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3F63947D" w14:textId="77777777" w:rsidTr="000C5798">
        <w:tc>
          <w:tcPr>
            <w:tcW w:w="10423" w:type="dxa"/>
            <w:tcBorders>
              <w:top w:val="nil"/>
              <w:left w:val="nil"/>
              <w:bottom w:val="nil"/>
              <w:right w:val="nil"/>
            </w:tcBorders>
            <w:shd w:val="clear" w:color="auto" w:fill="auto"/>
          </w:tcPr>
          <w:p w14:paraId="14A95661" w14:textId="359D845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9F5DFF">
              <w:rPr>
                <w:sz w:val="64"/>
              </w:rPr>
              <w:t>700-90</w:t>
            </w:r>
            <w:r w:rsidRPr="000C5798">
              <w:rPr>
                <w:sz w:val="64"/>
              </w:rPr>
              <w:t xml:space="preserve"> </w:t>
            </w:r>
            <w:r w:rsidRPr="000C5798">
              <w:t>V</w:t>
            </w:r>
            <w:bookmarkStart w:id="3" w:name="specVersion"/>
            <w:r w:rsidR="000B6E4A">
              <w:t>0</w:t>
            </w:r>
            <w:r w:rsidRPr="000C5798">
              <w:t>.</w:t>
            </w:r>
            <w:ins w:id="4" w:author="nokia" w:date="2021-07-27T14:57:00Z">
              <w:r w:rsidR="00084869">
                <w:t>4</w:t>
              </w:r>
            </w:ins>
            <w:del w:id="5" w:author="nokia" w:date="2021-07-27T14:57:00Z">
              <w:r w:rsidR="00BA1041" w:rsidDel="00084869">
                <w:delText>3</w:delText>
              </w:r>
            </w:del>
            <w:r w:rsidRPr="000C5798">
              <w:t>.</w:t>
            </w:r>
            <w:bookmarkEnd w:id="3"/>
            <w:r w:rsidR="000B6E4A">
              <w:t>0</w:t>
            </w:r>
            <w:r w:rsidRPr="000C5798">
              <w:t xml:space="preserve"> </w:t>
            </w:r>
            <w:r w:rsidRPr="000C5798">
              <w:rPr>
                <w:sz w:val="32"/>
              </w:rPr>
              <w:t>(</w:t>
            </w:r>
            <w:bookmarkStart w:id="6" w:name="issueDate"/>
            <w:r w:rsidR="000C5798">
              <w:rPr>
                <w:sz w:val="32"/>
              </w:rPr>
              <w:t>202</w:t>
            </w:r>
            <w:r w:rsidR="002348BC">
              <w:rPr>
                <w:sz w:val="32"/>
              </w:rPr>
              <w:t>1</w:t>
            </w:r>
            <w:r w:rsidRPr="000C5798">
              <w:rPr>
                <w:sz w:val="32"/>
              </w:rPr>
              <w:t>-</w:t>
            </w:r>
            <w:bookmarkEnd w:id="6"/>
            <w:r w:rsidR="000C5798">
              <w:rPr>
                <w:sz w:val="32"/>
              </w:rPr>
              <w:t>0</w:t>
            </w:r>
            <w:ins w:id="7" w:author="nokia" w:date="2021-07-27T14:57:00Z">
              <w:r w:rsidR="00084869">
                <w:rPr>
                  <w:sz w:val="32"/>
                </w:rPr>
                <w:t>7</w:t>
              </w:r>
            </w:ins>
            <w:del w:id="8" w:author="nokia" w:date="2021-07-27T14:57:00Z">
              <w:r w:rsidR="00BA1041" w:rsidDel="00084869">
                <w:rPr>
                  <w:sz w:val="32"/>
                </w:rPr>
                <w:delText>4</w:delText>
              </w:r>
            </w:del>
            <w:r w:rsidRPr="000C5798">
              <w:rPr>
                <w:sz w:val="32"/>
              </w:rPr>
              <w:t>)</w:t>
            </w:r>
          </w:p>
        </w:tc>
      </w:tr>
      <w:tr w:rsidR="004F0988" w14:paraId="725E5EEC" w14:textId="77777777" w:rsidTr="000C5798">
        <w:trPr>
          <w:trHeight w:hRule="exact" w:val="1134"/>
        </w:trPr>
        <w:tc>
          <w:tcPr>
            <w:tcW w:w="10423" w:type="dxa"/>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bl>
    <w:p w14:paraId="42A41095"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46B837A0" w14:textId="77777777" w:rsidTr="000C5798">
        <w:trPr>
          <w:trHeight w:hRule="exact" w:val="3686"/>
        </w:trPr>
        <w:tc>
          <w:tcPr>
            <w:tcW w:w="10423" w:type="dxa"/>
            <w:tcBorders>
              <w:top w:val="nil"/>
              <w:left w:val="nil"/>
              <w:bottom w:val="nil"/>
              <w:right w:val="nil"/>
            </w:tcBorders>
            <w:shd w:val="clear" w:color="auto" w:fill="auto"/>
          </w:tcPr>
          <w:p w14:paraId="296C8609" w14:textId="77777777" w:rsidR="004F0988" w:rsidRPr="00EA6EF5" w:rsidRDefault="004F0988" w:rsidP="00EA6EF5">
            <w:pPr>
              <w:pStyle w:val="ZT"/>
              <w:framePr w:wrap="notBeside"/>
            </w:pPr>
            <w:r w:rsidRPr="00EA6EF5">
              <w:t>3</w:t>
            </w:r>
            <w:r w:rsidRPr="00084869">
              <w:rPr>
                <w:vertAlign w:val="superscript"/>
                <w:rPrChange w:id="10" w:author="nokia" w:date="2021-07-27T14:58:00Z">
                  <w:rPr/>
                </w:rPrChange>
              </w:rPr>
              <w:t>rd</w:t>
            </w:r>
            <w:r w:rsidRPr="00EA6EF5">
              <w:t xml:space="preserve"> Generation Partnership </w:t>
            </w:r>
            <w:proofErr w:type="gramStart"/>
            <w:r w:rsidRPr="00EA6EF5">
              <w:t>Project;</w:t>
            </w:r>
            <w:proofErr w:type="gramEnd"/>
          </w:p>
          <w:p w14:paraId="6C2A6C4F" w14:textId="2C547F46" w:rsidR="00363F67" w:rsidRPr="00EA6EF5" w:rsidRDefault="004F0988" w:rsidP="00EA6EF5">
            <w:pPr>
              <w:pStyle w:val="ZT"/>
              <w:framePr w:wrap="notBeside"/>
            </w:pPr>
            <w:r w:rsidRPr="00EA6EF5">
              <w:t xml:space="preserve">Technical Specification Group </w:t>
            </w:r>
            <w:bookmarkStart w:id="11" w:name="specTitle"/>
            <w:r w:rsidR="000C5798" w:rsidRPr="00EA6EF5">
              <w:t>Services and System Aspects</w:t>
            </w:r>
            <w:r w:rsidRPr="00EA6EF5">
              <w:t>;</w:t>
            </w:r>
            <w:r w:rsidR="004856DF" w:rsidRPr="00F13B97" w:rsidDel="004856DF">
              <w:t xml:space="preserve"> </w:t>
            </w:r>
            <w:bookmarkEnd w:id="11"/>
            <w:r w:rsidR="00184171" w:rsidRPr="00EA6EF5">
              <w:t xml:space="preserve">Study on </w:t>
            </w:r>
            <w:r w:rsidR="009746F1" w:rsidRPr="00EA6EF5">
              <w:t xml:space="preserve">Interconnection and Migration </w:t>
            </w:r>
            <w:r w:rsidR="000A0FE5" w:rsidRPr="00EA6EF5">
              <w:t>A</w:t>
            </w:r>
            <w:r w:rsidR="009746F1" w:rsidRPr="00EA6EF5">
              <w:t xml:space="preserve">spects for </w:t>
            </w:r>
            <w:proofErr w:type="gramStart"/>
            <w:r w:rsidR="009746F1" w:rsidRPr="00EA6EF5">
              <w:t>Railways</w:t>
            </w:r>
            <w:r w:rsidR="00363F67" w:rsidRPr="00EA6EF5">
              <w:t>;</w:t>
            </w:r>
            <w:proofErr w:type="gramEnd"/>
          </w:p>
          <w:p w14:paraId="6E4ACD70" w14:textId="5690E095" w:rsidR="004F0988" w:rsidRPr="0083007B" w:rsidRDefault="00363F67" w:rsidP="00363F67">
            <w:pPr>
              <w:pStyle w:val="ZT"/>
              <w:framePr w:wrap="auto" w:hAnchor="text" w:yAlign="inline"/>
              <w:rPr>
                <w:i/>
                <w:sz w:val="28"/>
              </w:rPr>
            </w:pPr>
            <w:r w:rsidRPr="0083007B">
              <w:t xml:space="preserve"> </w:t>
            </w:r>
            <w:r w:rsidR="004F0988" w:rsidRPr="0083007B">
              <w:t>(</w:t>
            </w:r>
            <w:r w:rsidR="004F0988" w:rsidRPr="0083007B">
              <w:rPr>
                <w:rStyle w:val="ZGSM"/>
              </w:rPr>
              <w:t xml:space="preserve">Release </w:t>
            </w:r>
            <w:bookmarkStart w:id="12" w:name="specRelease"/>
            <w:r w:rsidR="004F0988" w:rsidRPr="0083007B">
              <w:rPr>
                <w:rStyle w:val="ZGSM"/>
              </w:rPr>
              <w:t>1</w:t>
            </w:r>
            <w:bookmarkEnd w:id="12"/>
            <w:r w:rsidR="009746F1" w:rsidRPr="0083007B">
              <w:rPr>
                <w:rStyle w:val="ZGSM"/>
              </w:rPr>
              <w:t>8</w:t>
            </w:r>
            <w:r w:rsidR="004F0988" w:rsidRPr="0083007B">
              <w:t>)</w:t>
            </w:r>
          </w:p>
        </w:tc>
      </w:tr>
    </w:tbl>
    <w:p w14:paraId="2B1D0949"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C0FC5F" w:rsidR="00D57972" w:rsidRDefault="00AD55B0">
            <w:r>
              <w:rPr>
                <w:i/>
                <w:noProof/>
              </w:rPr>
              <w:drawing>
                <wp:inline distT="0" distB="0" distL="0" distR="0" wp14:anchorId="34490623" wp14:editId="6E9F7E66">
                  <wp:extent cx="1206500" cy="838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84A34C5" w14:textId="23F62654" w:rsidR="00D57972" w:rsidRDefault="00AD55B0" w:rsidP="00133525">
            <w:pPr>
              <w:jc w:val="right"/>
            </w:pPr>
            <w:bookmarkStart w:id="13" w:name="logos"/>
            <w:r>
              <w:rPr>
                <w:noProof/>
              </w:rPr>
              <w:drawing>
                <wp:inline distT="0" distB="0" distL="0" distR="0" wp14:anchorId="707D2F79" wp14:editId="5D8A76A3">
                  <wp:extent cx="1612900" cy="965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2900" cy="965200"/>
                          </a:xfrm>
                          <a:prstGeom prst="rect">
                            <a:avLst/>
                          </a:prstGeom>
                          <a:noFill/>
                          <a:ln>
                            <a:noFill/>
                          </a:ln>
                        </pic:spPr>
                      </pic:pic>
                    </a:graphicData>
                  </a:graphic>
                </wp:inline>
              </w:drawing>
            </w:r>
            <w:bookmarkEnd w:id="13"/>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4" w:name="warningNotice"/>
            <w:r w:rsidRPr="00133525">
              <w:rPr>
                <w:sz w:val="16"/>
              </w:rPr>
              <w:t>The present document has been developed within the 3</w:t>
            </w:r>
            <w:r w:rsidRPr="00084869">
              <w:rPr>
                <w:sz w:val="16"/>
                <w:vertAlign w:val="superscript"/>
                <w:rPrChange w:id="15" w:author="nokia" w:date="2021-07-27T14:58:00Z">
                  <w:rPr>
                    <w:sz w:val="16"/>
                  </w:rPr>
                </w:rPrChange>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6"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075C662F"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650 Route des Lucioles - Sophia Antipolis</w:t>
            </w:r>
          </w:p>
          <w:p w14:paraId="2C611E83" w14:textId="76D8005A"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76DE64CF"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7"/>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ECD2BC2" w:rsidR="00E16509" w:rsidRPr="00133525" w:rsidRDefault="00E16509" w:rsidP="00133525">
            <w:pPr>
              <w:pStyle w:val="FP"/>
              <w:jc w:val="center"/>
              <w:rPr>
                <w:noProof/>
                <w:sz w:val="18"/>
              </w:rPr>
            </w:pPr>
            <w:r w:rsidRPr="00133525">
              <w:rPr>
                <w:noProof/>
                <w:sz w:val="18"/>
              </w:rPr>
              <w:t xml:space="preserve">© </w:t>
            </w:r>
            <w:bookmarkStart w:id="19" w:name="copyrightDate"/>
            <w:r w:rsidRPr="00873F9D">
              <w:rPr>
                <w:noProof/>
                <w:sz w:val="18"/>
              </w:rPr>
              <w:t>2</w:t>
            </w:r>
            <w:bookmarkEnd w:id="19"/>
            <w:r w:rsidR="00873F9D" w:rsidRPr="00873F9D">
              <w:rPr>
                <w:noProof/>
                <w:sz w:val="18"/>
              </w:rPr>
              <w:t>02</w:t>
            </w:r>
            <w:r w:rsidR="00161B4F">
              <w:rPr>
                <w:noProof/>
                <w:sz w:val="18"/>
              </w:rPr>
              <w:t>1</w:t>
            </w:r>
            <w:r w:rsidRPr="00133525">
              <w:rPr>
                <w:noProof/>
                <w:sz w:val="18"/>
              </w:rPr>
              <w:t>, 3GPP Organizational Partners (ARIB, ATIS, CCSA, ETSI, TSDSI, TTA, TTC).</w:t>
            </w:r>
            <w:bookmarkStart w:id="20" w:name="copyrightaddon"/>
            <w:bookmarkEnd w:id="20"/>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2E15AAD" w14:textId="77777777" w:rsidR="00E16509" w:rsidRDefault="00E16509" w:rsidP="00133525"/>
        </w:tc>
      </w:tr>
      <w:bookmarkEnd w:id="16"/>
    </w:tbl>
    <w:p w14:paraId="735E99F5" w14:textId="77777777" w:rsidR="00080512" w:rsidRPr="004D3578" w:rsidRDefault="00080512">
      <w:pPr>
        <w:pStyle w:val="TT"/>
      </w:pPr>
      <w:r w:rsidRPr="004D3578">
        <w:br w:type="page"/>
      </w:r>
      <w:bookmarkStart w:id="21" w:name="tableOfContents"/>
      <w:bookmarkEnd w:id="21"/>
      <w:r w:rsidRPr="004D3578">
        <w:lastRenderedPageBreak/>
        <w:t>Contents</w:t>
      </w:r>
    </w:p>
    <w:p w14:paraId="00131B94" w14:textId="18EC89FB" w:rsidR="00CF2664" w:rsidRDefault="004D3578">
      <w:pPr>
        <w:pStyle w:val="TOC1"/>
        <w:rPr>
          <w:ins w:id="22" w:author="nokia" w:date="2021-07-27T15:15:00Z"/>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ins w:id="23" w:author="nokia" w:date="2021-07-27T15:15:00Z">
        <w:r w:rsidR="00CF2664">
          <w:t>Foreword</w:t>
        </w:r>
        <w:r w:rsidR="00CF2664">
          <w:tab/>
        </w:r>
        <w:r w:rsidR="00CF2664">
          <w:fldChar w:fldCharType="begin"/>
        </w:r>
        <w:r w:rsidR="00CF2664">
          <w:instrText xml:space="preserve"> PAGEREF _Toc78291354 \h </w:instrText>
        </w:r>
      </w:ins>
      <w:r w:rsidR="00CF2664">
        <w:fldChar w:fldCharType="separate"/>
      </w:r>
      <w:ins w:id="24" w:author="nokia" w:date="2021-07-27T15:15:00Z">
        <w:r w:rsidR="00CF2664">
          <w:t>6</w:t>
        </w:r>
        <w:r w:rsidR="00CF2664">
          <w:fldChar w:fldCharType="end"/>
        </w:r>
      </w:ins>
    </w:p>
    <w:p w14:paraId="7815AB98" w14:textId="1AEF78C3" w:rsidR="00CF2664" w:rsidRDefault="00CF2664">
      <w:pPr>
        <w:pStyle w:val="TOC1"/>
        <w:rPr>
          <w:ins w:id="25" w:author="nokia" w:date="2021-07-27T15:15:00Z"/>
          <w:rFonts w:asciiTheme="minorHAnsi" w:eastAsiaTheme="minorEastAsia" w:hAnsiTheme="minorHAnsi" w:cstheme="minorBidi"/>
          <w:szCs w:val="22"/>
          <w:lang w:val="de-DE" w:eastAsia="de-DE"/>
        </w:rPr>
      </w:pPr>
      <w:ins w:id="26" w:author="nokia" w:date="2021-07-27T15:15:00Z">
        <w:r>
          <w:t>Introduction</w:t>
        </w:r>
        <w:r>
          <w:tab/>
        </w:r>
        <w:r>
          <w:fldChar w:fldCharType="begin"/>
        </w:r>
        <w:r>
          <w:instrText xml:space="preserve"> PAGEREF _Toc78291355 \h </w:instrText>
        </w:r>
      </w:ins>
      <w:r>
        <w:fldChar w:fldCharType="separate"/>
      </w:r>
      <w:ins w:id="27" w:author="nokia" w:date="2021-07-27T15:15:00Z">
        <w:r>
          <w:t>6</w:t>
        </w:r>
        <w:r>
          <w:fldChar w:fldCharType="end"/>
        </w:r>
      </w:ins>
    </w:p>
    <w:p w14:paraId="7264D436" w14:textId="2A291272" w:rsidR="00CF2664" w:rsidRDefault="00CF2664">
      <w:pPr>
        <w:pStyle w:val="TOC1"/>
        <w:rPr>
          <w:ins w:id="28" w:author="nokia" w:date="2021-07-27T15:15:00Z"/>
          <w:rFonts w:asciiTheme="minorHAnsi" w:eastAsiaTheme="minorEastAsia" w:hAnsiTheme="minorHAnsi" w:cstheme="minorBidi"/>
          <w:szCs w:val="22"/>
          <w:lang w:val="de-DE" w:eastAsia="de-DE"/>
        </w:rPr>
      </w:pPr>
      <w:ins w:id="29" w:author="nokia" w:date="2021-07-27T15:15:00Z">
        <w:r>
          <w:t>1</w:t>
        </w:r>
        <w:r>
          <w:rPr>
            <w:rFonts w:asciiTheme="minorHAnsi" w:eastAsiaTheme="minorEastAsia" w:hAnsiTheme="minorHAnsi" w:cstheme="minorBidi"/>
            <w:szCs w:val="22"/>
            <w:lang w:val="de-DE" w:eastAsia="de-DE"/>
          </w:rPr>
          <w:tab/>
        </w:r>
        <w:r>
          <w:t>Scope</w:t>
        </w:r>
        <w:r>
          <w:tab/>
        </w:r>
        <w:r>
          <w:fldChar w:fldCharType="begin"/>
        </w:r>
        <w:r>
          <w:instrText xml:space="preserve"> PAGEREF _Toc78291356 \h </w:instrText>
        </w:r>
      </w:ins>
      <w:r>
        <w:fldChar w:fldCharType="separate"/>
      </w:r>
      <w:ins w:id="30" w:author="nokia" w:date="2021-07-27T15:15:00Z">
        <w:r>
          <w:t>7</w:t>
        </w:r>
        <w:r>
          <w:fldChar w:fldCharType="end"/>
        </w:r>
      </w:ins>
    </w:p>
    <w:p w14:paraId="212E1C1F" w14:textId="200CB124" w:rsidR="00CF2664" w:rsidRDefault="00CF2664">
      <w:pPr>
        <w:pStyle w:val="TOC1"/>
        <w:rPr>
          <w:ins w:id="31" w:author="nokia" w:date="2021-07-27T15:15:00Z"/>
          <w:rFonts w:asciiTheme="minorHAnsi" w:eastAsiaTheme="minorEastAsia" w:hAnsiTheme="minorHAnsi" w:cstheme="minorBidi"/>
          <w:szCs w:val="22"/>
          <w:lang w:val="de-DE" w:eastAsia="de-DE"/>
        </w:rPr>
      </w:pPr>
      <w:ins w:id="32" w:author="nokia" w:date="2021-07-27T15:15:00Z">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_Toc78291357 \h </w:instrText>
        </w:r>
      </w:ins>
      <w:r>
        <w:fldChar w:fldCharType="separate"/>
      </w:r>
      <w:ins w:id="33" w:author="nokia" w:date="2021-07-27T15:15:00Z">
        <w:r>
          <w:t>7</w:t>
        </w:r>
        <w:r>
          <w:fldChar w:fldCharType="end"/>
        </w:r>
      </w:ins>
    </w:p>
    <w:p w14:paraId="00F99886" w14:textId="31415281" w:rsidR="00CF2664" w:rsidRDefault="00CF2664">
      <w:pPr>
        <w:pStyle w:val="TOC1"/>
        <w:rPr>
          <w:ins w:id="34" w:author="nokia" w:date="2021-07-27T15:15:00Z"/>
          <w:rFonts w:asciiTheme="minorHAnsi" w:eastAsiaTheme="minorEastAsia" w:hAnsiTheme="minorHAnsi" w:cstheme="minorBidi"/>
          <w:szCs w:val="22"/>
          <w:lang w:val="de-DE" w:eastAsia="de-DE"/>
        </w:rPr>
      </w:pPr>
      <w:ins w:id="35" w:author="nokia" w:date="2021-07-27T15:15:00Z">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_Toc78291358 \h </w:instrText>
        </w:r>
      </w:ins>
      <w:r>
        <w:fldChar w:fldCharType="separate"/>
      </w:r>
      <w:ins w:id="36" w:author="nokia" w:date="2021-07-27T15:15:00Z">
        <w:r>
          <w:t>7</w:t>
        </w:r>
        <w:r>
          <w:fldChar w:fldCharType="end"/>
        </w:r>
      </w:ins>
    </w:p>
    <w:p w14:paraId="025CF632" w14:textId="052B40C5" w:rsidR="00CF2664" w:rsidRDefault="00CF2664">
      <w:pPr>
        <w:pStyle w:val="TOC2"/>
        <w:rPr>
          <w:ins w:id="37" w:author="nokia" w:date="2021-07-27T15:15:00Z"/>
          <w:rFonts w:asciiTheme="minorHAnsi" w:eastAsiaTheme="minorEastAsia" w:hAnsiTheme="minorHAnsi" w:cstheme="minorBidi"/>
          <w:sz w:val="22"/>
          <w:szCs w:val="22"/>
          <w:lang w:val="de-DE" w:eastAsia="de-DE"/>
        </w:rPr>
      </w:pPr>
      <w:ins w:id="38" w:author="nokia" w:date="2021-07-27T15:15:00Z">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_Toc78291359 \h </w:instrText>
        </w:r>
      </w:ins>
      <w:r>
        <w:fldChar w:fldCharType="separate"/>
      </w:r>
      <w:ins w:id="39" w:author="nokia" w:date="2021-07-27T15:15:00Z">
        <w:r>
          <w:t>7</w:t>
        </w:r>
        <w:r>
          <w:fldChar w:fldCharType="end"/>
        </w:r>
      </w:ins>
    </w:p>
    <w:p w14:paraId="435D8168" w14:textId="1E996D5C" w:rsidR="00CF2664" w:rsidRDefault="00CF2664">
      <w:pPr>
        <w:pStyle w:val="TOC2"/>
        <w:rPr>
          <w:ins w:id="40" w:author="nokia" w:date="2021-07-27T15:15:00Z"/>
          <w:rFonts w:asciiTheme="minorHAnsi" w:eastAsiaTheme="minorEastAsia" w:hAnsiTheme="minorHAnsi" w:cstheme="minorBidi"/>
          <w:sz w:val="22"/>
          <w:szCs w:val="22"/>
          <w:lang w:val="de-DE" w:eastAsia="de-DE"/>
        </w:rPr>
      </w:pPr>
      <w:ins w:id="41" w:author="nokia" w:date="2021-07-27T15:15:00Z">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_Toc78291360 \h </w:instrText>
        </w:r>
      </w:ins>
      <w:r>
        <w:fldChar w:fldCharType="separate"/>
      </w:r>
      <w:ins w:id="42" w:author="nokia" w:date="2021-07-27T15:15:00Z">
        <w:r>
          <w:t>7</w:t>
        </w:r>
        <w:r>
          <w:fldChar w:fldCharType="end"/>
        </w:r>
      </w:ins>
    </w:p>
    <w:p w14:paraId="753A3C51" w14:textId="287E70AD" w:rsidR="00CF2664" w:rsidRDefault="00CF2664">
      <w:pPr>
        <w:pStyle w:val="TOC2"/>
        <w:rPr>
          <w:ins w:id="43" w:author="nokia" w:date="2021-07-27T15:15:00Z"/>
          <w:rFonts w:asciiTheme="minorHAnsi" w:eastAsiaTheme="minorEastAsia" w:hAnsiTheme="minorHAnsi" w:cstheme="minorBidi"/>
          <w:sz w:val="22"/>
          <w:szCs w:val="22"/>
          <w:lang w:val="de-DE" w:eastAsia="de-DE"/>
        </w:rPr>
      </w:pPr>
      <w:ins w:id="44" w:author="nokia" w:date="2021-07-27T15:15:00Z">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_Toc78291361 \h </w:instrText>
        </w:r>
      </w:ins>
      <w:r>
        <w:fldChar w:fldCharType="separate"/>
      </w:r>
      <w:ins w:id="45" w:author="nokia" w:date="2021-07-27T15:15:00Z">
        <w:r>
          <w:t>8</w:t>
        </w:r>
        <w:r>
          <w:fldChar w:fldCharType="end"/>
        </w:r>
      </w:ins>
    </w:p>
    <w:p w14:paraId="5628F698" w14:textId="302D681F" w:rsidR="00CF2664" w:rsidRDefault="00CF2664">
      <w:pPr>
        <w:pStyle w:val="TOC1"/>
        <w:rPr>
          <w:ins w:id="46" w:author="nokia" w:date="2021-07-27T15:15:00Z"/>
          <w:rFonts w:asciiTheme="minorHAnsi" w:eastAsiaTheme="minorEastAsia" w:hAnsiTheme="minorHAnsi" w:cstheme="minorBidi"/>
          <w:szCs w:val="22"/>
          <w:lang w:val="de-DE" w:eastAsia="de-DE"/>
        </w:rPr>
      </w:pPr>
      <w:ins w:id="47" w:author="nokia" w:date="2021-07-27T15:15:00Z">
        <w:r>
          <w:t>4</w:t>
        </w:r>
        <w:r>
          <w:rPr>
            <w:rFonts w:asciiTheme="minorHAnsi" w:eastAsiaTheme="minorEastAsia" w:hAnsiTheme="minorHAnsi" w:cstheme="minorBidi"/>
            <w:szCs w:val="22"/>
            <w:lang w:val="de-DE" w:eastAsia="de-DE"/>
          </w:rPr>
          <w:tab/>
        </w:r>
        <w:r w:rsidRPr="007214B5">
          <w:rPr>
            <w:rFonts w:eastAsia="SimSun"/>
            <w:lang w:val="en-US" w:eastAsia="zh-CN"/>
          </w:rPr>
          <w:t>Scenarios</w:t>
        </w:r>
        <w:r>
          <w:tab/>
        </w:r>
        <w:r>
          <w:fldChar w:fldCharType="begin"/>
        </w:r>
        <w:r>
          <w:instrText xml:space="preserve"> PAGEREF _Toc78291362 \h </w:instrText>
        </w:r>
      </w:ins>
      <w:r>
        <w:fldChar w:fldCharType="separate"/>
      </w:r>
      <w:ins w:id="48" w:author="nokia" w:date="2021-07-27T15:15:00Z">
        <w:r>
          <w:t>8</w:t>
        </w:r>
        <w:r>
          <w:fldChar w:fldCharType="end"/>
        </w:r>
      </w:ins>
    </w:p>
    <w:p w14:paraId="7C891921" w14:textId="3735594D" w:rsidR="00CF2664" w:rsidRDefault="00CF2664">
      <w:pPr>
        <w:pStyle w:val="TOC1"/>
        <w:rPr>
          <w:ins w:id="49" w:author="nokia" w:date="2021-07-27T15:15:00Z"/>
          <w:rFonts w:asciiTheme="minorHAnsi" w:eastAsiaTheme="minorEastAsia" w:hAnsiTheme="minorHAnsi" w:cstheme="minorBidi"/>
          <w:szCs w:val="22"/>
          <w:lang w:val="de-DE" w:eastAsia="de-DE"/>
        </w:rPr>
      </w:pPr>
      <w:ins w:id="50" w:author="nokia" w:date="2021-07-27T15:15:00Z">
        <w:r>
          <w:t>5</w:t>
        </w:r>
        <w:r>
          <w:rPr>
            <w:rFonts w:asciiTheme="minorHAnsi" w:eastAsiaTheme="minorEastAsia" w:hAnsiTheme="minorHAnsi" w:cstheme="minorBidi"/>
            <w:szCs w:val="22"/>
            <w:lang w:val="de-DE" w:eastAsia="de-DE"/>
          </w:rPr>
          <w:tab/>
        </w:r>
        <w:r>
          <w:t>Key issues</w:t>
        </w:r>
        <w:r>
          <w:tab/>
        </w:r>
        <w:r>
          <w:fldChar w:fldCharType="begin"/>
        </w:r>
        <w:r>
          <w:instrText xml:space="preserve"> PAGEREF _Toc78291363 \h </w:instrText>
        </w:r>
      </w:ins>
      <w:r>
        <w:fldChar w:fldCharType="separate"/>
      </w:r>
      <w:ins w:id="51" w:author="nokia" w:date="2021-07-27T15:15:00Z">
        <w:r>
          <w:t>8</w:t>
        </w:r>
        <w:r>
          <w:fldChar w:fldCharType="end"/>
        </w:r>
      </w:ins>
    </w:p>
    <w:p w14:paraId="3296071E" w14:textId="198499FE" w:rsidR="00CF2664" w:rsidRDefault="00CF2664">
      <w:pPr>
        <w:pStyle w:val="TOC2"/>
        <w:rPr>
          <w:ins w:id="52" w:author="nokia" w:date="2021-07-27T15:15:00Z"/>
          <w:rFonts w:asciiTheme="minorHAnsi" w:eastAsiaTheme="minorEastAsia" w:hAnsiTheme="minorHAnsi" w:cstheme="minorBidi"/>
          <w:sz w:val="22"/>
          <w:szCs w:val="22"/>
          <w:lang w:val="de-DE" w:eastAsia="de-DE"/>
        </w:rPr>
      </w:pPr>
      <w:ins w:id="53" w:author="nokia" w:date="2021-07-27T15:15:00Z">
        <w:r>
          <w:t>5.1</w:t>
        </w:r>
        <w:r>
          <w:rPr>
            <w:rFonts w:asciiTheme="minorHAnsi" w:eastAsiaTheme="minorEastAsia" w:hAnsiTheme="minorHAnsi" w:cstheme="minorBidi"/>
            <w:sz w:val="22"/>
            <w:szCs w:val="22"/>
            <w:lang w:val="de-DE" w:eastAsia="de-DE"/>
          </w:rPr>
          <w:tab/>
        </w:r>
        <w:r>
          <w:t>Key issue 1 – Optimize the connectivity between MC systems</w:t>
        </w:r>
        <w:r>
          <w:tab/>
        </w:r>
        <w:r>
          <w:fldChar w:fldCharType="begin"/>
        </w:r>
        <w:r>
          <w:instrText xml:space="preserve"> PAGEREF _Toc78291364 \h </w:instrText>
        </w:r>
      </w:ins>
      <w:r>
        <w:fldChar w:fldCharType="separate"/>
      </w:r>
      <w:ins w:id="54" w:author="nokia" w:date="2021-07-27T15:15:00Z">
        <w:r>
          <w:t>8</w:t>
        </w:r>
        <w:r>
          <w:fldChar w:fldCharType="end"/>
        </w:r>
      </w:ins>
    </w:p>
    <w:p w14:paraId="409BD4C1" w14:textId="3EDD1FA6" w:rsidR="00CF2664" w:rsidRDefault="00CF2664">
      <w:pPr>
        <w:pStyle w:val="TOC2"/>
        <w:rPr>
          <w:ins w:id="55" w:author="nokia" w:date="2021-07-27T15:15:00Z"/>
          <w:rFonts w:asciiTheme="minorHAnsi" w:eastAsiaTheme="minorEastAsia" w:hAnsiTheme="minorHAnsi" w:cstheme="minorBidi"/>
          <w:sz w:val="22"/>
          <w:szCs w:val="22"/>
          <w:lang w:val="de-DE" w:eastAsia="de-DE"/>
        </w:rPr>
      </w:pPr>
      <w:ins w:id="56" w:author="nokia" w:date="2021-07-27T15:15:00Z">
        <w:r>
          <w:t>5.2</w:t>
        </w:r>
        <w:r>
          <w:rPr>
            <w:rFonts w:asciiTheme="minorHAnsi" w:eastAsiaTheme="minorEastAsia" w:hAnsiTheme="minorHAnsi" w:cstheme="minorBidi"/>
            <w:sz w:val="22"/>
            <w:szCs w:val="22"/>
            <w:lang w:val="de-DE" w:eastAsia="de-DE"/>
          </w:rPr>
          <w:tab/>
        </w:r>
        <w:r>
          <w:t>Key issue 2 – Functional alias handling</w:t>
        </w:r>
        <w:r>
          <w:tab/>
        </w:r>
        <w:r>
          <w:fldChar w:fldCharType="begin"/>
        </w:r>
        <w:r>
          <w:instrText xml:space="preserve"> PAGEREF _Toc78291365 \h </w:instrText>
        </w:r>
      </w:ins>
      <w:r>
        <w:fldChar w:fldCharType="separate"/>
      </w:r>
      <w:ins w:id="57" w:author="nokia" w:date="2021-07-27T15:15:00Z">
        <w:r>
          <w:t>8</w:t>
        </w:r>
        <w:r>
          <w:fldChar w:fldCharType="end"/>
        </w:r>
      </w:ins>
    </w:p>
    <w:p w14:paraId="353DB533" w14:textId="2F29A6F3" w:rsidR="00CF2664" w:rsidRDefault="00CF2664">
      <w:pPr>
        <w:pStyle w:val="TOC2"/>
        <w:rPr>
          <w:ins w:id="58" w:author="nokia" w:date="2021-07-27T15:15:00Z"/>
          <w:rFonts w:asciiTheme="minorHAnsi" w:eastAsiaTheme="minorEastAsia" w:hAnsiTheme="minorHAnsi" w:cstheme="minorBidi"/>
          <w:sz w:val="22"/>
          <w:szCs w:val="22"/>
          <w:lang w:val="de-DE" w:eastAsia="de-DE"/>
        </w:rPr>
      </w:pPr>
      <w:ins w:id="59" w:author="nokia" w:date="2021-07-27T15:15:00Z">
        <w:r>
          <w:t>5.3</w:t>
        </w:r>
        <w:r>
          <w:rPr>
            <w:rFonts w:asciiTheme="minorHAnsi" w:eastAsiaTheme="minorEastAsia" w:hAnsiTheme="minorHAnsi" w:cstheme="minorBidi"/>
            <w:sz w:val="22"/>
            <w:szCs w:val="22"/>
            <w:lang w:val="de-DE" w:eastAsia="de-DE"/>
          </w:rPr>
          <w:tab/>
        </w:r>
        <w:r>
          <w:t>Key issue 3 – Group communication between MC systems</w:t>
        </w:r>
        <w:r>
          <w:tab/>
        </w:r>
        <w:r>
          <w:fldChar w:fldCharType="begin"/>
        </w:r>
        <w:r>
          <w:instrText xml:space="preserve"> PAGEREF _Toc78291366 \h </w:instrText>
        </w:r>
      </w:ins>
      <w:r>
        <w:fldChar w:fldCharType="separate"/>
      </w:r>
      <w:ins w:id="60" w:author="nokia" w:date="2021-07-27T15:15:00Z">
        <w:r>
          <w:t>8</w:t>
        </w:r>
        <w:r>
          <w:fldChar w:fldCharType="end"/>
        </w:r>
      </w:ins>
    </w:p>
    <w:p w14:paraId="1B5D2B23" w14:textId="5069029D" w:rsidR="00CF2664" w:rsidRDefault="00CF2664">
      <w:pPr>
        <w:pStyle w:val="TOC2"/>
        <w:rPr>
          <w:ins w:id="61" w:author="nokia" w:date="2021-07-27T15:15:00Z"/>
          <w:rFonts w:asciiTheme="minorHAnsi" w:eastAsiaTheme="minorEastAsia" w:hAnsiTheme="minorHAnsi" w:cstheme="minorBidi"/>
          <w:sz w:val="22"/>
          <w:szCs w:val="22"/>
          <w:lang w:val="de-DE" w:eastAsia="de-DE"/>
        </w:rPr>
      </w:pPr>
      <w:ins w:id="62" w:author="nokia" w:date="2021-07-27T15:15:00Z">
        <w:r>
          <w:t>5.4</w:t>
        </w:r>
        <w:r>
          <w:rPr>
            <w:rFonts w:asciiTheme="minorHAnsi" w:eastAsiaTheme="minorEastAsia" w:hAnsiTheme="minorHAnsi" w:cstheme="minorBidi"/>
            <w:sz w:val="22"/>
            <w:szCs w:val="22"/>
            <w:lang w:val="de-DE" w:eastAsia="de-DE"/>
          </w:rPr>
          <w:tab/>
        </w:r>
        <w:r>
          <w:t>Key issue 4 – Location information with multiple MC systems</w:t>
        </w:r>
        <w:r>
          <w:tab/>
        </w:r>
        <w:r>
          <w:fldChar w:fldCharType="begin"/>
        </w:r>
        <w:r>
          <w:instrText xml:space="preserve"> PAGEREF _Toc78291367 \h </w:instrText>
        </w:r>
      </w:ins>
      <w:r>
        <w:fldChar w:fldCharType="separate"/>
      </w:r>
      <w:ins w:id="63" w:author="nokia" w:date="2021-07-27T15:15:00Z">
        <w:r>
          <w:t>9</w:t>
        </w:r>
        <w:r>
          <w:fldChar w:fldCharType="end"/>
        </w:r>
      </w:ins>
    </w:p>
    <w:p w14:paraId="604CADBD" w14:textId="7B7FB9F6" w:rsidR="00CF2664" w:rsidRDefault="00CF2664">
      <w:pPr>
        <w:pStyle w:val="TOC2"/>
        <w:rPr>
          <w:ins w:id="64" w:author="nokia" w:date="2021-07-27T15:15:00Z"/>
          <w:rFonts w:asciiTheme="minorHAnsi" w:eastAsiaTheme="minorEastAsia" w:hAnsiTheme="minorHAnsi" w:cstheme="minorBidi"/>
          <w:sz w:val="22"/>
          <w:szCs w:val="22"/>
          <w:lang w:val="de-DE" w:eastAsia="de-DE"/>
        </w:rPr>
      </w:pPr>
      <w:ins w:id="65" w:author="nokia" w:date="2021-07-27T15:15:00Z">
        <w:r>
          <w:t>5.5</w:t>
        </w:r>
        <w:r>
          <w:rPr>
            <w:rFonts w:asciiTheme="minorHAnsi" w:eastAsiaTheme="minorEastAsia" w:hAnsiTheme="minorHAnsi" w:cstheme="minorBidi"/>
            <w:sz w:val="22"/>
            <w:szCs w:val="22"/>
            <w:lang w:val="de-DE" w:eastAsia="de-DE"/>
          </w:rPr>
          <w:tab/>
        </w:r>
        <w:r>
          <w:t>Key issue 5 – Quick migration towards another MC system</w:t>
        </w:r>
        <w:r>
          <w:tab/>
        </w:r>
        <w:r>
          <w:fldChar w:fldCharType="begin"/>
        </w:r>
        <w:r>
          <w:instrText xml:space="preserve"> PAGEREF _Toc78291368 \h </w:instrText>
        </w:r>
      </w:ins>
      <w:r>
        <w:fldChar w:fldCharType="separate"/>
      </w:r>
      <w:ins w:id="66" w:author="nokia" w:date="2021-07-27T15:15:00Z">
        <w:r>
          <w:t>9</w:t>
        </w:r>
        <w:r>
          <w:fldChar w:fldCharType="end"/>
        </w:r>
      </w:ins>
    </w:p>
    <w:p w14:paraId="78B20532" w14:textId="78F7D65E" w:rsidR="00CF2664" w:rsidRDefault="00CF2664">
      <w:pPr>
        <w:pStyle w:val="TOC2"/>
        <w:rPr>
          <w:ins w:id="67" w:author="nokia" w:date="2021-07-27T15:15:00Z"/>
          <w:rFonts w:asciiTheme="minorHAnsi" w:eastAsiaTheme="minorEastAsia" w:hAnsiTheme="minorHAnsi" w:cstheme="minorBidi"/>
          <w:sz w:val="22"/>
          <w:szCs w:val="22"/>
          <w:lang w:val="de-DE" w:eastAsia="de-DE"/>
        </w:rPr>
      </w:pPr>
      <w:ins w:id="68" w:author="nokia" w:date="2021-07-27T15:15:00Z">
        <w:r>
          <w:t>5.6</w:t>
        </w:r>
        <w:r>
          <w:rPr>
            <w:rFonts w:asciiTheme="minorHAnsi" w:eastAsiaTheme="minorEastAsia" w:hAnsiTheme="minorHAnsi" w:cstheme="minorBidi"/>
            <w:sz w:val="22"/>
            <w:szCs w:val="22"/>
            <w:lang w:val="de-DE" w:eastAsia="de-DE"/>
          </w:rPr>
          <w:tab/>
        </w:r>
        <w:r>
          <w:t>Key issue 6 – Call forwarding/transfer between MC systems</w:t>
        </w:r>
        <w:r>
          <w:tab/>
        </w:r>
        <w:r>
          <w:fldChar w:fldCharType="begin"/>
        </w:r>
        <w:r>
          <w:instrText xml:space="preserve"> PAGEREF _Toc78291369 \h </w:instrText>
        </w:r>
      </w:ins>
      <w:r>
        <w:fldChar w:fldCharType="separate"/>
      </w:r>
      <w:ins w:id="69" w:author="nokia" w:date="2021-07-27T15:15:00Z">
        <w:r>
          <w:t>9</w:t>
        </w:r>
        <w:r>
          <w:fldChar w:fldCharType="end"/>
        </w:r>
      </w:ins>
    </w:p>
    <w:p w14:paraId="607E51B0" w14:textId="7A9F2B52" w:rsidR="00CF2664" w:rsidRDefault="00CF2664">
      <w:pPr>
        <w:pStyle w:val="TOC2"/>
        <w:rPr>
          <w:ins w:id="70" w:author="nokia" w:date="2021-07-27T15:15:00Z"/>
          <w:rFonts w:asciiTheme="minorHAnsi" w:eastAsiaTheme="minorEastAsia" w:hAnsiTheme="minorHAnsi" w:cstheme="minorBidi"/>
          <w:sz w:val="22"/>
          <w:szCs w:val="22"/>
          <w:lang w:val="de-DE" w:eastAsia="de-DE"/>
        </w:rPr>
      </w:pPr>
      <w:ins w:id="71" w:author="nokia" w:date="2021-07-27T15:15:00Z">
        <w:r>
          <w:t>5.7</w:t>
        </w:r>
        <w:r>
          <w:rPr>
            <w:rFonts w:asciiTheme="minorHAnsi" w:eastAsiaTheme="minorEastAsia" w:hAnsiTheme="minorHAnsi" w:cstheme="minorBidi"/>
            <w:sz w:val="22"/>
            <w:szCs w:val="22"/>
            <w:lang w:val="de-DE" w:eastAsia="de-DE"/>
          </w:rPr>
          <w:tab/>
        </w:r>
        <w:r>
          <w:t>Key issue 7 – IP connectivity between MC systems</w:t>
        </w:r>
        <w:r>
          <w:tab/>
        </w:r>
        <w:r>
          <w:fldChar w:fldCharType="begin"/>
        </w:r>
        <w:r>
          <w:instrText xml:space="preserve"> PAGEREF _Toc78291370 \h </w:instrText>
        </w:r>
      </w:ins>
      <w:r>
        <w:fldChar w:fldCharType="separate"/>
      </w:r>
      <w:ins w:id="72" w:author="nokia" w:date="2021-07-27T15:15:00Z">
        <w:r>
          <w:t>9</w:t>
        </w:r>
        <w:r>
          <w:fldChar w:fldCharType="end"/>
        </w:r>
      </w:ins>
    </w:p>
    <w:p w14:paraId="6910B6F5" w14:textId="57968765" w:rsidR="00CF2664" w:rsidRDefault="00CF2664">
      <w:pPr>
        <w:pStyle w:val="TOC1"/>
        <w:rPr>
          <w:ins w:id="73" w:author="nokia" w:date="2021-07-27T15:15:00Z"/>
          <w:rFonts w:asciiTheme="minorHAnsi" w:eastAsiaTheme="minorEastAsia" w:hAnsiTheme="minorHAnsi" w:cstheme="minorBidi"/>
          <w:szCs w:val="22"/>
          <w:lang w:val="de-DE" w:eastAsia="de-DE"/>
        </w:rPr>
      </w:pPr>
      <w:ins w:id="74" w:author="nokia" w:date="2021-07-27T15:15:00Z">
        <w:r>
          <w:t>6</w:t>
        </w:r>
        <w:r>
          <w:rPr>
            <w:rFonts w:asciiTheme="minorHAnsi" w:eastAsiaTheme="minorEastAsia" w:hAnsiTheme="minorHAnsi" w:cstheme="minorBidi"/>
            <w:szCs w:val="22"/>
            <w:lang w:val="de-DE" w:eastAsia="de-DE"/>
          </w:rPr>
          <w:tab/>
        </w:r>
        <w:r>
          <w:t>Architectural requirements</w:t>
        </w:r>
        <w:r>
          <w:tab/>
        </w:r>
        <w:r>
          <w:fldChar w:fldCharType="begin"/>
        </w:r>
        <w:r>
          <w:instrText xml:space="preserve"> PAGEREF _Toc78291371 \h </w:instrText>
        </w:r>
      </w:ins>
      <w:r>
        <w:fldChar w:fldCharType="separate"/>
      </w:r>
      <w:ins w:id="75" w:author="nokia" w:date="2021-07-27T15:15:00Z">
        <w:r>
          <w:t>10</w:t>
        </w:r>
        <w:r>
          <w:fldChar w:fldCharType="end"/>
        </w:r>
      </w:ins>
    </w:p>
    <w:p w14:paraId="4147D608" w14:textId="01A03BBA" w:rsidR="00CF2664" w:rsidRDefault="00CF2664">
      <w:pPr>
        <w:pStyle w:val="TOC1"/>
        <w:rPr>
          <w:ins w:id="76" w:author="nokia" w:date="2021-07-27T15:15:00Z"/>
          <w:rFonts w:asciiTheme="minorHAnsi" w:eastAsiaTheme="minorEastAsia" w:hAnsiTheme="minorHAnsi" w:cstheme="minorBidi"/>
          <w:szCs w:val="22"/>
          <w:lang w:val="de-DE" w:eastAsia="de-DE"/>
        </w:rPr>
      </w:pPr>
      <w:ins w:id="77" w:author="nokia" w:date="2021-07-27T15:15:00Z">
        <w:r>
          <w:t>7</w:t>
        </w:r>
        <w:r>
          <w:rPr>
            <w:rFonts w:asciiTheme="minorHAnsi" w:eastAsiaTheme="minorEastAsia" w:hAnsiTheme="minorHAnsi" w:cstheme="minorBidi"/>
            <w:szCs w:val="22"/>
            <w:lang w:val="de-DE" w:eastAsia="de-DE"/>
          </w:rPr>
          <w:tab/>
        </w:r>
        <w:r>
          <w:t>Solutions</w:t>
        </w:r>
        <w:r>
          <w:tab/>
        </w:r>
        <w:r>
          <w:fldChar w:fldCharType="begin"/>
        </w:r>
        <w:r>
          <w:instrText xml:space="preserve"> PAGEREF _Toc78291372 \h </w:instrText>
        </w:r>
      </w:ins>
      <w:r>
        <w:fldChar w:fldCharType="separate"/>
      </w:r>
      <w:ins w:id="78" w:author="nokia" w:date="2021-07-27T15:15:00Z">
        <w:r>
          <w:t>10</w:t>
        </w:r>
        <w:r>
          <w:fldChar w:fldCharType="end"/>
        </w:r>
      </w:ins>
    </w:p>
    <w:p w14:paraId="7BEAC280" w14:textId="767DFC2A" w:rsidR="00CF2664" w:rsidRDefault="00CF2664">
      <w:pPr>
        <w:pStyle w:val="TOC2"/>
        <w:rPr>
          <w:ins w:id="79" w:author="nokia" w:date="2021-07-27T15:15:00Z"/>
          <w:rFonts w:asciiTheme="minorHAnsi" w:eastAsiaTheme="minorEastAsia" w:hAnsiTheme="minorHAnsi" w:cstheme="minorBidi"/>
          <w:sz w:val="22"/>
          <w:szCs w:val="22"/>
          <w:lang w:val="de-DE" w:eastAsia="de-DE"/>
        </w:rPr>
      </w:pPr>
      <w:ins w:id="80" w:author="nokia" w:date="2021-07-27T15:15:00Z">
        <w:r w:rsidRPr="007214B5">
          <w:rPr>
            <w:rFonts w:eastAsia="SimSun"/>
          </w:rPr>
          <w:t>7.1</w:t>
        </w:r>
        <w:r>
          <w:rPr>
            <w:rFonts w:asciiTheme="minorHAnsi" w:eastAsiaTheme="minorEastAsia" w:hAnsiTheme="minorHAnsi" w:cstheme="minorBidi"/>
            <w:sz w:val="22"/>
            <w:szCs w:val="22"/>
            <w:lang w:val="de-DE" w:eastAsia="de-DE"/>
          </w:rPr>
          <w:tab/>
        </w:r>
        <w:r w:rsidRPr="007214B5">
          <w:rPr>
            <w:rFonts w:eastAsia="SimSun"/>
          </w:rPr>
          <w:t>Solution on functional architecture</w:t>
        </w:r>
        <w:r>
          <w:t xml:space="preserve"> </w:t>
        </w:r>
        <w:r w:rsidRPr="007214B5">
          <w:rPr>
            <w:rFonts w:eastAsia="SimSun"/>
          </w:rPr>
          <w:t>enhancements to support location information</w:t>
        </w:r>
        <w:r>
          <w:tab/>
        </w:r>
        <w:r>
          <w:fldChar w:fldCharType="begin"/>
        </w:r>
        <w:r>
          <w:instrText xml:space="preserve"> PAGEREF _Toc78291373 \h </w:instrText>
        </w:r>
      </w:ins>
      <w:r>
        <w:fldChar w:fldCharType="separate"/>
      </w:r>
      <w:ins w:id="81" w:author="nokia" w:date="2021-07-27T15:15:00Z">
        <w:r>
          <w:t>10</w:t>
        </w:r>
        <w:r>
          <w:fldChar w:fldCharType="end"/>
        </w:r>
      </w:ins>
    </w:p>
    <w:p w14:paraId="7834A148" w14:textId="1025942C" w:rsidR="00CF2664" w:rsidRDefault="00CF2664">
      <w:pPr>
        <w:pStyle w:val="TOC3"/>
        <w:rPr>
          <w:ins w:id="82" w:author="nokia" w:date="2021-07-27T15:15:00Z"/>
          <w:rFonts w:asciiTheme="minorHAnsi" w:eastAsiaTheme="minorEastAsia" w:hAnsiTheme="minorHAnsi" w:cstheme="minorBidi"/>
          <w:sz w:val="22"/>
          <w:szCs w:val="22"/>
          <w:lang w:val="de-DE" w:eastAsia="de-DE"/>
        </w:rPr>
      </w:pPr>
      <w:ins w:id="83" w:author="nokia" w:date="2021-07-27T15:15:00Z">
        <w:r>
          <w:t>7.1.1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_Toc78291374 \h </w:instrText>
        </w:r>
      </w:ins>
      <w:r>
        <w:fldChar w:fldCharType="separate"/>
      </w:r>
      <w:ins w:id="84" w:author="nokia" w:date="2021-07-27T15:15:00Z">
        <w:r>
          <w:t>10</w:t>
        </w:r>
        <w:r>
          <w:fldChar w:fldCharType="end"/>
        </w:r>
      </w:ins>
    </w:p>
    <w:p w14:paraId="161C3FDE" w14:textId="2A089DAD" w:rsidR="00CF2664" w:rsidRDefault="00CF2664">
      <w:pPr>
        <w:pStyle w:val="TOC3"/>
        <w:rPr>
          <w:ins w:id="85" w:author="nokia" w:date="2021-07-27T15:15:00Z"/>
          <w:rFonts w:asciiTheme="minorHAnsi" w:eastAsiaTheme="minorEastAsia" w:hAnsiTheme="minorHAnsi" w:cstheme="minorBidi"/>
          <w:sz w:val="22"/>
          <w:szCs w:val="22"/>
          <w:lang w:val="de-DE" w:eastAsia="de-DE"/>
        </w:rPr>
      </w:pPr>
      <w:ins w:id="86" w:author="nokia" w:date="2021-07-27T15:15:00Z">
        <w:r>
          <w:t>7.1.2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_Toc78291375 \h </w:instrText>
        </w:r>
      </w:ins>
      <w:r>
        <w:fldChar w:fldCharType="separate"/>
      </w:r>
      <w:ins w:id="87" w:author="nokia" w:date="2021-07-27T15:15:00Z">
        <w:r>
          <w:t>10</w:t>
        </w:r>
        <w:r>
          <w:fldChar w:fldCharType="end"/>
        </w:r>
      </w:ins>
    </w:p>
    <w:p w14:paraId="54CAF31A" w14:textId="010444CB" w:rsidR="00CF2664" w:rsidRDefault="00CF2664">
      <w:pPr>
        <w:pStyle w:val="TOC4"/>
        <w:rPr>
          <w:ins w:id="88" w:author="nokia" w:date="2021-07-27T15:15:00Z"/>
          <w:rFonts w:asciiTheme="minorHAnsi" w:eastAsiaTheme="minorEastAsia" w:hAnsiTheme="minorHAnsi" w:cstheme="minorBidi"/>
          <w:sz w:val="22"/>
          <w:szCs w:val="22"/>
          <w:lang w:val="de-DE" w:eastAsia="de-DE"/>
        </w:rPr>
      </w:pPr>
      <w:ins w:id="89" w:author="nokia" w:date="2021-07-27T15:15:00Z">
        <w:r>
          <w:t>7.1.2.1</w:t>
        </w:r>
        <w:r>
          <w:rPr>
            <w:rFonts w:asciiTheme="minorHAnsi" w:eastAsiaTheme="minorEastAsia" w:hAnsiTheme="minorHAnsi" w:cstheme="minorBidi"/>
            <w:sz w:val="22"/>
            <w:szCs w:val="22"/>
            <w:lang w:val="de-DE" w:eastAsia="de-DE"/>
          </w:rPr>
          <w:tab/>
        </w:r>
        <w:r>
          <w:t>Functional architecture</w:t>
        </w:r>
        <w:r>
          <w:tab/>
        </w:r>
        <w:r>
          <w:fldChar w:fldCharType="begin"/>
        </w:r>
        <w:r>
          <w:instrText xml:space="preserve"> PAGEREF _Toc78291376 \h </w:instrText>
        </w:r>
      </w:ins>
      <w:r>
        <w:fldChar w:fldCharType="separate"/>
      </w:r>
      <w:ins w:id="90" w:author="nokia" w:date="2021-07-27T15:15:00Z">
        <w:r>
          <w:t>10</w:t>
        </w:r>
        <w:r>
          <w:fldChar w:fldCharType="end"/>
        </w:r>
      </w:ins>
    </w:p>
    <w:p w14:paraId="08DD02EB" w14:textId="1C1489C3" w:rsidR="00CF2664" w:rsidRDefault="00CF2664">
      <w:pPr>
        <w:pStyle w:val="TOC4"/>
        <w:rPr>
          <w:ins w:id="91" w:author="nokia" w:date="2021-07-27T15:15:00Z"/>
          <w:rFonts w:asciiTheme="minorHAnsi" w:eastAsiaTheme="minorEastAsia" w:hAnsiTheme="minorHAnsi" w:cstheme="minorBidi"/>
          <w:sz w:val="22"/>
          <w:szCs w:val="22"/>
          <w:lang w:val="de-DE" w:eastAsia="de-DE"/>
        </w:rPr>
      </w:pPr>
      <w:ins w:id="92" w:author="nokia" w:date="2021-07-27T15:15:00Z">
        <w:r>
          <w:t>7.1.2.2</w:t>
        </w:r>
        <w:r>
          <w:rPr>
            <w:rFonts w:asciiTheme="minorHAnsi" w:eastAsiaTheme="minorEastAsia" w:hAnsiTheme="minorHAnsi" w:cstheme="minorBidi"/>
            <w:sz w:val="22"/>
            <w:szCs w:val="22"/>
            <w:lang w:val="de-DE" w:eastAsia="de-DE"/>
          </w:rPr>
          <w:tab/>
        </w:r>
        <w:r>
          <w:t>Reference points</w:t>
        </w:r>
        <w:r>
          <w:tab/>
        </w:r>
        <w:r>
          <w:fldChar w:fldCharType="begin"/>
        </w:r>
        <w:r>
          <w:instrText xml:space="preserve"> PAGEREF _Toc78291377 \h </w:instrText>
        </w:r>
      </w:ins>
      <w:r>
        <w:fldChar w:fldCharType="separate"/>
      </w:r>
      <w:ins w:id="93" w:author="nokia" w:date="2021-07-27T15:15:00Z">
        <w:r>
          <w:t>10</w:t>
        </w:r>
        <w:r>
          <w:fldChar w:fldCharType="end"/>
        </w:r>
      </w:ins>
    </w:p>
    <w:p w14:paraId="21C59603" w14:textId="696BA234" w:rsidR="00CF2664" w:rsidRDefault="00CF2664">
      <w:pPr>
        <w:pStyle w:val="TOC3"/>
        <w:rPr>
          <w:ins w:id="94" w:author="nokia" w:date="2021-07-27T15:15:00Z"/>
          <w:rFonts w:asciiTheme="minorHAnsi" w:eastAsiaTheme="minorEastAsia" w:hAnsiTheme="minorHAnsi" w:cstheme="minorBidi"/>
          <w:sz w:val="22"/>
          <w:szCs w:val="22"/>
          <w:lang w:val="de-DE" w:eastAsia="de-DE"/>
        </w:rPr>
      </w:pPr>
      <w:ins w:id="95" w:author="nokia" w:date="2021-07-27T15:15:00Z">
        <w:r>
          <w:t>7.1.3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_Toc78291378 \h </w:instrText>
        </w:r>
      </w:ins>
      <w:r>
        <w:fldChar w:fldCharType="separate"/>
      </w:r>
      <w:ins w:id="96" w:author="nokia" w:date="2021-07-27T15:15:00Z">
        <w:r>
          <w:t>10</w:t>
        </w:r>
        <w:r>
          <w:fldChar w:fldCharType="end"/>
        </w:r>
      </w:ins>
    </w:p>
    <w:p w14:paraId="3418C41D" w14:textId="101C6E0F" w:rsidR="00CF2664" w:rsidRDefault="00CF2664">
      <w:pPr>
        <w:pStyle w:val="TOC2"/>
        <w:rPr>
          <w:ins w:id="97" w:author="nokia" w:date="2021-07-27T15:15:00Z"/>
          <w:rFonts w:asciiTheme="minorHAnsi" w:eastAsiaTheme="minorEastAsia" w:hAnsiTheme="minorHAnsi" w:cstheme="minorBidi"/>
          <w:sz w:val="22"/>
          <w:szCs w:val="22"/>
          <w:lang w:val="de-DE" w:eastAsia="de-DE"/>
        </w:rPr>
      </w:pPr>
      <w:ins w:id="98" w:author="nokia" w:date="2021-07-27T15:15:00Z">
        <w:r w:rsidRPr="007214B5">
          <w:rPr>
            <w:rFonts w:eastAsia="SimSun"/>
          </w:rPr>
          <w:t>7.2</w:t>
        </w:r>
        <w:r>
          <w:rPr>
            <w:rFonts w:asciiTheme="minorHAnsi" w:eastAsiaTheme="minorEastAsia" w:hAnsiTheme="minorHAnsi" w:cstheme="minorBidi"/>
            <w:sz w:val="22"/>
            <w:szCs w:val="22"/>
            <w:lang w:val="de-DE" w:eastAsia="de-DE"/>
          </w:rPr>
          <w:tab/>
        </w:r>
        <w:r w:rsidRPr="007214B5">
          <w:rPr>
            <w:rFonts w:eastAsia="SimSun"/>
          </w:rPr>
          <w:t>Solutions on providing location information</w:t>
        </w:r>
        <w:r>
          <w:tab/>
        </w:r>
        <w:r>
          <w:fldChar w:fldCharType="begin"/>
        </w:r>
        <w:r>
          <w:instrText xml:space="preserve"> PAGEREF _Toc78291379 \h </w:instrText>
        </w:r>
      </w:ins>
      <w:r>
        <w:fldChar w:fldCharType="separate"/>
      </w:r>
      <w:ins w:id="99" w:author="nokia" w:date="2021-07-27T15:15:00Z">
        <w:r>
          <w:t>10</w:t>
        </w:r>
        <w:r>
          <w:fldChar w:fldCharType="end"/>
        </w:r>
      </w:ins>
    </w:p>
    <w:p w14:paraId="352849E7" w14:textId="3F7889A3" w:rsidR="00CF2664" w:rsidRDefault="00CF2664">
      <w:pPr>
        <w:pStyle w:val="TOC3"/>
        <w:rPr>
          <w:ins w:id="100" w:author="nokia" w:date="2021-07-27T15:15:00Z"/>
          <w:rFonts w:asciiTheme="minorHAnsi" w:eastAsiaTheme="minorEastAsia" w:hAnsiTheme="minorHAnsi" w:cstheme="minorBidi"/>
          <w:sz w:val="22"/>
          <w:szCs w:val="22"/>
          <w:lang w:val="de-DE" w:eastAsia="de-DE"/>
        </w:rPr>
      </w:pPr>
      <w:ins w:id="101" w:author="nokia" w:date="2021-07-27T15:15:00Z">
        <w:r>
          <w:t>7.2.1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_Toc78291380 \h </w:instrText>
        </w:r>
      </w:ins>
      <w:r>
        <w:fldChar w:fldCharType="separate"/>
      </w:r>
      <w:ins w:id="102" w:author="nokia" w:date="2021-07-27T15:15:00Z">
        <w:r>
          <w:t>10</w:t>
        </w:r>
        <w:r>
          <w:fldChar w:fldCharType="end"/>
        </w:r>
      </w:ins>
    </w:p>
    <w:p w14:paraId="65A7F3B0" w14:textId="404B552F" w:rsidR="00CF2664" w:rsidRDefault="00CF2664">
      <w:pPr>
        <w:pStyle w:val="TOC3"/>
        <w:rPr>
          <w:ins w:id="103" w:author="nokia" w:date="2021-07-27T15:15:00Z"/>
          <w:rFonts w:asciiTheme="minorHAnsi" w:eastAsiaTheme="minorEastAsia" w:hAnsiTheme="minorHAnsi" w:cstheme="minorBidi"/>
          <w:sz w:val="22"/>
          <w:szCs w:val="22"/>
          <w:lang w:val="de-DE" w:eastAsia="de-DE"/>
        </w:rPr>
      </w:pPr>
      <w:ins w:id="104" w:author="nokia" w:date="2021-07-27T15:15:00Z">
        <w:r>
          <w:t>7.2.2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_Toc78291381 \h </w:instrText>
        </w:r>
      </w:ins>
      <w:r>
        <w:fldChar w:fldCharType="separate"/>
      </w:r>
      <w:ins w:id="105" w:author="nokia" w:date="2021-07-27T15:15:00Z">
        <w:r>
          <w:t>11</w:t>
        </w:r>
        <w:r>
          <w:fldChar w:fldCharType="end"/>
        </w:r>
      </w:ins>
    </w:p>
    <w:p w14:paraId="773C9FCB" w14:textId="55FCB71D" w:rsidR="00CF2664" w:rsidRDefault="00CF2664">
      <w:pPr>
        <w:pStyle w:val="TOC4"/>
        <w:rPr>
          <w:ins w:id="106" w:author="nokia" w:date="2021-07-27T15:15:00Z"/>
          <w:rFonts w:asciiTheme="minorHAnsi" w:eastAsiaTheme="minorEastAsia" w:hAnsiTheme="minorHAnsi" w:cstheme="minorBidi"/>
          <w:sz w:val="22"/>
          <w:szCs w:val="22"/>
          <w:lang w:val="de-DE" w:eastAsia="de-DE"/>
        </w:rPr>
      </w:pPr>
      <w:ins w:id="107" w:author="nokia" w:date="2021-07-27T15:15:00Z">
        <w:r>
          <w:t>7.2.2.1</w:t>
        </w:r>
        <w:r>
          <w:rPr>
            <w:rFonts w:asciiTheme="minorHAnsi" w:eastAsiaTheme="minorEastAsia" w:hAnsiTheme="minorHAnsi" w:cstheme="minorBidi"/>
            <w:sz w:val="22"/>
            <w:szCs w:val="22"/>
            <w:lang w:val="de-DE" w:eastAsia="de-DE"/>
          </w:rPr>
          <w:tab/>
        </w:r>
        <w:r>
          <w:t>Immediate location information requests and reports</w:t>
        </w:r>
        <w:r>
          <w:tab/>
        </w:r>
        <w:r>
          <w:fldChar w:fldCharType="begin"/>
        </w:r>
        <w:r>
          <w:instrText xml:space="preserve"> PAGEREF _Toc78291382 \h </w:instrText>
        </w:r>
      </w:ins>
      <w:r>
        <w:fldChar w:fldCharType="separate"/>
      </w:r>
      <w:ins w:id="108" w:author="nokia" w:date="2021-07-27T15:15:00Z">
        <w:r>
          <w:t>11</w:t>
        </w:r>
        <w:r>
          <w:fldChar w:fldCharType="end"/>
        </w:r>
      </w:ins>
    </w:p>
    <w:p w14:paraId="6BCB2E6C" w14:textId="169949C8" w:rsidR="00CF2664" w:rsidRDefault="00CF2664">
      <w:pPr>
        <w:pStyle w:val="TOC4"/>
        <w:rPr>
          <w:ins w:id="109" w:author="nokia" w:date="2021-07-27T15:15:00Z"/>
          <w:rFonts w:asciiTheme="minorHAnsi" w:eastAsiaTheme="minorEastAsia" w:hAnsiTheme="minorHAnsi" w:cstheme="minorBidi"/>
          <w:sz w:val="22"/>
          <w:szCs w:val="22"/>
          <w:lang w:val="de-DE" w:eastAsia="de-DE"/>
        </w:rPr>
      </w:pPr>
      <w:ins w:id="110" w:author="nokia" w:date="2021-07-27T15:15:00Z">
        <w:r>
          <w:t>7.2.2.2</w:t>
        </w:r>
        <w:r>
          <w:rPr>
            <w:rFonts w:asciiTheme="minorHAnsi" w:eastAsiaTheme="minorEastAsia" w:hAnsiTheme="minorHAnsi" w:cstheme="minorBidi"/>
            <w:sz w:val="22"/>
            <w:szCs w:val="22"/>
            <w:lang w:val="de-DE" w:eastAsia="de-DE"/>
          </w:rPr>
          <w:tab/>
        </w:r>
        <w:r>
          <w:t>History location information requests and reports</w:t>
        </w:r>
        <w:r>
          <w:tab/>
        </w:r>
        <w:r>
          <w:fldChar w:fldCharType="begin"/>
        </w:r>
        <w:r>
          <w:instrText xml:space="preserve"> PAGEREF _Toc78291383 \h </w:instrText>
        </w:r>
      </w:ins>
      <w:r>
        <w:fldChar w:fldCharType="separate"/>
      </w:r>
      <w:ins w:id="111" w:author="nokia" w:date="2021-07-27T15:15:00Z">
        <w:r>
          <w:t>11</w:t>
        </w:r>
        <w:r>
          <w:fldChar w:fldCharType="end"/>
        </w:r>
      </w:ins>
    </w:p>
    <w:p w14:paraId="6CC0D2DA" w14:textId="68BB942D" w:rsidR="00CF2664" w:rsidRDefault="00CF2664">
      <w:pPr>
        <w:pStyle w:val="TOC4"/>
        <w:rPr>
          <w:ins w:id="112" w:author="nokia" w:date="2021-07-27T15:15:00Z"/>
          <w:rFonts w:asciiTheme="minorHAnsi" w:eastAsiaTheme="minorEastAsia" w:hAnsiTheme="minorHAnsi" w:cstheme="minorBidi"/>
          <w:sz w:val="22"/>
          <w:szCs w:val="22"/>
          <w:lang w:val="de-DE" w:eastAsia="de-DE"/>
        </w:rPr>
      </w:pPr>
      <w:ins w:id="113" w:author="nokia" w:date="2021-07-27T15:15:00Z">
        <w:r>
          <w:t>7.2.2.3</w:t>
        </w:r>
        <w:r>
          <w:rPr>
            <w:rFonts w:asciiTheme="minorHAnsi" w:eastAsiaTheme="minorEastAsia" w:hAnsiTheme="minorHAnsi" w:cstheme="minorBidi"/>
            <w:sz w:val="22"/>
            <w:szCs w:val="22"/>
            <w:lang w:val="de-DE" w:eastAsia="de-DE"/>
          </w:rPr>
          <w:tab/>
        </w:r>
        <w:r>
          <w:t>Event triggered location information reports based on subscriptions</w:t>
        </w:r>
        <w:r>
          <w:tab/>
        </w:r>
        <w:r>
          <w:fldChar w:fldCharType="begin"/>
        </w:r>
        <w:r>
          <w:instrText xml:space="preserve"> PAGEREF _Toc78291384 \h </w:instrText>
        </w:r>
      </w:ins>
      <w:r>
        <w:fldChar w:fldCharType="separate"/>
      </w:r>
      <w:ins w:id="114" w:author="nokia" w:date="2021-07-27T15:15:00Z">
        <w:r>
          <w:t>11</w:t>
        </w:r>
        <w:r>
          <w:fldChar w:fldCharType="end"/>
        </w:r>
      </w:ins>
    </w:p>
    <w:p w14:paraId="3C65EB82" w14:textId="537BC9B8" w:rsidR="00CF2664" w:rsidRDefault="00CF2664">
      <w:pPr>
        <w:pStyle w:val="TOC4"/>
        <w:rPr>
          <w:ins w:id="115" w:author="nokia" w:date="2021-07-27T15:15:00Z"/>
          <w:rFonts w:asciiTheme="minorHAnsi" w:eastAsiaTheme="minorEastAsia" w:hAnsiTheme="minorHAnsi" w:cstheme="minorBidi"/>
          <w:sz w:val="22"/>
          <w:szCs w:val="22"/>
          <w:lang w:val="de-DE" w:eastAsia="de-DE"/>
        </w:rPr>
      </w:pPr>
      <w:ins w:id="116" w:author="nokia" w:date="2021-07-27T15:15:00Z">
        <w:r>
          <w:t>7.2.2.4</w:t>
        </w:r>
        <w:r>
          <w:rPr>
            <w:rFonts w:asciiTheme="minorHAnsi" w:eastAsiaTheme="minorEastAsia" w:hAnsiTheme="minorHAnsi" w:cstheme="minorBidi"/>
            <w:sz w:val="22"/>
            <w:szCs w:val="22"/>
            <w:lang w:val="de-DE" w:eastAsia="de-DE"/>
          </w:rPr>
          <w:tab/>
        </w:r>
        <w:r>
          <w:t>Configuration of event triggered location information reports</w:t>
        </w:r>
        <w:r>
          <w:tab/>
        </w:r>
        <w:r>
          <w:fldChar w:fldCharType="begin"/>
        </w:r>
        <w:r>
          <w:instrText xml:space="preserve"> PAGEREF _Toc78291385 \h </w:instrText>
        </w:r>
      </w:ins>
      <w:r>
        <w:fldChar w:fldCharType="separate"/>
      </w:r>
      <w:ins w:id="117" w:author="nokia" w:date="2021-07-27T15:15:00Z">
        <w:r>
          <w:t>11</w:t>
        </w:r>
        <w:r>
          <w:fldChar w:fldCharType="end"/>
        </w:r>
      </w:ins>
    </w:p>
    <w:p w14:paraId="2D08ACE0" w14:textId="3B05C5C7" w:rsidR="00CF2664" w:rsidRDefault="00CF2664">
      <w:pPr>
        <w:pStyle w:val="TOC4"/>
        <w:rPr>
          <w:ins w:id="118" w:author="nokia" w:date="2021-07-27T15:15:00Z"/>
          <w:rFonts w:asciiTheme="minorHAnsi" w:eastAsiaTheme="minorEastAsia" w:hAnsiTheme="minorHAnsi" w:cstheme="minorBidi"/>
          <w:sz w:val="22"/>
          <w:szCs w:val="22"/>
          <w:lang w:val="de-DE" w:eastAsia="de-DE"/>
        </w:rPr>
      </w:pPr>
      <w:ins w:id="119" w:author="nokia" w:date="2021-07-27T15:15:00Z">
        <w:r>
          <w:t>7.2.2.5</w:t>
        </w:r>
        <w:r>
          <w:rPr>
            <w:rFonts w:asciiTheme="minorHAnsi" w:eastAsiaTheme="minorEastAsia" w:hAnsiTheme="minorHAnsi" w:cstheme="minorBidi"/>
            <w:sz w:val="22"/>
            <w:szCs w:val="22"/>
            <w:lang w:val="de-DE" w:eastAsia="de-DE"/>
          </w:rPr>
          <w:tab/>
        </w:r>
        <w:r>
          <w:t>Handling of location information subscriptions</w:t>
        </w:r>
        <w:r>
          <w:tab/>
        </w:r>
        <w:r>
          <w:fldChar w:fldCharType="begin"/>
        </w:r>
        <w:r>
          <w:instrText xml:space="preserve"> PAGEREF _Toc78291386 \h </w:instrText>
        </w:r>
      </w:ins>
      <w:r>
        <w:fldChar w:fldCharType="separate"/>
      </w:r>
      <w:ins w:id="120" w:author="nokia" w:date="2021-07-27T15:15:00Z">
        <w:r>
          <w:t>11</w:t>
        </w:r>
        <w:r>
          <w:fldChar w:fldCharType="end"/>
        </w:r>
      </w:ins>
    </w:p>
    <w:p w14:paraId="40DCCE43" w14:textId="1A295B03" w:rsidR="00CF2664" w:rsidRDefault="00CF2664">
      <w:pPr>
        <w:pStyle w:val="TOC3"/>
        <w:rPr>
          <w:ins w:id="121" w:author="nokia" w:date="2021-07-27T15:15:00Z"/>
          <w:rFonts w:asciiTheme="minorHAnsi" w:eastAsiaTheme="minorEastAsia" w:hAnsiTheme="minorHAnsi" w:cstheme="minorBidi"/>
          <w:sz w:val="22"/>
          <w:szCs w:val="22"/>
          <w:lang w:val="de-DE" w:eastAsia="de-DE"/>
        </w:rPr>
      </w:pPr>
      <w:ins w:id="122" w:author="nokia" w:date="2021-07-27T15:15:00Z">
        <w:r>
          <w:t>7.2.3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_Toc78291387 \h </w:instrText>
        </w:r>
      </w:ins>
      <w:r>
        <w:fldChar w:fldCharType="separate"/>
      </w:r>
      <w:ins w:id="123" w:author="nokia" w:date="2021-07-27T15:15:00Z">
        <w:r>
          <w:t>11</w:t>
        </w:r>
        <w:r>
          <w:fldChar w:fldCharType="end"/>
        </w:r>
      </w:ins>
    </w:p>
    <w:p w14:paraId="71E1C5B7" w14:textId="322E31F4" w:rsidR="00CF2664" w:rsidRDefault="00CF2664">
      <w:pPr>
        <w:pStyle w:val="TOC2"/>
        <w:rPr>
          <w:ins w:id="124" w:author="nokia" w:date="2021-07-27T15:15:00Z"/>
          <w:rFonts w:asciiTheme="minorHAnsi" w:eastAsiaTheme="minorEastAsia" w:hAnsiTheme="minorHAnsi" w:cstheme="minorBidi"/>
          <w:sz w:val="22"/>
          <w:szCs w:val="22"/>
          <w:lang w:val="de-DE" w:eastAsia="de-DE"/>
        </w:rPr>
      </w:pPr>
      <w:ins w:id="125" w:author="nokia" w:date="2021-07-27T15:15:00Z">
        <w:r w:rsidRPr="007214B5">
          <w:rPr>
            <w:rFonts w:eastAsia="SimSun"/>
          </w:rPr>
          <w:t>7.3</w:t>
        </w:r>
        <w:r>
          <w:rPr>
            <w:rFonts w:asciiTheme="minorHAnsi" w:eastAsiaTheme="minorEastAsia" w:hAnsiTheme="minorHAnsi" w:cstheme="minorBidi"/>
            <w:sz w:val="22"/>
            <w:szCs w:val="22"/>
            <w:lang w:val="de-DE" w:eastAsia="de-DE"/>
          </w:rPr>
          <w:tab/>
        </w:r>
        <w:r w:rsidRPr="007214B5">
          <w:rPr>
            <w:rFonts w:eastAsia="SimSun"/>
          </w:rPr>
          <w:t>Private call using functional alias towards a partner MC system</w:t>
        </w:r>
        <w:r>
          <w:tab/>
        </w:r>
        <w:r>
          <w:fldChar w:fldCharType="begin"/>
        </w:r>
        <w:r>
          <w:instrText xml:space="preserve"> PAGEREF _Toc78291388 \h </w:instrText>
        </w:r>
      </w:ins>
      <w:r>
        <w:fldChar w:fldCharType="separate"/>
      </w:r>
      <w:ins w:id="126" w:author="nokia" w:date="2021-07-27T15:15:00Z">
        <w:r>
          <w:t>12</w:t>
        </w:r>
        <w:r>
          <w:fldChar w:fldCharType="end"/>
        </w:r>
      </w:ins>
    </w:p>
    <w:p w14:paraId="7D6AF477" w14:textId="766A247D" w:rsidR="00CF2664" w:rsidRDefault="00CF2664">
      <w:pPr>
        <w:pStyle w:val="TOC3"/>
        <w:rPr>
          <w:ins w:id="127" w:author="nokia" w:date="2021-07-27T15:15:00Z"/>
          <w:rFonts w:asciiTheme="minorHAnsi" w:eastAsiaTheme="minorEastAsia" w:hAnsiTheme="minorHAnsi" w:cstheme="minorBidi"/>
          <w:sz w:val="22"/>
          <w:szCs w:val="22"/>
          <w:lang w:val="de-DE" w:eastAsia="de-DE"/>
        </w:rPr>
      </w:pPr>
      <w:ins w:id="128" w:author="nokia" w:date="2021-07-27T15:15:00Z">
        <w:r>
          <w:t>7.3.1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_Toc78291389 \h </w:instrText>
        </w:r>
      </w:ins>
      <w:r>
        <w:fldChar w:fldCharType="separate"/>
      </w:r>
      <w:ins w:id="129" w:author="nokia" w:date="2021-07-27T15:15:00Z">
        <w:r>
          <w:t>12</w:t>
        </w:r>
        <w:r>
          <w:fldChar w:fldCharType="end"/>
        </w:r>
      </w:ins>
    </w:p>
    <w:p w14:paraId="0B316428" w14:textId="41E52032" w:rsidR="00CF2664" w:rsidRDefault="00CF2664">
      <w:pPr>
        <w:pStyle w:val="TOC3"/>
        <w:rPr>
          <w:ins w:id="130" w:author="nokia" w:date="2021-07-27T15:15:00Z"/>
          <w:rFonts w:asciiTheme="minorHAnsi" w:eastAsiaTheme="minorEastAsia" w:hAnsiTheme="minorHAnsi" w:cstheme="minorBidi"/>
          <w:sz w:val="22"/>
          <w:szCs w:val="22"/>
          <w:lang w:val="de-DE" w:eastAsia="de-DE"/>
        </w:rPr>
      </w:pPr>
      <w:ins w:id="131" w:author="nokia" w:date="2021-07-27T15:15:00Z">
        <w:r>
          <w:t>7.3.2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_Toc78291390 \h </w:instrText>
        </w:r>
      </w:ins>
      <w:r>
        <w:fldChar w:fldCharType="separate"/>
      </w:r>
      <w:ins w:id="132" w:author="nokia" w:date="2021-07-27T15:15:00Z">
        <w:r>
          <w:t>12</w:t>
        </w:r>
        <w:r>
          <w:fldChar w:fldCharType="end"/>
        </w:r>
      </w:ins>
    </w:p>
    <w:p w14:paraId="00DC0DCE" w14:textId="56599E91" w:rsidR="00CF2664" w:rsidRDefault="00CF2664">
      <w:pPr>
        <w:pStyle w:val="TOC4"/>
        <w:rPr>
          <w:ins w:id="133" w:author="nokia" w:date="2021-07-27T15:15:00Z"/>
          <w:rFonts w:asciiTheme="minorHAnsi" w:eastAsiaTheme="minorEastAsia" w:hAnsiTheme="minorHAnsi" w:cstheme="minorBidi"/>
          <w:sz w:val="22"/>
          <w:szCs w:val="22"/>
          <w:lang w:val="de-DE" w:eastAsia="de-DE"/>
        </w:rPr>
      </w:pPr>
      <w:ins w:id="134" w:author="nokia" w:date="2021-07-27T15:15:00Z">
        <w:r>
          <w:t>7.3.2.1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_Toc78291391 \h </w:instrText>
        </w:r>
      </w:ins>
      <w:r>
        <w:fldChar w:fldCharType="separate"/>
      </w:r>
      <w:ins w:id="135" w:author="nokia" w:date="2021-07-27T15:15:00Z">
        <w:r>
          <w:t>12</w:t>
        </w:r>
        <w:r>
          <w:fldChar w:fldCharType="end"/>
        </w:r>
      </w:ins>
    </w:p>
    <w:p w14:paraId="150A3EF4" w14:textId="186FA103" w:rsidR="00CF2664" w:rsidRDefault="00CF2664">
      <w:pPr>
        <w:pStyle w:val="TOC4"/>
        <w:rPr>
          <w:ins w:id="136" w:author="nokia" w:date="2021-07-27T15:15:00Z"/>
          <w:rFonts w:asciiTheme="minorHAnsi" w:eastAsiaTheme="minorEastAsia" w:hAnsiTheme="minorHAnsi" w:cstheme="minorBidi"/>
          <w:sz w:val="22"/>
          <w:szCs w:val="22"/>
          <w:lang w:val="de-DE" w:eastAsia="de-DE"/>
        </w:rPr>
      </w:pPr>
      <w:ins w:id="137" w:author="nokia" w:date="2021-07-27T15:15:00Z">
        <w:r>
          <w:t>7.3.2.2</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_Toc78291392 \h </w:instrText>
        </w:r>
      </w:ins>
      <w:r>
        <w:fldChar w:fldCharType="separate"/>
      </w:r>
      <w:ins w:id="138" w:author="nokia" w:date="2021-07-27T15:15:00Z">
        <w:r>
          <w:t>12</w:t>
        </w:r>
        <w:r>
          <w:fldChar w:fldCharType="end"/>
        </w:r>
      </w:ins>
    </w:p>
    <w:p w14:paraId="451DC313" w14:textId="7A2B0217" w:rsidR="00CF2664" w:rsidRDefault="00CF2664">
      <w:pPr>
        <w:pStyle w:val="TOC4"/>
        <w:rPr>
          <w:ins w:id="139" w:author="nokia" w:date="2021-07-27T15:15:00Z"/>
          <w:rFonts w:asciiTheme="minorHAnsi" w:eastAsiaTheme="minorEastAsia" w:hAnsiTheme="minorHAnsi" w:cstheme="minorBidi"/>
          <w:sz w:val="22"/>
          <w:szCs w:val="22"/>
          <w:lang w:val="de-DE" w:eastAsia="de-DE"/>
        </w:rPr>
      </w:pPr>
      <w:ins w:id="140" w:author="nokia" w:date="2021-07-27T15:15:00Z">
        <w:r>
          <w:t>7.3.2.3</w:t>
        </w:r>
        <w:r>
          <w:rPr>
            <w:rFonts w:asciiTheme="minorHAnsi" w:eastAsiaTheme="minorEastAsia" w:hAnsiTheme="minorHAnsi" w:cstheme="minorBidi"/>
            <w:sz w:val="22"/>
            <w:szCs w:val="22"/>
            <w:lang w:val="de-DE" w:eastAsia="de-DE"/>
          </w:rPr>
          <w:tab/>
        </w:r>
        <w:r>
          <w:t>Messages</w:t>
        </w:r>
        <w:r>
          <w:tab/>
        </w:r>
        <w:r>
          <w:fldChar w:fldCharType="begin"/>
        </w:r>
        <w:r>
          <w:instrText xml:space="preserve"> PAGEREF _Toc78291393 \h </w:instrText>
        </w:r>
      </w:ins>
      <w:r>
        <w:fldChar w:fldCharType="separate"/>
      </w:r>
      <w:ins w:id="141" w:author="nokia" w:date="2021-07-27T15:15:00Z">
        <w:r>
          <w:t>12</w:t>
        </w:r>
        <w:r>
          <w:fldChar w:fldCharType="end"/>
        </w:r>
      </w:ins>
    </w:p>
    <w:p w14:paraId="21D18A3B" w14:textId="6994AFF9" w:rsidR="00CF2664" w:rsidRDefault="00CF2664">
      <w:pPr>
        <w:pStyle w:val="TOC4"/>
        <w:rPr>
          <w:ins w:id="142" w:author="nokia" w:date="2021-07-27T15:15:00Z"/>
          <w:rFonts w:asciiTheme="minorHAnsi" w:eastAsiaTheme="minorEastAsia" w:hAnsiTheme="minorHAnsi" w:cstheme="minorBidi"/>
          <w:sz w:val="22"/>
          <w:szCs w:val="22"/>
          <w:lang w:val="de-DE" w:eastAsia="de-DE"/>
        </w:rPr>
      </w:pPr>
      <w:ins w:id="143" w:author="nokia" w:date="2021-07-27T15:15:00Z">
        <w:r>
          <w:t>7.3.2.4</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_Toc78291394 \h </w:instrText>
        </w:r>
      </w:ins>
      <w:r>
        <w:fldChar w:fldCharType="separate"/>
      </w:r>
      <w:ins w:id="144" w:author="nokia" w:date="2021-07-27T15:15:00Z">
        <w:r>
          <w:t>13</w:t>
        </w:r>
        <w:r>
          <w:fldChar w:fldCharType="end"/>
        </w:r>
      </w:ins>
    </w:p>
    <w:p w14:paraId="7EB0BED0" w14:textId="7C9F9FA3" w:rsidR="00CF2664" w:rsidRDefault="00CF2664">
      <w:pPr>
        <w:pStyle w:val="TOC3"/>
        <w:rPr>
          <w:ins w:id="145" w:author="nokia" w:date="2021-07-27T15:15:00Z"/>
          <w:rFonts w:asciiTheme="minorHAnsi" w:eastAsiaTheme="minorEastAsia" w:hAnsiTheme="minorHAnsi" w:cstheme="minorBidi"/>
          <w:sz w:val="22"/>
          <w:szCs w:val="22"/>
          <w:lang w:val="de-DE" w:eastAsia="de-DE"/>
        </w:rPr>
      </w:pPr>
      <w:ins w:id="146" w:author="nokia" w:date="2021-07-27T15:15:00Z">
        <w:r>
          <w:t>7.3.3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_Toc78291395 \h </w:instrText>
        </w:r>
      </w:ins>
      <w:r>
        <w:fldChar w:fldCharType="separate"/>
      </w:r>
      <w:ins w:id="147" w:author="nokia" w:date="2021-07-27T15:15:00Z">
        <w:r>
          <w:t>14</w:t>
        </w:r>
        <w:r>
          <w:fldChar w:fldCharType="end"/>
        </w:r>
      </w:ins>
    </w:p>
    <w:p w14:paraId="5D953968" w14:textId="3BD1E10E" w:rsidR="00CF2664" w:rsidRDefault="00CF2664">
      <w:pPr>
        <w:pStyle w:val="TOC2"/>
        <w:rPr>
          <w:ins w:id="148" w:author="nokia" w:date="2021-07-27T15:15:00Z"/>
          <w:rFonts w:asciiTheme="minorHAnsi" w:eastAsiaTheme="minorEastAsia" w:hAnsiTheme="minorHAnsi" w:cstheme="minorBidi"/>
          <w:sz w:val="22"/>
          <w:szCs w:val="22"/>
          <w:lang w:val="de-DE" w:eastAsia="de-DE"/>
        </w:rPr>
      </w:pPr>
      <w:ins w:id="149" w:author="nokia" w:date="2021-07-27T15:15:00Z">
        <w:r w:rsidRPr="007214B5">
          <w:rPr>
            <w:rFonts w:eastAsia="SimSun"/>
          </w:rPr>
          <w:t>7.4</w:t>
        </w:r>
        <w:r>
          <w:rPr>
            <w:rFonts w:asciiTheme="minorHAnsi" w:eastAsiaTheme="minorEastAsia" w:hAnsiTheme="minorHAnsi" w:cstheme="minorBidi"/>
            <w:sz w:val="22"/>
            <w:szCs w:val="22"/>
            <w:lang w:val="de-DE" w:eastAsia="de-DE"/>
          </w:rPr>
          <w:tab/>
        </w:r>
        <w:r w:rsidRPr="007214B5">
          <w:rPr>
            <w:rFonts w:eastAsia="SimSun"/>
          </w:rPr>
          <w:t>Functional alias support for migrated users</w:t>
        </w:r>
        <w:r>
          <w:tab/>
        </w:r>
        <w:r>
          <w:fldChar w:fldCharType="begin"/>
        </w:r>
        <w:r>
          <w:instrText xml:space="preserve"> PAGEREF _Toc78291396 \h </w:instrText>
        </w:r>
      </w:ins>
      <w:r>
        <w:fldChar w:fldCharType="separate"/>
      </w:r>
      <w:ins w:id="150" w:author="nokia" w:date="2021-07-27T15:15:00Z">
        <w:r>
          <w:t>15</w:t>
        </w:r>
        <w:r>
          <w:fldChar w:fldCharType="end"/>
        </w:r>
      </w:ins>
    </w:p>
    <w:p w14:paraId="40C830C2" w14:textId="100F190C" w:rsidR="00CF2664" w:rsidRDefault="00CF2664">
      <w:pPr>
        <w:pStyle w:val="TOC3"/>
        <w:rPr>
          <w:ins w:id="151" w:author="nokia" w:date="2021-07-27T15:15:00Z"/>
          <w:rFonts w:asciiTheme="minorHAnsi" w:eastAsiaTheme="minorEastAsia" w:hAnsiTheme="minorHAnsi" w:cstheme="minorBidi"/>
          <w:sz w:val="22"/>
          <w:szCs w:val="22"/>
          <w:lang w:val="de-DE" w:eastAsia="de-DE"/>
        </w:rPr>
      </w:pPr>
      <w:ins w:id="152" w:author="nokia" w:date="2021-07-27T15:15:00Z">
        <w:r>
          <w:t>7.4.1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_Toc78291397 \h </w:instrText>
        </w:r>
      </w:ins>
      <w:r>
        <w:fldChar w:fldCharType="separate"/>
      </w:r>
      <w:ins w:id="153" w:author="nokia" w:date="2021-07-27T15:15:00Z">
        <w:r>
          <w:t>15</w:t>
        </w:r>
        <w:r>
          <w:fldChar w:fldCharType="end"/>
        </w:r>
      </w:ins>
    </w:p>
    <w:p w14:paraId="5B03647B" w14:textId="3F937E34" w:rsidR="00CF2664" w:rsidRDefault="00CF2664">
      <w:pPr>
        <w:pStyle w:val="TOC3"/>
        <w:rPr>
          <w:ins w:id="154" w:author="nokia" w:date="2021-07-27T15:15:00Z"/>
          <w:rFonts w:asciiTheme="minorHAnsi" w:eastAsiaTheme="minorEastAsia" w:hAnsiTheme="minorHAnsi" w:cstheme="minorBidi"/>
          <w:sz w:val="22"/>
          <w:szCs w:val="22"/>
          <w:lang w:val="de-DE" w:eastAsia="de-DE"/>
        </w:rPr>
      </w:pPr>
      <w:ins w:id="155" w:author="nokia" w:date="2021-07-27T15:15:00Z">
        <w:r>
          <w:t>7.4.2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_Toc78291398 \h </w:instrText>
        </w:r>
      </w:ins>
      <w:r>
        <w:fldChar w:fldCharType="separate"/>
      </w:r>
      <w:ins w:id="156" w:author="nokia" w:date="2021-07-27T15:15:00Z">
        <w:r>
          <w:t>15</w:t>
        </w:r>
        <w:r>
          <w:fldChar w:fldCharType="end"/>
        </w:r>
      </w:ins>
    </w:p>
    <w:p w14:paraId="2C32B301" w14:textId="7240BA1C" w:rsidR="00CF2664" w:rsidRDefault="00CF2664">
      <w:pPr>
        <w:pStyle w:val="TOC4"/>
        <w:rPr>
          <w:ins w:id="157" w:author="nokia" w:date="2021-07-27T15:15:00Z"/>
          <w:rFonts w:asciiTheme="minorHAnsi" w:eastAsiaTheme="minorEastAsia" w:hAnsiTheme="minorHAnsi" w:cstheme="minorBidi"/>
          <w:sz w:val="22"/>
          <w:szCs w:val="22"/>
          <w:lang w:val="de-DE" w:eastAsia="de-DE"/>
        </w:rPr>
      </w:pPr>
      <w:ins w:id="158" w:author="nokia" w:date="2021-07-27T15:15:00Z">
        <w:r>
          <w:t>7.4.2.1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_Toc78291399 \h </w:instrText>
        </w:r>
      </w:ins>
      <w:r>
        <w:fldChar w:fldCharType="separate"/>
      </w:r>
      <w:ins w:id="159" w:author="nokia" w:date="2021-07-27T15:15:00Z">
        <w:r>
          <w:t>15</w:t>
        </w:r>
        <w:r>
          <w:fldChar w:fldCharType="end"/>
        </w:r>
      </w:ins>
    </w:p>
    <w:p w14:paraId="3009EB8E" w14:textId="204145F7" w:rsidR="00CF2664" w:rsidRDefault="00CF2664">
      <w:pPr>
        <w:pStyle w:val="TOC4"/>
        <w:rPr>
          <w:ins w:id="160" w:author="nokia" w:date="2021-07-27T15:15:00Z"/>
          <w:rFonts w:asciiTheme="minorHAnsi" w:eastAsiaTheme="minorEastAsia" w:hAnsiTheme="minorHAnsi" w:cstheme="minorBidi"/>
          <w:sz w:val="22"/>
          <w:szCs w:val="22"/>
          <w:lang w:val="de-DE" w:eastAsia="de-DE"/>
        </w:rPr>
      </w:pPr>
      <w:ins w:id="161" w:author="nokia" w:date="2021-07-27T15:15:00Z">
        <w:r>
          <w:t>7.4.2.2</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_Toc78291400 \h </w:instrText>
        </w:r>
      </w:ins>
      <w:r>
        <w:fldChar w:fldCharType="separate"/>
      </w:r>
      <w:ins w:id="162" w:author="nokia" w:date="2021-07-27T15:15:00Z">
        <w:r>
          <w:t>15</w:t>
        </w:r>
        <w:r>
          <w:fldChar w:fldCharType="end"/>
        </w:r>
      </w:ins>
    </w:p>
    <w:p w14:paraId="079E774A" w14:textId="0DCDF468" w:rsidR="00CF2664" w:rsidRDefault="00CF2664">
      <w:pPr>
        <w:pStyle w:val="TOC4"/>
        <w:rPr>
          <w:ins w:id="163" w:author="nokia" w:date="2021-07-27T15:15:00Z"/>
          <w:rFonts w:asciiTheme="minorHAnsi" w:eastAsiaTheme="minorEastAsia" w:hAnsiTheme="minorHAnsi" w:cstheme="minorBidi"/>
          <w:sz w:val="22"/>
          <w:szCs w:val="22"/>
          <w:lang w:val="de-DE" w:eastAsia="de-DE"/>
        </w:rPr>
      </w:pPr>
      <w:ins w:id="164" w:author="nokia" w:date="2021-07-27T15:15:00Z">
        <w:r>
          <w:t>7.4.2.3</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_Toc78291401 \h </w:instrText>
        </w:r>
      </w:ins>
      <w:r>
        <w:fldChar w:fldCharType="separate"/>
      </w:r>
      <w:ins w:id="165" w:author="nokia" w:date="2021-07-27T15:15:00Z">
        <w:r>
          <w:t>16</w:t>
        </w:r>
        <w:r>
          <w:fldChar w:fldCharType="end"/>
        </w:r>
      </w:ins>
    </w:p>
    <w:p w14:paraId="6552F70C" w14:textId="54F44798" w:rsidR="00CF2664" w:rsidRDefault="00CF2664">
      <w:pPr>
        <w:pStyle w:val="TOC3"/>
        <w:rPr>
          <w:ins w:id="166" w:author="nokia" w:date="2021-07-27T15:15:00Z"/>
          <w:rFonts w:asciiTheme="minorHAnsi" w:eastAsiaTheme="minorEastAsia" w:hAnsiTheme="minorHAnsi" w:cstheme="minorBidi"/>
          <w:sz w:val="22"/>
          <w:szCs w:val="22"/>
          <w:lang w:val="de-DE" w:eastAsia="de-DE"/>
        </w:rPr>
      </w:pPr>
      <w:ins w:id="167" w:author="nokia" w:date="2021-07-27T15:15:00Z">
        <w:r>
          <w:t>7.4.3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_Toc78291402 \h </w:instrText>
        </w:r>
      </w:ins>
      <w:r>
        <w:fldChar w:fldCharType="separate"/>
      </w:r>
      <w:ins w:id="168" w:author="nokia" w:date="2021-07-27T15:15:00Z">
        <w:r>
          <w:t>16</w:t>
        </w:r>
        <w:r>
          <w:fldChar w:fldCharType="end"/>
        </w:r>
      </w:ins>
    </w:p>
    <w:p w14:paraId="3ADC64CC" w14:textId="43DD8222" w:rsidR="00CF2664" w:rsidRDefault="00CF2664">
      <w:pPr>
        <w:pStyle w:val="TOC2"/>
        <w:rPr>
          <w:ins w:id="169" w:author="nokia" w:date="2021-07-27T15:15:00Z"/>
          <w:rFonts w:asciiTheme="minorHAnsi" w:eastAsiaTheme="minorEastAsia" w:hAnsiTheme="minorHAnsi" w:cstheme="minorBidi"/>
          <w:sz w:val="22"/>
          <w:szCs w:val="22"/>
          <w:lang w:val="de-DE" w:eastAsia="de-DE"/>
        </w:rPr>
      </w:pPr>
      <w:ins w:id="170" w:author="nokia" w:date="2021-07-27T15:15:00Z">
        <w:r w:rsidRPr="007214B5">
          <w:rPr>
            <w:rFonts w:eastAsia="SimSun"/>
          </w:rPr>
          <w:t>7.5</w:t>
        </w:r>
        <w:r>
          <w:rPr>
            <w:rFonts w:asciiTheme="minorHAnsi" w:eastAsiaTheme="minorEastAsia" w:hAnsiTheme="minorHAnsi" w:cstheme="minorBidi"/>
            <w:sz w:val="22"/>
            <w:szCs w:val="22"/>
            <w:lang w:val="de-DE" w:eastAsia="de-DE"/>
          </w:rPr>
          <w:tab/>
        </w:r>
        <w:r w:rsidRPr="007214B5">
          <w:rPr>
            <w:rFonts w:eastAsia="SimSun"/>
          </w:rPr>
          <w:t>Migration during an ongoing group communication</w:t>
        </w:r>
        <w:r>
          <w:tab/>
        </w:r>
        <w:r>
          <w:fldChar w:fldCharType="begin"/>
        </w:r>
        <w:r>
          <w:instrText xml:space="preserve"> PAGEREF _Toc78291403 \h </w:instrText>
        </w:r>
      </w:ins>
      <w:r>
        <w:fldChar w:fldCharType="separate"/>
      </w:r>
      <w:ins w:id="171" w:author="nokia" w:date="2021-07-27T15:15:00Z">
        <w:r>
          <w:t>17</w:t>
        </w:r>
        <w:r>
          <w:fldChar w:fldCharType="end"/>
        </w:r>
      </w:ins>
    </w:p>
    <w:p w14:paraId="3413ACFE" w14:textId="7EFB4BB9" w:rsidR="00CF2664" w:rsidRDefault="00CF2664">
      <w:pPr>
        <w:pStyle w:val="TOC3"/>
        <w:rPr>
          <w:ins w:id="172" w:author="nokia" w:date="2021-07-27T15:15:00Z"/>
          <w:rFonts w:asciiTheme="minorHAnsi" w:eastAsiaTheme="minorEastAsia" w:hAnsiTheme="minorHAnsi" w:cstheme="minorBidi"/>
          <w:sz w:val="22"/>
          <w:szCs w:val="22"/>
          <w:lang w:val="de-DE" w:eastAsia="de-DE"/>
        </w:rPr>
      </w:pPr>
      <w:ins w:id="173" w:author="nokia" w:date="2021-07-27T15:15:00Z">
        <w:r>
          <w:t>7.5.1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_Toc78291404 \h </w:instrText>
        </w:r>
      </w:ins>
      <w:r>
        <w:fldChar w:fldCharType="separate"/>
      </w:r>
      <w:ins w:id="174" w:author="nokia" w:date="2021-07-27T15:15:00Z">
        <w:r>
          <w:t>17</w:t>
        </w:r>
        <w:r>
          <w:fldChar w:fldCharType="end"/>
        </w:r>
      </w:ins>
    </w:p>
    <w:p w14:paraId="71E05FAA" w14:textId="3865DDE9" w:rsidR="00CF2664" w:rsidRDefault="00CF2664">
      <w:pPr>
        <w:pStyle w:val="TOC3"/>
        <w:rPr>
          <w:ins w:id="175" w:author="nokia" w:date="2021-07-27T15:15:00Z"/>
          <w:rFonts w:asciiTheme="minorHAnsi" w:eastAsiaTheme="minorEastAsia" w:hAnsiTheme="minorHAnsi" w:cstheme="minorBidi"/>
          <w:sz w:val="22"/>
          <w:szCs w:val="22"/>
          <w:lang w:val="de-DE" w:eastAsia="de-DE"/>
        </w:rPr>
      </w:pPr>
      <w:ins w:id="176" w:author="nokia" w:date="2021-07-27T15:15:00Z">
        <w:r>
          <w:t>7.5.2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_Toc78291405 \h </w:instrText>
        </w:r>
      </w:ins>
      <w:r>
        <w:fldChar w:fldCharType="separate"/>
      </w:r>
      <w:ins w:id="177" w:author="nokia" w:date="2021-07-27T15:15:00Z">
        <w:r>
          <w:t>17</w:t>
        </w:r>
        <w:r>
          <w:fldChar w:fldCharType="end"/>
        </w:r>
      </w:ins>
    </w:p>
    <w:p w14:paraId="47C30354" w14:textId="3F3E72C9" w:rsidR="00CF2664" w:rsidRDefault="00CF2664">
      <w:pPr>
        <w:pStyle w:val="TOC4"/>
        <w:rPr>
          <w:ins w:id="178" w:author="nokia" w:date="2021-07-27T15:15:00Z"/>
          <w:rFonts w:asciiTheme="minorHAnsi" w:eastAsiaTheme="minorEastAsia" w:hAnsiTheme="minorHAnsi" w:cstheme="minorBidi"/>
          <w:sz w:val="22"/>
          <w:szCs w:val="22"/>
          <w:lang w:val="de-DE" w:eastAsia="de-DE"/>
        </w:rPr>
      </w:pPr>
      <w:ins w:id="179" w:author="nokia" w:date="2021-07-27T15:15:00Z">
        <w:r>
          <w:t>7.5.2.1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_Toc78291406 \h </w:instrText>
        </w:r>
      </w:ins>
      <w:r>
        <w:fldChar w:fldCharType="separate"/>
      </w:r>
      <w:ins w:id="180" w:author="nokia" w:date="2021-07-27T15:15:00Z">
        <w:r>
          <w:t>17</w:t>
        </w:r>
        <w:r>
          <w:fldChar w:fldCharType="end"/>
        </w:r>
      </w:ins>
    </w:p>
    <w:p w14:paraId="1F63900C" w14:textId="65470E44" w:rsidR="00CF2664" w:rsidRDefault="00CF2664">
      <w:pPr>
        <w:pStyle w:val="TOC3"/>
        <w:rPr>
          <w:ins w:id="181" w:author="nokia" w:date="2021-07-27T15:15:00Z"/>
          <w:rFonts w:asciiTheme="minorHAnsi" w:eastAsiaTheme="minorEastAsia" w:hAnsiTheme="minorHAnsi" w:cstheme="minorBidi"/>
          <w:sz w:val="22"/>
          <w:szCs w:val="22"/>
          <w:lang w:val="de-DE" w:eastAsia="de-DE"/>
        </w:rPr>
      </w:pPr>
      <w:ins w:id="182" w:author="nokia" w:date="2021-07-27T15:15:00Z">
        <w:r>
          <w:t>7.5.3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_Toc78291407 \h </w:instrText>
        </w:r>
      </w:ins>
      <w:r>
        <w:fldChar w:fldCharType="separate"/>
      </w:r>
      <w:ins w:id="183" w:author="nokia" w:date="2021-07-27T15:15:00Z">
        <w:r>
          <w:t>18</w:t>
        </w:r>
        <w:r>
          <w:fldChar w:fldCharType="end"/>
        </w:r>
      </w:ins>
    </w:p>
    <w:p w14:paraId="4999F0BA" w14:textId="38E2ED57" w:rsidR="00CF2664" w:rsidRDefault="00CF2664">
      <w:pPr>
        <w:pStyle w:val="TOC2"/>
        <w:rPr>
          <w:ins w:id="184" w:author="nokia" w:date="2021-07-27T15:15:00Z"/>
          <w:rFonts w:asciiTheme="minorHAnsi" w:eastAsiaTheme="minorEastAsia" w:hAnsiTheme="minorHAnsi" w:cstheme="minorBidi"/>
          <w:sz w:val="22"/>
          <w:szCs w:val="22"/>
          <w:lang w:val="de-DE" w:eastAsia="de-DE"/>
        </w:rPr>
      </w:pPr>
      <w:ins w:id="185" w:author="nokia" w:date="2021-07-27T15:15:00Z">
        <w:r w:rsidRPr="007214B5">
          <w:rPr>
            <w:rFonts w:eastAsia="SimSun"/>
          </w:rPr>
          <w:t>7.6</w:t>
        </w:r>
        <w:r>
          <w:rPr>
            <w:rFonts w:asciiTheme="minorHAnsi" w:eastAsiaTheme="minorEastAsia" w:hAnsiTheme="minorHAnsi" w:cstheme="minorBidi"/>
            <w:sz w:val="22"/>
            <w:szCs w:val="22"/>
            <w:lang w:val="de-DE" w:eastAsia="de-DE"/>
          </w:rPr>
          <w:tab/>
        </w:r>
        <w:r w:rsidRPr="007214B5">
          <w:rPr>
            <w:rFonts w:eastAsia="SimSun"/>
          </w:rPr>
          <w:t>Migration during an ongoing private communication</w:t>
        </w:r>
        <w:r>
          <w:tab/>
        </w:r>
        <w:r>
          <w:fldChar w:fldCharType="begin"/>
        </w:r>
        <w:r>
          <w:instrText xml:space="preserve"> PAGEREF _Toc78291408 \h </w:instrText>
        </w:r>
      </w:ins>
      <w:r>
        <w:fldChar w:fldCharType="separate"/>
      </w:r>
      <w:ins w:id="186" w:author="nokia" w:date="2021-07-27T15:15:00Z">
        <w:r>
          <w:t>18</w:t>
        </w:r>
        <w:r>
          <w:fldChar w:fldCharType="end"/>
        </w:r>
      </w:ins>
    </w:p>
    <w:p w14:paraId="31B4FDA4" w14:textId="69466465" w:rsidR="00CF2664" w:rsidRDefault="00CF2664">
      <w:pPr>
        <w:pStyle w:val="TOC3"/>
        <w:rPr>
          <w:ins w:id="187" w:author="nokia" w:date="2021-07-27T15:15:00Z"/>
          <w:rFonts w:asciiTheme="minorHAnsi" w:eastAsiaTheme="minorEastAsia" w:hAnsiTheme="minorHAnsi" w:cstheme="minorBidi"/>
          <w:sz w:val="22"/>
          <w:szCs w:val="22"/>
          <w:lang w:val="de-DE" w:eastAsia="de-DE"/>
        </w:rPr>
      </w:pPr>
      <w:ins w:id="188" w:author="nokia" w:date="2021-07-27T15:15:00Z">
        <w:r>
          <w:t>7.6.1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_Toc78291409 \h </w:instrText>
        </w:r>
      </w:ins>
      <w:r>
        <w:fldChar w:fldCharType="separate"/>
      </w:r>
      <w:ins w:id="189" w:author="nokia" w:date="2021-07-27T15:15:00Z">
        <w:r>
          <w:t>18</w:t>
        </w:r>
        <w:r>
          <w:fldChar w:fldCharType="end"/>
        </w:r>
      </w:ins>
    </w:p>
    <w:p w14:paraId="07734FE7" w14:textId="71400235" w:rsidR="00CF2664" w:rsidRDefault="00CF2664">
      <w:pPr>
        <w:pStyle w:val="TOC3"/>
        <w:rPr>
          <w:ins w:id="190" w:author="nokia" w:date="2021-07-27T15:15:00Z"/>
          <w:rFonts w:asciiTheme="minorHAnsi" w:eastAsiaTheme="minorEastAsia" w:hAnsiTheme="minorHAnsi" w:cstheme="minorBidi"/>
          <w:sz w:val="22"/>
          <w:szCs w:val="22"/>
          <w:lang w:val="de-DE" w:eastAsia="de-DE"/>
        </w:rPr>
      </w:pPr>
      <w:ins w:id="191" w:author="nokia" w:date="2021-07-27T15:15:00Z">
        <w:r>
          <w:t>7.6.2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_Toc78291410 \h </w:instrText>
        </w:r>
      </w:ins>
      <w:r>
        <w:fldChar w:fldCharType="separate"/>
      </w:r>
      <w:ins w:id="192" w:author="nokia" w:date="2021-07-27T15:15:00Z">
        <w:r>
          <w:t>18</w:t>
        </w:r>
        <w:r>
          <w:fldChar w:fldCharType="end"/>
        </w:r>
      </w:ins>
    </w:p>
    <w:p w14:paraId="6DCD03CB" w14:textId="198EDC4D" w:rsidR="00CF2664" w:rsidRDefault="00CF2664">
      <w:pPr>
        <w:pStyle w:val="TOC4"/>
        <w:rPr>
          <w:ins w:id="193" w:author="nokia" w:date="2021-07-27T15:15:00Z"/>
          <w:rFonts w:asciiTheme="minorHAnsi" w:eastAsiaTheme="minorEastAsia" w:hAnsiTheme="minorHAnsi" w:cstheme="minorBidi"/>
          <w:sz w:val="22"/>
          <w:szCs w:val="22"/>
          <w:lang w:val="de-DE" w:eastAsia="de-DE"/>
        </w:rPr>
      </w:pPr>
      <w:ins w:id="194" w:author="nokia" w:date="2021-07-27T15:15:00Z">
        <w:r>
          <w:t>7.6.2.1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_Toc78291411 \h </w:instrText>
        </w:r>
      </w:ins>
      <w:r>
        <w:fldChar w:fldCharType="separate"/>
      </w:r>
      <w:ins w:id="195" w:author="nokia" w:date="2021-07-27T15:15:00Z">
        <w:r>
          <w:t>18</w:t>
        </w:r>
        <w:r>
          <w:fldChar w:fldCharType="end"/>
        </w:r>
      </w:ins>
    </w:p>
    <w:p w14:paraId="6D176965" w14:textId="43745094" w:rsidR="00CF2664" w:rsidRDefault="00CF2664">
      <w:pPr>
        <w:pStyle w:val="TOC4"/>
        <w:rPr>
          <w:ins w:id="196" w:author="nokia" w:date="2021-07-27T15:15:00Z"/>
          <w:rFonts w:asciiTheme="minorHAnsi" w:eastAsiaTheme="minorEastAsia" w:hAnsiTheme="minorHAnsi" w:cstheme="minorBidi"/>
          <w:sz w:val="22"/>
          <w:szCs w:val="22"/>
          <w:lang w:val="de-DE" w:eastAsia="de-DE"/>
        </w:rPr>
      </w:pPr>
      <w:ins w:id="197" w:author="nokia" w:date="2021-07-27T15:15:00Z">
        <w:r>
          <w:t>7.6.2.2</w:t>
        </w:r>
        <w:r>
          <w:rPr>
            <w:rFonts w:asciiTheme="minorHAnsi" w:eastAsiaTheme="minorEastAsia" w:hAnsiTheme="minorHAnsi" w:cstheme="minorBidi"/>
            <w:sz w:val="22"/>
            <w:szCs w:val="22"/>
            <w:lang w:val="de-DE" w:eastAsia="de-DE"/>
          </w:rPr>
          <w:tab/>
        </w:r>
        <w:r>
          <w:t>Information flows</w:t>
        </w:r>
        <w:r>
          <w:tab/>
        </w:r>
        <w:r>
          <w:fldChar w:fldCharType="begin"/>
        </w:r>
        <w:r>
          <w:instrText xml:space="preserve"> PAGEREF _Toc78291412 \h </w:instrText>
        </w:r>
      </w:ins>
      <w:r>
        <w:fldChar w:fldCharType="separate"/>
      </w:r>
      <w:ins w:id="198" w:author="nokia" w:date="2021-07-27T15:15:00Z">
        <w:r>
          <w:t>19</w:t>
        </w:r>
        <w:r>
          <w:fldChar w:fldCharType="end"/>
        </w:r>
      </w:ins>
    </w:p>
    <w:p w14:paraId="36334233" w14:textId="28B33691" w:rsidR="00CF2664" w:rsidRDefault="00CF2664">
      <w:pPr>
        <w:pStyle w:val="TOC5"/>
        <w:rPr>
          <w:ins w:id="199" w:author="nokia" w:date="2021-07-27T15:15:00Z"/>
          <w:rFonts w:asciiTheme="minorHAnsi" w:eastAsiaTheme="minorEastAsia" w:hAnsiTheme="minorHAnsi" w:cstheme="minorBidi"/>
          <w:sz w:val="22"/>
          <w:szCs w:val="22"/>
          <w:lang w:val="de-DE" w:eastAsia="de-DE"/>
        </w:rPr>
      </w:pPr>
      <w:ins w:id="200" w:author="nokia" w:date="2021-07-27T15:15:00Z">
        <w:r w:rsidRPr="007214B5">
          <w:rPr>
            <w:rFonts w:eastAsia="SimSun"/>
          </w:rPr>
          <w:t>7.6.2.2.</w:t>
        </w:r>
        <w:r w:rsidRPr="007214B5">
          <w:rPr>
            <w:rFonts w:eastAsia="SimSun"/>
            <w:lang w:eastAsia="zh-CN"/>
          </w:rPr>
          <w:t>1</w:t>
        </w:r>
        <w:r>
          <w:rPr>
            <w:rFonts w:asciiTheme="minorHAnsi" w:eastAsiaTheme="minorEastAsia" w:hAnsiTheme="minorHAnsi" w:cstheme="minorBidi"/>
            <w:sz w:val="22"/>
            <w:szCs w:val="22"/>
            <w:lang w:val="de-DE" w:eastAsia="de-DE"/>
          </w:rPr>
          <w:tab/>
        </w:r>
        <w:r w:rsidRPr="007214B5">
          <w:rPr>
            <w:rFonts w:eastAsia="SimSun"/>
          </w:rPr>
          <w:t>MCPTT private call suspend request</w:t>
        </w:r>
        <w:r>
          <w:tab/>
        </w:r>
        <w:r>
          <w:fldChar w:fldCharType="begin"/>
        </w:r>
        <w:r>
          <w:instrText xml:space="preserve"> PAGEREF _Toc78291413 \h </w:instrText>
        </w:r>
      </w:ins>
      <w:r>
        <w:fldChar w:fldCharType="separate"/>
      </w:r>
      <w:ins w:id="201" w:author="nokia" w:date="2021-07-27T15:15:00Z">
        <w:r>
          <w:t>19</w:t>
        </w:r>
        <w:r>
          <w:fldChar w:fldCharType="end"/>
        </w:r>
      </w:ins>
    </w:p>
    <w:p w14:paraId="677F77C4" w14:textId="252F7788" w:rsidR="00CF2664" w:rsidRDefault="00CF2664">
      <w:pPr>
        <w:pStyle w:val="TOC5"/>
        <w:rPr>
          <w:ins w:id="202" w:author="nokia" w:date="2021-07-27T15:15:00Z"/>
          <w:rFonts w:asciiTheme="minorHAnsi" w:eastAsiaTheme="minorEastAsia" w:hAnsiTheme="minorHAnsi" w:cstheme="minorBidi"/>
          <w:sz w:val="22"/>
          <w:szCs w:val="22"/>
          <w:lang w:val="de-DE" w:eastAsia="de-DE"/>
        </w:rPr>
      </w:pPr>
      <w:ins w:id="203" w:author="nokia" w:date="2021-07-27T15:15:00Z">
        <w:r w:rsidRPr="007214B5">
          <w:rPr>
            <w:rFonts w:eastAsia="SimSun"/>
          </w:rPr>
          <w:t>7.6.2.2.2</w:t>
        </w:r>
        <w:r>
          <w:rPr>
            <w:rFonts w:asciiTheme="minorHAnsi" w:eastAsiaTheme="minorEastAsia" w:hAnsiTheme="minorHAnsi" w:cstheme="minorBidi"/>
            <w:sz w:val="22"/>
            <w:szCs w:val="22"/>
            <w:lang w:val="de-DE" w:eastAsia="de-DE"/>
          </w:rPr>
          <w:tab/>
        </w:r>
        <w:r w:rsidRPr="007214B5">
          <w:rPr>
            <w:rFonts w:eastAsia="SimSun"/>
          </w:rPr>
          <w:t>MCPTT private call suspend response</w:t>
        </w:r>
        <w:r>
          <w:tab/>
        </w:r>
        <w:r>
          <w:fldChar w:fldCharType="begin"/>
        </w:r>
        <w:r>
          <w:instrText xml:space="preserve"> PAGEREF _Toc78291414 \h </w:instrText>
        </w:r>
      </w:ins>
      <w:r>
        <w:fldChar w:fldCharType="separate"/>
      </w:r>
      <w:ins w:id="204" w:author="nokia" w:date="2021-07-27T15:15:00Z">
        <w:r>
          <w:t>19</w:t>
        </w:r>
        <w:r>
          <w:fldChar w:fldCharType="end"/>
        </w:r>
      </w:ins>
    </w:p>
    <w:p w14:paraId="202280DB" w14:textId="57AC4A50" w:rsidR="00CF2664" w:rsidRDefault="00CF2664">
      <w:pPr>
        <w:pStyle w:val="TOC5"/>
        <w:rPr>
          <w:ins w:id="205" w:author="nokia" w:date="2021-07-27T15:15:00Z"/>
          <w:rFonts w:asciiTheme="minorHAnsi" w:eastAsiaTheme="minorEastAsia" w:hAnsiTheme="minorHAnsi" w:cstheme="minorBidi"/>
          <w:sz w:val="22"/>
          <w:szCs w:val="22"/>
          <w:lang w:val="de-DE" w:eastAsia="de-DE"/>
        </w:rPr>
      </w:pPr>
      <w:ins w:id="206" w:author="nokia" w:date="2021-07-27T15:15:00Z">
        <w:r w:rsidRPr="007214B5">
          <w:rPr>
            <w:rFonts w:eastAsia="SimSun"/>
          </w:rPr>
          <w:t>7.6.2.2.3</w:t>
        </w:r>
        <w:r>
          <w:rPr>
            <w:rFonts w:asciiTheme="minorHAnsi" w:eastAsiaTheme="minorEastAsia" w:hAnsiTheme="minorHAnsi" w:cstheme="minorBidi"/>
            <w:sz w:val="22"/>
            <w:szCs w:val="22"/>
            <w:lang w:val="de-DE" w:eastAsia="de-DE"/>
          </w:rPr>
          <w:tab/>
        </w:r>
        <w:r w:rsidRPr="007214B5">
          <w:rPr>
            <w:rFonts w:eastAsia="SimSun"/>
          </w:rPr>
          <w:t>MCPTT private call resume request (MCPTT client to MCPTT server)</w:t>
        </w:r>
        <w:r>
          <w:tab/>
        </w:r>
        <w:r>
          <w:fldChar w:fldCharType="begin"/>
        </w:r>
        <w:r>
          <w:instrText xml:space="preserve"> PAGEREF _Toc78291415 \h </w:instrText>
        </w:r>
      </w:ins>
      <w:r>
        <w:fldChar w:fldCharType="separate"/>
      </w:r>
      <w:ins w:id="207" w:author="nokia" w:date="2021-07-27T15:15:00Z">
        <w:r>
          <w:t>19</w:t>
        </w:r>
        <w:r>
          <w:fldChar w:fldCharType="end"/>
        </w:r>
      </w:ins>
    </w:p>
    <w:p w14:paraId="66B6258D" w14:textId="39EB6F1F" w:rsidR="00CF2664" w:rsidRDefault="00CF2664">
      <w:pPr>
        <w:pStyle w:val="TOC5"/>
        <w:rPr>
          <w:ins w:id="208" w:author="nokia" w:date="2021-07-27T15:15:00Z"/>
          <w:rFonts w:asciiTheme="minorHAnsi" w:eastAsiaTheme="minorEastAsia" w:hAnsiTheme="minorHAnsi" w:cstheme="minorBidi"/>
          <w:sz w:val="22"/>
          <w:szCs w:val="22"/>
          <w:lang w:val="de-DE" w:eastAsia="de-DE"/>
        </w:rPr>
      </w:pPr>
      <w:ins w:id="209" w:author="nokia" w:date="2021-07-27T15:15:00Z">
        <w:r w:rsidRPr="007214B5">
          <w:rPr>
            <w:rFonts w:eastAsia="SimSun"/>
          </w:rPr>
          <w:t>7.6.2.2.3a</w:t>
        </w:r>
        <w:r>
          <w:rPr>
            <w:rFonts w:asciiTheme="minorHAnsi" w:eastAsiaTheme="minorEastAsia" w:hAnsiTheme="minorHAnsi" w:cstheme="minorBidi"/>
            <w:sz w:val="22"/>
            <w:szCs w:val="22"/>
            <w:lang w:val="de-DE" w:eastAsia="de-DE"/>
          </w:rPr>
          <w:tab/>
        </w:r>
        <w:r w:rsidRPr="007214B5">
          <w:rPr>
            <w:rFonts w:eastAsia="SimSun"/>
          </w:rPr>
          <w:t>MCPTT private call resume request (MCPTT server to MCPTT server)</w:t>
        </w:r>
        <w:r>
          <w:tab/>
        </w:r>
        <w:r>
          <w:fldChar w:fldCharType="begin"/>
        </w:r>
        <w:r>
          <w:instrText xml:space="preserve"> PAGEREF _Toc78291416 \h </w:instrText>
        </w:r>
      </w:ins>
      <w:r>
        <w:fldChar w:fldCharType="separate"/>
      </w:r>
      <w:ins w:id="210" w:author="nokia" w:date="2021-07-27T15:15:00Z">
        <w:r>
          <w:t>20</w:t>
        </w:r>
        <w:r>
          <w:fldChar w:fldCharType="end"/>
        </w:r>
      </w:ins>
    </w:p>
    <w:p w14:paraId="74CB83D0" w14:textId="3D80699F" w:rsidR="00CF2664" w:rsidRDefault="00CF2664">
      <w:pPr>
        <w:pStyle w:val="TOC5"/>
        <w:rPr>
          <w:ins w:id="211" w:author="nokia" w:date="2021-07-27T15:15:00Z"/>
          <w:rFonts w:asciiTheme="minorHAnsi" w:eastAsiaTheme="minorEastAsia" w:hAnsiTheme="minorHAnsi" w:cstheme="minorBidi"/>
          <w:sz w:val="22"/>
          <w:szCs w:val="22"/>
          <w:lang w:val="de-DE" w:eastAsia="de-DE"/>
        </w:rPr>
      </w:pPr>
      <w:ins w:id="212" w:author="nokia" w:date="2021-07-27T15:15:00Z">
        <w:r w:rsidRPr="007214B5">
          <w:rPr>
            <w:rFonts w:eastAsia="SimSun"/>
          </w:rPr>
          <w:t>7.6.2.2.3b</w:t>
        </w:r>
        <w:r>
          <w:rPr>
            <w:rFonts w:asciiTheme="minorHAnsi" w:eastAsiaTheme="minorEastAsia" w:hAnsiTheme="minorHAnsi" w:cstheme="minorBidi"/>
            <w:sz w:val="22"/>
            <w:szCs w:val="22"/>
            <w:lang w:val="de-DE" w:eastAsia="de-DE"/>
          </w:rPr>
          <w:tab/>
        </w:r>
        <w:r w:rsidRPr="007214B5">
          <w:rPr>
            <w:rFonts w:eastAsia="SimSun"/>
          </w:rPr>
          <w:t>MCPTT private call resume request (MCPTT server to MCPTT client)</w:t>
        </w:r>
        <w:r>
          <w:tab/>
        </w:r>
        <w:r>
          <w:fldChar w:fldCharType="begin"/>
        </w:r>
        <w:r>
          <w:instrText xml:space="preserve"> PAGEREF _Toc78291417 \h </w:instrText>
        </w:r>
      </w:ins>
      <w:r>
        <w:fldChar w:fldCharType="separate"/>
      </w:r>
      <w:ins w:id="213" w:author="nokia" w:date="2021-07-27T15:15:00Z">
        <w:r>
          <w:t>21</w:t>
        </w:r>
        <w:r>
          <w:fldChar w:fldCharType="end"/>
        </w:r>
      </w:ins>
    </w:p>
    <w:p w14:paraId="3E8CAA7D" w14:textId="3AAE3A62" w:rsidR="00CF2664" w:rsidRDefault="00CF2664">
      <w:pPr>
        <w:pStyle w:val="TOC5"/>
        <w:rPr>
          <w:ins w:id="214" w:author="nokia" w:date="2021-07-27T15:15:00Z"/>
          <w:rFonts w:asciiTheme="minorHAnsi" w:eastAsiaTheme="minorEastAsia" w:hAnsiTheme="minorHAnsi" w:cstheme="minorBidi"/>
          <w:sz w:val="22"/>
          <w:szCs w:val="22"/>
          <w:lang w:val="de-DE" w:eastAsia="de-DE"/>
        </w:rPr>
      </w:pPr>
      <w:ins w:id="215" w:author="nokia" w:date="2021-07-27T15:15:00Z">
        <w:r w:rsidRPr="007214B5">
          <w:rPr>
            <w:rFonts w:eastAsia="SimSun"/>
          </w:rPr>
          <w:t>7.6.2.2.4</w:t>
        </w:r>
        <w:r>
          <w:rPr>
            <w:rFonts w:asciiTheme="minorHAnsi" w:eastAsiaTheme="minorEastAsia" w:hAnsiTheme="minorHAnsi" w:cstheme="minorBidi"/>
            <w:sz w:val="22"/>
            <w:szCs w:val="22"/>
            <w:lang w:val="de-DE" w:eastAsia="de-DE"/>
          </w:rPr>
          <w:tab/>
        </w:r>
        <w:r w:rsidRPr="007214B5">
          <w:rPr>
            <w:rFonts w:eastAsia="SimSun"/>
          </w:rPr>
          <w:t>MCPTT private call resume response (</w:t>
        </w:r>
        <w:r w:rsidRPr="007214B5">
          <w:rPr>
            <w:rFonts w:eastAsia="SimSun"/>
            <w:lang w:eastAsia="zh-CN"/>
          </w:rPr>
          <w:t>MCPTT client to MCPTT server</w:t>
        </w:r>
        <w:r w:rsidRPr="007214B5">
          <w:rPr>
            <w:rFonts w:eastAsia="SimSun"/>
          </w:rPr>
          <w:t>)</w:t>
        </w:r>
        <w:r>
          <w:tab/>
        </w:r>
        <w:r>
          <w:fldChar w:fldCharType="begin"/>
        </w:r>
        <w:r>
          <w:instrText xml:space="preserve"> PAGEREF _Toc78291418 \h </w:instrText>
        </w:r>
      </w:ins>
      <w:r>
        <w:fldChar w:fldCharType="separate"/>
      </w:r>
      <w:ins w:id="216" w:author="nokia" w:date="2021-07-27T15:15:00Z">
        <w:r>
          <w:t>21</w:t>
        </w:r>
        <w:r>
          <w:fldChar w:fldCharType="end"/>
        </w:r>
      </w:ins>
    </w:p>
    <w:p w14:paraId="357554DA" w14:textId="47FE07F0" w:rsidR="00CF2664" w:rsidRDefault="00CF2664">
      <w:pPr>
        <w:pStyle w:val="TOC5"/>
        <w:rPr>
          <w:ins w:id="217" w:author="nokia" w:date="2021-07-27T15:15:00Z"/>
          <w:rFonts w:asciiTheme="minorHAnsi" w:eastAsiaTheme="minorEastAsia" w:hAnsiTheme="minorHAnsi" w:cstheme="minorBidi"/>
          <w:sz w:val="22"/>
          <w:szCs w:val="22"/>
          <w:lang w:val="de-DE" w:eastAsia="de-DE"/>
        </w:rPr>
      </w:pPr>
      <w:ins w:id="218" w:author="nokia" w:date="2021-07-27T15:15:00Z">
        <w:r w:rsidRPr="007214B5">
          <w:rPr>
            <w:rFonts w:eastAsia="SimSun"/>
          </w:rPr>
          <w:t>7.6.2.2.4a</w:t>
        </w:r>
        <w:r>
          <w:rPr>
            <w:rFonts w:asciiTheme="minorHAnsi" w:eastAsiaTheme="minorEastAsia" w:hAnsiTheme="minorHAnsi" w:cstheme="minorBidi"/>
            <w:sz w:val="22"/>
            <w:szCs w:val="22"/>
            <w:lang w:val="de-DE" w:eastAsia="de-DE"/>
          </w:rPr>
          <w:tab/>
        </w:r>
        <w:r w:rsidRPr="007214B5">
          <w:rPr>
            <w:rFonts w:eastAsia="SimSun"/>
          </w:rPr>
          <w:t>MCPTT private call resume response</w:t>
        </w:r>
        <w:r>
          <w:tab/>
        </w:r>
        <w:r>
          <w:fldChar w:fldCharType="begin"/>
        </w:r>
        <w:r>
          <w:instrText xml:space="preserve"> PAGEREF _Toc78291419 \h </w:instrText>
        </w:r>
      </w:ins>
      <w:r>
        <w:fldChar w:fldCharType="separate"/>
      </w:r>
      <w:ins w:id="219" w:author="nokia" w:date="2021-07-27T15:15:00Z">
        <w:r>
          <w:t>21</w:t>
        </w:r>
        <w:r>
          <w:fldChar w:fldCharType="end"/>
        </w:r>
      </w:ins>
    </w:p>
    <w:p w14:paraId="7145080F" w14:textId="4F8FB01E" w:rsidR="00CF2664" w:rsidRDefault="00CF2664">
      <w:pPr>
        <w:pStyle w:val="TOC3"/>
        <w:rPr>
          <w:ins w:id="220" w:author="nokia" w:date="2021-07-27T15:15:00Z"/>
          <w:rFonts w:asciiTheme="minorHAnsi" w:eastAsiaTheme="minorEastAsia" w:hAnsiTheme="minorHAnsi" w:cstheme="minorBidi"/>
          <w:sz w:val="22"/>
          <w:szCs w:val="22"/>
          <w:lang w:val="de-DE" w:eastAsia="de-DE"/>
        </w:rPr>
      </w:pPr>
      <w:ins w:id="221" w:author="nokia" w:date="2021-07-27T15:15:00Z">
        <w:r>
          <w:t>7.6.2</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_Toc78291420 \h </w:instrText>
        </w:r>
      </w:ins>
      <w:r>
        <w:fldChar w:fldCharType="separate"/>
      </w:r>
      <w:ins w:id="222" w:author="nokia" w:date="2021-07-27T15:15:00Z">
        <w:r>
          <w:t>22</w:t>
        </w:r>
        <w:r>
          <w:fldChar w:fldCharType="end"/>
        </w:r>
      </w:ins>
    </w:p>
    <w:p w14:paraId="005311A0" w14:textId="435F1E6B" w:rsidR="00CF2664" w:rsidRDefault="00CF2664">
      <w:pPr>
        <w:pStyle w:val="TOC1"/>
        <w:rPr>
          <w:ins w:id="223" w:author="nokia" w:date="2021-07-27T15:15:00Z"/>
          <w:rFonts w:asciiTheme="minorHAnsi" w:eastAsiaTheme="minorEastAsia" w:hAnsiTheme="minorHAnsi" w:cstheme="minorBidi"/>
          <w:szCs w:val="22"/>
          <w:lang w:val="de-DE" w:eastAsia="de-DE"/>
        </w:rPr>
      </w:pPr>
      <w:ins w:id="224" w:author="nokia" w:date="2021-07-27T15:15:00Z">
        <w:r>
          <w:t>8</w:t>
        </w:r>
        <w:r>
          <w:rPr>
            <w:rFonts w:asciiTheme="minorHAnsi" w:eastAsiaTheme="minorEastAsia" w:hAnsiTheme="minorHAnsi" w:cstheme="minorBidi"/>
            <w:szCs w:val="22"/>
            <w:lang w:val="de-DE" w:eastAsia="de-DE"/>
          </w:rPr>
          <w:tab/>
        </w:r>
        <w:r>
          <w:t>Overall evaluation</w:t>
        </w:r>
        <w:r>
          <w:tab/>
        </w:r>
        <w:r>
          <w:fldChar w:fldCharType="begin"/>
        </w:r>
        <w:r>
          <w:instrText xml:space="preserve"> PAGEREF _Toc78291421 \h </w:instrText>
        </w:r>
      </w:ins>
      <w:r>
        <w:fldChar w:fldCharType="separate"/>
      </w:r>
      <w:ins w:id="225" w:author="nokia" w:date="2021-07-27T15:15:00Z">
        <w:r>
          <w:t>22</w:t>
        </w:r>
        <w:r>
          <w:fldChar w:fldCharType="end"/>
        </w:r>
      </w:ins>
    </w:p>
    <w:p w14:paraId="0DD7E971" w14:textId="20217170" w:rsidR="00CF2664" w:rsidRDefault="00CF2664">
      <w:pPr>
        <w:pStyle w:val="TOC2"/>
        <w:rPr>
          <w:ins w:id="226" w:author="nokia" w:date="2021-07-27T15:15:00Z"/>
          <w:rFonts w:asciiTheme="minorHAnsi" w:eastAsiaTheme="minorEastAsia" w:hAnsiTheme="minorHAnsi" w:cstheme="minorBidi"/>
          <w:sz w:val="22"/>
          <w:szCs w:val="22"/>
          <w:lang w:val="de-DE" w:eastAsia="de-DE"/>
        </w:rPr>
      </w:pPr>
      <w:ins w:id="227" w:author="nokia" w:date="2021-07-27T15:15:00Z">
        <w:r>
          <w:t>8.1</w:t>
        </w:r>
        <w:r>
          <w:rPr>
            <w:rFonts w:asciiTheme="minorHAnsi" w:eastAsiaTheme="minorEastAsia" w:hAnsiTheme="minorHAnsi" w:cstheme="minorBidi"/>
            <w:sz w:val="22"/>
            <w:szCs w:val="22"/>
            <w:lang w:val="de-DE" w:eastAsia="de-DE"/>
          </w:rPr>
          <w:tab/>
        </w:r>
        <w:r>
          <w:t>Key issue and solution evaluation</w:t>
        </w:r>
        <w:r>
          <w:tab/>
        </w:r>
        <w:r>
          <w:fldChar w:fldCharType="begin"/>
        </w:r>
        <w:r>
          <w:instrText xml:space="preserve"> PAGEREF _Toc78291422 \h </w:instrText>
        </w:r>
      </w:ins>
      <w:r>
        <w:fldChar w:fldCharType="separate"/>
      </w:r>
      <w:ins w:id="228" w:author="nokia" w:date="2021-07-27T15:15:00Z">
        <w:r>
          <w:t>22</w:t>
        </w:r>
        <w:r>
          <w:fldChar w:fldCharType="end"/>
        </w:r>
      </w:ins>
    </w:p>
    <w:p w14:paraId="2F233E03" w14:textId="08420A19" w:rsidR="00CF2664" w:rsidRDefault="00CF2664">
      <w:pPr>
        <w:pStyle w:val="TOC3"/>
        <w:rPr>
          <w:ins w:id="229" w:author="nokia" w:date="2021-07-27T15:15:00Z"/>
          <w:rFonts w:asciiTheme="minorHAnsi" w:eastAsiaTheme="minorEastAsia" w:hAnsiTheme="minorHAnsi" w:cstheme="minorBidi"/>
          <w:sz w:val="22"/>
          <w:szCs w:val="22"/>
          <w:lang w:val="de-DE" w:eastAsia="de-DE"/>
        </w:rPr>
      </w:pPr>
      <w:ins w:id="230" w:author="nokia" w:date="2021-07-27T15:15:00Z">
        <w:r>
          <w:t>8.1.1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_Toc78291423 \h </w:instrText>
        </w:r>
      </w:ins>
      <w:r>
        <w:fldChar w:fldCharType="separate"/>
      </w:r>
      <w:ins w:id="231" w:author="nokia" w:date="2021-07-27T15:15:00Z">
        <w:r>
          <w:t>22</w:t>
        </w:r>
        <w:r>
          <w:fldChar w:fldCharType="end"/>
        </w:r>
      </w:ins>
    </w:p>
    <w:p w14:paraId="760ED681" w14:textId="12858549" w:rsidR="00CF2664" w:rsidRDefault="00CF2664">
      <w:pPr>
        <w:pStyle w:val="TOC3"/>
        <w:rPr>
          <w:ins w:id="232" w:author="nokia" w:date="2021-07-27T15:15:00Z"/>
          <w:rFonts w:asciiTheme="minorHAnsi" w:eastAsiaTheme="minorEastAsia" w:hAnsiTheme="minorHAnsi" w:cstheme="minorBidi"/>
          <w:sz w:val="22"/>
          <w:szCs w:val="22"/>
          <w:lang w:val="de-DE" w:eastAsia="de-DE"/>
        </w:rPr>
      </w:pPr>
      <w:ins w:id="233" w:author="nokia" w:date="2021-07-27T15:15:00Z">
        <w:r>
          <w:t>8.1.2</w:t>
        </w:r>
        <w:r>
          <w:rPr>
            <w:rFonts w:asciiTheme="minorHAnsi" w:eastAsiaTheme="minorEastAsia" w:hAnsiTheme="minorHAnsi" w:cstheme="minorBidi"/>
            <w:sz w:val="22"/>
            <w:szCs w:val="22"/>
            <w:lang w:val="de-DE" w:eastAsia="de-DE"/>
          </w:rPr>
          <w:tab/>
        </w:r>
        <w:r>
          <w:t>Results</w:t>
        </w:r>
        <w:r>
          <w:tab/>
        </w:r>
        <w:r>
          <w:fldChar w:fldCharType="begin"/>
        </w:r>
        <w:r>
          <w:instrText xml:space="preserve"> PAGEREF _Toc78291424 \h </w:instrText>
        </w:r>
      </w:ins>
      <w:r>
        <w:fldChar w:fldCharType="separate"/>
      </w:r>
      <w:ins w:id="234" w:author="nokia" w:date="2021-07-27T15:15:00Z">
        <w:r>
          <w:t>22</w:t>
        </w:r>
        <w:r>
          <w:fldChar w:fldCharType="end"/>
        </w:r>
      </w:ins>
    </w:p>
    <w:p w14:paraId="324807FA" w14:textId="4ACF8CAB" w:rsidR="00CF2664" w:rsidRDefault="00CF2664">
      <w:pPr>
        <w:pStyle w:val="TOC1"/>
        <w:rPr>
          <w:ins w:id="235" w:author="nokia" w:date="2021-07-27T15:15:00Z"/>
          <w:rFonts w:asciiTheme="minorHAnsi" w:eastAsiaTheme="minorEastAsia" w:hAnsiTheme="minorHAnsi" w:cstheme="minorBidi"/>
          <w:szCs w:val="22"/>
          <w:lang w:val="de-DE" w:eastAsia="de-DE"/>
        </w:rPr>
      </w:pPr>
      <w:ins w:id="236" w:author="nokia" w:date="2021-07-27T15:15:00Z">
        <w:r>
          <w:t>9</w:t>
        </w:r>
        <w:r>
          <w:rPr>
            <w:rFonts w:asciiTheme="minorHAnsi" w:eastAsiaTheme="minorEastAsia" w:hAnsiTheme="minorHAnsi" w:cstheme="minorBidi"/>
            <w:szCs w:val="22"/>
            <w:lang w:val="de-DE" w:eastAsia="de-DE"/>
          </w:rPr>
          <w:tab/>
        </w:r>
        <w:r>
          <w:t>Conclusions</w:t>
        </w:r>
        <w:r>
          <w:tab/>
        </w:r>
        <w:r>
          <w:fldChar w:fldCharType="begin"/>
        </w:r>
        <w:r>
          <w:instrText xml:space="preserve"> PAGEREF _Toc78291425 \h </w:instrText>
        </w:r>
      </w:ins>
      <w:r>
        <w:fldChar w:fldCharType="separate"/>
      </w:r>
      <w:ins w:id="237" w:author="nokia" w:date="2021-07-27T15:15:00Z">
        <w:r>
          <w:t>23</w:t>
        </w:r>
        <w:r>
          <w:fldChar w:fldCharType="end"/>
        </w:r>
      </w:ins>
    </w:p>
    <w:p w14:paraId="1066D811" w14:textId="164B6EDE" w:rsidR="00CF2664" w:rsidRDefault="00CF2664">
      <w:pPr>
        <w:pStyle w:val="TOC1"/>
        <w:rPr>
          <w:ins w:id="238" w:author="nokia" w:date="2021-07-27T15:15:00Z"/>
          <w:rFonts w:asciiTheme="minorHAnsi" w:eastAsiaTheme="minorEastAsia" w:hAnsiTheme="minorHAnsi" w:cstheme="minorBidi"/>
          <w:szCs w:val="22"/>
          <w:lang w:val="de-DE" w:eastAsia="de-DE"/>
        </w:rPr>
      </w:pPr>
      <w:ins w:id="239" w:author="nokia" w:date="2021-07-27T15:15:00Z">
        <w:r>
          <w:t>Annex A (informative): Change history</w:t>
        </w:r>
        <w:r>
          <w:tab/>
        </w:r>
        <w:r>
          <w:fldChar w:fldCharType="begin"/>
        </w:r>
        <w:r>
          <w:instrText xml:space="preserve"> PAGEREF _Toc78291426 \h </w:instrText>
        </w:r>
      </w:ins>
      <w:r>
        <w:fldChar w:fldCharType="separate"/>
      </w:r>
      <w:ins w:id="240" w:author="nokia" w:date="2021-07-27T15:15:00Z">
        <w:r>
          <w:t>24</w:t>
        </w:r>
        <w:r>
          <w:fldChar w:fldCharType="end"/>
        </w:r>
      </w:ins>
    </w:p>
    <w:p w14:paraId="386F59C7" w14:textId="54D0AC2B" w:rsidR="0027150D" w:rsidDel="00CF2664" w:rsidRDefault="0027150D">
      <w:pPr>
        <w:pStyle w:val="TOC1"/>
        <w:rPr>
          <w:del w:id="241" w:author="nokia" w:date="2021-07-27T15:15:00Z"/>
          <w:rFonts w:asciiTheme="minorHAnsi" w:eastAsiaTheme="minorEastAsia" w:hAnsiTheme="minorHAnsi" w:cstheme="minorBidi"/>
          <w:szCs w:val="22"/>
          <w:lang w:val="de-DE" w:eastAsia="de-DE"/>
        </w:rPr>
      </w:pPr>
      <w:del w:id="242" w:author="nokia" w:date="2021-07-27T15:15:00Z">
        <w:r w:rsidDel="00CF2664">
          <w:delText>Foreword</w:delText>
        </w:r>
        <w:r w:rsidDel="00CF2664">
          <w:tab/>
        </w:r>
        <w:r w:rsidDel="00CF2664">
          <w:fldChar w:fldCharType="begin"/>
        </w:r>
        <w:r w:rsidDel="00CF2664">
          <w:delInstrText xml:space="preserve"> PAGEREF _Toc70495672 \h </w:delInstrText>
        </w:r>
        <w:r w:rsidDel="00CF2664">
          <w:fldChar w:fldCharType="separate"/>
        </w:r>
      </w:del>
      <w:ins w:id="243" w:author="nokia" w:date="2021-07-27T15:15:00Z">
        <w:r w:rsidR="00CF2664">
          <w:rPr>
            <w:b/>
            <w:bCs/>
            <w:lang w:val="en-US"/>
          </w:rPr>
          <w:t>Error! Bookmark not defined.</w:t>
        </w:r>
      </w:ins>
      <w:del w:id="244" w:author="nokia" w:date="2021-07-27T15:15:00Z">
        <w:r w:rsidDel="00CF2664">
          <w:delText>6</w:delText>
        </w:r>
        <w:r w:rsidDel="00CF2664">
          <w:fldChar w:fldCharType="end"/>
        </w:r>
      </w:del>
    </w:p>
    <w:p w14:paraId="22D405A1" w14:textId="5E799A54" w:rsidR="0027150D" w:rsidDel="00CF2664" w:rsidRDefault="0027150D">
      <w:pPr>
        <w:pStyle w:val="TOC1"/>
        <w:rPr>
          <w:del w:id="245" w:author="nokia" w:date="2021-07-27T15:15:00Z"/>
          <w:rFonts w:asciiTheme="minorHAnsi" w:eastAsiaTheme="minorEastAsia" w:hAnsiTheme="minorHAnsi" w:cstheme="minorBidi"/>
          <w:szCs w:val="22"/>
          <w:lang w:val="de-DE" w:eastAsia="de-DE"/>
        </w:rPr>
      </w:pPr>
      <w:del w:id="246" w:author="nokia" w:date="2021-07-27T15:15:00Z">
        <w:r w:rsidDel="00CF2664">
          <w:delText>Introduction</w:delText>
        </w:r>
        <w:r w:rsidDel="00CF2664">
          <w:tab/>
        </w:r>
        <w:r w:rsidDel="00CF2664">
          <w:fldChar w:fldCharType="begin"/>
        </w:r>
        <w:r w:rsidDel="00CF2664">
          <w:delInstrText xml:space="preserve"> PAGEREF _Toc70495673 \h </w:delInstrText>
        </w:r>
        <w:r w:rsidDel="00CF2664">
          <w:fldChar w:fldCharType="separate"/>
        </w:r>
      </w:del>
      <w:ins w:id="247" w:author="nokia" w:date="2021-07-27T15:15:00Z">
        <w:r w:rsidR="00CF2664">
          <w:rPr>
            <w:b/>
            <w:bCs/>
            <w:lang w:val="en-US"/>
          </w:rPr>
          <w:t>Error! Bookmark not defined.</w:t>
        </w:r>
      </w:ins>
      <w:del w:id="248" w:author="nokia" w:date="2021-07-27T15:15:00Z">
        <w:r w:rsidDel="00CF2664">
          <w:delText>6</w:delText>
        </w:r>
        <w:r w:rsidDel="00CF2664">
          <w:fldChar w:fldCharType="end"/>
        </w:r>
      </w:del>
    </w:p>
    <w:p w14:paraId="3AE8BF44" w14:textId="7ED40B6C" w:rsidR="0027150D" w:rsidDel="00CF2664" w:rsidRDefault="0027150D">
      <w:pPr>
        <w:pStyle w:val="TOC1"/>
        <w:rPr>
          <w:del w:id="249" w:author="nokia" w:date="2021-07-27T15:15:00Z"/>
          <w:rFonts w:asciiTheme="minorHAnsi" w:eastAsiaTheme="minorEastAsia" w:hAnsiTheme="minorHAnsi" w:cstheme="minorBidi"/>
          <w:szCs w:val="22"/>
          <w:lang w:val="de-DE" w:eastAsia="de-DE"/>
        </w:rPr>
      </w:pPr>
      <w:del w:id="250" w:author="nokia" w:date="2021-07-27T15:15:00Z">
        <w:r w:rsidDel="00CF2664">
          <w:delText>1</w:delText>
        </w:r>
        <w:r w:rsidDel="00CF2664">
          <w:rPr>
            <w:rFonts w:asciiTheme="minorHAnsi" w:eastAsiaTheme="minorEastAsia" w:hAnsiTheme="minorHAnsi" w:cstheme="minorBidi"/>
            <w:szCs w:val="22"/>
            <w:lang w:val="de-DE" w:eastAsia="de-DE"/>
          </w:rPr>
          <w:tab/>
        </w:r>
        <w:r w:rsidDel="00CF2664">
          <w:delText>Scope</w:delText>
        </w:r>
        <w:r w:rsidDel="00CF2664">
          <w:tab/>
        </w:r>
        <w:r w:rsidDel="00CF2664">
          <w:fldChar w:fldCharType="begin"/>
        </w:r>
        <w:r w:rsidDel="00CF2664">
          <w:delInstrText xml:space="preserve"> PAGEREF _Toc70495674 \h </w:delInstrText>
        </w:r>
        <w:r w:rsidDel="00CF2664">
          <w:fldChar w:fldCharType="separate"/>
        </w:r>
      </w:del>
      <w:ins w:id="251" w:author="nokia" w:date="2021-07-27T15:15:00Z">
        <w:r w:rsidR="00CF2664">
          <w:rPr>
            <w:b/>
            <w:bCs/>
            <w:lang w:val="en-US"/>
          </w:rPr>
          <w:t>Error! Bookmark not defined.</w:t>
        </w:r>
      </w:ins>
      <w:del w:id="252" w:author="nokia" w:date="2021-07-27T15:15:00Z">
        <w:r w:rsidDel="00CF2664">
          <w:delText>7</w:delText>
        </w:r>
        <w:r w:rsidDel="00CF2664">
          <w:fldChar w:fldCharType="end"/>
        </w:r>
      </w:del>
    </w:p>
    <w:p w14:paraId="0DFE5C03" w14:textId="3303E36A" w:rsidR="0027150D" w:rsidDel="00CF2664" w:rsidRDefault="0027150D">
      <w:pPr>
        <w:pStyle w:val="TOC1"/>
        <w:rPr>
          <w:del w:id="253" w:author="nokia" w:date="2021-07-27T15:15:00Z"/>
          <w:rFonts w:asciiTheme="minorHAnsi" w:eastAsiaTheme="minorEastAsia" w:hAnsiTheme="minorHAnsi" w:cstheme="minorBidi"/>
          <w:szCs w:val="22"/>
          <w:lang w:val="de-DE" w:eastAsia="de-DE"/>
        </w:rPr>
      </w:pPr>
      <w:del w:id="254" w:author="nokia" w:date="2021-07-27T15:15:00Z">
        <w:r w:rsidDel="00CF2664">
          <w:delText>2</w:delText>
        </w:r>
        <w:r w:rsidDel="00CF2664">
          <w:rPr>
            <w:rFonts w:asciiTheme="minorHAnsi" w:eastAsiaTheme="minorEastAsia" w:hAnsiTheme="minorHAnsi" w:cstheme="minorBidi"/>
            <w:szCs w:val="22"/>
            <w:lang w:val="de-DE" w:eastAsia="de-DE"/>
          </w:rPr>
          <w:tab/>
        </w:r>
        <w:r w:rsidDel="00CF2664">
          <w:delText>References</w:delText>
        </w:r>
        <w:r w:rsidDel="00CF2664">
          <w:tab/>
        </w:r>
        <w:r w:rsidDel="00CF2664">
          <w:fldChar w:fldCharType="begin"/>
        </w:r>
        <w:r w:rsidDel="00CF2664">
          <w:delInstrText xml:space="preserve"> PAGEREF _Toc70495675 \h </w:delInstrText>
        </w:r>
        <w:r w:rsidDel="00CF2664">
          <w:fldChar w:fldCharType="separate"/>
        </w:r>
      </w:del>
      <w:ins w:id="255" w:author="nokia" w:date="2021-07-27T15:15:00Z">
        <w:r w:rsidR="00CF2664">
          <w:rPr>
            <w:b/>
            <w:bCs/>
            <w:lang w:val="en-US"/>
          </w:rPr>
          <w:t>Error! Bookmark not defined.</w:t>
        </w:r>
      </w:ins>
      <w:del w:id="256" w:author="nokia" w:date="2021-07-27T15:15:00Z">
        <w:r w:rsidDel="00CF2664">
          <w:delText>7</w:delText>
        </w:r>
        <w:r w:rsidDel="00CF2664">
          <w:fldChar w:fldCharType="end"/>
        </w:r>
      </w:del>
    </w:p>
    <w:p w14:paraId="721C9D6D" w14:textId="4F042A08" w:rsidR="0027150D" w:rsidDel="00CF2664" w:rsidRDefault="0027150D">
      <w:pPr>
        <w:pStyle w:val="TOC1"/>
        <w:rPr>
          <w:del w:id="257" w:author="nokia" w:date="2021-07-27T15:15:00Z"/>
          <w:rFonts w:asciiTheme="minorHAnsi" w:eastAsiaTheme="minorEastAsia" w:hAnsiTheme="minorHAnsi" w:cstheme="minorBidi"/>
          <w:szCs w:val="22"/>
          <w:lang w:val="de-DE" w:eastAsia="de-DE"/>
        </w:rPr>
      </w:pPr>
      <w:del w:id="258" w:author="nokia" w:date="2021-07-27T15:15:00Z">
        <w:r w:rsidDel="00CF2664">
          <w:delText>3</w:delText>
        </w:r>
        <w:r w:rsidDel="00CF2664">
          <w:rPr>
            <w:rFonts w:asciiTheme="minorHAnsi" w:eastAsiaTheme="minorEastAsia" w:hAnsiTheme="minorHAnsi" w:cstheme="minorBidi"/>
            <w:szCs w:val="22"/>
            <w:lang w:val="de-DE" w:eastAsia="de-DE"/>
          </w:rPr>
          <w:tab/>
        </w:r>
        <w:r w:rsidDel="00CF2664">
          <w:delText>Definitions of terms, symbols and abbreviations</w:delText>
        </w:r>
        <w:r w:rsidDel="00CF2664">
          <w:tab/>
        </w:r>
        <w:r w:rsidDel="00CF2664">
          <w:fldChar w:fldCharType="begin"/>
        </w:r>
        <w:r w:rsidDel="00CF2664">
          <w:delInstrText xml:space="preserve"> PAGEREF _Toc70495676 \h </w:delInstrText>
        </w:r>
        <w:r w:rsidDel="00CF2664">
          <w:fldChar w:fldCharType="separate"/>
        </w:r>
      </w:del>
      <w:ins w:id="259" w:author="nokia" w:date="2021-07-27T15:15:00Z">
        <w:r w:rsidR="00CF2664">
          <w:rPr>
            <w:b/>
            <w:bCs/>
            <w:lang w:val="en-US"/>
          </w:rPr>
          <w:t>Error! Bookmark not defined.</w:t>
        </w:r>
      </w:ins>
      <w:del w:id="260" w:author="nokia" w:date="2021-07-27T15:15:00Z">
        <w:r w:rsidDel="00CF2664">
          <w:delText>7</w:delText>
        </w:r>
        <w:r w:rsidDel="00CF2664">
          <w:fldChar w:fldCharType="end"/>
        </w:r>
      </w:del>
    </w:p>
    <w:p w14:paraId="4ED06398" w14:textId="490D7B81" w:rsidR="0027150D" w:rsidDel="00CF2664" w:rsidRDefault="0027150D">
      <w:pPr>
        <w:pStyle w:val="TOC2"/>
        <w:rPr>
          <w:del w:id="261" w:author="nokia" w:date="2021-07-27T15:15:00Z"/>
          <w:rFonts w:asciiTheme="minorHAnsi" w:eastAsiaTheme="minorEastAsia" w:hAnsiTheme="minorHAnsi" w:cstheme="minorBidi"/>
          <w:sz w:val="22"/>
          <w:szCs w:val="22"/>
          <w:lang w:val="de-DE" w:eastAsia="de-DE"/>
        </w:rPr>
      </w:pPr>
      <w:del w:id="262" w:author="nokia" w:date="2021-07-27T15:15:00Z">
        <w:r w:rsidDel="00CF2664">
          <w:delText>3.1</w:delText>
        </w:r>
        <w:r w:rsidDel="00CF2664">
          <w:rPr>
            <w:rFonts w:asciiTheme="minorHAnsi" w:eastAsiaTheme="minorEastAsia" w:hAnsiTheme="minorHAnsi" w:cstheme="minorBidi"/>
            <w:sz w:val="22"/>
            <w:szCs w:val="22"/>
            <w:lang w:val="de-DE" w:eastAsia="de-DE"/>
          </w:rPr>
          <w:tab/>
        </w:r>
        <w:r w:rsidDel="00CF2664">
          <w:delText>Terms</w:delText>
        </w:r>
        <w:r w:rsidDel="00CF2664">
          <w:tab/>
        </w:r>
        <w:r w:rsidDel="00CF2664">
          <w:fldChar w:fldCharType="begin"/>
        </w:r>
        <w:r w:rsidDel="00CF2664">
          <w:delInstrText xml:space="preserve"> PAGEREF _Toc70495677 \h </w:delInstrText>
        </w:r>
        <w:r w:rsidDel="00CF2664">
          <w:fldChar w:fldCharType="separate"/>
        </w:r>
      </w:del>
      <w:ins w:id="263" w:author="nokia" w:date="2021-07-27T15:15:00Z">
        <w:r w:rsidR="00CF2664">
          <w:rPr>
            <w:b/>
            <w:bCs/>
            <w:lang w:val="en-US"/>
          </w:rPr>
          <w:t>Error! Bookmark not defined.</w:t>
        </w:r>
      </w:ins>
      <w:del w:id="264" w:author="nokia" w:date="2021-07-27T15:15:00Z">
        <w:r w:rsidDel="00CF2664">
          <w:delText>7</w:delText>
        </w:r>
        <w:r w:rsidDel="00CF2664">
          <w:fldChar w:fldCharType="end"/>
        </w:r>
      </w:del>
    </w:p>
    <w:p w14:paraId="2B89A7F2" w14:textId="3AECE9A3" w:rsidR="0027150D" w:rsidDel="00CF2664" w:rsidRDefault="0027150D">
      <w:pPr>
        <w:pStyle w:val="TOC2"/>
        <w:rPr>
          <w:del w:id="265" w:author="nokia" w:date="2021-07-27T15:15:00Z"/>
          <w:rFonts w:asciiTheme="minorHAnsi" w:eastAsiaTheme="minorEastAsia" w:hAnsiTheme="minorHAnsi" w:cstheme="minorBidi"/>
          <w:sz w:val="22"/>
          <w:szCs w:val="22"/>
          <w:lang w:val="de-DE" w:eastAsia="de-DE"/>
        </w:rPr>
      </w:pPr>
      <w:del w:id="266" w:author="nokia" w:date="2021-07-27T15:15:00Z">
        <w:r w:rsidDel="00CF2664">
          <w:delText>3.2</w:delText>
        </w:r>
        <w:r w:rsidDel="00CF2664">
          <w:rPr>
            <w:rFonts w:asciiTheme="minorHAnsi" w:eastAsiaTheme="minorEastAsia" w:hAnsiTheme="minorHAnsi" w:cstheme="minorBidi"/>
            <w:sz w:val="22"/>
            <w:szCs w:val="22"/>
            <w:lang w:val="de-DE" w:eastAsia="de-DE"/>
          </w:rPr>
          <w:tab/>
        </w:r>
        <w:r w:rsidDel="00CF2664">
          <w:delText>Symbols</w:delText>
        </w:r>
        <w:r w:rsidDel="00CF2664">
          <w:tab/>
        </w:r>
        <w:r w:rsidDel="00CF2664">
          <w:fldChar w:fldCharType="begin"/>
        </w:r>
        <w:r w:rsidDel="00CF2664">
          <w:delInstrText xml:space="preserve"> PAGEREF _Toc70495678 \h </w:delInstrText>
        </w:r>
        <w:r w:rsidDel="00CF2664">
          <w:fldChar w:fldCharType="separate"/>
        </w:r>
      </w:del>
      <w:ins w:id="267" w:author="nokia" w:date="2021-07-27T15:15:00Z">
        <w:r w:rsidR="00CF2664">
          <w:rPr>
            <w:b/>
            <w:bCs/>
            <w:lang w:val="en-US"/>
          </w:rPr>
          <w:t>Error! Bookmark not defined.</w:t>
        </w:r>
      </w:ins>
      <w:del w:id="268" w:author="nokia" w:date="2021-07-27T15:15:00Z">
        <w:r w:rsidDel="00CF2664">
          <w:delText>7</w:delText>
        </w:r>
        <w:r w:rsidDel="00CF2664">
          <w:fldChar w:fldCharType="end"/>
        </w:r>
      </w:del>
    </w:p>
    <w:p w14:paraId="5AFCADB4" w14:textId="3751E4FF" w:rsidR="0027150D" w:rsidDel="00CF2664" w:rsidRDefault="0027150D">
      <w:pPr>
        <w:pStyle w:val="TOC2"/>
        <w:rPr>
          <w:del w:id="269" w:author="nokia" w:date="2021-07-27T15:15:00Z"/>
          <w:rFonts w:asciiTheme="minorHAnsi" w:eastAsiaTheme="minorEastAsia" w:hAnsiTheme="minorHAnsi" w:cstheme="minorBidi"/>
          <w:sz w:val="22"/>
          <w:szCs w:val="22"/>
          <w:lang w:val="de-DE" w:eastAsia="de-DE"/>
        </w:rPr>
      </w:pPr>
      <w:del w:id="270" w:author="nokia" w:date="2021-07-27T15:15:00Z">
        <w:r w:rsidDel="00CF2664">
          <w:delText>3.3</w:delText>
        </w:r>
        <w:r w:rsidDel="00CF2664">
          <w:rPr>
            <w:rFonts w:asciiTheme="minorHAnsi" w:eastAsiaTheme="minorEastAsia" w:hAnsiTheme="minorHAnsi" w:cstheme="minorBidi"/>
            <w:sz w:val="22"/>
            <w:szCs w:val="22"/>
            <w:lang w:val="de-DE" w:eastAsia="de-DE"/>
          </w:rPr>
          <w:tab/>
        </w:r>
        <w:r w:rsidDel="00CF2664">
          <w:delText>Abbreviations</w:delText>
        </w:r>
        <w:r w:rsidDel="00CF2664">
          <w:tab/>
        </w:r>
        <w:r w:rsidDel="00CF2664">
          <w:fldChar w:fldCharType="begin"/>
        </w:r>
        <w:r w:rsidDel="00CF2664">
          <w:delInstrText xml:space="preserve"> PAGEREF _Toc70495679 \h </w:delInstrText>
        </w:r>
        <w:r w:rsidDel="00CF2664">
          <w:fldChar w:fldCharType="separate"/>
        </w:r>
      </w:del>
      <w:ins w:id="271" w:author="nokia" w:date="2021-07-27T15:15:00Z">
        <w:r w:rsidR="00CF2664">
          <w:rPr>
            <w:b/>
            <w:bCs/>
            <w:lang w:val="en-US"/>
          </w:rPr>
          <w:t>Error! Bookmark not defined.</w:t>
        </w:r>
      </w:ins>
      <w:del w:id="272" w:author="nokia" w:date="2021-07-27T15:15:00Z">
        <w:r w:rsidDel="00CF2664">
          <w:delText>8</w:delText>
        </w:r>
        <w:r w:rsidDel="00CF2664">
          <w:fldChar w:fldCharType="end"/>
        </w:r>
      </w:del>
    </w:p>
    <w:p w14:paraId="2AA0B479" w14:textId="2F876919" w:rsidR="0027150D" w:rsidDel="00CF2664" w:rsidRDefault="0027150D">
      <w:pPr>
        <w:pStyle w:val="TOC1"/>
        <w:rPr>
          <w:del w:id="273" w:author="nokia" w:date="2021-07-27T15:15:00Z"/>
          <w:rFonts w:asciiTheme="minorHAnsi" w:eastAsiaTheme="minorEastAsia" w:hAnsiTheme="minorHAnsi" w:cstheme="minorBidi"/>
          <w:szCs w:val="22"/>
          <w:lang w:val="de-DE" w:eastAsia="de-DE"/>
        </w:rPr>
      </w:pPr>
      <w:del w:id="274" w:author="nokia" w:date="2021-07-27T15:15:00Z">
        <w:r w:rsidDel="00CF2664">
          <w:delText>4</w:delText>
        </w:r>
        <w:r w:rsidDel="00CF2664">
          <w:rPr>
            <w:rFonts w:asciiTheme="minorHAnsi" w:eastAsiaTheme="minorEastAsia" w:hAnsiTheme="minorHAnsi" w:cstheme="minorBidi"/>
            <w:szCs w:val="22"/>
            <w:lang w:val="de-DE" w:eastAsia="de-DE"/>
          </w:rPr>
          <w:tab/>
        </w:r>
        <w:r w:rsidRPr="006E7CEB" w:rsidDel="00CF2664">
          <w:rPr>
            <w:rFonts w:eastAsia="SimSun"/>
            <w:lang w:val="en-US" w:eastAsia="zh-CN"/>
          </w:rPr>
          <w:delText>Scenarios</w:delText>
        </w:r>
        <w:r w:rsidDel="00CF2664">
          <w:tab/>
        </w:r>
        <w:r w:rsidDel="00CF2664">
          <w:fldChar w:fldCharType="begin"/>
        </w:r>
        <w:r w:rsidDel="00CF2664">
          <w:delInstrText xml:space="preserve"> PAGEREF _Toc70495680 \h </w:delInstrText>
        </w:r>
        <w:r w:rsidDel="00CF2664">
          <w:fldChar w:fldCharType="separate"/>
        </w:r>
      </w:del>
      <w:ins w:id="275" w:author="nokia" w:date="2021-07-27T15:15:00Z">
        <w:r w:rsidR="00CF2664">
          <w:rPr>
            <w:b/>
            <w:bCs/>
            <w:lang w:val="en-US"/>
          </w:rPr>
          <w:t>Error! Bookmark not defined.</w:t>
        </w:r>
      </w:ins>
      <w:del w:id="276" w:author="nokia" w:date="2021-07-27T15:15:00Z">
        <w:r w:rsidDel="00CF2664">
          <w:delText>8</w:delText>
        </w:r>
        <w:r w:rsidDel="00CF2664">
          <w:fldChar w:fldCharType="end"/>
        </w:r>
      </w:del>
    </w:p>
    <w:p w14:paraId="723856E0" w14:textId="482C9260" w:rsidR="0027150D" w:rsidDel="00CF2664" w:rsidRDefault="0027150D">
      <w:pPr>
        <w:pStyle w:val="TOC1"/>
        <w:rPr>
          <w:del w:id="277" w:author="nokia" w:date="2021-07-27T15:15:00Z"/>
          <w:rFonts w:asciiTheme="minorHAnsi" w:eastAsiaTheme="minorEastAsia" w:hAnsiTheme="minorHAnsi" w:cstheme="minorBidi"/>
          <w:szCs w:val="22"/>
          <w:lang w:val="de-DE" w:eastAsia="de-DE"/>
        </w:rPr>
      </w:pPr>
      <w:del w:id="278" w:author="nokia" w:date="2021-07-27T15:15:00Z">
        <w:r w:rsidDel="00CF2664">
          <w:delText>5</w:delText>
        </w:r>
        <w:r w:rsidDel="00CF2664">
          <w:rPr>
            <w:rFonts w:asciiTheme="minorHAnsi" w:eastAsiaTheme="minorEastAsia" w:hAnsiTheme="minorHAnsi" w:cstheme="minorBidi"/>
            <w:szCs w:val="22"/>
            <w:lang w:val="de-DE" w:eastAsia="de-DE"/>
          </w:rPr>
          <w:tab/>
        </w:r>
        <w:r w:rsidDel="00CF2664">
          <w:delText>Key issues</w:delText>
        </w:r>
        <w:r w:rsidDel="00CF2664">
          <w:tab/>
        </w:r>
        <w:r w:rsidDel="00CF2664">
          <w:fldChar w:fldCharType="begin"/>
        </w:r>
        <w:r w:rsidDel="00CF2664">
          <w:delInstrText xml:space="preserve"> PAGEREF _Toc70495681 \h </w:delInstrText>
        </w:r>
        <w:r w:rsidDel="00CF2664">
          <w:fldChar w:fldCharType="separate"/>
        </w:r>
      </w:del>
      <w:ins w:id="279" w:author="nokia" w:date="2021-07-27T15:15:00Z">
        <w:r w:rsidR="00CF2664">
          <w:rPr>
            <w:b/>
            <w:bCs/>
            <w:lang w:val="en-US"/>
          </w:rPr>
          <w:t>Error! Bookmark not defined.</w:t>
        </w:r>
      </w:ins>
      <w:del w:id="280" w:author="nokia" w:date="2021-07-27T15:15:00Z">
        <w:r w:rsidDel="00CF2664">
          <w:delText>8</w:delText>
        </w:r>
        <w:r w:rsidDel="00CF2664">
          <w:fldChar w:fldCharType="end"/>
        </w:r>
      </w:del>
    </w:p>
    <w:p w14:paraId="7669D62B" w14:textId="013B381F" w:rsidR="0027150D" w:rsidDel="00CF2664" w:rsidRDefault="0027150D">
      <w:pPr>
        <w:pStyle w:val="TOC2"/>
        <w:rPr>
          <w:del w:id="281" w:author="nokia" w:date="2021-07-27T15:15:00Z"/>
          <w:rFonts w:asciiTheme="minorHAnsi" w:eastAsiaTheme="minorEastAsia" w:hAnsiTheme="minorHAnsi" w:cstheme="minorBidi"/>
          <w:sz w:val="22"/>
          <w:szCs w:val="22"/>
          <w:lang w:val="de-DE" w:eastAsia="de-DE"/>
        </w:rPr>
      </w:pPr>
      <w:del w:id="282" w:author="nokia" w:date="2021-07-27T15:15:00Z">
        <w:r w:rsidDel="00CF2664">
          <w:delText>5.1</w:delText>
        </w:r>
        <w:r w:rsidDel="00CF2664">
          <w:rPr>
            <w:rFonts w:asciiTheme="minorHAnsi" w:eastAsiaTheme="minorEastAsia" w:hAnsiTheme="minorHAnsi" w:cstheme="minorBidi"/>
            <w:sz w:val="22"/>
            <w:szCs w:val="22"/>
            <w:lang w:val="de-DE" w:eastAsia="de-DE"/>
          </w:rPr>
          <w:tab/>
        </w:r>
        <w:r w:rsidDel="00CF2664">
          <w:delText>Key issue 1 – Optimize the connectivity between MC systems</w:delText>
        </w:r>
        <w:r w:rsidDel="00CF2664">
          <w:tab/>
        </w:r>
        <w:r w:rsidDel="00CF2664">
          <w:fldChar w:fldCharType="begin"/>
        </w:r>
        <w:r w:rsidDel="00CF2664">
          <w:delInstrText xml:space="preserve"> PAGEREF _Toc70495682 \h </w:delInstrText>
        </w:r>
        <w:r w:rsidDel="00CF2664">
          <w:fldChar w:fldCharType="separate"/>
        </w:r>
      </w:del>
      <w:ins w:id="283" w:author="nokia" w:date="2021-07-27T15:15:00Z">
        <w:r w:rsidR="00CF2664">
          <w:rPr>
            <w:b/>
            <w:bCs/>
            <w:lang w:val="en-US"/>
          </w:rPr>
          <w:t>Error! Bookmark not defined.</w:t>
        </w:r>
      </w:ins>
      <w:del w:id="284" w:author="nokia" w:date="2021-07-27T15:15:00Z">
        <w:r w:rsidDel="00CF2664">
          <w:delText>8</w:delText>
        </w:r>
        <w:r w:rsidDel="00CF2664">
          <w:fldChar w:fldCharType="end"/>
        </w:r>
      </w:del>
    </w:p>
    <w:p w14:paraId="554A2721" w14:textId="27B7DED1" w:rsidR="0027150D" w:rsidDel="00CF2664" w:rsidRDefault="0027150D">
      <w:pPr>
        <w:pStyle w:val="TOC2"/>
        <w:rPr>
          <w:del w:id="285" w:author="nokia" w:date="2021-07-27T15:15:00Z"/>
          <w:rFonts w:asciiTheme="minorHAnsi" w:eastAsiaTheme="minorEastAsia" w:hAnsiTheme="minorHAnsi" w:cstheme="minorBidi"/>
          <w:sz w:val="22"/>
          <w:szCs w:val="22"/>
          <w:lang w:val="de-DE" w:eastAsia="de-DE"/>
        </w:rPr>
      </w:pPr>
      <w:del w:id="286" w:author="nokia" w:date="2021-07-27T15:15:00Z">
        <w:r w:rsidDel="00CF2664">
          <w:delText>5.2</w:delText>
        </w:r>
        <w:r w:rsidDel="00CF2664">
          <w:rPr>
            <w:rFonts w:asciiTheme="minorHAnsi" w:eastAsiaTheme="minorEastAsia" w:hAnsiTheme="minorHAnsi" w:cstheme="minorBidi"/>
            <w:sz w:val="22"/>
            <w:szCs w:val="22"/>
            <w:lang w:val="de-DE" w:eastAsia="de-DE"/>
          </w:rPr>
          <w:tab/>
        </w:r>
        <w:r w:rsidDel="00CF2664">
          <w:delText>Key issue 2 – Functional alias handling</w:delText>
        </w:r>
        <w:r w:rsidDel="00CF2664">
          <w:tab/>
        </w:r>
        <w:r w:rsidDel="00CF2664">
          <w:fldChar w:fldCharType="begin"/>
        </w:r>
        <w:r w:rsidDel="00CF2664">
          <w:delInstrText xml:space="preserve"> PAGEREF _Toc70495683 \h </w:delInstrText>
        </w:r>
        <w:r w:rsidDel="00CF2664">
          <w:fldChar w:fldCharType="separate"/>
        </w:r>
      </w:del>
      <w:ins w:id="287" w:author="nokia" w:date="2021-07-27T15:15:00Z">
        <w:r w:rsidR="00CF2664">
          <w:rPr>
            <w:b/>
            <w:bCs/>
            <w:lang w:val="en-US"/>
          </w:rPr>
          <w:t>Error! Bookmark not defined.</w:t>
        </w:r>
      </w:ins>
      <w:del w:id="288" w:author="nokia" w:date="2021-07-27T15:15:00Z">
        <w:r w:rsidDel="00CF2664">
          <w:delText>8</w:delText>
        </w:r>
        <w:r w:rsidDel="00CF2664">
          <w:fldChar w:fldCharType="end"/>
        </w:r>
      </w:del>
    </w:p>
    <w:p w14:paraId="18CC1267" w14:textId="09AEC9E4" w:rsidR="0027150D" w:rsidDel="00CF2664" w:rsidRDefault="0027150D">
      <w:pPr>
        <w:pStyle w:val="TOC2"/>
        <w:rPr>
          <w:del w:id="289" w:author="nokia" w:date="2021-07-27T15:15:00Z"/>
          <w:rFonts w:asciiTheme="minorHAnsi" w:eastAsiaTheme="minorEastAsia" w:hAnsiTheme="minorHAnsi" w:cstheme="minorBidi"/>
          <w:sz w:val="22"/>
          <w:szCs w:val="22"/>
          <w:lang w:val="de-DE" w:eastAsia="de-DE"/>
        </w:rPr>
      </w:pPr>
      <w:del w:id="290" w:author="nokia" w:date="2021-07-27T15:15:00Z">
        <w:r w:rsidDel="00CF2664">
          <w:delText>5.3</w:delText>
        </w:r>
        <w:r w:rsidDel="00CF2664">
          <w:rPr>
            <w:rFonts w:asciiTheme="minorHAnsi" w:eastAsiaTheme="minorEastAsia" w:hAnsiTheme="minorHAnsi" w:cstheme="minorBidi"/>
            <w:sz w:val="22"/>
            <w:szCs w:val="22"/>
            <w:lang w:val="de-DE" w:eastAsia="de-DE"/>
          </w:rPr>
          <w:tab/>
        </w:r>
        <w:r w:rsidDel="00CF2664">
          <w:delText>Key issue 3 – Group communication between MC systems</w:delText>
        </w:r>
        <w:r w:rsidDel="00CF2664">
          <w:tab/>
        </w:r>
        <w:r w:rsidDel="00CF2664">
          <w:fldChar w:fldCharType="begin"/>
        </w:r>
        <w:r w:rsidDel="00CF2664">
          <w:delInstrText xml:space="preserve"> PAGEREF _Toc70495684 \h </w:delInstrText>
        </w:r>
        <w:r w:rsidDel="00CF2664">
          <w:fldChar w:fldCharType="separate"/>
        </w:r>
      </w:del>
      <w:ins w:id="291" w:author="nokia" w:date="2021-07-27T15:15:00Z">
        <w:r w:rsidR="00CF2664">
          <w:rPr>
            <w:b/>
            <w:bCs/>
            <w:lang w:val="en-US"/>
          </w:rPr>
          <w:t>Error! Bookmark not defined.</w:t>
        </w:r>
      </w:ins>
      <w:del w:id="292" w:author="nokia" w:date="2021-07-27T15:15:00Z">
        <w:r w:rsidDel="00CF2664">
          <w:delText>8</w:delText>
        </w:r>
        <w:r w:rsidDel="00CF2664">
          <w:fldChar w:fldCharType="end"/>
        </w:r>
      </w:del>
    </w:p>
    <w:p w14:paraId="67EAC518" w14:textId="3D9274B3" w:rsidR="0027150D" w:rsidDel="00CF2664" w:rsidRDefault="0027150D">
      <w:pPr>
        <w:pStyle w:val="TOC2"/>
        <w:rPr>
          <w:del w:id="293" w:author="nokia" w:date="2021-07-27T15:15:00Z"/>
          <w:rFonts w:asciiTheme="minorHAnsi" w:eastAsiaTheme="minorEastAsia" w:hAnsiTheme="minorHAnsi" w:cstheme="minorBidi"/>
          <w:sz w:val="22"/>
          <w:szCs w:val="22"/>
          <w:lang w:val="de-DE" w:eastAsia="de-DE"/>
        </w:rPr>
      </w:pPr>
      <w:del w:id="294" w:author="nokia" w:date="2021-07-27T15:15:00Z">
        <w:r w:rsidDel="00CF2664">
          <w:delText>5.4</w:delText>
        </w:r>
        <w:r w:rsidDel="00CF2664">
          <w:rPr>
            <w:rFonts w:asciiTheme="minorHAnsi" w:eastAsiaTheme="minorEastAsia" w:hAnsiTheme="minorHAnsi" w:cstheme="minorBidi"/>
            <w:sz w:val="22"/>
            <w:szCs w:val="22"/>
            <w:lang w:val="de-DE" w:eastAsia="de-DE"/>
          </w:rPr>
          <w:tab/>
        </w:r>
        <w:r w:rsidDel="00CF2664">
          <w:delText>Key issue 4 – Location information with multiple MC systems</w:delText>
        </w:r>
        <w:r w:rsidDel="00CF2664">
          <w:tab/>
        </w:r>
        <w:r w:rsidDel="00CF2664">
          <w:fldChar w:fldCharType="begin"/>
        </w:r>
        <w:r w:rsidDel="00CF2664">
          <w:delInstrText xml:space="preserve"> PAGEREF _Toc70495685 \h </w:delInstrText>
        </w:r>
        <w:r w:rsidDel="00CF2664">
          <w:fldChar w:fldCharType="separate"/>
        </w:r>
      </w:del>
      <w:ins w:id="295" w:author="nokia" w:date="2021-07-27T15:15:00Z">
        <w:r w:rsidR="00CF2664">
          <w:rPr>
            <w:b/>
            <w:bCs/>
            <w:lang w:val="en-US"/>
          </w:rPr>
          <w:t>Error! Bookmark not defined.</w:t>
        </w:r>
      </w:ins>
      <w:del w:id="296" w:author="nokia" w:date="2021-07-27T15:15:00Z">
        <w:r w:rsidDel="00CF2664">
          <w:delText>9</w:delText>
        </w:r>
        <w:r w:rsidDel="00CF2664">
          <w:fldChar w:fldCharType="end"/>
        </w:r>
      </w:del>
    </w:p>
    <w:p w14:paraId="34981518" w14:textId="0328CC04" w:rsidR="0027150D" w:rsidDel="00CF2664" w:rsidRDefault="0027150D">
      <w:pPr>
        <w:pStyle w:val="TOC2"/>
        <w:rPr>
          <w:del w:id="297" w:author="nokia" w:date="2021-07-27T15:15:00Z"/>
          <w:rFonts w:asciiTheme="minorHAnsi" w:eastAsiaTheme="minorEastAsia" w:hAnsiTheme="minorHAnsi" w:cstheme="minorBidi"/>
          <w:sz w:val="22"/>
          <w:szCs w:val="22"/>
          <w:lang w:val="de-DE" w:eastAsia="de-DE"/>
        </w:rPr>
      </w:pPr>
      <w:del w:id="298" w:author="nokia" w:date="2021-07-27T15:15:00Z">
        <w:r w:rsidDel="00CF2664">
          <w:delText>5.5</w:delText>
        </w:r>
        <w:r w:rsidDel="00CF2664">
          <w:rPr>
            <w:rFonts w:asciiTheme="minorHAnsi" w:eastAsiaTheme="minorEastAsia" w:hAnsiTheme="minorHAnsi" w:cstheme="minorBidi"/>
            <w:sz w:val="22"/>
            <w:szCs w:val="22"/>
            <w:lang w:val="de-DE" w:eastAsia="de-DE"/>
          </w:rPr>
          <w:tab/>
        </w:r>
        <w:r w:rsidDel="00CF2664">
          <w:delText>Key issue 5 – Quick migration towards another MC system</w:delText>
        </w:r>
        <w:r w:rsidDel="00CF2664">
          <w:tab/>
        </w:r>
        <w:r w:rsidDel="00CF2664">
          <w:fldChar w:fldCharType="begin"/>
        </w:r>
        <w:r w:rsidDel="00CF2664">
          <w:delInstrText xml:space="preserve"> PAGEREF _Toc70495686 \h </w:delInstrText>
        </w:r>
        <w:r w:rsidDel="00CF2664">
          <w:fldChar w:fldCharType="separate"/>
        </w:r>
      </w:del>
      <w:ins w:id="299" w:author="nokia" w:date="2021-07-27T15:15:00Z">
        <w:r w:rsidR="00CF2664">
          <w:rPr>
            <w:b/>
            <w:bCs/>
            <w:lang w:val="en-US"/>
          </w:rPr>
          <w:t>Error! Bookmark not defined.</w:t>
        </w:r>
      </w:ins>
      <w:del w:id="300" w:author="nokia" w:date="2021-07-27T15:15:00Z">
        <w:r w:rsidDel="00CF2664">
          <w:delText>9</w:delText>
        </w:r>
        <w:r w:rsidDel="00CF2664">
          <w:fldChar w:fldCharType="end"/>
        </w:r>
      </w:del>
    </w:p>
    <w:p w14:paraId="496DF85C" w14:textId="05D5BDEB" w:rsidR="0027150D" w:rsidDel="00CF2664" w:rsidRDefault="0027150D">
      <w:pPr>
        <w:pStyle w:val="TOC2"/>
        <w:rPr>
          <w:del w:id="301" w:author="nokia" w:date="2021-07-27T15:15:00Z"/>
          <w:rFonts w:asciiTheme="minorHAnsi" w:eastAsiaTheme="minorEastAsia" w:hAnsiTheme="minorHAnsi" w:cstheme="minorBidi"/>
          <w:sz w:val="22"/>
          <w:szCs w:val="22"/>
          <w:lang w:val="de-DE" w:eastAsia="de-DE"/>
        </w:rPr>
      </w:pPr>
      <w:del w:id="302" w:author="nokia" w:date="2021-07-27T15:15:00Z">
        <w:r w:rsidDel="00CF2664">
          <w:delText>5.6</w:delText>
        </w:r>
        <w:r w:rsidDel="00CF2664">
          <w:rPr>
            <w:rFonts w:asciiTheme="minorHAnsi" w:eastAsiaTheme="minorEastAsia" w:hAnsiTheme="minorHAnsi" w:cstheme="minorBidi"/>
            <w:sz w:val="22"/>
            <w:szCs w:val="22"/>
            <w:lang w:val="de-DE" w:eastAsia="de-DE"/>
          </w:rPr>
          <w:tab/>
        </w:r>
        <w:r w:rsidDel="00CF2664">
          <w:delText>Key issue 6 – Call forwarding/transfer between MC systems</w:delText>
        </w:r>
        <w:r w:rsidDel="00CF2664">
          <w:tab/>
        </w:r>
        <w:r w:rsidDel="00CF2664">
          <w:fldChar w:fldCharType="begin"/>
        </w:r>
        <w:r w:rsidDel="00CF2664">
          <w:delInstrText xml:space="preserve"> PAGEREF _Toc70495687 \h </w:delInstrText>
        </w:r>
        <w:r w:rsidDel="00CF2664">
          <w:fldChar w:fldCharType="separate"/>
        </w:r>
      </w:del>
      <w:ins w:id="303" w:author="nokia" w:date="2021-07-27T15:15:00Z">
        <w:r w:rsidR="00CF2664">
          <w:rPr>
            <w:b/>
            <w:bCs/>
            <w:lang w:val="en-US"/>
          </w:rPr>
          <w:t>Error! Bookmark not defined.</w:t>
        </w:r>
      </w:ins>
      <w:del w:id="304" w:author="nokia" w:date="2021-07-27T15:15:00Z">
        <w:r w:rsidDel="00CF2664">
          <w:delText>9</w:delText>
        </w:r>
        <w:r w:rsidDel="00CF2664">
          <w:fldChar w:fldCharType="end"/>
        </w:r>
      </w:del>
    </w:p>
    <w:p w14:paraId="1ADDB592" w14:textId="16997B62" w:rsidR="0027150D" w:rsidDel="00CF2664" w:rsidRDefault="0027150D">
      <w:pPr>
        <w:pStyle w:val="TOC2"/>
        <w:rPr>
          <w:del w:id="305" w:author="nokia" w:date="2021-07-27T15:15:00Z"/>
          <w:rFonts w:asciiTheme="minorHAnsi" w:eastAsiaTheme="minorEastAsia" w:hAnsiTheme="minorHAnsi" w:cstheme="minorBidi"/>
          <w:sz w:val="22"/>
          <w:szCs w:val="22"/>
          <w:lang w:val="de-DE" w:eastAsia="de-DE"/>
        </w:rPr>
      </w:pPr>
      <w:del w:id="306" w:author="nokia" w:date="2021-07-27T15:15:00Z">
        <w:r w:rsidDel="00CF2664">
          <w:delText>5.7</w:delText>
        </w:r>
        <w:r w:rsidDel="00CF2664">
          <w:rPr>
            <w:rFonts w:asciiTheme="minorHAnsi" w:eastAsiaTheme="minorEastAsia" w:hAnsiTheme="minorHAnsi" w:cstheme="minorBidi"/>
            <w:sz w:val="22"/>
            <w:szCs w:val="22"/>
            <w:lang w:val="de-DE" w:eastAsia="de-DE"/>
          </w:rPr>
          <w:tab/>
        </w:r>
        <w:r w:rsidDel="00CF2664">
          <w:delText>Key issue 7 – IP connectivity between MC systems</w:delText>
        </w:r>
        <w:r w:rsidDel="00CF2664">
          <w:tab/>
        </w:r>
        <w:r w:rsidDel="00CF2664">
          <w:fldChar w:fldCharType="begin"/>
        </w:r>
        <w:r w:rsidDel="00CF2664">
          <w:delInstrText xml:space="preserve"> PAGEREF _Toc70495688 \h </w:delInstrText>
        </w:r>
        <w:r w:rsidDel="00CF2664">
          <w:fldChar w:fldCharType="separate"/>
        </w:r>
      </w:del>
      <w:ins w:id="307" w:author="nokia" w:date="2021-07-27T15:15:00Z">
        <w:r w:rsidR="00CF2664">
          <w:rPr>
            <w:b/>
            <w:bCs/>
            <w:lang w:val="en-US"/>
          </w:rPr>
          <w:t>Error! Bookmark not defined.</w:t>
        </w:r>
      </w:ins>
      <w:del w:id="308" w:author="nokia" w:date="2021-07-27T15:15:00Z">
        <w:r w:rsidDel="00CF2664">
          <w:delText>9</w:delText>
        </w:r>
        <w:r w:rsidDel="00CF2664">
          <w:fldChar w:fldCharType="end"/>
        </w:r>
      </w:del>
    </w:p>
    <w:p w14:paraId="468B54D7" w14:textId="0C09B37B" w:rsidR="0027150D" w:rsidDel="00CF2664" w:rsidRDefault="0027150D">
      <w:pPr>
        <w:pStyle w:val="TOC1"/>
        <w:rPr>
          <w:del w:id="309" w:author="nokia" w:date="2021-07-27T15:15:00Z"/>
          <w:rFonts w:asciiTheme="minorHAnsi" w:eastAsiaTheme="minorEastAsia" w:hAnsiTheme="minorHAnsi" w:cstheme="minorBidi"/>
          <w:szCs w:val="22"/>
          <w:lang w:val="de-DE" w:eastAsia="de-DE"/>
        </w:rPr>
      </w:pPr>
      <w:del w:id="310" w:author="nokia" w:date="2021-07-27T15:15:00Z">
        <w:r w:rsidDel="00CF2664">
          <w:delText>6</w:delText>
        </w:r>
        <w:r w:rsidDel="00CF2664">
          <w:rPr>
            <w:rFonts w:asciiTheme="minorHAnsi" w:eastAsiaTheme="minorEastAsia" w:hAnsiTheme="minorHAnsi" w:cstheme="minorBidi"/>
            <w:szCs w:val="22"/>
            <w:lang w:val="de-DE" w:eastAsia="de-DE"/>
          </w:rPr>
          <w:tab/>
        </w:r>
        <w:r w:rsidDel="00CF2664">
          <w:delText>Architectural requirements</w:delText>
        </w:r>
        <w:r w:rsidDel="00CF2664">
          <w:tab/>
        </w:r>
        <w:r w:rsidDel="00CF2664">
          <w:fldChar w:fldCharType="begin"/>
        </w:r>
        <w:r w:rsidDel="00CF2664">
          <w:delInstrText xml:space="preserve"> PAGEREF _Toc70495689 \h </w:delInstrText>
        </w:r>
        <w:r w:rsidDel="00CF2664">
          <w:fldChar w:fldCharType="separate"/>
        </w:r>
      </w:del>
      <w:ins w:id="311" w:author="nokia" w:date="2021-07-27T15:15:00Z">
        <w:r w:rsidR="00CF2664">
          <w:rPr>
            <w:b/>
            <w:bCs/>
            <w:lang w:val="en-US"/>
          </w:rPr>
          <w:t>Error! Bookmark not defined.</w:t>
        </w:r>
      </w:ins>
      <w:del w:id="312" w:author="nokia" w:date="2021-07-27T15:15:00Z">
        <w:r w:rsidDel="00CF2664">
          <w:delText>10</w:delText>
        </w:r>
        <w:r w:rsidDel="00CF2664">
          <w:fldChar w:fldCharType="end"/>
        </w:r>
      </w:del>
    </w:p>
    <w:p w14:paraId="6A429BC9" w14:textId="6EDB8AA2" w:rsidR="0027150D" w:rsidDel="00CF2664" w:rsidRDefault="0027150D">
      <w:pPr>
        <w:pStyle w:val="TOC1"/>
        <w:rPr>
          <w:del w:id="313" w:author="nokia" w:date="2021-07-27T15:15:00Z"/>
          <w:rFonts w:asciiTheme="minorHAnsi" w:eastAsiaTheme="minorEastAsia" w:hAnsiTheme="minorHAnsi" w:cstheme="minorBidi"/>
          <w:szCs w:val="22"/>
          <w:lang w:val="de-DE" w:eastAsia="de-DE"/>
        </w:rPr>
      </w:pPr>
      <w:del w:id="314" w:author="nokia" w:date="2021-07-27T15:15:00Z">
        <w:r w:rsidDel="00CF2664">
          <w:delText>7</w:delText>
        </w:r>
        <w:r w:rsidDel="00CF2664">
          <w:rPr>
            <w:rFonts w:asciiTheme="minorHAnsi" w:eastAsiaTheme="minorEastAsia" w:hAnsiTheme="minorHAnsi" w:cstheme="minorBidi"/>
            <w:szCs w:val="22"/>
            <w:lang w:val="de-DE" w:eastAsia="de-DE"/>
          </w:rPr>
          <w:tab/>
        </w:r>
        <w:r w:rsidDel="00CF2664">
          <w:delText>Solutions</w:delText>
        </w:r>
        <w:r w:rsidDel="00CF2664">
          <w:tab/>
        </w:r>
        <w:r w:rsidDel="00CF2664">
          <w:fldChar w:fldCharType="begin"/>
        </w:r>
        <w:r w:rsidDel="00CF2664">
          <w:delInstrText xml:space="preserve"> PAGEREF _Toc70495690 \h </w:delInstrText>
        </w:r>
        <w:r w:rsidDel="00CF2664">
          <w:fldChar w:fldCharType="separate"/>
        </w:r>
      </w:del>
      <w:ins w:id="315" w:author="nokia" w:date="2021-07-27T15:15:00Z">
        <w:r w:rsidR="00CF2664">
          <w:rPr>
            <w:b/>
            <w:bCs/>
            <w:lang w:val="en-US"/>
          </w:rPr>
          <w:t>Error! Bookmark not defined.</w:t>
        </w:r>
      </w:ins>
      <w:del w:id="316" w:author="nokia" w:date="2021-07-27T15:15:00Z">
        <w:r w:rsidDel="00CF2664">
          <w:delText>10</w:delText>
        </w:r>
        <w:r w:rsidDel="00CF2664">
          <w:fldChar w:fldCharType="end"/>
        </w:r>
      </w:del>
    </w:p>
    <w:p w14:paraId="185F6C80" w14:textId="6F446722" w:rsidR="0027150D" w:rsidDel="00CF2664" w:rsidRDefault="0027150D">
      <w:pPr>
        <w:pStyle w:val="TOC2"/>
        <w:rPr>
          <w:del w:id="317" w:author="nokia" w:date="2021-07-27T15:15:00Z"/>
          <w:rFonts w:asciiTheme="minorHAnsi" w:eastAsiaTheme="minorEastAsia" w:hAnsiTheme="minorHAnsi" w:cstheme="minorBidi"/>
          <w:sz w:val="22"/>
          <w:szCs w:val="22"/>
          <w:lang w:val="de-DE" w:eastAsia="de-DE"/>
        </w:rPr>
      </w:pPr>
      <w:del w:id="318" w:author="nokia" w:date="2021-07-27T15:15:00Z">
        <w:r w:rsidRPr="006E7CEB" w:rsidDel="00CF2664">
          <w:rPr>
            <w:rFonts w:eastAsia="SimSun"/>
          </w:rPr>
          <w:delText>7.1</w:delText>
        </w:r>
        <w:r w:rsidDel="00CF2664">
          <w:rPr>
            <w:rFonts w:asciiTheme="minorHAnsi" w:eastAsiaTheme="minorEastAsia" w:hAnsiTheme="minorHAnsi" w:cstheme="minorBidi"/>
            <w:sz w:val="22"/>
            <w:szCs w:val="22"/>
            <w:lang w:val="de-DE" w:eastAsia="de-DE"/>
          </w:rPr>
          <w:tab/>
        </w:r>
        <w:r w:rsidRPr="006E7CEB" w:rsidDel="00CF2664">
          <w:rPr>
            <w:rFonts w:eastAsia="SimSun"/>
          </w:rPr>
          <w:delText>Solution on functional architecture</w:delText>
        </w:r>
        <w:r w:rsidDel="00CF2664">
          <w:delText xml:space="preserve"> </w:delText>
        </w:r>
        <w:r w:rsidRPr="006E7CEB" w:rsidDel="00CF2664">
          <w:rPr>
            <w:rFonts w:eastAsia="SimSun"/>
          </w:rPr>
          <w:delText>enhancements to support location information</w:delText>
        </w:r>
        <w:r w:rsidDel="00CF2664">
          <w:tab/>
        </w:r>
        <w:r w:rsidDel="00CF2664">
          <w:fldChar w:fldCharType="begin"/>
        </w:r>
        <w:r w:rsidDel="00CF2664">
          <w:delInstrText xml:space="preserve"> PAGEREF _Toc70495691 \h </w:delInstrText>
        </w:r>
        <w:r w:rsidDel="00CF2664">
          <w:fldChar w:fldCharType="separate"/>
        </w:r>
      </w:del>
      <w:ins w:id="319" w:author="nokia" w:date="2021-07-27T15:15:00Z">
        <w:r w:rsidR="00CF2664">
          <w:rPr>
            <w:b/>
            <w:bCs/>
            <w:lang w:val="en-US"/>
          </w:rPr>
          <w:t>Error! Bookmark not defined.</w:t>
        </w:r>
      </w:ins>
      <w:del w:id="320" w:author="nokia" w:date="2021-07-27T15:15:00Z">
        <w:r w:rsidDel="00CF2664">
          <w:delText>10</w:delText>
        </w:r>
        <w:r w:rsidDel="00CF2664">
          <w:fldChar w:fldCharType="end"/>
        </w:r>
      </w:del>
    </w:p>
    <w:p w14:paraId="1FD2355B" w14:textId="385C80E7" w:rsidR="0027150D" w:rsidDel="00CF2664" w:rsidRDefault="0027150D">
      <w:pPr>
        <w:pStyle w:val="TOC3"/>
        <w:rPr>
          <w:del w:id="321" w:author="nokia" w:date="2021-07-27T15:15:00Z"/>
          <w:rFonts w:asciiTheme="minorHAnsi" w:eastAsiaTheme="minorEastAsia" w:hAnsiTheme="minorHAnsi" w:cstheme="minorBidi"/>
          <w:sz w:val="22"/>
          <w:szCs w:val="22"/>
          <w:lang w:val="de-DE" w:eastAsia="de-DE"/>
        </w:rPr>
      </w:pPr>
      <w:del w:id="322" w:author="nokia" w:date="2021-07-27T15:15:00Z">
        <w:r w:rsidDel="00CF2664">
          <w:delText>7.1.1</w:delText>
        </w:r>
        <w:r w:rsidDel="00CF2664">
          <w:rPr>
            <w:rFonts w:asciiTheme="minorHAnsi" w:eastAsiaTheme="minorEastAsia" w:hAnsiTheme="minorHAnsi" w:cstheme="minorBidi"/>
            <w:sz w:val="22"/>
            <w:szCs w:val="22"/>
            <w:lang w:val="de-DE" w:eastAsia="de-DE"/>
          </w:rPr>
          <w:tab/>
        </w:r>
        <w:r w:rsidDel="00CF2664">
          <w:delText>General</w:delText>
        </w:r>
        <w:r w:rsidDel="00CF2664">
          <w:tab/>
        </w:r>
        <w:r w:rsidDel="00CF2664">
          <w:fldChar w:fldCharType="begin"/>
        </w:r>
        <w:r w:rsidDel="00CF2664">
          <w:delInstrText xml:space="preserve"> PAGEREF _Toc70495692 \h </w:delInstrText>
        </w:r>
        <w:r w:rsidDel="00CF2664">
          <w:fldChar w:fldCharType="separate"/>
        </w:r>
      </w:del>
      <w:ins w:id="323" w:author="nokia" w:date="2021-07-27T15:15:00Z">
        <w:r w:rsidR="00CF2664">
          <w:rPr>
            <w:b/>
            <w:bCs/>
            <w:lang w:val="en-US"/>
          </w:rPr>
          <w:t>Error! Bookmark not defined.</w:t>
        </w:r>
      </w:ins>
      <w:del w:id="324" w:author="nokia" w:date="2021-07-27T15:15:00Z">
        <w:r w:rsidDel="00CF2664">
          <w:delText>10</w:delText>
        </w:r>
        <w:r w:rsidDel="00CF2664">
          <w:fldChar w:fldCharType="end"/>
        </w:r>
      </w:del>
    </w:p>
    <w:p w14:paraId="5E55A924" w14:textId="7A1CDC29" w:rsidR="0027150D" w:rsidDel="00CF2664" w:rsidRDefault="0027150D">
      <w:pPr>
        <w:pStyle w:val="TOC3"/>
        <w:rPr>
          <w:del w:id="325" w:author="nokia" w:date="2021-07-27T15:15:00Z"/>
          <w:rFonts w:asciiTheme="minorHAnsi" w:eastAsiaTheme="minorEastAsia" w:hAnsiTheme="minorHAnsi" w:cstheme="minorBidi"/>
          <w:sz w:val="22"/>
          <w:szCs w:val="22"/>
          <w:lang w:val="de-DE" w:eastAsia="de-DE"/>
        </w:rPr>
      </w:pPr>
      <w:del w:id="326" w:author="nokia" w:date="2021-07-27T15:15:00Z">
        <w:r w:rsidDel="00CF2664">
          <w:delText>7.1.2</w:delText>
        </w:r>
        <w:r w:rsidDel="00CF2664">
          <w:rPr>
            <w:rFonts w:asciiTheme="minorHAnsi" w:eastAsiaTheme="minorEastAsia" w:hAnsiTheme="minorHAnsi" w:cstheme="minorBidi"/>
            <w:sz w:val="22"/>
            <w:szCs w:val="22"/>
            <w:lang w:val="de-DE" w:eastAsia="de-DE"/>
          </w:rPr>
          <w:tab/>
        </w:r>
        <w:r w:rsidDel="00CF2664">
          <w:delText>Solution description</w:delText>
        </w:r>
        <w:r w:rsidDel="00CF2664">
          <w:tab/>
        </w:r>
        <w:r w:rsidDel="00CF2664">
          <w:fldChar w:fldCharType="begin"/>
        </w:r>
        <w:r w:rsidDel="00CF2664">
          <w:delInstrText xml:space="preserve"> PAGEREF _Toc70495693 \h </w:delInstrText>
        </w:r>
        <w:r w:rsidDel="00CF2664">
          <w:fldChar w:fldCharType="separate"/>
        </w:r>
      </w:del>
      <w:ins w:id="327" w:author="nokia" w:date="2021-07-27T15:15:00Z">
        <w:r w:rsidR="00CF2664">
          <w:rPr>
            <w:b/>
            <w:bCs/>
            <w:lang w:val="en-US"/>
          </w:rPr>
          <w:t>Error! Bookmark not defined.</w:t>
        </w:r>
      </w:ins>
      <w:del w:id="328" w:author="nokia" w:date="2021-07-27T15:15:00Z">
        <w:r w:rsidDel="00CF2664">
          <w:delText>10</w:delText>
        </w:r>
        <w:r w:rsidDel="00CF2664">
          <w:fldChar w:fldCharType="end"/>
        </w:r>
      </w:del>
    </w:p>
    <w:p w14:paraId="1746B60D" w14:textId="1DF9D709" w:rsidR="0027150D" w:rsidDel="00CF2664" w:rsidRDefault="0027150D">
      <w:pPr>
        <w:pStyle w:val="TOC4"/>
        <w:rPr>
          <w:del w:id="329" w:author="nokia" w:date="2021-07-27T15:15:00Z"/>
          <w:rFonts w:asciiTheme="minorHAnsi" w:eastAsiaTheme="minorEastAsia" w:hAnsiTheme="minorHAnsi" w:cstheme="minorBidi"/>
          <w:sz w:val="22"/>
          <w:szCs w:val="22"/>
          <w:lang w:val="de-DE" w:eastAsia="de-DE"/>
        </w:rPr>
      </w:pPr>
      <w:del w:id="330" w:author="nokia" w:date="2021-07-27T15:15:00Z">
        <w:r w:rsidDel="00CF2664">
          <w:delText>7.1.2.1</w:delText>
        </w:r>
        <w:r w:rsidDel="00CF2664">
          <w:rPr>
            <w:rFonts w:asciiTheme="minorHAnsi" w:eastAsiaTheme="minorEastAsia" w:hAnsiTheme="minorHAnsi" w:cstheme="minorBidi"/>
            <w:sz w:val="22"/>
            <w:szCs w:val="22"/>
            <w:lang w:val="de-DE" w:eastAsia="de-DE"/>
          </w:rPr>
          <w:tab/>
        </w:r>
        <w:r w:rsidDel="00CF2664">
          <w:delText>Functional architecture</w:delText>
        </w:r>
        <w:r w:rsidDel="00CF2664">
          <w:tab/>
        </w:r>
        <w:r w:rsidDel="00CF2664">
          <w:fldChar w:fldCharType="begin"/>
        </w:r>
        <w:r w:rsidDel="00CF2664">
          <w:delInstrText xml:space="preserve"> PAGEREF _Toc70495694 \h </w:delInstrText>
        </w:r>
        <w:r w:rsidDel="00CF2664">
          <w:fldChar w:fldCharType="separate"/>
        </w:r>
      </w:del>
      <w:ins w:id="331" w:author="nokia" w:date="2021-07-27T15:15:00Z">
        <w:r w:rsidR="00CF2664">
          <w:rPr>
            <w:b/>
            <w:bCs/>
            <w:lang w:val="en-US"/>
          </w:rPr>
          <w:t>Error! Bookmark not defined.</w:t>
        </w:r>
      </w:ins>
      <w:del w:id="332" w:author="nokia" w:date="2021-07-27T15:15:00Z">
        <w:r w:rsidDel="00CF2664">
          <w:delText>10</w:delText>
        </w:r>
        <w:r w:rsidDel="00CF2664">
          <w:fldChar w:fldCharType="end"/>
        </w:r>
      </w:del>
    </w:p>
    <w:p w14:paraId="0EC2E0C0" w14:textId="7C46CBCE" w:rsidR="0027150D" w:rsidDel="00CF2664" w:rsidRDefault="0027150D">
      <w:pPr>
        <w:pStyle w:val="TOC4"/>
        <w:rPr>
          <w:del w:id="333" w:author="nokia" w:date="2021-07-27T15:15:00Z"/>
          <w:rFonts w:asciiTheme="minorHAnsi" w:eastAsiaTheme="minorEastAsia" w:hAnsiTheme="minorHAnsi" w:cstheme="minorBidi"/>
          <w:sz w:val="22"/>
          <w:szCs w:val="22"/>
          <w:lang w:val="de-DE" w:eastAsia="de-DE"/>
        </w:rPr>
      </w:pPr>
      <w:del w:id="334" w:author="nokia" w:date="2021-07-27T15:15:00Z">
        <w:r w:rsidDel="00CF2664">
          <w:delText>7.1.2.2</w:delText>
        </w:r>
        <w:r w:rsidDel="00CF2664">
          <w:rPr>
            <w:rFonts w:asciiTheme="minorHAnsi" w:eastAsiaTheme="minorEastAsia" w:hAnsiTheme="minorHAnsi" w:cstheme="minorBidi"/>
            <w:sz w:val="22"/>
            <w:szCs w:val="22"/>
            <w:lang w:val="de-DE" w:eastAsia="de-DE"/>
          </w:rPr>
          <w:tab/>
        </w:r>
        <w:r w:rsidDel="00CF2664">
          <w:delText>Reference points</w:delText>
        </w:r>
        <w:r w:rsidDel="00CF2664">
          <w:tab/>
        </w:r>
        <w:r w:rsidDel="00CF2664">
          <w:fldChar w:fldCharType="begin"/>
        </w:r>
        <w:r w:rsidDel="00CF2664">
          <w:delInstrText xml:space="preserve"> PAGEREF _Toc70495695 \h </w:delInstrText>
        </w:r>
        <w:r w:rsidDel="00CF2664">
          <w:fldChar w:fldCharType="separate"/>
        </w:r>
      </w:del>
      <w:ins w:id="335" w:author="nokia" w:date="2021-07-27T15:15:00Z">
        <w:r w:rsidR="00CF2664">
          <w:rPr>
            <w:b/>
            <w:bCs/>
            <w:lang w:val="en-US"/>
          </w:rPr>
          <w:t>Error! Bookmark not defined.</w:t>
        </w:r>
      </w:ins>
      <w:del w:id="336" w:author="nokia" w:date="2021-07-27T15:15:00Z">
        <w:r w:rsidDel="00CF2664">
          <w:delText>10</w:delText>
        </w:r>
        <w:r w:rsidDel="00CF2664">
          <w:fldChar w:fldCharType="end"/>
        </w:r>
      </w:del>
    </w:p>
    <w:p w14:paraId="6534D8ED" w14:textId="734B5449" w:rsidR="0027150D" w:rsidDel="00CF2664" w:rsidRDefault="0027150D">
      <w:pPr>
        <w:pStyle w:val="TOC3"/>
        <w:rPr>
          <w:del w:id="337" w:author="nokia" w:date="2021-07-27T15:15:00Z"/>
          <w:rFonts w:asciiTheme="minorHAnsi" w:eastAsiaTheme="minorEastAsia" w:hAnsiTheme="minorHAnsi" w:cstheme="minorBidi"/>
          <w:sz w:val="22"/>
          <w:szCs w:val="22"/>
          <w:lang w:val="de-DE" w:eastAsia="de-DE"/>
        </w:rPr>
      </w:pPr>
      <w:del w:id="338" w:author="nokia" w:date="2021-07-27T15:15:00Z">
        <w:r w:rsidDel="00CF2664">
          <w:delText>7.1.3</w:delText>
        </w:r>
        <w:r w:rsidDel="00CF2664">
          <w:rPr>
            <w:rFonts w:asciiTheme="minorHAnsi" w:eastAsiaTheme="minorEastAsia" w:hAnsiTheme="minorHAnsi" w:cstheme="minorBidi"/>
            <w:sz w:val="22"/>
            <w:szCs w:val="22"/>
            <w:lang w:val="de-DE" w:eastAsia="de-DE"/>
          </w:rPr>
          <w:tab/>
        </w:r>
        <w:r w:rsidDel="00CF2664">
          <w:delText>Solution evaluation</w:delText>
        </w:r>
        <w:r w:rsidDel="00CF2664">
          <w:tab/>
        </w:r>
        <w:r w:rsidDel="00CF2664">
          <w:fldChar w:fldCharType="begin"/>
        </w:r>
        <w:r w:rsidDel="00CF2664">
          <w:delInstrText xml:space="preserve"> PAGEREF _Toc70495696 \h </w:delInstrText>
        </w:r>
        <w:r w:rsidDel="00CF2664">
          <w:fldChar w:fldCharType="separate"/>
        </w:r>
      </w:del>
      <w:ins w:id="339" w:author="nokia" w:date="2021-07-27T15:15:00Z">
        <w:r w:rsidR="00CF2664">
          <w:rPr>
            <w:b/>
            <w:bCs/>
            <w:lang w:val="en-US"/>
          </w:rPr>
          <w:t>Error! Bookmark not defined.</w:t>
        </w:r>
      </w:ins>
      <w:del w:id="340" w:author="nokia" w:date="2021-07-27T15:15:00Z">
        <w:r w:rsidDel="00CF2664">
          <w:delText>10</w:delText>
        </w:r>
        <w:r w:rsidDel="00CF2664">
          <w:fldChar w:fldCharType="end"/>
        </w:r>
      </w:del>
    </w:p>
    <w:p w14:paraId="3772D843" w14:textId="036A3065" w:rsidR="0027150D" w:rsidDel="00CF2664" w:rsidRDefault="0027150D">
      <w:pPr>
        <w:pStyle w:val="TOC2"/>
        <w:rPr>
          <w:del w:id="341" w:author="nokia" w:date="2021-07-27T15:15:00Z"/>
          <w:rFonts w:asciiTheme="minorHAnsi" w:eastAsiaTheme="minorEastAsia" w:hAnsiTheme="minorHAnsi" w:cstheme="minorBidi"/>
          <w:sz w:val="22"/>
          <w:szCs w:val="22"/>
          <w:lang w:val="de-DE" w:eastAsia="de-DE"/>
        </w:rPr>
      </w:pPr>
      <w:del w:id="342" w:author="nokia" w:date="2021-07-27T15:15:00Z">
        <w:r w:rsidRPr="006E7CEB" w:rsidDel="00CF2664">
          <w:rPr>
            <w:rFonts w:eastAsia="SimSun"/>
          </w:rPr>
          <w:delText>7.2</w:delText>
        </w:r>
        <w:r w:rsidDel="00CF2664">
          <w:rPr>
            <w:rFonts w:asciiTheme="minorHAnsi" w:eastAsiaTheme="minorEastAsia" w:hAnsiTheme="minorHAnsi" w:cstheme="minorBidi"/>
            <w:sz w:val="22"/>
            <w:szCs w:val="22"/>
            <w:lang w:val="de-DE" w:eastAsia="de-DE"/>
          </w:rPr>
          <w:tab/>
        </w:r>
        <w:r w:rsidRPr="006E7CEB" w:rsidDel="00CF2664">
          <w:rPr>
            <w:rFonts w:eastAsia="SimSun"/>
          </w:rPr>
          <w:delText>Solutions on providing location information</w:delText>
        </w:r>
        <w:r w:rsidDel="00CF2664">
          <w:tab/>
        </w:r>
        <w:r w:rsidDel="00CF2664">
          <w:fldChar w:fldCharType="begin"/>
        </w:r>
        <w:r w:rsidDel="00CF2664">
          <w:delInstrText xml:space="preserve"> PAGEREF _Toc70495697 \h </w:delInstrText>
        </w:r>
        <w:r w:rsidDel="00CF2664">
          <w:fldChar w:fldCharType="separate"/>
        </w:r>
      </w:del>
      <w:ins w:id="343" w:author="nokia" w:date="2021-07-27T15:15:00Z">
        <w:r w:rsidR="00CF2664">
          <w:rPr>
            <w:b/>
            <w:bCs/>
            <w:lang w:val="en-US"/>
          </w:rPr>
          <w:t>Error! Bookmark not defined.</w:t>
        </w:r>
      </w:ins>
      <w:del w:id="344" w:author="nokia" w:date="2021-07-27T15:15:00Z">
        <w:r w:rsidDel="00CF2664">
          <w:delText>10</w:delText>
        </w:r>
        <w:r w:rsidDel="00CF2664">
          <w:fldChar w:fldCharType="end"/>
        </w:r>
      </w:del>
    </w:p>
    <w:p w14:paraId="4BDF45DA" w14:textId="06AA55A5" w:rsidR="0027150D" w:rsidDel="00CF2664" w:rsidRDefault="0027150D">
      <w:pPr>
        <w:pStyle w:val="TOC3"/>
        <w:rPr>
          <w:del w:id="345" w:author="nokia" w:date="2021-07-27T15:15:00Z"/>
          <w:rFonts w:asciiTheme="minorHAnsi" w:eastAsiaTheme="minorEastAsia" w:hAnsiTheme="minorHAnsi" w:cstheme="minorBidi"/>
          <w:sz w:val="22"/>
          <w:szCs w:val="22"/>
          <w:lang w:val="de-DE" w:eastAsia="de-DE"/>
        </w:rPr>
      </w:pPr>
      <w:del w:id="346" w:author="nokia" w:date="2021-07-27T15:15:00Z">
        <w:r w:rsidDel="00CF2664">
          <w:delText>7.2.1</w:delText>
        </w:r>
        <w:r w:rsidDel="00CF2664">
          <w:rPr>
            <w:rFonts w:asciiTheme="minorHAnsi" w:eastAsiaTheme="minorEastAsia" w:hAnsiTheme="minorHAnsi" w:cstheme="minorBidi"/>
            <w:sz w:val="22"/>
            <w:szCs w:val="22"/>
            <w:lang w:val="de-DE" w:eastAsia="de-DE"/>
          </w:rPr>
          <w:tab/>
        </w:r>
        <w:r w:rsidDel="00CF2664">
          <w:delText>General</w:delText>
        </w:r>
        <w:r w:rsidDel="00CF2664">
          <w:tab/>
        </w:r>
        <w:r w:rsidDel="00CF2664">
          <w:fldChar w:fldCharType="begin"/>
        </w:r>
        <w:r w:rsidDel="00CF2664">
          <w:delInstrText xml:space="preserve"> PAGEREF _Toc70495698 \h </w:delInstrText>
        </w:r>
        <w:r w:rsidDel="00CF2664">
          <w:fldChar w:fldCharType="separate"/>
        </w:r>
      </w:del>
      <w:ins w:id="347" w:author="nokia" w:date="2021-07-27T15:15:00Z">
        <w:r w:rsidR="00CF2664">
          <w:rPr>
            <w:b/>
            <w:bCs/>
            <w:lang w:val="en-US"/>
          </w:rPr>
          <w:t>Error! Bookmark not defined.</w:t>
        </w:r>
      </w:ins>
      <w:del w:id="348" w:author="nokia" w:date="2021-07-27T15:15:00Z">
        <w:r w:rsidDel="00CF2664">
          <w:delText>10</w:delText>
        </w:r>
        <w:r w:rsidDel="00CF2664">
          <w:fldChar w:fldCharType="end"/>
        </w:r>
      </w:del>
    </w:p>
    <w:p w14:paraId="4F8788EC" w14:textId="11695CBB" w:rsidR="0027150D" w:rsidDel="00CF2664" w:rsidRDefault="0027150D">
      <w:pPr>
        <w:pStyle w:val="TOC3"/>
        <w:rPr>
          <w:del w:id="349" w:author="nokia" w:date="2021-07-27T15:15:00Z"/>
          <w:rFonts w:asciiTheme="minorHAnsi" w:eastAsiaTheme="minorEastAsia" w:hAnsiTheme="minorHAnsi" w:cstheme="minorBidi"/>
          <w:sz w:val="22"/>
          <w:szCs w:val="22"/>
          <w:lang w:val="de-DE" w:eastAsia="de-DE"/>
        </w:rPr>
      </w:pPr>
      <w:del w:id="350" w:author="nokia" w:date="2021-07-27T15:15:00Z">
        <w:r w:rsidDel="00CF2664">
          <w:delText>7.2.2</w:delText>
        </w:r>
        <w:r w:rsidDel="00CF2664">
          <w:rPr>
            <w:rFonts w:asciiTheme="minorHAnsi" w:eastAsiaTheme="minorEastAsia" w:hAnsiTheme="minorHAnsi" w:cstheme="minorBidi"/>
            <w:sz w:val="22"/>
            <w:szCs w:val="22"/>
            <w:lang w:val="de-DE" w:eastAsia="de-DE"/>
          </w:rPr>
          <w:tab/>
        </w:r>
        <w:r w:rsidDel="00CF2664">
          <w:delText>Solution description</w:delText>
        </w:r>
        <w:r w:rsidDel="00CF2664">
          <w:tab/>
        </w:r>
        <w:r w:rsidDel="00CF2664">
          <w:fldChar w:fldCharType="begin"/>
        </w:r>
        <w:r w:rsidDel="00CF2664">
          <w:delInstrText xml:space="preserve"> PAGEREF _Toc70495699 \h </w:delInstrText>
        </w:r>
        <w:r w:rsidDel="00CF2664">
          <w:fldChar w:fldCharType="separate"/>
        </w:r>
      </w:del>
      <w:ins w:id="351" w:author="nokia" w:date="2021-07-27T15:15:00Z">
        <w:r w:rsidR="00CF2664">
          <w:rPr>
            <w:b/>
            <w:bCs/>
            <w:lang w:val="en-US"/>
          </w:rPr>
          <w:t>Error! Bookmark not defined.</w:t>
        </w:r>
      </w:ins>
      <w:del w:id="352" w:author="nokia" w:date="2021-07-27T15:15:00Z">
        <w:r w:rsidDel="00CF2664">
          <w:delText>11</w:delText>
        </w:r>
        <w:r w:rsidDel="00CF2664">
          <w:fldChar w:fldCharType="end"/>
        </w:r>
      </w:del>
    </w:p>
    <w:p w14:paraId="1D9C9F93" w14:textId="4DACC063" w:rsidR="0027150D" w:rsidDel="00CF2664" w:rsidRDefault="0027150D">
      <w:pPr>
        <w:pStyle w:val="TOC4"/>
        <w:rPr>
          <w:del w:id="353" w:author="nokia" w:date="2021-07-27T15:15:00Z"/>
          <w:rFonts w:asciiTheme="minorHAnsi" w:eastAsiaTheme="minorEastAsia" w:hAnsiTheme="minorHAnsi" w:cstheme="minorBidi"/>
          <w:sz w:val="22"/>
          <w:szCs w:val="22"/>
          <w:lang w:val="de-DE" w:eastAsia="de-DE"/>
        </w:rPr>
      </w:pPr>
      <w:del w:id="354" w:author="nokia" w:date="2021-07-27T15:15:00Z">
        <w:r w:rsidDel="00CF2664">
          <w:delText>7.2.2.1</w:delText>
        </w:r>
        <w:r w:rsidDel="00CF2664">
          <w:rPr>
            <w:rFonts w:asciiTheme="minorHAnsi" w:eastAsiaTheme="minorEastAsia" w:hAnsiTheme="minorHAnsi" w:cstheme="minorBidi"/>
            <w:sz w:val="22"/>
            <w:szCs w:val="22"/>
            <w:lang w:val="de-DE" w:eastAsia="de-DE"/>
          </w:rPr>
          <w:tab/>
        </w:r>
        <w:r w:rsidDel="00CF2664">
          <w:delText>Immediate location information requests and reports</w:delText>
        </w:r>
        <w:r w:rsidDel="00CF2664">
          <w:tab/>
        </w:r>
        <w:r w:rsidDel="00CF2664">
          <w:fldChar w:fldCharType="begin"/>
        </w:r>
        <w:r w:rsidDel="00CF2664">
          <w:delInstrText xml:space="preserve"> PAGEREF _Toc70495700 \h </w:delInstrText>
        </w:r>
        <w:r w:rsidDel="00CF2664">
          <w:fldChar w:fldCharType="separate"/>
        </w:r>
      </w:del>
      <w:ins w:id="355" w:author="nokia" w:date="2021-07-27T15:15:00Z">
        <w:r w:rsidR="00CF2664">
          <w:rPr>
            <w:b/>
            <w:bCs/>
            <w:lang w:val="en-US"/>
          </w:rPr>
          <w:t>Error! Bookmark not defined.</w:t>
        </w:r>
      </w:ins>
      <w:del w:id="356" w:author="nokia" w:date="2021-07-27T15:15:00Z">
        <w:r w:rsidDel="00CF2664">
          <w:delText>11</w:delText>
        </w:r>
        <w:r w:rsidDel="00CF2664">
          <w:fldChar w:fldCharType="end"/>
        </w:r>
      </w:del>
    </w:p>
    <w:p w14:paraId="1CA29C14" w14:textId="2DB449F5" w:rsidR="0027150D" w:rsidDel="00CF2664" w:rsidRDefault="0027150D">
      <w:pPr>
        <w:pStyle w:val="TOC4"/>
        <w:rPr>
          <w:del w:id="357" w:author="nokia" w:date="2021-07-27T15:15:00Z"/>
          <w:rFonts w:asciiTheme="minorHAnsi" w:eastAsiaTheme="minorEastAsia" w:hAnsiTheme="minorHAnsi" w:cstheme="minorBidi"/>
          <w:sz w:val="22"/>
          <w:szCs w:val="22"/>
          <w:lang w:val="de-DE" w:eastAsia="de-DE"/>
        </w:rPr>
      </w:pPr>
      <w:del w:id="358" w:author="nokia" w:date="2021-07-27T15:15:00Z">
        <w:r w:rsidDel="00CF2664">
          <w:delText>7.2.2.2</w:delText>
        </w:r>
        <w:r w:rsidDel="00CF2664">
          <w:rPr>
            <w:rFonts w:asciiTheme="minorHAnsi" w:eastAsiaTheme="minorEastAsia" w:hAnsiTheme="minorHAnsi" w:cstheme="minorBidi"/>
            <w:sz w:val="22"/>
            <w:szCs w:val="22"/>
            <w:lang w:val="de-DE" w:eastAsia="de-DE"/>
          </w:rPr>
          <w:tab/>
        </w:r>
        <w:r w:rsidDel="00CF2664">
          <w:delText>History location information requests and reports</w:delText>
        </w:r>
        <w:r w:rsidDel="00CF2664">
          <w:tab/>
        </w:r>
        <w:r w:rsidDel="00CF2664">
          <w:fldChar w:fldCharType="begin"/>
        </w:r>
        <w:r w:rsidDel="00CF2664">
          <w:delInstrText xml:space="preserve"> PAGEREF _Toc70495701 \h </w:delInstrText>
        </w:r>
        <w:r w:rsidDel="00CF2664">
          <w:fldChar w:fldCharType="separate"/>
        </w:r>
      </w:del>
      <w:ins w:id="359" w:author="nokia" w:date="2021-07-27T15:15:00Z">
        <w:r w:rsidR="00CF2664">
          <w:rPr>
            <w:b/>
            <w:bCs/>
            <w:lang w:val="en-US"/>
          </w:rPr>
          <w:t>Error! Bookmark not defined.</w:t>
        </w:r>
      </w:ins>
      <w:del w:id="360" w:author="nokia" w:date="2021-07-27T15:15:00Z">
        <w:r w:rsidDel="00CF2664">
          <w:delText>11</w:delText>
        </w:r>
        <w:r w:rsidDel="00CF2664">
          <w:fldChar w:fldCharType="end"/>
        </w:r>
      </w:del>
    </w:p>
    <w:p w14:paraId="254A5E4B" w14:textId="44B3DDA4" w:rsidR="0027150D" w:rsidDel="00CF2664" w:rsidRDefault="0027150D">
      <w:pPr>
        <w:pStyle w:val="TOC4"/>
        <w:rPr>
          <w:del w:id="361" w:author="nokia" w:date="2021-07-27T15:15:00Z"/>
          <w:rFonts w:asciiTheme="minorHAnsi" w:eastAsiaTheme="minorEastAsia" w:hAnsiTheme="minorHAnsi" w:cstheme="minorBidi"/>
          <w:sz w:val="22"/>
          <w:szCs w:val="22"/>
          <w:lang w:val="de-DE" w:eastAsia="de-DE"/>
        </w:rPr>
      </w:pPr>
      <w:del w:id="362" w:author="nokia" w:date="2021-07-27T15:15:00Z">
        <w:r w:rsidDel="00CF2664">
          <w:delText>7.2.2.3</w:delText>
        </w:r>
        <w:r w:rsidDel="00CF2664">
          <w:rPr>
            <w:rFonts w:asciiTheme="minorHAnsi" w:eastAsiaTheme="minorEastAsia" w:hAnsiTheme="minorHAnsi" w:cstheme="minorBidi"/>
            <w:sz w:val="22"/>
            <w:szCs w:val="22"/>
            <w:lang w:val="de-DE" w:eastAsia="de-DE"/>
          </w:rPr>
          <w:tab/>
        </w:r>
        <w:r w:rsidDel="00CF2664">
          <w:delText>Event triggered location information reports based on subscriptions</w:delText>
        </w:r>
        <w:r w:rsidDel="00CF2664">
          <w:tab/>
        </w:r>
        <w:r w:rsidDel="00CF2664">
          <w:fldChar w:fldCharType="begin"/>
        </w:r>
        <w:r w:rsidDel="00CF2664">
          <w:delInstrText xml:space="preserve"> PAGEREF _Toc70495702 \h </w:delInstrText>
        </w:r>
        <w:r w:rsidDel="00CF2664">
          <w:fldChar w:fldCharType="separate"/>
        </w:r>
      </w:del>
      <w:ins w:id="363" w:author="nokia" w:date="2021-07-27T15:15:00Z">
        <w:r w:rsidR="00CF2664">
          <w:rPr>
            <w:b/>
            <w:bCs/>
            <w:lang w:val="en-US"/>
          </w:rPr>
          <w:t>Error! Bookmark not defined.</w:t>
        </w:r>
      </w:ins>
      <w:del w:id="364" w:author="nokia" w:date="2021-07-27T15:15:00Z">
        <w:r w:rsidDel="00CF2664">
          <w:delText>11</w:delText>
        </w:r>
        <w:r w:rsidDel="00CF2664">
          <w:fldChar w:fldCharType="end"/>
        </w:r>
      </w:del>
    </w:p>
    <w:p w14:paraId="31103179" w14:textId="6EFBF338" w:rsidR="0027150D" w:rsidDel="00CF2664" w:rsidRDefault="0027150D">
      <w:pPr>
        <w:pStyle w:val="TOC4"/>
        <w:rPr>
          <w:del w:id="365" w:author="nokia" w:date="2021-07-27T15:15:00Z"/>
          <w:rFonts w:asciiTheme="minorHAnsi" w:eastAsiaTheme="minorEastAsia" w:hAnsiTheme="minorHAnsi" w:cstheme="minorBidi"/>
          <w:sz w:val="22"/>
          <w:szCs w:val="22"/>
          <w:lang w:val="de-DE" w:eastAsia="de-DE"/>
        </w:rPr>
      </w:pPr>
      <w:del w:id="366" w:author="nokia" w:date="2021-07-27T15:15:00Z">
        <w:r w:rsidDel="00CF2664">
          <w:delText>7.2.2.4</w:delText>
        </w:r>
        <w:r w:rsidDel="00CF2664">
          <w:rPr>
            <w:rFonts w:asciiTheme="minorHAnsi" w:eastAsiaTheme="minorEastAsia" w:hAnsiTheme="minorHAnsi" w:cstheme="minorBidi"/>
            <w:sz w:val="22"/>
            <w:szCs w:val="22"/>
            <w:lang w:val="de-DE" w:eastAsia="de-DE"/>
          </w:rPr>
          <w:tab/>
        </w:r>
        <w:r w:rsidDel="00CF2664">
          <w:delText>Configuration of event triggered location information reports</w:delText>
        </w:r>
        <w:r w:rsidDel="00CF2664">
          <w:tab/>
        </w:r>
        <w:r w:rsidDel="00CF2664">
          <w:fldChar w:fldCharType="begin"/>
        </w:r>
        <w:r w:rsidDel="00CF2664">
          <w:delInstrText xml:space="preserve"> PAGEREF _Toc70495703 \h </w:delInstrText>
        </w:r>
        <w:r w:rsidDel="00CF2664">
          <w:fldChar w:fldCharType="separate"/>
        </w:r>
      </w:del>
      <w:ins w:id="367" w:author="nokia" w:date="2021-07-27T15:15:00Z">
        <w:r w:rsidR="00CF2664">
          <w:rPr>
            <w:b/>
            <w:bCs/>
            <w:lang w:val="en-US"/>
          </w:rPr>
          <w:t>Error! Bookmark not defined.</w:t>
        </w:r>
      </w:ins>
      <w:del w:id="368" w:author="nokia" w:date="2021-07-27T15:15:00Z">
        <w:r w:rsidDel="00CF2664">
          <w:delText>11</w:delText>
        </w:r>
        <w:r w:rsidDel="00CF2664">
          <w:fldChar w:fldCharType="end"/>
        </w:r>
      </w:del>
    </w:p>
    <w:p w14:paraId="5546BAB5" w14:textId="22B9AF41" w:rsidR="0027150D" w:rsidDel="00CF2664" w:rsidRDefault="0027150D">
      <w:pPr>
        <w:pStyle w:val="TOC4"/>
        <w:rPr>
          <w:del w:id="369" w:author="nokia" w:date="2021-07-27T15:15:00Z"/>
          <w:rFonts w:asciiTheme="minorHAnsi" w:eastAsiaTheme="minorEastAsia" w:hAnsiTheme="minorHAnsi" w:cstheme="minorBidi"/>
          <w:sz w:val="22"/>
          <w:szCs w:val="22"/>
          <w:lang w:val="de-DE" w:eastAsia="de-DE"/>
        </w:rPr>
      </w:pPr>
      <w:del w:id="370" w:author="nokia" w:date="2021-07-27T15:15:00Z">
        <w:r w:rsidDel="00CF2664">
          <w:delText>7.2.2.5</w:delText>
        </w:r>
        <w:r w:rsidDel="00CF2664">
          <w:rPr>
            <w:rFonts w:asciiTheme="minorHAnsi" w:eastAsiaTheme="minorEastAsia" w:hAnsiTheme="minorHAnsi" w:cstheme="minorBidi"/>
            <w:sz w:val="22"/>
            <w:szCs w:val="22"/>
            <w:lang w:val="de-DE" w:eastAsia="de-DE"/>
          </w:rPr>
          <w:tab/>
        </w:r>
        <w:r w:rsidDel="00CF2664">
          <w:delText>Handling of location information subscriptions</w:delText>
        </w:r>
        <w:r w:rsidDel="00CF2664">
          <w:tab/>
        </w:r>
        <w:r w:rsidDel="00CF2664">
          <w:fldChar w:fldCharType="begin"/>
        </w:r>
        <w:r w:rsidDel="00CF2664">
          <w:delInstrText xml:space="preserve"> PAGEREF _Toc70495704 \h </w:delInstrText>
        </w:r>
        <w:r w:rsidDel="00CF2664">
          <w:fldChar w:fldCharType="separate"/>
        </w:r>
      </w:del>
      <w:ins w:id="371" w:author="nokia" w:date="2021-07-27T15:15:00Z">
        <w:r w:rsidR="00CF2664">
          <w:rPr>
            <w:b/>
            <w:bCs/>
            <w:lang w:val="en-US"/>
          </w:rPr>
          <w:t>Error! Bookmark not defined.</w:t>
        </w:r>
      </w:ins>
      <w:del w:id="372" w:author="nokia" w:date="2021-07-27T15:15:00Z">
        <w:r w:rsidDel="00CF2664">
          <w:delText>11</w:delText>
        </w:r>
        <w:r w:rsidDel="00CF2664">
          <w:fldChar w:fldCharType="end"/>
        </w:r>
      </w:del>
    </w:p>
    <w:p w14:paraId="1575A419" w14:textId="2D5B44E1" w:rsidR="0027150D" w:rsidDel="00CF2664" w:rsidRDefault="0027150D">
      <w:pPr>
        <w:pStyle w:val="TOC3"/>
        <w:rPr>
          <w:del w:id="373" w:author="nokia" w:date="2021-07-27T15:15:00Z"/>
          <w:rFonts w:asciiTheme="minorHAnsi" w:eastAsiaTheme="minorEastAsia" w:hAnsiTheme="minorHAnsi" w:cstheme="minorBidi"/>
          <w:sz w:val="22"/>
          <w:szCs w:val="22"/>
          <w:lang w:val="de-DE" w:eastAsia="de-DE"/>
        </w:rPr>
      </w:pPr>
      <w:del w:id="374" w:author="nokia" w:date="2021-07-27T15:15:00Z">
        <w:r w:rsidDel="00CF2664">
          <w:delText>7.2.3</w:delText>
        </w:r>
        <w:r w:rsidDel="00CF2664">
          <w:rPr>
            <w:rFonts w:asciiTheme="minorHAnsi" w:eastAsiaTheme="minorEastAsia" w:hAnsiTheme="minorHAnsi" w:cstheme="minorBidi"/>
            <w:sz w:val="22"/>
            <w:szCs w:val="22"/>
            <w:lang w:val="de-DE" w:eastAsia="de-DE"/>
          </w:rPr>
          <w:tab/>
        </w:r>
        <w:r w:rsidDel="00CF2664">
          <w:delText>Solution evaluation</w:delText>
        </w:r>
        <w:r w:rsidDel="00CF2664">
          <w:tab/>
        </w:r>
        <w:r w:rsidDel="00CF2664">
          <w:fldChar w:fldCharType="begin"/>
        </w:r>
        <w:r w:rsidDel="00CF2664">
          <w:delInstrText xml:space="preserve"> PAGEREF _Toc70495705 \h </w:delInstrText>
        </w:r>
        <w:r w:rsidDel="00CF2664">
          <w:fldChar w:fldCharType="separate"/>
        </w:r>
      </w:del>
      <w:ins w:id="375" w:author="nokia" w:date="2021-07-27T15:15:00Z">
        <w:r w:rsidR="00CF2664">
          <w:rPr>
            <w:b/>
            <w:bCs/>
            <w:lang w:val="en-US"/>
          </w:rPr>
          <w:t>Error! Bookmark not defined.</w:t>
        </w:r>
      </w:ins>
      <w:del w:id="376" w:author="nokia" w:date="2021-07-27T15:15:00Z">
        <w:r w:rsidDel="00CF2664">
          <w:delText>11</w:delText>
        </w:r>
        <w:r w:rsidDel="00CF2664">
          <w:fldChar w:fldCharType="end"/>
        </w:r>
      </w:del>
    </w:p>
    <w:p w14:paraId="5D250D99" w14:textId="6C7467B3" w:rsidR="0027150D" w:rsidDel="00CF2664" w:rsidRDefault="0027150D">
      <w:pPr>
        <w:pStyle w:val="TOC2"/>
        <w:rPr>
          <w:del w:id="377" w:author="nokia" w:date="2021-07-27T15:15:00Z"/>
          <w:rFonts w:asciiTheme="minorHAnsi" w:eastAsiaTheme="minorEastAsia" w:hAnsiTheme="minorHAnsi" w:cstheme="minorBidi"/>
          <w:sz w:val="22"/>
          <w:szCs w:val="22"/>
          <w:lang w:val="de-DE" w:eastAsia="de-DE"/>
        </w:rPr>
      </w:pPr>
      <w:del w:id="378" w:author="nokia" w:date="2021-07-27T15:15:00Z">
        <w:r w:rsidRPr="006E7CEB" w:rsidDel="00CF2664">
          <w:rPr>
            <w:rFonts w:eastAsia="SimSun"/>
          </w:rPr>
          <w:delText>7.3</w:delText>
        </w:r>
        <w:r w:rsidDel="00CF2664">
          <w:rPr>
            <w:rFonts w:asciiTheme="minorHAnsi" w:eastAsiaTheme="minorEastAsia" w:hAnsiTheme="minorHAnsi" w:cstheme="minorBidi"/>
            <w:sz w:val="22"/>
            <w:szCs w:val="22"/>
            <w:lang w:val="de-DE" w:eastAsia="de-DE"/>
          </w:rPr>
          <w:tab/>
        </w:r>
        <w:r w:rsidRPr="006E7CEB" w:rsidDel="00CF2664">
          <w:rPr>
            <w:rFonts w:eastAsia="SimSun"/>
          </w:rPr>
          <w:delText>Private call using functional alias towards a partner MC system</w:delText>
        </w:r>
        <w:r w:rsidDel="00CF2664">
          <w:tab/>
        </w:r>
        <w:r w:rsidDel="00CF2664">
          <w:fldChar w:fldCharType="begin"/>
        </w:r>
        <w:r w:rsidDel="00CF2664">
          <w:delInstrText xml:space="preserve"> PAGEREF _Toc70495706 \h </w:delInstrText>
        </w:r>
        <w:r w:rsidDel="00CF2664">
          <w:fldChar w:fldCharType="separate"/>
        </w:r>
      </w:del>
      <w:ins w:id="379" w:author="nokia" w:date="2021-07-27T15:15:00Z">
        <w:r w:rsidR="00CF2664">
          <w:rPr>
            <w:b/>
            <w:bCs/>
            <w:lang w:val="en-US"/>
          </w:rPr>
          <w:t>Error! Bookmark not defined.</w:t>
        </w:r>
      </w:ins>
      <w:del w:id="380" w:author="nokia" w:date="2021-07-27T15:15:00Z">
        <w:r w:rsidDel="00CF2664">
          <w:delText>12</w:delText>
        </w:r>
        <w:r w:rsidDel="00CF2664">
          <w:fldChar w:fldCharType="end"/>
        </w:r>
      </w:del>
    </w:p>
    <w:p w14:paraId="7187A176" w14:textId="52C3A738" w:rsidR="0027150D" w:rsidDel="00CF2664" w:rsidRDefault="0027150D">
      <w:pPr>
        <w:pStyle w:val="TOC3"/>
        <w:rPr>
          <w:del w:id="381" w:author="nokia" w:date="2021-07-27T15:15:00Z"/>
          <w:rFonts w:asciiTheme="minorHAnsi" w:eastAsiaTheme="minorEastAsia" w:hAnsiTheme="minorHAnsi" w:cstheme="minorBidi"/>
          <w:sz w:val="22"/>
          <w:szCs w:val="22"/>
          <w:lang w:val="de-DE" w:eastAsia="de-DE"/>
        </w:rPr>
      </w:pPr>
      <w:del w:id="382" w:author="nokia" w:date="2021-07-27T15:15:00Z">
        <w:r w:rsidDel="00CF2664">
          <w:delText>7.3.1</w:delText>
        </w:r>
        <w:r w:rsidDel="00CF2664">
          <w:rPr>
            <w:rFonts w:asciiTheme="minorHAnsi" w:eastAsiaTheme="minorEastAsia" w:hAnsiTheme="minorHAnsi" w:cstheme="minorBidi"/>
            <w:sz w:val="22"/>
            <w:szCs w:val="22"/>
            <w:lang w:val="de-DE" w:eastAsia="de-DE"/>
          </w:rPr>
          <w:tab/>
        </w:r>
        <w:r w:rsidDel="00CF2664">
          <w:delText>General</w:delText>
        </w:r>
        <w:r w:rsidDel="00CF2664">
          <w:tab/>
        </w:r>
        <w:r w:rsidDel="00CF2664">
          <w:fldChar w:fldCharType="begin"/>
        </w:r>
        <w:r w:rsidDel="00CF2664">
          <w:delInstrText xml:space="preserve"> PAGEREF _Toc70495707 \h </w:delInstrText>
        </w:r>
        <w:r w:rsidDel="00CF2664">
          <w:fldChar w:fldCharType="separate"/>
        </w:r>
      </w:del>
      <w:ins w:id="383" w:author="nokia" w:date="2021-07-27T15:15:00Z">
        <w:r w:rsidR="00CF2664">
          <w:rPr>
            <w:b/>
            <w:bCs/>
            <w:lang w:val="en-US"/>
          </w:rPr>
          <w:t>Error! Bookmark not defined.</w:t>
        </w:r>
      </w:ins>
      <w:del w:id="384" w:author="nokia" w:date="2021-07-27T15:15:00Z">
        <w:r w:rsidDel="00CF2664">
          <w:delText>12</w:delText>
        </w:r>
        <w:r w:rsidDel="00CF2664">
          <w:fldChar w:fldCharType="end"/>
        </w:r>
      </w:del>
    </w:p>
    <w:p w14:paraId="7B4A27DF" w14:textId="2964148A" w:rsidR="0027150D" w:rsidDel="00CF2664" w:rsidRDefault="0027150D">
      <w:pPr>
        <w:pStyle w:val="TOC3"/>
        <w:rPr>
          <w:del w:id="385" w:author="nokia" w:date="2021-07-27T15:15:00Z"/>
          <w:rFonts w:asciiTheme="minorHAnsi" w:eastAsiaTheme="minorEastAsia" w:hAnsiTheme="minorHAnsi" w:cstheme="minorBidi"/>
          <w:sz w:val="22"/>
          <w:szCs w:val="22"/>
          <w:lang w:val="de-DE" w:eastAsia="de-DE"/>
        </w:rPr>
      </w:pPr>
      <w:del w:id="386" w:author="nokia" w:date="2021-07-27T15:15:00Z">
        <w:r w:rsidDel="00CF2664">
          <w:delText>7.3.2</w:delText>
        </w:r>
        <w:r w:rsidDel="00CF2664">
          <w:rPr>
            <w:rFonts w:asciiTheme="minorHAnsi" w:eastAsiaTheme="minorEastAsia" w:hAnsiTheme="minorHAnsi" w:cstheme="minorBidi"/>
            <w:sz w:val="22"/>
            <w:szCs w:val="22"/>
            <w:lang w:val="de-DE" w:eastAsia="de-DE"/>
          </w:rPr>
          <w:tab/>
        </w:r>
        <w:r w:rsidDel="00CF2664">
          <w:delText>Solution description</w:delText>
        </w:r>
        <w:r w:rsidDel="00CF2664">
          <w:tab/>
        </w:r>
        <w:r w:rsidDel="00CF2664">
          <w:fldChar w:fldCharType="begin"/>
        </w:r>
        <w:r w:rsidDel="00CF2664">
          <w:delInstrText xml:space="preserve"> PAGEREF _Toc70495708 \h </w:delInstrText>
        </w:r>
        <w:r w:rsidDel="00CF2664">
          <w:fldChar w:fldCharType="separate"/>
        </w:r>
      </w:del>
      <w:ins w:id="387" w:author="nokia" w:date="2021-07-27T15:15:00Z">
        <w:r w:rsidR="00CF2664">
          <w:rPr>
            <w:b/>
            <w:bCs/>
            <w:lang w:val="en-US"/>
          </w:rPr>
          <w:t>Error! Bookmark not defined.</w:t>
        </w:r>
      </w:ins>
      <w:del w:id="388" w:author="nokia" w:date="2021-07-27T15:15:00Z">
        <w:r w:rsidDel="00CF2664">
          <w:delText>12</w:delText>
        </w:r>
        <w:r w:rsidDel="00CF2664">
          <w:fldChar w:fldCharType="end"/>
        </w:r>
      </w:del>
    </w:p>
    <w:p w14:paraId="66E88787" w14:textId="05DDCD27" w:rsidR="0027150D" w:rsidDel="00CF2664" w:rsidRDefault="0027150D">
      <w:pPr>
        <w:pStyle w:val="TOC4"/>
        <w:rPr>
          <w:del w:id="389" w:author="nokia" w:date="2021-07-27T15:15:00Z"/>
          <w:rFonts w:asciiTheme="minorHAnsi" w:eastAsiaTheme="minorEastAsia" w:hAnsiTheme="minorHAnsi" w:cstheme="minorBidi"/>
          <w:sz w:val="22"/>
          <w:szCs w:val="22"/>
          <w:lang w:val="de-DE" w:eastAsia="de-DE"/>
        </w:rPr>
      </w:pPr>
      <w:del w:id="390" w:author="nokia" w:date="2021-07-27T15:15:00Z">
        <w:r w:rsidDel="00CF2664">
          <w:delText>7.3.2.1</w:delText>
        </w:r>
        <w:r w:rsidDel="00CF2664">
          <w:rPr>
            <w:rFonts w:asciiTheme="minorHAnsi" w:eastAsiaTheme="minorEastAsia" w:hAnsiTheme="minorHAnsi" w:cstheme="minorBidi"/>
            <w:sz w:val="22"/>
            <w:szCs w:val="22"/>
            <w:lang w:val="de-DE" w:eastAsia="de-DE"/>
          </w:rPr>
          <w:tab/>
        </w:r>
        <w:r w:rsidDel="00CF2664">
          <w:delText>Principle</w:delText>
        </w:r>
        <w:r w:rsidDel="00CF2664">
          <w:tab/>
        </w:r>
        <w:r w:rsidDel="00CF2664">
          <w:fldChar w:fldCharType="begin"/>
        </w:r>
        <w:r w:rsidDel="00CF2664">
          <w:delInstrText xml:space="preserve"> PAGEREF _Toc70495709 \h </w:delInstrText>
        </w:r>
        <w:r w:rsidDel="00CF2664">
          <w:fldChar w:fldCharType="separate"/>
        </w:r>
      </w:del>
      <w:ins w:id="391" w:author="nokia" w:date="2021-07-27T15:15:00Z">
        <w:r w:rsidR="00CF2664">
          <w:rPr>
            <w:b/>
            <w:bCs/>
            <w:lang w:val="en-US"/>
          </w:rPr>
          <w:t>Error! Bookmark not defined.</w:t>
        </w:r>
      </w:ins>
      <w:del w:id="392" w:author="nokia" w:date="2021-07-27T15:15:00Z">
        <w:r w:rsidDel="00CF2664">
          <w:delText>12</w:delText>
        </w:r>
        <w:r w:rsidDel="00CF2664">
          <w:fldChar w:fldCharType="end"/>
        </w:r>
      </w:del>
    </w:p>
    <w:p w14:paraId="01A42714" w14:textId="258345BA" w:rsidR="0027150D" w:rsidDel="00CF2664" w:rsidRDefault="0027150D">
      <w:pPr>
        <w:pStyle w:val="TOC4"/>
        <w:rPr>
          <w:del w:id="393" w:author="nokia" w:date="2021-07-27T15:15:00Z"/>
          <w:rFonts w:asciiTheme="minorHAnsi" w:eastAsiaTheme="minorEastAsia" w:hAnsiTheme="minorHAnsi" w:cstheme="minorBidi"/>
          <w:sz w:val="22"/>
          <w:szCs w:val="22"/>
          <w:lang w:val="de-DE" w:eastAsia="de-DE"/>
        </w:rPr>
      </w:pPr>
      <w:del w:id="394" w:author="nokia" w:date="2021-07-27T15:15:00Z">
        <w:r w:rsidDel="00CF2664">
          <w:delText>7.3.2.2</w:delText>
        </w:r>
        <w:r w:rsidDel="00CF2664">
          <w:rPr>
            <w:rFonts w:asciiTheme="minorHAnsi" w:eastAsiaTheme="minorEastAsia" w:hAnsiTheme="minorHAnsi" w:cstheme="minorBidi"/>
            <w:sz w:val="22"/>
            <w:szCs w:val="22"/>
            <w:lang w:val="de-DE" w:eastAsia="de-DE"/>
          </w:rPr>
          <w:tab/>
        </w:r>
        <w:r w:rsidDel="00CF2664">
          <w:delText>Configuration</w:delText>
        </w:r>
        <w:r w:rsidDel="00CF2664">
          <w:tab/>
        </w:r>
        <w:r w:rsidDel="00CF2664">
          <w:fldChar w:fldCharType="begin"/>
        </w:r>
        <w:r w:rsidDel="00CF2664">
          <w:delInstrText xml:space="preserve"> PAGEREF _Toc70495710 \h </w:delInstrText>
        </w:r>
        <w:r w:rsidDel="00CF2664">
          <w:fldChar w:fldCharType="separate"/>
        </w:r>
      </w:del>
      <w:ins w:id="395" w:author="nokia" w:date="2021-07-27T15:15:00Z">
        <w:r w:rsidR="00CF2664">
          <w:rPr>
            <w:b/>
            <w:bCs/>
            <w:lang w:val="en-US"/>
          </w:rPr>
          <w:t>Error! Bookmark not defined.</w:t>
        </w:r>
      </w:ins>
      <w:del w:id="396" w:author="nokia" w:date="2021-07-27T15:15:00Z">
        <w:r w:rsidDel="00CF2664">
          <w:delText>12</w:delText>
        </w:r>
        <w:r w:rsidDel="00CF2664">
          <w:fldChar w:fldCharType="end"/>
        </w:r>
      </w:del>
    </w:p>
    <w:p w14:paraId="117BE65C" w14:textId="69EAA0DB" w:rsidR="0027150D" w:rsidDel="00CF2664" w:rsidRDefault="0027150D">
      <w:pPr>
        <w:pStyle w:val="TOC4"/>
        <w:rPr>
          <w:del w:id="397" w:author="nokia" w:date="2021-07-27T15:15:00Z"/>
          <w:rFonts w:asciiTheme="minorHAnsi" w:eastAsiaTheme="minorEastAsia" w:hAnsiTheme="minorHAnsi" w:cstheme="minorBidi"/>
          <w:sz w:val="22"/>
          <w:szCs w:val="22"/>
          <w:lang w:val="de-DE" w:eastAsia="de-DE"/>
        </w:rPr>
      </w:pPr>
      <w:del w:id="398" w:author="nokia" w:date="2021-07-27T15:15:00Z">
        <w:r w:rsidDel="00CF2664">
          <w:delText>7.3.2.3</w:delText>
        </w:r>
        <w:r w:rsidDel="00CF2664">
          <w:rPr>
            <w:rFonts w:asciiTheme="minorHAnsi" w:eastAsiaTheme="minorEastAsia" w:hAnsiTheme="minorHAnsi" w:cstheme="minorBidi"/>
            <w:sz w:val="22"/>
            <w:szCs w:val="22"/>
            <w:lang w:val="de-DE" w:eastAsia="de-DE"/>
          </w:rPr>
          <w:tab/>
        </w:r>
        <w:r w:rsidDel="00CF2664">
          <w:delText>Messages</w:delText>
        </w:r>
        <w:r w:rsidDel="00CF2664">
          <w:tab/>
        </w:r>
        <w:r w:rsidDel="00CF2664">
          <w:fldChar w:fldCharType="begin"/>
        </w:r>
        <w:r w:rsidDel="00CF2664">
          <w:delInstrText xml:space="preserve"> PAGEREF _Toc70495711 \h </w:delInstrText>
        </w:r>
        <w:r w:rsidDel="00CF2664">
          <w:fldChar w:fldCharType="separate"/>
        </w:r>
      </w:del>
      <w:ins w:id="399" w:author="nokia" w:date="2021-07-27T15:15:00Z">
        <w:r w:rsidR="00CF2664">
          <w:rPr>
            <w:b/>
            <w:bCs/>
            <w:lang w:val="en-US"/>
          </w:rPr>
          <w:t>Error! Bookmark not defined.</w:t>
        </w:r>
      </w:ins>
      <w:del w:id="400" w:author="nokia" w:date="2021-07-27T15:15:00Z">
        <w:r w:rsidDel="00CF2664">
          <w:delText>12</w:delText>
        </w:r>
        <w:r w:rsidDel="00CF2664">
          <w:fldChar w:fldCharType="end"/>
        </w:r>
      </w:del>
    </w:p>
    <w:p w14:paraId="594124D3" w14:textId="2688EF9A" w:rsidR="0027150D" w:rsidDel="00CF2664" w:rsidRDefault="0027150D">
      <w:pPr>
        <w:pStyle w:val="TOC4"/>
        <w:rPr>
          <w:del w:id="401" w:author="nokia" w:date="2021-07-27T15:15:00Z"/>
          <w:rFonts w:asciiTheme="minorHAnsi" w:eastAsiaTheme="minorEastAsia" w:hAnsiTheme="minorHAnsi" w:cstheme="minorBidi"/>
          <w:sz w:val="22"/>
          <w:szCs w:val="22"/>
          <w:lang w:val="de-DE" w:eastAsia="de-DE"/>
        </w:rPr>
      </w:pPr>
      <w:del w:id="402" w:author="nokia" w:date="2021-07-27T15:15:00Z">
        <w:r w:rsidDel="00CF2664">
          <w:delText>7.3.2.4</w:delText>
        </w:r>
        <w:r w:rsidDel="00CF2664">
          <w:rPr>
            <w:rFonts w:asciiTheme="minorHAnsi" w:eastAsiaTheme="minorEastAsia" w:hAnsiTheme="minorHAnsi" w:cstheme="minorBidi"/>
            <w:sz w:val="22"/>
            <w:szCs w:val="22"/>
            <w:lang w:val="de-DE" w:eastAsia="de-DE"/>
          </w:rPr>
          <w:tab/>
        </w:r>
        <w:r w:rsidDel="00CF2664">
          <w:delText>Procedure</w:delText>
        </w:r>
        <w:r w:rsidDel="00CF2664">
          <w:tab/>
        </w:r>
        <w:r w:rsidDel="00CF2664">
          <w:fldChar w:fldCharType="begin"/>
        </w:r>
        <w:r w:rsidDel="00CF2664">
          <w:delInstrText xml:space="preserve"> PAGEREF _Toc70495712 \h </w:delInstrText>
        </w:r>
        <w:r w:rsidDel="00CF2664">
          <w:fldChar w:fldCharType="separate"/>
        </w:r>
      </w:del>
      <w:ins w:id="403" w:author="nokia" w:date="2021-07-27T15:15:00Z">
        <w:r w:rsidR="00CF2664">
          <w:rPr>
            <w:b/>
            <w:bCs/>
            <w:lang w:val="en-US"/>
          </w:rPr>
          <w:t>Error! Bookmark not defined.</w:t>
        </w:r>
      </w:ins>
      <w:del w:id="404" w:author="nokia" w:date="2021-07-27T15:15:00Z">
        <w:r w:rsidDel="00CF2664">
          <w:delText>13</w:delText>
        </w:r>
        <w:r w:rsidDel="00CF2664">
          <w:fldChar w:fldCharType="end"/>
        </w:r>
      </w:del>
    </w:p>
    <w:p w14:paraId="332E89FB" w14:textId="791EFAD6" w:rsidR="0027150D" w:rsidDel="00CF2664" w:rsidRDefault="0027150D">
      <w:pPr>
        <w:pStyle w:val="TOC3"/>
        <w:rPr>
          <w:del w:id="405" w:author="nokia" w:date="2021-07-27T15:15:00Z"/>
          <w:rFonts w:asciiTheme="minorHAnsi" w:eastAsiaTheme="minorEastAsia" w:hAnsiTheme="minorHAnsi" w:cstheme="minorBidi"/>
          <w:sz w:val="22"/>
          <w:szCs w:val="22"/>
          <w:lang w:val="de-DE" w:eastAsia="de-DE"/>
        </w:rPr>
      </w:pPr>
      <w:del w:id="406" w:author="nokia" w:date="2021-07-27T15:15:00Z">
        <w:r w:rsidDel="00CF2664">
          <w:delText>7.3.3</w:delText>
        </w:r>
        <w:r w:rsidDel="00CF2664">
          <w:rPr>
            <w:rFonts w:asciiTheme="minorHAnsi" w:eastAsiaTheme="minorEastAsia" w:hAnsiTheme="minorHAnsi" w:cstheme="minorBidi"/>
            <w:sz w:val="22"/>
            <w:szCs w:val="22"/>
            <w:lang w:val="de-DE" w:eastAsia="de-DE"/>
          </w:rPr>
          <w:tab/>
        </w:r>
        <w:r w:rsidDel="00CF2664">
          <w:delText>Solution evaluation</w:delText>
        </w:r>
        <w:r w:rsidDel="00CF2664">
          <w:tab/>
        </w:r>
        <w:r w:rsidDel="00CF2664">
          <w:fldChar w:fldCharType="begin"/>
        </w:r>
        <w:r w:rsidDel="00CF2664">
          <w:delInstrText xml:space="preserve"> PAGEREF _Toc70495713 \h </w:delInstrText>
        </w:r>
        <w:r w:rsidDel="00CF2664">
          <w:fldChar w:fldCharType="separate"/>
        </w:r>
      </w:del>
      <w:ins w:id="407" w:author="nokia" w:date="2021-07-27T15:15:00Z">
        <w:r w:rsidR="00CF2664">
          <w:rPr>
            <w:b/>
            <w:bCs/>
            <w:lang w:val="en-US"/>
          </w:rPr>
          <w:t>Error! Bookmark not defined.</w:t>
        </w:r>
      </w:ins>
      <w:del w:id="408" w:author="nokia" w:date="2021-07-27T15:15:00Z">
        <w:r w:rsidDel="00CF2664">
          <w:delText>14</w:delText>
        </w:r>
        <w:r w:rsidDel="00CF2664">
          <w:fldChar w:fldCharType="end"/>
        </w:r>
      </w:del>
    </w:p>
    <w:p w14:paraId="1B7043BE" w14:textId="30D9F3D1" w:rsidR="0027150D" w:rsidDel="00CF2664" w:rsidRDefault="0027150D">
      <w:pPr>
        <w:pStyle w:val="TOC2"/>
        <w:rPr>
          <w:del w:id="409" w:author="nokia" w:date="2021-07-27T15:15:00Z"/>
          <w:rFonts w:asciiTheme="minorHAnsi" w:eastAsiaTheme="minorEastAsia" w:hAnsiTheme="minorHAnsi" w:cstheme="minorBidi"/>
          <w:sz w:val="22"/>
          <w:szCs w:val="22"/>
          <w:lang w:val="de-DE" w:eastAsia="de-DE"/>
        </w:rPr>
      </w:pPr>
      <w:del w:id="410" w:author="nokia" w:date="2021-07-27T15:15:00Z">
        <w:r w:rsidRPr="006E7CEB" w:rsidDel="00CF2664">
          <w:rPr>
            <w:rFonts w:eastAsia="SimSun"/>
          </w:rPr>
          <w:delText>7.4</w:delText>
        </w:r>
        <w:r w:rsidDel="00CF2664">
          <w:rPr>
            <w:rFonts w:asciiTheme="minorHAnsi" w:eastAsiaTheme="minorEastAsia" w:hAnsiTheme="minorHAnsi" w:cstheme="minorBidi"/>
            <w:sz w:val="22"/>
            <w:szCs w:val="22"/>
            <w:lang w:val="de-DE" w:eastAsia="de-DE"/>
          </w:rPr>
          <w:tab/>
        </w:r>
        <w:r w:rsidRPr="006E7CEB" w:rsidDel="00CF2664">
          <w:rPr>
            <w:rFonts w:eastAsia="SimSun"/>
          </w:rPr>
          <w:delText>Functional alias support for migrated users</w:delText>
        </w:r>
        <w:r w:rsidDel="00CF2664">
          <w:tab/>
        </w:r>
        <w:r w:rsidDel="00CF2664">
          <w:fldChar w:fldCharType="begin"/>
        </w:r>
        <w:r w:rsidDel="00CF2664">
          <w:delInstrText xml:space="preserve"> PAGEREF _Toc70495714 \h </w:delInstrText>
        </w:r>
        <w:r w:rsidDel="00CF2664">
          <w:fldChar w:fldCharType="separate"/>
        </w:r>
      </w:del>
      <w:ins w:id="411" w:author="nokia" w:date="2021-07-27T15:15:00Z">
        <w:r w:rsidR="00CF2664">
          <w:rPr>
            <w:b/>
            <w:bCs/>
            <w:lang w:val="en-US"/>
          </w:rPr>
          <w:t>Error! Bookmark not defined.</w:t>
        </w:r>
      </w:ins>
      <w:del w:id="412" w:author="nokia" w:date="2021-07-27T15:15:00Z">
        <w:r w:rsidDel="00CF2664">
          <w:delText>15</w:delText>
        </w:r>
        <w:r w:rsidDel="00CF2664">
          <w:fldChar w:fldCharType="end"/>
        </w:r>
      </w:del>
    </w:p>
    <w:p w14:paraId="3CE39688" w14:textId="59E7F40B" w:rsidR="0027150D" w:rsidDel="00CF2664" w:rsidRDefault="0027150D">
      <w:pPr>
        <w:pStyle w:val="TOC3"/>
        <w:rPr>
          <w:del w:id="413" w:author="nokia" w:date="2021-07-27T15:15:00Z"/>
          <w:rFonts w:asciiTheme="minorHAnsi" w:eastAsiaTheme="minorEastAsia" w:hAnsiTheme="minorHAnsi" w:cstheme="minorBidi"/>
          <w:sz w:val="22"/>
          <w:szCs w:val="22"/>
          <w:lang w:val="de-DE" w:eastAsia="de-DE"/>
        </w:rPr>
      </w:pPr>
      <w:del w:id="414" w:author="nokia" w:date="2021-07-27T15:15:00Z">
        <w:r w:rsidDel="00CF2664">
          <w:delText>7.4.1</w:delText>
        </w:r>
        <w:r w:rsidDel="00CF2664">
          <w:rPr>
            <w:rFonts w:asciiTheme="minorHAnsi" w:eastAsiaTheme="minorEastAsia" w:hAnsiTheme="minorHAnsi" w:cstheme="minorBidi"/>
            <w:sz w:val="22"/>
            <w:szCs w:val="22"/>
            <w:lang w:val="de-DE" w:eastAsia="de-DE"/>
          </w:rPr>
          <w:tab/>
        </w:r>
        <w:r w:rsidDel="00CF2664">
          <w:delText>General</w:delText>
        </w:r>
        <w:r w:rsidDel="00CF2664">
          <w:tab/>
        </w:r>
        <w:r w:rsidDel="00CF2664">
          <w:fldChar w:fldCharType="begin"/>
        </w:r>
        <w:r w:rsidDel="00CF2664">
          <w:delInstrText xml:space="preserve"> PAGEREF _Toc70495715 \h </w:delInstrText>
        </w:r>
        <w:r w:rsidDel="00CF2664">
          <w:fldChar w:fldCharType="separate"/>
        </w:r>
      </w:del>
      <w:ins w:id="415" w:author="nokia" w:date="2021-07-27T15:15:00Z">
        <w:r w:rsidR="00CF2664">
          <w:rPr>
            <w:b/>
            <w:bCs/>
            <w:lang w:val="en-US"/>
          </w:rPr>
          <w:t>Error! Bookmark not defined.</w:t>
        </w:r>
      </w:ins>
      <w:del w:id="416" w:author="nokia" w:date="2021-07-27T15:15:00Z">
        <w:r w:rsidDel="00CF2664">
          <w:delText>15</w:delText>
        </w:r>
        <w:r w:rsidDel="00CF2664">
          <w:fldChar w:fldCharType="end"/>
        </w:r>
      </w:del>
    </w:p>
    <w:p w14:paraId="0212B654" w14:textId="16594D44" w:rsidR="0027150D" w:rsidDel="00CF2664" w:rsidRDefault="0027150D">
      <w:pPr>
        <w:pStyle w:val="TOC3"/>
        <w:rPr>
          <w:del w:id="417" w:author="nokia" w:date="2021-07-27T15:15:00Z"/>
          <w:rFonts w:asciiTheme="minorHAnsi" w:eastAsiaTheme="minorEastAsia" w:hAnsiTheme="minorHAnsi" w:cstheme="minorBidi"/>
          <w:sz w:val="22"/>
          <w:szCs w:val="22"/>
          <w:lang w:val="de-DE" w:eastAsia="de-DE"/>
        </w:rPr>
      </w:pPr>
      <w:del w:id="418" w:author="nokia" w:date="2021-07-27T15:15:00Z">
        <w:r w:rsidDel="00CF2664">
          <w:delText>7.4.2</w:delText>
        </w:r>
        <w:r w:rsidDel="00CF2664">
          <w:rPr>
            <w:rFonts w:asciiTheme="minorHAnsi" w:eastAsiaTheme="minorEastAsia" w:hAnsiTheme="minorHAnsi" w:cstheme="minorBidi"/>
            <w:sz w:val="22"/>
            <w:szCs w:val="22"/>
            <w:lang w:val="de-DE" w:eastAsia="de-DE"/>
          </w:rPr>
          <w:tab/>
        </w:r>
        <w:r w:rsidDel="00CF2664">
          <w:delText>Solution description</w:delText>
        </w:r>
        <w:r w:rsidDel="00CF2664">
          <w:tab/>
        </w:r>
        <w:r w:rsidDel="00CF2664">
          <w:fldChar w:fldCharType="begin"/>
        </w:r>
        <w:r w:rsidDel="00CF2664">
          <w:delInstrText xml:space="preserve"> PAGEREF _Toc70495716 \h </w:delInstrText>
        </w:r>
        <w:r w:rsidDel="00CF2664">
          <w:fldChar w:fldCharType="separate"/>
        </w:r>
      </w:del>
      <w:ins w:id="419" w:author="nokia" w:date="2021-07-27T15:15:00Z">
        <w:r w:rsidR="00CF2664">
          <w:rPr>
            <w:b/>
            <w:bCs/>
            <w:lang w:val="en-US"/>
          </w:rPr>
          <w:t>Error! Bookmark not defined.</w:t>
        </w:r>
      </w:ins>
      <w:del w:id="420" w:author="nokia" w:date="2021-07-27T15:15:00Z">
        <w:r w:rsidDel="00CF2664">
          <w:delText>15</w:delText>
        </w:r>
        <w:r w:rsidDel="00CF2664">
          <w:fldChar w:fldCharType="end"/>
        </w:r>
      </w:del>
    </w:p>
    <w:p w14:paraId="22E95C9B" w14:textId="55B463E7" w:rsidR="0027150D" w:rsidDel="00CF2664" w:rsidRDefault="0027150D">
      <w:pPr>
        <w:pStyle w:val="TOC4"/>
        <w:rPr>
          <w:del w:id="421" w:author="nokia" w:date="2021-07-27T15:15:00Z"/>
          <w:rFonts w:asciiTheme="minorHAnsi" w:eastAsiaTheme="minorEastAsia" w:hAnsiTheme="minorHAnsi" w:cstheme="minorBidi"/>
          <w:sz w:val="22"/>
          <w:szCs w:val="22"/>
          <w:lang w:val="de-DE" w:eastAsia="de-DE"/>
        </w:rPr>
      </w:pPr>
      <w:del w:id="422" w:author="nokia" w:date="2021-07-27T15:15:00Z">
        <w:r w:rsidDel="00CF2664">
          <w:delText>7.4.2.1</w:delText>
        </w:r>
        <w:r w:rsidDel="00CF2664">
          <w:rPr>
            <w:rFonts w:asciiTheme="minorHAnsi" w:eastAsiaTheme="minorEastAsia" w:hAnsiTheme="minorHAnsi" w:cstheme="minorBidi"/>
            <w:sz w:val="22"/>
            <w:szCs w:val="22"/>
            <w:lang w:val="de-DE" w:eastAsia="de-DE"/>
          </w:rPr>
          <w:tab/>
        </w:r>
        <w:r w:rsidDel="00CF2664">
          <w:delText>Principle</w:delText>
        </w:r>
        <w:r w:rsidDel="00CF2664">
          <w:tab/>
        </w:r>
        <w:r w:rsidDel="00CF2664">
          <w:fldChar w:fldCharType="begin"/>
        </w:r>
        <w:r w:rsidDel="00CF2664">
          <w:delInstrText xml:space="preserve"> PAGEREF _Toc70495717 \h </w:delInstrText>
        </w:r>
        <w:r w:rsidDel="00CF2664">
          <w:fldChar w:fldCharType="separate"/>
        </w:r>
      </w:del>
      <w:ins w:id="423" w:author="nokia" w:date="2021-07-27T15:15:00Z">
        <w:r w:rsidR="00CF2664">
          <w:rPr>
            <w:b/>
            <w:bCs/>
            <w:lang w:val="en-US"/>
          </w:rPr>
          <w:t>Error! Bookmark not defined.</w:t>
        </w:r>
      </w:ins>
      <w:del w:id="424" w:author="nokia" w:date="2021-07-27T15:15:00Z">
        <w:r w:rsidDel="00CF2664">
          <w:delText>15</w:delText>
        </w:r>
        <w:r w:rsidDel="00CF2664">
          <w:fldChar w:fldCharType="end"/>
        </w:r>
      </w:del>
    </w:p>
    <w:p w14:paraId="6D92609A" w14:textId="5E444E91" w:rsidR="0027150D" w:rsidDel="00CF2664" w:rsidRDefault="0027150D">
      <w:pPr>
        <w:pStyle w:val="TOC4"/>
        <w:rPr>
          <w:del w:id="425" w:author="nokia" w:date="2021-07-27T15:15:00Z"/>
          <w:rFonts w:asciiTheme="minorHAnsi" w:eastAsiaTheme="minorEastAsia" w:hAnsiTheme="minorHAnsi" w:cstheme="minorBidi"/>
          <w:sz w:val="22"/>
          <w:szCs w:val="22"/>
          <w:lang w:val="de-DE" w:eastAsia="de-DE"/>
        </w:rPr>
      </w:pPr>
      <w:del w:id="426" w:author="nokia" w:date="2021-07-27T15:15:00Z">
        <w:r w:rsidDel="00CF2664">
          <w:delText>7.4.2.2</w:delText>
        </w:r>
        <w:r w:rsidDel="00CF2664">
          <w:rPr>
            <w:rFonts w:asciiTheme="minorHAnsi" w:eastAsiaTheme="minorEastAsia" w:hAnsiTheme="minorHAnsi" w:cstheme="minorBidi"/>
            <w:sz w:val="22"/>
            <w:szCs w:val="22"/>
            <w:lang w:val="de-DE" w:eastAsia="de-DE"/>
          </w:rPr>
          <w:tab/>
        </w:r>
        <w:r w:rsidDel="00CF2664">
          <w:delText>Procedure</w:delText>
        </w:r>
        <w:r w:rsidDel="00CF2664">
          <w:tab/>
        </w:r>
        <w:r w:rsidDel="00CF2664">
          <w:fldChar w:fldCharType="begin"/>
        </w:r>
        <w:r w:rsidDel="00CF2664">
          <w:delInstrText xml:space="preserve"> PAGEREF _Toc70495718 \h </w:delInstrText>
        </w:r>
        <w:r w:rsidDel="00CF2664">
          <w:fldChar w:fldCharType="separate"/>
        </w:r>
      </w:del>
      <w:ins w:id="427" w:author="nokia" w:date="2021-07-27T15:15:00Z">
        <w:r w:rsidR="00CF2664">
          <w:rPr>
            <w:b/>
            <w:bCs/>
            <w:lang w:val="en-US"/>
          </w:rPr>
          <w:t>Error! Bookmark not defined.</w:t>
        </w:r>
      </w:ins>
      <w:del w:id="428" w:author="nokia" w:date="2021-07-27T15:15:00Z">
        <w:r w:rsidDel="00CF2664">
          <w:delText>15</w:delText>
        </w:r>
        <w:r w:rsidDel="00CF2664">
          <w:fldChar w:fldCharType="end"/>
        </w:r>
      </w:del>
    </w:p>
    <w:p w14:paraId="2390F0EE" w14:textId="27FB846A" w:rsidR="0027150D" w:rsidDel="00CF2664" w:rsidRDefault="0027150D">
      <w:pPr>
        <w:pStyle w:val="TOC4"/>
        <w:rPr>
          <w:del w:id="429" w:author="nokia" w:date="2021-07-27T15:15:00Z"/>
          <w:rFonts w:asciiTheme="minorHAnsi" w:eastAsiaTheme="minorEastAsia" w:hAnsiTheme="minorHAnsi" w:cstheme="minorBidi"/>
          <w:sz w:val="22"/>
          <w:szCs w:val="22"/>
          <w:lang w:val="de-DE" w:eastAsia="de-DE"/>
        </w:rPr>
      </w:pPr>
      <w:del w:id="430" w:author="nokia" w:date="2021-07-27T15:15:00Z">
        <w:r w:rsidDel="00CF2664">
          <w:delText>7.4.2.3</w:delText>
        </w:r>
        <w:r w:rsidDel="00CF2664">
          <w:rPr>
            <w:rFonts w:asciiTheme="minorHAnsi" w:eastAsiaTheme="minorEastAsia" w:hAnsiTheme="minorHAnsi" w:cstheme="minorBidi"/>
            <w:sz w:val="22"/>
            <w:szCs w:val="22"/>
            <w:lang w:val="de-DE" w:eastAsia="de-DE"/>
          </w:rPr>
          <w:tab/>
        </w:r>
        <w:r w:rsidDel="00CF2664">
          <w:delText>Configuration</w:delText>
        </w:r>
        <w:r w:rsidDel="00CF2664">
          <w:tab/>
        </w:r>
        <w:r w:rsidDel="00CF2664">
          <w:fldChar w:fldCharType="begin"/>
        </w:r>
        <w:r w:rsidDel="00CF2664">
          <w:delInstrText xml:space="preserve"> PAGEREF _Toc70495719 \h </w:delInstrText>
        </w:r>
        <w:r w:rsidDel="00CF2664">
          <w:fldChar w:fldCharType="separate"/>
        </w:r>
      </w:del>
      <w:ins w:id="431" w:author="nokia" w:date="2021-07-27T15:15:00Z">
        <w:r w:rsidR="00CF2664">
          <w:rPr>
            <w:b/>
            <w:bCs/>
            <w:lang w:val="en-US"/>
          </w:rPr>
          <w:t>Error! Bookmark not defined.</w:t>
        </w:r>
      </w:ins>
      <w:del w:id="432" w:author="nokia" w:date="2021-07-27T15:15:00Z">
        <w:r w:rsidDel="00CF2664">
          <w:delText>16</w:delText>
        </w:r>
        <w:r w:rsidDel="00CF2664">
          <w:fldChar w:fldCharType="end"/>
        </w:r>
      </w:del>
    </w:p>
    <w:p w14:paraId="0A778D0B" w14:textId="11687330" w:rsidR="0027150D" w:rsidDel="00CF2664" w:rsidRDefault="0027150D">
      <w:pPr>
        <w:pStyle w:val="TOC3"/>
        <w:rPr>
          <w:del w:id="433" w:author="nokia" w:date="2021-07-27T15:15:00Z"/>
          <w:rFonts w:asciiTheme="minorHAnsi" w:eastAsiaTheme="minorEastAsia" w:hAnsiTheme="minorHAnsi" w:cstheme="minorBidi"/>
          <w:sz w:val="22"/>
          <w:szCs w:val="22"/>
          <w:lang w:val="de-DE" w:eastAsia="de-DE"/>
        </w:rPr>
      </w:pPr>
      <w:del w:id="434" w:author="nokia" w:date="2021-07-27T15:15:00Z">
        <w:r w:rsidDel="00CF2664">
          <w:delText>7.4.3</w:delText>
        </w:r>
        <w:r w:rsidDel="00CF2664">
          <w:rPr>
            <w:rFonts w:asciiTheme="minorHAnsi" w:eastAsiaTheme="minorEastAsia" w:hAnsiTheme="minorHAnsi" w:cstheme="minorBidi"/>
            <w:sz w:val="22"/>
            <w:szCs w:val="22"/>
            <w:lang w:val="de-DE" w:eastAsia="de-DE"/>
          </w:rPr>
          <w:tab/>
        </w:r>
        <w:r w:rsidDel="00CF2664">
          <w:delText>Solution evaluation</w:delText>
        </w:r>
        <w:r w:rsidDel="00CF2664">
          <w:tab/>
        </w:r>
        <w:r w:rsidDel="00CF2664">
          <w:fldChar w:fldCharType="begin"/>
        </w:r>
        <w:r w:rsidDel="00CF2664">
          <w:delInstrText xml:space="preserve"> PAGEREF _Toc70495720 \h </w:delInstrText>
        </w:r>
        <w:r w:rsidDel="00CF2664">
          <w:fldChar w:fldCharType="separate"/>
        </w:r>
      </w:del>
      <w:ins w:id="435" w:author="nokia" w:date="2021-07-27T15:15:00Z">
        <w:r w:rsidR="00CF2664">
          <w:rPr>
            <w:b/>
            <w:bCs/>
            <w:lang w:val="en-US"/>
          </w:rPr>
          <w:t>Error! Bookmark not defined.</w:t>
        </w:r>
      </w:ins>
      <w:del w:id="436" w:author="nokia" w:date="2021-07-27T15:15:00Z">
        <w:r w:rsidDel="00CF2664">
          <w:delText>16</w:delText>
        </w:r>
        <w:r w:rsidDel="00CF2664">
          <w:fldChar w:fldCharType="end"/>
        </w:r>
      </w:del>
    </w:p>
    <w:p w14:paraId="276A836A" w14:textId="2D4F1543" w:rsidR="0027150D" w:rsidDel="00CF2664" w:rsidRDefault="0027150D">
      <w:pPr>
        <w:pStyle w:val="TOC2"/>
        <w:rPr>
          <w:del w:id="437" w:author="nokia" w:date="2021-07-27T15:15:00Z"/>
          <w:rFonts w:asciiTheme="minorHAnsi" w:eastAsiaTheme="minorEastAsia" w:hAnsiTheme="minorHAnsi" w:cstheme="minorBidi"/>
          <w:sz w:val="22"/>
          <w:szCs w:val="22"/>
          <w:lang w:val="de-DE" w:eastAsia="de-DE"/>
        </w:rPr>
      </w:pPr>
      <w:del w:id="438" w:author="nokia" w:date="2021-07-27T15:15:00Z">
        <w:r w:rsidRPr="006E7CEB" w:rsidDel="00CF2664">
          <w:rPr>
            <w:rFonts w:eastAsia="SimSun"/>
          </w:rPr>
          <w:delText>7.5</w:delText>
        </w:r>
        <w:r w:rsidDel="00CF2664">
          <w:rPr>
            <w:rFonts w:asciiTheme="minorHAnsi" w:eastAsiaTheme="minorEastAsia" w:hAnsiTheme="minorHAnsi" w:cstheme="minorBidi"/>
            <w:sz w:val="22"/>
            <w:szCs w:val="22"/>
            <w:lang w:val="de-DE" w:eastAsia="de-DE"/>
          </w:rPr>
          <w:tab/>
        </w:r>
        <w:r w:rsidRPr="006E7CEB" w:rsidDel="00CF2664">
          <w:rPr>
            <w:rFonts w:eastAsia="SimSun"/>
          </w:rPr>
          <w:delText>Migration during an ongoing group communication</w:delText>
        </w:r>
        <w:r w:rsidDel="00CF2664">
          <w:tab/>
        </w:r>
        <w:r w:rsidDel="00CF2664">
          <w:fldChar w:fldCharType="begin"/>
        </w:r>
        <w:r w:rsidDel="00CF2664">
          <w:delInstrText xml:space="preserve"> PAGEREF _Toc70495721 \h </w:delInstrText>
        </w:r>
        <w:r w:rsidDel="00CF2664">
          <w:fldChar w:fldCharType="separate"/>
        </w:r>
      </w:del>
      <w:ins w:id="439" w:author="nokia" w:date="2021-07-27T15:15:00Z">
        <w:r w:rsidR="00CF2664">
          <w:rPr>
            <w:b/>
            <w:bCs/>
            <w:lang w:val="en-US"/>
          </w:rPr>
          <w:t>Error! Bookmark not defined.</w:t>
        </w:r>
      </w:ins>
      <w:del w:id="440" w:author="nokia" w:date="2021-07-27T15:15:00Z">
        <w:r w:rsidDel="00CF2664">
          <w:delText>16</w:delText>
        </w:r>
        <w:r w:rsidDel="00CF2664">
          <w:fldChar w:fldCharType="end"/>
        </w:r>
      </w:del>
    </w:p>
    <w:p w14:paraId="3C4037A0" w14:textId="4708428D" w:rsidR="0027150D" w:rsidDel="00CF2664" w:rsidRDefault="0027150D">
      <w:pPr>
        <w:pStyle w:val="TOC3"/>
        <w:rPr>
          <w:del w:id="441" w:author="nokia" w:date="2021-07-27T15:15:00Z"/>
          <w:rFonts w:asciiTheme="minorHAnsi" w:eastAsiaTheme="minorEastAsia" w:hAnsiTheme="minorHAnsi" w:cstheme="minorBidi"/>
          <w:sz w:val="22"/>
          <w:szCs w:val="22"/>
          <w:lang w:val="de-DE" w:eastAsia="de-DE"/>
        </w:rPr>
      </w:pPr>
      <w:del w:id="442" w:author="nokia" w:date="2021-07-27T15:15:00Z">
        <w:r w:rsidDel="00CF2664">
          <w:delText>7.5.1</w:delText>
        </w:r>
        <w:r w:rsidDel="00CF2664">
          <w:rPr>
            <w:rFonts w:asciiTheme="minorHAnsi" w:eastAsiaTheme="minorEastAsia" w:hAnsiTheme="minorHAnsi" w:cstheme="minorBidi"/>
            <w:sz w:val="22"/>
            <w:szCs w:val="22"/>
            <w:lang w:val="de-DE" w:eastAsia="de-DE"/>
          </w:rPr>
          <w:tab/>
        </w:r>
        <w:r w:rsidDel="00CF2664">
          <w:delText>General</w:delText>
        </w:r>
        <w:r w:rsidDel="00CF2664">
          <w:tab/>
        </w:r>
        <w:r w:rsidDel="00CF2664">
          <w:fldChar w:fldCharType="begin"/>
        </w:r>
        <w:r w:rsidDel="00CF2664">
          <w:delInstrText xml:space="preserve"> PAGEREF _Toc70495722 \h </w:delInstrText>
        </w:r>
        <w:r w:rsidDel="00CF2664">
          <w:fldChar w:fldCharType="separate"/>
        </w:r>
      </w:del>
      <w:ins w:id="443" w:author="nokia" w:date="2021-07-27T15:15:00Z">
        <w:r w:rsidR="00CF2664">
          <w:rPr>
            <w:b/>
            <w:bCs/>
            <w:lang w:val="en-US"/>
          </w:rPr>
          <w:t>Error! Bookmark not defined.</w:t>
        </w:r>
      </w:ins>
      <w:del w:id="444" w:author="nokia" w:date="2021-07-27T15:15:00Z">
        <w:r w:rsidDel="00CF2664">
          <w:delText>16</w:delText>
        </w:r>
        <w:r w:rsidDel="00CF2664">
          <w:fldChar w:fldCharType="end"/>
        </w:r>
      </w:del>
    </w:p>
    <w:p w14:paraId="06A2BEDC" w14:textId="137AC419" w:rsidR="0027150D" w:rsidDel="00CF2664" w:rsidRDefault="0027150D">
      <w:pPr>
        <w:pStyle w:val="TOC3"/>
        <w:rPr>
          <w:del w:id="445" w:author="nokia" w:date="2021-07-27T15:15:00Z"/>
          <w:rFonts w:asciiTheme="minorHAnsi" w:eastAsiaTheme="minorEastAsia" w:hAnsiTheme="minorHAnsi" w:cstheme="minorBidi"/>
          <w:sz w:val="22"/>
          <w:szCs w:val="22"/>
          <w:lang w:val="de-DE" w:eastAsia="de-DE"/>
        </w:rPr>
      </w:pPr>
      <w:del w:id="446" w:author="nokia" w:date="2021-07-27T15:15:00Z">
        <w:r w:rsidDel="00CF2664">
          <w:delText>7.5.2</w:delText>
        </w:r>
        <w:r w:rsidDel="00CF2664">
          <w:rPr>
            <w:rFonts w:asciiTheme="minorHAnsi" w:eastAsiaTheme="minorEastAsia" w:hAnsiTheme="minorHAnsi" w:cstheme="minorBidi"/>
            <w:sz w:val="22"/>
            <w:szCs w:val="22"/>
            <w:lang w:val="de-DE" w:eastAsia="de-DE"/>
          </w:rPr>
          <w:tab/>
        </w:r>
        <w:r w:rsidDel="00CF2664">
          <w:delText>Solution description</w:delText>
        </w:r>
        <w:r w:rsidDel="00CF2664">
          <w:tab/>
        </w:r>
        <w:r w:rsidDel="00CF2664">
          <w:fldChar w:fldCharType="begin"/>
        </w:r>
        <w:r w:rsidDel="00CF2664">
          <w:delInstrText xml:space="preserve"> PAGEREF _Toc70495723 \h </w:delInstrText>
        </w:r>
        <w:r w:rsidDel="00CF2664">
          <w:fldChar w:fldCharType="separate"/>
        </w:r>
      </w:del>
      <w:ins w:id="447" w:author="nokia" w:date="2021-07-27T15:15:00Z">
        <w:r w:rsidR="00CF2664">
          <w:rPr>
            <w:b/>
            <w:bCs/>
            <w:lang w:val="en-US"/>
          </w:rPr>
          <w:t>Error! Bookmark not defined.</w:t>
        </w:r>
      </w:ins>
      <w:del w:id="448" w:author="nokia" w:date="2021-07-27T15:15:00Z">
        <w:r w:rsidDel="00CF2664">
          <w:delText>17</w:delText>
        </w:r>
        <w:r w:rsidDel="00CF2664">
          <w:fldChar w:fldCharType="end"/>
        </w:r>
      </w:del>
    </w:p>
    <w:p w14:paraId="2C80A735" w14:textId="7BAABD63" w:rsidR="0027150D" w:rsidDel="00CF2664" w:rsidRDefault="0027150D">
      <w:pPr>
        <w:pStyle w:val="TOC4"/>
        <w:rPr>
          <w:del w:id="449" w:author="nokia" w:date="2021-07-27T15:15:00Z"/>
          <w:rFonts w:asciiTheme="minorHAnsi" w:eastAsiaTheme="minorEastAsia" w:hAnsiTheme="minorHAnsi" w:cstheme="minorBidi"/>
          <w:sz w:val="22"/>
          <w:szCs w:val="22"/>
          <w:lang w:val="de-DE" w:eastAsia="de-DE"/>
        </w:rPr>
      </w:pPr>
      <w:del w:id="450" w:author="nokia" w:date="2021-07-27T15:15:00Z">
        <w:r w:rsidDel="00CF2664">
          <w:delText>7.5.2.1</w:delText>
        </w:r>
        <w:r w:rsidDel="00CF2664">
          <w:rPr>
            <w:rFonts w:asciiTheme="minorHAnsi" w:eastAsiaTheme="minorEastAsia" w:hAnsiTheme="minorHAnsi" w:cstheme="minorBidi"/>
            <w:sz w:val="22"/>
            <w:szCs w:val="22"/>
            <w:lang w:val="de-DE" w:eastAsia="de-DE"/>
          </w:rPr>
          <w:tab/>
        </w:r>
        <w:r w:rsidDel="00CF2664">
          <w:delText>Procedure</w:delText>
        </w:r>
        <w:r w:rsidDel="00CF2664">
          <w:tab/>
        </w:r>
        <w:r w:rsidDel="00CF2664">
          <w:fldChar w:fldCharType="begin"/>
        </w:r>
        <w:r w:rsidDel="00CF2664">
          <w:delInstrText xml:space="preserve"> PAGEREF _Toc70495724 \h </w:delInstrText>
        </w:r>
        <w:r w:rsidDel="00CF2664">
          <w:fldChar w:fldCharType="separate"/>
        </w:r>
      </w:del>
      <w:ins w:id="451" w:author="nokia" w:date="2021-07-27T15:15:00Z">
        <w:r w:rsidR="00CF2664">
          <w:rPr>
            <w:b/>
            <w:bCs/>
            <w:lang w:val="en-US"/>
          </w:rPr>
          <w:t>Error! Bookmark not defined.</w:t>
        </w:r>
      </w:ins>
      <w:del w:id="452" w:author="nokia" w:date="2021-07-27T15:15:00Z">
        <w:r w:rsidDel="00CF2664">
          <w:delText>17</w:delText>
        </w:r>
        <w:r w:rsidDel="00CF2664">
          <w:fldChar w:fldCharType="end"/>
        </w:r>
      </w:del>
    </w:p>
    <w:p w14:paraId="5E9B7950" w14:textId="541653A1" w:rsidR="0027150D" w:rsidDel="00CF2664" w:rsidRDefault="0027150D">
      <w:pPr>
        <w:pStyle w:val="TOC3"/>
        <w:rPr>
          <w:del w:id="453" w:author="nokia" w:date="2021-07-27T15:15:00Z"/>
          <w:rFonts w:asciiTheme="minorHAnsi" w:eastAsiaTheme="minorEastAsia" w:hAnsiTheme="minorHAnsi" w:cstheme="minorBidi"/>
          <w:sz w:val="22"/>
          <w:szCs w:val="22"/>
          <w:lang w:val="de-DE" w:eastAsia="de-DE"/>
        </w:rPr>
      </w:pPr>
      <w:del w:id="454" w:author="nokia" w:date="2021-07-27T15:15:00Z">
        <w:r w:rsidDel="00CF2664">
          <w:lastRenderedPageBreak/>
          <w:delText>7.5.3</w:delText>
        </w:r>
        <w:r w:rsidDel="00CF2664">
          <w:rPr>
            <w:rFonts w:asciiTheme="minorHAnsi" w:eastAsiaTheme="minorEastAsia" w:hAnsiTheme="minorHAnsi" w:cstheme="minorBidi"/>
            <w:sz w:val="22"/>
            <w:szCs w:val="22"/>
            <w:lang w:val="de-DE" w:eastAsia="de-DE"/>
          </w:rPr>
          <w:tab/>
        </w:r>
        <w:r w:rsidDel="00CF2664">
          <w:delText>Solution evaluation</w:delText>
        </w:r>
        <w:r w:rsidDel="00CF2664">
          <w:tab/>
        </w:r>
        <w:r w:rsidDel="00CF2664">
          <w:fldChar w:fldCharType="begin"/>
        </w:r>
        <w:r w:rsidDel="00CF2664">
          <w:delInstrText xml:space="preserve"> PAGEREF _Toc70495725 \h </w:delInstrText>
        </w:r>
        <w:r w:rsidDel="00CF2664">
          <w:fldChar w:fldCharType="separate"/>
        </w:r>
      </w:del>
      <w:ins w:id="455" w:author="nokia" w:date="2021-07-27T15:15:00Z">
        <w:r w:rsidR="00CF2664">
          <w:rPr>
            <w:b/>
            <w:bCs/>
            <w:lang w:val="en-US"/>
          </w:rPr>
          <w:t>Error! Bookmark not defined.</w:t>
        </w:r>
      </w:ins>
      <w:del w:id="456" w:author="nokia" w:date="2021-07-27T15:15:00Z">
        <w:r w:rsidDel="00CF2664">
          <w:delText>18</w:delText>
        </w:r>
        <w:r w:rsidDel="00CF2664">
          <w:fldChar w:fldCharType="end"/>
        </w:r>
      </w:del>
    </w:p>
    <w:p w14:paraId="0D89E2D5" w14:textId="2BB2326F" w:rsidR="0027150D" w:rsidDel="00CF2664" w:rsidRDefault="0027150D">
      <w:pPr>
        <w:pStyle w:val="TOC2"/>
        <w:rPr>
          <w:del w:id="457" w:author="nokia" w:date="2021-07-27T15:15:00Z"/>
          <w:rFonts w:asciiTheme="minorHAnsi" w:eastAsiaTheme="minorEastAsia" w:hAnsiTheme="minorHAnsi" w:cstheme="minorBidi"/>
          <w:sz w:val="22"/>
          <w:szCs w:val="22"/>
          <w:lang w:val="de-DE" w:eastAsia="de-DE"/>
        </w:rPr>
      </w:pPr>
      <w:del w:id="458" w:author="nokia" w:date="2021-07-27T15:15:00Z">
        <w:r w:rsidRPr="006E7CEB" w:rsidDel="00CF2664">
          <w:rPr>
            <w:rFonts w:eastAsia="SimSun"/>
          </w:rPr>
          <w:delText>7.6</w:delText>
        </w:r>
        <w:r w:rsidDel="00CF2664">
          <w:rPr>
            <w:rFonts w:asciiTheme="minorHAnsi" w:eastAsiaTheme="minorEastAsia" w:hAnsiTheme="minorHAnsi" w:cstheme="minorBidi"/>
            <w:sz w:val="22"/>
            <w:szCs w:val="22"/>
            <w:lang w:val="de-DE" w:eastAsia="de-DE"/>
          </w:rPr>
          <w:tab/>
        </w:r>
        <w:r w:rsidRPr="006E7CEB" w:rsidDel="00CF2664">
          <w:rPr>
            <w:rFonts w:eastAsia="SimSun"/>
          </w:rPr>
          <w:delText>Migration during an ongoing private communication</w:delText>
        </w:r>
        <w:r w:rsidDel="00CF2664">
          <w:tab/>
        </w:r>
        <w:r w:rsidDel="00CF2664">
          <w:fldChar w:fldCharType="begin"/>
        </w:r>
        <w:r w:rsidDel="00CF2664">
          <w:delInstrText xml:space="preserve"> PAGEREF _Toc70495726 \h </w:delInstrText>
        </w:r>
        <w:r w:rsidDel="00CF2664">
          <w:fldChar w:fldCharType="separate"/>
        </w:r>
      </w:del>
      <w:ins w:id="459" w:author="nokia" w:date="2021-07-27T15:15:00Z">
        <w:r w:rsidR="00CF2664">
          <w:rPr>
            <w:b/>
            <w:bCs/>
            <w:lang w:val="en-US"/>
          </w:rPr>
          <w:t>Error! Bookmark not defined.</w:t>
        </w:r>
      </w:ins>
      <w:del w:id="460" w:author="nokia" w:date="2021-07-27T15:15:00Z">
        <w:r w:rsidDel="00CF2664">
          <w:delText>18</w:delText>
        </w:r>
        <w:r w:rsidDel="00CF2664">
          <w:fldChar w:fldCharType="end"/>
        </w:r>
      </w:del>
    </w:p>
    <w:p w14:paraId="7DCFC703" w14:textId="50C0E1D9" w:rsidR="0027150D" w:rsidDel="00CF2664" w:rsidRDefault="0027150D">
      <w:pPr>
        <w:pStyle w:val="TOC3"/>
        <w:rPr>
          <w:del w:id="461" w:author="nokia" w:date="2021-07-27T15:15:00Z"/>
          <w:rFonts w:asciiTheme="minorHAnsi" w:eastAsiaTheme="minorEastAsia" w:hAnsiTheme="minorHAnsi" w:cstheme="minorBidi"/>
          <w:sz w:val="22"/>
          <w:szCs w:val="22"/>
          <w:lang w:val="de-DE" w:eastAsia="de-DE"/>
        </w:rPr>
      </w:pPr>
      <w:del w:id="462" w:author="nokia" w:date="2021-07-27T15:15:00Z">
        <w:r w:rsidDel="00CF2664">
          <w:delText>7.6.1</w:delText>
        </w:r>
        <w:r w:rsidDel="00CF2664">
          <w:rPr>
            <w:rFonts w:asciiTheme="minorHAnsi" w:eastAsiaTheme="minorEastAsia" w:hAnsiTheme="minorHAnsi" w:cstheme="minorBidi"/>
            <w:sz w:val="22"/>
            <w:szCs w:val="22"/>
            <w:lang w:val="de-DE" w:eastAsia="de-DE"/>
          </w:rPr>
          <w:tab/>
        </w:r>
        <w:r w:rsidDel="00CF2664">
          <w:delText>General</w:delText>
        </w:r>
        <w:r w:rsidDel="00CF2664">
          <w:tab/>
        </w:r>
        <w:r w:rsidDel="00CF2664">
          <w:fldChar w:fldCharType="begin"/>
        </w:r>
        <w:r w:rsidDel="00CF2664">
          <w:delInstrText xml:space="preserve"> PAGEREF _Toc70495727 \h </w:delInstrText>
        </w:r>
        <w:r w:rsidDel="00CF2664">
          <w:fldChar w:fldCharType="separate"/>
        </w:r>
      </w:del>
      <w:ins w:id="463" w:author="nokia" w:date="2021-07-27T15:15:00Z">
        <w:r w:rsidR="00CF2664">
          <w:rPr>
            <w:b/>
            <w:bCs/>
            <w:lang w:val="en-US"/>
          </w:rPr>
          <w:t>Error! Bookmark not defined.</w:t>
        </w:r>
      </w:ins>
      <w:del w:id="464" w:author="nokia" w:date="2021-07-27T15:15:00Z">
        <w:r w:rsidDel="00CF2664">
          <w:delText>18</w:delText>
        </w:r>
        <w:r w:rsidDel="00CF2664">
          <w:fldChar w:fldCharType="end"/>
        </w:r>
      </w:del>
    </w:p>
    <w:p w14:paraId="2712C2CA" w14:textId="1904B587" w:rsidR="0027150D" w:rsidDel="00CF2664" w:rsidRDefault="0027150D">
      <w:pPr>
        <w:pStyle w:val="TOC3"/>
        <w:rPr>
          <w:del w:id="465" w:author="nokia" w:date="2021-07-27T15:15:00Z"/>
          <w:rFonts w:asciiTheme="minorHAnsi" w:eastAsiaTheme="minorEastAsia" w:hAnsiTheme="minorHAnsi" w:cstheme="minorBidi"/>
          <w:sz w:val="22"/>
          <w:szCs w:val="22"/>
          <w:lang w:val="de-DE" w:eastAsia="de-DE"/>
        </w:rPr>
      </w:pPr>
      <w:del w:id="466" w:author="nokia" w:date="2021-07-27T15:15:00Z">
        <w:r w:rsidDel="00CF2664">
          <w:delText>7.6.2</w:delText>
        </w:r>
        <w:r w:rsidDel="00CF2664">
          <w:rPr>
            <w:rFonts w:asciiTheme="minorHAnsi" w:eastAsiaTheme="minorEastAsia" w:hAnsiTheme="minorHAnsi" w:cstheme="minorBidi"/>
            <w:sz w:val="22"/>
            <w:szCs w:val="22"/>
            <w:lang w:val="de-DE" w:eastAsia="de-DE"/>
          </w:rPr>
          <w:tab/>
        </w:r>
        <w:r w:rsidDel="00CF2664">
          <w:delText>Solution description</w:delText>
        </w:r>
        <w:r w:rsidDel="00CF2664">
          <w:tab/>
        </w:r>
        <w:r w:rsidDel="00CF2664">
          <w:fldChar w:fldCharType="begin"/>
        </w:r>
        <w:r w:rsidDel="00CF2664">
          <w:delInstrText xml:space="preserve"> PAGEREF _Toc70495728 \h </w:delInstrText>
        </w:r>
        <w:r w:rsidDel="00CF2664">
          <w:fldChar w:fldCharType="separate"/>
        </w:r>
      </w:del>
      <w:ins w:id="467" w:author="nokia" w:date="2021-07-27T15:15:00Z">
        <w:r w:rsidR="00CF2664">
          <w:rPr>
            <w:b/>
            <w:bCs/>
            <w:lang w:val="en-US"/>
          </w:rPr>
          <w:t>Error! Bookmark not defined.</w:t>
        </w:r>
      </w:ins>
      <w:del w:id="468" w:author="nokia" w:date="2021-07-27T15:15:00Z">
        <w:r w:rsidDel="00CF2664">
          <w:delText>18</w:delText>
        </w:r>
        <w:r w:rsidDel="00CF2664">
          <w:fldChar w:fldCharType="end"/>
        </w:r>
      </w:del>
    </w:p>
    <w:p w14:paraId="15C78D3C" w14:textId="26C03A9C" w:rsidR="0027150D" w:rsidDel="00CF2664" w:rsidRDefault="0027150D">
      <w:pPr>
        <w:pStyle w:val="TOC4"/>
        <w:rPr>
          <w:del w:id="469" w:author="nokia" w:date="2021-07-27T15:15:00Z"/>
          <w:rFonts w:asciiTheme="minorHAnsi" w:eastAsiaTheme="minorEastAsia" w:hAnsiTheme="minorHAnsi" w:cstheme="minorBidi"/>
          <w:sz w:val="22"/>
          <w:szCs w:val="22"/>
          <w:lang w:val="de-DE" w:eastAsia="de-DE"/>
        </w:rPr>
      </w:pPr>
      <w:del w:id="470" w:author="nokia" w:date="2021-07-27T15:15:00Z">
        <w:r w:rsidDel="00CF2664">
          <w:delText>7.6.2.1</w:delText>
        </w:r>
        <w:r w:rsidDel="00CF2664">
          <w:rPr>
            <w:rFonts w:asciiTheme="minorHAnsi" w:eastAsiaTheme="minorEastAsia" w:hAnsiTheme="minorHAnsi" w:cstheme="minorBidi"/>
            <w:sz w:val="22"/>
            <w:szCs w:val="22"/>
            <w:lang w:val="de-DE" w:eastAsia="de-DE"/>
          </w:rPr>
          <w:tab/>
        </w:r>
        <w:r w:rsidDel="00CF2664">
          <w:delText>Procedure</w:delText>
        </w:r>
        <w:r w:rsidDel="00CF2664">
          <w:tab/>
        </w:r>
        <w:r w:rsidDel="00CF2664">
          <w:fldChar w:fldCharType="begin"/>
        </w:r>
        <w:r w:rsidDel="00CF2664">
          <w:delInstrText xml:space="preserve"> PAGEREF _Toc70495729 \h </w:delInstrText>
        </w:r>
        <w:r w:rsidDel="00CF2664">
          <w:fldChar w:fldCharType="separate"/>
        </w:r>
      </w:del>
      <w:ins w:id="471" w:author="nokia" w:date="2021-07-27T15:15:00Z">
        <w:r w:rsidR="00CF2664">
          <w:rPr>
            <w:b/>
            <w:bCs/>
            <w:lang w:val="en-US"/>
          </w:rPr>
          <w:t>Error! Bookmark not defined.</w:t>
        </w:r>
      </w:ins>
      <w:del w:id="472" w:author="nokia" w:date="2021-07-27T15:15:00Z">
        <w:r w:rsidDel="00CF2664">
          <w:delText>18</w:delText>
        </w:r>
        <w:r w:rsidDel="00CF2664">
          <w:fldChar w:fldCharType="end"/>
        </w:r>
      </w:del>
    </w:p>
    <w:p w14:paraId="23820613" w14:textId="6A5E4428" w:rsidR="0027150D" w:rsidDel="00CF2664" w:rsidRDefault="0027150D">
      <w:pPr>
        <w:pStyle w:val="TOC4"/>
        <w:rPr>
          <w:del w:id="473" w:author="nokia" w:date="2021-07-27T15:15:00Z"/>
          <w:rFonts w:asciiTheme="minorHAnsi" w:eastAsiaTheme="minorEastAsia" w:hAnsiTheme="minorHAnsi" w:cstheme="minorBidi"/>
          <w:sz w:val="22"/>
          <w:szCs w:val="22"/>
          <w:lang w:val="de-DE" w:eastAsia="de-DE"/>
        </w:rPr>
      </w:pPr>
      <w:del w:id="474" w:author="nokia" w:date="2021-07-27T15:15:00Z">
        <w:r w:rsidDel="00CF2664">
          <w:delText>7.6.2.2</w:delText>
        </w:r>
        <w:r w:rsidDel="00CF2664">
          <w:rPr>
            <w:rFonts w:asciiTheme="minorHAnsi" w:eastAsiaTheme="minorEastAsia" w:hAnsiTheme="minorHAnsi" w:cstheme="minorBidi"/>
            <w:sz w:val="22"/>
            <w:szCs w:val="22"/>
            <w:lang w:val="de-DE" w:eastAsia="de-DE"/>
          </w:rPr>
          <w:tab/>
        </w:r>
        <w:r w:rsidDel="00CF2664">
          <w:delText>Information flows</w:delText>
        </w:r>
        <w:r w:rsidDel="00CF2664">
          <w:tab/>
        </w:r>
        <w:r w:rsidDel="00CF2664">
          <w:fldChar w:fldCharType="begin"/>
        </w:r>
        <w:r w:rsidDel="00CF2664">
          <w:delInstrText xml:space="preserve"> PAGEREF _Toc70495730 \h </w:delInstrText>
        </w:r>
        <w:r w:rsidDel="00CF2664">
          <w:fldChar w:fldCharType="separate"/>
        </w:r>
      </w:del>
      <w:ins w:id="475" w:author="nokia" w:date="2021-07-27T15:15:00Z">
        <w:r w:rsidR="00CF2664">
          <w:rPr>
            <w:b/>
            <w:bCs/>
            <w:lang w:val="en-US"/>
          </w:rPr>
          <w:t>Error! Bookmark not defined.</w:t>
        </w:r>
      </w:ins>
      <w:del w:id="476" w:author="nokia" w:date="2021-07-27T15:15:00Z">
        <w:r w:rsidDel="00CF2664">
          <w:delText>19</w:delText>
        </w:r>
        <w:r w:rsidDel="00CF2664">
          <w:fldChar w:fldCharType="end"/>
        </w:r>
      </w:del>
    </w:p>
    <w:p w14:paraId="4E2FC11F" w14:textId="3AC92E83" w:rsidR="0027150D" w:rsidDel="00CF2664" w:rsidRDefault="0027150D">
      <w:pPr>
        <w:pStyle w:val="TOC3"/>
        <w:rPr>
          <w:del w:id="477" w:author="nokia" w:date="2021-07-27T15:15:00Z"/>
          <w:rFonts w:asciiTheme="minorHAnsi" w:eastAsiaTheme="minorEastAsia" w:hAnsiTheme="minorHAnsi" w:cstheme="minorBidi"/>
          <w:sz w:val="22"/>
          <w:szCs w:val="22"/>
          <w:lang w:val="de-DE" w:eastAsia="de-DE"/>
        </w:rPr>
      </w:pPr>
      <w:del w:id="478" w:author="nokia" w:date="2021-07-27T15:15:00Z">
        <w:r w:rsidDel="00CF2664">
          <w:delText>7.6.2</w:delText>
        </w:r>
        <w:r w:rsidDel="00CF2664">
          <w:rPr>
            <w:rFonts w:asciiTheme="minorHAnsi" w:eastAsiaTheme="minorEastAsia" w:hAnsiTheme="minorHAnsi" w:cstheme="minorBidi"/>
            <w:sz w:val="22"/>
            <w:szCs w:val="22"/>
            <w:lang w:val="de-DE" w:eastAsia="de-DE"/>
          </w:rPr>
          <w:tab/>
        </w:r>
        <w:r w:rsidDel="00CF2664">
          <w:delText>Solution evaluation</w:delText>
        </w:r>
        <w:r w:rsidDel="00CF2664">
          <w:tab/>
        </w:r>
        <w:r w:rsidDel="00CF2664">
          <w:fldChar w:fldCharType="begin"/>
        </w:r>
        <w:r w:rsidDel="00CF2664">
          <w:delInstrText xml:space="preserve"> PAGEREF _Toc70495731 \h </w:delInstrText>
        </w:r>
        <w:r w:rsidDel="00CF2664">
          <w:fldChar w:fldCharType="separate"/>
        </w:r>
      </w:del>
      <w:ins w:id="479" w:author="nokia" w:date="2021-07-27T15:15:00Z">
        <w:r w:rsidR="00CF2664">
          <w:rPr>
            <w:b/>
            <w:bCs/>
            <w:lang w:val="en-US"/>
          </w:rPr>
          <w:t>Error! Bookmark not defined.</w:t>
        </w:r>
      </w:ins>
      <w:del w:id="480" w:author="nokia" w:date="2021-07-27T15:15:00Z">
        <w:r w:rsidDel="00CF2664">
          <w:delText>19</w:delText>
        </w:r>
        <w:r w:rsidDel="00CF2664">
          <w:fldChar w:fldCharType="end"/>
        </w:r>
      </w:del>
    </w:p>
    <w:p w14:paraId="1910A146" w14:textId="734FBD57" w:rsidR="0027150D" w:rsidDel="00CF2664" w:rsidRDefault="0027150D">
      <w:pPr>
        <w:pStyle w:val="TOC1"/>
        <w:rPr>
          <w:del w:id="481" w:author="nokia" w:date="2021-07-27T15:15:00Z"/>
          <w:rFonts w:asciiTheme="minorHAnsi" w:eastAsiaTheme="minorEastAsia" w:hAnsiTheme="minorHAnsi" w:cstheme="minorBidi"/>
          <w:szCs w:val="22"/>
          <w:lang w:val="de-DE" w:eastAsia="de-DE"/>
        </w:rPr>
      </w:pPr>
      <w:del w:id="482" w:author="nokia" w:date="2021-07-27T15:15:00Z">
        <w:r w:rsidDel="00CF2664">
          <w:delText>8</w:delText>
        </w:r>
        <w:r w:rsidDel="00CF2664">
          <w:rPr>
            <w:rFonts w:asciiTheme="minorHAnsi" w:eastAsiaTheme="minorEastAsia" w:hAnsiTheme="minorHAnsi" w:cstheme="minorBidi"/>
            <w:szCs w:val="22"/>
            <w:lang w:val="de-DE" w:eastAsia="de-DE"/>
          </w:rPr>
          <w:tab/>
        </w:r>
        <w:r w:rsidDel="00CF2664">
          <w:delText>Overall evaluation</w:delText>
        </w:r>
        <w:r w:rsidDel="00CF2664">
          <w:tab/>
        </w:r>
        <w:r w:rsidDel="00CF2664">
          <w:fldChar w:fldCharType="begin"/>
        </w:r>
        <w:r w:rsidDel="00CF2664">
          <w:delInstrText xml:space="preserve"> PAGEREF _Toc70495732 \h </w:delInstrText>
        </w:r>
        <w:r w:rsidDel="00CF2664">
          <w:fldChar w:fldCharType="separate"/>
        </w:r>
      </w:del>
      <w:ins w:id="483" w:author="nokia" w:date="2021-07-27T15:15:00Z">
        <w:r w:rsidR="00CF2664">
          <w:rPr>
            <w:b/>
            <w:bCs/>
            <w:lang w:val="en-US"/>
          </w:rPr>
          <w:t>Error! Bookmark not defined.</w:t>
        </w:r>
      </w:ins>
      <w:del w:id="484" w:author="nokia" w:date="2021-07-27T15:15:00Z">
        <w:r w:rsidDel="00CF2664">
          <w:delText>19</w:delText>
        </w:r>
        <w:r w:rsidDel="00CF2664">
          <w:fldChar w:fldCharType="end"/>
        </w:r>
      </w:del>
    </w:p>
    <w:p w14:paraId="2E07BA32" w14:textId="2BC6EEC5" w:rsidR="0027150D" w:rsidDel="00CF2664" w:rsidRDefault="0027150D">
      <w:pPr>
        <w:pStyle w:val="TOC2"/>
        <w:rPr>
          <w:del w:id="485" w:author="nokia" w:date="2021-07-27T15:15:00Z"/>
          <w:rFonts w:asciiTheme="minorHAnsi" w:eastAsiaTheme="minorEastAsia" w:hAnsiTheme="minorHAnsi" w:cstheme="minorBidi"/>
          <w:sz w:val="22"/>
          <w:szCs w:val="22"/>
          <w:lang w:val="de-DE" w:eastAsia="de-DE"/>
        </w:rPr>
      </w:pPr>
      <w:del w:id="486" w:author="nokia" w:date="2021-07-27T15:15:00Z">
        <w:r w:rsidDel="00CF2664">
          <w:delText>8.1</w:delText>
        </w:r>
        <w:r w:rsidDel="00CF2664">
          <w:rPr>
            <w:rFonts w:asciiTheme="minorHAnsi" w:eastAsiaTheme="minorEastAsia" w:hAnsiTheme="minorHAnsi" w:cstheme="minorBidi"/>
            <w:sz w:val="22"/>
            <w:szCs w:val="22"/>
            <w:lang w:val="de-DE" w:eastAsia="de-DE"/>
          </w:rPr>
          <w:tab/>
        </w:r>
        <w:r w:rsidDel="00CF2664">
          <w:delText>Key issue and solution evaluation</w:delText>
        </w:r>
        <w:r w:rsidDel="00CF2664">
          <w:tab/>
        </w:r>
        <w:r w:rsidDel="00CF2664">
          <w:fldChar w:fldCharType="begin"/>
        </w:r>
        <w:r w:rsidDel="00CF2664">
          <w:delInstrText xml:space="preserve"> PAGEREF _Toc70495733 \h </w:delInstrText>
        </w:r>
        <w:r w:rsidDel="00CF2664">
          <w:fldChar w:fldCharType="separate"/>
        </w:r>
      </w:del>
      <w:ins w:id="487" w:author="nokia" w:date="2021-07-27T15:15:00Z">
        <w:r w:rsidR="00CF2664">
          <w:rPr>
            <w:b/>
            <w:bCs/>
            <w:lang w:val="en-US"/>
          </w:rPr>
          <w:t>Error! Bookmark not defined.</w:t>
        </w:r>
      </w:ins>
      <w:del w:id="488" w:author="nokia" w:date="2021-07-27T15:15:00Z">
        <w:r w:rsidDel="00CF2664">
          <w:delText>19</w:delText>
        </w:r>
        <w:r w:rsidDel="00CF2664">
          <w:fldChar w:fldCharType="end"/>
        </w:r>
      </w:del>
    </w:p>
    <w:p w14:paraId="797ED9BE" w14:textId="6AFE42FD" w:rsidR="0027150D" w:rsidDel="00CF2664" w:rsidRDefault="0027150D">
      <w:pPr>
        <w:pStyle w:val="TOC3"/>
        <w:rPr>
          <w:del w:id="489" w:author="nokia" w:date="2021-07-27T15:15:00Z"/>
          <w:rFonts w:asciiTheme="minorHAnsi" w:eastAsiaTheme="minorEastAsia" w:hAnsiTheme="minorHAnsi" w:cstheme="minorBidi"/>
          <w:sz w:val="22"/>
          <w:szCs w:val="22"/>
          <w:lang w:val="de-DE" w:eastAsia="de-DE"/>
        </w:rPr>
      </w:pPr>
      <w:del w:id="490" w:author="nokia" w:date="2021-07-27T15:15:00Z">
        <w:r w:rsidDel="00CF2664">
          <w:delText>8.1.1</w:delText>
        </w:r>
        <w:r w:rsidDel="00CF2664">
          <w:rPr>
            <w:rFonts w:asciiTheme="minorHAnsi" w:eastAsiaTheme="minorEastAsia" w:hAnsiTheme="minorHAnsi" w:cstheme="minorBidi"/>
            <w:sz w:val="22"/>
            <w:szCs w:val="22"/>
            <w:lang w:val="de-DE" w:eastAsia="de-DE"/>
          </w:rPr>
          <w:tab/>
        </w:r>
        <w:r w:rsidDel="00CF2664">
          <w:delText>Introduction</w:delText>
        </w:r>
        <w:r w:rsidDel="00CF2664">
          <w:tab/>
        </w:r>
        <w:r w:rsidDel="00CF2664">
          <w:fldChar w:fldCharType="begin"/>
        </w:r>
        <w:r w:rsidDel="00CF2664">
          <w:delInstrText xml:space="preserve"> PAGEREF _Toc70495734 \h </w:delInstrText>
        </w:r>
        <w:r w:rsidDel="00CF2664">
          <w:fldChar w:fldCharType="separate"/>
        </w:r>
      </w:del>
      <w:ins w:id="491" w:author="nokia" w:date="2021-07-27T15:15:00Z">
        <w:r w:rsidR="00CF2664">
          <w:rPr>
            <w:b/>
            <w:bCs/>
            <w:lang w:val="en-US"/>
          </w:rPr>
          <w:t>Error! Bookmark not defined.</w:t>
        </w:r>
      </w:ins>
      <w:del w:id="492" w:author="nokia" w:date="2021-07-27T15:15:00Z">
        <w:r w:rsidDel="00CF2664">
          <w:delText>19</w:delText>
        </w:r>
        <w:r w:rsidDel="00CF2664">
          <w:fldChar w:fldCharType="end"/>
        </w:r>
      </w:del>
    </w:p>
    <w:p w14:paraId="1274361A" w14:textId="190F20AF" w:rsidR="0027150D" w:rsidDel="00CF2664" w:rsidRDefault="0027150D">
      <w:pPr>
        <w:pStyle w:val="TOC3"/>
        <w:rPr>
          <w:del w:id="493" w:author="nokia" w:date="2021-07-27T15:15:00Z"/>
          <w:rFonts w:asciiTheme="minorHAnsi" w:eastAsiaTheme="minorEastAsia" w:hAnsiTheme="minorHAnsi" w:cstheme="minorBidi"/>
          <w:sz w:val="22"/>
          <w:szCs w:val="22"/>
          <w:lang w:val="de-DE" w:eastAsia="de-DE"/>
        </w:rPr>
      </w:pPr>
      <w:del w:id="494" w:author="nokia" w:date="2021-07-27T15:15:00Z">
        <w:r w:rsidDel="00CF2664">
          <w:delText>8.1.2</w:delText>
        </w:r>
        <w:r w:rsidDel="00CF2664">
          <w:rPr>
            <w:rFonts w:asciiTheme="minorHAnsi" w:eastAsiaTheme="minorEastAsia" w:hAnsiTheme="minorHAnsi" w:cstheme="minorBidi"/>
            <w:sz w:val="22"/>
            <w:szCs w:val="22"/>
            <w:lang w:val="de-DE" w:eastAsia="de-DE"/>
          </w:rPr>
          <w:tab/>
        </w:r>
        <w:r w:rsidDel="00CF2664">
          <w:delText>Results</w:delText>
        </w:r>
        <w:r w:rsidDel="00CF2664">
          <w:tab/>
        </w:r>
        <w:r w:rsidDel="00CF2664">
          <w:fldChar w:fldCharType="begin"/>
        </w:r>
        <w:r w:rsidDel="00CF2664">
          <w:delInstrText xml:space="preserve"> PAGEREF _Toc70495735 \h </w:delInstrText>
        </w:r>
        <w:r w:rsidDel="00CF2664">
          <w:fldChar w:fldCharType="separate"/>
        </w:r>
      </w:del>
      <w:ins w:id="495" w:author="nokia" w:date="2021-07-27T15:15:00Z">
        <w:r w:rsidR="00CF2664">
          <w:rPr>
            <w:b/>
            <w:bCs/>
            <w:lang w:val="en-US"/>
          </w:rPr>
          <w:t>Error! Bookmark not defined.</w:t>
        </w:r>
      </w:ins>
      <w:del w:id="496" w:author="nokia" w:date="2021-07-27T15:15:00Z">
        <w:r w:rsidDel="00CF2664">
          <w:delText>19</w:delText>
        </w:r>
        <w:r w:rsidDel="00CF2664">
          <w:fldChar w:fldCharType="end"/>
        </w:r>
      </w:del>
    </w:p>
    <w:p w14:paraId="0F4C4277" w14:textId="5D2DDDBD" w:rsidR="0027150D" w:rsidDel="00CF2664" w:rsidRDefault="0027150D">
      <w:pPr>
        <w:pStyle w:val="TOC1"/>
        <w:rPr>
          <w:del w:id="497" w:author="nokia" w:date="2021-07-27T15:15:00Z"/>
          <w:rFonts w:asciiTheme="minorHAnsi" w:eastAsiaTheme="minorEastAsia" w:hAnsiTheme="minorHAnsi" w:cstheme="minorBidi"/>
          <w:szCs w:val="22"/>
          <w:lang w:val="de-DE" w:eastAsia="de-DE"/>
        </w:rPr>
      </w:pPr>
      <w:del w:id="498" w:author="nokia" w:date="2021-07-27T15:15:00Z">
        <w:r w:rsidDel="00CF2664">
          <w:delText>9</w:delText>
        </w:r>
        <w:r w:rsidDel="00CF2664">
          <w:rPr>
            <w:rFonts w:asciiTheme="minorHAnsi" w:eastAsiaTheme="minorEastAsia" w:hAnsiTheme="minorHAnsi" w:cstheme="minorBidi"/>
            <w:szCs w:val="22"/>
            <w:lang w:val="de-DE" w:eastAsia="de-DE"/>
          </w:rPr>
          <w:tab/>
        </w:r>
        <w:r w:rsidDel="00CF2664">
          <w:delText>Conclusions</w:delText>
        </w:r>
        <w:r w:rsidDel="00CF2664">
          <w:tab/>
        </w:r>
        <w:r w:rsidDel="00CF2664">
          <w:fldChar w:fldCharType="begin"/>
        </w:r>
        <w:r w:rsidDel="00CF2664">
          <w:delInstrText xml:space="preserve"> PAGEREF _Toc70495736 \h </w:delInstrText>
        </w:r>
        <w:r w:rsidDel="00CF2664">
          <w:fldChar w:fldCharType="separate"/>
        </w:r>
      </w:del>
      <w:ins w:id="499" w:author="nokia" w:date="2021-07-27T15:15:00Z">
        <w:r w:rsidR="00CF2664">
          <w:rPr>
            <w:b/>
            <w:bCs/>
            <w:lang w:val="en-US"/>
          </w:rPr>
          <w:t>Error! Bookmark not defined.</w:t>
        </w:r>
      </w:ins>
      <w:del w:id="500" w:author="nokia" w:date="2021-07-27T15:15:00Z">
        <w:r w:rsidDel="00CF2664">
          <w:delText>20</w:delText>
        </w:r>
        <w:r w:rsidDel="00CF2664">
          <w:fldChar w:fldCharType="end"/>
        </w:r>
      </w:del>
    </w:p>
    <w:p w14:paraId="7B9E797D" w14:textId="30E1E7E3" w:rsidR="0027150D" w:rsidDel="00CF2664" w:rsidRDefault="0027150D">
      <w:pPr>
        <w:pStyle w:val="TOC1"/>
        <w:rPr>
          <w:del w:id="501" w:author="nokia" w:date="2021-07-27T15:15:00Z"/>
          <w:rFonts w:asciiTheme="minorHAnsi" w:eastAsiaTheme="minorEastAsia" w:hAnsiTheme="minorHAnsi" w:cstheme="minorBidi"/>
          <w:szCs w:val="22"/>
          <w:lang w:val="de-DE" w:eastAsia="de-DE"/>
        </w:rPr>
      </w:pPr>
      <w:del w:id="502" w:author="nokia" w:date="2021-07-27T15:15:00Z">
        <w:r w:rsidDel="00CF2664">
          <w:delText>Annex A (informative): Change history</w:delText>
        </w:r>
        <w:r w:rsidDel="00CF2664">
          <w:tab/>
        </w:r>
        <w:r w:rsidDel="00CF2664">
          <w:fldChar w:fldCharType="begin"/>
        </w:r>
        <w:r w:rsidDel="00CF2664">
          <w:delInstrText xml:space="preserve"> PAGEREF _Toc70495737 \h </w:delInstrText>
        </w:r>
        <w:r w:rsidDel="00CF2664">
          <w:fldChar w:fldCharType="separate"/>
        </w:r>
      </w:del>
      <w:ins w:id="503" w:author="nokia" w:date="2021-07-27T15:15:00Z">
        <w:r w:rsidR="00CF2664">
          <w:rPr>
            <w:b/>
            <w:bCs/>
            <w:lang w:val="en-US"/>
          </w:rPr>
          <w:t>Error! Bookmark not defined.</w:t>
        </w:r>
      </w:ins>
      <w:del w:id="504" w:author="nokia" w:date="2021-07-27T15:15:00Z">
        <w:r w:rsidDel="00CF2664">
          <w:delText>21</w:delText>
        </w:r>
        <w:r w:rsidDel="00CF2664">
          <w:fldChar w:fldCharType="end"/>
        </w:r>
      </w:del>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505" w:name="foreword"/>
      <w:bookmarkStart w:id="506" w:name="_Toc78291354"/>
      <w:bookmarkEnd w:id="505"/>
      <w:r w:rsidRPr="004D3578">
        <w:lastRenderedPageBreak/>
        <w:t>Foreword</w:t>
      </w:r>
      <w:bookmarkEnd w:id="506"/>
    </w:p>
    <w:p w14:paraId="01804882" w14:textId="1330DB41" w:rsidR="00080512" w:rsidRPr="004D3578" w:rsidRDefault="00080512">
      <w:r w:rsidRPr="004D3578">
        <w:t xml:space="preserve">This Technical </w:t>
      </w:r>
      <w:bookmarkStart w:id="507" w:name="spectype3"/>
      <w:r w:rsidR="00602AEA" w:rsidRPr="00873F9D">
        <w:t>Report</w:t>
      </w:r>
      <w:bookmarkEnd w:id="507"/>
      <w:r w:rsidRPr="00873F9D">
        <w:t xml:space="preserve"> has</w:t>
      </w:r>
      <w:r w:rsidRPr="004D3578">
        <w:t xml:space="preserve"> been produced by</w:t>
      </w:r>
      <w:r w:rsidRPr="00785648">
        <w:rPr>
          <w:vertAlign w:val="superscript"/>
        </w:rPr>
        <w:t xml:space="preserve"> t</w:t>
      </w:r>
      <w:r w:rsidRPr="004D3578">
        <w: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578EB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508" w:name="introduction"/>
      <w:bookmarkStart w:id="509" w:name="_Toc78291355"/>
      <w:bookmarkEnd w:id="508"/>
      <w:r w:rsidRPr="004D3578">
        <w:t>Introduction</w:t>
      </w:r>
      <w:bookmarkEnd w:id="509"/>
    </w:p>
    <w:p w14:paraId="7DC616CB" w14:textId="631FFB1B" w:rsidR="00CC5816" w:rsidRPr="00594EE7" w:rsidRDefault="00CC5816" w:rsidP="00CC5816">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772ED083" w14:textId="77777777" w:rsidR="00080512" w:rsidRPr="004D3578" w:rsidRDefault="00080512">
      <w:pPr>
        <w:pStyle w:val="Heading1"/>
      </w:pPr>
      <w:r w:rsidRPr="004D3578">
        <w:br w:type="page"/>
      </w:r>
      <w:bookmarkStart w:id="510" w:name="scope"/>
      <w:bookmarkStart w:id="511" w:name="_Toc78291356"/>
      <w:bookmarkEnd w:id="510"/>
      <w:r w:rsidRPr="004D3578">
        <w:lastRenderedPageBreak/>
        <w:t>1</w:t>
      </w:r>
      <w:r w:rsidRPr="004D3578">
        <w:tab/>
        <w:t>Scope</w:t>
      </w:r>
      <w:bookmarkEnd w:id="511"/>
    </w:p>
    <w:p w14:paraId="1F967D6E" w14:textId="755B3391" w:rsidR="00080512" w:rsidRPr="004D3578" w:rsidRDefault="00080512">
      <w:r w:rsidRPr="004D3578">
        <w:t xml:space="preserve">The present document </w:t>
      </w:r>
      <w:r w:rsidR="00BD74DC">
        <w:t xml:space="preserve">studies solutions to satisfy </w:t>
      </w:r>
      <w:r w:rsidR="00BD74DC" w:rsidRPr="0036776A">
        <w:t>interconnection and migration needs for railways</w:t>
      </w:r>
      <w:r w:rsidR="00BD74DC">
        <w:t xml:space="preserve">. It identifies enhancements to be included in the technical specifications for MCPTT (3GPP TS 23.379 [2]), </w:t>
      </w:r>
      <w:proofErr w:type="spellStart"/>
      <w:r w:rsidR="00BD74DC">
        <w:t>MCVideo</w:t>
      </w:r>
      <w:proofErr w:type="spellEnd"/>
      <w:r w:rsidR="00BD74DC">
        <w:t xml:space="preserve"> (3GPP TS 23.281 [3]), </w:t>
      </w:r>
      <w:proofErr w:type="spellStart"/>
      <w:r w:rsidR="00BD74DC">
        <w:t>MCData</w:t>
      </w:r>
      <w:proofErr w:type="spellEnd"/>
      <w:r w:rsidR="00BD74DC">
        <w:t xml:space="preserve"> (3GPP TS 23.282 [4]) and in the common functional architecture (3GPP TS 23.280 [5]) to support mission critical communications.</w:t>
      </w:r>
    </w:p>
    <w:p w14:paraId="6B56B655" w14:textId="77777777" w:rsidR="00080512" w:rsidRPr="004D3578" w:rsidRDefault="00080512">
      <w:pPr>
        <w:pStyle w:val="Heading1"/>
      </w:pPr>
      <w:bookmarkStart w:id="512" w:name="references"/>
      <w:bookmarkStart w:id="513" w:name="_Toc78291357"/>
      <w:bookmarkEnd w:id="512"/>
      <w:r w:rsidRPr="004D3578">
        <w:t>2</w:t>
      </w:r>
      <w:r w:rsidRPr="004D3578">
        <w:tab/>
        <w:t>References</w:t>
      </w:r>
      <w:bookmarkEnd w:id="513"/>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C6C7E4" w:rsidR="00EC4A25" w:rsidRDefault="00EC4A25" w:rsidP="00EC4A25">
      <w:pPr>
        <w:pStyle w:val="EX"/>
      </w:pPr>
      <w:r w:rsidRPr="004D3578">
        <w:t>[1]</w:t>
      </w:r>
      <w:r w:rsidRPr="004D3578">
        <w:tab/>
        <w:t>3GPP TR 21.905: "Vocabulary for 3GPP Specifications".</w:t>
      </w:r>
    </w:p>
    <w:p w14:paraId="65572C21" w14:textId="77777777" w:rsidR="00134F4D" w:rsidRPr="00134F4D" w:rsidRDefault="00134F4D" w:rsidP="00594EE7">
      <w:pPr>
        <w:pStyle w:val="EX"/>
      </w:pPr>
      <w:r w:rsidRPr="00134F4D">
        <w:t>[2]</w:t>
      </w:r>
      <w:r w:rsidRPr="00134F4D">
        <w:tab/>
        <w:t>3GPP TS 23.379:</w:t>
      </w:r>
      <w:r w:rsidRPr="00134F4D">
        <w:tab/>
        <w:t xml:space="preserve">"Functional architecture and information flows to support Mission Critical Push </w:t>
      </w:r>
      <w:proofErr w:type="gramStart"/>
      <w:r w:rsidRPr="00134F4D">
        <w:t>To</w:t>
      </w:r>
      <w:proofErr w:type="gramEnd"/>
      <w:r w:rsidRPr="00134F4D">
        <w:t xml:space="preserve"> Talk (MCPTT); Stage 2".</w:t>
      </w:r>
    </w:p>
    <w:p w14:paraId="5C44D1A4" w14:textId="77777777" w:rsidR="00134F4D" w:rsidRPr="00134F4D" w:rsidRDefault="00134F4D" w:rsidP="00594EE7">
      <w:pPr>
        <w:pStyle w:val="EX"/>
      </w:pPr>
      <w:r w:rsidRPr="00134F4D">
        <w:t>[3]</w:t>
      </w:r>
      <w:r w:rsidRPr="00134F4D">
        <w:tab/>
        <w:t>3GPP TS 23.281:</w:t>
      </w:r>
      <w:r w:rsidRPr="00134F4D">
        <w:tab/>
        <w:t>"Functional architecture and information flows to support Mission Critical Video (</w:t>
      </w:r>
      <w:proofErr w:type="spellStart"/>
      <w:r w:rsidRPr="00134F4D">
        <w:t>MCVideo</w:t>
      </w:r>
      <w:proofErr w:type="spellEnd"/>
      <w:r w:rsidRPr="00134F4D">
        <w:t>); Stage 2".</w:t>
      </w:r>
    </w:p>
    <w:p w14:paraId="572B70BF" w14:textId="77777777" w:rsidR="00134F4D" w:rsidRPr="00134F4D" w:rsidRDefault="00134F4D" w:rsidP="00594EE7">
      <w:pPr>
        <w:pStyle w:val="EX"/>
      </w:pPr>
      <w:r w:rsidRPr="00134F4D">
        <w:t>[4]</w:t>
      </w:r>
      <w:r w:rsidRPr="00134F4D">
        <w:tab/>
        <w:t>3GPP TS 23.282:</w:t>
      </w:r>
      <w:r w:rsidRPr="00134F4D">
        <w:tab/>
        <w:t>"Functional architecture and information flows to support Mission Critical Data (</w:t>
      </w:r>
      <w:proofErr w:type="spellStart"/>
      <w:r w:rsidRPr="00134F4D">
        <w:t>MCData</w:t>
      </w:r>
      <w:proofErr w:type="spellEnd"/>
      <w:r w:rsidRPr="00134F4D">
        <w:t>); Stage 2".</w:t>
      </w:r>
    </w:p>
    <w:p w14:paraId="1FEF6207" w14:textId="4551682D" w:rsidR="00134F4D" w:rsidRDefault="00134F4D">
      <w:pPr>
        <w:pStyle w:val="EX"/>
      </w:pPr>
      <w:r w:rsidRPr="00134F4D">
        <w:t>[5]</w:t>
      </w:r>
      <w:r w:rsidRPr="00134F4D">
        <w:tab/>
        <w:t>3GPP TS 23.280:</w:t>
      </w:r>
      <w:r w:rsidRPr="00134F4D">
        <w:tab/>
        <w:t>"Common functional architecture to support mission critical services; Stage 2".</w:t>
      </w:r>
    </w:p>
    <w:p w14:paraId="5F16722B" w14:textId="3AEC66D0" w:rsidR="00595943" w:rsidRPr="004D3578" w:rsidRDefault="00595943">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7C716220" w14:textId="77777777" w:rsidR="00080512" w:rsidRPr="004D3578" w:rsidRDefault="00080512">
      <w:pPr>
        <w:pStyle w:val="Heading1"/>
      </w:pPr>
      <w:bookmarkStart w:id="514" w:name="definitions"/>
      <w:bookmarkStart w:id="515" w:name="_Toc78291358"/>
      <w:bookmarkEnd w:id="51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15"/>
    </w:p>
    <w:p w14:paraId="1E365B8E" w14:textId="77777777" w:rsidR="00080512" w:rsidRPr="004D3578" w:rsidRDefault="00080512">
      <w:pPr>
        <w:pStyle w:val="Heading2"/>
      </w:pPr>
      <w:bookmarkStart w:id="516" w:name="_Toc78291359"/>
      <w:r w:rsidRPr="004D3578">
        <w:t>3.1</w:t>
      </w:r>
      <w:r w:rsidRPr="004D3578">
        <w:tab/>
      </w:r>
      <w:r w:rsidR="002B6339">
        <w:t>Terms</w:t>
      </w:r>
      <w:bookmarkEnd w:id="516"/>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517" w:name="_Toc78291360"/>
      <w:r w:rsidRPr="004D3578">
        <w:t>3.2</w:t>
      </w:r>
      <w:r w:rsidRPr="004D3578">
        <w:tab/>
        <w:t>Symbols</w:t>
      </w:r>
      <w:bookmarkEnd w:id="517"/>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518" w:name="_Toc78291361"/>
      <w:r w:rsidRPr="004D3578">
        <w:lastRenderedPageBreak/>
        <w:t>3.3</w:t>
      </w:r>
      <w:r w:rsidRPr="004D3578">
        <w:tab/>
        <w:t>Abbreviations</w:t>
      </w:r>
      <w:bookmarkEnd w:id="518"/>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519" w:name="clause4"/>
      <w:bookmarkStart w:id="520" w:name="_Toc4538543"/>
      <w:bookmarkStart w:id="521" w:name="_Toc78291362"/>
      <w:bookmarkEnd w:id="519"/>
      <w:r w:rsidRPr="005D5EE7">
        <w:t>4</w:t>
      </w:r>
      <w:r w:rsidRPr="005D5EE7">
        <w:tab/>
      </w:r>
      <w:r w:rsidRPr="005D5EE7">
        <w:rPr>
          <w:rFonts w:eastAsia="SimSun" w:hint="eastAsia"/>
          <w:lang w:val="en-US" w:eastAsia="zh-CN"/>
        </w:rPr>
        <w:t>Scenarios</w:t>
      </w:r>
      <w:bookmarkEnd w:id="520"/>
      <w:bookmarkEnd w:id="521"/>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522" w:name="_Toc27381698"/>
      <w:bookmarkStart w:id="523" w:name="_Toc78291363"/>
      <w:r w:rsidRPr="00125C7E">
        <w:t>5</w:t>
      </w:r>
      <w:r w:rsidRPr="00125C7E">
        <w:tab/>
        <w:t>Key issues</w:t>
      </w:r>
      <w:bookmarkEnd w:id="522"/>
      <w:bookmarkEnd w:id="523"/>
    </w:p>
    <w:p w14:paraId="73EA568B" w14:textId="237D4C0F" w:rsidR="00BE3F09" w:rsidRPr="00BE3F09" w:rsidRDefault="00BE3F09" w:rsidP="00594EE7">
      <w:pPr>
        <w:pStyle w:val="Heading2"/>
      </w:pPr>
      <w:bookmarkStart w:id="524" w:name="_Toc78291364"/>
      <w:r w:rsidRPr="00BE3F09">
        <w:t>5.</w:t>
      </w:r>
      <w:r>
        <w:t>1</w:t>
      </w:r>
      <w:r w:rsidRPr="00BE3F09">
        <w:tab/>
        <w:t xml:space="preserve">Key issue </w:t>
      </w:r>
      <w:r>
        <w:t>1</w:t>
      </w:r>
      <w:r w:rsidRPr="00BE3F09">
        <w:t xml:space="preserve"> – Optimize the connectivity between MC systems</w:t>
      </w:r>
      <w:bookmarkEnd w:id="524"/>
    </w:p>
    <w:p w14:paraId="0007019E" w14:textId="442CC3CF" w:rsidR="00BE3F09" w:rsidRPr="00BE3F09" w:rsidRDefault="00BE3F09" w:rsidP="00BE3F09">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27D5CC43" w14:textId="7F541298" w:rsidR="00BE3F09" w:rsidRDefault="00BE3F09" w:rsidP="00BE3F09">
      <w:r w:rsidRPr="00BE3F09">
        <w:t>List of key issues:</w:t>
      </w:r>
    </w:p>
    <w:p w14:paraId="34D31359" w14:textId="477D870D" w:rsidR="00BE3F09" w:rsidRDefault="00BE3F09" w:rsidP="00594EE7">
      <w:pPr>
        <w:pStyle w:val="B1"/>
      </w:pPr>
      <w:r>
        <w:t>-</w:t>
      </w:r>
      <w:r w:rsidR="00950B3A">
        <w:tab/>
      </w:r>
      <w:r w:rsidRPr="00BE3F09">
        <w:t>Study and describe the existing mechanism of routing of media and signalling between MC systems</w:t>
      </w:r>
      <w:r>
        <w:t>.</w:t>
      </w:r>
    </w:p>
    <w:p w14:paraId="704F2A38" w14:textId="3489A221" w:rsidR="00BE3F09" w:rsidRDefault="00F24604" w:rsidP="00594EE7">
      <w:pPr>
        <w:pStyle w:val="B1"/>
      </w:pPr>
      <w:r>
        <w:t>-</w:t>
      </w:r>
      <w:r w:rsidR="00950B3A">
        <w:tab/>
      </w:r>
      <w:r w:rsidR="00BE3F09" w:rsidRPr="00BE3F09">
        <w:t>Investigate optimizations and develop solutions to improve media and signalling routing between MC service systems</w:t>
      </w:r>
      <w:r w:rsidR="00BE3F09">
        <w:t>.</w:t>
      </w:r>
    </w:p>
    <w:p w14:paraId="2E9813CD" w14:textId="48584575" w:rsidR="00347ECF" w:rsidRPr="00347ECF" w:rsidRDefault="00347ECF" w:rsidP="00594EE7">
      <w:pPr>
        <w:pStyle w:val="Heading2"/>
      </w:pPr>
      <w:bookmarkStart w:id="525" w:name="_Toc78291365"/>
      <w:r w:rsidRPr="00347ECF">
        <w:t>5.</w:t>
      </w:r>
      <w:r>
        <w:t>2</w:t>
      </w:r>
      <w:r w:rsidRPr="00347ECF">
        <w:tab/>
        <w:t xml:space="preserve">Key issue </w:t>
      </w:r>
      <w:r>
        <w:t>2</w:t>
      </w:r>
      <w:r w:rsidRPr="00347ECF">
        <w:t xml:space="preserve"> – Functional alias handling</w:t>
      </w:r>
      <w:bookmarkEnd w:id="525"/>
    </w:p>
    <w:p w14:paraId="1B3C5A98" w14:textId="77777777" w:rsidR="00347ECF" w:rsidRPr="00347ECF" w:rsidRDefault="00347ECF" w:rsidP="00347ECF">
      <w:r w:rsidRPr="00347ECF">
        <w:t xml:space="preserve">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w:t>
      </w:r>
      <w:proofErr w:type="gramStart"/>
      <w:r w:rsidRPr="00347ECF">
        <w:t>deactivation</w:t>
      </w:r>
      <w:proofErr w:type="gramEnd"/>
      <w:r w:rsidRPr="00347ECF">
        <w:t xml:space="preserve"> or group binding etc.), which are applied outside the own home MC system, are also missing in current specifications.</w:t>
      </w:r>
    </w:p>
    <w:p w14:paraId="756C38C1" w14:textId="77777777" w:rsidR="00347ECF" w:rsidRPr="00347ECF" w:rsidRDefault="00347ECF" w:rsidP="00347ECF">
      <w:r w:rsidRPr="00347ECF">
        <w:t>List of key issues:</w:t>
      </w:r>
    </w:p>
    <w:p w14:paraId="53CA4583" w14:textId="722C55F9" w:rsidR="00347ECF" w:rsidRPr="00347ECF" w:rsidRDefault="00347ECF" w:rsidP="00594EE7">
      <w:pPr>
        <w:pStyle w:val="B1"/>
      </w:pPr>
      <w:r>
        <w:t>-</w:t>
      </w:r>
      <w:r>
        <w:tab/>
      </w:r>
      <w:r w:rsidRPr="00347ECF">
        <w:t>Describe the related procedures and elaborate the configuration needs for the use of functional alias in a partner MC system which was allocated by the home MC system.</w:t>
      </w:r>
    </w:p>
    <w:p w14:paraId="11D9A71B" w14:textId="3BC675A2" w:rsidR="00347ECF" w:rsidRPr="00347ECF" w:rsidRDefault="00347ECF" w:rsidP="00594EE7">
      <w:pPr>
        <w:pStyle w:val="B1"/>
      </w:pPr>
      <w:r>
        <w:t>-</w:t>
      </w:r>
      <w:r>
        <w:tab/>
      </w:r>
      <w:r w:rsidRPr="00347ECF">
        <w:t>Describe the use of functional alias (allocated by the home MC system) used in multiple partner MC systems.</w:t>
      </w:r>
    </w:p>
    <w:p w14:paraId="65EC7B97" w14:textId="35E21424" w:rsidR="00347ECF" w:rsidRPr="00347ECF" w:rsidRDefault="00347ECF" w:rsidP="00594EE7">
      <w:pPr>
        <w:pStyle w:val="B1"/>
      </w:pPr>
      <w:r>
        <w:t>-</w:t>
      </w:r>
      <w:r>
        <w:tab/>
      </w:r>
      <w:r w:rsidRPr="00347ECF">
        <w:t>Describe functional alias activation and deactivation procedures and configuration needs when the MC service user is migrated into a partner MC system.</w:t>
      </w:r>
    </w:p>
    <w:p w14:paraId="3C4E4651" w14:textId="48952B31" w:rsidR="00347ECF" w:rsidRPr="00347ECF" w:rsidRDefault="00347ECF" w:rsidP="00594EE7">
      <w:pPr>
        <w:pStyle w:val="B1"/>
      </w:pPr>
      <w:r>
        <w:t>-</w:t>
      </w:r>
      <w:r>
        <w:tab/>
      </w:r>
      <w:r w:rsidRPr="00347ECF">
        <w:t>Elaborate how the transfer and the retrieval of functional alias binding with MC service groups is done when using a functional alias over multiple MC systems.</w:t>
      </w:r>
    </w:p>
    <w:p w14:paraId="223E2560" w14:textId="280A181E" w:rsidR="00B4325C" w:rsidRPr="00B4325C" w:rsidRDefault="00B4325C" w:rsidP="00594EE7">
      <w:pPr>
        <w:pStyle w:val="Heading2"/>
      </w:pPr>
      <w:bookmarkStart w:id="526" w:name="_Toc78291366"/>
      <w:r w:rsidRPr="00B4325C">
        <w:t>5.</w:t>
      </w:r>
      <w:r>
        <w:t>3</w:t>
      </w:r>
      <w:r w:rsidRPr="00B4325C">
        <w:tab/>
        <w:t xml:space="preserve">Key issue </w:t>
      </w:r>
      <w:r>
        <w:t>3</w:t>
      </w:r>
      <w:r w:rsidRPr="00B4325C">
        <w:t xml:space="preserve"> – Group communication between MC systems</w:t>
      </w:r>
      <w:bookmarkEnd w:id="526"/>
    </w:p>
    <w:p w14:paraId="452CA433" w14:textId="77777777" w:rsidR="00B4325C" w:rsidRPr="00B4325C" w:rsidRDefault="00B4325C" w:rsidP="00B4325C">
      <w:r w:rsidRPr="00B4325C">
        <w:t>Group communications require further considerations when MC service users are spread to multiple MC systems or when MC service users re-locate to another MC system during an ongoing group communication.</w:t>
      </w:r>
    </w:p>
    <w:p w14:paraId="5CA40793" w14:textId="77777777" w:rsidR="00B4325C" w:rsidRPr="00B4325C" w:rsidRDefault="00B4325C" w:rsidP="00B4325C">
      <w:r w:rsidRPr="00B4325C">
        <w:t>List of key issues:</w:t>
      </w:r>
    </w:p>
    <w:p w14:paraId="1BC38472" w14:textId="4C22D740" w:rsidR="00B4325C" w:rsidRPr="00B4325C" w:rsidRDefault="00B4325C" w:rsidP="00594EE7">
      <w:pPr>
        <w:pStyle w:val="B1"/>
      </w:pPr>
      <w:r>
        <w:lastRenderedPageBreak/>
        <w:t>-</w:t>
      </w:r>
      <w:r>
        <w:tab/>
      </w:r>
      <w:r w:rsidRPr="00B4325C">
        <w:t>Develop solutions which enable group communications that are spread to multiple MC systems.</w:t>
      </w:r>
    </w:p>
    <w:p w14:paraId="36BCCE6D" w14:textId="3007A08C" w:rsidR="00B4325C" w:rsidRPr="00B4325C" w:rsidRDefault="00B4325C" w:rsidP="00594EE7">
      <w:pPr>
        <w:pStyle w:val="B1"/>
      </w:pPr>
      <w:r>
        <w:t>-</w:t>
      </w:r>
      <w:r>
        <w:tab/>
      </w:r>
      <w:r w:rsidRPr="00B4325C">
        <w:t>Develop solutions which allow migration to another MC system during an ongoing group communication.</w:t>
      </w:r>
    </w:p>
    <w:p w14:paraId="0447EA3E" w14:textId="2FB36EFB" w:rsidR="00B4325C" w:rsidRPr="00B4325C" w:rsidRDefault="00B4325C" w:rsidP="00594EE7">
      <w:pPr>
        <w:pStyle w:val="B1"/>
      </w:pPr>
      <w:r>
        <w:t>-</w:t>
      </w:r>
      <w:r>
        <w:tab/>
      </w:r>
      <w:r w:rsidRPr="00B4325C">
        <w:t>Elaborate security implications when MC service users are involved that belong to different MC systems.</w:t>
      </w:r>
    </w:p>
    <w:p w14:paraId="280ACAA8" w14:textId="12E340FA" w:rsidR="0082007E" w:rsidRPr="0082007E" w:rsidRDefault="0082007E" w:rsidP="00594EE7">
      <w:pPr>
        <w:pStyle w:val="Heading2"/>
      </w:pPr>
      <w:bookmarkStart w:id="527" w:name="_Toc78291367"/>
      <w:r w:rsidRPr="0082007E">
        <w:t>5.</w:t>
      </w:r>
      <w:r>
        <w:t>4</w:t>
      </w:r>
      <w:r w:rsidRPr="0082007E">
        <w:tab/>
        <w:t xml:space="preserve">Key issue </w:t>
      </w:r>
      <w:r>
        <w:t>4</w:t>
      </w:r>
      <w:r w:rsidRPr="0082007E">
        <w:t xml:space="preserve"> – Location information with multiple MC systems</w:t>
      </w:r>
      <w:bookmarkEnd w:id="527"/>
    </w:p>
    <w:p w14:paraId="410D4EB8" w14:textId="77777777" w:rsidR="0082007E" w:rsidRPr="0082007E" w:rsidRDefault="0082007E" w:rsidP="0082007E">
      <w:r w:rsidRPr="0082007E">
        <w:t xml:space="preserve">The use of location related procedures when involving users of multiple MC service systems are not covered by current specifications. </w:t>
      </w:r>
    </w:p>
    <w:p w14:paraId="3691D1D2" w14:textId="77777777" w:rsidR="0082007E" w:rsidRPr="0082007E" w:rsidRDefault="0082007E" w:rsidP="0082007E">
      <w:r w:rsidRPr="0082007E">
        <w:t>List of key issues:</w:t>
      </w:r>
    </w:p>
    <w:p w14:paraId="132B2B20" w14:textId="4AE70403" w:rsidR="0082007E" w:rsidRPr="0082007E" w:rsidRDefault="0082007E" w:rsidP="00594EE7">
      <w:pPr>
        <w:pStyle w:val="B1"/>
      </w:pPr>
      <w:r>
        <w:t>-</w:t>
      </w:r>
      <w:r>
        <w:tab/>
      </w:r>
      <w:r w:rsidRPr="0082007E">
        <w:t>Study current location information procedures and configuration data and elaborate its applicability when MC service users operating in multiple MC systems are involved.</w:t>
      </w:r>
    </w:p>
    <w:p w14:paraId="7A222930" w14:textId="41895D4C" w:rsidR="0082007E" w:rsidRPr="0082007E" w:rsidRDefault="0082007E" w:rsidP="00594EE7">
      <w:pPr>
        <w:pStyle w:val="B1"/>
      </w:pPr>
      <w:r>
        <w:t>-</w:t>
      </w:r>
      <w:r>
        <w:tab/>
      </w:r>
      <w:r w:rsidRPr="0082007E">
        <w:t>Develop solutions (incl. required configuration data) to support location information management procedures for operation in multiple MC systems.</w:t>
      </w:r>
    </w:p>
    <w:p w14:paraId="0B9309FB" w14:textId="4D3B1E6C" w:rsidR="0082007E" w:rsidRPr="0082007E" w:rsidRDefault="0082007E" w:rsidP="00594EE7">
      <w:pPr>
        <w:pStyle w:val="B1"/>
      </w:pPr>
      <w:r>
        <w:t>-</w:t>
      </w:r>
      <w:r>
        <w:tab/>
      </w:r>
      <w:r w:rsidRPr="0082007E">
        <w:t>Elaborate any security related aspects when location information is exchanged and managed between multiple MC systems.</w:t>
      </w:r>
    </w:p>
    <w:p w14:paraId="2E5E3138" w14:textId="78FC911E" w:rsidR="00BA08E4" w:rsidRPr="00BA08E4" w:rsidRDefault="00BA08E4" w:rsidP="00594EE7">
      <w:pPr>
        <w:pStyle w:val="Heading2"/>
      </w:pPr>
      <w:bookmarkStart w:id="528" w:name="_Toc78291368"/>
      <w:r w:rsidRPr="00BA08E4">
        <w:t>5.</w:t>
      </w:r>
      <w:r>
        <w:t>5</w:t>
      </w:r>
      <w:r w:rsidRPr="00BA08E4">
        <w:tab/>
        <w:t xml:space="preserve">Key issue </w:t>
      </w:r>
      <w:r>
        <w:t>5</w:t>
      </w:r>
      <w:r w:rsidRPr="00BA08E4">
        <w:t xml:space="preserve"> – Quick migration towards another MC system</w:t>
      </w:r>
      <w:bookmarkEnd w:id="528"/>
    </w:p>
    <w:p w14:paraId="6E92F2C1" w14:textId="77777777" w:rsidR="00BA08E4" w:rsidRPr="00BA08E4" w:rsidRDefault="00BA08E4" w:rsidP="00BA08E4">
      <w:r w:rsidRPr="00BA08E4">
        <w:t>For railways there is a need to migrate from one MC system to another MC system (organization) at high speed with no loss of service (regular border crossing scenario).</w:t>
      </w:r>
    </w:p>
    <w:p w14:paraId="1677C5E9" w14:textId="77777777" w:rsidR="00BA08E4" w:rsidRPr="00BA08E4" w:rsidRDefault="00BA08E4" w:rsidP="00BA08E4">
      <w:r w:rsidRPr="00BA08E4">
        <w:t>List of key issues:</w:t>
      </w:r>
    </w:p>
    <w:p w14:paraId="0BF02F6C" w14:textId="2B8FCAFD" w:rsidR="00BA08E4" w:rsidRPr="00BA08E4" w:rsidRDefault="00BA08E4" w:rsidP="00594EE7">
      <w:pPr>
        <w:pStyle w:val="B1"/>
      </w:pPr>
      <w:r>
        <w:t>-</w:t>
      </w:r>
      <w:r>
        <w:tab/>
      </w:r>
      <w:r w:rsidRPr="00BA08E4">
        <w:t>Study current migration solutions and investigate possible improvements.</w:t>
      </w:r>
    </w:p>
    <w:p w14:paraId="1858096B" w14:textId="17352CB1" w:rsidR="00BA08E4" w:rsidRPr="00BA08E4" w:rsidRDefault="00BA08E4" w:rsidP="00594EE7">
      <w:pPr>
        <w:pStyle w:val="B1"/>
      </w:pPr>
      <w:r>
        <w:t>-</w:t>
      </w:r>
      <w:r>
        <w:tab/>
      </w:r>
      <w:r w:rsidRPr="00BA08E4">
        <w:t>If required, develop new solutions to support quick migration from one MC system to another MC system.</w:t>
      </w:r>
    </w:p>
    <w:p w14:paraId="046E16C8" w14:textId="1C2CA1A9" w:rsidR="00BA08E4" w:rsidRPr="00BA08E4" w:rsidRDefault="00BA08E4" w:rsidP="00594EE7">
      <w:pPr>
        <w:pStyle w:val="B1"/>
      </w:pPr>
      <w:r>
        <w:t>-</w:t>
      </w:r>
      <w:r>
        <w:tab/>
      </w:r>
      <w:r w:rsidRPr="00BA08E4">
        <w:t>Elaborate which configuration data is required to support quick migration.</w:t>
      </w:r>
    </w:p>
    <w:p w14:paraId="0E6CA005" w14:textId="519B27B6" w:rsidR="00BA08E4" w:rsidRPr="00BA08E4" w:rsidRDefault="00BA08E4" w:rsidP="00594EE7">
      <w:pPr>
        <w:pStyle w:val="B1"/>
      </w:pPr>
      <w:r>
        <w:t>-</w:t>
      </w:r>
      <w:r>
        <w:tab/>
      </w:r>
      <w:r w:rsidRPr="00BA08E4">
        <w:t>Elaborate if there are any security implications to support quick migration.</w:t>
      </w:r>
    </w:p>
    <w:p w14:paraId="43B312D6" w14:textId="0A5C657E" w:rsidR="003B0DC3" w:rsidRPr="003B0DC3" w:rsidRDefault="003B0DC3" w:rsidP="00594EE7">
      <w:pPr>
        <w:pStyle w:val="Heading2"/>
      </w:pPr>
      <w:bookmarkStart w:id="529" w:name="_Toc78291369"/>
      <w:r w:rsidRPr="003B0DC3">
        <w:t>5.</w:t>
      </w:r>
      <w:r>
        <w:t>6</w:t>
      </w:r>
      <w:r w:rsidRPr="003B0DC3">
        <w:tab/>
        <w:t xml:space="preserve">Key issue </w:t>
      </w:r>
      <w:r>
        <w:t>6</w:t>
      </w:r>
      <w:r w:rsidRPr="003B0DC3">
        <w:t xml:space="preserve"> – Call forwarding/transfer between MC systems</w:t>
      </w:r>
      <w:bookmarkEnd w:id="529"/>
    </w:p>
    <w:p w14:paraId="47E67D13" w14:textId="77777777" w:rsidR="003B0DC3" w:rsidRPr="003B0DC3" w:rsidRDefault="003B0DC3" w:rsidP="003B0DC3">
      <w:r w:rsidRPr="003B0DC3">
        <w:t>The use of supplementary services between interconnected MC systems, i.e. between a partner MC system and the home MC system as well as between two partner MC systems, has not been specified.</w:t>
      </w:r>
    </w:p>
    <w:p w14:paraId="705919DE" w14:textId="77777777" w:rsidR="003B0DC3" w:rsidRPr="003B0DC3" w:rsidRDefault="003B0DC3" w:rsidP="003B0DC3">
      <w:r w:rsidRPr="003B0DC3">
        <w:t>Solutions are needed to enable call forwarding and call transfer procedures between interconnected MC systems.</w:t>
      </w:r>
    </w:p>
    <w:p w14:paraId="25423CEE" w14:textId="77777777" w:rsidR="003B0DC3" w:rsidRPr="003B0DC3" w:rsidRDefault="003B0DC3" w:rsidP="003B0DC3">
      <w:r w:rsidRPr="003B0DC3">
        <w:t>List of key issues:</w:t>
      </w:r>
    </w:p>
    <w:p w14:paraId="792843DC" w14:textId="5803AB5B" w:rsidR="003B0DC3" w:rsidRPr="003B0DC3" w:rsidRDefault="003B0DC3" w:rsidP="00594EE7">
      <w:pPr>
        <w:pStyle w:val="B1"/>
      </w:pPr>
      <w:r>
        <w:t>-</w:t>
      </w:r>
      <w:r>
        <w:tab/>
      </w:r>
      <w:r w:rsidRPr="003B0DC3">
        <w:t>Develop solutions which enable call forwarding to MC service users in a different MC system.</w:t>
      </w:r>
    </w:p>
    <w:p w14:paraId="18C0411E" w14:textId="471D1AD0" w:rsidR="003B0DC3" w:rsidRPr="003B0DC3" w:rsidRDefault="003B0DC3" w:rsidP="00594EE7">
      <w:pPr>
        <w:pStyle w:val="B1"/>
      </w:pPr>
      <w:r>
        <w:t>-</w:t>
      </w:r>
      <w:r>
        <w:tab/>
      </w:r>
      <w:r w:rsidRPr="003B0DC3">
        <w:t>Develop solutions which enable call transfer involving MC service users in a different MC system.</w:t>
      </w:r>
    </w:p>
    <w:p w14:paraId="13922DB8" w14:textId="6A757444" w:rsidR="00733C6B" w:rsidRPr="00733C6B" w:rsidRDefault="00733C6B" w:rsidP="00594EE7">
      <w:pPr>
        <w:pStyle w:val="Heading2"/>
      </w:pPr>
      <w:bookmarkStart w:id="530" w:name="_Toc78291370"/>
      <w:r w:rsidRPr="00733C6B">
        <w:t>5.</w:t>
      </w:r>
      <w:r>
        <w:t>7</w:t>
      </w:r>
      <w:r w:rsidRPr="00733C6B">
        <w:tab/>
        <w:t xml:space="preserve">Key issue </w:t>
      </w:r>
      <w:r>
        <w:t>7</w:t>
      </w:r>
      <w:r w:rsidRPr="00733C6B">
        <w:t xml:space="preserve"> – IP connectivity between MC systems</w:t>
      </w:r>
      <w:bookmarkEnd w:id="530"/>
    </w:p>
    <w:p w14:paraId="69F0B74B" w14:textId="77777777" w:rsidR="00733C6B" w:rsidRPr="00733C6B" w:rsidRDefault="00733C6B" w:rsidP="00733C6B">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52B4B513" w14:textId="77777777" w:rsidR="00733C6B" w:rsidRPr="00733C6B" w:rsidRDefault="00733C6B" w:rsidP="00733C6B">
      <w:r w:rsidRPr="00733C6B">
        <w:t>List of key issues:</w:t>
      </w:r>
    </w:p>
    <w:p w14:paraId="79938B44" w14:textId="3898C7FE" w:rsidR="00733C6B" w:rsidRPr="00733C6B" w:rsidRDefault="00733C6B" w:rsidP="00594EE7">
      <w:pPr>
        <w:pStyle w:val="B1"/>
      </w:pPr>
      <w:r>
        <w:t>-</w:t>
      </w:r>
      <w:r>
        <w:tab/>
      </w:r>
      <w:r w:rsidRPr="00733C6B">
        <w:t>Investigate and develop solutions for IP connectivity point-to-point transmissions that involves two MC systems (support home and local breakout).</w:t>
      </w:r>
    </w:p>
    <w:p w14:paraId="2C52A917" w14:textId="407E9BF2" w:rsidR="00733C6B" w:rsidRPr="00733C6B" w:rsidRDefault="00733C6B" w:rsidP="00594EE7">
      <w:pPr>
        <w:pStyle w:val="B1"/>
      </w:pPr>
      <w:r>
        <w:lastRenderedPageBreak/>
        <w:t>-</w:t>
      </w:r>
      <w:r>
        <w:tab/>
      </w:r>
      <w:r w:rsidRPr="00733C6B">
        <w:t>Investigate and develop solutions for IP connectivity group standalone transmissions that involves two MC systems (support home and local breakout).</w:t>
      </w:r>
    </w:p>
    <w:p w14:paraId="5FF14AD9" w14:textId="77777777" w:rsidR="00125C7E" w:rsidRPr="00125C7E" w:rsidRDefault="00125C7E" w:rsidP="00C83BB0">
      <w:pPr>
        <w:pStyle w:val="Heading1"/>
      </w:pPr>
      <w:bookmarkStart w:id="531" w:name="_Toc478400624"/>
      <w:bookmarkStart w:id="532" w:name="_Toc27381705"/>
      <w:bookmarkStart w:id="533" w:name="_Toc78291371"/>
      <w:r w:rsidRPr="00125C7E">
        <w:t>6</w:t>
      </w:r>
      <w:r w:rsidRPr="00125C7E">
        <w:tab/>
        <w:t>Architectural requirements</w:t>
      </w:r>
      <w:bookmarkEnd w:id="531"/>
      <w:bookmarkEnd w:id="532"/>
      <w:bookmarkEnd w:id="533"/>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534" w:name="_Toc478400629"/>
      <w:bookmarkStart w:id="535" w:name="_Toc27381710"/>
      <w:bookmarkStart w:id="536" w:name="_Toc78291372"/>
      <w:r w:rsidRPr="00125C7E">
        <w:t>7</w:t>
      </w:r>
      <w:r w:rsidRPr="00125C7E">
        <w:tab/>
        <w:t>Solutions</w:t>
      </w:r>
      <w:bookmarkEnd w:id="534"/>
      <w:bookmarkEnd w:id="535"/>
      <w:bookmarkEnd w:id="536"/>
    </w:p>
    <w:p w14:paraId="0251C9C0" w14:textId="2588818F" w:rsidR="00595943" w:rsidRPr="00595943" w:rsidRDefault="00595943" w:rsidP="000134B5">
      <w:pPr>
        <w:pStyle w:val="Heading2"/>
        <w:rPr>
          <w:rFonts w:eastAsia="SimSun"/>
        </w:rPr>
      </w:pPr>
      <w:bookmarkStart w:id="537" w:name="_Toc4538763"/>
      <w:bookmarkStart w:id="538" w:name="_Toc57625370"/>
      <w:bookmarkStart w:id="539" w:name="_Toc464463369"/>
      <w:bookmarkStart w:id="540" w:name="_Toc475064963"/>
      <w:bookmarkStart w:id="541" w:name="_Toc478400633"/>
      <w:bookmarkStart w:id="542" w:name="_Toc27381723"/>
      <w:bookmarkStart w:id="543" w:name="_Toc78291373"/>
      <w:r w:rsidRPr="00595943">
        <w:rPr>
          <w:rFonts w:eastAsia="SimSun"/>
        </w:rPr>
        <w:t>7.</w:t>
      </w:r>
      <w:r>
        <w:rPr>
          <w:rFonts w:eastAsia="SimSun"/>
        </w:rPr>
        <w:t>1</w:t>
      </w:r>
      <w:r w:rsidRPr="00595943">
        <w:rPr>
          <w:rFonts w:eastAsia="SimSun"/>
        </w:rPr>
        <w:tab/>
      </w:r>
      <w:r w:rsidR="001D05E7">
        <w:rPr>
          <w:rFonts w:eastAsia="SimSun"/>
        </w:rPr>
        <w:t>Solution on f</w:t>
      </w:r>
      <w:r w:rsidRPr="00595943">
        <w:rPr>
          <w:rFonts w:eastAsia="SimSun"/>
        </w:rPr>
        <w:t>unctional architecture</w:t>
      </w:r>
      <w:bookmarkEnd w:id="537"/>
      <w:bookmarkEnd w:id="538"/>
      <w:r w:rsidR="001D05E7" w:rsidRPr="001D05E7">
        <w:t xml:space="preserve"> </w:t>
      </w:r>
      <w:r w:rsidR="001D05E7" w:rsidRPr="001D05E7">
        <w:rPr>
          <w:rFonts w:eastAsia="SimSun"/>
        </w:rPr>
        <w:t>enhancements to support location information</w:t>
      </w:r>
      <w:bookmarkEnd w:id="543"/>
    </w:p>
    <w:p w14:paraId="16B58546" w14:textId="759C7C5F" w:rsidR="00595943" w:rsidRPr="00595943" w:rsidRDefault="00595943" w:rsidP="000134B5">
      <w:pPr>
        <w:pStyle w:val="Heading3"/>
      </w:pPr>
      <w:bookmarkStart w:id="544" w:name="_Toc4538761"/>
      <w:bookmarkStart w:id="545" w:name="_Toc57625371"/>
      <w:bookmarkStart w:id="546" w:name="_Toc78291374"/>
      <w:r w:rsidRPr="00595943">
        <w:t>7.</w:t>
      </w:r>
      <w:r>
        <w:t>1</w:t>
      </w:r>
      <w:r w:rsidRPr="00595943">
        <w:t>.1</w:t>
      </w:r>
      <w:r w:rsidRPr="00595943">
        <w:tab/>
        <w:t>General</w:t>
      </w:r>
      <w:bookmarkEnd w:id="544"/>
      <w:bookmarkEnd w:id="545"/>
      <w:bookmarkEnd w:id="546"/>
    </w:p>
    <w:p w14:paraId="4CC67C96" w14:textId="77777777" w:rsidR="00595943" w:rsidRPr="00595943" w:rsidRDefault="00595943" w:rsidP="00595943">
      <w:r w:rsidRPr="00595943">
        <w:t>This solution addresses the key issue 4 described in clause 5.4 on defining a functional architecture when using multiple interconnected MC systems.</w:t>
      </w:r>
    </w:p>
    <w:p w14:paraId="75A67323" w14:textId="583A43FB" w:rsidR="00595943" w:rsidRPr="00595943" w:rsidRDefault="00595943" w:rsidP="000134B5">
      <w:pPr>
        <w:pStyle w:val="Heading3"/>
      </w:pPr>
      <w:bookmarkStart w:id="547" w:name="_Toc57625372"/>
      <w:bookmarkStart w:id="548" w:name="_Toc78291375"/>
      <w:r w:rsidRPr="00595943">
        <w:t>7.</w:t>
      </w:r>
      <w:r>
        <w:t>1</w:t>
      </w:r>
      <w:r w:rsidRPr="00595943">
        <w:t>.2</w:t>
      </w:r>
      <w:r w:rsidRPr="00595943">
        <w:tab/>
        <w:t>Solution description</w:t>
      </w:r>
      <w:bookmarkEnd w:id="547"/>
      <w:bookmarkEnd w:id="548"/>
    </w:p>
    <w:p w14:paraId="0D9BEE18" w14:textId="0413CFE8" w:rsidR="00595943" w:rsidRPr="00595943" w:rsidRDefault="00595943" w:rsidP="000134B5">
      <w:pPr>
        <w:pStyle w:val="Heading4"/>
      </w:pPr>
      <w:bookmarkStart w:id="549" w:name="_Toc57625373"/>
      <w:bookmarkStart w:id="550" w:name="_Toc78291376"/>
      <w:r w:rsidRPr="00595943">
        <w:t>7.</w:t>
      </w:r>
      <w:r>
        <w:t>1</w:t>
      </w:r>
      <w:r w:rsidRPr="00595943">
        <w:t>.2.1</w:t>
      </w:r>
      <w:r w:rsidRPr="00595943">
        <w:tab/>
        <w:t>Functional architecture</w:t>
      </w:r>
      <w:bookmarkEnd w:id="549"/>
      <w:bookmarkEnd w:id="550"/>
    </w:p>
    <w:p w14:paraId="04DB30ED" w14:textId="0E8890DF"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B940807" w14:textId="3BECC1FF" w:rsidR="00595943" w:rsidRPr="00595943" w:rsidRDefault="002C4C3C" w:rsidP="002C4C3C">
      <w:pPr>
        <w:pStyle w:val="B1"/>
        <w:rPr>
          <w:rFonts w:eastAsia="Calibri"/>
        </w:rPr>
      </w:pPr>
      <w:r>
        <w:rPr>
          <w:rFonts w:eastAsia="Calibri"/>
        </w:rPr>
        <w:t>a.</w:t>
      </w:r>
      <w:r>
        <w:rPr>
          <w:rFonts w:eastAsia="Calibri"/>
        </w:rPr>
        <w:tab/>
      </w:r>
      <w:r w:rsidR="00595943" w:rsidRPr="00595943">
        <w:rPr>
          <w:rFonts w:eastAsia="Calibri"/>
        </w:rPr>
        <w:t xml:space="preserve">immediate location information requests and </w:t>
      </w:r>
      <w:proofErr w:type="gramStart"/>
      <w:r w:rsidR="00595943" w:rsidRPr="00595943">
        <w:rPr>
          <w:rFonts w:eastAsia="Calibri"/>
        </w:rPr>
        <w:t>reports;</w:t>
      </w:r>
      <w:proofErr w:type="gramEnd"/>
    </w:p>
    <w:p w14:paraId="3904BA9A" w14:textId="77777777" w:rsidR="00595943" w:rsidRPr="002C4C3C" w:rsidRDefault="00595943" w:rsidP="000134B5">
      <w:pPr>
        <w:pStyle w:val="B1"/>
        <w:rPr>
          <w:rFonts w:eastAsia="Calibri"/>
        </w:rPr>
      </w:pPr>
      <w:r w:rsidRPr="002C4C3C">
        <w:rPr>
          <w:rFonts w:eastAsia="Calibri"/>
        </w:rPr>
        <w:t>b.</w:t>
      </w:r>
      <w:r w:rsidRPr="002C4C3C">
        <w:rPr>
          <w:rFonts w:eastAsia="Calibri"/>
        </w:rPr>
        <w:tab/>
        <w:t xml:space="preserve">history location information requests and </w:t>
      </w:r>
      <w:proofErr w:type="gramStart"/>
      <w:r w:rsidRPr="002C4C3C">
        <w:rPr>
          <w:rFonts w:eastAsia="Calibri"/>
        </w:rPr>
        <w:t>reports;</w:t>
      </w:r>
      <w:proofErr w:type="gramEnd"/>
    </w:p>
    <w:p w14:paraId="0577796B" w14:textId="77777777" w:rsidR="00595943" w:rsidRPr="002C4C3C" w:rsidRDefault="00595943" w:rsidP="000134B5">
      <w:pPr>
        <w:pStyle w:val="B1"/>
        <w:rPr>
          <w:rFonts w:eastAsia="Calibri"/>
        </w:rPr>
      </w:pPr>
      <w:r w:rsidRPr="002C4C3C">
        <w:rPr>
          <w:rFonts w:eastAsia="Calibri"/>
        </w:rPr>
        <w:t>c.</w:t>
      </w:r>
      <w:r w:rsidRPr="002C4C3C">
        <w:rPr>
          <w:rFonts w:eastAsia="Calibri"/>
        </w:rPr>
        <w:tab/>
        <w:t xml:space="preserve">event triggered location information reports based on </w:t>
      </w:r>
      <w:proofErr w:type="gramStart"/>
      <w:r w:rsidRPr="002C4C3C">
        <w:rPr>
          <w:rFonts w:eastAsia="Calibri"/>
        </w:rPr>
        <w:t>subscriptions;</w:t>
      </w:r>
      <w:proofErr w:type="gramEnd"/>
    </w:p>
    <w:p w14:paraId="5379BEAF" w14:textId="77777777" w:rsidR="00595943" w:rsidRPr="00595943" w:rsidRDefault="00595943" w:rsidP="000134B5">
      <w:pPr>
        <w:pStyle w:val="B1"/>
        <w:rPr>
          <w:rFonts w:eastAsia="Calibri"/>
        </w:rPr>
      </w:pPr>
      <w:r w:rsidRPr="00595943">
        <w:rPr>
          <w:rFonts w:eastAsia="Calibri"/>
        </w:rPr>
        <w:t>d.</w:t>
      </w:r>
      <w:r w:rsidRPr="00595943">
        <w:rPr>
          <w:rFonts w:eastAsia="Calibri"/>
        </w:rPr>
        <w:tab/>
        <w:t>configuration of event triggered location information reports; and</w:t>
      </w:r>
    </w:p>
    <w:p w14:paraId="00951DFD" w14:textId="6B5A354C" w:rsidR="00595943" w:rsidRPr="00595943" w:rsidRDefault="002C4C3C" w:rsidP="000134B5">
      <w:pPr>
        <w:pStyle w:val="B1"/>
        <w:rPr>
          <w:rFonts w:eastAsia="Calibri"/>
        </w:rPr>
      </w:pPr>
      <w:r>
        <w:rPr>
          <w:rFonts w:eastAsia="Calibri"/>
        </w:rPr>
        <w:t>e</w:t>
      </w:r>
      <w:r w:rsidR="00595943" w:rsidRPr="00595943">
        <w:rPr>
          <w:rFonts w:eastAsia="Calibri"/>
        </w:rPr>
        <w:t>.</w:t>
      </w:r>
      <w:r w:rsidR="00595943" w:rsidRPr="00595943">
        <w:rPr>
          <w:rFonts w:eastAsia="Calibri"/>
        </w:rPr>
        <w:tab/>
        <w:t>handling of location information subscriptions, e.g. subscription requests, cancellation of subscriptions.</w:t>
      </w:r>
    </w:p>
    <w:p w14:paraId="73AC214A" w14:textId="719AC400" w:rsidR="00595943" w:rsidRPr="00595943" w:rsidRDefault="00595943" w:rsidP="000134B5">
      <w:pPr>
        <w:pStyle w:val="Heading4"/>
      </w:pPr>
      <w:bookmarkStart w:id="551" w:name="_Hlk54945204"/>
      <w:bookmarkStart w:id="552" w:name="_Toc57625374"/>
      <w:bookmarkStart w:id="553" w:name="_Toc78291377"/>
      <w:r w:rsidRPr="00595943">
        <w:t>7.</w:t>
      </w:r>
      <w:r>
        <w:t>1</w:t>
      </w:r>
      <w:r w:rsidRPr="00595943">
        <w:t>.2.2</w:t>
      </w:r>
      <w:bookmarkEnd w:id="551"/>
      <w:r w:rsidRPr="00595943">
        <w:tab/>
        <w:t>Reference points</w:t>
      </w:r>
      <w:bookmarkEnd w:id="552"/>
      <w:bookmarkEnd w:id="553"/>
    </w:p>
    <w:p w14:paraId="0BE89EC8" w14:textId="7B721879"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05722212" w14:textId="16F73240" w:rsidR="002C4C3C" w:rsidRDefault="00BB1148" w:rsidP="00BB1148">
      <w:pPr>
        <w:pStyle w:val="B1"/>
        <w:rPr>
          <w:rFonts w:eastAsia="Calibri"/>
        </w:rPr>
      </w:pPr>
      <w:r>
        <w:rPr>
          <w:rFonts w:eastAsia="Calibri"/>
        </w:rPr>
        <w:t>a.</w:t>
      </w:r>
      <w:r>
        <w:rPr>
          <w:rFonts w:eastAsia="Calibri"/>
        </w:rPr>
        <w:tab/>
      </w:r>
      <w:r w:rsidR="00595943" w:rsidRPr="002C4C3C">
        <w:rPr>
          <w:rFonts w:eastAsia="Calibri"/>
        </w:rPr>
        <w:t>utilizing the connection of the MC gateway servers; and</w:t>
      </w:r>
    </w:p>
    <w:p w14:paraId="7F95B1D3" w14:textId="2F2D3850" w:rsidR="00595943" w:rsidRPr="002C4C3C" w:rsidRDefault="00BB1148" w:rsidP="00BB1148">
      <w:pPr>
        <w:pStyle w:val="B1"/>
        <w:rPr>
          <w:rFonts w:eastAsia="Calibri"/>
        </w:rPr>
      </w:pPr>
      <w:r>
        <w:rPr>
          <w:rFonts w:eastAsia="Calibri"/>
        </w:rPr>
        <w:t>b.</w:t>
      </w:r>
      <w:r>
        <w:rPr>
          <w:rFonts w:eastAsia="Calibri"/>
        </w:rPr>
        <w:tab/>
      </w:r>
      <w:r w:rsidR="00595943" w:rsidRPr="002C4C3C">
        <w:rPr>
          <w:rFonts w:eastAsia="Calibri"/>
        </w:rPr>
        <w:t>utilizing the connection of the Location management servers.</w:t>
      </w:r>
    </w:p>
    <w:p w14:paraId="2CD3F898" w14:textId="72D961C2" w:rsidR="00595943" w:rsidRPr="00595943" w:rsidRDefault="00595943" w:rsidP="000134B5">
      <w:pPr>
        <w:pStyle w:val="Heading3"/>
      </w:pPr>
      <w:bookmarkStart w:id="554" w:name="_Toc57625376"/>
      <w:bookmarkStart w:id="555" w:name="_Toc78291378"/>
      <w:r w:rsidRPr="00595943">
        <w:t>7.</w:t>
      </w:r>
      <w:r>
        <w:t>1</w:t>
      </w:r>
      <w:r w:rsidRPr="00595943">
        <w:t>.3</w:t>
      </w:r>
      <w:r w:rsidRPr="00595943">
        <w:tab/>
        <w:t>Solution evaluation</w:t>
      </w:r>
      <w:bookmarkEnd w:id="554"/>
      <w:bookmarkEnd w:id="555"/>
    </w:p>
    <w:p w14:paraId="2D6F36CB" w14:textId="77777777" w:rsidR="00F04132" w:rsidRPr="00F04132" w:rsidRDefault="00F04132" w:rsidP="00F04132">
      <w:r w:rsidRPr="00F04132">
        <w:t>The enhancements of the functional architecture described in 3GPP TR 23.744 [6] clause 6.14 fulfil the need for the exchange of location information in case of interconnection.</w:t>
      </w:r>
    </w:p>
    <w:p w14:paraId="7FEA1C77" w14:textId="6ADE1F2C" w:rsidR="00CF5F54" w:rsidRPr="00CF5F54" w:rsidRDefault="00CF5F54" w:rsidP="000134B5">
      <w:pPr>
        <w:pStyle w:val="Heading2"/>
        <w:rPr>
          <w:rFonts w:eastAsia="SimSun"/>
        </w:rPr>
      </w:pPr>
      <w:bookmarkStart w:id="556" w:name="_Toc78291379"/>
      <w:r w:rsidRPr="00CF5F54">
        <w:rPr>
          <w:rFonts w:eastAsia="SimSun"/>
        </w:rPr>
        <w:t>7.</w:t>
      </w:r>
      <w:r>
        <w:rPr>
          <w:rFonts w:eastAsia="SimSun"/>
        </w:rPr>
        <w:t>2</w:t>
      </w:r>
      <w:r w:rsidRPr="00CF5F54">
        <w:rPr>
          <w:rFonts w:eastAsia="SimSun"/>
        </w:rPr>
        <w:tab/>
      </w:r>
      <w:r w:rsidR="00DB2247" w:rsidRPr="00DB2247">
        <w:rPr>
          <w:rFonts w:eastAsia="SimSun"/>
        </w:rPr>
        <w:t xml:space="preserve">Solutions on providing </w:t>
      </w:r>
      <w:r w:rsidR="00DB2247">
        <w:rPr>
          <w:rFonts w:eastAsia="SimSun"/>
        </w:rPr>
        <w:t>l</w:t>
      </w:r>
      <w:r w:rsidRPr="00CF5F54">
        <w:rPr>
          <w:rFonts w:eastAsia="SimSun"/>
        </w:rPr>
        <w:t>ocation information</w:t>
      </w:r>
      <w:bookmarkEnd w:id="556"/>
    </w:p>
    <w:p w14:paraId="5352FC30" w14:textId="2CD3D58E" w:rsidR="00CF5F54" w:rsidRPr="00CF5F54" w:rsidRDefault="00CF5F54" w:rsidP="000134B5">
      <w:pPr>
        <w:pStyle w:val="Heading3"/>
      </w:pPr>
      <w:bookmarkStart w:id="557" w:name="_Toc78291380"/>
      <w:r w:rsidRPr="00CF5F54">
        <w:t>7.</w:t>
      </w:r>
      <w:r>
        <w:t>2</w:t>
      </w:r>
      <w:r w:rsidRPr="00CF5F54">
        <w:t>.1</w:t>
      </w:r>
      <w:r w:rsidRPr="00CF5F54">
        <w:tab/>
        <w:t>General</w:t>
      </w:r>
      <w:bookmarkEnd w:id="557"/>
    </w:p>
    <w:p w14:paraId="31A19A20" w14:textId="77777777" w:rsidR="00CF5F54" w:rsidRPr="00CF5F54" w:rsidRDefault="00CF5F54" w:rsidP="00CF5F54">
      <w:r w:rsidRPr="00CF5F54">
        <w:t>This solution addresses the key issue 4 described in clause 5.4 on defining the usage of the functional architecture when using multiple interconnected MC systems.</w:t>
      </w:r>
    </w:p>
    <w:p w14:paraId="1FA28B8D" w14:textId="77777777" w:rsidR="00CF5F54" w:rsidRPr="00CF5F54" w:rsidRDefault="00CF5F54" w:rsidP="000134B5">
      <w:pPr>
        <w:pStyle w:val="EditorsNote"/>
      </w:pPr>
      <w:r w:rsidRPr="00CF5F54">
        <w:rPr>
          <w:rFonts w:eastAsia="SimSun"/>
        </w:rPr>
        <w:lastRenderedPageBreak/>
        <w:t>Editor's note:</w:t>
      </w:r>
      <w:r w:rsidRPr="00CF5F54">
        <w:rPr>
          <w:rFonts w:eastAsia="SimSun"/>
        </w:rPr>
        <w:tab/>
        <w:t>How the Functional Alias(es) is resolved while handling location information of interconnected MC systems is FFS.</w:t>
      </w:r>
    </w:p>
    <w:p w14:paraId="39D07677" w14:textId="760106BE" w:rsidR="00CF5F54" w:rsidRPr="00CF5F54" w:rsidRDefault="00CF5F54" w:rsidP="000134B5">
      <w:pPr>
        <w:pStyle w:val="Heading3"/>
      </w:pPr>
      <w:bookmarkStart w:id="558" w:name="_Toc78291381"/>
      <w:r w:rsidRPr="00CF5F54">
        <w:t>7.</w:t>
      </w:r>
      <w:r>
        <w:t>2</w:t>
      </w:r>
      <w:r w:rsidRPr="00CF5F54">
        <w:t>.2</w:t>
      </w:r>
      <w:r w:rsidRPr="00CF5F54">
        <w:tab/>
        <w:t>Solution description</w:t>
      </w:r>
      <w:bookmarkEnd w:id="558"/>
    </w:p>
    <w:p w14:paraId="0D5D8FB2" w14:textId="20A49D88" w:rsidR="00CF5F54" w:rsidRPr="00CF5F54" w:rsidRDefault="00CF5F54" w:rsidP="000134B5">
      <w:pPr>
        <w:pStyle w:val="Heading4"/>
      </w:pPr>
      <w:bookmarkStart w:id="559" w:name="_Toc78291382"/>
      <w:r w:rsidRPr="00CF5F54">
        <w:t>7.</w:t>
      </w:r>
      <w:r>
        <w:t>2</w:t>
      </w:r>
      <w:r w:rsidRPr="00CF5F54">
        <w:t>.2.1</w:t>
      </w:r>
      <w:r w:rsidRPr="00CF5F54">
        <w:tab/>
        <w:t>Immediate location information requests and reports</w:t>
      </w:r>
      <w:bookmarkEnd w:id="559"/>
    </w:p>
    <w:p w14:paraId="595E58AF" w14:textId="33AC08F9"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137D142F" w14:textId="5B9EFE83" w:rsidR="00CF5F54" w:rsidRPr="00CF5F54" w:rsidRDefault="00CF5F54" w:rsidP="00CF5F54">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6.15.2.9 is utilized.</w:t>
      </w:r>
    </w:p>
    <w:p w14:paraId="407C040C" w14:textId="70D02884" w:rsidR="00CF5F54" w:rsidRPr="00CF5F54" w:rsidRDefault="00CF5F54" w:rsidP="000134B5">
      <w:pPr>
        <w:pStyle w:val="Heading4"/>
      </w:pPr>
      <w:bookmarkStart w:id="560" w:name="_Toc78291383"/>
      <w:r w:rsidRPr="00CF5F54">
        <w:t>7.</w:t>
      </w:r>
      <w:r>
        <w:t>2</w:t>
      </w:r>
      <w:r w:rsidRPr="00CF5F54">
        <w:t>.2.2</w:t>
      </w:r>
      <w:r w:rsidRPr="00CF5F54">
        <w:tab/>
        <w:t>History location information requests and reports</w:t>
      </w:r>
      <w:bookmarkEnd w:id="560"/>
    </w:p>
    <w:p w14:paraId="70B42A4E" w14:textId="62766D5C"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4AC7EC65" w14:textId="0FBFAC78" w:rsidR="00CF5F54" w:rsidRPr="00CF5F54" w:rsidRDefault="00CF5F54" w:rsidP="00CF5F54">
      <w:pPr>
        <w:rPr>
          <w:rFonts w:eastAsia="SimSun"/>
        </w:rPr>
      </w:pPr>
      <w:r w:rsidRPr="00CF5F54">
        <w:rPr>
          <w:rFonts w:eastAsia="SimSun"/>
        </w:rPr>
        <w:t xml:space="preserve">Building </w:t>
      </w:r>
      <w:r w:rsidRPr="00CF5F54">
        <w:rPr>
          <w:rFonts w:eastAsia="Calibri"/>
        </w:rPr>
        <w:t xml:space="preserve">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72C4B47B" w14:textId="05F67E56" w:rsidR="00CF5F54" w:rsidRPr="00CF5F54" w:rsidRDefault="00CF5F54" w:rsidP="000134B5">
      <w:pPr>
        <w:pStyle w:val="Heading4"/>
      </w:pPr>
      <w:bookmarkStart w:id="561" w:name="_Toc78291384"/>
      <w:r w:rsidRPr="00CF5F54">
        <w:t>7.</w:t>
      </w:r>
      <w:r>
        <w:t>2</w:t>
      </w:r>
      <w:r w:rsidRPr="00CF5F54">
        <w:t>.2.3</w:t>
      </w:r>
      <w:r w:rsidRPr="00CF5F54">
        <w:tab/>
        <w:t>Event triggered location information reports based on subscriptions</w:t>
      </w:r>
      <w:bookmarkEnd w:id="561"/>
    </w:p>
    <w:p w14:paraId="7F4CD20F" w14:textId="3B4B2528"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4123818F" w14:textId="392B406B" w:rsidR="00CF5F54" w:rsidRPr="00CF5F54" w:rsidRDefault="00CF5F54" w:rsidP="00CF5F54">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6.15.2.6 is utilized.</w:t>
      </w:r>
    </w:p>
    <w:p w14:paraId="0A2E2B63" w14:textId="4EEDBC9F" w:rsidR="00CF5F54" w:rsidRPr="00CF5F54" w:rsidRDefault="00CF5F54" w:rsidP="000134B5">
      <w:pPr>
        <w:pStyle w:val="Heading4"/>
      </w:pPr>
      <w:bookmarkStart w:id="562" w:name="_Toc78291385"/>
      <w:r w:rsidRPr="00CF5F54">
        <w:t>7.</w:t>
      </w:r>
      <w:r>
        <w:t>2</w:t>
      </w:r>
      <w:r w:rsidRPr="00CF5F54">
        <w:t>.2.4</w:t>
      </w:r>
      <w:r w:rsidRPr="00CF5F54">
        <w:tab/>
        <w:t>Configuration of event triggered location information reports</w:t>
      </w:r>
      <w:bookmarkEnd w:id="562"/>
    </w:p>
    <w:p w14:paraId="28431FAD" w14:textId="0DAFAA5F"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222F7DB" w14:textId="38B0E295" w:rsidR="00CF5F54" w:rsidRPr="00CF5F54" w:rsidRDefault="00CF5F54" w:rsidP="00CF5F54">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6.15.2.16 is utilized.</w:t>
      </w:r>
    </w:p>
    <w:p w14:paraId="028B5565" w14:textId="228F4FE8" w:rsidR="00CF5F54" w:rsidRPr="00CF5F54" w:rsidRDefault="00CF5F54" w:rsidP="000134B5">
      <w:pPr>
        <w:pStyle w:val="Heading4"/>
      </w:pPr>
      <w:bookmarkStart w:id="563" w:name="_Toc78291386"/>
      <w:r w:rsidRPr="00CF5F54">
        <w:t>7.</w:t>
      </w:r>
      <w:r>
        <w:t>2</w:t>
      </w:r>
      <w:r w:rsidRPr="00CF5F54">
        <w:t>.2.5</w:t>
      </w:r>
      <w:r w:rsidRPr="00CF5F54">
        <w:tab/>
        <w:t>Handling of location information subscriptions</w:t>
      </w:r>
      <w:bookmarkEnd w:id="563"/>
    </w:p>
    <w:p w14:paraId="3657A616" w14:textId="7376CC7B"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clause</w:t>
      </w:r>
      <w:r w:rsidR="007C76CF">
        <w:rPr>
          <w:rFonts w:eastAsia="Calibri"/>
        </w:rPr>
        <w:t>s</w:t>
      </w:r>
      <w:r w:rsidRPr="00CF5F54">
        <w:rPr>
          <w:rFonts w:eastAsia="Calibri"/>
        </w:rPr>
        <w:t xml:space="preserve"> 6.15.2.2, 6.15.2.3, 6.15.2.11 as well as </w:t>
      </w:r>
      <w:r w:rsidR="007C76CF">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8B5BC8" w14:textId="0DB20718" w:rsidR="00CF5F54" w:rsidRPr="00CF5F54" w:rsidRDefault="00CF5F54" w:rsidP="00CF5F54">
      <w:pPr>
        <w:rPr>
          <w:rFonts w:eastAsia="Calibri"/>
        </w:rPr>
      </w:pPr>
      <w:r w:rsidRPr="00CF5F54">
        <w:rPr>
          <w:rFonts w:eastAsia="Calibri"/>
        </w:rPr>
        <w:t xml:space="preserve">The Location information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6.15.2.5 is utilized.</w:t>
      </w:r>
    </w:p>
    <w:p w14:paraId="0C4CE492" w14:textId="1920A769" w:rsidR="00CF5F54" w:rsidRPr="00CF5F54" w:rsidRDefault="00CF5F54" w:rsidP="00CF5F54">
      <w:pPr>
        <w:rPr>
          <w:rFonts w:eastAsia="Calibri"/>
        </w:rPr>
      </w:pPr>
      <w:r w:rsidRPr="00CF5F54">
        <w:rPr>
          <w:rFonts w:eastAsia="Calibri"/>
        </w:rPr>
        <w:t xml:space="preserve">The Location information cancel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6.15.2.13 is utilized.</w:t>
      </w:r>
    </w:p>
    <w:p w14:paraId="7CE97181" w14:textId="1AA13A16" w:rsidR="00CF5F54" w:rsidRPr="00CF5F54" w:rsidRDefault="00CF5F54" w:rsidP="000134B5">
      <w:pPr>
        <w:pStyle w:val="Heading3"/>
      </w:pPr>
      <w:bookmarkStart w:id="564" w:name="_Toc78291387"/>
      <w:r w:rsidRPr="00CF5F54">
        <w:t>7.</w:t>
      </w:r>
      <w:r w:rsidR="007C76CF">
        <w:t>2</w:t>
      </w:r>
      <w:r w:rsidRPr="00CF5F54">
        <w:t>.3</w:t>
      </w:r>
      <w:r w:rsidRPr="00CF5F54">
        <w:tab/>
        <w:t>Solution evaluation</w:t>
      </w:r>
      <w:bookmarkEnd w:id="564"/>
    </w:p>
    <w:p w14:paraId="592A44BF" w14:textId="31450756" w:rsidR="00970F48" w:rsidRDefault="00970F48" w:rsidP="00970F48">
      <w:r w:rsidRPr="00E87BAF">
        <w:t xml:space="preserve">The following aspects of the </w:t>
      </w:r>
      <w:r w:rsidR="00FD4E45">
        <w:t>k</w:t>
      </w:r>
      <w:r w:rsidRPr="00E87BAF">
        <w:t>ey issue 4 – Location information with multiple MC systems are addressed with the above solution:</w:t>
      </w:r>
    </w:p>
    <w:p w14:paraId="459C2ECD" w14:textId="77777777" w:rsidR="00970F48" w:rsidRDefault="00970F48" w:rsidP="00970F4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13BC3908" w14:textId="77777777" w:rsidR="00970F48" w:rsidRDefault="00970F48" w:rsidP="00970F4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36E4911E" w14:textId="77777777" w:rsidR="00970F48" w:rsidRPr="00E87BAF" w:rsidRDefault="00970F48" w:rsidP="00970F48">
      <w:pPr>
        <w:pStyle w:val="B1"/>
      </w:pPr>
      <w:r>
        <w:t>-</w:t>
      </w:r>
      <w:r>
        <w:tab/>
      </w:r>
      <w:r w:rsidRPr="00E87BAF">
        <w:t>The analysed information flows and procedures in 3GPP TR 23.744 [6] and 3GPP TS 23.280 [5] do not show additional security implications for the interconnected MC system use case</w:t>
      </w:r>
      <w:r>
        <w:t>.</w:t>
      </w:r>
    </w:p>
    <w:p w14:paraId="7233AD09" w14:textId="00A4721F" w:rsidR="00A55D4B" w:rsidRPr="00A55D4B" w:rsidRDefault="00A55D4B" w:rsidP="000134B5">
      <w:pPr>
        <w:pStyle w:val="Heading2"/>
        <w:rPr>
          <w:rFonts w:eastAsia="SimSun"/>
        </w:rPr>
      </w:pPr>
      <w:bookmarkStart w:id="565" w:name="_Toc78291388"/>
      <w:r w:rsidRPr="00A55D4B">
        <w:rPr>
          <w:rFonts w:eastAsia="SimSun"/>
        </w:rPr>
        <w:lastRenderedPageBreak/>
        <w:t>7.</w:t>
      </w:r>
      <w:r>
        <w:rPr>
          <w:rFonts w:eastAsia="SimSun"/>
        </w:rPr>
        <w:t>3</w:t>
      </w:r>
      <w:r w:rsidRPr="00A55D4B">
        <w:rPr>
          <w:rFonts w:eastAsia="SimSun"/>
        </w:rPr>
        <w:tab/>
        <w:t>Private call using functional alias towards a partner MC system</w:t>
      </w:r>
      <w:bookmarkEnd w:id="565"/>
    </w:p>
    <w:p w14:paraId="43822AE7" w14:textId="31BD5AF2" w:rsidR="00A55D4B" w:rsidRPr="00A55D4B" w:rsidRDefault="00A55D4B" w:rsidP="000134B5">
      <w:pPr>
        <w:pStyle w:val="Heading3"/>
      </w:pPr>
      <w:bookmarkStart w:id="566" w:name="_Toc78291389"/>
      <w:r w:rsidRPr="00A55D4B">
        <w:t>7.</w:t>
      </w:r>
      <w:r>
        <w:t>3</w:t>
      </w:r>
      <w:r w:rsidRPr="00A55D4B">
        <w:t>.1</w:t>
      </w:r>
      <w:r w:rsidRPr="00A55D4B">
        <w:tab/>
        <w:t>General</w:t>
      </w:r>
      <w:bookmarkEnd w:id="566"/>
    </w:p>
    <w:p w14:paraId="73B4CAD6" w14:textId="77777777" w:rsidR="00A55D4B" w:rsidRPr="00A55D4B" w:rsidRDefault="00A55D4B" w:rsidP="00A55D4B">
      <w:r w:rsidRPr="00A55D4B">
        <w:t>This solution addresses the key issue 2 described in clause 5.2 on functional alias handling.</w:t>
      </w:r>
    </w:p>
    <w:p w14:paraId="79D67BA9" w14:textId="77777777" w:rsidR="00A55D4B" w:rsidRPr="00A55D4B" w:rsidRDefault="00A55D4B" w:rsidP="00A55D4B">
      <w:r w:rsidRPr="00A55D4B">
        <w:t>The solution provides the possibility for an MCPTT user to initiate a private MCPTT call using a functional alias as target address towards an MCPTT user in a partner MCPTT system.</w:t>
      </w:r>
    </w:p>
    <w:p w14:paraId="3452EF6B" w14:textId="145F0DB4" w:rsidR="00A55D4B" w:rsidRPr="00A55D4B" w:rsidRDefault="00A55D4B" w:rsidP="000134B5">
      <w:pPr>
        <w:pStyle w:val="Heading3"/>
      </w:pPr>
      <w:bookmarkStart w:id="567" w:name="_Toc78291390"/>
      <w:r w:rsidRPr="00A55D4B">
        <w:t>7.</w:t>
      </w:r>
      <w:r>
        <w:t>3</w:t>
      </w:r>
      <w:r w:rsidRPr="00A55D4B">
        <w:t>.2</w:t>
      </w:r>
      <w:r w:rsidRPr="00A55D4B">
        <w:tab/>
        <w:t>Solution description</w:t>
      </w:r>
      <w:bookmarkEnd w:id="567"/>
    </w:p>
    <w:p w14:paraId="6CB79A6F" w14:textId="58C8CBD1" w:rsidR="00A55D4B" w:rsidRPr="00A55D4B" w:rsidRDefault="00A55D4B" w:rsidP="000134B5">
      <w:pPr>
        <w:pStyle w:val="Heading4"/>
      </w:pPr>
      <w:bookmarkStart w:id="568" w:name="_Toc78291391"/>
      <w:r w:rsidRPr="00A55D4B">
        <w:t>7.</w:t>
      </w:r>
      <w:r>
        <w:t>3</w:t>
      </w:r>
      <w:r w:rsidRPr="00A55D4B">
        <w:t>.2.1</w:t>
      </w:r>
      <w:r w:rsidRPr="00A55D4B">
        <w:tab/>
        <w:t>Principle</w:t>
      </w:r>
      <w:bookmarkEnd w:id="568"/>
    </w:p>
    <w:p w14:paraId="5AAC87DD" w14:textId="77777777" w:rsidR="00A55D4B" w:rsidRPr="00A55D4B" w:rsidRDefault="00A55D4B" w:rsidP="00A55D4B">
      <w:r w:rsidRPr="00A55D4B">
        <w:t>Allow the MCPTT server in the primary MC system, to send an MCPTT private call request to an MCPTT server in the partner MC system using a functional alias without incorporating the MCPTT ID of the called party.</w:t>
      </w:r>
    </w:p>
    <w:p w14:paraId="27E506B9" w14:textId="77777777" w:rsidR="00A55D4B" w:rsidRPr="00A55D4B" w:rsidRDefault="00A55D4B" w:rsidP="00A55D4B">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183FAE18" w14:textId="5A1D8C9E" w:rsidR="00A55D4B" w:rsidRPr="00A55D4B" w:rsidRDefault="00A55D4B" w:rsidP="000134B5">
      <w:pPr>
        <w:pStyle w:val="Heading4"/>
      </w:pPr>
      <w:bookmarkStart w:id="569" w:name="_Toc78291392"/>
      <w:r w:rsidRPr="00A55D4B">
        <w:t>7.</w:t>
      </w:r>
      <w:r>
        <w:t>3</w:t>
      </w:r>
      <w:r w:rsidRPr="00A55D4B">
        <w:t>.2.2</w:t>
      </w:r>
      <w:r w:rsidRPr="00A55D4B">
        <w:tab/>
        <w:t>Configuration</w:t>
      </w:r>
      <w:bookmarkEnd w:id="569"/>
    </w:p>
    <w:p w14:paraId="5E067BC0" w14:textId="77777777" w:rsidR="00A55D4B" w:rsidRPr="00A55D4B" w:rsidRDefault="00A55D4B" w:rsidP="00A55D4B">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39C654F5" w14:textId="124028E1" w:rsidR="00A55D4B" w:rsidRPr="00A55D4B" w:rsidRDefault="00A55D4B" w:rsidP="00A55D4B">
      <w:r w:rsidRPr="00A55D4B">
        <w:t xml:space="preserve">Proposed modifications in </w:t>
      </w:r>
      <w:r w:rsidR="00C71051">
        <w:rPr>
          <w:rFonts w:eastAsia="Calibri"/>
        </w:rPr>
        <w:t>3GPP </w:t>
      </w:r>
      <w:r w:rsidRPr="00A55D4B">
        <w:t>TS 23.379 [2] Table A.5-2 MCPTT service configuration data (on-network):</w:t>
      </w:r>
    </w:p>
    <w:p w14:paraId="08B61D8A" w14:textId="3FE2C4F0" w:rsidR="00A55D4B" w:rsidRPr="00A55D4B" w:rsidRDefault="00A55D4B" w:rsidP="000134B5">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55D4B" w:rsidRPr="00A55D4B" w14:paraId="3029A342"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4D97E523"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573E5DC9" w14:textId="77777777" w:rsidR="00A55D4B" w:rsidRPr="00A55D4B" w:rsidRDefault="00A55D4B" w:rsidP="000134B5">
            <w:pPr>
              <w:pStyle w:val="TAL"/>
              <w:rPr>
                <w:lang w:val="en-US"/>
              </w:rPr>
            </w:pPr>
            <w:r w:rsidRPr="00A55D4B">
              <w:rPr>
                <w:lang w:val="en-US"/>
              </w:rPr>
              <w:t xml:space="preserve">List of </w:t>
            </w:r>
            <w:proofErr w:type="gramStart"/>
            <w:r w:rsidRPr="00A55D4B">
              <w:rPr>
                <w:lang w:val="en-US"/>
              </w:rPr>
              <w:t>partner</w:t>
            </w:r>
            <w:proofErr w:type="gramEnd"/>
            <w:r w:rsidRPr="00A55D4B">
              <w:rPr>
                <w:lang w:val="en-US"/>
              </w:rPr>
              <w:t xml:space="preserve">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0EA0BB58" w14:textId="77777777" w:rsidR="00A55D4B" w:rsidRPr="00A55D4B" w:rsidRDefault="00A55D4B" w:rsidP="000134B5">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73FD1D8" w14:textId="77777777" w:rsidR="00A55D4B" w:rsidRPr="00A55D4B" w:rsidRDefault="00A55D4B" w:rsidP="000134B5">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662321E" w14:textId="77777777" w:rsidR="00A55D4B" w:rsidRPr="00A55D4B" w:rsidRDefault="00A55D4B" w:rsidP="000134B5">
            <w:pPr>
              <w:pStyle w:val="TAL"/>
              <w:jc w:val="center"/>
              <w:rPr>
                <w:lang w:val="en-US" w:eastAsia="zh-CN"/>
              </w:rPr>
            </w:pPr>
          </w:p>
        </w:tc>
      </w:tr>
      <w:tr w:rsidR="00A55D4B" w:rsidRPr="00A55D4B" w14:paraId="0225CC8A"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4868E648"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7B5720AF" w14:textId="77777777" w:rsidR="00A55D4B" w:rsidRPr="00A55D4B" w:rsidRDefault="00A55D4B" w:rsidP="000134B5">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588DD32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3EB846B"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0D43EE9E" w14:textId="77777777" w:rsidR="00A55D4B" w:rsidRPr="00A55D4B" w:rsidRDefault="00A55D4B" w:rsidP="000134B5">
            <w:pPr>
              <w:pStyle w:val="TAL"/>
              <w:jc w:val="center"/>
              <w:rPr>
                <w:lang w:val="en-US" w:eastAsia="zh-CN"/>
              </w:rPr>
            </w:pPr>
            <w:r w:rsidRPr="00A55D4B">
              <w:rPr>
                <w:lang w:val="en-US" w:eastAsia="zh-CN"/>
              </w:rPr>
              <w:t>Y</w:t>
            </w:r>
          </w:p>
        </w:tc>
      </w:tr>
      <w:tr w:rsidR="00A55D4B" w:rsidRPr="00A55D4B" w14:paraId="5DCF9D0E"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7F2472E4"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34588DD7" w14:textId="77777777" w:rsidR="00A55D4B" w:rsidRPr="00A55D4B" w:rsidRDefault="00A55D4B" w:rsidP="000134B5">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444648F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76B3AF3"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47C14DB9" w14:textId="77777777" w:rsidR="00A55D4B" w:rsidRPr="00A55D4B" w:rsidRDefault="00A55D4B" w:rsidP="000134B5">
            <w:pPr>
              <w:pStyle w:val="TAL"/>
              <w:jc w:val="center"/>
              <w:rPr>
                <w:lang w:val="en-US" w:eastAsia="zh-CN"/>
              </w:rPr>
            </w:pPr>
            <w:r w:rsidRPr="00A55D4B">
              <w:rPr>
                <w:lang w:val="en-US" w:eastAsia="zh-CN"/>
              </w:rPr>
              <w:t>Y</w:t>
            </w:r>
          </w:p>
        </w:tc>
      </w:tr>
    </w:tbl>
    <w:p w14:paraId="00C8FCAE" w14:textId="77777777" w:rsidR="00A55D4B" w:rsidRPr="00A55D4B" w:rsidRDefault="00A55D4B" w:rsidP="00A55D4B">
      <w:pPr>
        <w:contextualSpacing/>
      </w:pPr>
    </w:p>
    <w:p w14:paraId="3992437A" w14:textId="1E256B97" w:rsidR="00A55D4B" w:rsidRPr="00A55D4B" w:rsidRDefault="00A55D4B" w:rsidP="000134B5">
      <w:pPr>
        <w:pStyle w:val="EditorsNote"/>
        <w:rPr>
          <w:rFonts w:eastAsia="Calibri"/>
          <w:lang w:val="en-US" w:eastAsia="de-DE"/>
        </w:rPr>
      </w:pPr>
      <w:r w:rsidRPr="00A55D4B">
        <w:rPr>
          <w:rFonts w:eastAsia="Calibri"/>
          <w:lang w:val="en-US" w:eastAsia="de-DE"/>
        </w:rPr>
        <w:t>Editor</w:t>
      </w:r>
      <w:r w:rsidR="00BB1148"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3B3375DD" w14:textId="1466E97F" w:rsidR="00A55D4B" w:rsidRPr="00A55D4B" w:rsidRDefault="00A55D4B" w:rsidP="000134B5">
      <w:pPr>
        <w:pStyle w:val="Heading4"/>
      </w:pPr>
      <w:bookmarkStart w:id="570" w:name="_Toc78291393"/>
      <w:r w:rsidRPr="00A55D4B">
        <w:t>7.</w:t>
      </w:r>
      <w:r>
        <w:t>3</w:t>
      </w:r>
      <w:r w:rsidRPr="00A55D4B">
        <w:t>.2.3</w:t>
      </w:r>
      <w:r w:rsidRPr="00A55D4B">
        <w:tab/>
        <w:t>Messages</w:t>
      </w:r>
      <w:bookmarkEnd w:id="570"/>
    </w:p>
    <w:p w14:paraId="403D7CB9" w14:textId="77777777" w:rsidR="00A55D4B" w:rsidRPr="00A55D4B" w:rsidRDefault="00A55D4B" w:rsidP="00A55D4B">
      <w:r w:rsidRPr="00A55D4B">
        <w:t>The MCPTT private call request between MCPTT servers is modified to allow only using the functional alias as called party address, i.e. the MCPTT ID address is not resolved and not contained by the primary MCPTT server.</w:t>
      </w:r>
    </w:p>
    <w:p w14:paraId="11E68C18" w14:textId="70A0B5B6" w:rsidR="00A55D4B" w:rsidRPr="00A55D4B" w:rsidRDefault="00A55D4B" w:rsidP="00A55D4B">
      <w:r w:rsidRPr="00A55D4B">
        <w:t xml:space="preserve">Proposed modifications in </w:t>
      </w:r>
      <w:r w:rsidR="00C71051">
        <w:rPr>
          <w:rFonts w:eastAsia="Calibri"/>
        </w:rPr>
        <w:t>3GPP </w:t>
      </w:r>
      <w:r w:rsidRPr="00A55D4B">
        <w:t>TS 23.379 [2] Table 10.7.2.1.2-1: MCPTT private call request (MCPTT server to MCPTT server) information elements:</w:t>
      </w:r>
    </w:p>
    <w:p w14:paraId="549921C0" w14:textId="5E7FB26C" w:rsidR="00A55D4B" w:rsidRPr="00A55D4B" w:rsidRDefault="00A55D4B" w:rsidP="000134B5">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55D4B" w:rsidRPr="00A55D4B" w14:paraId="65C1E3C8"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A2F6" w14:textId="77777777" w:rsidR="00A55D4B" w:rsidRPr="00A55D4B" w:rsidRDefault="00A55D4B" w:rsidP="000134B5">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7389" w14:textId="77777777" w:rsidR="00A55D4B" w:rsidRPr="00A55D4B" w:rsidRDefault="00A55D4B" w:rsidP="000134B5">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2325" w14:textId="77777777" w:rsidR="00A55D4B" w:rsidRPr="00A55D4B" w:rsidRDefault="00A55D4B" w:rsidP="000134B5">
            <w:pPr>
              <w:pStyle w:val="TAH"/>
            </w:pPr>
            <w:r w:rsidRPr="00A55D4B">
              <w:t>Description</w:t>
            </w:r>
          </w:p>
        </w:tc>
      </w:tr>
      <w:tr w:rsidR="00A55D4B" w:rsidRPr="00A55D4B" w14:paraId="72E505B0"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6957" w14:textId="77777777" w:rsidR="00A55D4B" w:rsidRPr="00A55D4B" w:rsidRDefault="00A55D4B" w:rsidP="000134B5">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1ED9"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486A" w14:textId="77777777" w:rsidR="00A55D4B" w:rsidRPr="00A55D4B" w:rsidRDefault="00A55D4B" w:rsidP="000134B5">
            <w:pPr>
              <w:pStyle w:val="TAL"/>
            </w:pPr>
            <w:r w:rsidRPr="00A55D4B">
              <w:t xml:space="preserve">The </w:t>
            </w:r>
            <w:r w:rsidRPr="00A55D4B">
              <w:rPr>
                <w:rFonts w:hint="eastAsia"/>
                <w:lang w:eastAsia="zh-CN"/>
              </w:rPr>
              <w:t>MCPTT ID</w:t>
            </w:r>
            <w:r w:rsidRPr="00A55D4B">
              <w:t xml:space="preserve"> of the calling party</w:t>
            </w:r>
          </w:p>
        </w:tc>
      </w:tr>
      <w:tr w:rsidR="00A55D4B" w:rsidRPr="00A55D4B" w14:paraId="088F537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274" w14:textId="77777777" w:rsidR="00A55D4B" w:rsidRPr="00A55D4B" w:rsidRDefault="00A55D4B" w:rsidP="000134B5">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E9D2C"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8372" w14:textId="77777777" w:rsidR="00A55D4B" w:rsidRPr="00A55D4B" w:rsidRDefault="00A55D4B" w:rsidP="000134B5">
            <w:pPr>
              <w:pStyle w:val="TAL"/>
            </w:pPr>
            <w:r w:rsidRPr="00A55D4B">
              <w:t>The functional alias of the calling party</w:t>
            </w:r>
          </w:p>
        </w:tc>
      </w:tr>
      <w:tr w:rsidR="00A55D4B" w:rsidRPr="00A55D4B" w14:paraId="4F2D8C7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154F7" w14:textId="77777777" w:rsidR="00A55D4B" w:rsidRPr="000134B5" w:rsidRDefault="00A55D4B" w:rsidP="000134B5">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810A" w14:textId="77777777" w:rsidR="00A55D4B" w:rsidRPr="000134B5" w:rsidRDefault="00A55D4B" w:rsidP="000134B5">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3979" w14:textId="77777777" w:rsidR="00A55D4B" w:rsidRPr="000134B5" w:rsidRDefault="00A55D4B" w:rsidP="000134B5">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A55D4B" w:rsidRPr="00A55D4B" w14:paraId="378BB348"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3282" w14:textId="77777777" w:rsidR="00A55D4B" w:rsidRPr="000134B5" w:rsidRDefault="00A55D4B" w:rsidP="000134B5">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5C13" w14:textId="77777777" w:rsidR="00A55D4B" w:rsidRPr="000134B5" w:rsidRDefault="00A55D4B" w:rsidP="000134B5">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1D3F" w14:textId="77777777" w:rsidR="00A55D4B" w:rsidRPr="000134B5" w:rsidRDefault="00A55D4B" w:rsidP="000134B5">
            <w:pPr>
              <w:pStyle w:val="TAL"/>
              <w:rPr>
                <w:i/>
                <w:iCs/>
              </w:rPr>
            </w:pPr>
            <w:r w:rsidRPr="000134B5">
              <w:rPr>
                <w:i/>
                <w:iCs/>
                <w:lang w:eastAsia="zh-CN"/>
              </w:rPr>
              <w:t>The functional alias of the called party</w:t>
            </w:r>
          </w:p>
        </w:tc>
      </w:tr>
      <w:tr w:rsidR="00A55D4B" w:rsidRPr="00A55D4B" w14:paraId="49DFB8C6"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03F" w14:textId="77777777" w:rsidR="00A55D4B" w:rsidRPr="00A55D4B" w:rsidRDefault="00A55D4B" w:rsidP="000134B5">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0142"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066F" w14:textId="77777777" w:rsidR="00A55D4B" w:rsidRPr="00A55D4B" w:rsidRDefault="00A55D4B" w:rsidP="000134B5">
            <w:pPr>
              <w:pStyle w:val="TAL"/>
            </w:pPr>
            <w:r w:rsidRPr="00A55D4B">
              <w:t>This element indicates whether floor control will be used for the private call.</w:t>
            </w:r>
          </w:p>
        </w:tc>
      </w:tr>
      <w:tr w:rsidR="00A55D4B" w:rsidRPr="00A55D4B" w14:paraId="44292DF1"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65B7" w14:textId="77777777" w:rsidR="00A55D4B" w:rsidRPr="00A55D4B" w:rsidRDefault="00A55D4B" w:rsidP="000134B5">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D288"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75F6" w14:textId="77777777" w:rsidR="00A55D4B" w:rsidRPr="00A55D4B" w:rsidRDefault="00A55D4B" w:rsidP="000134B5">
            <w:pPr>
              <w:pStyle w:val="TAL"/>
            </w:pPr>
            <w:r w:rsidRPr="00A55D4B">
              <w:t xml:space="preserve">Media parameters of MCPTT client. </w:t>
            </w:r>
          </w:p>
        </w:tc>
      </w:tr>
      <w:tr w:rsidR="00A55D4B" w:rsidRPr="00A55D4B" w14:paraId="68A5436A"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4CA4" w14:textId="77777777" w:rsidR="00A55D4B" w:rsidRPr="00A55D4B" w:rsidRDefault="00A55D4B" w:rsidP="000134B5">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2477"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D0DB" w14:textId="77777777" w:rsidR="00A55D4B" w:rsidRPr="00A55D4B" w:rsidRDefault="00A55D4B" w:rsidP="000134B5">
            <w:pPr>
              <w:pStyle w:val="TAL"/>
            </w:pPr>
            <w:r w:rsidRPr="00A55D4B">
              <w:t>An indication of the commencement mode to be used.</w:t>
            </w:r>
          </w:p>
        </w:tc>
      </w:tr>
      <w:tr w:rsidR="00A55D4B" w:rsidRPr="00A55D4B" w14:paraId="7F19DB73"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1BE4" w14:textId="77777777" w:rsidR="00A55D4B" w:rsidRPr="00A55D4B" w:rsidRDefault="00A55D4B" w:rsidP="000134B5">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2C042"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9A4B" w14:textId="77777777" w:rsidR="00A55D4B" w:rsidRPr="00A55D4B" w:rsidRDefault="00A55D4B" w:rsidP="000134B5">
            <w:pPr>
              <w:pStyle w:val="TAL"/>
            </w:pPr>
            <w:r w:rsidRPr="00A55D4B">
              <w:t xml:space="preserve">An indication that the user is also requesting the floor. </w:t>
            </w:r>
          </w:p>
        </w:tc>
      </w:tr>
      <w:tr w:rsidR="00A55D4B" w:rsidRPr="00A55D4B" w14:paraId="45A3A5D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D16D" w14:textId="77777777" w:rsidR="00A55D4B" w:rsidRPr="00A55D4B" w:rsidRDefault="00A55D4B" w:rsidP="000134B5">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05CF"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6A" w14:textId="77777777" w:rsidR="00A55D4B" w:rsidRPr="00A55D4B" w:rsidRDefault="00A55D4B" w:rsidP="000134B5">
            <w:pPr>
              <w:pStyle w:val="TAL"/>
            </w:pPr>
            <w:r w:rsidRPr="00A55D4B">
              <w:t>Priority level requested for the call.</w:t>
            </w:r>
          </w:p>
        </w:tc>
      </w:tr>
      <w:tr w:rsidR="00A55D4B" w:rsidRPr="00A55D4B" w14:paraId="2DD1208A"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AC8E" w14:textId="77777777" w:rsidR="00A55D4B" w:rsidRPr="00A55D4B" w:rsidRDefault="00A55D4B" w:rsidP="000134B5">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4B3"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9AF3" w14:textId="77777777" w:rsidR="00A55D4B" w:rsidRPr="00A55D4B" w:rsidRDefault="00A55D4B" w:rsidP="000134B5">
            <w:pPr>
              <w:pStyle w:val="TAL"/>
            </w:pPr>
            <w:r w:rsidRPr="00A55D4B">
              <w:t>Location of the calling party</w:t>
            </w:r>
          </w:p>
        </w:tc>
      </w:tr>
      <w:tr w:rsidR="00A55D4B" w:rsidRPr="00A55D4B" w14:paraId="2B370FEB" w14:textId="77777777" w:rsidTr="00882A5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13D1" w14:textId="77777777" w:rsidR="00A55D4B" w:rsidRPr="00A55D4B" w:rsidRDefault="00A55D4B" w:rsidP="000134B5">
            <w:pPr>
              <w:pStyle w:val="TAN"/>
            </w:pPr>
            <w:r w:rsidRPr="00A55D4B">
              <w:t>NOTE:</w:t>
            </w:r>
            <w:r w:rsidRPr="00A55D4B">
              <w:tab/>
              <w:t>At least one identity must be present.</w:t>
            </w:r>
          </w:p>
        </w:tc>
      </w:tr>
    </w:tbl>
    <w:p w14:paraId="7A6A7FC9" w14:textId="77777777" w:rsidR="00A55D4B" w:rsidRPr="00A55D4B" w:rsidRDefault="00A55D4B" w:rsidP="00A55D4B">
      <w:pPr>
        <w:ind w:left="720"/>
        <w:contextualSpacing/>
      </w:pPr>
    </w:p>
    <w:p w14:paraId="62B544EB" w14:textId="29164F53" w:rsidR="00A55D4B" w:rsidRPr="00A55D4B" w:rsidRDefault="00A55D4B" w:rsidP="000134B5">
      <w:pPr>
        <w:pStyle w:val="Heading4"/>
      </w:pPr>
      <w:bookmarkStart w:id="571" w:name="_Toc78291394"/>
      <w:r w:rsidRPr="00A55D4B">
        <w:t>7.</w:t>
      </w:r>
      <w:r>
        <w:t>3</w:t>
      </w:r>
      <w:r w:rsidRPr="00A55D4B">
        <w:t>.2.4</w:t>
      </w:r>
      <w:r w:rsidRPr="00A55D4B">
        <w:tab/>
        <w:t>Procedure</w:t>
      </w:r>
      <w:bookmarkEnd w:id="571"/>
    </w:p>
    <w:p w14:paraId="5F21D1CC" w14:textId="77777777" w:rsidR="00A55D4B" w:rsidRPr="00A55D4B" w:rsidRDefault="00A55D4B" w:rsidP="00A55D4B">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2F7A6490" w14:textId="5241BA6A" w:rsidR="00A55D4B" w:rsidRPr="00A55D4B" w:rsidRDefault="00A55D4B" w:rsidP="00A55D4B">
      <w:r w:rsidRPr="00A55D4B">
        <w:t xml:space="preserve">Proposed changes against </w:t>
      </w:r>
      <w:r w:rsidR="00C71051">
        <w:rPr>
          <w:rFonts w:eastAsia="Calibri"/>
        </w:rPr>
        <w:t>3GPP </w:t>
      </w:r>
      <w:r w:rsidRPr="00A55D4B">
        <w:t>TS 23.379 [2] clause 10.7.2.3.1: Private call setup in automatic commencement mode – MCPTT users in multiple MCPTT systems:</w:t>
      </w:r>
    </w:p>
    <w:p w14:paraId="0570BFE8" w14:textId="77777777" w:rsidR="00A55D4B" w:rsidRPr="00A55D4B" w:rsidRDefault="00A55D4B" w:rsidP="000134B5">
      <w:pPr>
        <w:pStyle w:val="NO"/>
      </w:pPr>
      <w:r w:rsidRPr="00A55D4B">
        <w:t>NOTE: The changes are applicable when using manual commencement mode as well.</w:t>
      </w:r>
    </w:p>
    <w:p w14:paraId="517EE7B8" w14:textId="77777777" w:rsidR="00A55D4B" w:rsidRPr="00A55D4B" w:rsidRDefault="00A55D4B" w:rsidP="000134B5">
      <w:pPr>
        <w:pStyle w:val="TH"/>
      </w:pPr>
      <w:r w:rsidRPr="00A55D4B">
        <w:object w:dxaOrig="12745" w:dyaOrig="10181" w14:anchorId="2E9DA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368.65pt" o:ole="">
            <v:imagedata r:id="rId22" o:title=""/>
          </v:shape>
          <o:OLEObject Type="Embed" ProgID="Visio.Drawing.11" ShapeID="_x0000_i1025" DrawAspect="Content" ObjectID="_1688904342" r:id="rId23"/>
        </w:object>
      </w:r>
    </w:p>
    <w:p w14:paraId="0C8C5FC7" w14:textId="694CCDF5" w:rsidR="00A55D4B" w:rsidRPr="00A55D4B" w:rsidRDefault="00A55D4B" w:rsidP="000134B5">
      <w:pPr>
        <w:pStyle w:val="TF"/>
      </w:pPr>
      <w:r w:rsidRPr="00A55D4B">
        <w:t>Figure 7.</w:t>
      </w:r>
      <w:r>
        <w:t>3</w:t>
      </w:r>
      <w:r w:rsidRPr="00A55D4B">
        <w:t>.2.4-1: Private call setup in automatic commencement mode – users in multiple MCPTT systems</w:t>
      </w:r>
    </w:p>
    <w:p w14:paraId="00431848" w14:textId="77777777" w:rsidR="00A55D4B" w:rsidRPr="00A55D4B" w:rsidRDefault="00A55D4B" w:rsidP="000134B5">
      <w:pPr>
        <w:pStyle w:val="B1"/>
        <w:rPr>
          <w:rFonts w:eastAsia="SimSun"/>
        </w:rPr>
      </w:pPr>
      <w:r w:rsidRPr="000134B5">
        <w:rPr>
          <w:rFonts w:eastAsia="SimSun"/>
        </w:rPr>
        <w:t>1./2.</w:t>
      </w:r>
      <w:r w:rsidRPr="000134B5">
        <w:rPr>
          <w:rFonts w:eastAsia="SimSun"/>
        </w:rPr>
        <w:tab/>
        <w:t>No change.</w:t>
      </w:r>
    </w:p>
    <w:p w14:paraId="29074478" w14:textId="77777777" w:rsidR="00A55D4B" w:rsidRPr="00A55D4B" w:rsidRDefault="00A55D4B" w:rsidP="000134B5">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16DA7FEC" w14:textId="77777777" w:rsidR="00A55D4B" w:rsidRPr="00A55D4B" w:rsidRDefault="00A55D4B" w:rsidP="000134B5">
      <w:pPr>
        <w:pStyle w:val="EditorsNote"/>
      </w:pPr>
      <w:r w:rsidRPr="00A55D4B">
        <w:t>Editor's Note:</w:t>
      </w:r>
      <w:r w:rsidRPr="00A55D4B">
        <w:tab/>
        <w:t>Further study is needed when the target address is a functional alias and end-to-end encryption is used for this call.</w:t>
      </w:r>
    </w:p>
    <w:p w14:paraId="576A37CE" w14:textId="77777777" w:rsidR="00A55D4B" w:rsidRPr="00A55D4B" w:rsidRDefault="00A55D4B" w:rsidP="000134B5">
      <w:pPr>
        <w:pStyle w:val="B1"/>
      </w:pPr>
      <w:r w:rsidRPr="00A55D4B">
        <w:t>4./5.</w:t>
      </w:r>
      <w:r w:rsidRPr="00A55D4B">
        <w:tab/>
        <w:t>No change.</w:t>
      </w:r>
    </w:p>
    <w:p w14:paraId="20EBC715" w14:textId="77777777" w:rsidR="00A55D4B" w:rsidRPr="00A55D4B" w:rsidRDefault="00A55D4B" w:rsidP="000134B5">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10414407" w14:textId="77777777" w:rsidR="00A55D4B" w:rsidRPr="00A55D4B" w:rsidRDefault="00A55D4B" w:rsidP="000134B5">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2DB7A64" w14:textId="77777777" w:rsidR="00A55D4B" w:rsidRPr="00A55D4B" w:rsidRDefault="00A55D4B" w:rsidP="000134B5">
      <w:pPr>
        <w:pStyle w:val="B1"/>
      </w:pPr>
      <w:r w:rsidRPr="00A55D4B">
        <w:t>8.-12.</w:t>
      </w:r>
      <w:r w:rsidRPr="00A55D4B">
        <w:tab/>
        <w:t>No change.</w:t>
      </w:r>
    </w:p>
    <w:p w14:paraId="28F30A7F" w14:textId="084C8D96" w:rsidR="00A55D4B" w:rsidRPr="00A55D4B" w:rsidRDefault="00A55D4B" w:rsidP="000134B5">
      <w:pPr>
        <w:pStyle w:val="Heading3"/>
      </w:pPr>
      <w:bookmarkStart w:id="572" w:name="_Toc78291395"/>
      <w:r w:rsidRPr="00A55D4B">
        <w:t>7.</w:t>
      </w:r>
      <w:r>
        <w:t>3</w:t>
      </w:r>
      <w:r w:rsidRPr="00A55D4B">
        <w:t>.3</w:t>
      </w:r>
      <w:r w:rsidRPr="00A55D4B">
        <w:tab/>
        <w:t>Solution evaluation</w:t>
      </w:r>
      <w:bookmarkEnd w:id="572"/>
    </w:p>
    <w:p w14:paraId="0391B1A7" w14:textId="77777777" w:rsidR="00A45D6F" w:rsidRPr="00A45D6F" w:rsidRDefault="00A45D6F" w:rsidP="00A45D6F">
      <w:pPr>
        <w:rPr>
          <w:ins w:id="573" w:author="nokia" w:date="2021-07-27T15:06:00Z"/>
        </w:rPr>
      </w:pPr>
      <w:ins w:id="574" w:author="nokia" w:date="2021-07-27T15:06:00Z">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ins>
    </w:p>
    <w:p w14:paraId="075907D0" w14:textId="77777777" w:rsidR="00A45D6F" w:rsidRPr="00A45D6F" w:rsidRDefault="00A45D6F" w:rsidP="00A45D6F">
      <w:pPr>
        <w:rPr>
          <w:ins w:id="575" w:author="nokia" w:date="2021-07-27T15:06:00Z"/>
        </w:rPr>
      </w:pPr>
      <w:ins w:id="576" w:author="nokia" w:date="2021-07-27T15:06:00Z">
        <w:r w:rsidRPr="00A45D6F">
          <w:t xml:space="preserve">The solution principle can be re-used for private </w:t>
        </w:r>
        <w:proofErr w:type="spellStart"/>
        <w:r w:rsidRPr="00A45D6F">
          <w:t>MCVideo</w:t>
        </w:r>
        <w:proofErr w:type="spellEnd"/>
        <w:r w:rsidRPr="00A45D6F">
          <w:t xml:space="preserve"> call and point-to-point </w:t>
        </w:r>
        <w:proofErr w:type="spellStart"/>
        <w:r w:rsidRPr="00A45D6F">
          <w:t>MCData</w:t>
        </w:r>
        <w:proofErr w:type="spellEnd"/>
        <w:r w:rsidRPr="00A45D6F">
          <w:t xml:space="preserve"> call scenarios.</w:t>
        </w:r>
      </w:ins>
    </w:p>
    <w:p w14:paraId="0EE67E82" w14:textId="09685BAD" w:rsidR="00A55D4B" w:rsidRPr="00A55D4B" w:rsidDel="00A45D6F" w:rsidRDefault="00A55D4B" w:rsidP="000134B5">
      <w:pPr>
        <w:pStyle w:val="EditorsNote"/>
        <w:rPr>
          <w:del w:id="577" w:author="nokia" w:date="2021-07-27T15:06:00Z"/>
          <w:rFonts w:eastAsia="Calibri"/>
        </w:rPr>
      </w:pPr>
      <w:del w:id="578" w:author="nokia" w:date="2021-07-27T15:06:00Z">
        <w:r w:rsidRPr="00A55D4B" w:rsidDel="00A45D6F">
          <w:rPr>
            <w:rFonts w:eastAsia="Calibri"/>
          </w:rPr>
          <w:lastRenderedPageBreak/>
          <w:delText>Editor's Note:</w:delText>
        </w:r>
        <w:r w:rsidRPr="00A55D4B" w:rsidDel="00A45D6F">
          <w:rPr>
            <w:rFonts w:eastAsia="Calibri"/>
          </w:rPr>
          <w:tab/>
          <w:delText>This clause will provide the evaluation of this solution.</w:delText>
        </w:r>
      </w:del>
    </w:p>
    <w:p w14:paraId="2EC03CB2" w14:textId="4AFBF0B2" w:rsidR="003A10FA" w:rsidRPr="003A10FA" w:rsidRDefault="003A10FA" w:rsidP="000134B5">
      <w:pPr>
        <w:pStyle w:val="Heading2"/>
        <w:rPr>
          <w:rFonts w:eastAsia="SimSun"/>
        </w:rPr>
      </w:pPr>
      <w:bookmarkStart w:id="579" w:name="_Toc78291396"/>
      <w:r w:rsidRPr="003A10FA">
        <w:rPr>
          <w:rFonts w:eastAsia="SimSun"/>
        </w:rPr>
        <w:t>7.</w:t>
      </w:r>
      <w:r>
        <w:rPr>
          <w:rFonts w:eastAsia="SimSun"/>
        </w:rPr>
        <w:t>4</w:t>
      </w:r>
      <w:r w:rsidRPr="003A10FA">
        <w:rPr>
          <w:rFonts w:eastAsia="SimSun"/>
        </w:rPr>
        <w:tab/>
        <w:t>Functional alias support for migrated users</w:t>
      </w:r>
      <w:bookmarkEnd w:id="579"/>
    </w:p>
    <w:p w14:paraId="1FE553DB" w14:textId="40E32E88" w:rsidR="003A10FA" w:rsidRPr="003A10FA" w:rsidRDefault="003A10FA" w:rsidP="000134B5">
      <w:pPr>
        <w:pStyle w:val="Heading3"/>
      </w:pPr>
      <w:bookmarkStart w:id="580" w:name="_Toc78291397"/>
      <w:r w:rsidRPr="003A10FA">
        <w:t>7.</w:t>
      </w:r>
      <w:r>
        <w:t>4</w:t>
      </w:r>
      <w:r w:rsidRPr="003A10FA">
        <w:t>.1</w:t>
      </w:r>
      <w:r w:rsidRPr="003A10FA">
        <w:tab/>
        <w:t>General</w:t>
      </w:r>
      <w:bookmarkEnd w:id="580"/>
    </w:p>
    <w:p w14:paraId="3BCEAE35" w14:textId="77777777" w:rsidR="003A10FA" w:rsidRPr="003A10FA" w:rsidRDefault="003A10FA" w:rsidP="003A10FA">
      <w:r w:rsidRPr="003A10FA">
        <w:t>This solution addresses the key issue 2 described in clause 5.2 on functional alias handling.</w:t>
      </w:r>
    </w:p>
    <w:p w14:paraId="02FE0332" w14:textId="77777777" w:rsidR="003A10FA" w:rsidRPr="003A10FA" w:rsidRDefault="003A10FA" w:rsidP="003A10FA">
      <w:r w:rsidRPr="003A10FA">
        <w:t>The solution provides the possibility to configure proper functional aliases for MC service users migrating to a partner MC system.</w:t>
      </w:r>
    </w:p>
    <w:p w14:paraId="65CD43C4" w14:textId="67BB498E" w:rsidR="003A10FA" w:rsidRPr="003A10FA" w:rsidRDefault="003A10FA" w:rsidP="000134B5">
      <w:pPr>
        <w:pStyle w:val="Heading3"/>
      </w:pPr>
      <w:bookmarkStart w:id="581" w:name="_Toc78291398"/>
      <w:r w:rsidRPr="003A10FA">
        <w:t>7.</w:t>
      </w:r>
      <w:r>
        <w:t>4</w:t>
      </w:r>
      <w:r w:rsidRPr="003A10FA">
        <w:t>.2</w:t>
      </w:r>
      <w:r w:rsidRPr="003A10FA">
        <w:tab/>
        <w:t>Solution description</w:t>
      </w:r>
      <w:bookmarkEnd w:id="581"/>
    </w:p>
    <w:p w14:paraId="0EADB5A9" w14:textId="3E179A68" w:rsidR="003A10FA" w:rsidRPr="003A10FA" w:rsidRDefault="003A10FA" w:rsidP="000134B5">
      <w:pPr>
        <w:pStyle w:val="Heading4"/>
      </w:pPr>
      <w:bookmarkStart w:id="582" w:name="_Toc78291399"/>
      <w:r w:rsidRPr="003A10FA">
        <w:t>7.</w:t>
      </w:r>
      <w:r>
        <w:t>4</w:t>
      </w:r>
      <w:r w:rsidRPr="003A10FA">
        <w:t>.2.1</w:t>
      </w:r>
      <w:r w:rsidRPr="003A10FA">
        <w:tab/>
        <w:t>Principle</w:t>
      </w:r>
      <w:bookmarkEnd w:id="582"/>
    </w:p>
    <w:p w14:paraId="391EDDC0" w14:textId="2E1DCEB3" w:rsidR="003A10FA" w:rsidRPr="003A10FA" w:rsidRDefault="003A10FA" w:rsidP="003A10FA">
      <w:r w:rsidRPr="003A10FA">
        <w:t xml:space="preserve">The solution relies on the existing procedure "MC service user receiving MC service from a partner MC system" described in </w:t>
      </w:r>
      <w:r w:rsidR="00C71051">
        <w:rPr>
          <w:rFonts w:eastAsia="Calibri"/>
        </w:rPr>
        <w:t>3GPP </w:t>
      </w:r>
      <w:r w:rsidRPr="003A10FA">
        <w:t>TS 23.280 [5] clause 10.1.4.3.2. The procedure can provide the list of functional aliases for use in the partner MC system as part of the migration MC service user profile.</w:t>
      </w:r>
    </w:p>
    <w:p w14:paraId="702DE1EB" w14:textId="3F061E64" w:rsidR="003A10FA" w:rsidRPr="003A10FA" w:rsidRDefault="003A10FA" w:rsidP="000134B5">
      <w:pPr>
        <w:pStyle w:val="Heading4"/>
      </w:pPr>
      <w:bookmarkStart w:id="583" w:name="_Toc78291400"/>
      <w:r w:rsidRPr="003A10FA">
        <w:t>7.</w:t>
      </w:r>
      <w:r>
        <w:t>4</w:t>
      </w:r>
      <w:r w:rsidRPr="003A10FA">
        <w:t>.2.2</w:t>
      </w:r>
      <w:r w:rsidRPr="003A10FA">
        <w:tab/>
        <w:t>Procedure</w:t>
      </w:r>
      <w:bookmarkEnd w:id="583"/>
    </w:p>
    <w:p w14:paraId="2B40E60A" w14:textId="77777777" w:rsidR="003A10FA" w:rsidRPr="003A10FA" w:rsidRDefault="003A10FA" w:rsidP="003A10FA">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73C5D63C" w14:textId="064CB7E0" w:rsidR="003A10FA" w:rsidRPr="003A10FA" w:rsidRDefault="003A10FA" w:rsidP="003A10FA">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sidR="00C71051">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07B8BC61" w14:textId="77777777" w:rsidR="003A10FA" w:rsidRPr="000134B5" w:rsidRDefault="003A10FA" w:rsidP="000134B5">
      <w:pPr>
        <w:pStyle w:val="NO"/>
        <w:rPr>
          <w:rFonts w:eastAsia="Malgun Gothic"/>
          <w:lang w:eastAsia="ko-KR"/>
        </w:rPr>
      </w:pPr>
      <w:r w:rsidRPr="003A10FA">
        <w:rPr>
          <w:rFonts w:eastAsia="Malgun Gothic"/>
          <w:lang w:eastAsia="ko-KR"/>
        </w:rPr>
        <w:t>NOTE:</w:t>
      </w:r>
      <w:r w:rsidRPr="003A10FA">
        <w:rPr>
          <w:rFonts w:eastAsia="Malgun Gothic"/>
          <w:lang w:eastAsia="ko-KR"/>
        </w:rPr>
        <w:tab/>
        <w:t xml:space="preserve">Different migrated MC users from different partner MC systems may need different functional alias </w:t>
      </w:r>
      <w:proofErr w:type="gramStart"/>
      <w:r w:rsidRPr="003A10FA">
        <w:rPr>
          <w:rFonts w:eastAsia="Malgun Gothic"/>
          <w:lang w:eastAsia="ko-KR"/>
        </w:rPr>
        <w:t>sets;</w:t>
      </w:r>
      <w:proofErr w:type="gramEnd"/>
      <w:r w:rsidRPr="003A10FA">
        <w:rPr>
          <w:rFonts w:eastAsia="Malgun Gothic"/>
          <w:lang w:eastAsia="ko-KR"/>
        </w:rPr>
        <w:t xml:space="preserve"> i.e. the configuration acts on MC partner system basis.</w:t>
      </w:r>
    </w:p>
    <w:p w14:paraId="551F7D06" w14:textId="58F741C5" w:rsidR="003A10FA" w:rsidRPr="003A10FA" w:rsidRDefault="003A10FA" w:rsidP="003A10FA">
      <w:r w:rsidRPr="003A10FA">
        <w:t xml:space="preserve">The procedure is described in </w:t>
      </w:r>
      <w:r w:rsidR="00C71051">
        <w:rPr>
          <w:rFonts w:eastAsia="Calibri"/>
        </w:rPr>
        <w:t>3GPP </w:t>
      </w:r>
      <w:r w:rsidRPr="003A10FA">
        <w:t>TS 23.280 [5] clause 10.1.4.3.2: MC service user receiving MC service from a partner MC system:</w:t>
      </w:r>
    </w:p>
    <w:p w14:paraId="340C3A54" w14:textId="77777777" w:rsidR="003A10FA" w:rsidRPr="003A10FA" w:rsidRDefault="003A10FA" w:rsidP="000134B5">
      <w:pPr>
        <w:pStyle w:val="TH"/>
        <w:rPr>
          <w:noProof/>
        </w:rPr>
      </w:pPr>
      <w:r w:rsidRPr="003A10FA">
        <w:rPr>
          <w:noProof/>
        </w:rPr>
        <w:object w:dxaOrig="9590" w:dyaOrig="6864" w14:anchorId="0C4E3126">
          <v:shape id="_x0000_i1026" type="#_x0000_t75" style="width:479.25pt;height:342.7pt" o:ole="">
            <v:imagedata r:id="rId24" o:title=""/>
          </v:shape>
          <o:OLEObject Type="Embed" ProgID="Visio.Drawing.11" ShapeID="_x0000_i1026" DrawAspect="Content" ObjectID="_1688904343" r:id="rId25"/>
        </w:object>
      </w:r>
    </w:p>
    <w:p w14:paraId="5426789D" w14:textId="21D33DCA" w:rsidR="003A10FA" w:rsidRPr="003A10FA" w:rsidRDefault="003A10FA" w:rsidP="000134B5">
      <w:pPr>
        <w:pStyle w:val="TF"/>
      </w:pPr>
      <w:r w:rsidRPr="003A10FA">
        <w:t>Figure</w:t>
      </w:r>
      <w:r>
        <w:t> </w:t>
      </w:r>
      <w:r w:rsidRPr="003A10FA">
        <w:t>7.</w:t>
      </w:r>
      <w:r>
        <w:t>4</w:t>
      </w:r>
      <w:r w:rsidRPr="003A10FA">
        <w:t>.2.2-1: Retrieval of user profile in partner MC system</w:t>
      </w:r>
    </w:p>
    <w:p w14:paraId="62EDFF8A" w14:textId="77777777" w:rsidR="003A10FA" w:rsidRPr="003A10FA" w:rsidRDefault="003A10FA" w:rsidP="003A10FA">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5F714F89" w14:textId="77777777" w:rsidR="003A10FA" w:rsidRPr="003A10FA" w:rsidRDefault="003A10FA" w:rsidP="003A10FA">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19052505" w14:textId="338B146C" w:rsidR="003A10FA" w:rsidRPr="003A10FA" w:rsidRDefault="003A10FA" w:rsidP="000134B5">
      <w:pPr>
        <w:pStyle w:val="EditorsNote"/>
        <w:rPr>
          <w:rFonts w:eastAsia="Malgun Gothic"/>
          <w:lang w:eastAsia="ko-KR"/>
        </w:rPr>
      </w:pPr>
      <w:r w:rsidRPr="003A10FA">
        <w:rPr>
          <w:rFonts w:eastAsia="Malgun Gothic"/>
          <w:lang w:eastAsia="ko-KR"/>
        </w:rPr>
        <w:t>Editor</w:t>
      </w:r>
      <w:r w:rsidR="00BB1148"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7569FA05" w14:textId="23C3CB1C" w:rsidR="003A10FA" w:rsidRPr="000134B5" w:rsidRDefault="003A10FA" w:rsidP="000134B5">
      <w:pPr>
        <w:pStyle w:val="Heading4"/>
      </w:pPr>
      <w:bookmarkStart w:id="584" w:name="_Toc78291401"/>
      <w:r w:rsidRPr="000134B5">
        <w:t>7.</w:t>
      </w:r>
      <w:r>
        <w:t>4</w:t>
      </w:r>
      <w:r w:rsidRPr="000134B5">
        <w:t>.2.3</w:t>
      </w:r>
      <w:r w:rsidRPr="000134B5">
        <w:tab/>
        <w:t>Configuration</w:t>
      </w:r>
      <w:bookmarkEnd w:id="584"/>
    </w:p>
    <w:p w14:paraId="2EAB8AD8" w14:textId="77777777" w:rsidR="00084869" w:rsidRPr="00084869" w:rsidRDefault="00084869" w:rsidP="00084869">
      <w:pPr>
        <w:rPr>
          <w:ins w:id="585" w:author="nokia" w:date="2021-07-27T14:59:00Z"/>
          <w:rFonts w:eastAsia="SimSun"/>
          <w:noProof/>
        </w:rPr>
      </w:pPr>
      <w:ins w:id="586" w:author="nokia" w:date="2021-07-27T14:59:00Z">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ins>
    </w:p>
    <w:p w14:paraId="7DA97D69" w14:textId="7C5D9F0C" w:rsidR="003A10FA" w:rsidRPr="003A10FA" w:rsidDel="00084869" w:rsidRDefault="003A10FA" w:rsidP="000134B5">
      <w:pPr>
        <w:pStyle w:val="EditorsNote"/>
        <w:rPr>
          <w:del w:id="587" w:author="nokia" w:date="2021-07-27T14:59:00Z"/>
          <w:rFonts w:eastAsia="Calibri"/>
        </w:rPr>
      </w:pPr>
      <w:del w:id="588" w:author="nokia" w:date="2021-07-27T14:59:00Z">
        <w:r w:rsidRPr="000134B5" w:rsidDel="00084869">
          <w:rPr>
            <w:rFonts w:eastAsia="Calibri"/>
          </w:rPr>
          <w:delText>Editor's Note: This clause will provide the configuration data needed for this solution.</w:delText>
        </w:r>
      </w:del>
    </w:p>
    <w:p w14:paraId="6A3D1F0D" w14:textId="11BBED5F" w:rsidR="003A10FA" w:rsidRPr="003A10FA" w:rsidRDefault="003A10FA" w:rsidP="000134B5">
      <w:pPr>
        <w:pStyle w:val="Heading3"/>
      </w:pPr>
      <w:bookmarkStart w:id="589" w:name="_Toc78291402"/>
      <w:r w:rsidRPr="003A10FA">
        <w:t>7.</w:t>
      </w:r>
      <w:r>
        <w:t>4</w:t>
      </w:r>
      <w:r w:rsidRPr="003A10FA">
        <w:t>.3</w:t>
      </w:r>
      <w:r w:rsidRPr="003A10FA">
        <w:tab/>
        <w:t>Solution evaluation</w:t>
      </w:r>
      <w:bookmarkEnd w:id="589"/>
    </w:p>
    <w:p w14:paraId="13C5FBE3" w14:textId="31A70619" w:rsidR="00282BFD" w:rsidRPr="00282BFD" w:rsidRDefault="00282BFD" w:rsidP="00282BFD">
      <w:pPr>
        <w:rPr>
          <w:ins w:id="590" w:author="nokia" w:date="2021-07-27T15:01:00Z"/>
        </w:rPr>
      </w:pPr>
      <w:ins w:id="591" w:author="nokia" w:date="2021-07-27T15:01:00Z">
        <w:r w:rsidRPr="00282BFD">
          <w:t>The solution describes that the existing procedure called MC service user receiving MC service from a partner MC system described in 3GPP</w:t>
        </w:r>
      </w:ins>
      <w:ins w:id="592" w:author="nokia" w:date="2021-07-27T15:02:00Z">
        <w:r>
          <w:t> </w:t>
        </w:r>
      </w:ins>
      <w:ins w:id="593" w:author="nokia" w:date="2021-07-27T15:01:00Z">
        <w:r w:rsidRPr="00282BFD">
          <w:t>TS</w:t>
        </w:r>
      </w:ins>
      <w:ins w:id="594" w:author="nokia" w:date="2021-07-27T15:02:00Z">
        <w:r>
          <w:t> </w:t>
        </w:r>
      </w:ins>
      <w:ins w:id="595" w:author="nokia" w:date="2021-07-27T15:01:00Z">
        <w:r w:rsidRPr="00282BFD">
          <w:t>23.280</w:t>
        </w:r>
      </w:ins>
      <w:ins w:id="596" w:author="nokia" w:date="2021-07-27T15:02:00Z">
        <w:r>
          <w:t xml:space="preserve"> [5] </w:t>
        </w:r>
      </w:ins>
      <w:ins w:id="597" w:author="nokia" w:date="2021-07-27T15:01:00Z">
        <w:r w:rsidRPr="00282BFD">
          <w:t>can be used to provide a list of functional aliases to be used in the partner MC system. The solution is applicable to all MC services and call scenarios.</w:t>
        </w:r>
      </w:ins>
    </w:p>
    <w:p w14:paraId="45DD23F1" w14:textId="7C7AF2EA" w:rsidR="003A10FA" w:rsidRPr="003A10FA" w:rsidDel="00282BFD" w:rsidRDefault="003A10FA" w:rsidP="000134B5">
      <w:pPr>
        <w:pStyle w:val="EditorsNote"/>
        <w:rPr>
          <w:del w:id="598" w:author="nokia" w:date="2021-07-27T15:01:00Z"/>
          <w:rFonts w:eastAsia="Calibri"/>
        </w:rPr>
      </w:pPr>
      <w:del w:id="599" w:author="nokia" w:date="2021-07-27T15:01:00Z">
        <w:r w:rsidRPr="003A10FA" w:rsidDel="00282BFD">
          <w:rPr>
            <w:rFonts w:eastAsia="Calibri"/>
          </w:rPr>
          <w:lastRenderedPageBreak/>
          <w:delText>Editor's Note:</w:delText>
        </w:r>
        <w:r w:rsidRPr="003A10FA" w:rsidDel="00282BFD">
          <w:rPr>
            <w:rFonts w:eastAsia="Calibri"/>
          </w:rPr>
          <w:tab/>
          <w:delText>This clause will provide the evaluation of this solution.</w:delText>
        </w:r>
      </w:del>
    </w:p>
    <w:p w14:paraId="42A10931" w14:textId="6156C5E4" w:rsidR="00D6516C" w:rsidRPr="00D6516C" w:rsidRDefault="00D6516C" w:rsidP="00BA01B6">
      <w:pPr>
        <w:pStyle w:val="Heading2"/>
        <w:rPr>
          <w:rFonts w:eastAsia="SimSun"/>
        </w:rPr>
      </w:pPr>
      <w:bookmarkStart w:id="600" w:name="_Toc78291403"/>
      <w:r w:rsidRPr="00D6516C">
        <w:rPr>
          <w:rFonts w:eastAsia="SimSun"/>
        </w:rPr>
        <w:t>7.</w:t>
      </w:r>
      <w:r w:rsidR="008800DC">
        <w:rPr>
          <w:rFonts w:eastAsia="SimSun"/>
        </w:rPr>
        <w:t>5</w:t>
      </w:r>
      <w:r w:rsidRPr="00D6516C">
        <w:rPr>
          <w:rFonts w:eastAsia="SimSun"/>
        </w:rPr>
        <w:tab/>
        <w:t>Migration during an ongoing group communication</w:t>
      </w:r>
      <w:bookmarkEnd w:id="600"/>
    </w:p>
    <w:p w14:paraId="36EA8673" w14:textId="437CD269" w:rsidR="00D6516C" w:rsidRPr="00D6516C" w:rsidRDefault="00D6516C" w:rsidP="00BA01B6">
      <w:pPr>
        <w:pStyle w:val="Heading3"/>
      </w:pPr>
      <w:bookmarkStart w:id="601" w:name="_Toc78291404"/>
      <w:r w:rsidRPr="00D6516C">
        <w:t>7.</w:t>
      </w:r>
      <w:r w:rsidR="008800DC">
        <w:t>5</w:t>
      </w:r>
      <w:r w:rsidRPr="00D6516C">
        <w:t>.1</w:t>
      </w:r>
      <w:r w:rsidRPr="00D6516C">
        <w:tab/>
        <w:t>General</w:t>
      </w:r>
      <w:bookmarkEnd w:id="601"/>
    </w:p>
    <w:p w14:paraId="5E34C7F6" w14:textId="77777777" w:rsidR="00D6516C" w:rsidRPr="00D6516C" w:rsidRDefault="00D6516C" w:rsidP="00D6516C">
      <w:r w:rsidRPr="00D6516C">
        <w:t>This solution addresses the key issue 3 described in clause 5.3 on group communication between MC systems.</w:t>
      </w:r>
    </w:p>
    <w:p w14:paraId="29E80E92" w14:textId="77777777" w:rsidR="00D6516C" w:rsidRPr="00D6516C" w:rsidRDefault="00D6516C" w:rsidP="00D6516C">
      <w:r w:rsidRPr="00D6516C">
        <w:t>The solution provides the capability for an MC service user to migrate to another MC system during an ongoing group communication and to continue the group communication in the other MC system.</w:t>
      </w:r>
    </w:p>
    <w:p w14:paraId="4683C796" w14:textId="60864F09" w:rsidR="00D6516C" w:rsidRPr="00D6516C" w:rsidRDefault="00D6516C" w:rsidP="00BA01B6">
      <w:pPr>
        <w:pStyle w:val="Heading3"/>
      </w:pPr>
      <w:bookmarkStart w:id="602" w:name="_Toc78291405"/>
      <w:r w:rsidRPr="00D6516C">
        <w:t>7.</w:t>
      </w:r>
      <w:r w:rsidR="008800DC">
        <w:t>5</w:t>
      </w:r>
      <w:r w:rsidRPr="00D6516C">
        <w:t>.2</w:t>
      </w:r>
      <w:r w:rsidRPr="00D6516C">
        <w:tab/>
        <w:t>Solution description</w:t>
      </w:r>
      <w:bookmarkEnd w:id="602"/>
    </w:p>
    <w:p w14:paraId="488CA972" w14:textId="183AB11A" w:rsidR="00D6516C" w:rsidRPr="00D6516C" w:rsidRDefault="00D6516C" w:rsidP="00BA01B6">
      <w:pPr>
        <w:pStyle w:val="Heading4"/>
      </w:pPr>
      <w:bookmarkStart w:id="603" w:name="_Toc78291406"/>
      <w:r w:rsidRPr="00D6516C">
        <w:t>7.</w:t>
      </w:r>
      <w:r w:rsidR="008800DC">
        <w:t>5</w:t>
      </w:r>
      <w:r w:rsidRPr="00D6516C">
        <w:t>.2.1</w:t>
      </w:r>
      <w:r w:rsidRPr="00D6516C">
        <w:tab/>
        <w:t>Procedure</w:t>
      </w:r>
      <w:bookmarkEnd w:id="603"/>
    </w:p>
    <w:p w14:paraId="574D6017" w14:textId="77777777" w:rsidR="00D6516C" w:rsidRPr="00D6516C" w:rsidRDefault="00D6516C" w:rsidP="00D6516C">
      <w:r w:rsidRPr="00D6516C">
        <w:t>The procedure is based on the following existing procedures:</w:t>
      </w:r>
    </w:p>
    <w:p w14:paraId="4E6C3EDA" w14:textId="77777777" w:rsidR="00D6516C" w:rsidRPr="00D6516C" w:rsidRDefault="00D6516C" w:rsidP="00BA01B6">
      <w:pPr>
        <w:pStyle w:val="B1"/>
      </w:pPr>
      <w:r w:rsidRPr="00D6516C">
        <w:t>-</w:t>
      </w:r>
      <w:r w:rsidRPr="00D6516C">
        <w:tab/>
        <w:t>MC service group de-affiliation procedure as described in TS 23.280 [5] clause 10.8.4.2, or</w:t>
      </w:r>
    </w:p>
    <w:p w14:paraId="29B40BA3" w14:textId="77777777" w:rsidR="00D6516C" w:rsidRPr="00D6516C" w:rsidRDefault="00D6516C" w:rsidP="00BA01B6">
      <w:pPr>
        <w:pStyle w:val="B1"/>
      </w:pPr>
      <w:r w:rsidRPr="00D6516C">
        <w:t>-</w:t>
      </w:r>
      <w:r w:rsidRPr="00D6516C">
        <w:tab/>
        <w:t>De-affiliation from MC service group(s) defined in partner MC service system and is described in TS 23.280 [5] clause 10.8.4.3.</w:t>
      </w:r>
    </w:p>
    <w:p w14:paraId="7B2F28E7" w14:textId="77777777" w:rsidR="00D6516C" w:rsidRPr="00D6516C" w:rsidRDefault="00D6516C" w:rsidP="00BA01B6">
      <w:pPr>
        <w:pStyle w:val="B1"/>
      </w:pPr>
      <w:bookmarkStart w:id="604" w:name="_Hlk67390172"/>
      <w:r w:rsidRPr="00D6516C">
        <w:t>-</w:t>
      </w:r>
      <w:r w:rsidRPr="00D6516C">
        <w:tab/>
        <w:t>MC service user receiving MC service from a partner MC system as described in TS 23.280 [5] clause 10.1.4.3.2</w:t>
      </w:r>
      <w:bookmarkEnd w:id="604"/>
      <w:r w:rsidRPr="00D6516C">
        <w:t>.</w:t>
      </w:r>
    </w:p>
    <w:p w14:paraId="5B412B10" w14:textId="77777777" w:rsidR="00D6516C" w:rsidRPr="00D6516C" w:rsidRDefault="00D6516C" w:rsidP="00BA01B6">
      <w:pPr>
        <w:pStyle w:val="B1"/>
      </w:pPr>
      <w:r w:rsidRPr="00D6516C">
        <w:t>-</w:t>
      </w:r>
      <w:r w:rsidRPr="00D6516C">
        <w:tab/>
        <w:t>MC service group affiliation procedure as described in TS 23.280 [5] clause 10.8.3.1, or</w:t>
      </w:r>
    </w:p>
    <w:p w14:paraId="6E1DFC78" w14:textId="77777777" w:rsidR="00D6516C" w:rsidRPr="00D6516C" w:rsidRDefault="00D6516C" w:rsidP="00BA01B6">
      <w:pPr>
        <w:pStyle w:val="B1"/>
      </w:pPr>
      <w:r w:rsidRPr="00D6516C">
        <w:t>-</w:t>
      </w:r>
      <w:r w:rsidRPr="00D6516C">
        <w:tab/>
        <w:t>Affiliation to MC service group(s) defined in partner MC system as described in TS 23.280 [5] clause 10.8.3.2 or clause 10.8.3.2a.</w:t>
      </w:r>
    </w:p>
    <w:p w14:paraId="0F6B8ADF" w14:textId="77777777" w:rsidR="00D6516C" w:rsidRPr="00D6516C" w:rsidRDefault="00D6516C" w:rsidP="00BA01B6">
      <w:pPr>
        <w:pStyle w:val="B1"/>
      </w:pPr>
      <w:r w:rsidRPr="00D6516C">
        <w:t>-</w:t>
      </w:r>
      <w:r w:rsidRPr="00D6516C">
        <w:tab/>
        <w:t>Late entry pre-arranged group call as described in TS 23.379 [2] clause 10.6.2.3.1.1.4.</w:t>
      </w:r>
    </w:p>
    <w:p w14:paraId="2BBB497B" w14:textId="77777777" w:rsidR="00D6516C" w:rsidRPr="00D6516C" w:rsidRDefault="00D6516C" w:rsidP="00BA01B6">
      <w:pPr>
        <w:pStyle w:val="NO"/>
      </w:pPr>
      <w:r w:rsidRPr="00D6516C">
        <w:t>NOTE 1: The solution is about MCPTT group calls but is applicable for other services too.</w:t>
      </w:r>
    </w:p>
    <w:p w14:paraId="4AFEBD90" w14:textId="77777777" w:rsidR="00D6516C" w:rsidRPr="00D6516C" w:rsidRDefault="00D6516C" w:rsidP="00D6516C">
      <w:pPr>
        <w:rPr>
          <w:rFonts w:eastAsia="SimSun"/>
        </w:rPr>
      </w:pPr>
      <w:r w:rsidRPr="00D6516C">
        <w:rPr>
          <w:rFonts w:eastAsia="SimSun"/>
        </w:rPr>
        <w:t>Pre-conditions:</w:t>
      </w:r>
    </w:p>
    <w:p w14:paraId="29BB1AE6" w14:textId="4F3E5CBC" w:rsidR="00D6516C" w:rsidRPr="00BA01B6" w:rsidRDefault="00BC4B0D" w:rsidP="00BA01B6">
      <w:pPr>
        <w:pStyle w:val="B1"/>
        <w:rPr>
          <w:rFonts w:cs="Arial"/>
          <w:color w:val="595959"/>
        </w:rPr>
      </w:pPr>
      <w:r>
        <w:rPr>
          <w:rFonts w:eastAsia="SimSun"/>
        </w:rPr>
        <w:t>1.</w:t>
      </w:r>
      <w:r w:rsidR="008800DC">
        <w:rPr>
          <w:rFonts w:eastAsia="SimSun"/>
        </w:rPr>
        <w:tab/>
      </w:r>
      <w:r w:rsidR="00D6516C" w:rsidRPr="00D6516C">
        <w:rPr>
          <w:rFonts w:eastAsia="SimSun"/>
        </w:rPr>
        <w:t>The MCPTT client is a receiving party in one or more ongoing group calls in the primary MC system.</w:t>
      </w:r>
    </w:p>
    <w:p w14:paraId="0A03BE61" w14:textId="074764E5" w:rsidR="00D6516C" w:rsidRPr="00BA01B6" w:rsidRDefault="00BC4B0D" w:rsidP="00BA01B6">
      <w:pPr>
        <w:pStyle w:val="B1"/>
        <w:rPr>
          <w:rFonts w:cs="Arial"/>
          <w:color w:val="595959"/>
        </w:rPr>
      </w:pPr>
      <w:r>
        <w:rPr>
          <w:rFonts w:eastAsia="SimSun"/>
        </w:rPr>
        <w:t>2.</w:t>
      </w:r>
      <w:r w:rsidR="008800DC">
        <w:rPr>
          <w:rFonts w:eastAsia="SimSun"/>
        </w:rPr>
        <w:tab/>
      </w:r>
      <w:r w:rsidR="00D6516C" w:rsidRPr="00D6516C">
        <w:rPr>
          <w:rFonts w:eastAsia="SimSun"/>
        </w:rPr>
        <w:t>The MCPTT UE detects the need to change the MC system.</w:t>
      </w:r>
    </w:p>
    <w:p w14:paraId="4CAB3407" w14:textId="77777777" w:rsidR="00D6516C" w:rsidRPr="00D6516C" w:rsidRDefault="00D6516C" w:rsidP="00BA01B6">
      <w:pPr>
        <w:pStyle w:val="TH"/>
      </w:pPr>
      <w:r w:rsidRPr="00D6516C">
        <w:object w:dxaOrig="17325" w:dyaOrig="6105" w14:anchorId="0E392DDC">
          <v:shape id="_x0000_i1027" type="#_x0000_t75" style="width:481.55pt;height:169.35pt" o:ole="">
            <v:imagedata r:id="rId26" o:title=""/>
          </v:shape>
          <o:OLEObject Type="Embed" ProgID="Visio.Drawing.15" ShapeID="_x0000_i1027" DrawAspect="Content" ObjectID="_1688904344" r:id="rId27"/>
        </w:object>
      </w:r>
    </w:p>
    <w:p w14:paraId="5EF7D180" w14:textId="5FD014FE" w:rsidR="00D6516C" w:rsidRPr="00D6516C" w:rsidRDefault="00D6516C" w:rsidP="00BA01B6">
      <w:pPr>
        <w:pStyle w:val="TF"/>
        <w:rPr>
          <w:rFonts w:eastAsia="SimSun"/>
          <w:noProof/>
        </w:rPr>
      </w:pPr>
      <w:r w:rsidRPr="00D6516C">
        <w:rPr>
          <w:rFonts w:eastAsia="SimSun"/>
        </w:rPr>
        <w:t>Figure 7.</w:t>
      </w:r>
      <w:r w:rsidR="008800DC">
        <w:rPr>
          <w:rFonts w:eastAsia="SimSun"/>
        </w:rPr>
        <w:t>5</w:t>
      </w:r>
      <w:r w:rsidRPr="00D6516C">
        <w:rPr>
          <w:rFonts w:eastAsia="SimSun"/>
        </w:rPr>
        <w:t>.2.1-1:</w:t>
      </w:r>
      <w:r w:rsidRPr="00D6516C">
        <w:rPr>
          <w:rFonts w:eastAsia="SimSun"/>
        </w:rPr>
        <w:tab/>
        <w:t xml:space="preserve">Migration to partner MC system during an ongoing group </w:t>
      </w:r>
      <w:proofErr w:type="gramStart"/>
      <w:r w:rsidRPr="00D6516C">
        <w:rPr>
          <w:rFonts w:eastAsia="SimSun"/>
        </w:rPr>
        <w:t>calls</w:t>
      </w:r>
      <w:proofErr w:type="gramEnd"/>
    </w:p>
    <w:p w14:paraId="642CF6FC" w14:textId="77777777" w:rsidR="00D6516C" w:rsidRPr="00D6516C" w:rsidRDefault="00D6516C" w:rsidP="00BA01B6">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2C0C196F" w14:textId="77777777" w:rsidR="00D6516C" w:rsidRPr="00D6516C" w:rsidRDefault="00D6516C" w:rsidP="00BA01B6">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3882C6" w14:textId="77777777" w:rsidR="00D6516C" w:rsidRPr="00D6516C" w:rsidRDefault="00D6516C" w:rsidP="00BA01B6">
      <w:pPr>
        <w:pStyle w:val="NO"/>
      </w:pPr>
      <w:r w:rsidRPr="00D6516C">
        <w:lastRenderedPageBreak/>
        <w:t>NOTE 2:</w:t>
      </w:r>
      <w:r w:rsidRPr="00D6516C">
        <w:tab/>
        <w:t>User authentication, service authorisation and signalling plane procedures are not shown.</w:t>
      </w:r>
    </w:p>
    <w:p w14:paraId="7DFDE2C2" w14:textId="77777777" w:rsidR="00D6516C" w:rsidRPr="00D6516C" w:rsidRDefault="00D6516C" w:rsidP="00BA01B6">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64FEED50" w14:textId="7647818A" w:rsidR="00046921" w:rsidRDefault="00D6516C" w:rsidP="00046921">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3012BA91" w14:textId="3F100790" w:rsidR="00D6516C" w:rsidRPr="00D6516C" w:rsidRDefault="00D6516C" w:rsidP="00BA01B6">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598C1102" w14:textId="34739632" w:rsidR="00D6516C" w:rsidRPr="00D6516C" w:rsidRDefault="00D6516C" w:rsidP="00BA01B6">
      <w:pPr>
        <w:pStyle w:val="Heading3"/>
      </w:pPr>
      <w:bookmarkStart w:id="605" w:name="_Toc78291407"/>
      <w:r w:rsidRPr="00D6516C">
        <w:t>7.</w:t>
      </w:r>
      <w:r w:rsidR="00F263E1">
        <w:t>5</w:t>
      </w:r>
      <w:r w:rsidRPr="00D6516C">
        <w:t>.</w:t>
      </w:r>
      <w:r w:rsidR="00F263E1">
        <w:t>3</w:t>
      </w:r>
      <w:r w:rsidRPr="00D6516C">
        <w:tab/>
        <w:t>Solution evaluation</w:t>
      </w:r>
      <w:bookmarkEnd w:id="605"/>
    </w:p>
    <w:p w14:paraId="0CA71A9D" w14:textId="77777777" w:rsidR="002A6FCA" w:rsidRPr="002A6FCA" w:rsidRDefault="002A6FCA" w:rsidP="002A6FCA">
      <w:pPr>
        <w:rPr>
          <w:ins w:id="606" w:author="nokia" w:date="2021-07-27T15:03:00Z"/>
        </w:rPr>
      </w:pPr>
      <w:ins w:id="607" w:author="nokia" w:date="2021-07-27T15:03:00Z">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ins>
    </w:p>
    <w:p w14:paraId="01B4A698" w14:textId="1A7D1B8E" w:rsidR="002A6FCA" w:rsidRPr="002A6FCA" w:rsidRDefault="002A6FCA" w:rsidP="002A6FCA">
      <w:pPr>
        <w:rPr>
          <w:ins w:id="608" w:author="nokia" w:date="2021-07-27T15:03:00Z"/>
        </w:rPr>
      </w:pPr>
      <w:ins w:id="609" w:author="nokia" w:date="2021-07-27T15:03:00Z">
        <w:r w:rsidRPr="002A6FCA">
          <w:t>The solution principle can be re-use</w:t>
        </w:r>
      </w:ins>
      <w:ins w:id="610" w:author="nokia" w:date="2021-07-27T15:04:00Z">
        <w:r>
          <w:t>d</w:t>
        </w:r>
      </w:ins>
      <w:ins w:id="611" w:author="nokia" w:date="2021-07-27T15:03:00Z">
        <w:r w:rsidRPr="002A6FCA">
          <w:t xml:space="preserve"> for </w:t>
        </w:r>
        <w:proofErr w:type="spellStart"/>
        <w:r w:rsidRPr="002A6FCA">
          <w:t>MCVideo</w:t>
        </w:r>
        <w:proofErr w:type="spellEnd"/>
        <w:r>
          <w:t xml:space="preserve"> and </w:t>
        </w:r>
        <w:proofErr w:type="spellStart"/>
        <w:r w:rsidRPr="002A6FCA">
          <w:t>MCData</w:t>
        </w:r>
        <w:proofErr w:type="spellEnd"/>
        <w:r w:rsidRPr="002A6FCA">
          <w:t xml:space="preserve"> group call scenarios, if needed.</w:t>
        </w:r>
      </w:ins>
    </w:p>
    <w:p w14:paraId="6D756CBD" w14:textId="4D99498A" w:rsidR="00D6516C" w:rsidRPr="00D6516C" w:rsidDel="002A6FCA" w:rsidRDefault="00D6516C" w:rsidP="00BA01B6">
      <w:pPr>
        <w:pStyle w:val="EditorsNote"/>
        <w:rPr>
          <w:del w:id="612" w:author="nokia" w:date="2021-07-27T15:03:00Z"/>
          <w:rFonts w:eastAsia="Calibri"/>
        </w:rPr>
      </w:pPr>
      <w:del w:id="613" w:author="nokia" w:date="2021-07-27T15:03:00Z">
        <w:r w:rsidRPr="00D6516C" w:rsidDel="002A6FCA">
          <w:rPr>
            <w:rFonts w:eastAsia="Calibri"/>
          </w:rPr>
          <w:delText>Editor's Note:</w:delText>
        </w:r>
        <w:r w:rsidRPr="00D6516C" w:rsidDel="002A6FCA">
          <w:rPr>
            <w:rFonts w:eastAsia="Calibri"/>
          </w:rPr>
          <w:tab/>
          <w:delText>This clause will provide the evaluation of this solution.</w:delText>
        </w:r>
      </w:del>
    </w:p>
    <w:p w14:paraId="1697F7DB" w14:textId="77563314" w:rsidR="00F220F4" w:rsidRPr="00F220F4" w:rsidRDefault="00F220F4" w:rsidP="00BA01B6">
      <w:pPr>
        <w:pStyle w:val="Heading2"/>
        <w:rPr>
          <w:rFonts w:eastAsia="SimSun"/>
        </w:rPr>
      </w:pPr>
      <w:bookmarkStart w:id="614" w:name="_Toc78291408"/>
      <w:r w:rsidRPr="00F220F4">
        <w:rPr>
          <w:rFonts w:eastAsia="SimSun"/>
        </w:rPr>
        <w:t>7.</w:t>
      </w:r>
      <w:r w:rsidR="00BC4B0D">
        <w:rPr>
          <w:rFonts w:eastAsia="SimSun"/>
        </w:rPr>
        <w:t>6</w:t>
      </w:r>
      <w:r w:rsidRPr="00F220F4">
        <w:rPr>
          <w:rFonts w:eastAsia="SimSun"/>
        </w:rPr>
        <w:tab/>
        <w:t>Migration during an ongoing private communication</w:t>
      </w:r>
      <w:bookmarkEnd w:id="614"/>
    </w:p>
    <w:p w14:paraId="5F0C38D7" w14:textId="1FBF7B2A" w:rsidR="00F220F4" w:rsidRPr="00F220F4" w:rsidRDefault="00F220F4" w:rsidP="00BA01B6">
      <w:pPr>
        <w:pStyle w:val="Heading3"/>
      </w:pPr>
      <w:bookmarkStart w:id="615" w:name="_Toc78291409"/>
      <w:r w:rsidRPr="00F220F4">
        <w:t>7.</w:t>
      </w:r>
      <w:r w:rsidR="00BC4B0D">
        <w:t>6</w:t>
      </w:r>
      <w:r w:rsidRPr="00F220F4">
        <w:t>.1</w:t>
      </w:r>
      <w:r w:rsidRPr="00F220F4">
        <w:tab/>
        <w:t>General</w:t>
      </w:r>
      <w:bookmarkEnd w:id="615"/>
    </w:p>
    <w:p w14:paraId="72ED775B" w14:textId="77777777" w:rsidR="00F220F4" w:rsidRPr="00F220F4" w:rsidRDefault="00F220F4" w:rsidP="00F220F4">
      <w:r w:rsidRPr="00F220F4">
        <w:t>This solution addresses the key issue 5 described in clause 5.5 on quick migration towards another MC system.</w:t>
      </w:r>
    </w:p>
    <w:p w14:paraId="1B08C370" w14:textId="77777777" w:rsidR="00F220F4" w:rsidRPr="00F220F4" w:rsidRDefault="00F220F4" w:rsidP="00F220F4">
      <w:r w:rsidRPr="00F220F4">
        <w:t>The solution provides the capability for an MC service user to migrate to another MC system during an ongoing private communication and to continue the private communication in the other MC system without MC service user interaction.</w:t>
      </w:r>
    </w:p>
    <w:p w14:paraId="3A3E7063" w14:textId="61626795" w:rsidR="00F220F4" w:rsidRPr="00F220F4" w:rsidRDefault="00F220F4" w:rsidP="00BA01B6">
      <w:pPr>
        <w:pStyle w:val="Heading3"/>
      </w:pPr>
      <w:bookmarkStart w:id="616" w:name="_Toc78291410"/>
      <w:r w:rsidRPr="00F220F4">
        <w:t>7.</w:t>
      </w:r>
      <w:r w:rsidR="00BC4B0D">
        <w:t>6</w:t>
      </w:r>
      <w:r w:rsidRPr="00F220F4">
        <w:t>.2</w:t>
      </w:r>
      <w:r w:rsidRPr="00F220F4">
        <w:tab/>
        <w:t>Solution description</w:t>
      </w:r>
      <w:bookmarkEnd w:id="616"/>
    </w:p>
    <w:p w14:paraId="086A517F" w14:textId="0BF8CBAB" w:rsidR="00F220F4" w:rsidRPr="00F220F4" w:rsidRDefault="00F220F4" w:rsidP="00BA01B6">
      <w:pPr>
        <w:pStyle w:val="Heading4"/>
      </w:pPr>
      <w:bookmarkStart w:id="617" w:name="_Hlk67933397"/>
      <w:bookmarkStart w:id="618" w:name="_Toc78291411"/>
      <w:r w:rsidRPr="00F220F4">
        <w:t>7.</w:t>
      </w:r>
      <w:r w:rsidR="00BC4B0D">
        <w:t>6</w:t>
      </w:r>
      <w:r w:rsidRPr="00F220F4">
        <w:t>.2.1</w:t>
      </w:r>
      <w:r w:rsidRPr="00F220F4">
        <w:tab/>
        <w:t>Procedure</w:t>
      </w:r>
      <w:bookmarkEnd w:id="618"/>
    </w:p>
    <w:bookmarkEnd w:id="617"/>
    <w:p w14:paraId="71C52C35" w14:textId="77777777" w:rsidR="00F220F4" w:rsidRPr="00F220F4" w:rsidRDefault="00F220F4" w:rsidP="00BA01B6">
      <w:pPr>
        <w:pStyle w:val="NO"/>
      </w:pPr>
      <w:r w:rsidRPr="00F220F4">
        <w:t>NOTE 1:</w:t>
      </w:r>
      <w:r w:rsidRPr="00F220F4">
        <w:tab/>
        <w:t>The solution is about MCPTT private calls but is applicable for other services too.</w:t>
      </w:r>
    </w:p>
    <w:p w14:paraId="343DDA80" w14:textId="16FDFA9E" w:rsidR="00F220F4" w:rsidRDefault="00F220F4" w:rsidP="00F220F4">
      <w:pPr>
        <w:rPr>
          <w:rFonts w:eastAsia="SimSun"/>
        </w:rPr>
      </w:pPr>
      <w:r w:rsidRPr="00F220F4">
        <w:rPr>
          <w:rFonts w:eastAsia="SimSun"/>
        </w:rPr>
        <w:t>Pre-conditions:</w:t>
      </w:r>
    </w:p>
    <w:p w14:paraId="28842B62" w14:textId="656C01AE" w:rsidR="00BC4B0D" w:rsidRDefault="009615D0" w:rsidP="00BA01B6">
      <w:pPr>
        <w:pStyle w:val="B1"/>
      </w:pPr>
      <w:r>
        <w:t>1.</w:t>
      </w:r>
      <w:r>
        <w:tab/>
      </w:r>
      <w:r w:rsidR="00BC4B0D" w:rsidRPr="0008021D">
        <w:t>The MCPTT client has one or more ongoing private calls in the primary MC system.</w:t>
      </w:r>
    </w:p>
    <w:p w14:paraId="439F535C" w14:textId="0E90C0ED" w:rsidR="009615D0" w:rsidRPr="00F220F4" w:rsidRDefault="009615D0" w:rsidP="00BA01B6">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0A76D75F" w14:textId="77777777" w:rsidR="00F220F4" w:rsidRPr="00F220F4" w:rsidRDefault="00F220F4" w:rsidP="00BA01B6">
      <w:pPr>
        <w:pStyle w:val="TH"/>
      </w:pPr>
      <w:r w:rsidRPr="00F220F4">
        <w:object w:dxaOrig="8401" w:dyaOrig="2881" w14:anchorId="77D08C01">
          <v:shape id="_x0000_i1028" type="#_x0000_t75" style="width:419.9pt;height:2in" o:ole="">
            <v:imagedata r:id="rId28" o:title=""/>
          </v:shape>
          <o:OLEObject Type="Embed" ProgID="Visio.Drawing.15" ShapeID="_x0000_i1028" DrawAspect="Content" ObjectID="_1688904345" r:id="rId29"/>
        </w:object>
      </w:r>
    </w:p>
    <w:p w14:paraId="0C310645" w14:textId="4CC22DAA" w:rsidR="00F220F4" w:rsidRPr="00F220F4" w:rsidRDefault="00F220F4" w:rsidP="00BA01B6">
      <w:pPr>
        <w:pStyle w:val="TF"/>
        <w:rPr>
          <w:rFonts w:eastAsia="SimSun"/>
          <w:noProof/>
        </w:rPr>
      </w:pPr>
      <w:r w:rsidRPr="00F220F4">
        <w:rPr>
          <w:rFonts w:eastAsia="SimSun"/>
        </w:rPr>
        <w:t>Figure 7.</w:t>
      </w:r>
      <w:r w:rsidR="00635C12">
        <w:rPr>
          <w:rFonts w:eastAsia="SimSun"/>
        </w:rPr>
        <w:t>6</w:t>
      </w:r>
      <w:r w:rsidRPr="00F220F4">
        <w:rPr>
          <w:rFonts w:eastAsia="SimSun"/>
        </w:rPr>
        <w:t>.2.1-1:</w:t>
      </w:r>
      <w:r w:rsidRPr="00F220F4">
        <w:rPr>
          <w:rFonts w:eastAsia="SimSun"/>
        </w:rPr>
        <w:tab/>
        <w:t>Migration to partner MC system during an ongoing private call</w:t>
      </w:r>
    </w:p>
    <w:p w14:paraId="4FCA45BB" w14:textId="77777777" w:rsidR="00F220F4" w:rsidRPr="00F220F4" w:rsidRDefault="00F220F4" w:rsidP="00BA01B6">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1DE1E769" w14:textId="77777777" w:rsidR="00F220F4" w:rsidRPr="00F220F4" w:rsidRDefault="00F220F4" w:rsidP="00BA01B6">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E775DC4" w14:textId="77777777" w:rsidR="00F220F4" w:rsidRPr="00F220F4" w:rsidRDefault="00F220F4" w:rsidP="00BA01B6">
      <w:pPr>
        <w:pStyle w:val="NO"/>
      </w:pPr>
      <w:r w:rsidRPr="00F220F4">
        <w:t>NOTE 2:</w:t>
      </w:r>
      <w:r w:rsidRPr="00F220F4">
        <w:tab/>
        <w:t>User authentication, service authorisation and signalling plane procedures are not shown.</w:t>
      </w:r>
    </w:p>
    <w:p w14:paraId="44551200" w14:textId="77777777" w:rsidR="00F220F4" w:rsidRPr="00F220F4" w:rsidRDefault="00F220F4" w:rsidP="00BA01B6">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0EA07620" w14:textId="6BE32C8C" w:rsidR="00F220F4" w:rsidRPr="00F220F4" w:rsidRDefault="00F220F4" w:rsidP="00BA01B6">
      <w:pPr>
        <w:pStyle w:val="NO"/>
      </w:pPr>
      <w:r w:rsidRPr="00F220F4">
        <w:t>NOTE 3:</w:t>
      </w:r>
      <w:r w:rsidRPr="00F220F4">
        <w:tab/>
        <w:t xml:space="preserve">Any local call </w:t>
      </w:r>
      <w:r w:rsidR="00635C12" w:rsidRPr="00F220F4">
        <w:t>restrictions</w:t>
      </w:r>
      <w:r w:rsidRPr="00F220F4">
        <w:t xml:space="preserve"> are considered.</w:t>
      </w:r>
    </w:p>
    <w:p w14:paraId="3CE06139" w14:textId="77777777" w:rsidR="00F220F4" w:rsidRPr="00F220F4" w:rsidRDefault="00F220F4" w:rsidP="00BA01B6">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06FE9902" w14:textId="77777777" w:rsidR="00F220F4" w:rsidRPr="00F220F4" w:rsidRDefault="00F220F4" w:rsidP="00F220F4">
      <w:r w:rsidRPr="00F220F4">
        <w:t>The MCPTT client may indicate the successful migration of private call communications to the MCPTT user.</w:t>
      </w:r>
    </w:p>
    <w:p w14:paraId="70409846" w14:textId="3E0995DA" w:rsidR="00F220F4" w:rsidRPr="00F220F4" w:rsidRDefault="00F220F4" w:rsidP="00BA01B6">
      <w:pPr>
        <w:pStyle w:val="Heading4"/>
      </w:pPr>
      <w:bookmarkStart w:id="619" w:name="_Toc78291412"/>
      <w:r w:rsidRPr="00F220F4">
        <w:t>7.</w:t>
      </w:r>
      <w:r w:rsidR="00635C12">
        <w:t>6</w:t>
      </w:r>
      <w:r w:rsidRPr="00F220F4">
        <w:t>.2.2</w:t>
      </w:r>
      <w:r w:rsidRPr="00F220F4">
        <w:tab/>
        <w:t>Information flows</w:t>
      </w:r>
      <w:bookmarkEnd w:id="619"/>
    </w:p>
    <w:p w14:paraId="5E71B47D" w14:textId="77777777" w:rsidR="00CF2664" w:rsidRPr="00CF2664" w:rsidRDefault="00CF2664" w:rsidP="00CF2664">
      <w:pPr>
        <w:pStyle w:val="Heading5"/>
        <w:rPr>
          <w:ins w:id="620" w:author="nokia" w:date="2021-07-27T15:11:00Z"/>
          <w:rFonts w:eastAsia="SimSun"/>
        </w:rPr>
        <w:pPrChange w:id="621" w:author="nokia" w:date="2021-07-27T15:11:00Z">
          <w:pPr>
            <w:keepNext/>
            <w:keepLines/>
            <w:spacing w:before="120"/>
            <w:ind w:left="1701" w:hanging="1701"/>
            <w:outlineLvl w:val="4"/>
          </w:pPr>
        </w:pPrChange>
      </w:pPr>
      <w:bookmarkStart w:id="622" w:name="_Toc460616106"/>
      <w:bookmarkStart w:id="623" w:name="_Toc460616967"/>
      <w:bookmarkStart w:id="624" w:name="_Toc75466114"/>
      <w:bookmarkStart w:id="625" w:name="_Toc78291413"/>
      <w:ins w:id="626" w:author="nokia" w:date="2021-07-27T15:11:00Z">
        <w:r w:rsidRPr="00CF2664">
          <w:rPr>
            <w:rFonts w:eastAsia="SimSun"/>
          </w:rPr>
          <w:t>7.6.2.2.</w:t>
        </w:r>
        <w:r w:rsidRPr="00CF2664">
          <w:rPr>
            <w:rFonts w:eastAsia="SimSun"/>
            <w:lang w:eastAsia="zh-CN"/>
          </w:rPr>
          <w:t>1</w:t>
        </w:r>
        <w:r w:rsidRPr="00CF2664">
          <w:rPr>
            <w:rFonts w:eastAsia="SimSun"/>
          </w:rPr>
          <w:tab/>
          <w:t>MCPTT private call suspend request</w:t>
        </w:r>
        <w:bookmarkEnd w:id="622"/>
        <w:bookmarkEnd w:id="623"/>
        <w:bookmarkEnd w:id="624"/>
        <w:bookmarkEnd w:id="625"/>
        <w:r w:rsidRPr="00CF2664">
          <w:rPr>
            <w:rFonts w:eastAsia="SimSun"/>
          </w:rPr>
          <w:t xml:space="preserve"> </w:t>
        </w:r>
      </w:ins>
    </w:p>
    <w:p w14:paraId="4B25FB6D" w14:textId="77777777" w:rsidR="00CF2664" w:rsidRPr="00CF2664" w:rsidRDefault="00CF2664" w:rsidP="00CF2664">
      <w:pPr>
        <w:rPr>
          <w:ins w:id="627" w:author="nokia" w:date="2021-07-27T15:11:00Z"/>
          <w:rFonts w:eastAsia="SimSun"/>
        </w:rPr>
      </w:pPr>
      <w:ins w:id="628" w:author="nokia" w:date="2021-07-27T15:11:00Z">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ins>
    </w:p>
    <w:p w14:paraId="0B2B512E" w14:textId="77777777" w:rsidR="00CF2664" w:rsidRPr="00CF2664" w:rsidRDefault="00CF2664" w:rsidP="00CF2664">
      <w:pPr>
        <w:pStyle w:val="TH"/>
        <w:rPr>
          <w:ins w:id="629" w:author="nokia" w:date="2021-07-27T15:11:00Z"/>
          <w:rFonts w:eastAsia="SimSun"/>
        </w:rPr>
        <w:pPrChange w:id="630" w:author="nokia" w:date="2021-07-27T15:11:00Z">
          <w:pPr>
            <w:keepNext/>
            <w:keepLines/>
            <w:spacing w:before="60"/>
            <w:jc w:val="center"/>
          </w:pPr>
        </w:pPrChange>
      </w:pPr>
      <w:ins w:id="631" w:author="nokia" w:date="2021-07-27T15:11:00Z">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22868FD3" w14:textId="77777777" w:rsidTr="00785648">
        <w:trPr>
          <w:jc w:val="center"/>
          <w:ins w:id="632"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741" w14:textId="77777777" w:rsidR="00CF2664" w:rsidRPr="00CF2664" w:rsidRDefault="00CF2664" w:rsidP="00CF2664">
            <w:pPr>
              <w:pStyle w:val="TAH"/>
              <w:rPr>
                <w:ins w:id="633" w:author="nokia" w:date="2021-07-27T15:11:00Z"/>
                <w:rFonts w:eastAsia="SimSun"/>
              </w:rPr>
              <w:pPrChange w:id="634" w:author="nokia" w:date="2021-07-27T15:11:00Z">
                <w:pPr>
                  <w:keepNext/>
                  <w:keepLines/>
                  <w:spacing w:after="0"/>
                  <w:jc w:val="center"/>
                </w:pPr>
              </w:pPrChange>
            </w:pPr>
            <w:ins w:id="635" w:author="nokia" w:date="2021-07-27T15:11:00Z">
              <w:r w:rsidRPr="00CF2664">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2C2B" w14:textId="77777777" w:rsidR="00CF2664" w:rsidRPr="00CF2664" w:rsidRDefault="00CF2664" w:rsidP="00CF2664">
            <w:pPr>
              <w:pStyle w:val="TAH"/>
              <w:rPr>
                <w:ins w:id="636" w:author="nokia" w:date="2021-07-27T15:11:00Z"/>
                <w:rFonts w:eastAsia="SimSun"/>
              </w:rPr>
              <w:pPrChange w:id="637" w:author="nokia" w:date="2021-07-27T15:11:00Z">
                <w:pPr>
                  <w:keepNext/>
                  <w:keepLines/>
                  <w:spacing w:after="0"/>
                  <w:jc w:val="center"/>
                </w:pPr>
              </w:pPrChange>
            </w:pPr>
            <w:ins w:id="638" w:author="nokia" w:date="2021-07-27T15:11:00Z">
              <w:r w:rsidRPr="00CF2664">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A1FE6" w14:textId="77777777" w:rsidR="00CF2664" w:rsidRPr="00CF2664" w:rsidRDefault="00CF2664" w:rsidP="00CF2664">
            <w:pPr>
              <w:pStyle w:val="TAH"/>
              <w:rPr>
                <w:ins w:id="639" w:author="nokia" w:date="2021-07-27T15:11:00Z"/>
                <w:rFonts w:eastAsia="SimSun"/>
              </w:rPr>
              <w:pPrChange w:id="640" w:author="nokia" w:date="2021-07-27T15:11:00Z">
                <w:pPr>
                  <w:keepNext/>
                  <w:keepLines/>
                  <w:spacing w:after="0"/>
                  <w:jc w:val="center"/>
                </w:pPr>
              </w:pPrChange>
            </w:pPr>
            <w:ins w:id="641" w:author="nokia" w:date="2021-07-27T15:11:00Z">
              <w:r w:rsidRPr="00CF2664">
                <w:rPr>
                  <w:rFonts w:eastAsia="SimSun"/>
                </w:rPr>
                <w:t>Description</w:t>
              </w:r>
            </w:ins>
          </w:p>
        </w:tc>
      </w:tr>
      <w:tr w:rsidR="00CF2664" w:rsidRPr="00CF2664" w14:paraId="18B4C6A6" w14:textId="77777777" w:rsidTr="00785648">
        <w:trPr>
          <w:jc w:val="center"/>
          <w:ins w:id="642"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86041" w14:textId="77777777" w:rsidR="00CF2664" w:rsidRPr="00CF2664" w:rsidRDefault="00CF2664" w:rsidP="00CF2664">
            <w:pPr>
              <w:pStyle w:val="TAL"/>
              <w:rPr>
                <w:ins w:id="643" w:author="nokia" w:date="2021-07-27T15:11:00Z"/>
                <w:rFonts w:eastAsia="SimSun"/>
              </w:rPr>
              <w:pPrChange w:id="644" w:author="nokia" w:date="2021-07-27T15:11:00Z">
                <w:pPr>
                  <w:keepNext/>
                  <w:keepLines/>
                  <w:spacing w:after="0"/>
                </w:pPr>
              </w:pPrChange>
            </w:pPr>
            <w:ins w:id="645" w:author="nokia" w:date="2021-07-27T15:11:00Z">
              <w:r w:rsidRPr="00CF2664">
                <w:rPr>
                  <w:rFonts w:eastAsia="SimSu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65D8" w14:textId="77777777" w:rsidR="00CF2664" w:rsidRPr="00CF2664" w:rsidRDefault="00CF2664" w:rsidP="00CF2664">
            <w:pPr>
              <w:pStyle w:val="TAL"/>
              <w:rPr>
                <w:ins w:id="646" w:author="nokia" w:date="2021-07-27T15:11:00Z"/>
                <w:rFonts w:eastAsia="SimSun"/>
              </w:rPr>
              <w:pPrChange w:id="647" w:author="nokia" w:date="2021-07-27T15:11:00Z">
                <w:pPr>
                  <w:keepNext/>
                  <w:keepLines/>
                  <w:spacing w:after="0"/>
                </w:pPr>
              </w:pPrChange>
            </w:pPr>
            <w:ins w:id="648"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ED34" w14:textId="77777777" w:rsidR="00CF2664" w:rsidRPr="00CF2664" w:rsidRDefault="00CF2664" w:rsidP="00CF2664">
            <w:pPr>
              <w:pStyle w:val="TAL"/>
              <w:rPr>
                <w:ins w:id="649" w:author="nokia" w:date="2021-07-27T15:11:00Z"/>
                <w:rFonts w:eastAsia="SimSun"/>
              </w:rPr>
              <w:pPrChange w:id="650" w:author="nokia" w:date="2021-07-27T15:11:00Z">
                <w:pPr>
                  <w:keepNext/>
                  <w:keepLines/>
                  <w:spacing w:after="0"/>
                </w:pPr>
              </w:pPrChange>
            </w:pPr>
            <w:ins w:id="651"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ins>
          </w:p>
        </w:tc>
      </w:tr>
      <w:tr w:rsidR="00CF2664" w:rsidRPr="00CF2664" w14:paraId="35DD8E47" w14:textId="77777777" w:rsidTr="00785648">
        <w:trPr>
          <w:jc w:val="center"/>
          <w:ins w:id="652"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9137" w14:textId="77777777" w:rsidR="00CF2664" w:rsidRPr="00CF2664" w:rsidRDefault="00CF2664" w:rsidP="00CF2664">
            <w:pPr>
              <w:pStyle w:val="TAL"/>
              <w:rPr>
                <w:ins w:id="653" w:author="nokia" w:date="2021-07-27T15:11:00Z"/>
                <w:rFonts w:eastAsia="SimSun"/>
              </w:rPr>
              <w:pPrChange w:id="654" w:author="nokia" w:date="2021-07-27T15:11:00Z">
                <w:pPr>
                  <w:keepNext/>
                  <w:keepLines/>
                  <w:spacing w:after="0"/>
                </w:pPr>
              </w:pPrChange>
            </w:pPr>
            <w:ins w:id="655" w:author="nokia" w:date="2021-07-27T15:11:00Z">
              <w:r w:rsidRPr="00CF2664">
                <w:rPr>
                  <w:rFonts w:eastAsia="SimSu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CCB0" w14:textId="77777777" w:rsidR="00CF2664" w:rsidRPr="00CF2664" w:rsidRDefault="00CF2664" w:rsidP="00CF2664">
            <w:pPr>
              <w:pStyle w:val="TAL"/>
              <w:rPr>
                <w:ins w:id="656" w:author="nokia" w:date="2021-07-27T15:11:00Z"/>
                <w:rFonts w:eastAsia="SimSun"/>
              </w:rPr>
              <w:pPrChange w:id="657" w:author="nokia" w:date="2021-07-27T15:11:00Z">
                <w:pPr>
                  <w:keepNext/>
                  <w:keepLines/>
                  <w:spacing w:after="0"/>
                </w:pPr>
              </w:pPrChange>
            </w:pPr>
            <w:ins w:id="658"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5062" w14:textId="77777777" w:rsidR="00CF2664" w:rsidRPr="00CF2664" w:rsidRDefault="00CF2664" w:rsidP="00CF2664">
            <w:pPr>
              <w:pStyle w:val="TAL"/>
              <w:rPr>
                <w:ins w:id="659" w:author="nokia" w:date="2021-07-27T15:11:00Z"/>
                <w:rFonts w:eastAsia="SimSun"/>
              </w:rPr>
              <w:pPrChange w:id="660" w:author="nokia" w:date="2021-07-27T15:11:00Z">
                <w:pPr>
                  <w:keepNext/>
                  <w:keepLines/>
                  <w:spacing w:after="0"/>
                </w:pPr>
              </w:pPrChange>
            </w:pPr>
            <w:ins w:id="661"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ins>
          </w:p>
        </w:tc>
      </w:tr>
    </w:tbl>
    <w:p w14:paraId="0FA808FF" w14:textId="77777777" w:rsidR="00CF2664" w:rsidRPr="00CF2664" w:rsidRDefault="00CF2664" w:rsidP="00CF2664">
      <w:pPr>
        <w:rPr>
          <w:ins w:id="662" w:author="nokia" w:date="2021-07-27T15:11:00Z"/>
          <w:rFonts w:eastAsia="SimSun"/>
        </w:rPr>
      </w:pPr>
    </w:p>
    <w:p w14:paraId="3C6DD1E3" w14:textId="77777777" w:rsidR="00CF2664" w:rsidRPr="00CF2664" w:rsidRDefault="00CF2664" w:rsidP="00CF2664">
      <w:pPr>
        <w:pStyle w:val="Heading5"/>
        <w:rPr>
          <w:ins w:id="663" w:author="nokia" w:date="2021-07-27T15:11:00Z"/>
          <w:rFonts w:eastAsia="SimSun"/>
        </w:rPr>
        <w:pPrChange w:id="664" w:author="nokia" w:date="2021-07-27T15:11:00Z">
          <w:pPr>
            <w:keepNext/>
            <w:keepLines/>
            <w:spacing w:before="120"/>
            <w:ind w:left="1701" w:hanging="1701"/>
            <w:outlineLvl w:val="4"/>
          </w:pPr>
        </w:pPrChange>
      </w:pPr>
      <w:bookmarkStart w:id="665" w:name="_Toc75466115"/>
      <w:bookmarkStart w:id="666" w:name="_Toc78291414"/>
      <w:ins w:id="667" w:author="nokia" w:date="2021-07-27T15:11:00Z">
        <w:r w:rsidRPr="00CF2664">
          <w:rPr>
            <w:rFonts w:eastAsia="SimSun"/>
          </w:rPr>
          <w:t>7.6.2.2.2</w:t>
        </w:r>
        <w:r w:rsidRPr="00CF2664">
          <w:rPr>
            <w:rFonts w:eastAsia="SimSun"/>
          </w:rPr>
          <w:tab/>
          <w:t>MCPTT private call suspend response</w:t>
        </w:r>
        <w:bookmarkEnd w:id="665"/>
        <w:bookmarkEnd w:id="666"/>
      </w:ins>
    </w:p>
    <w:p w14:paraId="5C19D498" w14:textId="77777777" w:rsidR="00CF2664" w:rsidRPr="00CF2664" w:rsidRDefault="00CF2664" w:rsidP="00CF2664">
      <w:pPr>
        <w:keepNext/>
        <w:rPr>
          <w:ins w:id="668" w:author="nokia" w:date="2021-07-27T15:11:00Z"/>
          <w:rFonts w:eastAsia="SimSun"/>
        </w:rPr>
      </w:pPr>
      <w:ins w:id="669" w:author="nokia" w:date="2021-07-27T15:11:00Z">
        <w:r w:rsidRPr="00CF2664">
          <w:rPr>
            <w:rFonts w:eastAsia="SimSun"/>
          </w:rPr>
          <w:t>Table 7.6.2.2.2-1 describes the information flow MCPTT private call suspend response from the MCPTT client to the MCPTT server, from the MCPTT server to the MCPTT server and from the MCPTT server to the MCPTT client.</w:t>
        </w:r>
      </w:ins>
    </w:p>
    <w:p w14:paraId="65FDB0F8" w14:textId="77777777" w:rsidR="00CF2664" w:rsidRPr="00CF2664" w:rsidRDefault="00CF2664" w:rsidP="00CF2664">
      <w:pPr>
        <w:pStyle w:val="TH"/>
        <w:rPr>
          <w:ins w:id="670" w:author="nokia" w:date="2021-07-27T15:11:00Z"/>
          <w:rFonts w:eastAsia="SimSun"/>
        </w:rPr>
        <w:pPrChange w:id="671" w:author="nokia" w:date="2021-07-27T15:12:00Z">
          <w:pPr>
            <w:keepNext/>
            <w:keepLines/>
            <w:spacing w:before="60"/>
            <w:jc w:val="center"/>
          </w:pPr>
        </w:pPrChange>
      </w:pPr>
      <w:ins w:id="672" w:author="nokia" w:date="2021-07-27T15:11:00Z">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2116DC9E" w14:textId="77777777" w:rsidTr="00785648">
        <w:trPr>
          <w:jc w:val="center"/>
          <w:ins w:id="67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B0D8F" w14:textId="77777777" w:rsidR="00CF2664" w:rsidRPr="00CF2664" w:rsidRDefault="00CF2664" w:rsidP="00CF2664">
            <w:pPr>
              <w:pStyle w:val="TAH"/>
              <w:rPr>
                <w:ins w:id="674" w:author="nokia" w:date="2021-07-27T15:11:00Z"/>
                <w:rFonts w:eastAsia="SimSun"/>
              </w:rPr>
              <w:pPrChange w:id="675" w:author="nokia" w:date="2021-07-27T15:12:00Z">
                <w:pPr>
                  <w:keepNext/>
                  <w:keepLines/>
                  <w:spacing w:after="0"/>
                  <w:jc w:val="center"/>
                </w:pPr>
              </w:pPrChange>
            </w:pPr>
            <w:ins w:id="676" w:author="nokia" w:date="2021-07-27T15:11:00Z">
              <w:r w:rsidRPr="00CF2664">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FD45" w14:textId="77777777" w:rsidR="00CF2664" w:rsidRPr="00CF2664" w:rsidRDefault="00CF2664" w:rsidP="00CF2664">
            <w:pPr>
              <w:pStyle w:val="TAH"/>
              <w:rPr>
                <w:ins w:id="677" w:author="nokia" w:date="2021-07-27T15:11:00Z"/>
                <w:rFonts w:eastAsia="SimSun"/>
              </w:rPr>
              <w:pPrChange w:id="678" w:author="nokia" w:date="2021-07-27T15:12:00Z">
                <w:pPr>
                  <w:keepNext/>
                  <w:keepLines/>
                  <w:spacing w:after="0"/>
                  <w:jc w:val="center"/>
                </w:pPr>
              </w:pPrChange>
            </w:pPr>
            <w:ins w:id="679" w:author="nokia" w:date="2021-07-27T15:11:00Z">
              <w:r w:rsidRPr="00CF2664">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FD22" w14:textId="77777777" w:rsidR="00CF2664" w:rsidRPr="00CF2664" w:rsidRDefault="00CF2664" w:rsidP="00CF2664">
            <w:pPr>
              <w:pStyle w:val="TAH"/>
              <w:rPr>
                <w:ins w:id="680" w:author="nokia" w:date="2021-07-27T15:11:00Z"/>
                <w:rFonts w:eastAsia="SimSun"/>
              </w:rPr>
              <w:pPrChange w:id="681" w:author="nokia" w:date="2021-07-27T15:12:00Z">
                <w:pPr>
                  <w:keepNext/>
                  <w:keepLines/>
                  <w:spacing w:after="0"/>
                  <w:jc w:val="center"/>
                </w:pPr>
              </w:pPrChange>
            </w:pPr>
            <w:ins w:id="682" w:author="nokia" w:date="2021-07-27T15:11:00Z">
              <w:r w:rsidRPr="00CF2664">
                <w:rPr>
                  <w:rFonts w:eastAsia="SimSun"/>
                </w:rPr>
                <w:t>Description</w:t>
              </w:r>
            </w:ins>
          </w:p>
        </w:tc>
      </w:tr>
      <w:tr w:rsidR="00CF2664" w:rsidRPr="00CF2664" w14:paraId="1461D498" w14:textId="77777777" w:rsidTr="00785648">
        <w:trPr>
          <w:jc w:val="center"/>
          <w:ins w:id="68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A5605" w14:textId="77777777" w:rsidR="00CF2664" w:rsidRPr="00CF2664" w:rsidRDefault="00CF2664" w:rsidP="00CF2664">
            <w:pPr>
              <w:pStyle w:val="TAL"/>
              <w:rPr>
                <w:ins w:id="684" w:author="nokia" w:date="2021-07-27T15:11:00Z"/>
                <w:rFonts w:eastAsia="SimSun"/>
              </w:rPr>
              <w:pPrChange w:id="685" w:author="nokia" w:date="2021-07-27T15:12:00Z">
                <w:pPr>
                  <w:keepNext/>
                  <w:keepLines/>
                  <w:spacing w:after="0"/>
                </w:pPr>
              </w:pPrChange>
            </w:pPr>
            <w:ins w:id="686" w:author="nokia" w:date="2021-07-27T15:11:00Z">
              <w:r w:rsidRPr="00CF2664">
                <w:rPr>
                  <w:rFonts w:eastAsia="SimSu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2AF44" w14:textId="77777777" w:rsidR="00CF2664" w:rsidRPr="00CF2664" w:rsidRDefault="00CF2664" w:rsidP="00CF2664">
            <w:pPr>
              <w:pStyle w:val="TAL"/>
              <w:rPr>
                <w:ins w:id="687" w:author="nokia" w:date="2021-07-27T15:11:00Z"/>
                <w:rFonts w:eastAsia="SimSun"/>
              </w:rPr>
              <w:pPrChange w:id="688" w:author="nokia" w:date="2021-07-27T15:12:00Z">
                <w:pPr>
                  <w:keepNext/>
                  <w:keepLines/>
                  <w:spacing w:after="0"/>
                  <w:jc w:val="center"/>
                </w:pPr>
              </w:pPrChange>
            </w:pPr>
            <w:ins w:id="689"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ABF6A" w14:textId="77777777" w:rsidR="00CF2664" w:rsidRPr="00CF2664" w:rsidRDefault="00CF2664" w:rsidP="00CF2664">
            <w:pPr>
              <w:pStyle w:val="TAL"/>
              <w:rPr>
                <w:ins w:id="690" w:author="nokia" w:date="2021-07-27T15:11:00Z"/>
                <w:rFonts w:eastAsia="SimSun"/>
              </w:rPr>
              <w:pPrChange w:id="691" w:author="nokia" w:date="2021-07-27T15:12:00Z">
                <w:pPr>
                  <w:keepNext/>
                  <w:keepLines/>
                  <w:spacing w:after="0"/>
                </w:pPr>
              </w:pPrChange>
            </w:pPr>
            <w:ins w:id="692" w:author="nokia" w:date="2021-07-27T15:11:00Z">
              <w:r w:rsidRPr="00CF2664">
                <w:rPr>
                  <w:rFonts w:eastAsia="SimSun"/>
                </w:rPr>
                <w:t>In the direction MCPTT client to MCPTT server this shall be the MCPTT ID of the responding MCPTT client.</w:t>
              </w:r>
            </w:ins>
          </w:p>
          <w:p w14:paraId="6ABDF4B6" w14:textId="77777777" w:rsidR="00CF2664" w:rsidRPr="00CF2664" w:rsidRDefault="00CF2664" w:rsidP="00CF2664">
            <w:pPr>
              <w:pStyle w:val="TAL"/>
              <w:rPr>
                <w:ins w:id="693" w:author="nokia" w:date="2021-07-27T15:11:00Z"/>
                <w:rFonts w:eastAsia="SimSun"/>
              </w:rPr>
              <w:pPrChange w:id="694" w:author="nokia" w:date="2021-07-27T15:12:00Z">
                <w:pPr>
                  <w:keepNext/>
                  <w:keepLines/>
                  <w:spacing w:after="0"/>
                </w:pPr>
              </w:pPrChange>
            </w:pPr>
            <w:ins w:id="695" w:author="nokia" w:date="2021-07-27T15:11:00Z">
              <w:r w:rsidRPr="00CF2664">
                <w:rPr>
                  <w:rFonts w:eastAsia="SimSun"/>
                </w:rPr>
                <w:t>In the direction MCPTT server to MCPTT client this shall be the MCPTT ID of the destination MCPTT client.</w:t>
              </w:r>
            </w:ins>
          </w:p>
        </w:tc>
      </w:tr>
    </w:tbl>
    <w:p w14:paraId="082582F8" w14:textId="77777777" w:rsidR="00CF2664" w:rsidRPr="00CF2664" w:rsidRDefault="00CF2664" w:rsidP="00CF2664">
      <w:pPr>
        <w:rPr>
          <w:ins w:id="696" w:author="nokia" w:date="2021-07-27T15:11:00Z"/>
          <w:rFonts w:eastAsia="SimSun"/>
        </w:rPr>
        <w:pPrChange w:id="697" w:author="nokia" w:date="2021-07-05T10:51:00Z">
          <w:pPr>
            <w:pStyle w:val="Heading5"/>
          </w:pPr>
        </w:pPrChange>
      </w:pPr>
      <w:bookmarkStart w:id="698" w:name="_Toc460616102"/>
      <w:bookmarkStart w:id="699" w:name="_Toc460616963"/>
      <w:bookmarkStart w:id="700" w:name="_Toc75466110"/>
    </w:p>
    <w:p w14:paraId="221E1CF7" w14:textId="77777777" w:rsidR="00CF2664" w:rsidRPr="00CF2664" w:rsidRDefault="00CF2664" w:rsidP="00CF2664">
      <w:pPr>
        <w:pStyle w:val="Heading5"/>
        <w:rPr>
          <w:ins w:id="701" w:author="nokia" w:date="2021-07-27T15:11:00Z"/>
          <w:rFonts w:eastAsia="SimSun"/>
        </w:rPr>
        <w:pPrChange w:id="702" w:author="nokia" w:date="2021-07-27T15:12:00Z">
          <w:pPr>
            <w:keepNext/>
            <w:keepLines/>
            <w:spacing w:before="120"/>
            <w:ind w:left="1701" w:hanging="1701"/>
            <w:outlineLvl w:val="4"/>
          </w:pPr>
        </w:pPrChange>
      </w:pPr>
      <w:bookmarkStart w:id="703" w:name="_Toc78291415"/>
      <w:ins w:id="704" w:author="nokia" w:date="2021-07-27T15:11:00Z">
        <w:r w:rsidRPr="00CF2664">
          <w:rPr>
            <w:rFonts w:eastAsia="SimSun"/>
          </w:rPr>
          <w:t>7.6.2.2.3</w:t>
        </w:r>
        <w:r w:rsidRPr="00CF2664">
          <w:rPr>
            <w:rFonts w:eastAsia="SimSun"/>
          </w:rPr>
          <w:tab/>
          <w:t>MCPTT private call resume request (MCPTT client to MCPTT server)</w:t>
        </w:r>
        <w:bookmarkEnd w:id="703"/>
      </w:ins>
    </w:p>
    <w:p w14:paraId="784A0465" w14:textId="77777777" w:rsidR="00CF2664" w:rsidRPr="00CF2664" w:rsidRDefault="00CF2664" w:rsidP="00CF2664">
      <w:pPr>
        <w:rPr>
          <w:ins w:id="705" w:author="nokia" w:date="2021-07-27T15:11:00Z"/>
        </w:rPr>
      </w:pPr>
      <w:ins w:id="706" w:author="nokia" w:date="2021-07-27T15:11:00Z">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ins>
    </w:p>
    <w:p w14:paraId="4A97A0A2" w14:textId="77777777" w:rsidR="00CF2664" w:rsidRPr="00CF2664" w:rsidRDefault="00CF2664" w:rsidP="00CF2664">
      <w:pPr>
        <w:pStyle w:val="TH"/>
        <w:rPr>
          <w:ins w:id="707" w:author="nokia" w:date="2021-07-27T15:11:00Z"/>
        </w:rPr>
        <w:pPrChange w:id="708" w:author="nokia" w:date="2021-07-27T15:12:00Z">
          <w:pPr>
            <w:keepNext/>
            <w:keepLines/>
            <w:spacing w:before="60"/>
            <w:jc w:val="center"/>
          </w:pPr>
        </w:pPrChange>
      </w:pPr>
      <w:ins w:id="709" w:author="nokia" w:date="2021-07-27T15:11:00Z">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2BE650D4" w14:textId="77777777" w:rsidTr="00785648">
        <w:trPr>
          <w:jc w:val="center"/>
          <w:ins w:id="71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A5020" w14:textId="77777777" w:rsidR="00CF2664" w:rsidRPr="00CF2664" w:rsidRDefault="00CF2664" w:rsidP="00CF2664">
            <w:pPr>
              <w:pStyle w:val="TAH"/>
              <w:rPr>
                <w:ins w:id="711" w:author="nokia" w:date="2021-07-27T15:11:00Z"/>
              </w:rPr>
              <w:pPrChange w:id="712" w:author="nokia" w:date="2021-07-27T15:12:00Z">
                <w:pPr>
                  <w:keepNext/>
                  <w:keepLines/>
                  <w:spacing w:after="0"/>
                  <w:jc w:val="center"/>
                </w:pPr>
              </w:pPrChange>
            </w:pPr>
            <w:ins w:id="713" w:author="nokia" w:date="2021-07-27T15:11:00Z">
              <w:r w:rsidRPr="00CF2664">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0BD54" w14:textId="77777777" w:rsidR="00CF2664" w:rsidRPr="00CF2664" w:rsidRDefault="00CF2664" w:rsidP="00CF2664">
            <w:pPr>
              <w:pStyle w:val="TAH"/>
              <w:rPr>
                <w:ins w:id="714" w:author="nokia" w:date="2021-07-27T15:11:00Z"/>
              </w:rPr>
              <w:pPrChange w:id="715" w:author="nokia" w:date="2021-07-27T15:12:00Z">
                <w:pPr>
                  <w:keepNext/>
                  <w:keepLines/>
                  <w:spacing w:after="0"/>
                  <w:jc w:val="center"/>
                </w:pPr>
              </w:pPrChange>
            </w:pPr>
            <w:ins w:id="716" w:author="nokia" w:date="2021-07-27T15:11:00Z">
              <w:r w:rsidRPr="00CF2664">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3A52" w14:textId="77777777" w:rsidR="00CF2664" w:rsidRPr="00CF2664" w:rsidRDefault="00CF2664" w:rsidP="00CF2664">
            <w:pPr>
              <w:pStyle w:val="TAH"/>
              <w:rPr>
                <w:ins w:id="717" w:author="nokia" w:date="2021-07-27T15:11:00Z"/>
              </w:rPr>
              <w:pPrChange w:id="718" w:author="nokia" w:date="2021-07-27T15:12:00Z">
                <w:pPr>
                  <w:keepNext/>
                  <w:keepLines/>
                  <w:spacing w:after="0"/>
                  <w:jc w:val="center"/>
                </w:pPr>
              </w:pPrChange>
            </w:pPr>
            <w:ins w:id="719" w:author="nokia" w:date="2021-07-27T15:11:00Z">
              <w:r w:rsidRPr="00CF2664">
                <w:t>Description</w:t>
              </w:r>
            </w:ins>
          </w:p>
        </w:tc>
      </w:tr>
      <w:tr w:rsidR="00CF2664" w:rsidRPr="00CF2664" w14:paraId="2023E17E" w14:textId="77777777" w:rsidTr="00785648">
        <w:trPr>
          <w:jc w:val="center"/>
          <w:ins w:id="72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7A45D" w14:textId="77777777" w:rsidR="00CF2664" w:rsidRPr="00CF2664" w:rsidRDefault="00CF2664" w:rsidP="00CF2664">
            <w:pPr>
              <w:pStyle w:val="TAL"/>
              <w:rPr>
                <w:ins w:id="721" w:author="nokia" w:date="2021-07-27T15:11:00Z"/>
              </w:rPr>
              <w:pPrChange w:id="722" w:author="nokia" w:date="2021-07-27T15:13:00Z">
                <w:pPr>
                  <w:keepNext/>
                  <w:keepLines/>
                  <w:spacing w:after="0"/>
                </w:pPr>
              </w:pPrChange>
            </w:pPr>
            <w:ins w:id="723" w:author="nokia" w:date="2021-07-27T15:11:00Z">
              <w:r w:rsidRPr="00CF2664">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96B56" w14:textId="77777777" w:rsidR="00CF2664" w:rsidRPr="00CF2664" w:rsidRDefault="00CF2664" w:rsidP="00CF2664">
            <w:pPr>
              <w:pStyle w:val="TAL"/>
              <w:rPr>
                <w:ins w:id="724" w:author="nokia" w:date="2021-07-27T15:11:00Z"/>
              </w:rPr>
              <w:pPrChange w:id="725" w:author="nokia" w:date="2021-07-27T15:13:00Z">
                <w:pPr>
                  <w:keepNext/>
                  <w:keepLines/>
                  <w:spacing w:after="0"/>
                </w:pPr>
              </w:pPrChange>
            </w:pPr>
            <w:ins w:id="726" w:author="nokia" w:date="2021-07-27T15:11:00Z">
              <w:r w:rsidRPr="00CF2664">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79D21" w14:textId="77777777" w:rsidR="00CF2664" w:rsidRPr="00CF2664" w:rsidRDefault="00CF2664" w:rsidP="00CF2664">
            <w:pPr>
              <w:pStyle w:val="TAL"/>
              <w:rPr>
                <w:ins w:id="727" w:author="nokia" w:date="2021-07-27T15:11:00Z"/>
              </w:rPr>
              <w:pPrChange w:id="728" w:author="nokia" w:date="2021-07-27T15:13:00Z">
                <w:pPr>
                  <w:keepNext/>
                  <w:keepLines/>
                  <w:spacing w:after="0"/>
                </w:pPr>
              </w:pPrChange>
            </w:pPr>
            <w:ins w:id="729" w:author="nokia" w:date="2021-07-27T15:11:00Z">
              <w:r w:rsidRPr="00CF2664">
                <w:t xml:space="preserve">The </w:t>
              </w:r>
              <w:r w:rsidRPr="00CF2664">
                <w:rPr>
                  <w:rFonts w:hint="eastAsia"/>
                  <w:lang w:eastAsia="zh-CN"/>
                </w:rPr>
                <w:t>MCPTT ID</w:t>
              </w:r>
              <w:r w:rsidRPr="00CF2664">
                <w:t xml:space="preserve"> of the calling party</w:t>
              </w:r>
            </w:ins>
          </w:p>
        </w:tc>
      </w:tr>
      <w:tr w:rsidR="00CF2664" w:rsidRPr="00CF2664" w14:paraId="0CE48924" w14:textId="77777777" w:rsidTr="00785648">
        <w:trPr>
          <w:jc w:val="center"/>
          <w:ins w:id="73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64D5" w14:textId="77777777" w:rsidR="00CF2664" w:rsidRPr="00CF2664" w:rsidRDefault="00CF2664" w:rsidP="00CF2664">
            <w:pPr>
              <w:pStyle w:val="TAL"/>
              <w:rPr>
                <w:ins w:id="731" w:author="nokia" w:date="2021-07-27T15:11:00Z"/>
              </w:rPr>
              <w:pPrChange w:id="732" w:author="nokia" w:date="2021-07-27T15:13:00Z">
                <w:pPr>
                  <w:keepNext/>
                  <w:keepLines/>
                  <w:spacing w:after="0"/>
                </w:pPr>
              </w:pPrChange>
            </w:pPr>
            <w:ins w:id="733" w:author="nokia" w:date="2021-07-27T15:11:00Z">
              <w:r w:rsidRPr="00CF2664">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12D9" w14:textId="77777777" w:rsidR="00CF2664" w:rsidRPr="00CF2664" w:rsidRDefault="00CF2664" w:rsidP="00CF2664">
            <w:pPr>
              <w:pStyle w:val="TAL"/>
              <w:rPr>
                <w:ins w:id="734" w:author="nokia" w:date="2021-07-27T15:11:00Z"/>
              </w:rPr>
              <w:pPrChange w:id="735" w:author="nokia" w:date="2021-07-27T15:13:00Z">
                <w:pPr>
                  <w:keepNext/>
                  <w:keepLines/>
                  <w:spacing w:after="0"/>
                </w:pPr>
              </w:pPrChange>
            </w:pPr>
            <w:ins w:id="736" w:author="nokia" w:date="2021-07-27T15:11:00Z">
              <w:r w:rsidRPr="00CF2664">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F601" w14:textId="77777777" w:rsidR="00CF2664" w:rsidRPr="00CF2664" w:rsidRDefault="00CF2664" w:rsidP="00CF2664">
            <w:pPr>
              <w:pStyle w:val="TAL"/>
              <w:rPr>
                <w:ins w:id="737" w:author="nokia" w:date="2021-07-27T15:11:00Z"/>
              </w:rPr>
              <w:pPrChange w:id="738" w:author="nokia" w:date="2021-07-27T15:13:00Z">
                <w:pPr>
                  <w:keepNext/>
                  <w:keepLines/>
                  <w:spacing w:after="0"/>
                </w:pPr>
              </w:pPrChange>
            </w:pPr>
            <w:ins w:id="739" w:author="nokia" w:date="2021-07-27T15:11:00Z">
              <w:r w:rsidRPr="00CF2664">
                <w:t>The functional alias of the calling party</w:t>
              </w:r>
            </w:ins>
          </w:p>
        </w:tc>
      </w:tr>
      <w:tr w:rsidR="00CF2664" w:rsidRPr="00CF2664" w14:paraId="1F2E3196" w14:textId="77777777" w:rsidTr="00785648">
        <w:trPr>
          <w:jc w:val="center"/>
          <w:ins w:id="74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DD876" w14:textId="77777777" w:rsidR="00CF2664" w:rsidRPr="00CF2664" w:rsidRDefault="00CF2664" w:rsidP="00CF2664">
            <w:pPr>
              <w:pStyle w:val="TAL"/>
              <w:rPr>
                <w:ins w:id="741" w:author="nokia" w:date="2021-07-27T15:11:00Z"/>
              </w:rPr>
              <w:pPrChange w:id="742" w:author="nokia" w:date="2021-07-27T15:13:00Z">
                <w:pPr>
                  <w:keepNext/>
                  <w:keepLines/>
                  <w:spacing w:after="0"/>
                </w:pPr>
              </w:pPrChange>
            </w:pPr>
            <w:ins w:id="743" w:author="nokia" w:date="2021-07-27T15:11:00Z">
              <w:r w:rsidRPr="00CF2664">
                <w:t>MCPTT ID</w:t>
              </w:r>
              <w:r w:rsidRPr="00CF2664">
                <w:rPr>
                  <w:rFonts w:hint="eastAsia"/>
                </w:rPr>
                <w:t xml:space="preserve"> </w:t>
              </w:r>
              <w:r w:rsidRPr="00CF2664">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5EB0E" w14:textId="77777777" w:rsidR="00CF2664" w:rsidRPr="00CF2664" w:rsidRDefault="00CF2664" w:rsidP="00CF2664">
            <w:pPr>
              <w:pStyle w:val="TAL"/>
              <w:rPr>
                <w:ins w:id="744" w:author="nokia" w:date="2021-07-27T15:11:00Z"/>
              </w:rPr>
              <w:pPrChange w:id="745" w:author="nokia" w:date="2021-07-27T15:13:00Z">
                <w:pPr>
                  <w:keepNext/>
                  <w:keepLines/>
                  <w:spacing w:after="0"/>
                </w:pPr>
              </w:pPrChange>
            </w:pPr>
            <w:ins w:id="746" w:author="nokia" w:date="2021-07-27T15:11:00Z">
              <w:r w:rsidRPr="00CF2664">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36CC" w14:textId="77777777" w:rsidR="00CF2664" w:rsidRPr="00CF2664" w:rsidRDefault="00CF2664" w:rsidP="00CF2664">
            <w:pPr>
              <w:pStyle w:val="TAL"/>
              <w:rPr>
                <w:ins w:id="747" w:author="nokia" w:date="2021-07-27T15:11:00Z"/>
              </w:rPr>
              <w:pPrChange w:id="748" w:author="nokia" w:date="2021-07-27T15:13:00Z">
                <w:pPr>
                  <w:keepNext/>
                  <w:keepLines/>
                  <w:spacing w:after="0"/>
                </w:pPr>
              </w:pPrChange>
            </w:pPr>
            <w:ins w:id="749" w:author="nokia" w:date="2021-07-27T15:11:00Z">
              <w:r w:rsidRPr="00CF2664">
                <w:t>The</w:t>
              </w:r>
              <w:r w:rsidRPr="00CF2664">
                <w:rPr>
                  <w:rFonts w:hint="eastAsia"/>
                  <w:lang w:eastAsia="zh-CN"/>
                </w:rPr>
                <w:t xml:space="preserve"> MCPTT ID</w:t>
              </w:r>
              <w:r w:rsidRPr="00CF2664">
                <w:t xml:space="preserve"> of the called party</w:t>
              </w:r>
            </w:ins>
          </w:p>
        </w:tc>
      </w:tr>
      <w:tr w:rsidR="00CF2664" w:rsidRPr="00CF2664" w14:paraId="4D283D48" w14:textId="77777777" w:rsidTr="00785648">
        <w:trPr>
          <w:jc w:val="center"/>
          <w:ins w:id="75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1C89" w14:textId="77777777" w:rsidR="00CF2664" w:rsidRPr="00CF2664" w:rsidRDefault="00CF2664" w:rsidP="00CF2664">
            <w:pPr>
              <w:pStyle w:val="TAL"/>
              <w:rPr>
                <w:ins w:id="751" w:author="nokia" w:date="2021-07-27T15:11:00Z"/>
              </w:rPr>
              <w:pPrChange w:id="752" w:author="nokia" w:date="2021-07-27T15:13:00Z">
                <w:pPr>
                  <w:keepNext/>
                  <w:keepLines/>
                  <w:spacing w:after="0"/>
                </w:pPr>
              </w:pPrChange>
            </w:pPr>
            <w:ins w:id="753" w:author="nokia" w:date="2021-07-27T15:11:00Z">
              <w:r w:rsidRPr="00CF2664">
                <w:rPr>
                  <w:rFonts w:hint="eastAsia"/>
                </w:rPr>
                <w:t xml:space="preserve">Functional alias </w:t>
              </w:r>
              <w:r w:rsidRPr="00CF2664">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93D4" w14:textId="77777777" w:rsidR="00CF2664" w:rsidRPr="00CF2664" w:rsidRDefault="00CF2664" w:rsidP="00CF2664">
            <w:pPr>
              <w:pStyle w:val="TAL"/>
              <w:rPr>
                <w:ins w:id="754" w:author="nokia" w:date="2021-07-27T15:11:00Z"/>
              </w:rPr>
              <w:pPrChange w:id="755" w:author="nokia" w:date="2021-07-27T15:13:00Z">
                <w:pPr>
                  <w:keepNext/>
                  <w:keepLines/>
                  <w:spacing w:after="0"/>
                </w:pPr>
              </w:pPrChange>
            </w:pPr>
            <w:ins w:id="756" w:author="nokia" w:date="2021-07-27T15:11:00Z">
              <w:r w:rsidRPr="00CF2664">
                <w:rPr>
                  <w:rFonts w:hint="eastAsia"/>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009C" w14:textId="77777777" w:rsidR="00CF2664" w:rsidRPr="00CF2664" w:rsidRDefault="00CF2664" w:rsidP="00CF2664">
            <w:pPr>
              <w:pStyle w:val="TAL"/>
              <w:rPr>
                <w:ins w:id="757" w:author="nokia" w:date="2021-07-27T15:11:00Z"/>
              </w:rPr>
              <w:pPrChange w:id="758" w:author="nokia" w:date="2021-07-27T15:13:00Z">
                <w:pPr>
                  <w:keepNext/>
                  <w:keepLines/>
                  <w:spacing w:after="0"/>
                </w:pPr>
              </w:pPrChange>
            </w:pPr>
            <w:ins w:id="759" w:author="nokia" w:date="2021-07-27T15:11:00Z">
              <w:r w:rsidRPr="00CF2664">
                <w:rPr>
                  <w:rFonts w:hint="eastAsia"/>
                </w:rPr>
                <w:t>The functional alias of the called party</w:t>
              </w:r>
            </w:ins>
          </w:p>
        </w:tc>
      </w:tr>
      <w:tr w:rsidR="00CF2664" w:rsidRPr="00CF2664" w14:paraId="1CD5E94D" w14:textId="77777777" w:rsidTr="00785648">
        <w:trPr>
          <w:jc w:val="center"/>
          <w:ins w:id="76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E07B" w14:textId="77777777" w:rsidR="00CF2664" w:rsidRPr="00CF2664" w:rsidRDefault="00CF2664" w:rsidP="00CF2664">
            <w:pPr>
              <w:pStyle w:val="TAL"/>
              <w:rPr>
                <w:ins w:id="761" w:author="nokia" w:date="2021-07-27T15:11:00Z"/>
              </w:rPr>
              <w:pPrChange w:id="762" w:author="nokia" w:date="2021-07-27T15:13:00Z">
                <w:pPr>
                  <w:keepNext/>
                  <w:keepLines/>
                  <w:spacing w:after="0"/>
                </w:pPr>
              </w:pPrChange>
            </w:pPr>
            <w:ins w:id="763" w:author="nokia" w:date="2021-07-27T15:11:00Z">
              <w:r w:rsidRPr="00CF2664">
                <w:t>Use floor control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782AF" w14:textId="77777777" w:rsidR="00CF2664" w:rsidRPr="00CF2664" w:rsidRDefault="00CF2664" w:rsidP="00CF2664">
            <w:pPr>
              <w:pStyle w:val="TAL"/>
              <w:rPr>
                <w:ins w:id="764" w:author="nokia" w:date="2021-07-27T15:11:00Z"/>
              </w:rPr>
              <w:pPrChange w:id="765" w:author="nokia" w:date="2021-07-27T15:13:00Z">
                <w:pPr>
                  <w:keepNext/>
                  <w:keepLines/>
                  <w:spacing w:after="0"/>
                </w:pPr>
              </w:pPrChange>
            </w:pPr>
            <w:ins w:id="766" w:author="nokia" w:date="2021-07-27T15:11:00Z">
              <w:r w:rsidRPr="00CF2664">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D4FAA" w14:textId="77777777" w:rsidR="00CF2664" w:rsidRPr="00CF2664" w:rsidRDefault="00CF2664" w:rsidP="00CF2664">
            <w:pPr>
              <w:pStyle w:val="TAL"/>
              <w:rPr>
                <w:ins w:id="767" w:author="nokia" w:date="2021-07-27T15:11:00Z"/>
              </w:rPr>
              <w:pPrChange w:id="768" w:author="nokia" w:date="2021-07-27T15:13:00Z">
                <w:pPr>
                  <w:keepNext/>
                  <w:keepLines/>
                  <w:spacing w:after="0"/>
                </w:pPr>
              </w:pPrChange>
            </w:pPr>
            <w:ins w:id="769" w:author="nokia" w:date="2021-07-27T15:11:00Z">
              <w:r w:rsidRPr="00CF2664">
                <w:t>This element indicates whether floor control will be used for the private call.</w:t>
              </w:r>
            </w:ins>
          </w:p>
        </w:tc>
      </w:tr>
      <w:tr w:rsidR="00CF2664" w:rsidRPr="00CF2664" w14:paraId="1FAE4F68" w14:textId="77777777" w:rsidTr="00785648">
        <w:trPr>
          <w:jc w:val="center"/>
          <w:ins w:id="77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FFD2" w14:textId="77777777" w:rsidR="00CF2664" w:rsidRPr="00CF2664" w:rsidRDefault="00CF2664" w:rsidP="00CF2664">
            <w:pPr>
              <w:pStyle w:val="TAL"/>
              <w:rPr>
                <w:ins w:id="771" w:author="nokia" w:date="2021-07-27T15:11:00Z"/>
              </w:rPr>
              <w:pPrChange w:id="772" w:author="nokia" w:date="2021-07-27T15:13:00Z">
                <w:pPr>
                  <w:keepNext/>
                  <w:keepLines/>
                  <w:spacing w:after="0"/>
                </w:pPr>
              </w:pPrChange>
            </w:pPr>
            <w:ins w:id="773" w:author="nokia" w:date="2021-07-27T15:11:00Z">
              <w:r w:rsidRPr="00CF2664">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9F4C0" w14:textId="77777777" w:rsidR="00CF2664" w:rsidRPr="00CF2664" w:rsidRDefault="00CF2664" w:rsidP="00CF2664">
            <w:pPr>
              <w:pStyle w:val="TAL"/>
              <w:rPr>
                <w:ins w:id="774" w:author="nokia" w:date="2021-07-27T15:11:00Z"/>
              </w:rPr>
              <w:pPrChange w:id="775" w:author="nokia" w:date="2021-07-27T15:13:00Z">
                <w:pPr>
                  <w:keepNext/>
                  <w:keepLines/>
                  <w:spacing w:after="0"/>
                </w:pPr>
              </w:pPrChange>
            </w:pPr>
            <w:ins w:id="776" w:author="nokia" w:date="2021-07-27T15:11:00Z">
              <w:r w:rsidRPr="00CF2664">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54F" w14:textId="77777777" w:rsidR="00CF2664" w:rsidRPr="00CF2664" w:rsidRDefault="00CF2664" w:rsidP="00CF2664">
            <w:pPr>
              <w:pStyle w:val="TAL"/>
              <w:rPr>
                <w:ins w:id="777" w:author="nokia" w:date="2021-07-27T15:11:00Z"/>
              </w:rPr>
              <w:pPrChange w:id="778" w:author="nokia" w:date="2021-07-27T15:13:00Z">
                <w:pPr>
                  <w:keepNext/>
                  <w:keepLines/>
                  <w:spacing w:after="0"/>
                </w:pPr>
              </w:pPrChange>
            </w:pPr>
            <w:ins w:id="779" w:author="nokia" w:date="2021-07-27T15:11:00Z">
              <w:r w:rsidRPr="00CF2664">
                <w:t xml:space="preserve">Media parameters of MCPTT client. </w:t>
              </w:r>
            </w:ins>
          </w:p>
        </w:tc>
      </w:tr>
      <w:tr w:rsidR="00CF2664" w:rsidRPr="00CF2664" w14:paraId="4927BEEF" w14:textId="77777777" w:rsidTr="00785648">
        <w:trPr>
          <w:jc w:val="center"/>
          <w:ins w:id="78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1C19" w14:textId="77777777" w:rsidR="00CF2664" w:rsidRPr="00CF2664" w:rsidRDefault="00CF2664" w:rsidP="00CF2664">
            <w:pPr>
              <w:pStyle w:val="TAL"/>
              <w:rPr>
                <w:ins w:id="781" w:author="nokia" w:date="2021-07-27T15:11:00Z"/>
              </w:rPr>
              <w:pPrChange w:id="782" w:author="nokia" w:date="2021-07-27T15:13:00Z">
                <w:pPr>
                  <w:keepNext/>
                  <w:keepLines/>
                  <w:spacing w:after="0"/>
                </w:pPr>
              </w:pPrChange>
            </w:pPr>
            <w:ins w:id="783" w:author="nokia" w:date="2021-07-27T15:11:00Z">
              <w:r w:rsidRPr="00CF2664">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EAB0" w14:textId="77777777" w:rsidR="00CF2664" w:rsidRPr="00CF2664" w:rsidRDefault="00CF2664" w:rsidP="00CF2664">
            <w:pPr>
              <w:pStyle w:val="TAL"/>
              <w:rPr>
                <w:ins w:id="784" w:author="nokia" w:date="2021-07-27T15:11:00Z"/>
              </w:rPr>
              <w:pPrChange w:id="785" w:author="nokia" w:date="2021-07-27T15:13:00Z">
                <w:pPr>
                  <w:keepNext/>
                  <w:keepLines/>
                  <w:spacing w:after="0"/>
                </w:pPr>
              </w:pPrChange>
            </w:pPr>
            <w:ins w:id="786" w:author="nokia" w:date="2021-07-27T15:11:00Z">
              <w:r w:rsidRPr="00CF2664">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224C" w14:textId="77777777" w:rsidR="00CF2664" w:rsidRPr="00CF2664" w:rsidRDefault="00CF2664" w:rsidP="00CF2664">
            <w:pPr>
              <w:pStyle w:val="TAL"/>
              <w:rPr>
                <w:ins w:id="787" w:author="nokia" w:date="2021-07-27T15:11:00Z"/>
              </w:rPr>
              <w:pPrChange w:id="788" w:author="nokia" w:date="2021-07-27T15:13:00Z">
                <w:pPr>
                  <w:keepNext/>
                  <w:keepLines/>
                  <w:spacing w:after="0"/>
                </w:pPr>
              </w:pPrChange>
            </w:pPr>
            <w:ins w:id="789" w:author="nokia" w:date="2021-07-27T15:11:00Z">
              <w:r w:rsidRPr="00CF2664">
                <w:t>An indication that is included if the user is requesting a particular commencement mode</w:t>
              </w:r>
            </w:ins>
          </w:p>
        </w:tc>
      </w:tr>
      <w:tr w:rsidR="00CF2664" w:rsidRPr="00CF2664" w14:paraId="632A3473" w14:textId="77777777" w:rsidTr="00785648">
        <w:trPr>
          <w:jc w:val="center"/>
          <w:ins w:id="79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C473" w14:textId="77777777" w:rsidR="00CF2664" w:rsidRPr="00CF2664" w:rsidRDefault="00CF2664" w:rsidP="00CF2664">
            <w:pPr>
              <w:pStyle w:val="TAL"/>
              <w:rPr>
                <w:ins w:id="791" w:author="nokia" w:date="2021-07-27T15:11:00Z"/>
              </w:rPr>
              <w:pPrChange w:id="792" w:author="nokia" w:date="2021-07-27T15:13:00Z">
                <w:pPr>
                  <w:keepNext/>
                  <w:keepLines/>
                  <w:spacing w:after="0"/>
                </w:pPr>
              </w:pPrChange>
            </w:pPr>
            <w:ins w:id="793" w:author="nokia" w:date="2021-07-27T15:11:00Z">
              <w:r w:rsidRPr="00CF2664">
                <w:t>Implicit floor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1194A" w14:textId="77777777" w:rsidR="00CF2664" w:rsidRPr="00CF2664" w:rsidRDefault="00CF2664" w:rsidP="00CF2664">
            <w:pPr>
              <w:pStyle w:val="TAL"/>
              <w:rPr>
                <w:ins w:id="794" w:author="nokia" w:date="2021-07-27T15:11:00Z"/>
              </w:rPr>
              <w:pPrChange w:id="795" w:author="nokia" w:date="2021-07-27T15:13:00Z">
                <w:pPr>
                  <w:keepNext/>
                  <w:keepLines/>
                  <w:spacing w:after="0"/>
                </w:pPr>
              </w:pPrChange>
            </w:pPr>
            <w:ins w:id="796" w:author="nokia" w:date="2021-07-27T15:11:00Z">
              <w:r w:rsidRPr="00CF2664">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3F77D" w14:textId="77777777" w:rsidR="00CF2664" w:rsidRPr="00CF2664" w:rsidRDefault="00CF2664" w:rsidP="00CF2664">
            <w:pPr>
              <w:pStyle w:val="TAL"/>
              <w:rPr>
                <w:ins w:id="797" w:author="nokia" w:date="2021-07-27T15:11:00Z"/>
              </w:rPr>
              <w:pPrChange w:id="798" w:author="nokia" w:date="2021-07-27T15:13:00Z">
                <w:pPr>
                  <w:keepNext/>
                  <w:keepLines/>
                  <w:spacing w:after="0"/>
                </w:pPr>
              </w:pPrChange>
            </w:pPr>
            <w:ins w:id="799" w:author="nokia" w:date="2021-07-27T15:11:00Z">
              <w:r w:rsidRPr="00CF2664">
                <w:t xml:space="preserve">An indication that the user is also requesting the floor. </w:t>
              </w:r>
            </w:ins>
          </w:p>
        </w:tc>
      </w:tr>
      <w:tr w:rsidR="00CF2664" w:rsidRPr="00CF2664" w14:paraId="2911750D" w14:textId="77777777" w:rsidTr="00785648">
        <w:trPr>
          <w:jc w:val="center"/>
          <w:ins w:id="80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B08E6" w14:textId="77777777" w:rsidR="00CF2664" w:rsidRPr="00CF2664" w:rsidRDefault="00CF2664" w:rsidP="00CF2664">
            <w:pPr>
              <w:pStyle w:val="TAL"/>
              <w:rPr>
                <w:ins w:id="801" w:author="nokia" w:date="2021-07-27T15:11:00Z"/>
              </w:rPr>
              <w:pPrChange w:id="802" w:author="nokia" w:date="2021-07-27T15:13:00Z">
                <w:pPr>
                  <w:keepNext/>
                  <w:keepLines/>
                  <w:spacing w:after="0"/>
                </w:pPr>
              </w:pPrChange>
            </w:pPr>
            <w:ins w:id="803" w:author="nokia" w:date="2021-07-27T15:11:00Z">
              <w:r w:rsidRPr="00CF2664">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159B0" w14:textId="77777777" w:rsidR="00CF2664" w:rsidRPr="00CF2664" w:rsidRDefault="00CF2664" w:rsidP="00CF2664">
            <w:pPr>
              <w:pStyle w:val="TAL"/>
              <w:rPr>
                <w:ins w:id="804" w:author="nokia" w:date="2021-07-27T15:11:00Z"/>
              </w:rPr>
              <w:pPrChange w:id="805" w:author="nokia" w:date="2021-07-27T15:13:00Z">
                <w:pPr>
                  <w:keepNext/>
                  <w:keepLines/>
                  <w:spacing w:after="0"/>
                </w:pPr>
              </w:pPrChange>
            </w:pPr>
            <w:ins w:id="806" w:author="nokia" w:date="2021-07-27T15:11:00Z">
              <w:r w:rsidRPr="00CF2664">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A91A0" w14:textId="77777777" w:rsidR="00CF2664" w:rsidRPr="00CF2664" w:rsidRDefault="00CF2664" w:rsidP="00CF2664">
            <w:pPr>
              <w:pStyle w:val="TAL"/>
              <w:rPr>
                <w:ins w:id="807" w:author="nokia" w:date="2021-07-27T15:11:00Z"/>
              </w:rPr>
              <w:pPrChange w:id="808" w:author="nokia" w:date="2021-07-27T15:13:00Z">
                <w:pPr>
                  <w:keepNext/>
                  <w:keepLines/>
                  <w:spacing w:after="0"/>
                </w:pPr>
              </w:pPrChange>
            </w:pPr>
            <w:ins w:id="809" w:author="nokia" w:date="2021-07-27T15:11:00Z">
              <w:r w:rsidRPr="00CF2664">
                <w:t>Location of the calling party</w:t>
              </w:r>
            </w:ins>
          </w:p>
        </w:tc>
      </w:tr>
      <w:tr w:rsidR="00CF2664" w:rsidRPr="00CF2664" w14:paraId="56FC35AE" w14:textId="77777777" w:rsidTr="00785648">
        <w:trPr>
          <w:jc w:val="center"/>
          <w:ins w:id="81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9F8" w14:textId="77777777" w:rsidR="00CF2664" w:rsidRPr="00CF2664" w:rsidRDefault="00CF2664" w:rsidP="00CF2664">
            <w:pPr>
              <w:pStyle w:val="TAL"/>
              <w:rPr>
                <w:ins w:id="811" w:author="nokia" w:date="2021-07-27T15:11:00Z"/>
              </w:rPr>
              <w:pPrChange w:id="812" w:author="nokia" w:date="2021-07-27T15:13:00Z">
                <w:pPr>
                  <w:keepNext/>
                  <w:keepLines/>
                  <w:spacing w:after="0"/>
                </w:pPr>
              </w:pPrChange>
            </w:pPr>
            <w:ins w:id="813" w:author="nokia" w:date="2021-07-27T15:11:00Z">
              <w:r w:rsidRPr="00CF2664">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6532" w14:textId="77777777" w:rsidR="00CF2664" w:rsidRPr="00CF2664" w:rsidRDefault="00CF2664" w:rsidP="00CF2664">
            <w:pPr>
              <w:pStyle w:val="TAL"/>
              <w:rPr>
                <w:ins w:id="814" w:author="nokia" w:date="2021-07-27T15:11:00Z"/>
              </w:rPr>
              <w:pPrChange w:id="815" w:author="nokia" w:date="2021-07-27T15:13:00Z">
                <w:pPr>
                  <w:keepNext/>
                  <w:keepLines/>
                  <w:spacing w:after="0"/>
                </w:pPr>
              </w:pPrChange>
            </w:pPr>
            <w:ins w:id="816" w:author="nokia" w:date="2021-07-27T15:11:00Z">
              <w:r w:rsidRPr="00CF2664">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E830" w14:textId="77777777" w:rsidR="00CF2664" w:rsidRPr="00CF2664" w:rsidRDefault="00CF2664" w:rsidP="00CF2664">
            <w:pPr>
              <w:pStyle w:val="TAL"/>
              <w:rPr>
                <w:ins w:id="817" w:author="nokia" w:date="2021-07-27T15:11:00Z"/>
              </w:rPr>
              <w:pPrChange w:id="818" w:author="nokia" w:date="2021-07-27T15:13:00Z">
                <w:pPr>
                  <w:keepNext/>
                  <w:keepLines/>
                  <w:spacing w:after="0"/>
                </w:pPr>
              </w:pPrChange>
            </w:pPr>
            <w:ins w:id="819" w:author="nokia" w:date="2021-07-27T15:11:00Z">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ins>
          </w:p>
        </w:tc>
      </w:tr>
      <w:tr w:rsidR="00CF2664" w:rsidRPr="00CF2664" w14:paraId="24098DE9" w14:textId="77777777" w:rsidTr="00785648">
        <w:trPr>
          <w:jc w:val="center"/>
          <w:ins w:id="82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2F8D" w14:textId="77777777" w:rsidR="00CF2664" w:rsidRPr="00CF2664" w:rsidRDefault="00CF2664" w:rsidP="00CF2664">
            <w:pPr>
              <w:pStyle w:val="TAL"/>
              <w:rPr>
                <w:ins w:id="821" w:author="nokia" w:date="2021-07-27T15:11:00Z"/>
                <w:rFonts w:cs="Arial"/>
                <w:kern w:val="2"/>
                <w:szCs w:val="18"/>
              </w:rPr>
              <w:pPrChange w:id="822" w:author="nokia" w:date="2021-07-27T15:13:00Z">
                <w:pPr>
                  <w:keepNext/>
                  <w:keepLines/>
                  <w:spacing w:after="0"/>
                </w:pPr>
              </w:pPrChange>
            </w:pPr>
            <w:ins w:id="823" w:author="nokia" w:date="2021-07-27T15:11:00Z">
              <w:r w:rsidRPr="00CF2664">
                <w:t>Transfer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F7CF" w14:textId="77777777" w:rsidR="00CF2664" w:rsidRPr="00CF2664" w:rsidRDefault="00CF2664" w:rsidP="00CF2664">
            <w:pPr>
              <w:pStyle w:val="TAL"/>
              <w:rPr>
                <w:ins w:id="824" w:author="nokia" w:date="2021-07-27T15:11:00Z"/>
                <w:rFonts w:cs="Arial"/>
                <w:kern w:val="2"/>
                <w:szCs w:val="18"/>
              </w:rPr>
              <w:pPrChange w:id="825" w:author="nokia" w:date="2021-07-27T15:13:00Z">
                <w:pPr>
                  <w:keepNext/>
                  <w:keepLines/>
                  <w:spacing w:after="0"/>
                </w:pPr>
              </w:pPrChange>
            </w:pPr>
            <w:ins w:id="826" w:author="nokia" w:date="2021-07-27T15:11:00Z">
              <w:r w:rsidRPr="00CF2664">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93E6" w14:textId="77777777" w:rsidR="00CF2664" w:rsidRPr="00CF2664" w:rsidRDefault="00CF2664" w:rsidP="00CF2664">
            <w:pPr>
              <w:pStyle w:val="TAL"/>
              <w:rPr>
                <w:ins w:id="827" w:author="nokia" w:date="2021-07-27T15:11:00Z"/>
                <w:rFonts w:cs="Arial"/>
                <w:kern w:val="2"/>
                <w:szCs w:val="18"/>
              </w:rPr>
              <w:pPrChange w:id="828" w:author="nokia" w:date="2021-07-27T15:13:00Z">
                <w:pPr>
                  <w:keepNext/>
                  <w:keepLines/>
                  <w:spacing w:after="0"/>
                </w:pPr>
              </w:pPrChange>
            </w:pPr>
            <w:ins w:id="829" w:author="nokia" w:date="2021-07-27T15:11:00Z">
              <w:r w:rsidRPr="00CF2664">
                <w:t>Indicates that the MCPTT private call request is a result of a call transfer (true/false)</w:t>
              </w:r>
            </w:ins>
          </w:p>
        </w:tc>
      </w:tr>
      <w:tr w:rsidR="00CF2664" w:rsidRPr="00CF2664" w14:paraId="7E5779EE" w14:textId="77777777" w:rsidTr="00785648">
        <w:trPr>
          <w:jc w:val="center"/>
          <w:ins w:id="830"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F5B2" w14:textId="77777777" w:rsidR="00CF2664" w:rsidRPr="00CF2664" w:rsidRDefault="00CF2664" w:rsidP="00CF2664">
            <w:pPr>
              <w:pStyle w:val="TAL"/>
              <w:rPr>
                <w:ins w:id="831" w:author="nokia" w:date="2021-07-27T15:11:00Z"/>
              </w:rPr>
              <w:pPrChange w:id="832" w:author="nokia" w:date="2021-07-27T15:13:00Z">
                <w:pPr>
                  <w:keepNext/>
                  <w:keepLines/>
                  <w:spacing w:after="0"/>
                </w:pPr>
              </w:pPrChange>
            </w:pPr>
            <w:ins w:id="833" w:author="nokia" w:date="2021-07-27T15:11:00Z">
              <w:r w:rsidRPr="00CF2664">
                <w:t>Forwarding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5D2C" w14:textId="77777777" w:rsidR="00CF2664" w:rsidRPr="00CF2664" w:rsidRDefault="00CF2664" w:rsidP="00CF2664">
            <w:pPr>
              <w:pStyle w:val="TAL"/>
              <w:rPr>
                <w:ins w:id="834" w:author="nokia" w:date="2021-07-27T15:11:00Z"/>
              </w:rPr>
              <w:pPrChange w:id="835" w:author="nokia" w:date="2021-07-27T15:13:00Z">
                <w:pPr>
                  <w:keepNext/>
                  <w:keepLines/>
                  <w:spacing w:after="0"/>
                </w:pPr>
              </w:pPrChange>
            </w:pPr>
            <w:ins w:id="836" w:author="nokia" w:date="2021-07-27T15:11:00Z">
              <w:r w:rsidRPr="00CF2664">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1A9C" w14:textId="77777777" w:rsidR="00CF2664" w:rsidRPr="00CF2664" w:rsidRDefault="00CF2664" w:rsidP="00CF2664">
            <w:pPr>
              <w:pStyle w:val="TAL"/>
              <w:rPr>
                <w:ins w:id="837" w:author="nokia" w:date="2021-07-27T15:11:00Z"/>
              </w:rPr>
              <w:pPrChange w:id="838" w:author="nokia" w:date="2021-07-27T15:13:00Z">
                <w:pPr>
                  <w:keepNext/>
                  <w:keepLines/>
                  <w:spacing w:after="0"/>
                </w:pPr>
              </w:pPrChange>
            </w:pPr>
            <w:ins w:id="839" w:author="nokia" w:date="2021-07-27T15:11:00Z">
              <w:r w:rsidRPr="00CF2664">
                <w:t>Indicates that the MCPTT private call request is a result of a call forwarding (true/false)</w:t>
              </w:r>
            </w:ins>
          </w:p>
        </w:tc>
      </w:tr>
      <w:tr w:rsidR="00CF2664" w:rsidRPr="00CF2664" w14:paraId="441B829B" w14:textId="77777777" w:rsidTr="00785648">
        <w:trPr>
          <w:jc w:val="center"/>
          <w:ins w:id="840" w:author="nokia" w:date="2021-07-27T15:1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A68E" w14:textId="77777777" w:rsidR="00CF2664" w:rsidRPr="00CF2664" w:rsidRDefault="00CF2664" w:rsidP="00CF2664">
            <w:pPr>
              <w:pStyle w:val="TAN"/>
              <w:rPr>
                <w:ins w:id="841" w:author="nokia" w:date="2021-07-27T15:11:00Z"/>
              </w:rPr>
              <w:pPrChange w:id="842" w:author="nokia" w:date="2021-07-27T15:13:00Z">
                <w:pPr>
                  <w:keepNext/>
                  <w:keepLines/>
                  <w:spacing w:after="0"/>
                  <w:ind w:left="851" w:hanging="851"/>
                </w:pPr>
              </w:pPrChange>
            </w:pPr>
            <w:ins w:id="843" w:author="nokia" w:date="2021-07-27T15:11:00Z">
              <w:r w:rsidRPr="00CF2664">
                <w:t>NOTE:</w:t>
              </w:r>
              <w:r w:rsidRPr="00CF2664">
                <w:tab/>
                <w:t>At least one identity must be present.</w:t>
              </w:r>
            </w:ins>
          </w:p>
        </w:tc>
      </w:tr>
    </w:tbl>
    <w:p w14:paraId="6E6E593C" w14:textId="77777777" w:rsidR="00CF2664" w:rsidRPr="00CF2664" w:rsidRDefault="00CF2664" w:rsidP="00CF2664">
      <w:pPr>
        <w:rPr>
          <w:ins w:id="844" w:author="nokia" w:date="2021-07-27T15:11:00Z"/>
          <w:rFonts w:eastAsia="SimSun"/>
        </w:rPr>
        <w:pPrChange w:id="845" w:author="nokia" w:date="2021-07-05T10:51:00Z">
          <w:pPr>
            <w:pStyle w:val="Heading5"/>
          </w:pPr>
        </w:pPrChange>
      </w:pPr>
    </w:p>
    <w:p w14:paraId="1A624657" w14:textId="77777777" w:rsidR="00CF2664" w:rsidRPr="00CF2664" w:rsidRDefault="00CF2664" w:rsidP="00CF2664">
      <w:pPr>
        <w:pStyle w:val="Heading5"/>
        <w:rPr>
          <w:ins w:id="846" w:author="nokia" w:date="2021-07-27T15:11:00Z"/>
          <w:rFonts w:eastAsia="SimSun"/>
        </w:rPr>
        <w:pPrChange w:id="847" w:author="nokia" w:date="2021-07-27T15:13:00Z">
          <w:pPr>
            <w:keepNext/>
            <w:keepLines/>
            <w:spacing w:before="120"/>
            <w:ind w:left="1701" w:hanging="1701"/>
            <w:outlineLvl w:val="4"/>
          </w:pPr>
        </w:pPrChange>
      </w:pPr>
      <w:bookmarkStart w:id="848" w:name="_Toc78291416"/>
      <w:ins w:id="849" w:author="nokia" w:date="2021-07-27T15:11:00Z">
        <w:r w:rsidRPr="00CF2664">
          <w:rPr>
            <w:rFonts w:eastAsia="SimSun"/>
          </w:rPr>
          <w:t>7.6.2.2.3a</w:t>
        </w:r>
        <w:r w:rsidRPr="00CF2664">
          <w:rPr>
            <w:rFonts w:eastAsia="SimSun"/>
          </w:rPr>
          <w:tab/>
          <w:t>MCPTT private call resume request (MCPTT server to MCPTT server)</w:t>
        </w:r>
        <w:bookmarkEnd w:id="698"/>
        <w:bookmarkEnd w:id="699"/>
        <w:bookmarkEnd w:id="700"/>
        <w:bookmarkEnd w:id="848"/>
      </w:ins>
    </w:p>
    <w:p w14:paraId="47312EAD" w14:textId="77777777" w:rsidR="00CF2664" w:rsidRPr="00CF2664" w:rsidRDefault="00CF2664" w:rsidP="00CF2664">
      <w:pPr>
        <w:rPr>
          <w:ins w:id="850" w:author="nokia" w:date="2021-07-27T15:11:00Z"/>
          <w:rFonts w:eastAsia="SimSun"/>
        </w:rPr>
      </w:pPr>
      <w:ins w:id="851" w:author="nokia" w:date="2021-07-27T15:11:00Z">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ins>
    </w:p>
    <w:p w14:paraId="44D89018" w14:textId="77777777" w:rsidR="00CF2664" w:rsidRPr="00CF2664" w:rsidRDefault="00CF2664" w:rsidP="00CF2664">
      <w:pPr>
        <w:pStyle w:val="TH"/>
        <w:rPr>
          <w:ins w:id="852" w:author="nokia" w:date="2021-07-27T15:11:00Z"/>
          <w:rFonts w:eastAsia="SimSun"/>
        </w:rPr>
        <w:pPrChange w:id="853" w:author="nokia" w:date="2021-07-27T15:13:00Z">
          <w:pPr>
            <w:keepNext/>
            <w:keepLines/>
            <w:spacing w:before="60"/>
            <w:jc w:val="center"/>
          </w:pPr>
        </w:pPrChange>
      </w:pPr>
      <w:ins w:id="854" w:author="nokia" w:date="2021-07-27T15:11:00Z">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11F6CEF5" w14:textId="77777777" w:rsidTr="00785648">
        <w:trPr>
          <w:jc w:val="center"/>
          <w:ins w:id="85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CBC1D" w14:textId="77777777" w:rsidR="00CF2664" w:rsidRPr="00CF2664" w:rsidRDefault="00CF2664" w:rsidP="00CF2664">
            <w:pPr>
              <w:pStyle w:val="TAH"/>
              <w:rPr>
                <w:ins w:id="856" w:author="nokia" w:date="2021-07-27T15:11:00Z"/>
                <w:rFonts w:eastAsia="SimSun"/>
              </w:rPr>
              <w:pPrChange w:id="857" w:author="nokia" w:date="2021-07-27T15:13:00Z">
                <w:pPr>
                  <w:keepNext/>
                  <w:keepLines/>
                  <w:spacing w:after="0"/>
                  <w:jc w:val="center"/>
                </w:pPr>
              </w:pPrChange>
            </w:pPr>
            <w:ins w:id="858" w:author="nokia" w:date="2021-07-27T15:11:00Z">
              <w:r w:rsidRPr="00CF2664">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84BE" w14:textId="77777777" w:rsidR="00CF2664" w:rsidRPr="00CF2664" w:rsidRDefault="00CF2664" w:rsidP="00CF2664">
            <w:pPr>
              <w:pStyle w:val="TAH"/>
              <w:rPr>
                <w:ins w:id="859" w:author="nokia" w:date="2021-07-27T15:11:00Z"/>
                <w:rFonts w:eastAsia="SimSun"/>
              </w:rPr>
              <w:pPrChange w:id="860" w:author="nokia" w:date="2021-07-27T15:13:00Z">
                <w:pPr>
                  <w:keepNext/>
                  <w:keepLines/>
                  <w:spacing w:after="0"/>
                  <w:jc w:val="center"/>
                </w:pPr>
              </w:pPrChange>
            </w:pPr>
            <w:ins w:id="861" w:author="nokia" w:date="2021-07-27T15:11:00Z">
              <w:r w:rsidRPr="00CF2664">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4F8E" w14:textId="77777777" w:rsidR="00CF2664" w:rsidRPr="00CF2664" w:rsidRDefault="00CF2664" w:rsidP="00CF2664">
            <w:pPr>
              <w:pStyle w:val="TAH"/>
              <w:rPr>
                <w:ins w:id="862" w:author="nokia" w:date="2021-07-27T15:11:00Z"/>
                <w:rFonts w:eastAsia="SimSun"/>
              </w:rPr>
              <w:pPrChange w:id="863" w:author="nokia" w:date="2021-07-27T15:13:00Z">
                <w:pPr>
                  <w:keepNext/>
                  <w:keepLines/>
                  <w:spacing w:after="0"/>
                  <w:jc w:val="center"/>
                </w:pPr>
              </w:pPrChange>
            </w:pPr>
            <w:ins w:id="864" w:author="nokia" w:date="2021-07-27T15:11:00Z">
              <w:r w:rsidRPr="00CF2664">
                <w:rPr>
                  <w:rFonts w:eastAsia="SimSun"/>
                </w:rPr>
                <w:t>Description</w:t>
              </w:r>
            </w:ins>
          </w:p>
        </w:tc>
      </w:tr>
      <w:tr w:rsidR="00CF2664" w:rsidRPr="00CF2664" w14:paraId="32922CC0" w14:textId="77777777" w:rsidTr="00785648">
        <w:trPr>
          <w:jc w:val="center"/>
          <w:ins w:id="86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54B6" w14:textId="77777777" w:rsidR="00CF2664" w:rsidRPr="00CF2664" w:rsidRDefault="00CF2664" w:rsidP="00CF2664">
            <w:pPr>
              <w:pStyle w:val="TAL"/>
              <w:rPr>
                <w:ins w:id="866" w:author="nokia" w:date="2021-07-27T15:11:00Z"/>
                <w:rFonts w:eastAsia="SimSun"/>
              </w:rPr>
              <w:pPrChange w:id="867" w:author="nokia" w:date="2021-07-27T15:13:00Z">
                <w:pPr>
                  <w:keepNext/>
                  <w:keepLines/>
                  <w:spacing w:after="0"/>
                </w:pPr>
              </w:pPrChange>
            </w:pPr>
            <w:ins w:id="868" w:author="nokia" w:date="2021-07-27T15:11:00Z">
              <w:r w:rsidRPr="00CF2664">
                <w:rPr>
                  <w:rFonts w:eastAsia="SimSun"/>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9D70" w14:textId="77777777" w:rsidR="00CF2664" w:rsidRPr="00CF2664" w:rsidRDefault="00CF2664" w:rsidP="00CF2664">
            <w:pPr>
              <w:pStyle w:val="TAL"/>
              <w:rPr>
                <w:ins w:id="869" w:author="nokia" w:date="2021-07-27T15:11:00Z"/>
                <w:rFonts w:eastAsia="SimSun"/>
              </w:rPr>
              <w:pPrChange w:id="870" w:author="nokia" w:date="2021-07-27T15:13:00Z">
                <w:pPr>
                  <w:keepNext/>
                  <w:keepLines/>
                  <w:spacing w:after="0"/>
                </w:pPr>
              </w:pPrChange>
            </w:pPr>
            <w:ins w:id="871"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AAED" w14:textId="77777777" w:rsidR="00CF2664" w:rsidRPr="00CF2664" w:rsidRDefault="00CF2664" w:rsidP="00CF2664">
            <w:pPr>
              <w:pStyle w:val="TAL"/>
              <w:rPr>
                <w:ins w:id="872" w:author="nokia" w:date="2021-07-27T15:11:00Z"/>
                <w:rFonts w:eastAsia="SimSun"/>
              </w:rPr>
              <w:pPrChange w:id="873" w:author="nokia" w:date="2021-07-27T15:13:00Z">
                <w:pPr>
                  <w:keepNext/>
                  <w:keepLines/>
                  <w:spacing w:after="0"/>
                </w:pPr>
              </w:pPrChange>
            </w:pPr>
            <w:ins w:id="874"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ins>
          </w:p>
        </w:tc>
      </w:tr>
      <w:tr w:rsidR="00CF2664" w:rsidRPr="00CF2664" w14:paraId="17E9CDBD" w14:textId="77777777" w:rsidTr="00785648">
        <w:trPr>
          <w:jc w:val="center"/>
          <w:ins w:id="87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95BF" w14:textId="77777777" w:rsidR="00CF2664" w:rsidRPr="00CF2664" w:rsidRDefault="00CF2664" w:rsidP="00CF2664">
            <w:pPr>
              <w:pStyle w:val="TAL"/>
              <w:rPr>
                <w:ins w:id="876" w:author="nokia" w:date="2021-07-27T15:11:00Z"/>
                <w:rFonts w:eastAsia="SimSun"/>
              </w:rPr>
              <w:pPrChange w:id="877" w:author="nokia" w:date="2021-07-27T15:13:00Z">
                <w:pPr>
                  <w:keepNext/>
                  <w:keepLines/>
                  <w:spacing w:after="0"/>
                </w:pPr>
              </w:pPrChange>
            </w:pPr>
            <w:ins w:id="878" w:author="nokia" w:date="2021-07-27T15:11:00Z">
              <w:r w:rsidRPr="00CF2664">
                <w:rPr>
                  <w:rFonts w:eastAsia="SimSun"/>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8B9E" w14:textId="77777777" w:rsidR="00CF2664" w:rsidRPr="00CF2664" w:rsidRDefault="00CF2664" w:rsidP="00CF2664">
            <w:pPr>
              <w:pStyle w:val="TAL"/>
              <w:rPr>
                <w:ins w:id="879" w:author="nokia" w:date="2021-07-27T15:11:00Z"/>
                <w:rFonts w:eastAsia="SimSun"/>
              </w:rPr>
              <w:pPrChange w:id="880" w:author="nokia" w:date="2021-07-27T15:13:00Z">
                <w:pPr>
                  <w:keepNext/>
                  <w:keepLines/>
                  <w:spacing w:after="0"/>
                </w:pPr>
              </w:pPrChange>
            </w:pPr>
            <w:ins w:id="881"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4EDF6" w14:textId="77777777" w:rsidR="00CF2664" w:rsidRPr="00CF2664" w:rsidRDefault="00CF2664" w:rsidP="00CF2664">
            <w:pPr>
              <w:pStyle w:val="TAL"/>
              <w:rPr>
                <w:ins w:id="882" w:author="nokia" w:date="2021-07-27T15:11:00Z"/>
                <w:rFonts w:eastAsia="SimSun"/>
              </w:rPr>
              <w:pPrChange w:id="883" w:author="nokia" w:date="2021-07-27T15:13:00Z">
                <w:pPr>
                  <w:keepNext/>
                  <w:keepLines/>
                  <w:spacing w:after="0"/>
                </w:pPr>
              </w:pPrChange>
            </w:pPr>
            <w:ins w:id="884" w:author="nokia" w:date="2021-07-27T15:11:00Z">
              <w:r w:rsidRPr="00CF2664">
                <w:rPr>
                  <w:rFonts w:eastAsia="SimSun"/>
                </w:rPr>
                <w:t>The functional alias of the calling party</w:t>
              </w:r>
            </w:ins>
          </w:p>
        </w:tc>
      </w:tr>
      <w:tr w:rsidR="00CF2664" w:rsidRPr="00CF2664" w14:paraId="7760D9CA" w14:textId="77777777" w:rsidTr="00785648">
        <w:trPr>
          <w:jc w:val="center"/>
          <w:ins w:id="88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67731" w14:textId="77777777" w:rsidR="00CF2664" w:rsidRPr="00CF2664" w:rsidRDefault="00CF2664" w:rsidP="00CF2664">
            <w:pPr>
              <w:pStyle w:val="TAL"/>
              <w:rPr>
                <w:ins w:id="886" w:author="nokia" w:date="2021-07-27T15:11:00Z"/>
                <w:rFonts w:eastAsia="SimSun"/>
              </w:rPr>
              <w:pPrChange w:id="887" w:author="nokia" w:date="2021-07-27T15:13:00Z">
                <w:pPr>
                  <w:keepNext/>
                  <w:keepLines/>
                  <w:spacing w:after="0"/>
                </w:pPr>
              </w:pPrChange>
            </w:pPr>
            <w:ins w:id="888" w:author="nokia" w:date="2021-07-27T15:11:00Z">
              <w:r w:rsidRPr="00CF2664">
                <w:rPr>
                  <w:rFonts w:eastAsia="SimSun"/>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8118" w14:textId="77777777" w:rsidR="00CF2664" w:rsidRPr="00CF2664" w:rsidRDefault="00CF2664" w:rsidP="00CF2664">
            <w:pPr>
              <w:pStyle w:val="TAL"/>
              <w:rPr>
                <w:ins w:id="889" w:author="nokia" w:date="2021-07-27T15:11:00Z"/>
                <w:rFonts w:eastAsia="SimSun"/>
              </w:rPr>
              <w:pPrChange w:id="890" w:author="nokia" w:date="2021-07-27T15:13:00Z">
                <w:pPr>
                  <w:keepNext/>
                  <w:keepLines/>
                  <w:spacing w:after="0"/>
                </w:pPr>
              </w:pPrChange>
            </w:pPr>
            <w:ins w:id="891"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05DF2" w14:textId="77777777" w:rsidR="00CF2664" w:rsidRPr="00CF2664" w:rsidRDefault="00CF2664" w:rsidP="00CF2664">
            <w:pPr>
              <w:pStyle w:val="TAL"/>
              <w:rPr>
                <w:ins w:id="892" w:author="nokia" w:date="2021-07-27T15:11:00Z"/>
                <w:rFonts w:eastAsia="SimSun"/>
              </w:rPr>
              <w:pPrChange w:id="893" w:author="nokia" w:date="2021-07-27T15:13:00Z">
                <w:pPr>
                  <w:keepNext/>
                  <w:keepLines/>
                  <w:spacing w:after="0"/>
                </w:pPr>
              </w:pPrChange>
            </w:pPr>
            <w:ins w:id="894"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ins>
          </w:p>
        </w:tc>
      </w:tr>
      <w:tr w:rsidR="00CF2664" w:rsidRPr="00CF2664" w14:paraId="577D3851" w14:textId="77777777" w:rsidTr="00785648">
        <w:trPr>
          <w:jc w:val="center"/>
          <w:ins w:id="89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0228" w14:textId="77777777" w:rsidR="00CF2664" w:rsidRPr="00CF2664" w:rsidRDefault="00CF2664" w:rsidP="00CF2664">
            <w:pPr>
              <w:pStyle w:val="TAL"/>
              <w:rPr>
                <w:ins w:id="896" w:author="nokia" w:date="2021-07-27T15:11:00Z"/>
                <w:rFonts w:eastAsia="SimSun"/>
              </w:rPr>
              <w:pPrChange w:id="897" w:author="nokia" w:date="2021-07-27T15:13:00Z">
                <w:pPr>
                  <w:keepNext/>
                  <w:keepLines/>
                  <w:spacing w:after="0"/>
                </w:pPr>
              </w:pPrChange>
            </w:pPr>
            <w:ins w:id="898" w:author="nokia" w:date="2021-07-27T15:11:00Z">
              <w:r w:rsidRPr="00CF2664">
                <w:rPr>
                  <w:rFonts w:eastAsia="SimSun" w:hint="eastAsia"/>
                  <w:lang w:eastAsia="zh-CN"/>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A867" w14:textId="77777777" w:rsidR="00CF2664" w:rsidRPr="00CF2664" w:rsidRDefault="00CF2664" w:rsidP="00CF2664">
            <w:pPr>
              <w:pStyle w:val="TAL"/>
              <w:rPr>
                <w:ins w:id="899" w:author="nokia" w:date="2021-07-27T15:11:00Z"/>
                <w:rFonts w:eastAsia="SimSun"/>
              </w:rPr>
              <w:pPrChange w:id="900" w:author="nokia" w:date="2021-07-27T15:13:00Z">
                <w:pPr>
                  <w:keepNext/>
                  <w:keepLines/>
                  <w:spacing w:after="0"/>
                </w:pPr>
              </w:pPrChange>
            </w:pPr>
            <w:ins w:id="901" w:author="nokia" w:date="2021-07-27T15:11:00Z">
              <w:r w:rsidRPr="00CF2664">
                <w:rPr>
                  <w:rFonts w:eastAsia="SimSun"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3229" w14:textId="77777777" w:rsidR="00CF2664" w:rsidRPr="00CF2664" w:rsidRDefault="00CF2664" w:rsidP="00CF2664">
            <w:pPr>
              <w:pStyle w:val="TAL"/>
              <w:rPr>
                <w:ins w:id="902" w:author="nokia" w:date="2021-07-27T15:11:00Z"/>
                <w:rFonts w:eastAsia="SimSun"/>
              </w:rPr>
              <w:pPrChange w:id="903" w:author="nokia" w:date="2021-07-27T15:13:00Z">
                <w:pPr>
                  <w:keepNext/>
                  <w:keepLines/>
                  <w:spacing w:after="0"/>
                </w:pPr>
              </w:pPrChange>
            </w:pPr>
            <w:ins w:id="904" w:author="nokia" w:date="2021-07-27T15:11:00Z">
              <w:r w:rsidRPr="00CF2664">
                <w:rPr>
                  <w:rFonts w:eastAsia="SimSun" w:hint="eastAsia"/>
                  <w:lang w:eastAsia="zh-CN"/>
                </w:rPr>
                <w:t>The functional alias of the called party</w:t>
              </w:r>
            </w:ins>
          </w:p>
        </w:tc>
      </w:tr>
      <w:tr w:rsidR="00CF2664" w:rsidRPr="00CF2664" w14:paraId="611810CD" w14:textId="77777777" w:rsidTr="00785648">
        <w:trPr>
          <w:jc w:val="center"/>
          <w:ins w:id="90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6B11" w14:textId="77777777" w:rsidR="00CF2664" w:rsidRPr="00CF2664" w:rsidRDefault="00CF2664" w:rsidP="00CF2664">
            <w:pPr>
              <w:pStyle w:val="TAL"/>
              <w:rPr>
                <w:ins w:id="906" w:author="nokia" w:date="2021-07-27T15:11:00Z"/>
                <w:rFonts w:eastAsia="SimSun"/>
              </w:rPr>
              <w:pPrChange w:id="907" w:author="nokia" w:date="2021-07-27T15:13:00Z">
                <w:pPr>
                  <w:keepNext/>
                  <w:keepLines/>
                  <w:spacing w:after="0"/>
                </w:pPr>
              </w:pPrChange>
            </w:pPr>
            <w:ins w:id="908" w:author="nokia" w:date="2021-07-27T15:11:00Z">
              <w:r w:rsidRPr="00CF2664">
                <w:rPr>
                  <w:rFonts w:eastAsia="SimSun"/>
                </w:rPr>
                <w:t>Use floor control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65DBE" w14:textId="77777777" w:rsidR="00CF2664" w:rsidRPr="00CF2664" w:rsidRDefault="00CF2664" w:rsidP="00CF2664">
            <w:pPr>
              <w:pStyle w:val="TAL"/>
              <w:rPr>
                <w:ins w:id="909" w:author="nokia" w:date="2021-07-27T15:11:00Z"/>
                <w:rFonts w:eastAsia="SimSun"/>
              </w:rPr>
              <w:pPrChange w:id="910" w:author="nokia" w:date="2021-07-27T15:13:00Z">
                <w:pPr>
                  <w:keepNext/>
                  <w:keepLines/>
                  <w:spacing w:after="0"/>
                </w:pPr>
              </w:pPrChange>
            </w:pPr>
            <w:ins w:id="911"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71185" w14:textId="77777777" w:rsidR="00CF2664" w:rsidRPr="00CF2664" w:rsidRDefault="00CF2664" w:rsidP="00CF2664">
            <w:pPr>
              <w:pStyle w:val="TAL"/>
              <w:rPr>
                <w:ins w:id="912" w:author="nokia" w:date="2021-07-27T15:11:00Z"/>
                <w:rFonts w:eastAsia="SimSun"/>
              </w:rPr>
              <w:pPrChange w:id="913" w:author="nokia" w:date="2021-07-27T15:13:00Z">
                <w:pPr>
                  <w:keepNext/>
                  <w:keepLines/>
                  <w:spacing w:after="0"/>
                </w:pPr>
              </w:pPrChange>
            </w:pPr>
            <w:ins w:id="914" w:author="nokia" w:date="2021-07-27T15:11:00Z">
              <w:r w:rsidRPr="00CF2664">
                <w:rPr>
                  <w:rFonts w:eastAsia="SimSun"/>
                </w:rPr>
                <w:t>This element indicates whether floor control will be used for the private call.</w:t>
              </w:r>
            </w:ins>
          </w:p>
        </w:tc>
      </w:tr>
      <w:tr w:rsidR="00CF2664" w:rsidRPr="00CF2664" w14:paraId="0F62BB42" w14:textId="77777777" w:rsidTr="00785648">
        <w:trPr>
          <w:jc w:val="center"/>
          <w:ins w:id="91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9817B" w14:textId="77777777" w:rsidR="00CF2664" w:rsidRPr="00CF2664" w:rsidRDefault="00CF2664" w:rsidP="00CF2664">
            <w:pPr>
              <w:pStyle w:val="TAL"/>
              <w:rPr>
                <w:ins w:id="916" w:author="nokia" w:date="2021-07-27T15:11:00Z"/>
                <w:rFonts w:eastAsia="SimSun"/>
              </w:rPr>
              <w:pPrChange w:id="917" w:author="nokia" w:date="2021-07-27T15:13:00Z">
                <w:pPr>
                  <w:keepNext/>
                  <w:keepLines/>
                  <w:spacing w:after="0"/>
                </w:pPr>
              </w:pPrChange>
            </w:pPr>
            <w:ins w:id="918" w:author="nokia" w:date="2021-07-27T15:11:00Z">
              <w:r w:rsidRPr="00CF2664">
                <w:rPr>
                  <w:rFonts w:eastAsia="SimSun"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932EF" w14:textId="77777777" w:rsidR="00CF2664" w:rsidRPr="00CF2664" w:rsidRDefault="00CF2664" w:rsidP="00CF2664">
            <w:pPr>
              <w:pStyle w:val="TAL"/>
              <w:rPr>
                <w:ins w:id="919" w:author="nokia" w:date="2021-07-27T15:11:00Z"/>
                <w:rFonts w:eastAsia="SimSun"/>
              </w:rPr>
              <w:pPrChange w:id="920" w:author="nokia" w:date="2021-07-27T15:13:00Z">
                <w:pPr>
                  <w:keepNext/>
                  <w:keepLines/>
                  <w:spacing w:after="0"/>
                </w:pPr>
              </w:pPrChange>
            </w:pPr>
            <w:ins w:id="921"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E05B" w14:textId="77777777" w:rsidR="00CF2664" w:rsidRPr="00CF2664" w:rsidRDefault="00CF2664" w:rsidP="00CF2664">
            <w:pPr>
              <w:pStyle w:val="TAL"/>
              <w:rPr>
                <w:ins w:id="922" w:author="nokia" w:date="2021-07-27T15:11:00Z"/>
                <w:rFonts w:eastAsia="SimSun"/>
              </w:rPr>
              <w:pPrChange w:id="923" w:author="nokia" w:date="2021-07-27T15:13:00Z">
                <w:pPr>
                  <w:keepNext/>
                  <w:keepLines/>
                  <w:spacing w:after="0"/>
                </w:pPr>
              </w:pPrChange>
            </w:pPr>
            <w:ins w:id="924" w:author="nokia" w:date="2021-07-27T15:11:00Z">
              <w:r w:rsidRPr="00CF2664">
                <w:rPr>
                  <w:rFonts w:eastAsia="SimSun"/>
                </w:rPr>
                <w:t xml:space="preserve">Media parameters of MCPTT client. </w:t>
              </w:r>
            </w:ins>
          </w:p>
        </w:tc>
      </w:tr>
      <w:tr w:rsidR="00CF2664" w:rsidRPr="00CF2664" w14:paraId="769173CA" w14:textId="77777777" w:rsidTr="00785648">
        <w:trPr>
          <w:jc w:val="center"/>
          <w:ins w:id="92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68F4B" w14:textId="77777777" w:rsidR="00CF2664" w:rsidRPr="00CF2664" w:rsidRDefault="00CF2664" w:rsidP="00CF2664">
            <w:pPr>
              <w:pStyle w:val="TAL"/>
              <w:rPr>
                <w:ins w:id="926" w:author="nokia" w:date="2021-07-27T15:11:00Z"/>
                <w:rFonts w:eastAsia="SimSun"/>
              </w:rPr>
              <w:pPrChange w:id="927" w:author="nokia" w:date="2021-07-27T15:13:00Z">
                <w:pPr>
                  <w:keepNext/>
                  <w:keepLines/>
                  <w:spacing w:after="0"/>
                </w:pPr>
              </w:pPrChange>
            </w:pPr>
            <w:ins w:id="928" w:author="nokia" w:date="2021-07-27T15:11:00Z">
              <w:r w:rsidRPr="00CF2664">
                <w:rPr>
                  <w:rFonts w:eastAsia="SimSun"/>
                </w:rPr>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128D" w14:textId="77777777" w:rsidR="00CF2664" w:rsidRPr="00CF2664" w:rsidRDefault="00CF2664" w:rsidP="00CF2664">
            <w:pPr>
              <w:pStyle w:val="TAL"/>
              <w:rPr>
                <w:ins w:id="929" w:author="nokia" w:date="2021-07-27T15:11:00Z"/>
                <w:rFonts w:eastAsia="SimSun"/>
              </w:rPr>
              <w:pPrChange w:id="930" w:author="nokia" w:date="2021-07-27T15:13:00Z">
                <w:pPr>
                  <w:keepNext/>
                  <w:keepLines/>
                  <w:spacing w:after="0"/>
                </w:pPr>
              </w:pPrChange>
            </w:pPr>
            <w:ins w:id="931"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8910C" w14:textId="77777777" w:rsidR="00CF2664" w:rsidRPr="00CF2664" w:rsidRDefault="00CF2664" w:rsidP="00CF2664">
            <w:pPr>
              <w:pStyle w:val="TAL"/>
              <w:rPr>
                <w:ins w:id="932" w:author="nokia" w:date="2021-07-27T15:11:00Z"/>
                <w:rFonts w:eastAsia="SimSun"/>
              </w:rPr>
              <w:pPrChange w:id="933" w:author="nokia" w:date="2021-07-27T15:13:00Z">
                <w:pPr>
                  <w:keepNext/>
                  <w:keepLines/>
                  <w:spacing w:after="0"/>
                </w:pPr>
              </w:pPrChange>
            </w:pPr>
            <w:ins w:id="934" w:author="nokia" w:date="2021-07-27T15:11:00Z">
              <w:r w:rsidRPr="00CF2664">
                <w:rPr>
                  <w:rFonts w:eastAsia="SimSun"/>
                </w:rPr>
                <w:t>An indication of the commencement mode to be used.</w:t>
              </w:r>
            </w:ins>
          </w:p>
        </w:tc>
      </w:tr>
      <w:tr w:rsidR="00CF2664" w:rsidRPr="00CF2664" w14:paraId="657FC024" w14:textId="77777777" w:rsidTr="00785648">
        <w:trPr>
          <w:jc w:val="center"/>
          <w:ins w:id="93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40518" w14:textId="77777777" w:rsidR="00CF2664" w:rsidRPr="00CF2664" w:rsidRDefault="00CF2664" w:rsidP="00CF2664">
            <w:pPr>
              <w:pStyle w:val="TAL"/>
              <w:rPr>
                <w:ins w:id="936" w:author="nokia" w:date="2021-07-27T15:11:00Z"/>
                <w:rFonts w:eastAsia="SimSun"/>
              </w:rPr>
              <w:pPrChange w:id="937" w:author="nokia" w:date="2021-07-27T15:13:00Z">
                <w:pPr>
                  <w:keepNext/>
                  <w:keepLines/>
                  <w:spacing w:after="0"/>
                </w:pPr>
              </w:pPrChange>
            </w:pPr>
            <w:ins w:id="938" w:author="nokia" w:date="2021-07-27T15:11:00Z">
              <w:r w:rsidRPr="00CF2664">
                <w:rPr>
                  <w:rFonts w:eastAsia="SimSun"/>
                </w:rPr>
                <w:t>Implicit floor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352C" w14:textId="77777777" w:rsidR="00CF2664" w:rsidRPr="00CF2664" w:rsidRDefault="00CF2664" w:rsidP="00CF2664">
            <w:pPr>
              <w:pStyle w:val="TAL"/>
              <w:rPr>
                <w:ins w:id="939" w:author="nokia" w:date="2021-07-27T15:11:00Z"/>
                <w:rFonts w:eastAsia="SimSun"/>
              </w:rPr>
              <w:pPrChange w:id="940" w:author="nokia" w:date="2021-07-27T15:13:00Z">
                <w:pPr>
                  <w:keepNext/>
                  <w:keepLines/>
                  <w:spacing w:after="0"/>
                </w:pPr>
              </w:pPrChange>
            </w:pPr>
            <w:ins w:id="941"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AF74" w14:textId="77777777" w:rsidR="00CF2664" w:rsidRPr="00CF2664" w:rsidRDefault="00CF2664" w:rsidP="00CF2664">
            <w:pPr>
              <w:pStyle w:val="TAL"/>
              <w:rPr>
                <w:ins w:id="942" w:author="nokia" w:date="2021-07-27T15:11:00Z"/>
                <w:rFonts w:eastAsia="SimSun"/>
              </w:rPr>
              <w:pPrChange w:id="943" w:author="nokia" w:date="2021-07-27T15:13:00Z">
                <w:pPr>
                  <w:keepNext/>
                  <w:keepLines/>
                  <w:spacing w:after="0"/>
                </w:pPr>
              </w:pPrChange>
            </w:pPr>
            <w:ins w:id="944" w:author="nokia" w:date="2021-07-27T15:11:00Z">
              <w:r w:rsidRPr="00CF2664">
                <w:rPr>
                  <w:rFonts w:eastAsia="SimSun"/>
                </w:rPr>
                <w:t xml:space="preserve">An indication that the user is also requesting the floor. </w:t>
              </w:r>
            </w:ins>
          </w:p>
        </w:tc>
      </w:tr>
      <w:tr w:rsidR="00CF2664" w:rsidRPr="00CF2664" w14:paraId="2E6F9380" w14:textId="77777777" w:rsidTr="00785648">
        <w:trPr>
          <w:jc w:val="center"/>
          <w:ins w:id="94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1E76" w14:textId="77777777" w:rsidR="00CF2664" w:rsidRPr="00CF2664" w:rsidRDefault="00CF2664" w:rsidP="00CF2664">
            <w:pPr>
              <w:pStyle w:val="TAL"/>
              <w:rPr>
                <w:ins w:id="946" w:author="nokia" w:date="2021-07-27T15:11:00Z"/>
                <w:rFonts w:eastAsia="SimSun"/>
              </w:rPr>
              <w:pPrChange w:id="947" w:author="nokia" w:date="2021-07-27T15:13:00Z">
                <w:pPr>
                  <w:keepNext/>
                  <w:keepLines/>
                  <w:spacing w:after="0"/>
                </w:pPr>
              </w:pPrChange>
            </w:pPr>
            <w:ins w:id="948" w:author="nokia" w:date="2021-07-27T15:11:00Z">
              <w:r w:rsidRPr="00CF2664">
                <w:rPr>
                  <w:rFonts w:eastAsia="SimSun"/>
                  <w:lang w:eastAsia="x-none"/>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7898" w14:textId="77777777" w:rsidR="00CF2664" w:rsidRPr="00CF2664" w:rsidRDefault="00CF2664" w:rsidP="00CF2664">
            <w:pPr>
              <w:pStyle w:val="TAL"/>
              <w:rPr>
                <w:ins w:id="949" w:author="nokia" w:date="2021-07-27T15:11:00Z"/>
                <w:rFonts w:eastAsia="SimSun"/>
              </w:rPr>
              <w:pPrChange w:id="950" w:author="nokia" w:date="2021-07-27T15:13:00Z">
                <w:pPr>
                  <w:keepNext/>
                  <w:keepLines/>
                  <w:spacing w:after="0"/>
                </w:pPr>
              </w:pPrChange>
            </w:pPr>
            <w:ins w:id="951" w:author="nokia" w:date="2021-07-27T15:11:00Z">
              <w:r w:rsidRPr="00CF2664">
                <w:rPr>
                  <w:rFonts w:eastAsia="SimSun"/>
                  <w:lang w:eastAsia="x-non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B566D" w14:textId="77777777" w:rsidR="00CF2664" w:rsidRPr="00CF2664" w:rsidRDefault="00CF2664" w:rsidP="00CF2664">
            <w:pPr>
              <w:pStyle w:val="TAL"/>
              <w:rPr>
                <w:ins w:id="952" w:author="nokia" w:date="2021-07-27T15:11:00Z"/>
                <w:rFonts w:eastAsia="SimSun"/>
              </w:rPr>
              <w:pPrChange w:id="953" w:author="nokia" w:date="2021-07-27T15:13:00Z">
                <w:pPr>
                  <w:keepNext/>
                  <w:keepLines/>
                  <w:spacing w:after="0"/>
                </w:pPr>
              </w:pPrChange>
            </w:pPr>
            <w:ins w:id="954" w:author="nokia" w:date="2021-07-27T15:11:00Z">
              <w:r w:rsidRPr="00CF2664">
                <w:rPr>
                  <w:rFonts w:eastAsia="SimSun"/>
                  <w:lang w:eastAsia="x-none"/>
                </w:rPr>
                <w:t>Priority level requested for the call.</w:t>
              </w:r>
            </w:ins>
          </w:p>
        </w:tc>
      </w:tr>
      <w:tr w:rsidR="00CF2664" w:rsidRPr="00CF2664" w14:paraId="6ECC66C9" w14:textId="77777777" w:rsidTr="00785648">
        <w:trPr>
          <w:jc w:val="center"/>
          <w:ins w:id="95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A71BE" w14:textId="77777777" w:rsidR="00CF2664" w:rsidRPr="00CF2664" w:rsidRDefault="00CF2664" w:rsidP="00CF2664">
            <w:pPr>
              <w:pStyle w:val="TAL"/>
              <w:rPr>
                <w:ins w:id="956" w:author="nokia" w:date="2021-07-27T15:11:00Z"/>
                <w:rFonts w:eastAsia="SimSun"/>
              </w:rPr>
              <w:pPrChange w:id="957" w:author="nokia" w:date="2021-07-27T15:13:00Z">
                <w:pPr>
                  <w:keepNext/>
                  <w:keepLines/>
                  <w:spacing w:after="0"/>
                </w:pPr>
              </w:pPrChange>
            </w:pPr>
            <w:ins w:id="958" w:author="nokia" w:date="2021-07-27T15:11:00Z">
              <w:r w:rsidRPr="00CF2664">
                <w:rPr>
                  <w:rFonts w:eastAsia="SimSun"/>
                  <w:lang w:eastAsia="x-none"/>
                </w:rPr>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2A24" w14:textId="77777777" w:rsidR="00CF2664" w:rsidRPr="00CF2664" w:rsidRDefault="00CF2664" w:rsidP="00CF2664">
            <w:pPr>
              <w:pStyle w:val="TAL"/>
              <w:rPr>
                <w:ins w:id="959" w:author="nokia" w:date="2021-07-27T15:11:00Z"/>
                <w:rFonts w:eastAsia="SimSun"/>
              </w:rPr>
              <w:pPrChange w:id="960" w:author="nokia" w:date="2021-07-27T15:13:00Z">
                <w:pPr>
                  <w:keepNext/>
                  <w:keepLines/>
                  <w:spacing w:after="0"/>
                </w:pPr>
              </w:pPrChange>
            </w:pPr>
            <w:ins w:id="961" w:author="nokia" w:date="2021-07-27T15:11:00Z">
              <w:r w:rsidRPr="00CF2664">
                <w:rPr>
                  <w:rFonts w:eastAsia="SimSun"/>
                  <w:lang w:eastAsia="x-non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6FAF" w14:textId="77777777" w:rsidR="00CF2664" w:rsidRPr="00CF2664" w:rsidRDefault="00CF2664" w:rsidP="00CF2664">
            <w:pPr>
              <w:pStyle w:val="TAL"/>
              <w:rPr>
                <w:ins w:id="962" w:author="nokia" w:date="2021-07-27T15:11:00Z"/>
                <w:rFonts w:eastAsia="SimSun"/>
              </w:rPr>
              <w:pPrChange w:id="963" w:author="nokia" w:date="2021-07-27T15:13:00Z">
                <w:pPr>
                  <w:keepNext/>
                  <w:keepLines/>
                  <w:spacing w:after="0"/>
                </w:pPr>
              </w:pPrChange>
            </w:pPr>
            <w:ins w:id="964" w:author="nokia" w:date="2021-07-27T15:11:00Z">
              <w:r w:rsidRPr="00CF2664">
                <w:rPr>
                  <w:rFonts w:eastAsia="SimSun"/>
                  <w:lang w:eastAsia="x-none"/>
                </w:rPr>
                <w:t>Location of the calling party</w:t>
              </w:r>
            </w:ins>
          </w:p>
        </w:tc>
      </w:tr>
    </w:tbl>
    <w:p w14:paraId="32902189" w14:textId="77777777" w:rsidR="00CF2664" w:rsidRPr="00CF2664" w:rsidRDefault="00CF2664" w:rsidP="00CF2664">
      <w:pPr>
        <w:rPr>
          <w:ins w:id="965" w:author="nokia" w:date="2021-07-27T15:11:00Z"/>
          <w:rFonts w:eastAsia="SimSun"/>
        </w:rPr>
      </w:pPr>
    </w:p>
    <w:p w14:paraId="5E6349A1" w14:textId="77777777" w:rsidR="00CF2664" w:rsidRPr="00CF2664" w:rsidRDefault="00CF2664" w:rsidP="00CF2664">
      <w:pPr>
        <w:pStyle w:val="Heading5"/>
        <w:rPr>
          <w:ins w:id="966" w:author="nokia" w:date="2021-07-27T15:11:00Z"/>
          <w:rFonts w:eastAsia="SimSun"/>
        </w:rPr>
        <w:pPrChange w:id="967" w:author="nokia" w:date="2021-07-27T15:13:00Z">
          <w:pPr>
            <w:keepNext/>
            <w:keepLines/>
            <w:spacing w:before="120"/>
            <w:ind w:left="1701" w:hanging="1701"/>
            <w:outlineLvl w:val="4"/>
          </w:pPr>
        </w:pPrChange>
      </w:pPr>
      <w:bookmarkStart w:id="968" w:name="_Toc460616103"/>
      <w:bookmarkStart w:id="969" w:name="_Toc460616964"/>
      <w:bookmarkStart w:id="970" w:name="_Toc75466111"/>
      <w:bookmarkStart w:id="971" w:name="_Toc78291417"/>
      <w:ins w:id="972" w:author="nokia" w:date="2021-07-27T15:11:00Z">
        <w:r w:rsidRPr="00CF2664">
          <w:rPr>
            <w:rFonts w:eastAsia="SimSun"/>
          </w:rPr>
          <w:lastRenderedPageBreak/>
          <w:t>7.6.2.2.3b</w:t>
        </w:r>
        <w:r w:rsidRPr="00CF2664">
          <w:rPr>
            <w:rFonts w:eastAsia="SimSun"/>
          </w:rPr>
          <w:tab/>
          <w:t>MCPTT private call resume request (MCPTT server to MCPTT client)</w:t>
        </w:r>
        <w:bookmarkEnd w:id="968"/>
        <w:bookmarkEnd w:id="969"/>
        <w:bookmarkEnd w:id="970"/>
        <w:bookmarkEnd w:id="971"/>
      </w:ins>
    </w:p>
    <w:p w14:paraId="220C7C8F" w14:textId="77777777" w:rsidR="00CF2664" w:rsidRPr="00CF2664" w:rsidRDefault="00CF2664" w:rsidP="00CF2664">
      <w:pPr>
        <w:rPr>
          <w:ins w:id="973" w:author="nokia" w:date="2021-07-27T15:11:00Z"/>
          <w:rFonts w:eastAsia="SimSun"/>
        </w:rPr>
      </w:pPr>
      <w:ins w:id="974" w:author="nokia" w:date="2021-07-27T15:11:00Z">
        <w:r w:rsidRPr="00CF2664">
          <w:rPr>
            <w:rFonts w:eastAsia="SimSun"/>
          </w:rPr>
          <w:t>Table 7.6.2.2.3b describes the information flow MCPTT private call resume request from the MCPTT server to the MCPTT client.</w:t>
        </w:r>
      </w:ins>
    </w:p>
    <w:p w14:paraId="54132FF9" w14:textId="77777777" w:rsidR="00CF2664" w:rsidRPr="00CF2664" w:rsidRDefault="00CF2664" w:rsidP="00CF2664">
      <w:pPr>
        <w:pStyle w:val="TH"/>
        <w:rPr>
          <w:ins w:id="975" w:author="nokia" w:date="2021-07-27T15:11:00Z"/>
          <w:rFonts w:eastAsia="SimSun"/>
          <w:rPrChange w:id="976" w:author="nokia" w:date="2021-07-27T15:13:00Z">
            <w:rPr>
              <w:ins w:id="977" w:author="nokia" w:date="2021-07-27T15:11:00Z"/>
              <w:rFonts w:eastAsia="SimSun"/>
              <w:b/>
            </w:rPr>
          </w:rPrChange>
        </w:rPr>
        <w:pPrChange w:id="978" w:author="nokia" w:date="2021-07-27T15:13:00Z">
          <w:pPr>
            <w:keepNext/>
            <w:keepLines/>
            <w:spacing w:before="60"/>
            <w:jc w:val="center"/>
          </w:pPr>
        </w:pPrChange>
      </w:pPr>
      <w:ins w:id="979" w:author="nokia" w:date="2021-07-27T15:11:00Z">
        <w:r w:rsidRPr="00CF2664">
          <w:rPr>
            <w:rFonts w:eastAsia="SimSun"/>
            <w:rPrChange w:id="980" w:author="nokia" w:date="2021-07-27T15:13:00Z">
              <w:rPr>
                <w:rFonts w:eastAsia="SimSun"/>
                <w:b/>
              </w:rPr>
            </w:rPrChange>
          </w:rPr>
          <w:t>Table 7.6.2.2.3b: MCPTT private call resume request</w:t>
        </w:r>
        <w:r w:rsidRPr="00CF2664">
          <w:rPr>
            <w:rFonts w:eastAsia="SimSun" w:hint="eastAsia"/>
            <w:rPrChange w:id="981" w:author="nokia" w:date="2021-07-27T15:13:00Z">
              <w:rPr>
                <w:rFonts w:eastAsia="SimSun" w:hint="eastAsia"/>
                <w:b/>
                <w:lang w:eastAsia="zh-CN"/>
              </w:rPr>
            </w:rPrChange>
          </w:rPr>
          <w:t xml:space="preserve"> (MCPTT server </w:t>
        </w:r>
        <w:r w:rsidRPr="00CF2664">
          <w:rPr>
            <w:rFonts w:eastAsia="SimSun"/>
            <w:rPrChange w:id="982" w:author="nokia" w:date="2021-07-27T15:13:00Z">
              <w:rPr>
                <w:rFonts w:eastAsia="SimSun"/>
                <w:b/>
                <w:lang w:eastAsia="zh-CN"/>
              </w:rPr>
            </w:rPrChange>
          </w:rPr>
          <w:t>to</w:t>
        </w:r>
        <w:r w:rsidRPr="00CF2664">
          <w:rPr>
            <w:rFonts w:eastAsia="SimSun" w:hint="eastAsia"/>
            <w:rPrChange w:id="983" w:author="nokia" w:date="2021-07-27T15:13:00Z">
              <w:rPr>
                <w:rFonts w:eastAsia="SimSun" w:hint="eastAsia"/>
                <w:b/>
                <w:lang w:eastAsia="zh-CN"/>
              </w:rPr>
            </w:rPrChange>
          </w:rPr>
          <w:t xml:space="preserve"> MCPTT client)</w:t>
        </w:r>
        <w:r w:rsidRPr="00CF2664">
          <w:rPr>
            <w:rFonts w:eastAsia="SimSun"/>
            <w:rPrChange w:id="984" w:author="nokia" w:date="2021-07-27T15:13:00Z">
              <w:rPr>
                <w:rFonts w:eastAsia="SimSun"/>
                <w:b/>
              </w:rPr>
            </w:rPrChange>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78C2BA19" w14:textId="77777777" w:rsidTr="00785648">
        <w:trPr>
          <w:jc w:val="center"/>
          <w:ins w:id="98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3BDE" w14:textId="77777777" w:rsidR="00CF2664" w:rsidRPr="00CF2664" w:rsidRDefault="00CF2664" w:rsidP="00CF2664">
            <w:pPr>
              <w:pStyle w:val="TAH"/>
              <w:rPr>
                <w:ins w:id="986" w:author="nokia" w:date="2021-07-27T15:11:00Z"/>
                <w:rFonts w:eastAsia="SimSun"/>
              </w:rPr>
              <w:pPrChange w:id="987" w:author="nokia" w:date="2021-07-27T15:14:00Z">
                <w:pPr>
                  <w:keepNext/>
                  <w:keepLines/>
                  <w:spacing w:after="0"/>
                  <w:jc w:val="center"/>
                </w:pPr>
              </w:pPrChange>
            </w:pPr>
            <w:ins w:id="988" w:author="nokia" w:date="2021-07-27T15:11:00Z">
              <w:r w:rsidRPr="00CF2664">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9C0BD" w14:textId="77777777" w:rsidR="00CF2664" w:rsidRPr="00CF2664" w:rsidRDefault="00CF2664" w:rsidP="00CF2664">
            <w:pPr>
              <w:pStyle w:val="TAH"/>
              <w:rPr>
                <w:ins w:id="989" w:author="nokia" w:date="2021-07-27T15:11:00Z"/>
                <w:rFonts w:eastAsia="SimSun"/>
              </w:rPr>
              <w:pPrChange w:id="990" w:author="nokia" w:date="2021-07-27T15:14:00Z">
                <w:pPr>
                  <w:keepNext/>
                  <w:keepLines/>
                  <w:spacing w:after="0"/>
                  <w:jc w:val="center"/>
                </w:pPr>
              </w:pPrChange>
            </w:pPr>
            <w:ins w:id="991" w:author="nokia" w:date="2021-07-27T15:11:00Z">
              <w:r w:rsidRPr="00CF2664">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EDB2" w14:textId="77777777" w:rsidR="00CF2664" w:rsidRPr="00CF2664" w:rsidRDefault="00CF2664" w:rsidP="00CF2664">
            <w:pPr>
              <w:pStyle w:val="TAH"/>
              <w:rPr>
                <w:ins w:id="992" w:author="nokia" w:date="2021-07-27T15:11:00Z"/>
                <w:rFonts w:eastAsia="SimSun"/>
              </w:rPr>
              <w:pPrChange w:id="993" w:author="nokia" w:date="2021-07-27T15:14:00Z">
                <w:pPr>
                  <w:keepNext/>
                  <w:keepLines/>
                  <w:spacing w:after="0"/>
                  <w:jc w:val="center"/>
                </w:pPr>
              </w:pPrChange>
            </w:pPr>
            <w:ins w:id="994" w:author="nokia" w:date="2021-07-27T15:11:00Z">
              <w:r w:rsidRPr="00CF2664">
                <w:rPr>
                  <w:rFonts w:eastAsia="SimSun"/>
                </w:rPr>
                <w:t>Description</w:t>
              </w:r>
            </w:ins>
          </w:p>
        </w:tc>
      </w:tr>
      <w:tr w:rsidR="00CF2664" w:rsidRPr="00CF2664" w14:paraId="73EF204D" w14:textId="77777777" w:rsidTr="00785648">
        <w:trPr>
          <w:jc w:val="center"/>
          <w:ins w:id="99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BC6" w14:textId="77777777" w:rsidR="00CF2664" w:rsidRPr="00CF2664" w:rsidRDefault="00CF2664" w:rsidP="00CF2664">
            <w:pPr>
              <w:pStyle w:val="TAL"/>
              <w:rPr>
                <w:ins w:id="996" w:author="nokia" w:date="2021-07-27T15:11:00Z"/>
                <w:rFonts w:eastAsia="SimSun"/>
              </w:rPr>
              <w:pPrChange w:id="997" w:author="nokia" w:date="2021-07-27T15:14:00Z">
                <w:pPr>
                  <w:keepNext/>
                  <w:keepLines/>
                  <w:spacing w:after="0"/>
                </w:pPr>
              </w:pPrChange>
            </w:pPr>
            <w:ins w:id="998" w:author="nokia" w:date="2021-07-27T15:11:00Z">
              <w:r w:rsidRPr="00CF2664">
                <w:rPr>
                  <w:rFonts w:eastAsia="SimSu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9D29" w14:textId="77777777" w:rsidR="00CF2664" w:rsidRPr="00CF2664" w:rsidRDefault="00CF2664" w:rsidP="00CF2664">
            <w:pPr>
              <w:pStyle w:val="TAL"/>
              <w:rPr>
                <w:ins w:id="999" w:author="nokia" w:date="2021-07-27T15:11:00Z"/>
                <w:rFonts w:eastAsia="SimSun"/>
              </w:rPr>
              <w:pPrChange w:id="1000" w:author="nokia" w:date="2021-07-27T15:14:00Z">
                <w:pPr>
                  <w:keepNext/>
                  <w:keepLines/>
                  <w:spacing w:after="0"/>
                </w:pPr>
              </w:pPrChange>
            </w:pPr>
            <w:ins w:id="1001"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0CC1" w14:textId="77777777" w:rsidR="00CF2664" w:rsidRPr="00CF2664" w:rsidRDefault="00CF2664" w:rsidP="00CF2664">
            <w:pPr>
              <w:pStyle w:val="TAL"/>
              <w:rPr>
                <w:ins w:id="1002" w:author="nokia" w:date="2021-07-27T15:11:00Z"/>
                <w:rFonts w:eastAsia="SimSun"/>
              </w:rPr>
              <w:pPrChange w:id="1003" w:author="nokia" w:date="2021-07-27T15:14:00Z">
                <w:pPr>
                  <w:keepNext/>
                  <w:keepLines/>
                  <w:spacing w:after="0"/>
                </w:pPr>
              </w:pPrChange>
            </w:pPr>
            <w:ins w:id="1004"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ins>
          </w:p>
        </w:tc>
      </w:tr>
      <w:tr w:rsidR="00CF2664" w:rsidRPr="00CF2664" w14:paraId="03E5B0C9" w14:textId="77777777" w:rsidTr="00785648">
        <w:trPr>
          <w:jc w:val="center"/>
          <w:ins w:id="100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2229" w14:textId="77777777" w:rsidR="00CF2664" w:rsidRPr="00CF2664" w:rsidRDefault="00CF2664" w:rsidP="00CF2664">
            <w:pPr>
              <w:pStyle w:val="TAL"/>
              <w:rPr>
                <w:ins w:id="1006" w:author="nokia" w:date="2021-07-27T15:11:00Z"/>
                <w:rFonts w:eastAsia="SimSun"/>
              </w:rPr>
              <w:pPrChange w:id="1007" w:author="nokia" w:date="2021-07-27T15:14:00Z">
                <w:pPr>
                  <w:keepNext/>
                  <w:keepLines/>
                  <w:spacing w:after="0"/>
                </w:pPr>
              </w:pPrChange>
            </w:pPr>
            <w:ins w:id="1008" w:author="nokia" w:date="2021-07-27T15:11:00Z">
              <w:r w:rsidRPr="00CF2664">
                <w:rPr>
                  <w:rFonts w:eastAsia="SimSun"/>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3FDC" w14:textId="77777777" w:rsidR="00CF2664" w:rsidRPr="00CF2664" w:rsidRDefault="00CF2664" w:rsidP="00CF2664">
            <w:pPr>
              <w:pStyle w:val="TAL"/>
              <w:rPr>
                <w:ins w:id="1009" w:author="nokia" w:date="2021-07-27T15:11:00Z"/>
                <w:rFonts w:eastAsia="SimSun"/>
              </w:rPr>
              <w:pPrChange w:id="1010" w:author="nokia" w:date="2021-07-27T15:14:00Z">
                <w:pPr>
                  <w:keepNext/>
                  <w:keepLines/>
                  <w:spacing w:after="0"/>
                </w:pPr>
              </w:pPrChange>
            </w:pPr>
            <w:ins w:id="1011"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A0E8" w14:textId="77777777" w:rsidR="00CF2664" w:rsidRPr="00CF2664" w:rsidRDefault="00CF2664" w:rsidP="00CF2664">
            <w:pPr>
              <w:pStyle w:val="TAL"/>
              <w:rPr>
                <w:ins w:id="1012" w:author="nokia" w:date="2021-07-27T15:11:00Z"/>
                <w:rFonts w:eastAsia="SimSun"/>
              </w:rPr>
              <w:pPrChange w:id="1013" w:author="nokia" w:date="2021-07-27T15:14:00Z">
                <w:pPr>
                  <w:keepNext/>
                  <w:keepLines/>
                  <w:spacing w:after="0"/>
                </w:pPr>
              </w:pPrChange>
            </w:pPr>
            <w:ins w:id="1014" w:author="nokia" w:date="2021-07-27T15:11:00Z">
              <w:r w:rsidRPr="00CF2664">
                <w:rPr>
                  <w:rFonts w:eastAsia="SimSun"/>
                </w:rPr>
                <w:t>The functional alias of the calling party</w:t>
              </w:r>
            </w:ins>
          </w:p>
        </w:tc>
      </w:tr>
      <w:tr w:rsidR="00CF2664" w:rsidRPr="00CF2664" w14:paraId="5DED3F53" w14:textId="77777777" w:rsidTr="00785648">
        <w:trPr>
          <w:jc w:val="center"/>
          <w:ins w:id="101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BD3F5" w14:textId="77777777" w:rsidR="00CF2664" w:rsidRPr="00CF2664" w:rsidRDefault="00CF2664" w:rsidP="00CF2664">
            <w:pPr>
              <w:pStyle w:val="TAL"/>
              <w:rPr>
                <w:ins w:id="1016" w:author="nokia" w:date="2021-07-27T15:11:00Z"/>
                <w:rFonts w:eastAsia="SimSun"/>
              </w:rPr>
              <w:pPrChange w:id="1017" w:author="nokia" w:date="2021-07-27T15:14:00Z">
                <w:pPr>
                  <w:keepNext/>
                  <w:keepLines/>
                  <w:spacing w:after="0"/>
                </w:pPr>
              </w:pPrChange>
            </w:pPr>
            <w:ins w:id="1018" w:author="nokia" w:date="2021-07-27T15:11:00Z">
              <w:r w:rsidRPr="00CF2664">
                <w:rPr>
                  <w:rFonts w:eastAsia="SimSu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15AD" w14:textId="77777777" w:rsidR="00CF2664" w:rsidRPr="00CF2664" w:rsidRDefault="00CF2664" w:rsidP="00CF2664">
            <w:pPr>
              <w:pStyle w:val="TAL"/>
              <w:rPr>
                <w:ins w:id="1019" w:author="nokia" w:date="2021-07-27T15:11:00Z"/>
                <w:rFonts w:eastAsia="SimSun"/>
              </w:rPr>
              <w:pPrChange w:id="1020" w:author="nokia" w:date="2021-07-27T15:14:00Z">
                <w:pPr>
                  <w:keepNext/>
                  <w:keepLines/>
                  <w:spacing w:after="0"/>
                </w:pPr>
              </w:pPrChange>
            </w:pPr>
            <w:ins w:id="1021"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661D" w14:textId="77777777" w:rsidR="00CF2664" w:rsidRPr="00CF2664" w:rsidRDefault="00CF2664" w:rsidP="00CF2664">
            <w:pPr>
              <w:pStyle w:val="TAL"/>
              <w:rPr>
                <w:ins w:id="1022" w:author="nokia" w:date="2021-07-27T15:11:00Z"/>
                <w:rFonts w:eastAsia="SimSun"/>
              </w:rPr>
              <w:pPrChange w:id="1023" w:author="nokia" w:date="2021-07-27T15:14:00Z">
                <w:pPr>
                  <w:keepNext/>
                  <w:keepLines/>
                  <w:spacing w:after="0"/>
                </w:pPr>
              </w:pPrChange>
            </w:pPr>
            <w:ins w:id="1024"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ins>
          </w:p>
        </w:tc>
      </w:tr>
      <w:tr w:rsidR="00CF2664" w:rsidRPr="00CF2664" w14:paraId="232395C8" w14:textId="77777777" w:rsidTr="00785648">
        <w:trPr>
          <w:jc w:val="center"/>
          <w:ins w:id="102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365B" w14:textId="77777777" w:rsidR="00CF2664" w:rsidRPr="00CF2664" w:rsidRDefault="00CF2664" w:rsidP="00CF2664">
            <w:pPr>
              <w:pStyle w:val="TAL"/>
              <w:rPr>
                <w:ins w:id="1026" w:author="nokia" w:date="2021-07-27T15:11:00Z"/>
                <w:rFonts w:eastAsia="SimSun"/>
              </w:rPr>
              <w:pPrChange w:id="1027" w:author="nokia" w:date="2021-07-27T15:14:00Z">
                <w:pPr>
                  <w:keepNext/>
                  <w:keepLines/>
                  <w:spacing w:after="0"/>
                </w:pPr>
              </w:pPrChange>
            </w:pPr>
            <w:ins w:id="1028" w:author="nokia" w:date="2021-07-27T15:11:00Z">
              <w:r w:rsidRPr="00CF2664">
                <w:rPr>
                  <w:rFonts w:eastAsia="SimSun" w:hint="eastAsia"/>
                  <w:lang w:eastAsia="zh-CN"/>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2DC8" w14:textId="77777777" w:rsidR="00CF2664" w:rsidRPr="00CF2664" w:rsidRDefault="00CF2664" w:rsidP="00CF2664">
            <w:pPr>
              <w:pStyle w:val="TAL"/>
              <w:rPr>
                <w:ins w:id="1029" w:author="nokia" w:date="2021-07-27T15:11:00Z"/>
                <w:rFonts w:eastAsia="SimSun"/>
              </w:rPr>
              <w:pPrChange w:id="1030" w:author="nokia" w:date="2021-07-27T15:14:00Z">
                <w:pPr>
                  <w:keepNext/>
                  <w:keepLines/>
                  <w:spacing w:after="0"/>
                </w:pPr>
              </w:pPrChange>
            </w:pPr>
            <w:ins w:id="1031" w:author="nokia" w:date="2021-07-27T15:11:00Z">
              <w:r w:rsidRPr="00CF2664">
                <w:rPr>
                  <w:rFonts w:eastAsia="SimSun"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E1AB6" w14:textId="77777777" w:rsidR="00CF2664" w:rsidRPr="00CF2664" w:rsidRDefault="00CF2664" w:rsidP="00CF2664">
            <w:pPr>
              <w:pStyle w:val="TAL"/>
              <w:rPr>
                <w:ins w:id="1032" w:author="nokia" w:date="2021-07-27T15:11:00Z"/>
                <w:rFonts w:eastAsia="SimSun"/>
              </w:rPr>
              <w:pPrChange w:id="1033" w:author="nokia" w:date="2021-07-27T15:14:00Z">
                <w:pPr>
                  <w:keepNext/>
                  <w:keepLines/>
                  <w:spacing w:after="0"/>
                </w:pPr>
              </w:pPrChange>
            </w:pPr>
            <w:ins w:id="1034" w:author="nokia" w:date="2021-07-27T15:11:00Z">
              <w:r w:rsidRPr="00CF2664">
                <w:rPr>
                  <w:rFonts w:eastAsia="SimSun" w:hint="eastAsia"/>
                  <w:lang w:eastAsia="zh-CN"/>
                </w:rPr>
                <w:t>The functional alias of the called party</w:t>
              </w:r>
            </w:ins>
          </w:p>
        </w:tc>
      </w:tr>
      <w:tr w:rsidR="00CF2664" w:rsidRPr="00CF2664" w14:paraId="2342F28A" w14:textId="77777777" w:rsidTr="00785648">
        <w:trPr>
          <w:jc w:val="center"/>
          <w:ins w:id="103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5CF15" w14:textId="77777777" w:rsidR="00CF2664" w:rsidRPr="00CF2664" w:rsidRDefault="00CF2664" w:rsidP="00CF2664">
            <w:pPr>
              <w:pStyle w:val="TAL"/>
              <w:rPr>
                <w:ins w:id="1036" w:author="nokia" w:date="2021-07-27T15:11:00Z"/>
                <w:rFonts w:eastAsia="SimSun"/>
              </w:rPr>
              <w:pPrChange w:id="1037" w:author="nokia" w:date="2021-07-27T15:14:00Z">
                <w:pPr>
                  <w:keepNext/>
                  <w:keepLines/>
                  <w:spacing w:after="0"/>
                </w:pPr>
              </w:pPrChange>
            </w:pPr>
            <w:ins w:id="1038" w:author="nokia" w:date="2021-07-27T15:11:00Z">
              <w:r w:rsidRPr="00CF2664">
                <w:rPr>
                  <w:rFonts w:eastAsia="SimSun"/>
                </w:rPr>
                <w:t>Use floor control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1FA9" w14:textId="77777777" w:rsidR="00CF2664" w:rsidRPr="00CF2664" w:rsidRDefault="00CF2664" w:rsidP="00CF2664">
            <w:pPr>
              <w:pStyle w:val="TAL"/>
              <w:rPr>
                <w:ins w:id="1039" w:author="nokia" w:date="2021-07-27T15:11:00Z"/>
                <w:rFonts w:eastAsia="SimSun"/>
              </w:rPr>
              <w:pPrChange w:id="1040" w:author="nokia" w:date="2021-07-27T15:14:00Z">
                <w:pPr>
                  <w:keepNext/>
                  <w:keepLines/>
                  <w:spacing w:after="0"/>
                </w:pPr>
              </w:pPrChange>
            </w:pPr>
            <w:ins w:id="1041"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977BA" w14:textId="77777777" w:rsidR="00CF2664" w:rsidRPr="00CF2664" w:rsidRDefault="00CF2664" w:rsidP="00CF2664">
            <w:pPr>
              <w:pStyle w:val="TAL"/>
              <w:rPr>
                <w:ins w:id="1042" w:author="nokia" w:date="2021-07-27T15:11:00Z"/>
                <w:rFonts w:eastAsia="SimSun"/>
              </w:rPr>
              <w:pPrChange w:id="1043" w:author="nokia" w:date="2021-07-27T15:14:00Z">
                <w:pPr>
                  <w:keepNext/>
                  <w:keepLines/>
                  <w:spacing w:after="0"/>
                </w:pPr>
              </w:pPrChange>
            </w:pPr>
            <w:ins w:id="1044" w:author="nokia" w:date="2021-07-27T15:11:00Z">
              <w:r w:rsidRPr="00CF2664">
                <w:rPr>
                  <w:rFonts w:eastAsia="SimSun"/>
                </w:rPr>
                <w:t>This element indicates whether floor control will be used for the private call.</w:t>
              </w:r>
            </w:ins>
          </w:p>
        </w:tc>
      </w:tr>
      <w:tr w:rsidR="00CF2664" w:rsidRPr="00CF2664" w14:paraId="4E3F0F32" w14:textId="77777777" w:rsidTr="00785648">
        <w:trPr>
          <w:jc w:val="center"/>
          <w:ins w:id="104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F550C" w14:textId="77777777" w:rsidR="00CF2664" w:rsidRPr="00CF2664" w:rsidRDefault="00CF2664" w:rsidP="00CF2664">
            <w:pPr>
              <w:pStyle w:val="TAL"/>
              <w:rPr>
                <w:ins w:id="1046" w:author="nokia" w:date="2021-07-27T15:11:00Z"/>
                <w:rFonts w:eastAsia="SimSun" w:hint="eastAsia"/>
                <w:lang w:eastAsia="zh-CN"/>
              </w:rPr>
              <w:pPrChange w:id="1047" w:author="nokia" w:date="2021-07-27T15:14:00Z">
                <w:pPr>
                  <w:keepNext/>
                  <w:keepLines/>
                  <w:spacing w:after="0"/>
                </w:pPr>
              </w:pPrChange>
            </w:pPr>
            <w:ins w:id="1048" w:author="nokia" w:date="2021-07-27T15:11:00Z">
              <w:r w:rsidRPr="00CF2664">
                <w:rPr>
                  <w:rFonts w:eastAsia="SimSun"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A10D" w14:textId="77777777" w:rsidR="00CF2664" w:rsidRPr="00CF2664" w:rsidRDefault="00CF2664" w:rsidP="00CF2664">
            <w:pPr>
              <w:pStyle w:val="TAL"/>
              <w:rPr>
                <w:ins w:id="1049" w:author="nokia" w:date="2021-07-27T15:11:00Z"/>
                <w:rFonts w:eastAsia="SimSun"/>
              </w:rPr>
              <w:pPrChange w:id="1050" w:author="nokia" w:date="2021-07-27T15:14:00Z">
                <w:pPr>
                  <w:keepNext/>
                  <w:keepLines/>
                  <w:spacing w:after="0"/>
                </w:pPr>
              </w:pPrChange>
            </w:pPr>
            <w:ins w:id="1051"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53494" w14:textId="77777777" w:rsidR="00CF2664" w:rsidRPr="00CF2664" w:rsidRDefault="00CF2664" w:rsidP="00CF2664">
            <w:pPr>
              <w:pStyle w:val="TAL"/>
              <w:rPr>
                <w:ins w:id="1052" w:author="nokia" w:date="2021-07-27T15:11:00Z"/>
                <w:rFonts w:eastAsia="SimSun"/>
              </w:rPr>
              <w:pPrChange w:id="1053" w:author="nokia" w:date="2021-07-27T15:14:00Z">
                <w:pPr>
                  <w:keepNext/>
                  <w:keepLines/>
                  <w:spacing w:after="0"/>
                </w:pPr>
              </w:pPrChange>
            </w:pPr>
            <w:ins w:id="1054" w:author="nokia" w:date="2021-07-27T15:11:00Z">
              <w:r w:rsidRPr="00CF2664">
                <w:rPr>
                  <w:rFonts w:eastAsia="SimSun"/>
                </w:rPr>
                <w:t xml:space="preserve">Media parameters of MCPTT client. </w:t>
              </w:r>
            </w:ins>
          </w:p>
        </w:tc>
      </w:tr>
      <w:tr w:rsidR="00CF2664" w:rsidRPr="00CF2664" w14:paraId="67CDA183" w14:textId="77777777" w:rsidTr="00785648">
        <w:trPr>
          <w:jc w:val="center"/>
          <w:ins w:id="105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6CD8C" w14:textId="77777777" w:rsidR="00CF2664" w:rsidRPr="00CF2664" w:rsidRDefault="00CF2664" w:rsidP="00CF2664">
            <w:pPr>
              <w:pStyle w:val="TAL"/>
              <w:rPr>
                <w:ins w:id="1056" w:author="nokia" w:date="2021-07-27T15:11:00Z"/>
                <w:rFonts w:eastAsia="SimSun"/>
              </w:rPr>
              <w:pPrChange w:id="1057" w:author="nokia" w:date="2021-07-27T15:14:00Z">
                <w:pPr>
                  <w:keepNext/>
                  <w:keepLines/>
                  <w:spacing w:after="0"/>
                </w:pPr>
              </w:pPrChange>
            </w:pPr>
            <w:ins w:id="1058" w:author="nokia" w:date="2021-07-27T15:11:00Z">
              <w:r w:rsidRPr="00CF2664">
                <w:rPr>
                  <w:rFonts w:eastAsia="SimSun"/>
                </w:rPr>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872A4" w14:textId="77777777" w:rsidR="00CF2664" w:rsidRPr="00CF2664" w:rsidRDefault="00CF2664" w:rsidP="00CF2664">
            <w:pPr>
              <w:pStyle w:val="TAL"/>
              <w:rPr>
                <w:ins w:id="1059" w:author="nokia" w:date="2021-07-27T15:11:00Z"/>
                <w:rFonts w:eastAsia="SimSun"/>
              </w:rPr>
              <w:pPrChange w:id="1060" w:author="nokia" w:date="2021-07-27T15:14:00Z">
                <w:pPr>
                  <w:keepNext/>
                  <w:keepLines/>
                  <w:spacing w:after="0"/>
                </w:pPr>
              </w:pPrChange>
            </w:pPr>
            <w:ins w:id="1061"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BDF2" w14:textId="77777777" w:rsidR="00CF2664" w:rsidRPr="00CF2664" w:rsidRDefault="00CF2664" w:rsidP="00CF2664">
            <w:pPr>
              <w:pStyle w:val="TAL"/>
              <w:rPr>
                <w:ins w:id="1062" w:author="nokia" w:date="2021-07-27T15:11:00Z"/>
                <w:rFonts w:eastAsia="SimSun"/>
              </w:rPr>
              <w:pPrChange w:id="1063" w:author="nokia" w:date="2021-07-27T15:14:00Z">
                <w:pPr>
                  <w:keepNext/>
                  <w:keepLines/>
                  <w:spacing w:after="0"/>
                </w:pPr>
              </w:pPrChange>
            </w:pPr>
            <w:ins w:id="1064" w:author="nokia" w:date="2021-07-27T15:11:00Z">
              <w:r w:rsidRPr="00CF2664">
                <w:rPr>
                  <w:rFonts w:eastAsia="SimSun"/>
                </w:rPr>
                <w:t>An indication of the commencement mode to be used.</w:t>
              </w:r>
            </w:ins>
          </w:p>
        </w:tc>
      </w:tr>
      <w:tr w:rsidR="00CF2664" w:rsidRPr="00CF2664" w14:paraId="1CA91AE0" w14:textId="77777777" w:rsidTr="00785648">
        <w:trPr>
          <w:jc w:val="center"/>
          <w:ins w:id="1065"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0C0F" w14:textId="77777777" w:rsidR="00CF2664" w:rsidRPr="00CF2664" w:rsidRDefault="00CF2664" w:rsidP="00CF2664">
            <w:pPr>
              <w:pStyle w:val="TAL"/>
              <w:rPr>
                <w:ins w:id="1066" w:author="nokia" w:date="2021-07-27T15:11:00Z"/>
                <w:rFonts w:eastAsia="SimSun"/>
              </w:rPr>
              <w:pPrChange w:id="1067" w:author="nokia" w:date="2021-07-27T15:14:00Z">
                <w:pPr>
                  <w:keepNext/>
                  <w:keepLines/>
                  <w:spacing w:after="0"/>
                </w:pPr>
              </w:pPrChange>
            </w:pPr>
            <w:ins w:id="1068" w:author="nokia" w:date="2021-07-27T15:11:00Z">
              <w:r w:rsidRPr="00CF2664">
                <w:rPr>
                  <w:rFonts w:eastAsia="SimSun"/>
                </w:rPr>
                <w:t>Implicit floor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83C0" w14:textId="77777777" w:rsidR="00CF2664" w:rsidRPr="00CF2664" w:rsidRDefault="00CF2664" w:rsidP="00CF2664">
            <w:pPr>
              <w:pStyle w:val="TAL"/>
              <w:rPr>
                <w:ins w:id="1069" w:author="nokia" w:date="2021-07-27T15:11:00Z"/>
                <w:rFonts w:eastAsia="SimSun"/>
              </w:rPr>
              <w:pPrChange w:id="1070" w:author="nokia" w:date="2021-07-27T15:14:00Z">
                <w:pPr>
                  <w:keepNext/>
                  <w:keepLines/>
                  <w:spacing w:after="0"/>
                </w:pPr>
              </w:pPrChange>
            </w:pPr>
            <w:ins w:id="1071"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3099" w14:textId="77777777" w:rsidR="00CF2664" w:rsidRPr="00CF2664" w:rsidRDefault="00CF2664" w:rsidP="00CF2664">
            <w:pPr>
              <w:pStyle w:val="TAL"/>
              <w:rPr>
                <w:ins w:id="1072" w:author="nokia" w:date="2021-07-27T15:11:00Z"/>
                <w:rFonts w:eastAsia="SimSun"/>
              </w:rPr>
              <w:pPrChange w:id="1073" w:author="nokia" w:date="2021-07-27T15:14:00Z">
                <w:pPr>
                  <w:keepNext/>
                  <w:keepLines/>
                  <w:spacing w:after="0"/>
                </w:pPr>
              </w:pPrChange>
            </w:pPr>
            <w:ins w:id="1074" w:author="nokia" w:date="2021-07-27T15:11:00Z">
              <w:r w:rsidRPr="00CF2664">
                <w:rPr>
                  <w:rFonts w:eastAsia="SimSun"/>
                </w:rPr>
                <w:t xml:space="preserve">An indication that the user is also requesting the floor. </w:t>
              </w:r>
            </w:ins>
          </w:p>
        </w:tc>
      </w:tr>
    </w:tbl>
    <w:p w14:paraId="1E78CD2F" w14:textId="77777777" w:rsidR="00CF2664" w:rsidRPr="00CF2664" w:rsidRDefault="00CF2664" w:rsidP="00CF2664">
      <w:pPr>
        <w:rPr>
          <w:ins w:id="1075" w:author="nokia" w:date="2021-07-27T15:11:00Z"/>
          <w:rFonts w:eastAsia="SimSun"/>
        </w:rPr>
        <w:pPrChange w:id="1076" w:author="nokia-rev1" w:date="2021-07-13T17:58:00Z">
          <w:pPr>
            <w:keepNext/>
            <w:keepLines/>
            <w:spacing w:before="120"/>
            <w:ind w:left="1701" w:hanging="1701"/>
            <w:outlineLvl w:val="4"/>
          </w:pPr>
        </w:pPrChange>
      </w:pPr>
      <w:bookmarkStart w:id="1077" w:name="_Toc460616104"/>
      <w:bookmarkStart w:id="1078" w:name="_Toc460616965"/>
      <w:bookmarkStart w:id="1079" w:name="_Toc75466112"/>
    </w:p>
    <w:p w14:paraId="1B643455" w14:textId="77777777" w:rsidR="00CF2664" w:rsidRPr="00CF2664" w:rsidRDefault="00CF2664" w:rsidP="00CF2664">
      <w:pPr>
        <w:pStyle w:val="Heading5"/>
        <w:rPr>
          <w:ins w:id="1080" w:author="nokia" w:date="2021-07-27T15:11:00Z"/>
          <w:rFonts w:eastAsia="SimSun"/>
        </w:rPr>
        <w:pPrChange w:id="1081" w:author="nokia" w:date="2021-07-27T15:14:00Z">
          <w:pPr>
            <w:keepNext/>
            <w:keepLines/>
            <w:spacing w:before="120"/>
            <w:ind w:left="1701" w:hanging="1701"/>
            <w:outlineLvl w:val="4"/>
          </w:pPr>
        </w:pPrChange>
      </w:pPr>
      <w:bookmarkStart w:id="1082" w:name="_Toc78291418"/>
      <w:ins w:id="1083" w:author="nokia" w:date="2021-07-27T15:11:00Z">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077"/>
        <w:bookmarkEnd w:id="1078"/>
        <w:bookmarkEnd w:id="1079"/>
        <w:bookmarkEnd w:id="1082"/>
      </w:ins>
    </w:p>
    <w:p w14:paraId="6E385374" w14:textId="77777777" w:rsidR="00CF2664" w:rsidRPr="00CF2664" w:rsidRDefault="00CF2664" w:rsidP="00CF2664">
      <w:pPr>
        <w:rPr>
          <w:ins w:id="1084" w:author="nokia" w:date="2021-07-27T15:11:00Z"/>
          <w:rFonts w:eastAsia="SimSun"/>
        </w:rPr>
      </w:pPr>
      <w:ins w:id="1085" w:author="nokia" w:date="2021-07-27T15:11:00Z">
        <w:r w:rsidRPr="00CF2664">
          <w:rPr>
            <w:rFonts w:eastAsia="SimSun"/>
          </w:rPr>
          <w:t>Table 7.6.2.2.4-1 describes the information flow MCPTT private call resume response from the MCPTT client to the MCPTT server.</w:t>
        </w:r>
      </w:ins>
    </w:p>
    <w:p w14:paraId="01E67A49" w14:textId="77777777" w:rsidR="00CF2664" w:rsidRPr="00CF2664" w:rsidRDefault="00CF2664" w:rsidP="00CF2664">
      <w:pPr>
        <w:pStyle w:val="TH"/>
        <w:rPr>
          <w:ins w:id="1086" w:author="nokia" w:date="2021-07-27T15:11:00Z"/>
          <w:rFonts w:eastAsia="SimSun"/>
        </w:rPr>
        <w:pPrChange w:id="1087" w:author="nokia" w:date="2021-07-27T15:14:00Z">
          <w:pPr>
            <w:keepNext/>
            <w:keepLines/>
            <w:spacing w:before="60"/>
            <w:jc w:val="center"/>
          </w:pPr>
        </w:pPrChange>
      </w:pPr>
      <w:ins w:id="1088" w:author="nokia" w:date="2021-07-27T15:11:00Z">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5B8EA912" w14:textId="77777777" w:rsidTr="00785648">
        <w:trPr>
          <w:jc w:val="center"/>
          <w:ins w:id="1089"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00CA" w14:textId="77777777" w:rsidR="00CF2664" w:rsidRPr="00CF2664" w:rsidRDefault="00CF2664" w:rsidP="00CF2664">
            <w:pPr>
              <w:pStyle w:val="TAH"/>
              <w:rPr>
                <w:ins w:id="1090" w:author="nokia" w:date="2021-07-27T15:11:00Z"/>
                <w:rFonts w:eastAsia="SimSun"/>
              </w:rPr>
              <w:pPrChange w:id="1091" w:author="nokia" w:date="2021-07-27T15:14:00Z">
                <w:pPr>
                  <w:keepNext/>
                  <w:keepLines/>
                  <w:spacing w:after="0"/>
                  <w:jc w:val="center"/>
                </w:pPr>
              </w:pPrChange>
            </w:pPr>
            <w:ins w:id="1092" w:author="nokia" w:date="2021-07-27T15:11:00Z">
              <w:r w:rsidRPr="00CF2664">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F6B1" w14:textId="77777777" w:rsidR="00CF2664" w:rsidRPr="00CF2664" w:rsidRDefault="00CF2664" w:rsidP="00CF2664">
            <w:pPr>
              <w:pStyle w:val="TAH"/>
              <w:rPr>
                <w:ins w:id="1093" w:author="nokia" w:date="2021-07-27T15:11:00Z"/>
                <w:rFonts w:eastAsia="SimSun"/>
              </w:rPr>
              <w:pPrChange w:id="1094" w:author="nokia" w:date="2021-07-27T15:14:00Z">
                <w:pPr>
                  <w:keepNext/>
                  <w:keepLines/>
                  <w:spacing w:after="0"/>
                  <w:jc w:val="center"/>
                </w:pPr>
              </w:pPrChange>
            </w:pPr>
            <w:ins w:id="1095" w:author="nokia" w:date="2021-07-27T15:11:00Z">
              <w:r w:rsidRPr="00CF2664">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49C58" w14:textId="77777777" w:rsidR="00CF2664" w:rsidRPr="00CF2664" w:rsidRDefault="00CF2664" w:rsidP="00CF2664">
            <w:pPr>
              <w:pStyle w:val="TAH"/>
              <w:rPr>
                <w:ins w:id="1096" w:author="nokia" w:date="2021-07-27T15:11:00Z"/>
                <w:rFonts w:eastAsia="SimSun"/>
              </w:rPr>
              <w:pPrChange w:id="1097" w:author="nokia" w:date="2021-07-27T15:14:00Z">
                <w:pPr>
                  <w:keepNext/>
                  <w:keepLines/>
                  <w:spacing w:after="0"/>
                  <w:jc w:val="center"/>
                </w:pPr>
              </w:pPrChange>
            </w:pPr>
            <w:ins w:id="1098" w:author="nokia" w:date="2021-07-27T15:11:00Z">
              <w:r w:rsidRPr="00CF2664">
                <w:rPr>
                  <w:rFonts w:eastAsia="SimSun"/>
                </w:rPr>
                <w:t>Description</w:t>
              </w:r>
            </w:ins>
          </w:p>
        </w:tc>
      </w:tr>
      <w:tr w:rsidR="00CF2664" w:rsidRPr="00CF2664" w14:paraId="6D8E00F6" w14:textId="77777777" w:rsidTr="00785648">
        <w:trPr>
          <w:jc w:val="center"/>
          <w:ins w:id="1099"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8EDDC" w14:textId="77777777" w:rsidR="00CF2664" w:rsidRPr="00CF2664" w:rsidRDefault="00CF2664" w:rsidP="00CF2664">
            <w:pPr>
              <w:pStyle w:val="TAL"/>
              <w:rPr>
                <w:ins w:id="1100" w:author="nokia" w:date="2021-07-27T15:11:00Z"/>
                <w:rFonts w:eastAsia="SimSun"/>
              </w:rPr>
              <w:pPrChange w:id="1101" w:author="nokia" w:date="2021-07-27T15:14:00Z">
                <w:pPr>
                  <w:keepNext/>
                  <w:keepLines/>
                  <w:spacing w:after="0"/>
                </w:pPr>
              </w:pPrChange>
            </w:pPr>
            <w:ins w:id="1102" w:author="nokia" w:date="2021-07-27T15:11:00Z">
              <w:r w:rsidRPr="00CF2664">
                <w:rPr>
                  <w:rFonts w:eastAsia="SimSun"/>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CDFE" w14:textId="77777777" w:rsidR="00CF2664" w:rsidRPr="00CF2664" w:rsidRDefault="00CF2664" w:rsidP="00CF2664">
            <w:pPr>
              <w:pStyle w:val="TAL"/>
              <w:rPr>
                <w:ins w:id="1103" w:author="nokia" w:date="2021-07-27T15:11:00Z"/>
                <w:rFonts w:eastAsia="SimSun"/>
              </w:rPr>
              <w:pPrChange w:id="1104" w:author="nokia" w:date="2021-07-27T15:14:00Z">
                <w:pPr>
                  <w:keepNext/>
                  <w:keepLines/>
                  <w:spacing w:after="0"/>
                </w:pPr>
              </w:pPrChange>
            </w:pPr>
            <w:ins w:id="1105"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3E2B" w14:textId="77777777" w:rsidR="00CF2664" w:rsidRPr="00CF2664" w:rsidRDefault="00CF2664" w:rsidP="00CF2664">
            <w:pPr>
              <w:pStyle w:val="TAL"/>
              <w:rPr>
                <w:ins w:id="1106" w:author="nokia" w:date="2021-07-27T15:11:00Z"/>
                <w:rFonts w:eastAsia="SimSun"/>
              </w:rPr>
              <w:pPrChange w:id="1107" w:author="nokia" w:date="2021-07-27T15:14:00Z">
                <w:pPr>
                  <w:keepNext/>
                  <w:keepLines/>
                  <w:spacing w:after="0"/>
                </w:pPr>
              </w:pPrChange>
            </w:pPr>
            <w:ins w:id="1108"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ins>
          </w:p>
        </w:tc>
      </w:tr>
      <w:tr w:rsidR="00CF2664" w:rsidRPr="00CF2664" w14:paraId="760DC3F0" w14:textId="77777777" w:rsidTr="00785648">
        <w:trPr>
          <w:jc w:val="center"/>
          <w:ins w:id="1109"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DB9E" w14:textId="77777777" w:rsidR="00CF2664" w:rsidRPr="00CF2664" w:rsidRDefault="00CF2664" w:rsidP="00CF2664">
            <w:pPr>
              <w:pStyle w:val="TAL"/>
              <w:rPr>
                <w:ins w:id="1110" w:author="nokia" w:date="2021-07-27T15:11:00Z"/>
                <w:rFonts w:eastAsia="SimSun"/>
              </w:rPr>
              <w:pPrChange w:id="1111" w:author="nokia" w:date="2021-07-27T15:14:00Z">
                <w:pPr>
                  <w:keepNext/>
                  <w:keepLines/>
                  <w:spacing w:after="0"/>
                </w:pPr>
              </w:pPrChange>
            </w:pPr>
            <w:ins w:id="1112" w:author="nokia" w:date="2021-07-27T15:11:00Z">
              <w:r w:rsidRPr="00CF2664">
                <w:rPr>
                  <w:rFonts w:eastAsia="SimSun"/>
                  <w:lang w:eastAsia="x-none"/>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3F26" w14:textId="77777777" w:rsidR="00CF2664" w:rsidRPr="00CF2664" w:rsidRDefault="00CF2664" w:rsidP="00CF2664">
            <w:pPr>
              <w:pStyle w:val="TAL"/>
              <w:rPr>
                <w:ins w:id="1113" w:author="nokia" w:date="2021-07-27T15:11:00Z"/>
                <w:rFonts w:eastAsia="SimSun"/>
              </w:rPr>
              <w:pPrChange w:id="1114" w:author="nokia" w:date="2021-07-27T15:14:00Z">
                <w:pPr>
                  <w:keepNext/>
                  <w:keepLines/>
                  <w:spacing w:after="0"/>
                </w:pPr>
              </w:pPrChange>
            </w:pPr>
            <w:ins w:id="1115" w:author="nokia" w:date="2021-07-27T15:11:00Z">
              <w:r w:rsidRPr="00CF2664">
                <w:rPr>
                  <w:rFonts w:eastAsia="SimSun"/>
                  <w:lang w:eastAsia="x-non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6D4C" w14:textId="77777777" w:rsidR="00CF2664" w:rsidRPr="00CF2664" w:rsidRDefault="00CF2664" w:rsidP="00CF2664">
            <w:pPr>
              <w:pStyle w:val="TAL"/>
              <w:rPr>
                <w:ins w:id="1116" w:author="nokia" w:date="2021-07-27T15:11:00Z"/>
                <w:rFonts w:eastAsia="SimSun"/>
              </w:rPr>
              <w:pPrChange w:id="1117" w:author="nokia" w:date="2021-07-27T15:14:00Z">
                <w:pPr>
                  <w:keepNext/>
                  <w:keepLines/>
                  <w:spacing w:after="0"/>
                </w:pPr>
              </w:pPrChange>
            </w:pPr>
            <w:ins w:id="1118" w:author="nokia" w:date="2021-07-27T15:11:00Z">
              <w:r w:rsidRPr="00CF2664">
                <w:rPr>
                  <w:rFonts w:eastAsia="SimSun"/>
                  <w:lang w:eastAsia="x-none"/>
                </w:rPr>
                <w:t>The functional alias of the calling party</w:t>
              </w:r>
            </w:ins>
          </w:p>
        </w:tc>
      </w:tr>
      <w:tr w:rsidR="00CF2664" w:rsidRPr="00CF2664" w14:paraId="6BDF4555" w14:textId="77777777" w:rsidTr="00785648">
        <w:trPr>
          <w:jc w:val="center"/>
          <w:ins w:id="1119"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2CB65" w14:textId="77777777" w:rsidR="00CF2664" w:rsidRPr="00CF2664" w:rsidRDefault="00CF2664" w:rsidP="00CF2664">
            <w:pPr>
              <w:pStyle w:val="TAL"/>
              <w:rPr>
                <w:ins w:id="1120" w:author="nokia" w:date="2021-07-27T15:11:00Z"/>
                <w:rFonts w:eastAsia="SimSun"/>
              </w:rPr>
              <w:pPrChange w:id="1121" w:author="nokia" w:date="2021-07-27T15:14:00Z">
                <w:pPr>
                  <w:keepNext/>
                  <w:keepLines/>
                  <w:spacing w:after="0"/>
                </w:pPr>
              </w:pPrChange>
            </w:pPr>
            <w:ins w:id="1122" w:author="nokia" w:date="2021-07-27T15:11:00Z">
              <w:r w:rsidRPr="00CF2664">
                <w:rPr>
                  <w:rFonts w:eastAsia="SimSun"/>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A940" w14:textId="77777777" w:rsidR="00CF2664" w:rsidRPr="00CF2664" w:rsidRDefault="00CF2664" w:rsidP="00CF2664">
            <w:pPr>
              <w:pStyle w:val="TAL"/>
              <w:rPr>
                <w:ins w:id="1123" w:author="nokia" w:date="2021-07-27T15:11:00Z"/>
                <w:rFonts w:eastAsia="SimSun"/>
              </w:rPr>
              <w:pPrChange w:id="1124" w:author="nokia" w:date="2021-07-27T15:14:00Z">
                <w:pPr>
                  <w:keepNext/>
                  <w:keepLines/>
                  <w:spacing w:after="0"/>
                </w:pPr>
              </w:pPrChange>
            </w:pPr>
            <w:ins w:id="1125"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C1A2" w14:textId="77777777" w:rsidR="00CF2664" w:rsidRPr="00CF2664" w:rsidRDefault="00CF2664" w:rsidP="00CF2664">
            <w:pPr>
              <w:pStyle w:val="TAL"/>
              <w:rPr>
                <w:ins w:id="1126" w:author="nokia" w:date="2021-07-27T15:11:00Z"/>
                <w:rFonts w:eastAsia="SimSun"/>
              </w:rPr>
              <w:pPrChange w:id="1127" w:author="nokia" w:date="2021-07-27T15:14:00Z">
                <w:pPr>
                  <w:keepNext/>
                  <w:keepLines/>
                  <w:spacing w:after="0"/>
                </w:pPr>
              </w:pPrChange>
            </w:pPr>
            <w:ins w:id="1128"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ins>
          </w:p>
        </w:tc>
      </w:tr>
      <w:tr w:rsidR="00CF2664" w:rsidRPr="00CF2664" w14:paraId="4E2092B6" w14:textId="77777777" w:rsidTr="00785648">
        <w:trPr>
          <w:jc w:val="center"/>
          <w:ins w:id="1129"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B3C7" w14:textId="77777777" w:rsidR="00CF2664" w:rsidRPr="00CF2664" w:rsidRDefault="00CF2664" w:rsidP="00CF2664">
            <w:pPr>
              <w:pStyle w:val="TAL"/>
              <w:rPr>
                <w:ins w:id="1130" w:author="nokia" w:date="2021-07-27T15:11:00Z"/>
                <w:rFonts w:eastAsia="SimSun"/>
              </w:rPr>
              <w:pPrChange w:id="1131" w:author="nokia" w:date="2021-07-27T15:14:00Z">
                <w:pPr>
                  <w:keepNext/>
                  <w:keepLines/>
                  <w:spacing w:after="0"/>
                </w:pPr>
              </w:pPrChange>
            </w:pPr>
            <w:ins w:id="1132" w:author="nokia" w:date="2021-07-27T15:11:00Z">
              <w:r w:rsidRPr="00CF2664">
                <w:rPr>
                  <w:rFonts w:eastAsia="SimSun"/>
                  <w:lang w:eastAsia="x-none"/>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DAB2" w14:textId="77777777" w:rsidR="00CF2664" w:rsidRPr="00CF2664" w:rsidRDefault="00CF2664" w:rsidP="00CF2664">
            <w:pPr>
              <w:pStyle w:val="TAL"/>
              <w:rPr>
                <w:ins w:id="1133" w:author="nokia" w:date="2021-07-27T15:11:00Z"/>
                <w:rFonts w:eastAsia="SimSun"/>
              </w:rPr>
              <w:pPrChange w:id="1134" w:author="nokia" w:date="2021-07-27T15:14:00Z">
                <w:pPr>
                  <w:keepNext/>
                  <w:keepLines/>
                  <w:spacing w:after="0"/>
                </w:pPr>
              </w:pPrChange>
            </w:pPr>
            <w:ins w:id="1135" w:author="nokia" w:date="2021-07-27T15:11:00Z">
              <w:r w:rsidRPr="00CF2664">
                <w:rPr>
                  <w:rFonts w:eastAsia="SimSun"/>
                  <w:lang w:eastAsia="x-non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CD0" w14:textId="77777777" w:rsidR="00CF2664" w:rsidRPr="00CF2664" w:rsidRDefault="00CF2664" w:rsidP="00CF2664">
            <w:pPr>
              <w:pStyle w:val="TAL"/>
              <w:rPr>
                <w:ins w:id="1136" w:author="nokia" w:date="2021-07-27T15:11:00Z"/>
                <w:rFonts w:eastAsia="SimSun"/>
              </w:rPr>
              <w:pPrChange w:id="1137" w:author="nokia" w:date="2021-07-27T15:14:00Z">
                <w:pPr>
                  <w:keepNext/>
                  <w:keepLines/>
                  <w:spacing w:after="0"/>
                </w:pPr>
              </w:pPrChange>
            </w:pPr>
            <w:ins w:id="1138" w:author="nokia" w:date="2021-07-27T15:11:00Z">
              <w:r w:rsidRPr="00CF2664">
                <w:rPr>
                  <w:rFonts w:eastAsia="SimSun"/>
                  <w:lang w:eastAsia="x-none"/>
                </w:rPr>
                <w:t>The functional alias of the called party</w:t>
              </w:r>
            </w:ins>
          </w:p>
        </w:tc>
      </w:tr>
      <w:tr w:rsidR="00CF2664" w:rsidRPr="00CF2664" w14:paraId="0070BB08" w14:textId="77777777" w:rsidTr="00785648">
        <w:trPr>
          <w:jc w:val="center"/>
          <w:ins w:id="1139"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92037" w14:textId="77777777" w:rsidR="00CF2664" w:rsidRPr="00CF2664" w:rsidRDefault="00CF2664" w:rsidP="00CF2664">
            <w:pPr>
              <w:pStyle w:val="TAL"/>
              <w:rPr>
                <w:ins w:id="1140" w:author="nokia" w:date="2021-07-27T15:11:00Z"/>
                <w:rFonts w:eastAsia="SimSun"/>
              </w:rPr>
              <w:pPrChange w:id="1141" w:author="nokia" w:date="2021-07-27T15:14:00Z">
                <w:pPr>
                  <w:keepNext/>
                  <w:keepLines/>
                  <w:spacing w:after="0"/>
                </w:pPr>
              </w:pPrChange>
            </w:pPr>
            <w:ins w:id="1142" w:author="nokia" w:date="2021-07-27T15:11:00Z">
              <w:r w:rsidRPr="00CF2664">
                <w:rPr>
                  <w:rFonts w:eastAsia="SimSun"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BE7D" w14:textId="77777777" w:rsidR="00CF2664" w:rsidRPr="00CF2664" w:rsidRDefault="00CF2664" w:rsidP="00CF2664">
            <w:pPr>
              <w:pStyle w:val="TAL"/>
              <w:rPr>
                <w:ins w:id="1143" w:author="nokia" w:date="2021-07-27T15:11:00Z"/>
                <w:rFonts w:eastAsia="SimSun"/>
              </w:rPr>
              <w:pPrChange w:id="1144" w:author="nokia" w:date="2021-07-27T15:14:00Z">
                <w:pPr>
                  <w:keepNext/>
                  <w:keepLines/>
                  <w:spacing w:after="0"/>
                </w:pPr>
              </w:pPrChange>
            </w:pPr>
            <w:ins w:id="1145"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99974" w14:textId="77777777" w:rsidR="00CF2664" w:rsidRPr="00CF2664" w:rsidRDefault="00CF2664" w:rsidP="00CF2664">
            <w:pPr>
              <w:pStyle w:val="TAL"/>
              <w:rPr>
                <w:ins w:id="1146" w:author="nokia" w:date="2021-07-27T15:11:00Z"/>
                <w:rFonts w:eastAsia="SimSun"/>
              </w:rPr>
              <w:pPrChange w:id="1147" w:author="nokia" w:date="2021-07-27T15:14:00Z">
                <w:pPr>
                  <w:keepNext/>
                  <w:keepLines/>
                  <w:spacing w:after="0"/>
                </w:pPr>
              </w:pPrChange>
            </w:pPr>
            <w:ins w:id="1148" w:author="nokia" w:date="2021-07-27T15:11:00Z">
              <w:r w:rsidRPr="00CF2664">
                <w:rPr>
                  <w:rFonts w:eastAsia="SimSun"/>
                </w:rPr>
                <w:t xml:space="preserve">Media parameters </w:t>
              </w:r>
              <w:r w:rsidRPr="00CF2664">
                <w:rPr>
                  <w:rFonts w:eastAsia="SimSun" w:hint="eastAsia"/>
                  <w:lang w:eastAsia="zh-CN"/>
                </w:rPr>
                <w:t>selected</w:t>
              </w:r>
            </w:ins>
          </w:p>
        </w:tc>
      </w:tr>
      <w:tr w:rsidR="00CF2664" w:rsidRPr="00CF2664" w14:paraId="71081595" w14:textId="77777777" w:rsidTr="00785648">
        <w:trPr>
          <w:jc w:val="center"/>
          <w:ins w:id="1149"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3C4BF" w14:textId="77777777" w:rsidR="00CF2664" w:rsidRPr="00CF2664" w:rsidRDefault="00CF2664" w:rsidP="00CF2664">
            <w:pPr>
              <w:pStyle w:val="TAL"/>
              <w:rPr>
                <w:ins w:id="1150" w:author="nokia" w:date="2021-07-27T15:11:00Z"/>
                <w:rFonts w:eastAsia="SimSun"/>
              </w:rPr>
              <w:pPrChange w:id="1151" w:author="nokia" w:date="2021-07-27T15:14:00Z">
                <w:pPr>
                  <w:keepNext/>
                  <w:keepLines/>
                  <w:spacing w:after="0"/>
                </w:pPr>
              </w:pPrChange>
            </w:pPr>
            <w:ins w:id="1152" w:author="nokia" w:date="2021-07-27T15:11:00Z">
              <w:r w:rsidRPr="00CF2664">
                <w:rPr>
                  <w:rFonts w:eastAsia="SimSun"/>
                </w:rPr>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BEFD" w14:textId="77777777" w:rsidR="00CF2664" w:rsidRPr="00CF2664" w:rsidRDefault="00CF2664" w:rsidP="00CF2664">
            <w:pPr>
              <w:pStyle w:val="TAL"/>
              <w:rPr>
                <w:ins w:id="1153" w:author="nokia" w:date="2021-07-27T15:11:00Z"/>
                <w:rFonts w:eastAsia="SimSun"/>
              </w:rPr>
              <w:pPrChange w:id="1154" w:author="nokia" w:date="2021-07-27T15:14:00Z">
                <w:pPr>
                  <w:keepNext/>
                  <w:keepLines/>
                  <w:spacing w:after="0"/>
                </w:pPr>
              </w:pPrChange>
            </w:pPr>
            <w:ins w:id="1155"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EA8A2" w14:textId="77777777" w:rsidR="00CF2664" w:rsidRPr="00CF2664" w:rsidRDefault="00CF2664" w:rsidP="00CF2664">
            <w:pPr>
              <w:pStyle w:val="TAL"/>
              <w:rPr>
                <w:ins w:id="1156" w:author="nokia" w:date="2021-07-27T15:11:00Z"/>
                <w:rFonts w:eastAsia="SimSun"/>
              </w:rPr>
              <w:pPrChange w:id="1157" w:author="nokia" w:date="2021-07-27T15:14:00Z">
                <w:pPr>
                  <w:keepNext/>
                  <w:keepLines/>
                  <w:spacing w:after="0"/>
                </w:pPr>
              </w:pPrChange>
            </w:pPr>
            <w:ins w:id="1158" w:author="nokia" w:date="2021-07-27T15:11:00Z">
              <w:r w:rsidRPr="00CF2664">
                <w:rPr>
                  <w:rFonts w:eastAsia="SimSun"/>
                </w:rPr>
                <w:t>An indication of the commencement mode to be used.</w:t>
              </w:r>
            </w:ins>
          </w:p>
        </w:tc>
      </w:tr>
    </w:tbl>
    <w:p w14:paraId="5E30E0F3" w14:textId="77777777" w:rsidR="00CF2664" w:rsidRPr="00CF2664" w:rsidRDefault="00CF2664" w:rsidP="00CF2664">
      <w:pPr>
        <w:rPr>
          <w:ins w:id="1159" w:author="nokia" w:date="2021-07-27T15:11:00Z"/>
          <w:rFonts w:eastAsia="SimSun"/>
        </w:rPr>
      </w:pPr>
    </w:p>
    <w:p w14:paraId="1432B2CE" w14:textId="77777777" w:rsidR="00CF2664" w:rsidRPr="00CF2664" w:rsidRDefault="00CF2664" w:rsidP="00CF2664">
      <w:pPr>
        <w:pStyle w:val="Heading5"/>
        <w:rPr>
          <w:ins w:id="1160" w:author="nokia" w:date="2021-07-27T15:11:00Z"/>
          <w:rFonts w:eastAsia="SimSun"/>
        </w:rPr>
        <w:pPrChange w:id="1161" w:author="nokia" w:date="2021-07-27T15:14:00Z">
          <w:pPr>
            <w:keepNext/>
            <w:keepLines/>
            <w:spacing w:before="120"/>
            <w:ind w:left="1701" w:hanging="1701"/>
            <w:outlineLvl w:val="4"/>
          </w:pPr>
        </w:pPrChange>
      </w:pPr>
      <w:bookmarkStart w:id="1162" w:name="_Toc460616105"/>
      <w:bookmarkStart w:id="1163" w:name="_Toc460616966"/>
      <w:bookmarkStart w:id="1164" w:name="_Toc75466113"/>
      <w:bookmarkStart w:id="1165" w:name="_Hlk77091526"/>
      <w:bookmarkStart w:id="1166" w:name="_Toc78291419"/>
      <w:ins w:id="1167" w:author="nokia" w:date="2021-07-27T15:11:00Z">
        <w:r w:rsidRPr="00CF2664">
          <w:rPr>
            <w:rFonts w:eastAsia="SimSun"/>
          </w:rPr>
          <w:t>7.6.2.2.4</w:t>
        </w:r>
        <w:bookmarkEnd w:id="1165"/>
        <w:r w:rsidRPr="00CF2664">
          <w:rPr>
            <w:rFonts w:eastAsia="SimSun"/>
          </w:rPr>
          <w:t>a</w:t>
        </w:r>
        <w:r w:rsidRPr="00CF2664">
          <w:rPr>
            <w:rFonts w:eastAsia="SimSun"/>
          </w:rPr>
          <w:tab/>
          <w:t>MCPTT private call resume response</w:t>
        </w:r>
        <w:bookmarkEnd w:id="1162"/>
        <w:bookmarkEnd w:id="1163"/>
        <w:bookmarkEnd w:id="1164"/>
        <w:bookmarkEnd w:id="1166"/>
      </w:ins>
    </w:p>
    <w:p w14:paraId="78024B38" w14:textId="77777777" w:rsidR="00CF2664" w:rsidRPr="00CF2664" w:rsidRDefault="00CF2664" w:rsidP="00CF2664">
      <w:pPr>
        <w:rPr>
          <w:ins w:id="1168" w:author="nokia" w:date="2021-07-27T15:11:00Z"/>
          <w:rFonts w:eastAsia="SimSun"/>
        </w:rPr>
      </w:pPr>
      <w:ins w:id="1169" w:author="nokia" w:date="2021-07-27T15:11:00Z">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ins>
    </w:p>
    <w:p w14:paraId="0B0CA101" w14:textId="77777777" w:rsidR="00CF2664" w:rsidRPr="00CF2664" w:rsidRDefault="00CF2664" w:rsidP="00CF2664">
      <w:pPr>
        <w:pStyle w:val="TH"/>
        <w:rPr>
          <w:ins w:id="1170" w:author="nokia" w:date="2021-07-27T15:11:00Z"/>
          <w:rFonts w:eastAsia="SimSun"/>
        </w:rPr>
        <w:pPrChange w:id="1171" w:author="nokia" w:date="2021-07-27T15:14:00Z">
          <w:pPr>
            <w:keepNext/>
            <w:keepLines/>
            <w:spacing w:before="60"/>
            <w:jc w:val="center"/>
          </w:pPr>
        </w:pPrChange>
      </w:pPr>
      <w:ins w:id="1172" w:author="nokia" w:date="2021-07-27T15:11:00Z">
        <w:r w:rsidRPr="00CF2664">
          <w:rPr>
            <w:rFonts w:eastAsia="SimSun"/>
          </w:rPr>
          <w:lastRenderedPageBreak/>
          <w:t xml:space="preserve">Table 7.6.2.2.4a-1: MCPTT private call resume response information elements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34E2DDBA" w14:textId="77777777" w:rsidTr="00785648">
        <w:trPr>
          <w:jc w:val="center"/>
          <w:ins w:id="117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4800" w14:textId="77777777" w:rsidR="00CF2664" w:rsidRPr="00CF2664" w:rsidRDefault="00CF2664" w:rsidP="00CF2664">
            <w:pPr>
              <w:pStyle w:val="TAH"/>
              <w:rPr>
                <w:ins w:id="1174" w:author="nokia" w:date="2021-07-27T15:11:00Z"/>
                <w:rFonts w:eastAsia="SimSun"/>
              </w:rPr>
              <w:pPrChange w:id="1175" w:author="nokia" w:date="2021-07-27T15:14:00Z">
                <w:pPr>
                  <w:keepNext/>
                  <w:keepLines/>
                  <w:spacing w:after="0"/>
                  <w:jc w:val="center"/>
                </w:pPr>
              </w:pPrChange>
            </w:pPr>
            <w:ins w:id="1176" w:author="nokia" w:date="2021-07-27T15:11:00Z">
              <w:r w:rsidRPr="00CF2664">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2162" w14:textId="77777777" w:rsidR="00CF2664" w:rsidRPr="00CF2664" w:rsidRDefault="00CF2664" w:rsidP="00CF2664">
            <w:pPr>
              <w:pStyle w:val="TAH"/>
              <w:rPr>
                <w:ins w:id="1177" w:author="nokia" w:date="2021-07-27T15:11:00Z"/>
                <w:rFonts w:eastAsia="SimSun"/>
              </w:rPr>
              <w:pPrChange w:id="1178" w:author="nokia" w:date="2021-07-27T15:14:00Z">
                <w:pPr>
                  <w:keepNext/>
                  <w:keepLines/>
                  <w:spacing w:after="0"/>
                  <w:jc w:val="center"/>
                </w:pPr>
              </w:pPrChange>
            </w:pPr>
            <w:ins w:id="1179" w:author="nokia" w:date="2021-07-27T15:11:00Z">
              <w:r w:rsidRPr="00CF2664">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9055" w14:textId="77777777" w:rsidR="00CF2664" w:rsidRPr="00CF2664" w:rsidRDefault="00CF2664" w:rsidP="00CF2664">
            <w:pPr>
              <w:pStyle w:val="TAH"/>
              <w:rPr>
                <w:ins w:id="1180" w:author="nokia" w:date="2021-07-27T15:11:00Z"/>
                <w:rFonts w:eastAsia="SimSun"/>
              </w:rPr>
              <w:pPrChange w:id="1181" w:author="nokia" w:date="2021-07-27T15:14:00Z">
                <w:pPr>
                  <w:keepNext/>
                  <w:keepLines/>
                  <w:spacing w:after="0"/>
                  <w:jc w:val="center"/>
                </w:pPr>
              </w:pPrChange>
            </w:pPr>
            <w:ins w:id="1182" w:author="nokia" w:date="2021-07-27T15:11:00Z">
              <w:r w:rsidRPr="00CF2664">
                <w:rPr>
                  <w:rFonts w:eastAsia="SimSun"/>
                </w:rPr>
                <w:t>Description</w:t>
              </w:r>
            </w:ins>
          </w:p>
        </w:tc>
      </w:tr>
      <w:tr w:rsidR="00CF2664" w:rsidRPr="00CF2664" w14:paraId="70049E81" w14:textId="77777777" w:rsidTr="00785648">
        <w:trPr>
          <w:jc w:val="center"/>
          <w:ins w:id="118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0208" w14:textId="77777777" w:rsidR="00CF2664" w:rsidRPr="00CF2664" w:rsidRDefault="00CF2664" w:rsidP="00CF2664">
            <w:pPr>
              <w:pStyle w:val="TAL"/>
              <w:rPr>
                <w:ins w:id="1184" w:author="nokia" w:date="2021-07-27T15:11:00Z"/>
                <w:rFonts w:eastAsia="SimSun"/>
              </w:rPr>
              <w:pPrChange w:id="1185" w:author="nokia" w:date="2021-07-27T15:15:00Z">
                <w:pPr>
                  <w:keepNext/>
                  <w:keepLines/>
                  <w:spacing w:after="0"/>
                </w:pPr>
              </w:pPrChange>
            </w:pPr>
            <w:ins w:id="1186" w:author="nokia" w:date="2021-07-27T15:11:00Z">
              <w:r w:rsidRPr="00CF2664">
                <w:rPr>
                  <w:rFonts w:eastAsia="SimSun"/>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E876" w14:textId="77777777" w:rsidR="00CF2664" w:rsidRPr="00CF2664" w:rsidRDefault="00CF2664" w:rsidP="00CF2664">
            <w:pPr>
              <w:pStyle w:val="TAL"/>
              <w:rPr>
                <w:ins w:id="1187" w:author="nokia" w:date="2021-07-27T15:11:00Z"/>
                <w:rFonts w:eastAsia="SimSun"/>
              </w:rPr>
              <w:pPrChange w:id="1188" w:author="nokia" w:date="2021-07-27T15:15:00Z">
                <w:pPr>
                  <w:keepNext/>
                  <w:keepLines/>
                  <w:spacing w:after="0"/>
                </w:pPr>
              </w:pPrChange>
            </w:pPr>
            <w:ins w:id="1189"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E4EF" w14:textId="77777777" w:rsidR="00CF2664" w:rsidRPr="00CF2664" w:rsidRDefault="00CF2664" w:rsidP="00CF2664">
            <w:pPr>
              <w:pStyle w:val="TAL"/>
              <w:rPr>
                <w:ins w:id="1190" w:author="nokia" w:date="2021-07-27T15:11:00Z"/>
                <w:rFonts w:eastAsia="SimSun"/>
              </w:rPr>
              <w:pPrChange w:id="1191" w:author="nokia" w:date="2021-07-27T15:15:00Z">
                <w:pPr>
                  <w:keepNext/>
                  <w:keepLines/>
                  <w:spacing w:after="0"/>
                </w:pPr>
              </w:pPrChange>
            </w:pPr>
            <w:ins w:id="1192"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ins>
          </w:p>
        </w:tc>
      </w:tr>
      <w:tr w:rsidR="00CF2664" w:rsidRPr="00CF2664" w14:paraId="6C84F312" w14:textId="77777777" w:rsidTr="00785648">
        <w:trPr>
          <w:jc w:val="center"/>
          <w:ins w:id="119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BA76" w14:textId="77777777" w:rsidR="00CF2664" w:rsidRPr="00CF2664" w:rsidRDefault="00CF2664" w:rsidP="00CF2664">
            <w:pPr>
              <w:pStyle w:val="TAL"/>
              <w:rPr>
                <w:ins w:id="1194" w:author="nokia" w:date="2021-07-27T15:11:00Z"/>
                <w:rFonts w:eastAsia="SimSun"/>
              </w:rPr>
              <w:pPrChange w:id="1195" w:author="nokia" w:date="2021-07-27T15:15:00Z">
                <w:pPr>
                  <w:keepNext/>
                  <w:keepLines/>
                  <w:spacing w:after="0"/>
                </w:pPr>
              </w:pPrChange>
            </w:pPr>
            <w:ins w:id="1196" w:author="nokia" w:date="2021-07-27T15:11:00Z">
              <w:r w:rsidRPr="00CF2664">
                <w:rPr>
                  <w:rFonts w:eastAsia="SimSun"/>
                  <w:lang w:eastAsia="x-none"/>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4DF6" w14:textId="77777777" w:rsidR="00CF2664" w:rsidRPr="00CF2664" w:rsidRDefault="00CF2664" w:rsidP="00CF2664">
            <w:pPr>
              <w:pStyle w:val="TAL"/>
              <w:rPr>
                <w:ins w:id="1197" w:author="nokia" w:date="2021-07-27T15:11:00Z"/>
                <w:rFonts w:eastAsia="SimSun"/>
              </w:rPr>
              <w:pPrChange w:id="1198" w:author="nokia" w:date="2021-07-27T15:15:00Z">
                <w:pPr>
                  <w:keepNext/>
                  <w:keepLines/>
                  <w:spacing w:after="0"/>
                </w:pPr>
              </w:pPrChange>
            </w:pPr>
            <w:ins w:id="1199" w:author="nokia" w:date="2021-07-27T15:11:00Z">
              <w:r w:rsidRPr="00CF2664">
                <w:rPr>
                  <w:rFonts w:eastAsia="SimSun"/>
                  <w:lang w:eastAsia="x-non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8B0A" w14:textId="77777777" w:rsidR="00CF2664" w:rsidRPr="00CF2664" w:rsidRDefault="00CF2664" w:rsidP="00CF2664">
            <w:pPr>
              <w:pStyle w:val="TAL"/>
              <w:rPr>
                <w:ins w:id="1200" w:author="nokia" w:date="2021-07-27T15:11:00Z"/>
                <w:rFonts w:eastAsia="SimSun"/>
              </w:rPr>
              <w:pPrChange w:id="1201" w:author="nokia" w:date="2021-07-27T15:15:00Z">
                <w:pPr>
                  <w:keepNext/>
                  <w:keepLines/>
                  <w:spacing w:after="0"/>
                </w:pPr>
              </w:pPrChange>
            </w:pPr>
            <w:ins w:id="1202" w:author="nokia" w:date="2021-07-27T15:11:00Z">
              <w:r w:rsidRPr="00CF2664">
                <w:rPr>
                  <w:rFonts w:eastAsia="SimSun"/>
                  <w:lang w:eastAsia="x-none"/>
                </w:rPr>
                <w:t>The functional alias of the calling party</w:t>
              </w:r>
            </w:ins>
          </w:p>
        </w:tc>
      </w:tr>
      <w:tr w:rsidR="00CF2664" w:rsidRPr="00CF2664" w14:paraId="55B52348" w14:textId="77777777" w:rsidTr="00785648">
        <w:trPr>
          <w:jc w:val="center"/>
          <w:ins w:id="120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DE92F" w14:textId="77777777" w:rsidR="00CF2664" w:rsidRPr="00CF2664" w:rsidRDefault="00CF2664" w:rsidP="00CF2664">
            <w:pPr>
              <w:pStyle w:val="TAL"/>
              <w:rPr>
                <w:ins w:id="1204" w:author="nokia" w:date="2021-07-27T15:11:00Z"/>
                <w:rFonts w:eastAsia="SimSun"/>
              </w:rPr>
              <w:pPrChange w:id="1205" w:author="nokia" w:date="2021-07-27T15:15:00Z">
                <w:pPr>
                  <w:keepNext/>
                  <w:keepLines/>
                  <w:spacing w:after="0"/>
                </w:pPr>
              </w:pPrChange>
            </w:pPr>
            <w:ins w:id="1206" w:author="nokia" w:date="2021-07-27T15:11:00Z">
              <w:r w:rsidRPr="00CF2664">
                <w:rPr>
                  <w:rFonts w:eastAsia="SimSun"/>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7C6D" w14:textId="77777777" w:rsidR="00CF2664" w:rsidRPr="00CF2664" w:rsidRDefault="00CF2664" w:rsidP="00CF2664">
            <w:pPr>
              <w:pStyle w:val="TAL"/>
              <w:rPr>
                <w:ins w:id="1207" w:author="nokia" w:date="2021-07-27T15:11:00Z"/>
                <w:rFonts w:eastAsia="SimSun"/>
              </w:rPr>
              <w:pPrChange w:id="1208" w:author="nokia" w:date="2021-07-27T15:15:00Z">
                <w:pPr>
                  <w:keepNext/>
                  <w:keepLines/>
                  <w:spacing w:after="0"/>
                </w:pPr>
              </w:pPrChange>
            </w:pPr>
            <w:ins w:id="1209"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D3EF5" w14:textId="77777777" w:rsidR="00CF2664" w:rsidRPr="00CF2664" w:rsidRDefault="00CF2664" w:rsidP="00CF2664">
            <w:pPr>
              <w:pStyle w:val="TAL"/>
              <w:rPr>
                <w:ins w:id="1210" w:author="nokia" w:date="2021-07-27T15:11:00Z"/>
                <w:rFonts w:eastAsia="SimSun"/>
              </w:rPr>
              <w:pPrChange w:id="1211" w:author="nokia" w:date="2021-07-27T15:15:00Z">
                <w:pPr>
                  <w:keepNext/>
                  <w:keepLines/>
                  <w:spacing w:after="0"/>
                </w:pPr>
              </w:pPrChange>
            </w:pPr>
            <w:ins w:id="1212" w:author="nokia" w:date="2021-07-27T15:11:00Z">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ins>
          </w:p>
        </w:tc>
      </w:tr>
      <w:tr w:rsidR="00CF2664" w:rsidRPr="00CF2664" w14:paraId="48A8844B" w14:textId="77777777" w:rsidTr="00785648">
        <w:trPr>
          <w:jc w:val="center"/>
          <w:ins w:id="121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58AD" w14:textId="77777777" w:rsidR="00CF2664" w:rsidRPr="00CF2664" w:rsidRDefault="00CF2664" w:rsidP="00CF2664">
            <w:pPr>
              <w:pStyle w:val="TAL"/>
              <w:rPr>
                <w:ins w:id="1214" w:author="nokia" w:date="2021-07-27T15:11:00Z"/>
                <w:rFonts w:eastAsia="SimSun"/>
              </w:rPr>
              <w:pPrChange w:id="1215" w:author="nokia" w:date="2021-07-27T15:15:00Z">
                <w:pPr>
                  <w:keepNext/>
                  <w:keepLines/>
                  <w:spacing w:after="0"/>
                </w:pPr>
              </w:pPrChange>
            </w:pPr>
            <w:ins w:id="1216" w:author="nokia" w:date="2021-07-27T15:11:00Z">
              <w:r w:rsidRPr="00CF2664">
                <w:rPr>
                  <w:rFonts w:eastAsia="SimSun"/>
                  <w:lang w:eastAsia="x-none"/>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19E52" w14:textId="77777777" w:rsidR="00CF2664" w:rsidRPr="00CF2664" w:rsidRDefault="00CF2664" w:rsidP="00CF2664">
            <w:pPr>
              <w:pStyle w:val="TAL"/>
              <w:rPr>
                <w:ins w:id="1217" w:author="nokia" w:date="2021-07-27T15:11:00Z"/>
                <w:rFonts w:eastAsia="SimSun"/>
              </w:rPr>
              <w:pPrChange w:id="1218" w:author="nokia" w:date="2021-07-27T15:15:00Z">
                <w:pPr>
                  <w:keepNext/>
                  <w:keepLines/>
                  <w:spacing w:after="0"/>
                </w:pPr>
              </w:pPrChange>
            </w:pPr>
            <w:ins w:id="1219" w:author="nokia" w:date="2021-07-27T15:11:00Z">
              <w:r w:rsidRPr="00CF2664">
                <w:rPr>
                  <w:rFonts w:eastAsia="SimSun"/>
                  <w:lang w:eastAsia="x-non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6F7B" w14:textId="77777777" w:rsidR="00CF2664" w:rsidRPr="00CF2664" w:rsidRDefault="00CF2664" w:rsidP="00CF2664">
            <w:pPr>
              <w:pStyle w:val="TAL"/>
              <w:rPr>
                <w:ins w:id="1220" w:author="nokia" w:date="2021-07-27T15:11:00Z"/>
                <w:rFonts w:eastAsia="SimSun"/>
              </w:rPr>
              <w:pPrChange w:id="1221" w:author="nokia" w:date="2021-07-27T15:15:00Z">
                <w:pPr>
                  <w:keepNext/>
                  <w:keepLines/>
                  <w:spacing w:after="0"/>
                </w:pPr>
              </w:pPrChange>
            </w:pPr>
            <w:ins w:id="1222" w:author="nokia" w:date="2021-07-27T15:11:00Z">
              <w:r w:rsidRPr="00CF2664">
                <w:rPr>
                  <w:rFonts w:eastAsia="SimSun"/>
                  <w:lang w:eastAsia="x-none"/>
                </w:rPr>
                <w:t>The functional alias of the called party</w:t>
              </w:r>
            </w:ins>
          </w:p>
        </w:tc>
      </w:tr>
      <w:tr w:rsidR="00CF2664" w:rsidRPr="00CF2664" w14:paraId="058964DD" w14:textId="77777777" w:rsidTr="00785648">
        <w:trPr>
          <w:jc w:val="center"/>
          <w:ins w:id="122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1D72" w14:textId="77777777" w:rsidR="00CF2664" w:rsidRPr="00CF2664" w:rsidRDefault="00CF2664" w:rsidP="00CF2664">
            <w:pPr>
              <w:pStyle w:val="TAL"/>
              <w:rPr>
                <w:ins w:id="1224" w:author="nokia" w:date="2021-07-27T15:11:00Z"/>
                <w:rFonts w:eastAsia="SimSun"/>
              </w:rPr>
              <w:pPrChange w:id="1225" w:author="nokia" w:date="2021-07-27T15:15:00Z">
                <w:pPr>
                  <w:keepNext/>
                  <w:keepLines/>
                  <w:spacing w:after="0"/>
                </w:pPr>
              </w:pPrChange>
            </w:pPr>
            <w:ins w:id="1226" w:author="nokia" w:date="2021-07-27T15:11:00Z">
              <w:r w:rsidRPr="00CF2664">
                <w:rPr>
                  <w:rFonts w:eastAsia="SimSun"/>
                </w:rPr>
                <w:t>Acceptance confirmation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5CFA" w14:textId="77777777" w:rsidR="00CF2664" w:rsidRPr="00CF2664" w:rsidRDefault="00CF2664" w:rsidP="00CF2664">
            <w:pPr>
              <w:pStyle w:val="TAL"/>
              <w:rPr>
                <w:ins w:id="1227" w:author="nokia" w:date="2021-07-27T15:11:00Z"/>
                <w:rFonts w:eastAsia="SimSun"/>
              </w:rPr>
              <w:pPrChange w:id="1228" w:author="nokia" w:date="2021-07-27T15:15:00Z">
                <w:pPr>
                  <w:keepNext/>
                  <w:keepLines/>
                  <w:spacing w:after="0"/>
                </w:pPr>
              </w:pPrChange>
            </w:pPr>
            <w:ins w:id="1229" w:author="nokia" w:date="2021-07-27T15:11:00Z">
              <w:r w:rsidRPr="00CF2664">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1D65B" w14:textId="77777777" w:rsidR="00CF2664" w:rsidRPr="00CF2664" w:rsidRDefault="00CF2664" w:rsidP="00CF2664">
            <w:pPr>
              <w:pStyle w:val="TAL"/>
              <w:rPr>
                <w:ins w:id="1230" w:author="nokia" w:date="2021-07-27T15:11:00Z"/>
                <w:rFonts w:eastAsia="SimSun"/>
              </w:rPr>
              <w:pPrChange w:id="1231" w:author="nokia" w:date="2021-07-27T15:15:00Z">
                <w:pPr>
                  <w:keepNext/>
                  <w:keepLines/>
                  <w:spacing w:after="0"/>
                </w:pPr>
              </w:pPrChange>
            </w:pPr>
            <w:ins w:id="1232" w:author="nokia" w:date="2021-07-27T15:11:00Z">
              <w:r w:rsidRPr="00CF2664">
                <w:rPr>
                  <w:rFonts w:eastAsia="SimSun"/>
                </w:rPr>
                <w:t>An indication whether the user has positively accepted the call.</w:t>
              </w:r>
            </w:ins>
          </w:p>
        </w:tc>
      </w:tr>
      <w:tr w:rsidR="00CF2664" w:rsidRPr="00CF2664" w14:paraId="3EF37451" w14:textId="77777777" w:rsidTr="00785648">
        <w:trPr>
          <w:jc w:val="center"/>
          <w:ins w:id="1233" w:author="nokia" w:date="2021-07-27T15: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12E2" w14:textId="77777777" w:rsidR="00CF2664" w:rsidRPr="00CF2664" w:rsidRDefault="00CF2664" w:rsidP="00CF2664">
            <w:pPr>
              <w:pStyle w:val="TAL"/>
              <w:rPr>
                <w:ins w:id="1234" w:author="nokia" w:date="2021-07-27T15:11:00Z"/>
                <w:rFonts w:eastAsia="SimSun"/>
              </w:rPr>
              <w:pPrChange w:id="1235" w:author="nokia" w:date="2021-07-27T15:15:00Z">
                <w:pPr>
                  <w:keepNext/>
                  <w:keepLines/>
                  <w:spacing w:after="0"/>
                </w:pPr>
              </w:pPrChange>
            </w:pPr>
            <w:ins w:id="1236" w:author="nokia" w:date="2021-07-27T15:11:00Z">
              <w:r w:rsidRPr="00CF2664">
                <w:rPr>
                  <w:rFonts w:eastAsia="SimSun"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1C1B" w14:textId="77777777" w:rsidR="00CF2664" w:rsidRPr="00CF2664" w:rsidRDefault="00CF2664" w:rsidP="00CF2664">
            <w:pPr>
              <w:pStyle w:val="TAL"/>
              <w:rPr>
                <w:ins w:id="1237" w:author="nokia" w:date="2021-07-27T15:11:00Z"/>
                <w:rFonts w:eastAsia="SimSun"/>
              </w:rPr>
              <w:pPrChange w:id="1238" w:author="nokia" w:date="2021-07-27T15:15:00Z">
                <w:pPr>
                  <w:keepNext/>
                  <w:keepLines/>
                  <w:spacing w:after="0"/>
                </w:pPr>
              </w:pPrChange>
            </w:pPr>
            <w:ins w:id="1239" w:author="nokia" w:date="2021-07-27T15:11:00Z">
              <w:r w:rsidRPr="00CF2664">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6ED89" w14:textId="77777777" w:rsidR="00CF2664" w:rsidRPr="00CF2664" w:rsidRDefault="00CF2664" w:rsidP="00CF2664">
            <w:pPr>
              <w:pStyle w:val="TAL"/>
              <w:rPr>
                <w:ins w:id="1240" w:author="nokia" w:date="2021-07-27T15:11:00Z"/>
                <w:rFonts w:eastAsia="SimSun"/>
              </w:rPr>
              <w:pPrChange w:id="1241" w:author="nokia" w:date="2021-07-27T15:15:00Z">
                <w:pPr>
                  <w:keepNext/>
                  <w:keepLines/>
                  <w:spacing w:after="0"/>
                </w:pPr>
              </w:pPrChange>
            </w:pPr>
            <w:ins w:id="1242" w:author="nokia" w:date="2021-07-27T15:11:00Z">
              <w:r w:rsidRPr="00CF2664">
                <w:rPr>
                  <w:rFonts w:eastAsia="SimSun"/>
                </w:rPr>
                <w:t xml:space="preserve">Media parameters </w:t>
              </w:r>
              <w:r w:rsidRPr="00CF2664">
                <w:rPr>
                  <w:rFonts w:eastAsia="SimSun" w:hint="eastAsia"/>
                  <w:lang w:eastAsia="zh-CN"/>
                </w:rPr>
                <w:t>selected</w:t>
              </w:r>
            </w:ins>
          </w:p>
        </w:tc>
      </w:tr>
    </w:tbl>
    <w:p w14:paraId="1CC20F36" w14:textId="77777777" w:rsidR="00CF2664" w:rsidRPr="00CF2664" w:rsidDel="00A638C3" w:rsidRDefault="00CF2664" w:rsidP="00CF2664">
      <w:pPr>
        <w:rPr>
          <w:ins w:id="1243" w:author="nokia" w:date="2021-07-27T15:11:00Z"/>
          <w:del w:id="1244" w:author="nokia-rev1" w:date="2021-07-13T17:56:00Z"/>
          <w:rFonts w:eastAsia="SimSun"/>
        </w:rPr>
      </w:pPr>
    </w:p>
    <w:p w14:paraId="791E9842" w14:textId="02C86FB2" w:rsidR="00F220F4" w:rsidRPr="00F220F4" w:rsidDel="00CF2664" w:rsidRDefault="00F220F4" w:rsidP="00BA01B6">
      <w:pPr>
        <w:pStyle w:val="EditorsNote"/>
        <w:rPr>
          <w:del w:id="1245" w:author="nokia" w:date="2021-07-27T15:11:00Z"/>
          <w:rFonts w:eastAsia="Calibri"/>
        </w:rPr>
      </w:pPr>
      <w:del w:id="1246" w:author="nokia" w:date="2021-07-27T15:11:00Z">
        <w:r w:rsidRPr="00F220F4" w:rsidDel="00CF2664">
          <w:rPr>
            <w:rFonts w:eastAsia="Calibri"/>
          </w:rPr>
          <w:delText>Editor's Note:</w:delText>
        </w:r>
        <w:r w:rsidRPr="00F220F4" w:rsidDel="00CF2664">
          <w:rPr>
            <w:rFonts w:eastAsia="Calibri"/>
          </w:rPr>
          <w:tab/>
          <w:delText>This clause will provide the detailed information flows of this solution.</w:delText>
        </w:r>
      </w:del>
    </w:p>
    <w:p w14:paraId="25C40C4C" w14:textId="1E12A81C" w:rsidR="00F220F4" w:rsidRPr="00F220F4" w:rsidRDefault="00F220F4" w:rsidP="00BA01B6">
      <w:pPr>
        <w:pStyle w:val="Heading3"/>
      </w:pPr>
      <w:bookmarkStart w:id="1247" w:name="_Toc78291420"/>
      <w:r w:rsidRPr="00F220F4">
        <w:t>7.</w:t>
      </w:r>
      <w:r w:rsidR="00635C12">
        <w:t>6</w:t>
      </w:r>
      <w:r w:rsidRPr="00F220F4">
        <w:t>.2</w:t>
      </w:r>
      <w:r w:rsidRPr="00F220F4">
        <w:tab/>
        <w:t>Solution evaluation</w:t>
      </w:r>
      <w:bookmarkEnd w:id="1247"/>
    </w:p>
    <w:p w14:paraId="6DB8A7A4" w14:textId="77777777" w:rsidR="0094213A" w:rsidRPr="0094213A" w:rsidRDefault="0094213A" w:rsidP="0094213A">
      <w:pPr>
        <w:rPr>
          <w:ins w:id="1248" w:author="nokia" w:date="2021-07-27T15:05:00Z"/>
        </w:rPr>
      </w:pPr>
      <w:ins w:id="1249" w:author="nokia" w:date="2021-07-27T15:05:00Z">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ins>
    </w:p>
    <w:p w14:paraId="600421DB" w14:textId="5ACFCCA1" w:rsidR="0094213A" w:rsidRPr="0094213A" w:rsidRDefault="0094213A" w:rsidP="0094213A">
      <w:pPr>
        <w:rPr>
          <w:ins w:id="1250" w:author="nokia" w:date="2021-07-27T15:05:00Z"/>
        </w:rPr>
      </w:pPr>
      <w:ins w:id="1251" w:author="nokia" w:date="2021-07-27T15:05:00Z">
        <w:r w:rsidRPr="0094213A">
          <w:t xml:space="preserve">The solution principle can be re-use for </w:t>
        </w:r>
        <w:proofErr w:type="spellStart"/>
        <w:r w:rsidRPr="0094213A">
          <w:t>MCVideo</w:t>
        </w:r>
        <w:proofErr w:type="spellEnd"/>
        <w:r>
          <w:t xml:space="preserve"> and </w:t>
        </w:r>
        <w:proofErr w:type="spellStart"/>
        <w:r w:rsidRPr="0094213A">
          <w:t>MCData</w:t>
        </w:r>
        <w:proofErr w:type="spellEnd"/>
        <w:r w:rsidRPr="0094213A">
          <w:t xml:space="preserve"> group call scenarios, if needed.</w:t>
        </w:r>
      </w:ins>
    </w:p>
    <w:p w14:paraId="6D187DDF" w14:textId="6B9928A1" w:rsidR="00F220F4" w:rsidRPr="00F220F4" w:rsidDel="0094213A" w:rsidRDefault="00F220F4" w:rsidP="00BA01B6">
      <w:pPr>
        <w:pStyle w:val="EditorsNote"/>
        <w:rPr>
          <w:del w:id="1252" w:author="nokia" w:date="2021-07-27T15:05:00Z"/>
          <w:rFonts w:eastAsia="Calibri"/>
        </w:rPr>
      </w:pPr>
      <w:del w:id="1253" w:author="nokia" w:date="2021-07-27T15:05:00Z">
        <w:r w:rsidRPr="00F220F4" w:rsidDel="0094213A">
          <w:rPr>
            <w:rFonts w:eastAsia="Calibri"/>
          </w:rPr>
          <w:delText>Editor's Note:</w:delText>
        </w:r>
        <w:r w:rsidRPr="00F220F4" w:rsidDel="0094213A">
          <w:rPr>
            <w:rFonts w:eastAsia="Calibri"/>
          </w:rPr>
          <w:tab/>
          <w:delText>This clause will provide the evaluation of this solution.</w:delText>
        </w:r>
      </w:del>
    </w:p>
    <w:p w14:paraId="28C33FBB" w14:textId="77777777" w:rsidR="00125C7E" w:rsidRPr="00125C7E" w:rsidRDefault="00125C7E" w:rsidP="00C83BB0">
      <w:pPr>
        <w:pStyle w:val="Heading1"/>
      </w:pPr>
      <w:bookmarkStart w:id="1254" w:name="_Toc78291421"/>
      <w:r w:rsidRPr="00125C7E">
        <w:t>8</w:t>
      </w:r>
      <w:r w:rsidRPr="00125C7E">
        <w:tab/>
        <w:t>Overall evaluation</w:t>
      </w:r>
      <w:bookmarkEnd w:id="539"/>
      <w:bookmarkEnd w:id="540"/>
      <w:bookmarkEnd w:id="541"/>
      <w:bookmarkEnd w:id="542"/>
      <w:bookmarkEnd w:id="1254"/>
    </w:p>
    <w:p w14:paraId="54E9987A" w14:textId="77777777" w:rsidR="00882A5B" w:rsidRPr="00882A5B" w:rsidRDefault="00882A5B" w:rsidP="00BA01B6">
      <w:pPr>
        <w:pStyle w:val="Heading2"/>
      </w:pPr>
      <w:bookmarkStart w:id="1255" w:name="_Toc78291422"/>
      <w:r w:rsidRPr="00882A5B">
        <w:t>8.1</w:t>
      </w:r>
      <w:r w:rsidRPr="00882A5B">
        <w:tab/>
        <w:t>Key issue and solution evaluation</w:t>
      </w:r>
      <w:bookmarkEnd w:id="1255"/>
    </w:p>
    <w:p w14:paraId="208B66AD" w14:textId="77777777" w:rsidR="00882A5B" w:rsidRPr="00882A5B" w:rsidRDefault="00882A5B" w:rsidP="00BA01B6">
      <w:pPr>
        <w:pStyle w:val="Heading3"/>
      </w:pPr>
      <w:bookmarkStart w:id="1256" w:name="_Toc62772864"/>
      <w:bookmarkStart w:id="1257" w:name="_Toc78291423"/>
      <w:r w:rsidRPr="00882A5B">
        <w:t>8.1.1</w:t>
      </w:r>
      <w:r w:rsidRPr="00882A5B">
        <w:tab/>
        <w:t>Introduction</w:t>
      </w:r>
      <w:bookmarkEnd w:id="1256"/>
      <w:bookmarkEnd w:id="1257"/>
    </w:p>
    <w:p w14:paraId="1EEEB2F9" w14:textId="77777777" w:rsidR="00882A5B" w:rsidRPr="00882A5B" w:rsidRDefault="00882A5B" w:rsidP="00882A5B">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4654AFCE" w14:textId="77777777" w:rsidR="00882A5B" w:rsidRPr="00882A5B" w:rsidRDefault="00882A5B" w:rsidP="00882A5B">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39E95843" w14:textId="77777777" w:rsidR="00882A5B" w:rsidRPr="00882A5B" w:rsidRDefault="00882A5B" w:rsidP="00BA01B6">
      <w:pPr>
        <w:pStyle w:val="Heading3"/>
      </w:pPr>
      <w:bookmarkStart w:id="1258" w:name="_Toc78291424"/>
      <w:r w:rsidRPr="00882A5B">
        <w:t>8.1.2</w:t>
      </w:r>
      <w:r w:rsidRPr="00882A5B">
        <w:tab/>
        <w:t>Results</w:t>
      </w:r>
      <w:bookmarkEnd w:id="1258"/>
    </w:p>
    <w:p w14:paraId="47EBE7CB" w14:textId="77777777" w:rsidR="00882A5B" w:rsidRPr="00882A5B" w:rsidRDefault="00882A5B" w:rsidP="00882A5B">
      <w:pPr>
        <w:overflowPunct w:val="0"/>
        <w:autoSpaceDE w:val="0"/>
        <w:autoSpaceDN w:val="0"/>
        <w:adjustRightInd w:val="0"/>
        <w:textAlignment w:val="baseline"/>
      </w:pPr>
    </w:p>
    <w:p w14:paraId="40282E56" w14:textId="379485FB" w:rsidR="00882A5B" w:rsidRPr="00882A5B" w:rsidRDefault="00882A5B" w:rsidP="00BA01B6">
      <w:pPr>
        <w:pStyle w:val="TH"/>
      </w:pPr>
      <w:r w:rsidRPr="00882A5B">
        <w:lastRenderedPageBreak/>
        <w:t>Table </w:t>
      </w:r>
      <w:bookmarkStart w:id="1259" w:name="_Hlk63846887"/>
      <w:r w:rsidRPr="00882A5B">
        <w:t>8.1.2-1</w:t>
      </w:r>
      <w:bookmarkEnd w:id="1259"/>
      <w:r w:rsidRPr="00882A5B">
        <w:t xml:space="preserve">: Key issues, </w:t>
      </w:r>
      <w:r w:rsidR="00E84B57" w:rsidRPr="00882A5B">
        <w:t>solutions,</w:t>
      </w:r>
      <w:r w:rsidRPr="00882A5B">
        <w:t xml:space="preserve">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882A5B" w:rsidRPr="00882A5B" w14:paraId="663740AD" w14:textId="77777777" w:rsidTr="00882A5B">
        <w:tc>
          <w:tcPr>
            <w:tcW w:w="2464" w:type="dxa"/>
            <w:shd w:val="clear" w:color="auto" w:fill="auto"/>
          </w:tcPr>
          <w:p w14:paraId="6086800B" w14:textId="77777777" w:rsidR="00882A5B" w:rsidRPr="00882A5B" w:rsidRDefault="00882A5B" w:rsidP="00BA01B6">
            <w:pPr>
              <w:pStyle w:val="TAH"/>
            </w:pPr>
            <w:r w:rsidRPr="00882A5B">
              <w:t>Key issues</w:t>
            </w:r>
          </w:p>
        </w:tc>
        <w:tc>
          <w:tcPr>
            <w:tcW w:w="2464" w:type="dxa"/>
            <w:shd w:val="clear" w:color="auto" w:fill="auto"/>
          </w:tcPr>
          <w:p w14:paraId="22EB07EE" w14:textId="77777777" w:rsidR="00882A5B" w:rsidRPr="00882A5B" w:rsidRDefault="00882A5B" w:rsidP="00BA01B6">
            <w:pPr>
              <w:pStyle w:val="TAH"/>
            </w:pPr>
            <w:r w:rsidRPr="00882A5B">
              <w:t>Solution</w:t>
            </w:r>
          </w:p>
        </w:tc>
        <w:tc>
          <w:tcPr>
            <w:tcW w:w="2463" w:type="dxa"/>
            <w:shd w:val="clear" w:color="auto" w:fill="auto"/>
          </w:tcPr>
          <w:p w14:paraId="2D9BF873" w14:textId="77777777" w:rsidR="00882A5B" w:rsidRPr="00882A5B" w:rsidRDefault="00882A5B" w:rsidP="00BA01B6">
            <w:pPr>
              <w:pStyle w:val="TAH"/>
            </w:pPr>
            <w:r w:rsidRPr="00882A5B">
              <w:t>Evaluation (clause reference)</w:t>
            </w:r>
          </w:p>
        </w:tc>
        <w:tc>
          <w:tcPr>
            <w:tcW w:w="2464" w:type="dxa"/>
            <w:shd w:val="clear" w:color="auto" w:fill="auto"/>
          </w:tcPr>
          <w:p w14:paraId="53971617" w14:textId="77777777" w:rsidR="00882A5B" w:rsidRPr="00882A5B" w:rsidRDefault="00882A5B" w:rsidP="00BA01B6">
            <w:pPr>
              <w:pStyle w:val="TAH"/>
            </w:pPr>
            <w:r w:rsidRPr="00882A5B">
              <w:t>Dependency on other working groups</w:t>
            </w:r>
          </w:p>
        </w:tc>
      </w:tr>
      <w:tr w:rsidR="00882A5B" w:rsidRPr="00882A5B" w14:paraId="2AD5FFF5" w14:textId="77777777" w:rsidTr="00882A5B">
        <w:tc>
          <w:tcPr>
            <w:tcW w:w="2464" w:type="dxa"/>
            <w:shd w:val="clear" w:color="auto" w:fill="auto"/>
          </w:tcPr>
          <w:p w14:paraId="70B92242" w14:textId="77777777" w:rsidR="00882A5B" w:rsidRPr="00882A5B" w:rsidRDefault="00882A5B" w:rsidP="00BA01B6">
            <w:pPr>
              <w:pStyle w:val="TAL"/>
            </w:pPr>
            <w:r w:rsidRPr="00882A5B">
              <w:t>Key issue 1 – Optimize the connectivity between MC systems</w:t>
            </w:r>
          </w:p>
        </w:tc>
        <w:tc>
          <w:tcPr>
            <w:tcW w:w="2464" w:type="dxa"/>
            <w:shd w:val="clear" w:color="auto" w:fill="auto"/>
          </w:tcPr>
          <w:p w14:paraId="09643005" w14:textId="77777777" w:rsidR="00882A5B" w:rsidRPr="00882A5B" w:rsidRDefault="00882A5B" w:rsidP="00BA01B6">
            <w:pPr>
              <w:pStyle w:val="TAL"/>
            </w:pPr>
          </w:p>
        </w:tc>
        <w:tc>
          <w:tcPr>
            <w:tcW w:w="2463" w:type="dxa"/>
            <w:shd w:val="clear" w:color="auto" w:fill="auto"/>
          </w:tcPr>
          <w:p w14:paraId="6392F4F9" w14:textId="77777777" w:rsidR="00882A5B" w:rsidRPr="00882A5B" w:rsidRDefault="00882A5B" w:rsidP="00BA01B6">
            <w:pPr>
              <w:pStyle w:val="TAL"/>
            </w:pPr>
          </w:p>
        </w:tc>
        <w:tc>
          <w:tcPr>
            <w:tcW w:w="2464" w:type="dxa"/>
            <w:shd w:val="clear" w:color="auto" w:fill="auto"/>
          </w:tcPr>
          <w:p w14:paraId="17CCE766" w14:textId="77777777" w:rsidR="00882A5B" w:rsidRPr="00882A5B" w:rsidRDefault="00882A5B" w:rsidP="00BA01B6">
            <w:pPr>
              <w:pStyle w:val="TAL"/>
            </w:pPr>
          </w:p>
        </w:tc>
      </w:tr>
      <w:tr w:rsidR="00882A5B" w:rsidRPr="00882A5B" w14:paraId="225ACB4E" w14:textId="77777777" w:rsidTr="00882A5B">
        <w:tc>
          <w:tcPr>
            <w:tcW w:w="2464" w:type="dxa"/>
            <w:vMerge w:val="restart"/>
            <w:shd w:val="clear" w:color="auto" w:fill="auto"/>
          </w:tcPr>
          <w:p w14:paraId="6EC933EA" w14:textId="77777777" w:rsidR="00882A5B" w:rsidRPr="00882A5B" w:rsidRDefault="00882A5B" w:rsidP="00BA01B6">
            <w:pPr>
              <w:pStyle w:val="TAL"/>
            </w:pPr>
            <w:r w:rsidRPr="00882A5B">
              <w:t>Key issue 2 – Functional alias handling</w:t>
            </w:r>
          </w:p>
        </w:tc>
        <w:tc>
          <w:tcPr>
            <w:tcW w:w="2464" w:type="dxa"/>
            <w:shd w:val="clear" w:color="auto" w:fill="auto"/>
          </w:tcPr>
          <w:p w14:paraId="37D99703" w14:textId="77777777" w:rsidR="00882A5B" w:rsidRPr="00882A5B" w:rsidRDefault="00882A5B" w:rsidP="00BA01B6">
            <w:pPr>
              <w:pStyle w:val="TAL"/>
            </w:pPr>
            <w:r w:rsidRPr="00882A5B">
              <w:t>Clause 7.3 Private call using functional alias towards a partner MC system</w:t>
            </w:r>
          </w:p>
        </w:tc>
        <w:tc>
          <w:tcPr>
            <w:tcW w:w="2463" w:type="dxa"/>
            <w:shd w:val="clear" w:color="auto" w:fill="auto"/>
          </w:tcPr>
          <w:p w14:paraId="3183236F" w14:textId="77777777" w:rsidR="00882A5B" w:rsidRPr="00882A5B" w:rsidRDefault="00882A5B" w:rsidP="00BA01B6">
            <w:pPr>
              <w:pStyle w:val="TAL"/>
            </w:pPr>
          </w:p>
        </w:tc>
        <w:tc>
          <w:tcPr>
            <w:tcW w:w="2464" w:type="dxa"/>
            <w:shd w:val="clear" w:color="auto" w:fill="auto"/>
          </w:tcPr>
          <w:p w14:paraId="0EF32EE5" w14:textId="77777777" w:rsidR="00882A5B" w:rsidRPr="00882A5B" w:rsidRDefault="00882A5B" w:rsidP="00BA01B6">
            <w:pPr>
              <w:pStyle w:val="TAL"/>
            </w:pPr>
          </w:p>
        </w:tc>
      </w:tr>
      <w:tr w:rsidR="00882A5B" w:rsidRPr="00882A5B" w14:paraId="60585E8B" w14:textId="77777777" w:rsidTr="00882A5B">
        <w:tc>
          <w:tcPr>
            <w:tcW w:w="2464" w:type="dxa"/>
            <w:vMerge/>
            <w:shd w:val="clear" w:color="auto" w:fill="auto"/>
          </w:tcPr>
          <w:p w14:paraId="10362716" w14:textId="77777777" w:rsidR="00882A5B" w:rsidRPr="00882A5B" w:rsidRDefault="00882A5B" w:rsidP="00BA01B6">
            <w:pPr>
              <w:pStyle w:val="TAL"/>
            </w:pPr>
          </w:p>
        </w:tc>
        <w:tc>
          <w:tcPr>
            <w:tcW w:w="2464" w:type="dxa"/>
            <w:shd w:val="clear" w:color="auto" w:fill="auto"/>
          </w:tcPr>
          <w:p w14:paraId="08862FDE" w14:textId="77777777" w:rsidR="00882A5B" w:rsidRPr="00882A5B" w:rsidRDefault="00882A5B" w:rsidP="00BA01B6">
            <w:pPr>
              <w:pStyle w:val="TAL"/>
            </w:pPr>
            <w:r w:rsidRPr="00882A5B">
              <w:t>Clause 7.4 Functional alias support for migrated users</w:t>
            </w:r>
          </w:p>
        </w:tc>
        <w:tc>
          <w:tcPr>
            <w:tcW w:w="2463" w:type="dxa"/>
            <w:shd w:val="clear" w:color="auto" w:fill="auto"/>
          </w:tcPr>
          <w:p w14:paraId="1EE705F5" w14:textId="77777777" w:rsidR="00882A5B" w:rsidRPr="00882A5B" w:rsidRDefault="00882A5B" w:rsidP="00BA01B6">
            <w:pPr>
              <w:pStyle w:val="TAL"/>
            </w:pPr>
          </w:p>
        </w:tc>
        <w:tc>
          <w:tcPr>
            <w:tcW w:w="2464" w:type="dxa"/>
            <w:shd w:val="clear" w:color="auto" w:fill="auto"/>
          </w:tcPr>
          <w:p w14:paraId="1FDC4539" w14:textId="77777777" w:rsidR="00882A5B" w:rsidRPr="00882A5B" w:rsidRDefault="00882A5B" w:rsidP="00BA01B6">
            <w:pPr>
              <w:pStyle w:val="TAL"/>
            </w:pPr>
          </w:p>
        </w:tc>
      </w:tr>
      <w:tr w:rsidR="00882A5B" w:rsidRPr="00882A5B" w14:paraId="241C3B36" w14:textId="77777777" w:rsidTr="00882A5B">
        <w:trPr>
          <w:trHeight w:val="828"/>
        </w:trPr>
        <w:tc>
          <w:tcPr>
            <w:tcW w:w="2464" w:type="dxa"/>
            <w:shd w:val="clear" w:color="auto" w:fill="auto"/>
          </w:tcPr>
          <w:p w14:paraId="392FD53C" w14:textId="77777777" w:rsidR="00882A5B" w:rsidRPr="00882A5B" w:rsidRDefault="00882A5B" w:rsidP="00BA01B6">
            <w:pPr>
              <w:pStyle w:val="TAL"/>
            </w:pPr>
            <w:r w:rsidRPr="00882A5B">
              <w:t>Key issue 3 – Group communication between MC systems</w:t>
            </w:r>
          </w:p>
        </w:tc>
        <w:tc>
          <w:tcPr>
            <w:tcW w:w="2464" w:type="dxa"/>
            <w:shd w:val="clear" w:color="auto" w:fill="auto"/>
          </w:tcPr>
          <w:p w14:paraId="7B14375C" w14:textId="6EC61802" w:rsidR="00882A5B" w:rsidRPr="00882A5B" w:rsidRDefault="00760CE2" w:rsidP="00BA01B6">
            <w:pPr>
              <w:pStyle w:val="TAL"/>
            </w:pPr>
            <w:ins w:id="1260" w:author="nokia" w:date="2021-07-27T15:08:00Z">
              <w:r w:rsidRPr="00760CE2">
                <w:t>Clause 7.5 Migration during an ongoing group communication</w:t>
              </w:r>
            </w:ins>
          </w:p>
        </w:tc>
        <w:tc>
          <w:tcPr>
            <w:tcW w:w="2463" w:type="dxa"/>
            <w:shd w:val="clear" w:color="auto" w:fill="auto"/>
          </w:tcPr>
          <w:p w14:paraId="519CB916" w14:textId="77777777" w:rsidR="00882A5B" w:rsidRPr="00882A5B" w:rsidRDefault="00882A5B" w:rsidP="00BA01B6">
            <w:pPr>
              <w:pStyle w:val="TAL"/>
            </w:pPr>
          </w:p>
        </w:tc>
        <w:tc>
          <w:tcPr>
            <w:tcW w:w="2464" w:type="dxa"/>
            <w:shd w:val="clear" w:color="auto" w:fill="auto"/>
          </w:tcPr>
          <w:p w14:paraId="047553CB" w14:textId="77777777" w:rsidR="00882A5B" w:rsidRPr="00882A5B" w:rsidRDefault="00882A5B" w:rsidP="00BA01B6">
            <w:pPr>
              <w:pStyle w:val="TAL"/>
            </w:pPr>
          </w:p>
        </w:tc>
      </w:tr>
      <w:tr w:rsidR="00882A5B" w:rsidRPr="00882A5B" w14:paraId="30206887" w14:textId="77777777" w:rsidTr="00882A5B">
        <w:tc>
          <w:tcPr>
            <w:tcW w:w="2464" w:type="dxa"/>
            <w:vMerge w:val="restart"/>
            <w:shd w:val="clear" w:color="auto" w:fill="auto"/>
          </w:tcPr>
          <w:p w14:paraId="6A183D63" w14:textId="77777777" w:rsidR="00882A5B" w:rsidRPr="00882A5B" w:rsidRDefault="00882A5B" w:rsidP="00BA01B6">
            <w:pPr>
              <w:pStyle w:val="TAL"/>
            </w:pPr>
            <w:r w:rsidRPr="00882A5B">
              <w:t>Key issue 4 – Location information with multiple MC systems</w:t>
            </w:r>
          </w:p>
        </w:tc>
        <w:tc>
          <w:tcPr>
            <w:tcW w:w="2464" w:type="dxa"/>
            <w:shd w:val="clear" w:color="auto" w:fill="auto"/>
          </w:tcPr>
          <w:p w14:paraId="3EF7F6B3" w14:textId="1C721BED" w:rsidR="00882A5B" w:rsidRPr="00882A5B" w:rsidRDefault="00882A5B" w:rsidP="00BA01B6">
            <w:pPr>
              <w:pStyle w:val="TAL"/>
            </w:pPr>
            <w:r w:rsidRPr="00882A5B">
              <w:t xml:space="preserve">Clause 7.1 </w:t>
            </w:r>
            <w:ins w:id="1261" w:author="nokia" w:date="2021-07-27T15:08:00Z">
              <w:r w:rsidR="00760CE2">
                <w:t>Sol</w:t>
              </w:r>
            </w:ins>
            <w:ins w:id="1262" w:author="nokia" w:date="2021-07-27T15:09:00Z">
              <w:r w:rsidR="00760CE2">
                <w:t xml:space="preserve">ution on </w:t>
              </w:r>
            </w:ins>
            <w:del w:id="1263" w:author="nokia" w:date="2021-07-27T15:09:00Z">
              <w:r w:rsidRPr="00882A5B" w:rsidDel="00760CE2">
                <w:delText>F</w:delText>
              </w:r>
            </w:del>
            <w:ins w:id="1264" w:author="nokia" w:date="2021-07-27T15:09:00Z">
              <w:r w:rsidR="00760CE2">
                <w:t>f</w:t>
              </w:r>
            </w:ins>
            <w:r w:rsidRPr="00882A5B">
              <w:t>unctional architecture</w:t>
            </w:r>
            <w:ins w:id="1265" w:author="nokia" w:date="2021-07-27T15:08:00Z">
              <w:r w:rsidR="00760CE2">
                <w:t xml:space="preserve"> </w:t>
              </w:r>
              <w:r w:rsidR="00760CE2" w:rsidRPr="00760CE2">
                <w:t>enhancements to support location information</w:t>
              </w:r>
            </w:ins>
          </w:p>
        </w:tc>
        <w:tc>
          <w:tcPr>
            <w:tcW w:w="2463" w:type="dxa"/>
            <w:shd w:val="clear" w:color="auto" w:fill="auto"/>
          </w:tcPr>
          <w:p w14:paraId="49C014E8" w14:textId="2F49D900" w:rsidR="00882A5B" w:rsidRPr="00882A5B" w:rsidRDefault="00760CE2" w:rsidP="00BA01B6">
            <w:pPr>
              <w:pStyle w:val="TAL"/>
            </w:pPr>
            <w:ins w:id="1266" w:author="nokia" w:date="2021-07-27T15:08:00Z">
              <w:r>
                <w:t>Clause 7.1.3</w:t>
              </w:r>
            </w:ins>
          </w:p>
        </w:tc>
        <w:tc>
          <w:tcPr>
            <w:tcW w:w="2464" w:type="dxa"/>
            <w:shd w:val="clear" w:color="auto" w:fill="auto"/>
          </w:tcPr>
          <w:p w14:paraId="68EEE6FD" w14:textId="77777777" w:rsidR="00882A5B" w:rsidRPr="00882A5B" w:rsidRDefault="00882A5B" w:rsidP="00BA01B6">
            <w:pPr>
              <w:pStyle w:val="TAL"/>
            </w:pPr>
          </w:p>
        </w:tc>
      </w:tr>
      <w:tr w:rsidR="00882A5B" w:rsidRPr="00882A5B" w14:paraId="7140174F" w14:textId="77777777" w:rsidTr="00882A5B">
        <w:tc>
          <w:tcPr>
            <w:tcW w:w="2464" w:type="dxa"/>
            <w:vMerge/>
            <w:shd w:val="clear" w:color="auto" w:fill="auto"/>
          </w:tcPr>
          <w:p w14:paraId="6656DD1B" w14:textId="77777777" w:rsidR="00882A5B" w:rsidRPr="00882A5B" w:rsidRDefault="00882A5B" w:rsidP="00BA01B6">
            <w:pPr>
              <w:pStyle w:val="TAL"/>
            </w:pPr>
          </w:p>
        </w:tc>
        <w:tc>
          <w:tcPr>
            <w:tcW w:w="2464" w:type="dxa"/>
            <w:shd w:val="clear" w:color="auto" w:fill="auto"/>
          </w:tcPr>
          <w:p w14:paraId="2D6D3B63" w14:textId="278D8EE4" w:rsidR="00882A5B" w:rsidRPr="00882A5B" w:rsidRDefault="00882A5B" w:rsidP="00BA01B6">
            <w:pPr>
              <w:pStyle w:val="TAL"/>
            </w:pPr>
            <w:r w:rsidRPr="00882A5B">
              <w:t xml:space="preserve">Clause 7.2 </w:t>
            </w:r>
            <w:ins w:id="1267" w:author="nokia" w:date="2021-07-27T15:09:00Z">
              <w:r w:rsidR="00760CE2">
                <w:t xml:space="preserve">Solution on </w:t>
              </w:r>
            </w:ins>
            <w:del w:id="1268" w:author="nokia" w:date="2021-07-27T15:09:00Z">
              <w:r w:rsidRPr="00882A5B" w:rsidDel="00760CE2">
                <w:delText>L</w:delText>
              </w:r>
            </w:del>
            <w:ins w:id="1269" w:author="nokia" w:date="2021-07-27T15:09:00Z">
              <w:r w:rsidR="00760CE2">
                <w:t>l</w:t>
              </w:r>
            </w:ins>
            <w:r w:rsidRPr="00882A5B">
              <w:t>ocation information</w:t>
            </w:r>
          </w:p>
        </w:tc>
        <w:tc>
          <w:tcPr>
            <w:tcW w:w="2463" w:type="dxa"/>
            <w:shd w:val="clear" w:color="auto" w:fill="auto"/>
          </w:tcPr>
          <w:p w14:paraId="528C11FE" w14:textId="5C1D4A74" w:rsidR="00882A5B" w:rsidRPr="00882A5B" w:rsidRDefault="00760CE2" w:rsidP="00BA01B6">
            <w:pPr>
              <w:pStyle w:val="TAL"/>
            </w:pPr>
            <w:ins w:id="1270" w:author="nokia" w:date="2021-07-27T15:09:00Z">
              <w:r w:rsidRPr="00760CE2">
                <w:t>Clause 7.2.3</w:t>
              </w:r>
            </w:ins>
          </w:p>
        </w:tc>
        <w:tc>
          <w:tcPr>
            <w:tcW w:w="2464" w:type="dxa"/>
            <w:shd w:val="clear" w:color="auto" w:fill="auto"/>
          </w:tcPr>
          <w:p w14:paraId="629B0C9F" w14:textId="77777777" w:rsidR="00882A5B" w:rsidRPr="00882A5B" w:rsidRDefault="00882A5B" w:rsidP="00BA01B6">
            <w:pPr>
              <w:pStyle w:val="TAL"/>
            </w:pPr>
          </w:p>
        </w:tc>
      </w:tr>
      <w:tr w:rsidR="00E84B57" w:rsidRPr="00882A5B" w14:paraId="21C414A9" w14:textId="77777777" w:rsidTr="00785648">
        <w:trPr>
          <w:trHeight w:val="1045"/>
        </w:trPr>
        <w:tc>
          <w:tcPr>
            <w:tcW w:w="2464" w:type="dxa"/>
            <w:shd w:val="clear" w:color="auto" w:fill="auto"/>
          </w:tcPr>
          <w:p w14:paraId="42CB32F3" w14:textId="77777777" w:rsidR="00E84B57" w:rsidRPr="00882A5B" w:rsidRDefault="00E84B57" w:rsidP="00BA01B6">
            <w:pPr>
              <w:pStyle w:val="TAL"/>
            </w:pPr>
            <w:r w:rsidRPr="00882A5B">
              <w:t>Key issue 5 – Quick migration towards another MC system</w:t>
            </w:r>
          </w:p>
        </w:tc>
        <w:tc>
          <w:tcPr>
            <w:tcW w:w="2464" w:type="dxa"/>
            <w:shd w:val="clear" w:color="auto" w:fill="auto"/>
          </w:tcPr>
          <w:p w14:paraId="086E7ADC" w14:textId="6987CEFF" w:rsidR="00E84B57" w:rsidRPr="00882A5B" w:rsidRDefault="00760CE2" w:rsidP="00BA01B6">
            <w:pPr>
              <w:pStyle w:val="TAL"/>
            </w:pPr>
            <w:ins w:id="1271" w:author="nokia" w:date="2021-07-27T15:09:00Z">
              <w:r w:rsidRPr="00760CE2">
                <w:t>Clause 7.6 Migration during an ongoing private communication</w:t>
              </w:r>
            </w:ins>
          </w:p>
        </w:tc>
        <w:tc>
          <w:tcPr>
            <w:tcW w:w="2463" w:type="dxa"/>
            <w:shd w:val="clear" w:color="auto" w:fill="auto"/>
          </w:tcPr>
          <w:p w14:paraId="116BF097" w14:textId="77777777" w:rsidR="00E84B57" w:rsidRPr="00882A5B" w:rsidRDefault="00E84B57" w:rsidP="00BA01B6">
            <w:pPr>
              <w:pStyle w:val="TAL"/>
            </w:pPr>
          </w:p>
        </w:tc>
        <w:tc>
          <w:tcPr>
            <w:tcW w:w="2464" w:type="dxa"/>
            <w:shd w:val="clear" w:color="auto" w:fill="auto"/>
          </w:tcPr>
          <w:p w14:paraId="74F979D7" w14:textId="77777777" w:rsidR="00E84B57" w:rsidRPr="00882A5B" w:rsidRDefault="00E84B57" w:rsidP="00BA01B6">
            <w:pPr>
              <w:pStyle w:val="TAL"/>
            </w:pPr>
          </w:p>
        </w:tc>
      </w:tr>
      <w:tr w:rsidR="00882A5B" w:rsidRPr="00882A5B" w14:paraId="5AA9F2D4" w14:textId="77777777" w:rsidTr="00882A5B">
        <w:trPr>
          <w:trHeight w:val="828"/>
        </w:trPr>
        <w:tc>
          <w:tcPr>
            <w:tcW w:w="2464" w:type="dxa"/>
            <w:shd w:val="clear" w:color="auto" w:fill="auto"/>
          </w:tcPr>
          <w:p w14:paraId="4496981B" w14:textId="77777777" w:rsidR="00882A5B" w:rsidRPr="00882A5B" w:rsidRDefault="00882A5B" w:rsidP="00BA01B6">
            <w:pPr>
              <w:pStyle w:val="TAL"/>
            </w:pPr>
            <w:r w:rsidRPr="00882A5B">
              <w:t>Key issue 6 – Call forwarding/transfer between MC systems</w:t>
            </w:r>
          </w:p>
        </w:tc>
        <w:tc>
          <w:tcPr>
            <w:tcW w:w="2464" w:type="dxa"/>
            <w:shd w:val="clear" w:color="auto" w:fill="auto"/>
          </w:tcPr>
          <w:p w14:paraId="60560D03" w14:textId="77777777" w:rsidR="00882A5B" w:rsidRPr="00882A5B" w:rsidRDefault="00882A5B" w:rsidP="00BA01B6">
            <w:pPr>
              <w:pStyle w:val="TAL"/>
            </w:pPr>
          </w:p>
        </w:tc>
        <w:tc>
          <w:tcPr>
            <w:tcW w:w="2463" w:type="dxa"/>
            <w:shd w:val="clear" w:color="auto" w:fill="auto"/>
          </w:tcPr>
          <w:p w14:paraId="603E17AF" w14:textId="77777777" w:rsidR="00882A5B" w:rsidRPr="00882A5B" w:rsidRDefault="00882A5B" w:rsidP="00BA01B6">
            <w:pPr>
              <w:pStyle w:val="TAL"/>
            </w:pPr>
          </w:p>
        </w:tc>
        <w:tc>
          <w:tcPr>
            <w:tcW w:w="2464" w:type="dxa"/>
            <w:shd w:val="clear" w:color="auto" w:fill="auto"/>
          </w:tcPr>
          <w:p w14:paraId="491F8E7B" w14:textId="77777777" w:rsidR="00882A5B" w:rsidRPr="00882A5B" w:rsidRDefault="00882A5B" w:rsidP="00BA01B6">
            <w:pPr>
              <w:pStyle w:val="TAL"/>
            </w:pPr>
          </w:p>
        </w:tc>
      </w:tr>
      <w:tr w:rsidR="00882A5B" w:rsidRPr="00882A5B" w14:paraId="755E32DA" w14:textId="77777777" w:rsidTr="00882A5B">
        <w:trPr>
          <w:trHeight w:val="828"/>
        </w:trPr>
        <w:tc>
          <w:tcPr>
            <w:tcW w:w="2464" w:type="dxa"/>
            <w:shd w:val="clear" w:color="auto" w:fill="auto"/>
          </w:tcPr>
          <w:p w14:paraId="44D5894E" w14:textId="77777777" w:rsidR="00882A5B" w:rsidRPr="00882A5B" w:rsidRDefault="00882A5B" w:rsidP="00BA01B6">
            <w:pPr>
              <w:pStyle w:val="TAL"/>
            </w:pPr>
            <w:r w:rsidRPr="00882A5B">
              <w:t>Key issue 7 – IP connectivity between MC systems</w:t>
            </w:r>
          </w:p>
        </w:tc>
        <w:tc>
          <w:tcPr>
            <w:tcW w:w="2464" w:type="dxa"/>
            <w:shd w:val="clear" w:color="auto" w:fill="auto"/>
          </w:tcPr>
          <w:p w14:paraId="4F014A74" w14:textId="77777777" w:rsidR="00882A5B" w:rsidRPr="00882A5B" w:rsidRDefault="00882A5B" w:rsidP="00BA01B6">
            <w:pPr>
              <w:pStyle w:val="TAL"/>
            </w:pPr>
          </w:p>
        </w:tc>
        <w:tc>
          <w:tcPr>
            <w:tcW w:w="2463" w:type="dxa"/>
            <w:shd w:val="clear" w:color="auto" w:fill="auto"/>
          </w:tcPr>
          <w:p w14:paraId="7F922B2A" w14:textId="77777777" w:rsidR="00882A5B" w:rsidRPr="00882A5B" w:rsidRDefault="00882A5B" w:rsidP="00BA01B6">
            <w:pPr>
              <w:pStyle w:val="TAL"/>
            </w:pPr>
          </w:p>
        </w:tc>
        <w:tc>
          <w:tcPr>
            <w:tcW w:w="2464" w:type="dxa"/>
            <w:shd w:val="clear" w:color="auto" w:fill="auto"/>
          </w:tcPr>
          <w:p w14:paraId="258EE119" w14:textId="77777777" w:rsidR="00882A5B" w:rsidRPr="00882A5B" w:rsidRDefault="00882A5B" w:rsidP="00BA01B6">
            <w:pPr>
              <w:pStyle w:val="TAL"/>
            </w:pPr>
          </w:p>
        </w:tc>
      </w:tr>
    </w:tbl>
    <w:p w14:paraId="39D1CCEE" w14:textId="77777777" w:rsidR="00882A5B" w:rsidRPr="00882A5B" w:rsidRDefault="00882A5B" w:rsidP="00882A5B">
      <w:pPr>
        <w:rPr>
          <w:noProof/>
          <w:lang w:val="en-US"/>
        </w:rPr>
      </w:pPr>
    </w:p>
    <w:p w14:paraId="53756608" w14:textId="77777777" w:rsidR="00125C7E" w:rsidRPr="00125C7E" w:rsidRDefault="00125C7E" w:rsidP="00C83BB0">
      <w:pPr>
        <w:pStyle w:val="Heading1"/>
      </w:pPr>
      <w:bookmarkStart w:id="1272" w:name="_Toc464463370"/>
      <w:bookmarkStart w:id="1273" w:name="_Toc475064964"/>
      <w:bookmarkStart w:id="1274" w:name="_Toc478400634"/>
      <w:bookmarkStart w:id="1275" w:name="_Toc27381724"/>
      <w:bookmarkStart w:id="1276" w:name="_Toc78291425"/>
      <w:r w:rsidRPr="00125C7E">
        <w:t>9</w:t>
      </w:r>
      <w:r w:rsidRPr="00125C7E">
        <w:tab/>
        <w:t>Conclusions</w:t>
      </w:r>
      <w:bookmarkEnd w:id="1272"/>
      <w:bookmarkEnd w:id="1273"/>
      <w:bookmarkEnd w:id="1274"/>
      <w:bookmarkEnd w:id="1275"/>
      <w:bookmarkEnd w:id="1276"/>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1277" w:name="_Toc78291426"/>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12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3C3971" w:rsidRPr="00235394" w14:paraId="5251EF6F" w14:textId="77777777" w:rsidTr="00733C6B">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278" w:name="historyclause"/>
            <w:bookmarkEnd w:id="1278"/>
            <w:r w:rsidRPr="00235394">
              <w:rPr>
                <w:b/>
              </w:rPr>
              <w:t>Change history</w:t>
            </w:r>
          </w:p>
        </w:tc>
      </w:tr>
      <w:tr w:rsidR="003C3971" w:rsidRPr="00235394" w14:paraId="728A0817" w14:textId="77777777" w:rsidTr="00BA01B6">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185" w:type="dxa"/>
            <w:shd w:val="pct10" w:color="auto" w:fill="FFFFFF"/>
          </w:tcPr>
          <w:p w14:paraId="46BC4723" w14:textId="544E8E0D" w:rsidR="003C3971" w:rsidRPr="00235394" w:rsidRDefault="00DF2B1F" w:rsidP="00C72833">
            <w:pPr>
              <w:pStyle w:val="TAL"/>
              <w:rPr>
                <w:b/>
                <w:sz w:val="16"/>
              </w:rPr>
            </w:pPr>
            <w:r>
              <w:rPr>
                <w:b/>
                <w:sz w:val="16"/>
              </w:rPr>
              <w:t>Mee</w:t>
            </w:r>
            <w:r w:rsidR="00084869">
              <w:rPr>
                <w:b/>
                <w:sz w:val="16"/>
              </w:rPr>
              <w:t>t</w:t>
            </w:r>
            <w:r>
              <w:rPr>
                <w:b/>
                <w:sz w:val="16"/>
              </w:rPr>
              <w:t>ing</w:t>
            </w:r>
          </w:p>
        </w:tc>
        <w:tc>
          <w:tcPr>
            <w:tcW w:w="709"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BA01B6">
        <w:tc>
          <w:tcPr>
            <w:tcW w:w="800" w:type="dxa"/>
            <w:shd w:val="solid" w:color="FFFFFF" w:fill="auto"/>
          </w:tcPr>
          <w:p w14:paraId="34653C83" w14:textId="0AC7735C" w:rsidR="003C3971" w:rsidRPr="006B0D02" w:rsidRDefault="000B6E4A" w:rsidP="00BA01B6">
            <w:pPr>
              <w:pStyle w:val="TAL"/>
            </w:pPr>
            <w:r>
              <w:t>2020-0</w:t>
            </w:r>
            <w:r w:rsidR="000A0FE5">
              <w:t>8</w:t>
            </w:r>
          </w:p>
        </w:tc>
        <w:tc>
          <w:tcPr>
            <w:tcW w:w="1185" w:type="dxa"/>
            <w:shd w:val="solid" w:color="FFFFFF" w:fill="auto"/>
          </w:tcPr>
          <w:p w14:paraId="2ACF45A2" w14:textId="62635F4F" w:rsidR="003C3971" w:rsidRPr="006B0D02" w:rsidRDefault="000B6E4A" w:rsidP="00BA01B6">
            <w:pPr>
              <w:pStyle w:val="TAL"/>
            </w:pPr>
            <w:r>
              <w:t>SA6#3</w:t>
            </w:r>
            <w:r w:rsidR="000A0FE5">
              <w:t>9</w:t>
            </w:r>
            <w:r w:rsidR="00B83ABA">
              <w:t>-e</w:t>
            </w:r>
          </w:p>
        </w:tc>
        <w:tc>
          <w:tcPr>
            <w:tcW w:w="709" w:type="dxa"/>
            <w:shd w:val="solid" w:color="FFFFFF" w:fill="auto"/>
          </w:tcPr>
          <w:p w14:paraId="6CAF1BBC" w14:textId="77777777" w:rsidR="003C3971" w:rsidRPr="006B0D02" w:rsidRDefault="003C3971" w:rsidP="00BA01B6">
            <w:pPr>
              <w:pStyle w:val="TAL"/>
            </w:pPr>
          </w:p>
        </w:tc>
        <w:tc>
          <w:tcPr>
            <w:tcW w:w="425" w:type="dxa"/>
            <w:shd w:val="solid" w:color="FFFFFF" w:fill="auto"/>
          </w:tcPr>
          <w:p w14:paraId="14C7EADE" w14:textId="77777777" w:rsidR="003C3971" w:rsidRPr="006B0D02" w:rsidRDefault="003C3971" w:rsidP="00BA01B6">
            <w:pPr>
              <w:pStyle w:val="TAL"/>
            </w:pPr>
          </w:p>
        </w:tc>
        <w:tc>
          <w:tcPr>
            <w:tcW w:w="425" w:type="dxa"/>
            <w:shd w:val="solid" w:color="FFFFFF" w:fill="auto"/>
          </w:tcPr>
          <w:p w14:paraId="548A0BF5" w14:textId="77777777" w:rsidR="003C3971" w:rsidRPr="006B0D02" w:rsidRDefault="003C3971" w:rsidP="00BA01B6">
            <w:pPr>
              <w:pStyle w:val="TAL"/>
            </w:pPr>
          </w:p>
        </w:tc>
        <w:tc>
          <w:tcPr>
            <w:tcW w:w="425" w:type="dxa"/>
            <w:shd w:val="solid" w:color="FFFFFF" w:fill="auto"/>
          </w:tcPr>
          <w:p w14:paraId="4EF99084" w14:textId="77777777" w:rsidR="003C3971" w:rsidRPr="006B0D02" w:rsidRDefault="003C3971" w:rsidP="00BA01B6">
            <w:pPr>
              <w:pStyle w:val="TAL"/>
            </w:pPr>
          </w:p>
        </w:tc>
        <w:tc>
          <w:tcPr>
            <w:tcW w:w="4962" w:type="dxa"/>
            <w:shd w:val="solid" w:color="FFFFFF" w:fill="auto"/>
          </w:tcPr>
          <w:p w14:paraId="572A01FA" w14:textId="7D90B205" w:rsidR="003C3971" w:rsidRPr="006B0D02" w:rsidRDefault="00AC3719" w:rsidP="00BA01B6">
            <w:pPr>
              <w:pStyle w:val="TAL"/>
            </w:pPr>
            <w:r>
              <w:t>S6-201345 (</w:t>
            </w:r>
            <w:r w:rsidR="007C6D13">
              <w:t>TR s</w:t>
            </w:r>
            <w:r w:rsidR="000B6E4A">
              <w:t>keleton</w:t>
            </w:r>
            <w:r>
              <w:t>)</w:t>
            </w:r>
          </w:p>
        </w:tc>
        <w:tc>
          <w:tcPr>
            <w:tcW w:w="708" w:type="dxa"/>
            <w:shd w:val="solid" w:color="FFFFFF" w:fill="auto"/>
          </w:tcPr>
          <w:p w14:paraId="019AAE7D" w14:textId="01B64DC6" w:rsidR="003C3971" w:rsidRPr="007D6048" w:rsidRDefault="000B6E4A" w:rsidP="00BA01B6">
            <w:pPr>
              <w:pStyle w:val="TAL"/>
            </w:pPr>
            <w:r>
              <w:t>0.0.0</w:t>
            </w:r>
          </w:p>
        </w:tc>
      </w:tr>
      <w:tr w:rsidR="00AC3719" w:rsidRPr="006B0D02" w14:paraId="45278581" w14:textId="77777777" w:rsidTr="00BA01B6">
        <w:tc>
          <w:tcPr>
            <w:tcW w:w="800" w:type="dxa"/>
            <w:shd w:val="solid" w:color="FFFFFF" w:fill="auto"/>
          </w:tcPr>
          <w:p w14:paraId="359DF578" w14:textId="6184A7B3" w:rsidR="00AC3719" w:rsidRDefault="00AC3719" w:rsidP="00BA01B6">
            <w:pPr>
              <w:pStyle w:val="TAL"/>
            </w:pPr>
            <w:r>
              <w:t>2020-09</w:t>
            </w:r>
          </w:p>
        </w:tc>
        <w:tc>
          <w:tcPr>
            <w:tcW w:w="1185" w:type="dxa"/>
            <w:shd w:val="solid" w:color="FFFFFF" w:fill="auto"/>
          </w:tcPr>
          <w:p w14:paraId="07DEC6DA" w14:textId="35005C2C" w:rsidR="00AC3719" w:rsidRDefault="006808D2" w:rsidP="00BA01B6">
            <w:pPr>
              <w:pStyle w:val="TAL"/>
            </w:pPr>
            <w:r w:rsidRPr="006808D2">
              <w:t>SA6#39-e</w:t>
            </w:r>
          </w:p>
        </w:tc>
        <w:tc>
          <w:tcPr>
            <w:tcW w:w="709" w:type="dxa"/>
            <w:shd w:val="solid" w:color="FFFFFF" w:fill="auto"/>
          </w:tcPr>
          <w:p w14:paraId="087F4CE6" w14:textId="77777777" w:rsidR="00AC3719" w:rsidRPr="006B0D02" w:rsidRDefault="00AC3719" w:rsidP="00BA01B6">
            <w:pPr>
              <w:pStyle w:val="TAL"/>
            </w:pPr>
          </w:p>
        </w:tc>
        <w:tc>
          <w:tcPr>
            <w:tcW w:w="425" w:type="dxa"/>
            <w:shd w:val="solid" w:color="FFFFFF" w:fill="auto"/>
          </w:tcPr>
          <w:p w14:paraId="16B5D3C5" w14:textId="77777777" w:rsidR="00AC3719" w:rsidRPr="006B0D02" w:rsidRDefault="00AC3719" w:rsidP="00BA01B6">
            <w:pPr>
              <w:pStyle w:val="TAL"/>
            </w:pPr>
          </w:p>
        </w:tc>
        <w:tc>
          <w:tcPr>
            <w:tcW w:w="425" w:type="dxa"/>
            <w:shd w:val="solid" w:color="FFFFFF" w:fill="auto"/>
          </w:tcPr>
          <w:p w14:paraId="5889F997" w14:textId="77777777" w:rsidR="00AC3719" w:rsidRPr="006B0D02" w:rsidRDefault="00AC3719" w:rsidP="00BA01B6">
            <w:pPr>
              <w:pStyle w:val="TAL"/>
            </w:pPr>
          </w:p>
        </w:tc>
        <w:tc>
          <w:tcPr>
            <w:tcW w:w="425" w:type="dxa"/>
            <w:shd w:val="solid" w:color="FFFFFF" w:fill="auto"/>
          </w:tcPr>
          <w:p w14:paraId="40390B91" w14:textId="77777777" w:rsidR="00AC3719" w:rsidRPr="006B0D02" w:rsidRDefault="00AC3719" w:rsidP="00BA01B6">
            <w:pPr>
              <w:pStyle w:val="TAL"/>
            </w:pPr>
          </w:p>
        </w:tc>
        <w:tc>
          <w:tcPr>
            <w:tcW w:w="4962" w:type="dxa"/>
            <w:shd w:val="solid" w:color="FFFFFF" w:fill="auto"/>
          </w:tcPr>
          <w:p w14:paraId="677DA139" w14:textId="3746E6E0" w:rsidR="00AC3719" w:rsidRDefault="00AC3719" w:rsidP="00BA01B6">
            <w:pPr>
              <w:pStyle w:val="TAL"/>
            </w:pPr>
            <w:r w:rsidRPr="00AC3719">
              <w:t>S6-201346</w:t>
            </w:r>
            <w:r>
              <w:t xml:space="preserve">, </w:t>
            </w:r>
            <w:r w:rsidRPr="00AC3719">
              <w:t>S6-201347</w:t>
            </w:r>
            <w:r>
              <w:t xml:space="preserve">, </w:t>
            </w:r>
            <w:r w:rsidR="00B11CB0" w:rsidRPr="00B11CB0">
              <w:t>S6-201351</w:t>
            </w:r>
            <w:r w:rsidR="00347ECF">
              <w:t xml:space="preserve">, </w:t>
            </w:r>
            <w:r w:rsidR="00347ECF" w:rsidRPr="00347ECF">
              <w:t>S6-201352</w:t>
            </w:r>
            <w:r w:rsidR="00FC250C">
              <w:t xml:space="preserve">, </w:t>
            </w:r>
            <w:r w:rsidR="00FC250C" w:rsidRPr="00347ECF">
              <w:t>S6-20135</w:t>
            </w:r>
            <w:r w:rsidR="00FC250C">
              <w:t>3</w:t>
            </w:r>
            <w:r w:rsidR="0082007E">
              <w:t xml:space="preserve">, </w:t>
            </w:r>
            <w:r w:rsidR="0082007E" w:rsidRPr="0082007E">
              <w:t>S6-201355</w:t>
            </w:r>
            <w:r w:rsidR="00BA08E4">
              <w:t xml:space="preserve">, </w:t>
            </w:r>
            <w:r w:rsidR="00BA08E4" w:rsidRPr="00BA08E4">
              <w:t>S6-201356</w:t>
            </w:r>
            <w:r w:rsidR="003B0DC3">
              <w:t xml:space="preserve">, </w:t>
            </w:r>
            <w:r w:rsidR="003B0DC3" w:rsidRPr="003B0DC3">
              <w:t>S6-201357</w:t>
            </w:r>
            <w:r w:rsidR="00733C6B">
              <w:t xml:space="preserve">, </w:t>
            </w:r>
            <w:r w:rsidR="00733C6B" w:rsidRPr="00733C6B">
              <w:t>S6-201565</w:t>
            </w:r>
          </w:p>
        </w:tc>
        <w:tc>
          <w:tcPr>
            <w:tcW w:w="708" w:type="dxa"/>
            <w:shd w:val="solid" w:color="FFFFFF" w:fill="auto"/>
          </w:tcPr>
          <w:p w14:paraId="599F08F5" w14:textId="62C5D050" w:rsidR="00AC3719" w:rsidRDefault="00AC3719" w:rsidP="00BA01B6">
            <w:pPr>
              <w:pStyle w:val="TAL"/>
            </w:pPr>
            <w:r>
              <w:t>0.1.0</w:t>
            </w:r>
          </w:p>
        </w:tc>
      </w:tr>
      <w:tr w:rsidR="00C93278" w:rsidRPr="006B0D02" w14:paraId="60ECBFFE" w14:textId="77777777" w:rsidTr="00BA01B6">
        <w:tc>
          <w:tcPr>
            <w:tcW w:w="800" w:type="dxa"/>
            <w:shd w:val="solid" w:color="FFFFFF" w:fill="auto"/>
          </w:tcPr>
          <w:p w14:paraId="674CC360" w14:textId="01812C34" w:rsidR="00C93278" w:rsidRDefault="00C93278" w:rsidP="00BA01B6">
            <w:pPr>
              <w:pStyle w:val="TAL"/>
            </w:pPr>
            <w:r>
              <w:t>2021-01</w:t>
            </w:r>
          </w:p>
        </w:tc>
        <w:tc>
          <w:tcPr>
            <w:tcW w:w="1185" w:type="dxa"/>
            <w:shd w:val="solid" w:color="FFFFFF" w:fill="auto"/>
          </w:tcPr>
          <w:p w14:paraId="06F0380F" w14:textId="5A5CBF7E" w:rsidR="00C93278" w:rsidRPr="006808D2" w:rsidRDefault="00AE2E61" w:rsidP="00BA01B6">
            <w:pPr>
              <w:pStyle w:val="TAL"/>
            </w:pPr>
            <w:r>
              <w:t>SA6#41-e</w:t>
            </w:r>
          </w:p>
        </w:tc>
        <w:tc>
          <w:tcPr>
            <w:tcW w:w="709" w:type="dxa"/>
            <w:shd w:val="solid" w:color="FFFFFF" w:fill="auto"/>
          </w:tcPr>
          <w:p w14:paraId="48A3466E" w14:textId="77777777" w:rsidR="00C93278" w:rsidRPr="006B0D02" w:rsidRDefault="00C93278" w:rsidP="00BA01B6">
            <w:pPr>
              <w:pStyle w:val="TAL"/>
            </w:pPr>
          </w:p>
        </w:tc>
        <w:tc>
          <w:tcPr>
            <w:tcW w:w="425" w:type="dxa"/>
            <w:shd w:val="solid" w:color="FFFFFF" w:fill="auto"/>
          </w:tcPr>
          <w:p w14:paraId="3AD1BF88" w14:textId="77777777" w:rsidR="00C93278" w:rsidRPr="006B0D02" w:rsidRDefault="00C93278" w:rsidP="00BA01B6">
            <w:pPr>
              <w:pStyle w:val="TAL"/>
            </w:pPr>
          </w:p>
        </w:tc>
        <w:tc>
          <w:tcPr>
            <w:tcW w:w="425" w:type="dxa"/>
            <w:shd w:val="solid" w:color="FFFFFF" w:fill="auto"/>
          </w:tcPr>
          <w:p w14:paraId="1BAD8885" w14:textId="77777777" w:rsidR="00C93278" w:rsidRPr="006B0D02" w:rsidRDefault="00C93278" w:rsidP="00BA01B6">
            <w:pPr>
              <w:pStyle w:val="TAL"/>
            </w:pPr>
          </w:p>
        </w:tc>
        <w:tc>
          <w:tcPr>
            <w:tcW w:w="425" w:type="dxa"/>
            <w:shd w:val="solid" w:color="FFFFFF" w:fill="auto"/>
          </w:tcPr>
          <w:p w14:paraId="6B5B0E10" w14:textId="77777777" w:rsidR="00C93278" w:rsidRPr="006B0D02" w:rsidRDefault="00C93278" w:rsidP="00BA01B6">
            <w:pPr>
              <w:pStyle w:val="TAL"/>
            </w:pPr>
          </w:p>
        </w:tc>
        <w:tc>
          <w:tcPr>
            <w:tcW w:w="4962" w:type="dxa"/>
            <w:shd w:val="solid" w:color="FFFFFF" w:fill="auto"/>
          </w:tcPr>
          <w:p w14:paraId="1F375B0C" w14:textId="1CBE280D" w:rsidR="00C93278" w:rsidRPr="00AC3719" w:rsidRDefault="00AE2E61" w:rsidP="00BA01B6">
            <w:pPr>
              <w:pStyle w:val="TAL"/>
            </w:pPr>
            <w:r w:rsidRPr="00AE2E61">
              <w:t>S6-210092</w:t>
            </w:r>
            <w:r w:rsidR="007C76CF">
              <w:t xml:space="preserve">, </w:t>
            </w:r>
            <w:r w:rsidR="007C76CF" w:rsidRPr="007C76CF">
              <w:t>S6-210093</w:t>
            </w:r>
            <w:r w:rsidR="00A55D4B">
              <w:t xml:space="preserve">, </w:t>
            </w:r>
            <w:r w:rsidR="00A55D4B" w:rsidRPr="00A55D4B">
              <w:t>S6-210204</w:t>
            </w:r>
            <w:r w:rsidR="003A10FA">
              <w:t xml:space="preserve">, </w:t>
            </w:r>
            <w:r w:rsidR="003A10FA" w:rsidRPr="003A10FA">
              <w:t>S6-210205</w:t>
            </w:r>
          </w:p>
        </w:tc>
        <w:tc>
          <w:tcPr>
            <w:tcW w:w="708" w:type="dxa"/>
            <w:shd w:val="solid" w:color="FFFFFF" w:fill="auto"/>
          </w:tcPr>
          <w:p w14:paraId="29ACB01B" w14:textId="71ADC287" w:rsidR="00C93278" w:rsidRDefault="00AE2E61" w:rsidP="00BA01B6">
            <w:pPr>
              <w:pStyle w:val="TAL"/>
            </w:pPr>
            <w:r>
              <w:t>0.2.0</w:t>
            </w:r>
          </w:p>
        </w:tc>
      </w:tr>
      <w:tr w:rsidR="001D05E7" w:rsidRPr="006B0D02" w14:paraId="461DB45D" w14:textId="77777777" w:rsidTr="00BA01B6">
        <w:tc>
          <w:tcPr>
            <w:tcW w:w="800" w:type="dxa"/>
            <w:shd w:val="solid" w:color="FFFFFF" w:fill="auto"/>
          </w:tcPr>
          <w:p w14:paraId="69FF3CA7" w14:textId="4C533DF2" w:rsidR="001D05E7" w:rsidRDefault="001D05E7" w:rsidP="00BA01B6">
            <w:pPr>
              <w:pStyle w:val="TAL"/>
            </w:pPr>
            <w:r>
              <w:t>2021-04</w:t>
            </w:r>
          </w:p>
        </w:tc>
        <w:tc>
          <w:tcPr>
            <w:tcW w:w="1185" w:type="dxa"/>
            <w:shd w:val="solid" w:color="FFFFFF" w:fill="auto"/>
          </w:tcPr>
          <w:p w14:paraId="7FC6B7D1" w14:textId="51488197" w:rsidR="001D05E7" w:rsidRDefault="001D05E7" w:rsidP="00BA01B6">
            <w:pPr>
              <w:pStyle w:val="TAL"/>
            </w:pPr>
            <w:r>
              <w:t>SA6#42</w:t>
            </w:r>
            <w:r w:rsidR="00811B55">
              <w:t>-bis</w:t>
            </w:r>
            <w:r>
              <w:t>-e</w:t>
            </w:r>
          </w:p>
        </w:tc>
        <w:tc>
          <w:tcPr>
            <w:tcW w:w="709" w:type="dxa"/>
            <w:shd w:val="solid" w:color="FFFFFF" w:fill="auto"/>
          </w:tcPr>
          <w:p w14:paraId="0586D560" w14:textId="77777777" w:rsidR="001D05E7" w:rsidRPr="006B0D02" w:rsidRDefault="001D05E7" w:rsidP="00BA01B6">
            <w:pPr>
              <w:pStyle w:val="TAL"/>
            </w:pPr>
          </w:p>
        </w:tc>
        <w:tc>
          <w:tcPr>
            <w:tcW w:w="425" w:type="dxa"/>
            <w:shd w:val="solid" w:color="FFFFFF" w:fill="auto"/>
          </w:tcPr>
          <w:p w14:paraId="20B46E83" w14:textId="77777777" w:rsidR="001D05E7" w:rsidRPr="006B0D02" w:rsidRDefault="001D05E7" w:rsidP="00BA01B6">
            <w:pPr>
              <w:pStyle w:val="TAL"/>
            </w:pPr>
          </w:p>
        </w:tc>
        <w:tc>
          <w:tcPr>
            <w:tcW w:w="425" w:type="dxa"/>
            <w:shd w:val="solid" w:color="FFFFFF" w:fill="auto"/>
          </w:tcPr>
          <w:p w14:paraId="450058A1" w14:textId="77777777" w:rsidR="001D05E7" w:rsidRPr="006B0D02" w:rsidRDefault="001D05E7" w:rsidP="00BA01B6">
            <w:pPr>
              <w:pStyle w:val="TAL"/>
            </w:pPr>
          </w:p>
        </w:tc>
        <w:tc>
          <w:tcPr>
            <w:tcW w:w="425" w:type="dxa"/>
            <w:shd w:val="solid" w:color="FFFFFF" w:fill="auto"/>
          </w:tcPr>
          <w:p w14:paraId="3954E571" w14:textId="77777777" w:rsidR="001D05E7" w:rsidRPr="006B0D02" w:rsidRDefault="001D05E7" w:rsidP="00BA01B6">
            <w:pPr>
              <w:pStyle w:val="TAL"/>
            </w:pPr>
          </w:p>
        </w:tc>
        <w:tc>
          <w:tcPr>
            <w:tcW w:w="4962" w:type="dxa"/>
            <w:shd w:val="solid" w:color="FFFFFF" w:fill="auto"/>
          </w:tcPr>
          <w:p w14:paraId="08F2E86F" w14:textId="6D84ACFA" w:rsidR="001D05E7" w:rsidRPr="00AE2E61" w:rsidRDefault="001D05E7" w:rsidP="00BA01B6">
            <w:pPr>
              <w:pStyle w:val="TAL"/>
            </w:pPr>
            <w:r w:rsidRPr="001D05E7">
              <w:t>S6-210772</w:t>
            </w:r>
            <w:r w:rsidR="00811B55">
              <w:t xml:space="preserve">, </w:t>
            </w:r>
            <w:r w:rsidR="00811B55" w:rsidRPr="00811B55">
              <w:t>S6-210776</w:t>
            </w:r>
            <w:r w:rsidR="00F04132">
              <w:t xml:space="preserve">, </w:t>
            </w:r>
            <w:r w:rsidR="00F04132" w:rsidRPr="00F04132">
              <w:t>S6-210794</w:t>
            </w:r>
            <w:r w:rsidR="00A11ECB">
              <w:t xml:space="preserve">, </w:t>
            </w:r>
            <w:r w:rsidR="00A11ECB" w:rsidRPr="00A11ECB">
              <w:t>S6-210957</w:t>
            </w:r>
            <w:r w:rsidR="00F950AA">
              <w:t xml:space="preserve">, </w:t>
            </w:r>
            <w:r w:rsidR="00F950AA" w:rsidRPr="00F950AA">
              <w:t>S6-210958</w:t>
            </w:r>
            <w:r w:rsidR="009A77F4">
              <w:t xml:space="preserve">, </w:t>
            </w:r>
            <w:r w:rsidR="009A77F4" w:rsidRPr="009A77F4">
              <w:t>S6-210972</w:t>
            </w:r>
          </w:p>
        </w:tc>
        <w:tc>
          <w:tcPr>
            <w:tcW w:w="708" w:type="dxa"/>
            <w:shd w:val="solid" w:color="FFFFFF" w:fill="auto"/>
          </w:tcPr>
          <w:p w14:paraId="69CBAFA1" w14:textId="5E55B1B3" w:rsidR="001D05E7" w:rsidRDefault="001D05E7" w:rsidP="00BA01B6">
            <w:pPr>
              <w:pStyle w:val="TAL"/>
            </w:pPr>
            <w:r>
              <w:t>0.3.0</w:t>
            </w:r>
          </w:p>
        </w:tc>
      </w:tr>
      <w:tr w:rsidR="00084869" w:rsidRPr="006B0D02" w14:paraId="699E7C05" w14:textId="77777777" w:rsidTr="00BA01B6">
        <w:trPr>
          <w:ins w:id="1279" w:author="nokia" w:date="2021-07-27T14:58:00Z"/>
        </w:trPr>
        <w:tc>
          <w:tcPr>
            <w:tcW w:w="800" w:type="dxa"/>
            <w:shd w:val="solid" w:color="FFFFFF" w:fill="auto"/>
          </w:tcPr>
          <w:p w14:paraId="1A022D62" w14:textId="75B75329" w:rsidR="00084869" w:rsidRDefault="00084869" w:rsidP="00BA01B6">
            <w:pPr>
              <w:pStyle w:val="TAL"/>
              <w:rPr>
                <w:ins w:id="1280" w:author="nokia" w:date="2021-07-27T14:58:00Z"/>
              </w:rPr>
            </w:pPr>
            <w:ins w:id="1281" w:author="nokia" w:date="2021-07-27T14:58:00Z">
              <w:r>
                <w:t>2021-07</w:t>
              </w:r>
            </w:ins>
          </w:p>
        </w:tc>
        <w:tc>
          <w:tcPr>
            <w:tcW w:w="1185" w:type="dxa"/>
            <w:shd w:val="solid" w:color="FFFFFF" w:fill="auto"/>
          </w:tcPr>
          <w:p w14:paraId="6093D267" w14:textId="2298376E" w:rsidR="00084869" w:rsidRDefault="00084869" w:rsidP="00BA01B6">
            <w:pPr>
              <w:pStyle w:val="TAL"/>
              <w:rPr>
                <w:ins w:id="1282" w:author="nokia" w:date="2021-07-27T14:58:00Z"/>
              </w:rPr>
            </w:pPr>
            <w:ins w:id="1283" w:author="nokia" w:date="2021-07-27T14:58:00Z">
              <w:r>
                <w:t>SA6#44-e</w:t>
              </w:r>
            </w:ins>
          </w:p>
        </w:tc>
        <w:tc>
          <w:tcPr>
            <w:tcW w:w="709" w:type="dxa"/>
            <w:shd w:val="solid" w:color="FFFFFF" w:fill="auto"/>
          </w:tcPr>
          <w:p w14:paraId="21FBB667" w14:textId="77777777" w:rsidR="00084869" w:rsidRPr="006B0D02" w:rsidRDefault="00084869" w:rsidP="00BA01B6">
            <w:pPr>
              <w:pStyle w:val="TAL"/>
              <w:rPr>
                <w:ins w:id="1284" w:author="nokia" w:date="2021-07-27T14:58:00Z"/>
              </w:rPr>
            </w:pPr>
          </w:p>
        </w:tc>
        <w:tc>
          <w:tcPr>
            <w:tcW w:w="425" w:type="dxa"/>
            <w:shd w:val="solid" w:color="FFFFFF" w:fill="auto"/>
          </w:tcPr>
          <w:p w14:paraId="50913FFE" w14:textId="77777777" w:rsidR="00084869" w:rsidRPr="006B0D02" w:rsidRDefault="00084869" w:rsidP="00BA01B6">
            <w:pPr>
              <w:pStyle w:val="TAL"/>
              <w:rPr>
                <w:ins w:id="1285" w:author="nokia" w:date="2021-07-27T14:58:00Z"/>
              </w:rPr>
            </w:pPr>
          </w:p>
        </w:tc>
        <w:tc>
          <w:tcPr>
            <w:tcW w:w="425" w:type="dxa"/>
            <w:shd w:val="solid" w:color="FFFFFF" w:fill="auto"/>
          </w:tcPr>
          <w:p w14:paraId="6F50E46A" w14:textId="77777777" w:rsidR="00084869" w:rsidRPr="006B0D02" w:rsidRDefault="00084869" w:rsidP="00BA01B6">
            <w:pPr>
              <w:pStyle w:val="TAL"/>
              <w:rPr>
                <w:ins w:id="1286" w:author="nokia" w:date="2021-07-27T14:58:00Z"/>
              </w:rPr>
            </w:pPr>
          </w:p>
        </w:tc>
        <w:tc>
          <w:tcPr>
            <w:tcW w:w="425" w:type="dxa"/>
            <w:shd w:val="solid" w:color="FFFFFF" w:fill="auto"/>
          </w:tcPr>
          <w:p w14:paraId="0D579AFD" w14:textId="77777777" w:rsidR="00084869" w:rsidRPr="006B0D02" w:rsidRDefault="00084869" w:rsidP="00BA01B6">
            <w:pPr>
              <w:pStyle w:val="TAL"/>
              <w:rPr>
                <w:ins w:id="1287" w:author="nokia" w:date="2021-07-27T14:58:00Z"/>
              </w:rPr>
            </w:pPr>
          </w:p>
        </w:tc>
        <w:tc>
          <w:tcPr>
            <w:tcW w:w="4962" w:type="dxa"/>
            <w:shd w:val="solid" w:color="FFFFFF" w:fill="auto"/>
          </w:tcPr>
          <w:p w14:paraId="74E1A5B6" w14:textId="648A2BB3" w:rsidR="00084869" w:rsidRPr="001D05E7" w:rsidRDefault="00084869" w:rsidP="00BA01B6">
            <w:pPr>
              <w:pStyle w:val="TAL"/>
              <w:rPr>
                <w:ins w:id="1288" w:author="nokia" w:date="2021-07-27T14:58:00Z"/>
              </w:rPr>
            </w:pPr>
            <w:ins w:id="1289" w:author="nokia" w:date="2021-07-27T14:59:00Z">
              <w:r w:rsidRPr="00084869">
                <w:t>S6-211599</w:t>
              </w:r>
            </w:ins>
            <w:ins w:id="1290" w:author="nokia" w:date="2021-07-27T15:00:00Z">
              <w:r w:rsidR="00282BFD">
                <w:t>,</w:t>
              </w:r>
            </w:ins>
            <w:ins w:id="1291" w:author="nokia" w:date="2021-07-27T15:01:00Z">
              <w:r w:rsidR="00282BFD">
                <w:t xml:space="preserve"> </w:t>
              </w:r>
              <w:r w:rsidR="00282BFD" w:rsidRPr="00282BFD">
                <w:t>S6-211601</w:t>
              </w:r>
            </w:ins>
            <w:ins w:id="1292" w:author="nokia" w:date="2021-07-27T15:03:00Z">
              <w:r w:rsidR="002A6FCA">
                <w:t xml:space="preserve">, </w:t>
              </w:r>
              <w:r w:rsidR="002A6FCA" w:rsidRPr="002A6FCA">
                <w:t>S6-211602</w:t>
              </w:r>
            </w:ins>
            <w:ins w:id="1293" w:author="nokia" w:date="2021-07-27T15:04:00Z">
              <w:r w:rsidR="0094213A">
                <w:t xml:space="preserve">, </w:t>
              </w:r>
              <w:r w:rsidR="0094213A" w:rsidRPr="0094213A">
                <w:t>S6-211603</w:t>
              </w:r>
            </w:ins>
            <w:ins w:id="1294" w:author="nokia" w:date="2021-07-27T15:06:00Z">
              <w:r w:rsidR="00A45D6F">
                <w:t xml:space="preserve">, </w:t>
              </w:r>
              <w:r w:rsidR="00A45D6F" w:rsidRPr="00A45D6F">
                <w:t>S6-211604</w:t>
              </w:r>
            </w:ins>
            <w:ins w:id="1295" w:author="nokia" w:date="2021-07-27T15:07:00Z">
              <w:r w:rsidR="00760CE2">
                <w:t xml:space="preserve">, </w:t>
              </w:r>
              <w:r w:rsidR="00760CE2" w:rsidRPr="00760CE2">
                <w:t>S6-211605</w:t>
              </w:r>
            </w:ins>
            <w:ins w:id="1296" w:author="nokia" w:date="2021-07-27T15:10:00Z">
              <w:r w:rsidR="00CF2664">
                <w:t xml:space="preserve">, </w:t>
              </w:r>
              <w:r w:rsidR="00CF2664" w:rsidRPr="00CF2664">
                <w:t>S6-211749</w:t>
              </w:r>
            </w:ins>
          </w:p>
        </w:tc>
        <w:tc>
          <w:tcPr>
            <w:tcW w:w="708" w:type="dxa"/>
            <w:shd w:val="solid" w:color="FFFFFF" w:fill="auto"/>
          </w:tcPr>
          <w:p w14:paraId="0F9F341A" w14:textId="283EE508" w:rsidR="00084869" w:rsidRDefault="00084869" w:rsidP="00BA01B6">
            <w:pPr>
              <w:pStyle w:val="TAL"/>
              <w:rPr>
                <w:ins w:id="1297" w:author="nokia" w:date="2021-07-27T14:58:00Z"/>
              </w:rPr>
            </w:pPr>
            <w:ins w:id="1298" w:author="nokia" w:date="2021-07-27T14:58:00Z">
              <w:r>
                <w:t>0.4.0</w:t>
              </w:r>
            </w:ins>
          </w:p>
        </w:tc>
      </w:tr>
    </w:tbl>
    <w:p w14:paraId="5605B6F7"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93F77" w14:textId="77777777" w:rsidR="00785648" w:rsidRDefault="00785648">
      <w:r>
        <w:separator/>
      </w:r>
    </w:p>
  </w:endnote>
  <w:endnote w:type="continuationSeparator" w:id="0">
    <w:p w14:paraId="4F4CCC66" w14:textId="77777777" w:rsidR="00785648" w:rsidRDefault="0078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D29BF" w14:textId="77777777" w:rsidR="00785648" w:rsidRDefault="00785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4E2BD" w14:textId="77777777" w:rsidR="00785648" w:rsidRDefault="007856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24082" w14:textId="77777777" w:rsidR="00785648" w:rsidRDefault="007856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785648" w:rsidRDefault="007856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D561D" w14:textId="77777777" w:rsidR="00785648" w:rsidRDefault="00785648">
      <w:r>
        <w:separator/>
      </w:r>
    </w:p>
  </w:footnote>
  <w:footnote w:type="continuationSeparator" w:id="0">
    <w:p w14:paraId="4ECA006D" w14:textId="77777777" w:rsidR="00785648" w:rsidRDefault="0078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2ADD3" w14:textId="77777777" w:rsidR="00785648" w:rsidRDefault="00785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24E27" w14:textId="77777777" w:rsidR="00785648" w:rsidRDefault="00785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269FA" w14:textId="77777777" w:rsidR="00785648" w:rsidRDefault="007856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790B8CE8" w:rsidR="00785648" w:rsidRDefault="007856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306E">
      <w:rPr>
        <w:rFonts w:ascii="Arial" w:hAnsi="Arial" w:cs="Arial"/>
        <w:b/>
        <w:noProof/>
        <w:sz w:val="18"/>
        <w:szCs w:val="18"/>
      </w:rPr>
      <w:t>3GPP TR 23.700-90 V0.43.0 (2021-074)</w:t>
    </w:r>
    <w:r>
      <w:rPr>
        <w:rFonts w:ascii="Arial" w:hAnsi="Arial" w:cs="Arial"/>
        <w:b/>
        <w:sz w:val="18"/>
        <w:szCs w:val="18"/>
      </w:rPr>
      <w:fldChar w:fldCharType="end"/>
    </w:r>
  </w:p>
  <w:p w14:paraId="37DC471A" w14:textId="77777777" w:rsidR="00785648" w:rsidRDefault="007856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491A2BB" w:rsidR="00785648" w:rsidRDefault="007856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06E">
      <w:rPr>
        <w:rFonts w:ascii="Arial" w:hAnsi="Arial" w:cs="Arial"/>
        <w:b/>
        <w:noProof/>
        <w:sz w:val="18"/>
        <w:szCs w:val="18"/>
      </w:rPr>
      <w:t>Release 18</w:t>
    </w:r>
    <w:r>
      <w:rPr>
        <w:rFonts w:ascii="Arial" w:hAnsi="Arial" w:cs="Arial"/>
        <w:b/>
        <w:sz w:val="18"/>
        <w:szCs w:val="18"/>
      </w:rPr>
      <w:fldChar w:fldCharType="end"/>
    </w:r>
  </w:p>
  <w:p w14:paraId="5F8FFF17" w14:textId="77777777" w:rsidR="00785648" w:rsidRDefault="00785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B5"/>
    <w:rsid w:val="00033397"/>
    <w:rsid w:val="00040095"/>
    <w:rsid w:val="00046921"/>
    <w:rsid w:val="00051834"/>
    <w:rsid w:val="00054A22"/>
    <w:rsid w:val="00062023"/>
    <w:rsid w:val="000655A6"/>
    <w:rsid w:val="00080512"/>
    <w:rsid w:val="00084869"/>
    <w:rsid w:val="000A0FE5"/>
    <w:rsid w:val="000B3D53"/>
    <w:rsid w:val="000B6E4A"/>
    <w:rsid w:val="000C0EFB"/>
    <w:rsid w:val="000C47C3"/>
    <w:rsid w:val="000C5798"/>
    <w:rsid w:val="000D58AB"/>
    <w:rsid w:val="00125C7E"/>
    <w:rsid w:val="00133525"/>
    <w:rsid w:val="00134F4D"/>
    <w:rsid w:val="00161B4F"/>
    <w:rsid w:val="00167072"/>
    <w:rsid w:val="00184171"/>
    <w:rsid w:val="001A4C42"/>
    <w:rsid w:val="001A7420"/>
    <w:rsid w:val="001B6637"/>
    <w:rsid w:val="001C21C3"/>
    <w:rsid w:val="001D02C2"/>
    <w:rsid w:val="001D05E7"/>
    <w:rsid w:val="001F0C1D"/>
    <w:rsid w:val="001F1132"/>
    <w:rsid w:val="001F168B"/>
    <w:rsid w:val="00230E81"/>
    <w:rsid w:val="002347A2"/>
    <w:rsid w:val="002348BC"/>
    <w:rsid w:val="002675F0"/>
    <w:rsid w:val="0027150D"/>
    <w:rsid w:val="00282BFD"/>
    <w:rsid w:val="002A6FCA"/>
    <w:rsid w:val="002B6339"/>
    <w:rsid w:val="002C4C3C"/>
    <w:rsid w:val="002E00EE"/>
    <w:rsid w:val="003172DC"/>
    <w:rsid w:val="00331143"/>
    <w:rsid w:val="00347ECF"/>
    <w:rsid w:val="0035462D"/>
    <w:rsid w:val="00363F67"/>
    <w:rsid w:val="003765B8"/>
    <w:rsid w:val="00385000"/>
    <w:rsid w:val="003A10FA"/>
    <w:rsid w:val="003B0DC3"/>
    <w:rsid w:val="003C3971"/>
    <w:rsid w:val="00423334"/>
    <w:rsid w:val="004345EC"/>
    <w:rsid w:val="00465515"/>
    <w:rsid w:val="004856DF"/>
    <w:rsid w:val="004D3578"/>
    <w:rsid w:val="004E20CF"/>
    <w:rsid w:val="004E213A"/>
    <w:rsid w:val="004F0988"/>
    <w:rsid w:val="004F3340"/>
    <w:rsid w:val="0053388B"/>
    <w:rsid w:val="00535773"/>
    <w:rsid w:val="00543E6C"/>
    <w:rsid w:val="00551F39"/>
    <w:rsid w:val="005610EC"/>
    <w:rsid w:val="00565087"/>
    <w:rsid w:val="00594EE7"/>
    <w:rsid w:val="00595943"/>
    <w:rsid w:val="00597B11"/>
    <w:rsid w:val="005C7BA3"/>
    <w:rsid w:val="005D2E01"/>
    <w:rsid w:val="005D7526"/>
    <w:rsid w:val="005E4BB2"/>
    <w:rsid w:val="00602AEA"/>
    <w:rsid w:val="00614FDF"/>
    <w:rsid w:val="0063543D"/>
    <w:rsid w:val="00635C12"/>
    <w:rsid w:val="00647114"/>
    <w:rsid w:val="00653C9F"/>
    <w:rsid w:val="006808D2"/>
    <w:rsid w:val="006A19C1"/>
    <w:rsid w:val="006A323F"/>
    <w:rsid w:val="006B30D0"/>
    <w:rsid w:val="006C3D95"/>
    <w:rsid w:val="006D4D63"/>
    <w:rsid w:val="006E5C86"/>
    <w:rsid w:val="007003A4"/>
    <w:rsid w:val="00701116"/>
    <w:rsid w:val="00713C44"/>
    <w:rsid w:val="00733C6B"/>
    <w:rsid w:val="00734A5B"/>
    <w:rsid w:val="0074026F"/>
    <w:rsid w:val="007429F6"/>
    <w:rsid w:val="00744E76"/>
    <w:rsid w:val="00760CE2"/>
    <w:rsid w:val="00774DA4"/>
    <w:rsid w:val="00781F0F"/>
    <w:rsid w:val="00785648"/>
    <w:rsid w:val="007A24C7"/>
    <w:rsid w:val="007B600E"/>
    <w:rsid w:val="007B62BA"/>
    <w:rsid w:val="007C6D13"/>
    <w:rsid w:val="007C76CF"/>
    <w:rsid w:val="007F0F4A"/>
    <w:rsid w:val="008028A4"/>
    <w:rsid w:val="00811B55"/>
    <w:rsid w:val="0082007E"/>
    <w:rsid w:val="0083007B"/>
    <w:rsid w:val="00830747"/>
    <w:rsid w:val="00860157"/>
    <w:rsid w:val="0087306E"/>
    <w:rsid w:val="00873F9D"/>
    <w:rsid w:val="008768CA"/>
    <w:rsid w:val="008800DC"/>
    <w:rsid w:val="00882A5B"/>
    <w:rsid w:val="008C384C"/>
    <w:rsid w:val="0090271F"/>
    <w:rsid w:val="00902E23"/>
    <w:rsid w:val="009114D7"/>
    <w:rsid w:val="0091348E"/>
    <w:rsid w:val="00917CCB"/>
    <w:rsid w:val="0094213A"/>
    <w:rsid w:val="009422ED"/>
    <w:rsid w:val="00942EC2"/>
    <w:rsid w:val="00950B3A"/>
    <w:rsid w:val="00954712"/>
    <w:rsid w:val="009615D0"/>
    <w:rsid w:val="00970F48"/>
    <w:rsid w:val="009746F1"/>
    <w:rsid w:val="009A77F4"/>
    <w:rsid w:val="009F2C3A"/>
    <w:rsid w:val="009F37B7"/>
    <w:rsid w:val="009F5DFF"/>
    <w:rsid w:val="00A10F02"/>
    <w:rsid w:val="00A11ECB"/>
    <w:rsid w:val="00A164B4"/>
    <w:rsid w:val="00A26956"/>
    <w:rsid w:val="00A27486"/>
    <w:rsid w:val="00A450A8"/>
    <w:rsid w:val="00A45D6F"/>
    <w:rsid w:val="00A53724"/>
    <w:rsid w:val="00A55D4B"/>
    <w:rsid w:val="00A56066"/>
    <w:rsid w:val="00A73129"/>
    <w:rsid w:val="00A82346"/>
    <w:rsid w:val="00A92BA1"/>
    <w:rsid w:val="00AC3719"/>
    <w:rsid w:val="00AC6BC6"/>
    <w:rsid w:val="00AD3F76"/>
    <w:rsid w:val="00AD55B0"/>
    <w:rsid w:val="00AE2E61"/>
    <w:rsid w:val="00AE65E2"/>
    <w:rsid w:val="00B04253"/>
    <w:rsid w:val="00B11CB0"/>
    <w:rsid w:val="00B15449"/>
    <w:rsid w:val="00B4325C"/>
    <w:rsid w:val="00B83ABA"/>
    <w:rsid w:val="00B93086"/>
    <w:rsid w:val="00B96E9B"/>
    <w:rsid w:val="00BA01B6"/>
    <w:rsid w:val="00BA08E4"/>
    <w:rsid w:val="00BA1041"/>
    <w:rsid w:val="00BA19ED"/>
    <w:rsid w:val="00BA4131"/>
    <w:rsid w:val="00BA4B8D"/>
    <w:rsid w:val="00BB1148"/>
    <w:rsid w:val="00BC0F7D"/>
    <w:rsid w:val="00BC4B0D"/>
    <w:rsid w:val="00BD74DC"/>
    <w:rsid w:val="00BD7D31"/>
    <w:rsid w:val="00BE1C0F"/>
    <w:rsid w:val="00BE3255"/>
    <w:rsid w:val="00BE3F09"/>
    <w:rsid w:val="00BF0D90"/>
    <w:rsid w:val="00BF128E"/>
    <w:rsid w:val="00C074DD"/>
    <w:rsid w:val="00C1496A"/>
    <w:rsid w:val="00C33079"/>
    <w:rsid w:val="00C45231"/>
    <w:rsid w:val="00C71051"/>
    <w:rsid w:val="00C72833"/>
    <w:rsid w:val="00C80F1D"/>
    <w:rsid w:val="00C83BB0"/>
    <w:rsid w:val="00C85C2A"/>
    <w:rsid w:val="00C93278"/>
    <w:rsid w:val="00C93F40"/>
    <w:rsid w:val="00CA3D0C"/>
    <w:rsid w:val="00CC5816"/>
    <w:rsid w:val="00CF2664"/>
    <w:rsid w:val="00CF5F54"/>
    <w:rsid w:val="00D57972"/>
    <w:rsid w:val="00D6516C"/>
    <w:rsid w:val="00D675A9"/>
    <w:rsid w:val="00D738D6"/>
    <w:rsid w:val="00D755EB"/>
    <w:rsid w:val="00D76048"/>
    <w:rsid w:val="00D87E00"/>
    <w:rsid w:val="00D9134D"/>
    <w:rsid w:val="00DA7A03"/>
    <w:rsid w:val="00DB1818"/>
    <w:rsid w:val="00DB2247"/>
    <w:rsid w:val="00DC0886"/>
    <w:rsid w:val="00DC309B"/>
    <w:rsid w:val="00DC4DA2"/>
    <w:rsid w:val="00DD4C17"/>
    <w:rsid w:val="00DD74A5"/>
    <w:rsid w:val="00DF2B1F"/>
    <w:rsid w:val="00DF62CD"/>
    <w:rsid w:val="00E16509"/>
    <w:rsid w:val="00E44582"/>
    <w:rsid w:val="00E77645"/>
    <w:rsid w:val="00E84B57"/>
    <w:rsid w:val="00E87BAF"/>
    <w:rsid w:val="00EA15B0"/>
    <w:rsid w:val="00EA5EA7"/>
    <w:rsid w:val="00EA6EF5"/>
    <w:rsid w:val="00EA71C3"/>
    <w:rsid w:val="00EC4A25"/>
    <w:rsid w:val="00EE56DF"/>
    <w:rsid w:val="00F025A2"/>
    <w:rsid w:val="00F04132"/>
    <w:rsid w:val="00F04712"/>
    <w:rsid w:val="00F13360"/>
    <w:rsid w:val="00F13B97"/>
    <w:rsid w:val="00F220F4"/>
    <w:rsid w:val="00F22EC7"/>
    <w:rsid w:val="00F24604"/>
    <w:rsid w:val="00F263E1"/>
    <w:rsid w:val="00F325C8"/>
    <w:rsid w:val="00F35361"/>
    <w:rsid w:val="00F627F4"/>
    <w:rsid w:val="00F653B8"/>
    <w:rsid w:val="00F9008D"/>
    <w:rsid w:val="00F950AA"/>
    <w:rsid w:val="00FA1266"/>
    <w:rsid w:val="00FB4EF0"/>
    <w:rsid w:val="00FC1192"/>
    <w:rsid w:val="00FC250C"/>
    <w:rsid w:val="00FC66AF"/>
    <w:rsid w:val="00FD4E45"/>
    <w:rsid w:val="00FE3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B1Char">
    <w:name w:val="B1 Char"/>
    <w:link w:val="B1"/>
    <w:rsid w:val="00733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D91AD53C-1A9F-403F-95AC-9795AB60EBE8}">
  <ds:schemaRefs>
    <ds:schemaRef ds:uri="http://schemas.openxmlformats.org/officeDocument/2006/bibliography"/>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6066</Words>
  <Characters>41871</Characters>
  <Application>Microsoft Office Word</Application>
  <DocSecurity>0</DocSecurity>
  <Lines>348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12</cp:revision>
  <cp:lastPrinted>2019-02-25T14:05:00Z</cp:lastPrinted>
  <dcterms:created xsi:type="dcterms:W3CDTF">2021-04-28T07:49:00Z</dcterms:created>
  <dcterms:modified xsi:type="dcterms:W3CDTF">2021-07-27T13:16:00Z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