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3DAFD35"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643CA0">
              <w:rPr>
                <w:sz w:val="64"/>
              </w:rPr>
              <w:t>700-86</w:t>
            </w:r>
            <w:r w:rsidRPr="00DB598C">
              <w:rPr>
                <w:sz w:val="64"/>
              </w:rPr>
              <w:t xml:space="preserve"> </w:t>
            </w:r>
            <w:r w:rsidRPr="00DB598C">
              <w:t>V</w:t>
            </w:r>
            <w:bookmarkStart w:id="3" w:name="specVersion"/>
            <w:r w:rsidR="000752FE" w:rsidRPr="00DB598C">
              <w:t>0</w:t>
            </w:r>
            <w:r w:rsidRPr="00DB598C">
              <w:t>.</w:t>
            </w:r>
            <w:ins w:id="4" w:author="mi" w:date="2022-03-01T16:19:00Z">
              <w:r w:rsidR="003A66C1">
                <w:t>1</w:t>
              </w:r>
            </w:ins>
            <w:del w:id="5" w:author="mi" w:date="2022-03-01T16:19:00Z">
              <w:r w:rsidR="000752FE" w:rsidRPr="00DB598C" w:rsidDel="003A66C1">
                <w:delText>0</w:delText>
              </w:r>
            </w:del>
            <w:r w:rsidRPr="00DB598C">
              <w:t>.</w:t>
            </w:r>
            <w:bookmarkEnd w:id="3"/>
            <w:r w:rsidR="000752FE" w:rsidRPr="00DB598C">
              <w:t>0</w:t>
            </w:r>
            <w:r w:rsidRPr="00DB598C">
              <w:t xml:space="preserve"> </w:t>
            </w:r>
            <w:r w:rsidRPr="00DB598C">
              <w:rPr>
                <w:sz w:val="32"/>
              </w:rPr>
              <w:t>(</w:t>
            </w:r>
            <w:bookmarkStart w:id="6" w:name="issueDate"/>
            <w:r w:rsidR="000752FE" w:rsidRPr="00DB598C">
              <w:rPr>
                <w:sz w:val="32"/>
              </w:rPr>
              <w:t>2022</w:t>
            </w:r>
            <w:r w:rsidRPr="00DB598C">
              <w:rPr>
                <w:sz w:val="32"/>
              </w:rPr>
              <w:t>-</w:t>
            </w:r>
            <w:bookmarkEnd w:id="6"/>
            <w:r w:rsidR="000752FE" w:rsidRPr="00DB598C">
              <w:rPr>
                <w:sz w:val="32"/>
              </w:rPr>
              <w:t>02</w:t>
            </w:r>
            <w:r w:rsidRPr="00DB598C">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7" w:name="spectype2"/>
            <w:r w:rsidR="00D57972" w:rsidRPr="00DB598C">
              <w:t>Report</w:t>
            </w:r>
            <w:bookmarkEnd w:id="7"/>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r w:rsidRPr="00C95A5A">
              <w:t>Project;</w:t>
            </w:r>
          </w:p>
          <w:p w14:paraId="653799DC" w14:textId="7EB39F60" w:rsidR="004F0988" w:rsidRPr="00C95A5A" w:rsidRDefault="004F0988" w:rsidP="00133525">
            <w:pPr>
              <w:pStyle w:val="ZT"/>
              <w:framePr w:wrap="auto" w:hAnchor="text" w:yAlign="inline"/>
            </w:pPr>
            <w:r w:rsidRPr="00C95A5A">
              <w:t xml:space="preserve">Technical Specification Group </w:t>
            </w:r>
            <w:bookmarkStart w:id="8" w:name="specTitle"/>
            <w:r w:rsidR="00DB598C" w:rsidRPr="00C95A5A">
              <w:t>Services and System Aspects</w:t>
            </w:r>
            <w:r w:rsidRPr="00C95A5A">
              <w:t>;</w:t>
            </w:r>
          </w:p>
          <w:p w14:paraId="3F3CDE57" w14:textId="1BAA6314" w:rsidR="00062023" w:rsidRPr="00C95A5A" w:rsidRDefault="00643CA0" w:rsidP="00133525">
            <w:pPr>
              <w:pStyle w:val="ZT"/>
              <w:framePr w:wrap="auto" w:hAnchor="text" w:yAlign="inline"/>
            </w:pPr>
            <w:r w:rsidRPr="00643CA0">
              <w:t>Study on Architecture Enhancement to support Ranging based services and sidelink positioning</w:t>
            </w:r>
            <w:r w:rsidR="00062023" w:rsidRPr="00C95A5A">
              <w:t>;</w:t>
            </w:r>
          </w:p>
          <w:bookmarkEnd w:id="8"/>
          <w:p w14:paraId="04CAC1E0" w14:textId="6B97727E"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9" w:name="specRelease"/>
            <w:r w:rsidRPr="00C95A5A">
              <w:rPr>
                <w:rStyle w:val="ZGSM"/>
              </w:rPr>
              <w:t>1</w:t>
            </w:r>
            <w:r w:rsidR="00D82E6F" w:rsidRPr="00C95A5A">
              <w:rPr>
                <w:rStyle w:val="ZGSM"/>
              </w:rPr>
              <w:t>8</w:t>
            </w:r>
            <w:bookmarkEnd w:id="9"/>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D2B2578" w:rsidR="00D82E6F" w:rsidRDefault="00C20503" w:rsidP="00D82E6F">
            <w:pPr>
              <w:rPr>
                <w:i/>
              </w:rPr>
            </w:pPr>
            <w:r>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Default="00C20503" w:rsidP="00D82E6F">
            <w:pPr>
              <w:jc w:val="right"/>
            </w:pPr>
            <w:r>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4" w:name="copyrightDate"/>
            <w:r w:rsidRPr="00F27D57">
              <w:rPr>
                <w:noProof/>
                <w:sz w:val="18"/>
              </w:rPr>
              <w:t>2</w:t>
            </w:r>
            <w:r w:rsidR="008E2D68" w:rsidRPr="00F27D57">
              <w:rPr>
                <w:noProof/>
                <w:sz w:val="18"/>
              </w:rPr>
              <w:t>021</w:t>
            </w:r>
            <w:bookmarkEnd w:id="14"/>
            <w:r w:rsidRPr="00F27D57">
              <w:rPr>
                <w:noProof/>
                <w:sz w:val="18"/>
              </w:rPr>
              <w:t>, 3G</w:t>
            </w:r>
            <w:r w:rsidRPr="00133525">
              <w:rPr>
                <w:noProof/>
                <w:sz w:val="18"/>
              </w:rPr>
              <w:t>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50F3F36" w14:textId="3639B993" w:rsidR="00F46288" w:rsidRDefault="001419AE">
      <w:pPr>
        <w:pStyle w:val="10"/>
        <w:rPr>
          <w:ins w:id="17" w:author="mi" w:date="2022-03-02T19:4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8" w:author="mi" w:date="2022-03-02T19:40:00Z">
        <w:r w:rsidR="00F46288">
          <w:t>Foreword</w:t>
        </w:r>
        <w:r w:rsidR="00F46288">
          <w:tab/>
        </w:r>
        <w:r w:rsidR="00F46288">
          <w:fldChar w:fldCharType="begin"/>
        </w:r>
        <w:r w:rsidR="00F46288">
          <w:instrText xml:space="preserve"> PAGEREF _Toc97142470 \h </w:instrText>
        </w:r>
      </w:ins>
      <w:r w:rsidR="00F46288">
        <w:fldChar w:fldCharType="separate"/>
      </w:r>
      <w:ins w:id="19" w:author="mi" w:date="2022-03-02T19:40:00Z">
        <w:r w:rsidR="00F46288">
          <w:t>4</w:t>
        </w:r>
        <w:r w:rsidR="00F46288">
          <w:fldChar w:fldCharType="end"/>
        </w:r>
      </w:ins>
    </w:p>
    <w:p w14:paraId="14F8DA9A" w14:textId="5E0D43BA" w:rsidR="00F46288" w:rsidRDefault="00F46288">
      <w:pPr>
        <w:pStyle w:val="10"/>
        <w:rPr>
          <w:ins w:id="20" w:author="mi" w:date="2022-03-02T19:40:00Z"/>
          <w:rFonts w:asciiTheme="minorHAnsi" w:hAnsiTheme="minorHAnsi" w:cstheme="minorBidi"/>
          <w:kern w:val="2"/>
          <w:sz w:val="21"/>
          <w:szCs w:val="22"/>
          <w:lang w:val="en-US" w:eastAsia="zh-CN"/>
        </w:rPr>
      </w:pPr>
      <w:ins w:id="21" w:author="mi" w:date="2022-03-02T19:40:00Z">
        <w:r>
          <w:t>1</w:t>
        </w:r>
        <w:r>
          <w:rPr>
            <w:rFonts w:asciiTheme="minorHAnsi" w:hAnsiTheme="minorHAnsi" w:cstheme="minorBidi"/>
            <w:kern w:val="2"/>
            <w:sz w:val="21"/>
            <w:szCs w:val="22"/>
            <w:lang w:val="en-US" w:eastAsia="zh-CN"/>
          </w:rPr>
          <w:tab/>
        </w:r>
        <w:r>
          <w:t>Scope</w:t>
        </w:r>
        <w:r>
          <w:tab/>
        </w:r>
        <w:r>
          <w:fldChar w:fldCharType="begin"/>
        </w:r>
        <w:r>
          <w:instrText xml:space="preserve"> PAGEREF _Toc97142471 \h </w:instrText>
        </w:r>
      </w:ins>
      <w:r>
        <w:fldChar w:fldCharType="separate"/>
      </w:r>
      <w:ins w:id="22" w:author="mi" w:date="2022-03-02T19:40:00Z">
        <w:r>
          <w:t>6</w:t>
        </w:r>
        <w:r>
          <w:fldChar w:fldCharType="end"/>
        </w:r>
      </w:ins>
    </w:p>
    <w:p w14:paraId="29E71393" w14:textId="25223A21" w:rsidR="00F46288" w:rsidRDefault="00F46288">
      <w:pPr>
        <w:pStyle w:val="10"/>
        <w:rPr>
          <w:ins w:id="23" w:author="mi" w:date="2022-03-02T19:40:00Z"/>
          <w:rFonts w:asciiTheme="minorHAnsi" w:hAnsiTheme="minorHAnsi" w:cstheme="minorBidi"/>
          <w:kern w:val="2"/>
          <w:sz w:val="21"/>
          <w:szCs w:val="22"/>
          <w:lang w:val="en-US" w:eastAsia="zh-CN"/>
        </w:rPr>
      </w:pPr>
      <w:ins w:id="24" w:author="mi" w:date="2022-03-02T19:4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_Toc97142472 \h </w:instrText>
        </w:r>
      </w:ins>
      <w:r>
        <w:fldChar w:fldCharType="separate"/>
      </w:r>
      <w:ins w:id="25" w:author="mi" w:date="2022-03-02T19:40:00Z">
        <w:r>
          <w:t>6</w:t>
        </w:r>
        <w:r>
          <w:fldChar w:fldCharType="end"/>
        </w:r>
      </w:ins>
    </w:p>
    <w:p w14:paraId="20E6A8C6" w14:textId="054F7C58" w:rsidR="00F46288" w:rsidRDefault="00F46288">
      <w:pPr>
        <w:pStyle w:val="10"/>
        <w:rPr>
          <w:ins w:id="26" w:author="mi" w:date="2022-03-02T19:40:00Z"/>
          <w:rFonts w:asciiTheme="minorHAnsi" w:hAnsiTheme="minorHAnsi" w:cstheme="minorBidi"/>
          <w:kern w:val="2"/>
          <w:sz w:val="21"/>
          <w:szCs w:val="22"/>
          <w:lang w:val="en-US" w:eastAsia="zh-CN"/>
        </w:rPr>
      </w:pPr>
      <w:ins w:id="27" w:author="mi" w:date="2022-03-02T19:40:00Z">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_Toc97142473 \h </w:instrText>
        </w:r>
      </w:ins>
      <w:r>
        <w:fldChar w:fldCharType="separate"/>
      </w:r>
      <w:ins w:id="28" w:author="mi" w:date="2022-03-02T19:40:00Z">
        <w:r>
          <w:t>6</w:t>
        </w:r>
        <w:r>
          <w:fldChar w:fldCharType="end"/>
        </w:r>
      </w:ins>
    </w:p>
    <w:p w14:paraId="4BE57A83" w14:textId="601CA26A" w:rsidR="00F46288" w:rsidRDefault="00F46288">
      <w:pPr>
        <w:pStyle w:val="20"/>
        <w:rPr>
          <w:ins w:id="29" w:author="mi" w:date="2022-03-02T19:40:00Z"/>
          <w:rFonts w:asciiTheme="minorHAnsi" w:hAnsiTheme="minorHAnsi" w:cstheme="minorBidi"/>
          <w:kern w:val="2"/>
          <w:sz w:val="21"/>
          <w:szCs w:val="22"/>
          <w:lang w:val="en-US" w:eastAsia="zh-CN"/>
        </w:rPr>
      </w:pPr>
      <w:ins w:id="30" w:author="mi" w:date="2022-03-02T19:40:00Z">
        <w:r>
          <w:t>3.1</w:t>
        </w:r>
        <w:r>
          <w:rPr>
            <w:rFonts w:asciiTheme="minorHAnsi" w:hAnsiTheme="minorHAnsi" w:cstheme="minorBidi"/>
            <w:kern w:val="2"/>
            <w:sz w:val="21"/>
            <w:szCs w:val="22"/>
            <w:lang w:val="en-US" w:eastAsia="zh-CN"/>
          </w:rPr>
          <w:tab/>
        </w:r>
        <w:r>
          <w:t>Terms</w:t>
        </w:r>
        <w:r>
          <w:tab/>
        </w:r>
        <w:r>
          <w:fldChar w:fldCharType="begin"/>
        </w:r>
        <w:r>
          <w:instrText xml:space="preserve"> PAGEREF _Toc97142474 \h </w:instrText>
        </w:r>
      </w:ins>
      <w:r>
        <w:fldChar w:fldCharType="separate"/>
      </w:r>
      <w:ins w:id="31" w:author="mi" w:date="2022-03-02T19:40:00Z">
        <w:r>
          <w:t>6</w:t>
        </w:r>
        <w:r>
          <w:fldChar w:fldCharType="end"/>
        </w:r>
      </w:ins>
    </w:p>
    <w:p w14:paraId="3D99D17A" w14:textId="371BC7DF" w:rsidR="00F46288" w:rsidRDefault="00F46288">
      <w:pPr>
        <w:pStyle w:val="20"/>
        <w:rPr>
          <w:ins w:id="32" w:author="mi" w:date="2022-03-02T19:40:00Z"/>
          <w:rFonts w:asciiTheme="minorHAnsi" w:hAnsiTheme="minorHAnsi" w:cstheme="minorBidi"/>
          <w:kern w:val="2"/>
          <w:sz w:val="21"/>
          <w:szCs w:val="22"/>
          <w:lang w:val="en-US" w:eastAsia="zh-CN"/>
        </w:rPr>
      </w:pPr>
      <w:ins w:id="33" w:author="mi" w:date="2022-03-02T19:40: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_Toc97142475 \h </w:instrText>
        </w:r>
      </w:ins>
      <w:r>
        <w:fldChar w:fldCharType="separate"/>
      </w:r>
      <w:ins w:id="34" w:author="mi" w:date="2022-03-02T19:40:00Z">
        <w:r>
          <w:t>7</w:t>
        </w:r>
        <w:r>
          <w:fldChar w:fldCharType="end"/>
        </w:r>
      </w:ins>
    </w:p>
    <w:p w14:paraId="5105FFA6" w14:textId="1D0E268B" w:rsidR="00F46288" w:rsidRDefault="00F46288">
      <w:pPr>
        <w:pStyle w:val="10"/>
        <w:rPr>
          <w:ins w:id="35" w:author="mi" w:date="2022-03-02T19:40:00Z"/>
          <w:rFonts w:asciiTheme="minorHAnsi" w:hAnsiTheme="minorHAnsi" w:cstheme="minorBidi"/>
          <w:kern w:val="2"/>
          <w:sz w:val="21"/>
          <w:szCs w:val="22"/>
          <w:lang w:val="en-US" w:eastAsia="zh-CN"/>
        </w:rPr>
      </w:pPr>
      <w:ins w:id="36" w:author="mi" w:date="2022-03-02T19:40:00Z">
        <w:r>
          <w:t>4</w:t>
        </w:r>
        <w:r>
          <w:rPr>
            <w:rFonts w:asciiTheme="minorHAnsi" w:hAnsiTheme="minorHAnsi" w:cstheme="minorBidi"/>
            <w:kern w:val="2"/>
            <w:sz w:val="21"/>
            <w:szCs w:val="22"/>
            <w:lang w:val="en-US" w:eastAsia="zh-CN"/>
          </w:rPr>
          <w:tab/>
        </w:r>
        <w:r>
          <w:t>Architecture assumptions and requirements</w:t>
        </w:r>
        <w:r>
          <w:tab/>
        </w:r>
        <w:r>
          <w:fldChar w:fldCharType="begin"/>
        </w:r>
        <w:r>
          <w:instrText xml:space="preserve"> PAGEREF _Toc97142476 \h </w:instrText>
        </w:r>
      </w:ins>
      <w:r>
        <w:fldChar w:fldCharType="separate"/>
      </w:r>
      <w:ins w:id="37" w:author="mi" w:date="2022-03-02T19:40:00Z">
        <w:r>
          <w:t>7</w:t>
        </w:r>
        <w:r>
          <w:fldChar w:fldCharType="end"/>
        </w:r>
      </w:ins>
    </w:p>
    <w:p w14:paraId="6E2D6456" w14:textId="24AD50D8" w:rsidR="00F46288" w:rsidRDefault="00F46288">
      <w:pPr>
        <w:pStyle w:val="20"/>
        <w:rPr>
          <w:ins w:id="38" w:author="mi" w:date="2022-03-02T19:40:00Z"/>
          <w:rFonts w:asciiTheme="minorHAnsi" w:hAnsiTheme="minorHAnsi" w:cstheme="minorBidi"/>
          <w:kern w:val="2"/>
          <w:sz w:val="21"/>
          <w:szCs w:val="22"/>
          <w:lang w:val="en-US" w:eastAsia="zh-CN"/>
        </w:rPr>
      </w:pPr>
      <w:ins w:id="39" w:author="mi" w:date="2022-03-02T19:40:00Z">
        <w:r>
          <w:t>4.1</w:t>
        </w:r>
        <w:r>
          <w:rPr>
            <w:rFonts w:asciiTheme="minorHAnsi" w:hAnsiTheme="minorHAnsi" w:cstheme="minorBidi"/>
            <w:kern w:val="2"/>
            <w:sz w:val="21"/>
            <w:szCs w:val="22"/>
            <w:lang w:val="en-US" w:eastAsia="zh-CN"/>
          </w:rPr>
          <w:tab/>
        </w:r>
        <w:r>
          <w:t>Architecture assumptions</w:t>
        </w:r>
        <w:r>
          <w:tab/>
        </w:r>
        <w:r>
          <w:fldChar w:fldCharType="begin"/>
        </w:r>
        <w:r>
          <w:instrText xml:space="preserve"> PAGEREF _Toc97142477 \h </w:instrText>
        </w:r>
      </w:ins>
      <w:r>
        <w:fldChar w:fldCharType="separate"/>
      </w:r>
      <w:ins w:id="40" w:author="mi" w:date="2022-03-02T19:40:00Z">
        <w:r>
          <w:t>7</w:t>
        </w:r>
        <w:r>
          <w:fldChar w:fldCharType="end"/>
        </w:r>
      </w:ins>
    </w:p>
    <w:p w14:paraId="5E6F19B2" w14:textId="3C94591E" w:rsidR="00F46288" w:rsidRDefault="00F46288">
      <w:pPr>
        <w:pStyle w:val="20"/>
        <w:rPr>
          <w:ins w:id="41" w:author="mi" w:date="2022-03-02T19:40:00Z"/>
          <w:rFonts w:asciiTheme="minorHAnsi" w:hAnsiTheme="minorHAnsi" w:cstheme="minorBidi"/>
          <w:kern w:val="2"/>
          <w:sz w:val="21"/>
          <w:szCs w:val="22"/>
          <w:lang w:val="en-US" w:eastAsia="zh-CN"/>
        </w:rPr>
      </w:pPr>
      <w:ins w:id="42" w:author="mi" w:date="2022-03-02T19:40:00Z">
        <w:r>
          <w:t>4.2</w:t>
        </w:r>
        <w:r>
          <w:rPr>
            <w:rFonts w:asciiTheme="minorHAnsi" w:hAnsiTheme="minorHAnsi" w:cstheme="minorBidi"/>
            <w:kern w:val="2"/>
            <w:sz w:val="21"/>
            <w:szCs w:val="22"/>
            <w:lang w:val="en-US" w:eastAsia="zh-CN"/>
          </w:rPr>
          <w:tab/>
        </w:r>
        <w:r>
          <w:t>Architecture requirements</w:t>
        </w:r>
        <w:r>
          <w:tab/>
        </w:r>
        <w:r>
          <w:fldChar w:fldCharType="begin"/>
        </w:r>
        <w:r>
          <w:instrText xml:space="preserve"> PAGEREF _Toc97142478 \h </w:instrText>
        </w:r>
      </w:ins>
      <w:r>
        <w:fldChar w:fldCharType="separate"/>
      </w:r>
      <w:ins w:id="43" w:author="mi" w:date="2022-03-02T19:40:00Z">
        <w:r>
          <w:t>8</w:t>
        </w:r>
        <w:r>
          <w:fldChar w:fldCharType="end"/>
        </w:r>
      </w:ins>
    </w:p>
    <w:p w14:paraId="6739B593" w14:textId="5BD4AA51" w:rsidR="00F46288" w:rsidRDefault="00F46288">
      <w:pPr>
        <w:pStyle w:val="10"/>
        <w:rPr>
          <w:ins w:id="44" w:author="mi" w:date="2022-03-02T19:40:00Z"/>
          <w:rFonts w:asciiTheme="minorHAnsi" w:hAnsiTheme="minorHAnsi" w:cstheme="minorBidi"/>
          <w:kern w:val="2"/>
          <w:sz w:val="21"/>
          <w:szCs w:val="22"/>
          <w:lang w:val="en-US" w:eastAsia="zh-CN"/>
        </w:rPr>
      </w:pPr>
      <w:ins w:id="45" w:author="mi" w:date="2022-03-02T19:40: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_Toc97142479 \h </w:instrText>
        </w:r>
      </w:ins>
      <w:r>
        <w:fldChar w:fldCharType="separate"/>
      </w:r>
      <w:ins w:id="46" w:author="mi" w:date="2022-03-02T19:40:00Z">
        <w:r>
          <w:t>8</w:t>
        </w:r>
        <w:r>
          <w:fldChar w:fldCharType="end"/>
        </w:r>
      </w:ins>
    </w:p>
    <w:p w14:paraId="2BF7C888" w14:textId="4B5973AA" w:rsidR="00F46288" w:rsidRDefault="00F46288">
      <w:pPr>
        <w:pStyle w:val="20"/>
        <w:rPr>
          <w:ins w:id="47" w:author="mi" w:date="2022-03-02T19:40:00Z"/>
          <w:rFonts w:asciiTheme="minorHAnsi" w:hAnsiTheme="minorHAnsi" w:cstheme="minorBidi"/>
          <w:kern w:val="2"/>
          <w:sz w:val="21"/>
          <w:szCs w:val="22"/>
          <w:lang w:val="en-US" w:eastAsia="zh-CN"/>
        </w:rPr>
      </w:pPr>
      <w:ins w:id="48" w:author="mi" w:date="2022-03-02T19:40:00Z">
        <w:r>
          <w:t>5.1</w:t>
        </w:r>
        <w:r>
          <w:rPr>
            <w:rFonts w:asciiTheme="minorHAnsi" w:hAnsiTheme="minorHAnsi" w:cstheme="minorBidi"/>
            <w:kern w:val="2"/>
            <w:sz w:val="21"/>
            <w:szCs w:val="22"/>
            <w:lang w:val="en-US" w:eastAsia="zh-CN"/>
          </w:rPr>
          <w:tab/>
        </w:r>
        <w:r>
          <w:t xml:space="preserve">Key Issue #1: Support of authorisation and policy/parameter provisioning to UE </w:t>
        </w:r>
        <w:r>
          <w:tab/>
        </w:r>
        <w:r>
          <w:fldChar w:fldCharType="begin"/>
        </w:r>
        <w:r>
          <w:instrText xml:space="preserve"> PAGEREF _Toc97142480 \h </w:instrText>
        </w:r>
      </w:ins>
      <w:r>
        <w:fldChar w:fldCharType="separate"/>
      </w:r>
      <w:ins w:id="49" w:author="mi" w:date="2022-03-02T19:40:00Z">
        <w:r>
          <w:t>8</w:t>
        </w:r>
        <w:r>
          <w:fldChar w:fldCharType="end"/>
        </w:r>
      </w:ins>
    </w:p>
    <w:p w14:paraId="5BD4D41C" w14:textId="17BC744A" w:rsidR="00F46288" w:rsidRDefault="00F46288">
      <w:pPr>
        <w:pStyle w:val="30"/>
        <w:rPr>
          <w:ins w:id="50" w:author="mi" w:date="2022-03-02T19:40:00Z"/>
          <w:rFonts w:asciiTheme="minorHAnsi" w:hAnsiTheme="minorHAnsi" w:cstheme="minorBidi"/>
          <w:kern w:val="2"/>
          <w:sz w:val="21"/>
          <w:szCs w:val="22"/>
          <w:lang w:val="en-US" w:eastAsia="zh-CN"/>
        </w:rPr>
      </w:pPr>
      <w:ins w:id="51" w:author="mi" w:date="2022-03-02T19:40:00Z">
        <w:r>
          <w:t>5.1.1</w:t>
        </w:r>
        <w:r>
          <w:rPr>
            <w:rFonts w:asciiTheme="minorHAnsi" w:hAnsiTheme="minorHAnsi" w:cstheme="minorBidi"/>
            <w:kern w:val="2"/>
            <w:sz w:val="21"/>
            <w:szCs w:val="22"/>
            <w:lang w:val="en-US" w:eastAsia="zh-CN"/>
          </w:rPr>
          <w:tab/>
        </w:r>
        <w:r>
          <w:t>General description</w:t>
        </w:r>
        <w:r>
          <w:tab/>
        </w:r>
        <w:r>
          <w:fldChar w:fldCharType="begin"/>
        </w:r>
        <w:r>
          <w:instrText xml:space="preserve"> PAGEREF _Toc97142481 \h </w:instrText>
        </w:r>
      </w:ins>
      <w:r>
        <w:fldChar w:fldCharType="separate"/>
      </w:r>
      <w:ins w:id="52" w:author="mi" w:date="2022-03-02T19:40:00Z">
        <w:r>
          <w:t>8</w:t>
        </w:r>
        <w:r>
          <w:fldChar w:fldCharType="end"/>
        </w:r>
      </w:ins>
    </w:p>
    <w:p w14:paraId="0EDA13B0" w14:textId="35FAD378" w:rsidR="00F46288" w:rsidRDefault="00F46288">
      <w:pPr>
        <w:pStyle w:val="20"/>
        <w:rPr>
          <w:ins w:id="53" w:author="mi" w:date="2022-03-02T19:40:00Z"/>
          <w:rFonts w:asciiTheme="minorHAnsi" w:hAnsiTheme="minorHAnsi" w:cstheme="minorBidi"/>
          <w:kern w:val="2"/>
          <w:sz w:val="21"/>
          <w:szCs w:val="22"/>
          <w:lang w:val="en-US" w:eastAsia="zh-CN"/>
        </w:rPr>
      </w:pPr>
      <w:ins w:id="54" w:author="mi" w:date="2022-03-02T19:40:00Z">
        <w:r>
          <w:t>5.2</w:t>
        </w:r>
        <w:r>
          <w:rPr>
            <w:rFonts w:asciiTheme="minorHAnsi" w:hAnsiTheme="minorHAnsi" w:cstheme="minorBidi"/>
            <w:kern w:val="2"/>
            <w:sz w:val="21"/>
            <w:szCs w:val="22"/>
            <w:lang w:val="en-US" w:eastAsia="zh-CN"/>
          </w:rPr>
          <w:tab/>
        </w:r>
        <w:r>
          <w:t>Key Issue #2: Ranging service operation procedure with the assistance of another UE</w:t>
        </w:r>
        <w:r>
          <w:tab/>
        </w:r>
        <w:r>
          <w:fldChar w:fldCharType="begin"/>
        </w:r>
        <w:r>
          <w:instrText xml:space="preserve"> PAGEREF _Toc97142482 \h </w:instrText>
        </w:r>
      </w:ins>
      <w:r>
        <w:fldChar w:fldCharType="separate"/>
      </w:r>
      <w:ins w:id="55" w:author="mi" w:date="2022-03-02T19:40:00Z">
        <w:r>
          <w:t>9</w:t>
        </w:r>
        <w:r>
          <w:fldChar w:fldCharType="end"/>
        </w:r>
      </w:ins>
    </w:p>
    <w:p w14:paraId="5F31EE6C" w14:textId="432B1BEC" w:rsidR="00F46288" w:rsidRDefault="00F46288">
      <w:pPr>
        <w:pStyle w:val="30"/>
        <w:rPr>
          <w:ins w:id="56" w:author="mi" w:date="2022-03-02T19:40:00Z"/>
          <w:rFonts w:asciiTheme="minorHAnsi" w:hAnsiTheme="minorHAnsi" w:cstheme="minorBidi"/>
          <w:kern w:val="2"/>
          <w:sz w:val="21"/>
          <w:szCs w:val="22"/>
          <w:lang w:val="en-US" w:eastAsia="zh-CN"/>
        </w:rPr>
      </w:pPr>
      <w:ins w:id="57" w:author="mi" w:date="2022-03-02T19:40:00Z">
        <w:r>
          <w:t>5.2.1</w:t>
        </w:r>
        <w:r>
          <w:rPr>
            <w:rFonts w:asciiTheme="minorHAnsi" w:hAnsiTheme="minorHAnsi" w:cstheme="minorBidi"/>
            <w:kern w:val="2"/>
            <w:sz w:val="21"/>
            <w:szCs w:val="22"/>
            <w:lang w:val="en-US" w:eastAsia="zh-CN"/>
          </w:rPr>
          <w:tab/>
        </w:r>
        <w:r>
          <w:t>General description</w:t>
        </w:r>
        <w:r>
          <w:tab/>
        </w:r>
        <w:r>
          <w:fldChar w:fldCharType="begin"/>
        </w:r>
        <w:r>
          <w:instrText xml:space="preserve"> PAGEREF _Toc97142483 \h </w:instrText>
        </w:r>
      </w:ins>
      <w:r>
        <w:fldChar w:fldCharType="separate"/>
      </w:r>
      <w:ins w:id="58" w:author="mi" w:date="2022-03-02T19:40:00Z">
        <w:r>
          <w:t>9</w:t>
        </w:r>
        <w:r>
          <w:fldChar w:fldCharType="end"/>
        </w:r>
      </w:ins>
    </w:p>
    <w:p w14:paraId="19949AE0" w14:textId="74A963A7" w:rsidR="00F46288" w:rsidRDefault="00F46288">
      <w:pPr>
        <w:pStyle w:val="20"/>
        <w:rPr>
          <w:ins w:id="59" w:author="mi" w:date="2022-03-02T19:40:00Z"/>
          <w:rFonts w:asciiTheme="minorHAnsi" w:hAnsiTheme="minorHAnsi" w:cstheme="minorBidi"/>
          <w:kern w:val="2"/>
          <w:sz w:val="21"/>
          <w:szCs w:val="22"/>
          <w:lang w:val="en-US" w:eastAsia="zh-CN"/>
        </w:rPr>
      </w:pPr>
      <w:ins w:id="60" w:author="mi" w:date="2022-03-02T19:40:00Z">
        <w:r>
          <w:t>5.3</w:t>
        </w:r>
        <w:r>
          <w:rPr>
            <w:rFonts w:asciiTheme="minorHAnsi" w:hAnsiTheme="minorHAnsi" w:cstheme="minorBidi"/>
            <w:kern w:val="2"/>
            <w:sz w:val="21"/>
            <w:szCs w:val="22"/>
            <w:lang w:val="en-US" w:eastAsia="zh-CN"/>
          </w:rPr>
          <w:tab/>
        </w:r>
        <w:r>
          <w:t>Key Issue #3: Ranging/Sidelink Positioning device discovery</w:t>
        </w:r>
        <w:r>
          <w:tab/>
        </w:r>
        <w:r>
          <w:fldChar w:fldCharType="begin"/>
        </w:r>
        <w:r>
          <w:instrText xml:space="preserve"> PAGEREF _Toc97142484 \h </w:instrText>
        </w:r>
      </w:ins>
      <w:r>
        <w:fldChar w:fldCharType="separate"/>
      </w:r>
      <w:ins w:id="61" w:author="mi" w:date="2022-03-02T19:40:00Z">
        <w:r>
          <w:t>9</w:t>
        </w:r>
        <w:r>
          <w:fldChar w:fldCharType="end"/>
        </w:r>
      </w:ins>
    </w:p>
    <w:p w14:paraId="75063D97" w14:textId="18013E97" w:rsidR="00F46288" w:rsidRDefault="00F46288">
      <w:pPr>
        <w:pStyle w:val="30"/>
        <w:rPr>
          <w:ins w:id="62" w:author="mi" w:date="2022-03-02T19:40:00Z"/>
          <w:rFonts w:asciiTheme="minorHAnsi" w:hAnsiTheme="minorHAnsi" w:cstheme="minorBidi"/>
          <w:kern w:val="2"/>
          <w:sz w:val="21"/>
          <w:szCs w:val="22"/>
          <w:lang w:val="en-US" w:eastAsia="zh-CN"/>
        </w:rPr>
      </w:pPr>
      <w:ins w:id="63" w:author="mi" w:date="2022-03-02T19:40:00Z">
        <w:r>
          <w:t>5.3.1</w:t>
        </w:r>
        <w:r>
          <w:rPr>
            <w:rFonts w:asciiTheme="minorHAnsi" w:hAnsiTheme="minorHAnsi" w:cstheme="minorBidi"/>
            <w:kern w:val="2"/>
            <w:sz w:val="21"/>
            <w:szCs w:val="22"/>
            <w:lang w:val="en-US" w:eastAsia="zh-CN"/>
          </w:rPr>
          <w:tab/>
        </w:r>
        <w:r>
          <w:t>General description</w:t>
        </w:r>
        <w:r>
          <w:tab/>
        </w:r>
        <w:r>
          <w:fldChar w:fldCharType="begin"/>
        </w:r>
        <w:r>
          <w:instrText xml:space="preserve"> PAGEREF _Toc97142485 \h </w:instrText>
        </w:r>
      </w:ins>
      <w:r>
        <w:fldChar w:fldCharType="separate"/>
      </w:r>
      <w:ins w:id="64" w:author="mi" w:date="2022-03-02T19:40:00Z">
        <w:r>
          <w:t>9</w:t>
        </w:r>
        <w:r>
          <w:fldChar w:fldCharType="end"/>
        </w:r>
      </w:ins>
    </w:p>
    <w:p w14:paraId="0B75CF3B" w14:textId="44F62356" w:rsidR="00F46288" w:rsidRDefault="00F46288">
      <w:pPr>
        <w:pStyle w:val="20"/>
        <w:rPr>
          <w:ins w:id="65" w:author="mi" w:date="2022-03-02T19:40:00Z"/>
          <w:rFonts w:asciiTheme="minorHAnsi" w:hAnsiTheme="minorHAnsi" w:cstheme="minorBidi"/>
          <w:kern w:val="2"/>
          <w:sz w:val="21"/>
          <w:szCs w:val="22"/>
          <w:lang w:val="en-US" w:eastAsia="zh-CN"/>
        </w:rPr>
      </w:pPr>
      <w:ins w:id="66" w:author="mi" w:date="2022-03-02T19:40:00Z">
        <w:r>
          <w:t>5.4</w:t>
        </w:r>
        <w:r>
          <w:rPr>
            <w:rFonts w:asciiTheme="minorHAnsi" w:hAnsiTheme="minorHAnsi" w:cstheme="minorBidi"/>
            <w:kern w:val="2"/>
            <w:sz w:val="21"/>
            <w:szCs w:val="22"/>
            <w:lang w:val="en-US" w:eastAsia="zh-CN"/>
          </w:rPr>
          <w:tab/>
        </w:r>
        <w:r>
          <w:t>Key issue #4: Control of Operations for Ranging/Sidelink positioning</w:t>
        </w:r>
        <w:r>
          <w:tab/>
        </w:r>
        <w:r>
          <w:fldChar w:fldCharType="begin"/>
        </w:r>
        <w:r>
          <w:instrText xml:space="preserve"> PAGEREF _Toc97142486 \h </w:instrText>
        </w:r>
      </w:ins>
      <w:r>
        <w:fldChar w:fldCharType="separate"/>
      </w:r>
      <w:ins w:id="67" w:author="mi" w:date="2022-03-02T19:40:00Z">
        <w:r>
          <w:t>10</w:t>
        </w:r>
        <w:r>
          <w:fldChar w:fldCharType="end"/>
        </w:r>
      </w:ins>
    </w:p>
    <w:p w14:paraId="419BCA33" w14:textId="20B15553" w:rsidR="00F46288" w:rsidRDefault="00F46288">
      <w:pPr>
        <w:pStyle w:val="30"/>
        <w:rPr>
          <w:ins w:id="68" w:author="mi" w:date="2022-03-02T19:40:00Z"/>
          <w:rFonts w:asciiTheme="minorHAnsi" w:hAnsiTheme="minorHAnsi" w:cstheme="minorBidi"/>
          <w:kern w:val="2"/>
          <w:sz w:val="21"/>
          <w:szCs w:val="22"/>
          <w:lang w:val="en-US" w:eastAsia="zh-CN"/>
        </w:rPr>
      </w:pPr>
      <w:ins w:id="69" w:author="mi" w:date="2022-03-02T19:40:00Z">
        <w:r>
          <w:t>5.4.1</w:t>
        </w:r>
        <w:r>
          <w:rPr>
            <w:rFonts w:asciiTheme="minorHAnsi" w:hAnsiTheme="minorHAnsi" w:cstheme="minorBidi"/>
            <w:kern w:val="2"/>
            <w:sz w:val="21"/>
            <w:szCs w:val="22"/>
            <w:lang w:val="en-US" w:eastAsia="zh-CN"/>
          </w:rPr>
          <w:tab/>
        </w:r>
        <w:r>
          <w:t>General description</w:t>
        </w:r>
        <w:r>
          <w:tab/>
        </w:r>
        <w:r>
          <w:fldChar w:fldCharType="begin"/>
        </w:r>
        <w:r>
          <w:instrText xml:space="preserve"> PAGEREF _Toc97142487 \h </w:instrText>
        </w:r>
      </w:ins>
      <w:r>
        <w:fldChar w:fldCharType="separate"/>
      </w:r>
      <w:ins w:id="70" w:author="mi" w:date="2022-03-02T19:40:00Z">
        <w:r>
          <w:t>10</w:t>
        </w:r>
        <w:r>
          <w:fldChar w:fldCharType="end"/>
        </w:r>
      </w:ins>
    </w:p>
    <w:p w14:paraId="10A8D01C" w14:textId="37E7F618" w:rsidR="00F46288" w:rsidRDefault="00F46288">
      <w:pPr>
        <w:pStyle w:val="20"/>
        <w:rPr>
          <w:ins w:id="71" w:author="mi" w:date="2022-03-02T19:40:00Z"/>
          <w:rFonts w:asciiTheme="minorHAnsi" w:hAnsiTheme="minorHAnsi" w:cstheme="minorBidi"/>
          <w:kern w:val="2"/>
          <w:sz w:val="21"/>
          <w:szCs w:val="22"/>
          <w:lang w:val="en-US" w:eastAsia="zh-CN"/>
        </w:rPr>
      </w:pPr>
      <w:ins w:id="72" w:author="mi" w:date="2022-03-02T19:40:00Z">
        <w:r w:rsidRPr="00565B88">
          <w:rPr>
            <w:lang w:val="en-US" w:eastAsia="zh-CN"/>
          </w:rPr>
          <w:t>5.5</w:t>
        </w:r>
        <w:r>
          <w:rPr>
            <w:rFonts w:asciiTheme="minorHAnsi" w:hAnsiTheme="minorHAnsi" w:cstheme="minorBidi"/>
            <w:kern w:val="2"/>
            <w:sz w:val="21"/>
            <w:szCs w:val="22"/>
            <w:lang w:val="en-US" w:eastAsia="zh-CN"/>
          </w:rPr>
          <w:tab/>
        </w:r>
        <w:r w:rsidRPr="00565B88">
          <w:rPr>
            <w:lang w:val="en-US" w:eastAsia="ko-KR"/>
          </w:rPr>
          <w:t>Key Issue</w:t>
        </w:r>
        <w:r w:rsidRPr="00565B88">
          <w:rPr>
            <w:lang w:val="en-US" w:eastAsia="zh-CN"/>
          </w:rPr>
          <w:t xml:space="preserve"> #5</w:t>
        </w:r>
        <w:r w:rsidRPr="00565B88">
          <w:rPr>
            <w:lang w:val="en-US"/>
          </w:rPr>
          <w:t>: Network assisted Sidelink Positioning for In Network Coverage and Partial Network Coverage</w:t>
        </w:r>
        <w:r>
          <w:tab/>
        </w:r>
        <w:r>
          <w:fldChar w:fldCharType="begin"/>
        </w:r>
        <w:r>
          <w:instrText xml:space="preserve"> PAGEREF _Toc97142488 \h </w:instrText>
        </w:r>
      </w:ins>
      <w:r>
        <w:fldChar w:fldCharType="separate"/>
      </w:r>
      <w:ins w:id="73" w:author="mi" w:date="2022-03-02T19:40:00Z">
        <w:r>
          <w:t>11</w:t>
        </w:r>
        <w:r>
          <w:fldChar w:fldCharType="end"/>
        </w:r>
      </w:ins>
    </w:p>
    <w:p w14:paraId="374483E3" w14:textId="0DD3FC17" w:rsidR="00F46288" w:rsidRDefault="00F46288">
      <w:pPr>
        <w:pStyle w:val="30"/>
        <w:rPr>
          <w:ins w:id="74" w:author="mi" w:date="2022-03-02T19:40:00Z"/>
          <w:rFonts w:asciiTheme="minorHAnsi" w:hAnsiTheme="minorHAnsi" w:cstheme="minorBidi"/>
          <w:kern w:val="2"/>
          <w:sz w:val="21"/>
          <w:szCs w:val="22"/>
          <w:lang w:val="en-US" w:eastAsia="zh-CN"/>
        </w:rPr>
      </w:pPr>
      <w:ins w:id="75" w:author="mi" w:date="2022-03-02T19:40:00Z">
        <w:r w:rsidRPr="00565B88">
          <w:rPr>
            <w:lang w:val="en-US"/>
          </w:rPr>
          <w:t>5.5.1</w:t>
        </w:r>
        <w:r>
          <w:rPr>
            <w:rFonts w:asciiTheme="minorHAnsi" w:hAnsiTheme="minorHAnsi" w:cstheme="minorBidi"/>
            <w:kern w:val="2"/>
            <w:sz w:val="21"/>
            <w:szCs w:val="22"/>
            <w:lang w:val="en-US" w:eastAsia="zh-CN"/>
          </w:rPr>
          <w:tab/>
        </w:r>
        <w:r w:rsidRPr="00565B88">
          <w:rPr>
            <w:lang w:val="en-US"/>
          </w:rPr>
          <w:t>General description</w:t>
        </w:r>
        <w:r>
          <w:tab/>
        </w:r>
        <w:r>
          <w:fldChar w:fldCharType="begin"/>
        </w:r>
        <w:r>
          <w:instrText xml:space="preserve"> PAGEREF _Toc97142489 \h </w:instrText>
        </w:r>
      </w:ins>
      <w:r>
        <w:fldChar w:fldCharType="separate"/>
      </w:r>
      <w:ins w:id="76" w:author="mi" w:date="2022-03-02T19:40:00Z">
        <w:r>
          <w:t>11</w:t>
        </w:r>
        <w:r>
          <w:fldChar w:fldCharType="end"/>
        </w:r>
      </w:ins>
    </w:p>
    <w:p w14:paraId="5A845A67" w14:textId="390EA4C3" w:rsidR="00F46288" w:rsidRDefault="00F46288">
      <w:pPr>
        <w:pStyle w:val="20"/>
        <w:rPr>
          <w:ins w:id="77" w:author="mi" w:date="2022-03-02T19:40:00Z"/>
          <w:rFonts w:asciiTheme="minorHAnsi" w:hAnsiTheme="minorHAnsi" w:cstheme="minorBidi"/>
          <w:kern w:val="2"/>
          <w:sz w:val="21"/>
          <w:szCs w:val="22"/>
          <w:lang w:val="en-US" w:eastAsia="zh-CN"/>
        </w:rPr>
      </w:pPr>
      <w:ins w:id="78" w:author="mi" w:date="2022-03-02T19:40:00Z">
        <w:r w:rsidRPr="00565B88">
          <w:rPr>
            <w:lang w:val="en-US" w:eastAsia="zh-CN"/>
          </w:rPr>
          <w:t>5.6</w:t>
        </w:r>
        <w:r>
          <w:rPr>
            <w:rFonts w:asciiTheme="minorHAnsi" w:hAnsiTheme="minorHAnsi" w:cstheme="minorBidi"/>
            <w:kern w:val="2"/>
            <w:sz w:val="21"/>
            <w:szCs w:val="22"/>
            <w:lang w:val="en-US" w:eastAsia="zh-CN"/>
          </w:rPr>
          <w:tab/>
        </w:r>
        <w:r w:rsidRPr="00565B88">
          <w:rPr>
            <w:lang w:val="en-US" w:eastAsia="zh-CN"/>
          </w:rPr>
          <w:t>Key Issue #6: Ranging and sidelink positioning service exposure to a UE</w:t>
        </w:r>
        <w:r>
          <w:tab/>
        </w:r>
        <w:r>
          <w:fldChar w:fldCharType="begin"/>
        </w:r>
        <w:r>
          <w:instrText xml:space="preserve"> PAGEREF _Toc97142490 \h </w:instrText>
        </w:r>
      </w:ins>
      <w:r>
        <w:fldChar w:fldCharType="separate"/>
      </w:r>
      <w:ins w:id="79" w:author="mi" w:date="2022-03-02T19:40:00Z">
        <w:r>
          <w:t>11</w:t>
        </w:r>
        <w:r>
          <w:fldChar w:fldCharType="end"/>
        </w:r>
      </w:ins>
    </w:p>
    <w:p w14:paraId="228D1170" w14:textId="240545A4" w:rsidR="00F46288" w:rsidRDefault="00F46288">
      <w:pPr>
        <w:pStyle w:val="30"/>
        <w:rPr>
          <w:ins w:id="80" w:author="mi" w:date="2022-03-02T19:40:00Z"/>
          <w:rFonts w:asciiTheme="minorHAnsi" w:hAnsiTheme="minorHAnsi" w:cstheme="minorBidi"/>
          <w:kern w:val="2"/>
          <w:sz w:val="21"/>
          <w:szCs w:val="22"/>
          <w:lang w:val="en-US" w:eastAsia="zh-CN"/>
        </w:rPr>
      </w:pPr>
      <w:ins w:id="81" w:author="mi" w:date="2022-03-02T19:40:00Z">
        <w:r w:rsidRPr="00565B88">
          <w:rPr>
            <w:lang w:val="en-US"/>
          </w:rPr>
          <w:t>5.6.1</w:t>
        </w:r>
        <w:r>
          <w:rPr>
            <w:rFonts w:asciiTheme="minorHAnsi" w:hAnsiTheme="minorHAnsi" w:cstheme="minorBidi"/>
            <w:kern w:val="2"/>
            <w:sz w:val="21"/>
            <w:szCs w:val="22"/>
            <w:lang w:val="en-US" w:eastAsia="zh-CN"/>
          </w:rPr>
          <w:tab/>
        </w:r>
        <w:r w:rsidRPr="00565B88">
          <w:rPr>
            <w:lang w:val="en-US"/>
          </w:rPr>
          <w:t>General description</w:t>
        </w:r>
        <w:r>
          <w:tab/>
        </w:r>
        <w:r>
          <w:fldChar w:fldCharType="begin"/>
        </w:r>
        <w:r>
          <w:instrText xml:space="preserve"> PAGEREF _Toc97142491 \h </w:instrText>
        </w:r>
      </w:ins>
      <w:r>
        <w:fldChar w:fldCharType="separate"/>
      </w:r>
      <w:ins w:id="82" w:author="mi" w:date="2022-03-02T19:40:00Z">
        <w:r>
          <w:t>11</w:t>
        </w:r>
        <w:r>
          <w:fldChar w:fldCharType="end"/>
        </w:r>
      </w:ins>
    </w:p>
    <w:p w14:paraId="18E2BE5F" w14:textId="0DF93209" w:rsidR="00F46288" w:rsidRDefault="00F46288">
      <w:pPr>
        <w:pStyle w:val="20"/>
        <w:rPr>
          <w:ins w:id="83" w:author="mi" w:date="2022-03-02T19:40:00Z"/>
          <w:rFonts w:asciiTheme="minorHAnsi" w:hAnsiTheme="minorHAnsi" w:cstheme="minorBidi"/>
          <w:kern w:val="2"/>
          <w:sz w:val="21"/>
          <w:szCs w:val="22"/>
          <w:lang w:val="en-US" w:eastAsia="zh-CN"/>
        </w:rPr>
      </w:pPr>
      <w:ins w:id="84" w:author="mi" w:date="2022-03-02T19:40:00Z">
        <w:r w:rsidRPr="00565B88">
          <w:rPr>
            <w:lang w:val="en-US" w:eastAsia="zh-CN"/>
          </w:rPr>
          <w:t>5.7</w:t>
        </w:r>
        <w:r>
          <w:rPr>
            <w:rFonts w:asciiTheme="minorHAnsi" w:hAnsiTheme="minorHAnsi" w:cstheme="minorBidi"/>
            <w:kern w:val="2"/>
            <w:sz w:val="21"/>
            <w:szCs w:val="22"/>
            <w:lang w:val="en-US" w:eastAsia="zh-CN"/>
          </w:rPr>
          <w:tab/>
        </w:r>
        <w:r w:rsidRPr="00565B88">
          <w:rPr>
            <w:lang w:val="en-US" w:eastAsia="zh-CN"/>
          </w:rPr>
          <w:t>Key Issue #7: Ranging/Sidelink Positioning service exposure to Application server and for network assisted sidelink positioning</w:t>
        </w:r>
        <w:r>
          <w:tab/>
        </w:r>
        <w:r>
          <w:fldChar w:fldCharType="begin"/>
        </w:r>
        <w:r>
          <w:instrText xml:space="preserve"> PAGEREF _Toc97142492 \h </w:instrText>
        </w:r>
      </w:ins>
      <w:r>
        <w:fldChar w:fldCharType="separate"/>
      </w:r>
      <w:ins w:id="85" w:author="mi" w:date="2022-03-02T19:40:00Z">
        <w:r>
          <w:t>12</w:t>
        </w:r>
        <w:r>
          <w:fldChar w:fldCharType="end"/>
        </w:r>
      </w:ins>
    </w:p>
    <w:p w14:paraId="4DADFD54" w14:textId="0539BB93" w:rsidR="00F46288" w:rsidRDefault="00F46288">
      <w:pPr>
        <w:pStyle w:val="30"/>
        <w:rPr>
          <w:ins w:id="86" w:author="mi" w:date="2022-03-02T19:40:00Z"/>
          <w:rFonts w:asciiTheme="minorHAnsi" w:hAnsiTheme="minorHAnsi" w:cstheme="minorBidi"/>
          <w:kern w:val="2"/>
          <w:sz w:val="21"/>
          <w:szCs w:val="22"/>
          <w:lang w:val="en-US" w:eastAsia="zh-CN"/>
        </w:rPr>
      </w:pPr>
      <w:ins w:id="87" w:author="mi" w:date="2022-03-02T19:40:00Z">
        <w:r w:rsidRPr="00565B88">
          <w:rPr>
            <w:lang w:val="en-US"/>
          </w:rPr>
          <w:t>5.7.1</w:t>
        </w:r>
        <w:r>
          <w:rPr>
            <w:rFonts w:asciiTheme="minorHAnsi" w:hAnsiTheme="minorHAnsi" w:cstheme="minorBidi"/>
            <w:kern w:val="2"/>
            <w:sz w:val="21"/>
            <w:szCs w:val="22"/>
            <w:lang w:val="en-US" w:eastAsia="zh-CN"/>
          </w:rPr>
          <w:tab/>
        </w:r>
        <w:r w:rsidRPr="00565B88">
          <w:rPr>
            <w:lang w:val="en-US"/>
          </w:rPr>
          <w:t>General description</w:t>
        </w:r>
        <w:r>
          <w:tab/>
        </w:r>
        <w:r>
          <w:fldChar w:fldCharType="begin"/>
        </w:r>
        <w:r>
          <w:instrText xml:space="preserve"> PAGEREF _Toc97142493 \h </w:instrText>
        </w:r>
      </w:ins>
      <w:r>
        <w:fldChar w:fldCharType="separate"/>
      </w:r>
      <w:ins w:id="88" w:author="mi" w:date="2022-03-02T19:40:00Z">
        <w:r>
          <w:t>12</w:t>
        </w:r>
        <w:r>
          <w:fldChar w:fldCharType="end"/>
        </w:r>
      </w:ins>
    </w:p>
    <w:p w14:paraId="26DC6FE9" w14:textId="07F4A529" w:rsidR="00F46288" w:rsidRDefault="00F46288">
      <w:pPr>
        <w:pStyle w:val="10"/>
        <w:rPr>
          <w:ins w:id="89" w:author="mi" w:date="2022-03-02T19:40:00Z"/>
          <w:rFonts w:asciiTheme="minorHAnsi" w:hAnsiTheme="minorHAnsi" w:cstheme="minorBidi"/>
          <w:kern w:val="2"/>
          <w:sz w:val="21"/>
          <w:szCs w:val="22"/>
          <w:lang w:val="en-US" w:eastAsia="zh-CN"/>
        </w:rPr>
      </w:pPr>
      <w:ins w:id="90" w:author="mi" w:date="2022-03-02T19:40:00Z">
        <w:r>
          <w:t>6</w:t>
        </w:r>
        <w:r>
          <w:rPr>
            <w:rFonts w:asciiTheme="minorHAnsi" w:hAnsiTheme="minorHAnsi" w:cstheme="minorBidi"/>
            <w:kern w:val="2"/>
            <w:sz w:val="21"/>
            <w:szCs w:val="22"/>
            <w:lang w:val="en-US" w:eastAsia="zh-CN"/>
          </w:rPr>
          <w:tab/>
        </w:r>
        <w:r>
          <w:t>Solutions</w:t>
        </w:r>
        <w:r>
          <w:tab/>
        </w:r>
        <w:r>
          <w:fldChar w:fldCharType="begin"/>
        </w:r>
        <w:r>
          <w:instrText xml:space="preserve"> PAGEREF _Toc97142494 \h </w:instrText>
        </w:r>
      </w:ins>
      <w:r>
        <w:fldChar w:fldCharType="separate"/>
      </w:r>
      <w:ins w:id="91" w:author="mi" w:date="2022-03-02T19:40:00Z">
        <w:r>
          <w:t>12</w:t>
        </w:r>
        <w:r>
          <w:fldChar w:fldCharType="end"/>
        </w:r>
      </w:ins>
    </w:p>
    <w:p w14:paraId="71BE02CD" w14:textId="521A768A" w:rsidR="00F46288" w:rsidRDefault="00F46288">
      <w:pPr>
        <w:pStyle w:val="20"/>
        <w:rPr>
          <w:ins w:id="92" w:author="mi" w:date="2022-03-02T19:40:00Z"/>
          <w:rFonts w:asciiTheme="minorHAnsi" w:hAnsiTheme="minorHAnsi" w:cstheme="minorBidi"/>
          <w:kern w:val="2"/>
          <w:sz w:val="21"/>
          <w:szCs w:val="22"/>
          <w:lang w:val="en-US" w:eastAsia="zh-CN"/>
        </w:rPr>
      </w:pPr>
      <w:ins w:id="93" w:author="mi" w:date="2022-03-02T19:40: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_Toc97142495 \h </w:instrText>
        </w:r>
      </w:ins>
      <w:r>
        <w:fldChar w:fldCharType="separate"/>
      </w:r>
      <w:ins w:id="94" w:author="mi" w:date="2022-03-02T19:40:00Z">
        <w:r>
          <w:t>12</w:t>
        </w:r>
        <w:r>
          <w:fldChar w:fldCharType="end"/>
        </w:r>
      </w:ins>
    </w:p>
    <w:p w14:paraId="217E656A" w14:textId="411274B8" w:rsidR="00F46288" w:rsidRDefault="00F46288">
      <w:pPr>
        <w:pStyle w:val="20"/>
        <w:rPr>
          <w:ins w:id="95" w:author="mi" w:date="2022-03-02T19:40:00Z"/>
          <w:rFonts w:asciiTheme="minorHAnsi" w:hAnsiTheme="minorHAnsi" w:cstheme="minorBidi"/>
          <w:kern w:val="2"/>
          <w:sz w:val="21"/>
          <w:szCs w:val="22"/>
          <w:lang w:val="en-US" w:eastAsia="zh-CN"/>
        </w:rPr>
      </w:pPr>
      <w:ins w:id="96" w:author="mi" w:date="2022-03-02T19:40:00Z">
        <w:r>
          <w:t>6.1</w:t>
        </w:r>
        <w:r>
          <w:rPr>
            <w:rFonts w:asciiTheme="minorHAnsi" w:hAnsiTheme="minorHAnsi" w:cstheme="minorBidi"/>
            <w:kern w:val="2"/>
            <w:sz w:val="21"/>
            <w:szCs w:val="22"/>
            <w:lang w:val="en-US" w:eastAsia="zh-CN"/>
          </w:rPr>
          <w:tab/>
        </w:r>
        <w:r>
          <w:t>Solution #x: title of the solution</w:t>
        </w:r>
        <w:r>
          <w:tab/>
        </w:r>
        <w:r>
          <w:fldChar w:fldCharType="begin"/>
        </w:r>
        <w:r>
          <w:instrText xml:space="preserve"> PAGEREF _Toc97142496 \h </w:instrText>
        </w:r>
      </w:ins>
      <w:r>
        <w:fldChar w:fldCharType="separate"/>
      </w:r>
      <w:ins w:id="97" w:author="mi" w:date="2022-03-02T19:40:00Z">
        <w:r>
          <w:t>12</w:t>
        </w:r>
        <w:r>
          <w:fldChar w:fldCharType="end"/>
        </w:r>
      </w:ins>
    </w:p>
    <w:p w14:paraId="09055F90" w14:textId="191079FE" w:rsidR="00F46288" w:rsidRDefault="00F46288">
      <w:pPr>
        <w:pStyle w:val="30"/>
        <w:rPr>
          <w:ins w:id="98" w:author="mi" w:date="2022-03-02T19:40:00Z"/>
          <w:rFonts w:asciiTheme="minorHAnsi" w:hAnsiTheme="minorHAnsi" w:cstheme="minorBidi"/>
          <w:kern w:val="2"/>
          <w:sz w:val="21"/>
          <w:szCs w:val="22"/>
          <w:lang w:val="en-US" w:eastAsia="zh-CN"/>
        </w:rPr>
      </w:pPr>
      <w:ins w:id="99" w:author="mi" w:date="2022-03-02T19:40:00Z">
        <w:r>
          <w:t>6.1.1</w:t>
        </w:r>
        <w:r>
          <w:rPr>
            <w:rFonts w:asciiTheme="minorHAnsi" w:hAnsiTheme="minorHAnsi" w:cstheme="minorBidi"/>
            <w:kern w:val="2"/>
            <w:sz w:val="21"/>
            <w:szCs w:val="22"/>
            <w:lang w:val="en-US" w:eastAsia="zh-CN"/>
          </w:rPr>
          <w:tab/>
        </w:r>
        <w:r>
          <w:t>General</w:t>
        </w:r>
        <w:r>
          <w:tab/>
        </w:r>
        <w:r>
          <w:fldChar w:fldCharType="begin"/>
        </w:r>
        <w:r>
          <w:instrText xml:space="preserve"> PAGEREF _Toc97142497 \h </w:instrText>
        </w:r>
      </w:ins>
      <w:r>
        <w:fldChar w:fldCharType="separate"/>
      </w:r>
      <w:ins w:id="100" w:author="mi" w:date="2022-03-02T19:40:00Z">
        <w:r>
          <w:t>12</w:t>
        </w:r>
        <w:r>
          <w:fldChar w:fldCharType="end"/>
        </w:r>
      </w:ins>
    </w:p>
    <w:p w14:paraId="2E2FD8CD" w14:textId="5E5AD10F" w:rsidR="00F46288" w:rsidRDefault="00F46288">
      <w:pPr>
        <w:pStyle w:val="30"/>
        <w:rPr>
          <w:ins w:id="101" w:author="mi" w:date="2022-03-02T19:40:00Z"/>
          <w:rFonts w:asciiTheme="minorHAnsi" w:hAnsiTheme="minorHAnsi" w:cstheme="minorBidi"/>
          <w:kern w:val="2"/>
          <w:sz w:val="21"/>
          <w:szCs w:val="22"/>
          <w:lang w:val="en-US" w:eastAsia="zh-CN"/>
        </w:rPr>
      </w:pPr>
      <w:ins w:id="102" w:author="mi" w:date="2022-03-02T19:40:00Z">
        <w:r>
          <w:t>6.1.2</w:t>
        </w:r>
        <w:r>
          <w:rPr>
            <w:rFonts w:asciiTheme="minorHAnsi" w:hAnsiTheme="minorHAnsi" w:cstheme="minorBidi"/>
            <w:kern w:val="2"/>
            <w:sz w:val="21"/>
            <w:szCs w:val="22"/>
            <w:lang w:val="en-US" w:eastAsia="zh-CN"/>
          </w:rPr>
          <w:tab/>
        </w:r>
        <w:r>
          <w:t>Functional descriptions</w:t>
        </w:r>
        <w:r>
          <w:tab/>
        </w:r>
        <w:r>
          <w:fldChar w:fldCharType="begin"/>
        </w:r>
        <w:r>
          <w:instrText xml:space="preserve"> PAGEREF _Toc97142498 \h </w:instrText>
        </w:r>
      </w:ins>
      <w:r>
        <w:fldChar w:fldCharType="separate"/>
      </w:r>
      <w:ins w:id="103" w:author="mi" w:date="2022-03-02T19:40:00Z">
        <w:r>
          <w:t>12</w:t>
        </w:r>
        <w:r>
          <w:fldChar w:fldCharType="end"/>
        </w:r>
      </w:ins>
    </w:p>
    <w:p w14:paraId="7C9D00DE" w14:textId="3DBAF50B" w:rsidR="00F46288" w:rsidRDefault="00F46288">
      <w:pPr>
        <w:pStyle w:val="30"/>
        <w:rPr>
          <w:ins w:id="104" w:author="mi" w:date="2022-03-02T19:40:00Z"/>
          <w:rFonts w:asciiTheme="minorHAnsi" w:hAnsiTheme="minorHAnsi" w:cstheme="minorBidi"/>
          <w:kern w:val="2"/>
          <w:sz w:val="21"/>
          <w:szCs w:val="22"/>
          <w:lang w:val="en-US" w:eastAsia="zh-CN"/>
        </w:rPr>
      </w:pPr>
      <w:ins w:id="105" w:author="mi" w:date="2022-03-02T19:40:00Z">
        <w:r>
          <w:t>6.1.3</w:t>
        </w:r>
        <w:r>
          <w:rPr>
            <w:rFonts w:asciiTheme="minorHAnsi" w:hAnsiTheme="minorHAnsi" w:cstheme="minorBidi"/>
            <w:kern w:val="2"/>
            <w:sz w:val="21"/>
            <w:szCs w:val="22"/>
            <w:lang w:val="en-US" w:eastAsia="zh-CN"/>
          </w:rPr>
          <w:tab/>
        </w:r>
        <w:r>
          <w:t>Procedures</w:t>
        </w:r>
        <w:r>
          <w:tab/>
        </w:r>
        <w:r>
          <w:fldChar w:fldCharType="begin"/>
        </w:r>
        <w:r>
          <w:instrText xml:space="preserve"> PAGEREF _Toc97142499 \h </w:instrText>
        </w:r>
      </w:ins>
      <w:r>
        <w:fldChar w:fldCharType="separate"/>
      </w:r>
      <w:ins w:id="106" w:author="mi" w:date="2022-03-02T19:40:00Z">
        <w:r>
          <w:t>12</w:t>
        </w:r>
        <w:r>
          <w:fldChar w:fldCharType="end"/>
        </w:r>
      </w:ins>
    </w:p>
    <w:p w14:paraId="2E374108" w14:textId="7265FC2A" w:rsidR="00F46288" w:rsidRDefault="00F46288">
      <w:pPr>
        <w:pStyle w:val="30"/>
        <w:rPr>
          <w:ins w:id="107" w:author="mi" w:date="2022-03-02T19:40:00Z"/>
          <w:rFonts w:asciiTheme="minorHAnsi" w:hAnsiTheme="minorHAnsi" w:cstheme="minorBidi"/>
          <w:kern w:val="2"/>
          <w:sz w:val="21"/>
          <w:szCs w:val="22"/>
          <w:lang w:val="en-US" w:eastAsia="zh-CN"/>
        </w:rPr>
      </w:pPr>
      <w:ins w:id="108" w:author="mi" w:date="2022-03-02T19:40:00Z">
        <w:r>
          <w:t>6.1.4</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_Toc97142500 \h </w:instrText>
        </w:r>
      </w:ins>
      <w:r>
        <w:fldChar w:fldCharType="separate"/>
      </w:r>
      <w:ins w:id="109" w:author="mi" w:date="2022-03-02T19:40:00Z">
        <w:r>
          <w:t>13</w:t>
        </w:r>
        <w:r>
          <w:fldChar w:fldCharType="end"/>
        </w:r>
      </w:ins>
    </w:p>
    <w:p w14:paraId="18C69777" w14:textId="45903FAE" w:rsidR="00F46288" w:rsidRDefault="00F46288">
      <w:pPr>
        <w:pStyle w:val="10"/>
        <w:rPr>
          <w:ins w:id="110" w:author="mi" w:date="2022-03-02T19:40:00Z"/>
          <w:rFonts w:asciiTheme="minorHAnsi" w:hAnsiTheme="minorHAnsi" w:cstheme="minorBidi"/>
          <w:kern w:val="2"/>
          <w:sz w:val="21"/>
          <w:szCs w:val="22"/>
          <w:lang w:val="en-US" w:eastAsia="zh-CN"/>
        </w:rPr>
      </w:pPr>
      <w:ins w:id="111" w:author="mi" w:date="2022-03-02T19:40:00Z">
        <w:r>
          <w:t>7</w:t>
        </w:r>
        <w:r>
          <w:rPr>
            <w:rFonts w:asciiTheme="minorHAnsi" w:hAnsiTheme="minorHAnsi" w:cstheme="minorBidi"/>
            <w:kern w:val="2"/>
            <w:sz w:val="21"/>
            <w:szCs w:val="22"/>
            <w:lang w:val="en-US" w:eastAsia="zh-CN"/>
          </w:rPr>
          <w:tab/>
        </w:r>
        <w:r>
          <w:t>Evaluation</w:t>
        </w:r>
        <w:r>
          <w:tab/>
        </w:r>
        <w:r>
          <w:fldChar w:fldCharType="begin"/>
        </w:r>
        <w:r>
          <w:instrText xml:space="preserve"> PAGEREF _Toc97142501 \h </w:instrText>
        </w:r>
      </w:ins>
      <w:r>
        <w:fldChar w:fldCharType="separate"/>
      </w:r>
      <w:ins w:id="112" w:author="mi" w:date="2022-03-02T19:40:00Z">
        <w:r>
          <w:t>13</w:t>
        </w:r>
        <w:r>
          <w:fldChar w:fldCharType="end"/>
        </w:r>
      </w:ins>
    </w:p>
    <w:p w14:paraId="15AD759E" w14:textId="0C538973" w:rsidR="00F46288" w:rsidRDefault="00F46288">
      <w:pPr>
        <w:pStyle w:val="10"/>
        <w:rPr>
          <w:ins w:id="113" w:author="mi" w:date="2022-03-02T19:40:00Z"/>
          <w:rFonts w:asciiTheme="minorHAnsi" w:hAnsiTheme="minorHAnsi" w:cstheme="minorBidi"/>
          <w:kern w:val="2"/>
          <w:sz w:val="21"/>
          <w:szCs w:val="22"/>
          <w:lang w:val="en-US" w:eastAsia="zh-CN"/>
        </w:rPr>
      </w:pPr>
      <w:ins w:id="114" w:author="mi" w:date="2022-03-02T19:40: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_Toc97142502 \h </w:instrText>
        </w:r>
      </w:ins>
      <w:r>
        <w:fldChar w:fldCharType="separate"/>
      </w:r>
      <w:ins w:id="115" w:author="mi" w:date="2022-03-02T19:40:00Z">
        <w:r>
          <w:t>13</w:t>
        </w:r>
        <w:r>
          <w:fldChar w:fldCharType="end"/>
        </w:r>
      </w:ins>
    </w:p>
    <w:p w14:paraId="3A85E984" w14:textId="1EEA7AD3" w:rsidR="00F46288" w:rsidRDefault="00F46288">
      <w:pPr>
        <w:pStyle w:val="80"/>
        <w:rPr>
          <w:ins w:id="116" w:author="mi" w:date="2022-03-02T19:40:00Z"/>
          <w:rFonts w:asciiTheme="minorHAnsi" w:hAnsiTheme="minorHAnsi" w:cstheme="minorBidi"/>
          <w:b w:val="0"/>
          <w:kern w:val="2"/>
          <w:sz w:val="21"/>
          <w:szCs w:val="22"/>
          <w:lang w:val="en-US" w:eastAsia="zh-CN"/>
        </w:rPr>
      </w:pPr>
      <w:ins w:id="117" w:author="mi" w:date="2022-03-02T19:40:00Z">
        <w:r>
          <w:t>Annex A: &lt;Informative annex title &gt;</w:t>
        </w:r>
        <w:r>
          <w:tab/>
        </w:r>
        <w:r>
          <w:fldChar w:fldCharType="begin"/>
        </w:r>
        <w:r>
          <w:instrText xml:space="preserve"> PAGEREF _Toc97142503 \h </w:instrText>
        </w:r>
      </w:ins>
      <w:r>
        <w:fldChar w:fldCharType="separate"/>
      </w:r>
      <w:ins w:id="118" w:author="mi" w:date="2022-03-02T19:40:00Z">
        <w:r>
          <w:t>14</w:t>
        </w:r>
        <w:r>
          <w:fldChar w:fldCharType="end"/>
        </w:r>
      </w:ins>
    </w:p>
    <w:p w14:paraId="3E5C52DB" w14:textId="45470D99" w:rsidR="00F46288" w:rsidRDefault="00F46288">
      <w:pPr>
        <w:pStyle w:val="80"/>
        <w:rPr>
          <w:ins w:id="119" w:author="mi" w:date="2022-03-02T19:40:00Z"/>
          <w:rFonts w:asciiTheme="minorHAnsi" w:hAnsiTheme="minorHAnsi" w:cstheme="minorBidi"/>
          <w:b w:val="0"/>
          <w:kern w:val="2"/>
          <w:sz w:val="21"/>
          <w:szCs w:val="22"/>
          <w:lang w:val="en-US" w:eastAsia="zh-CN"/>
        </w:rPr>
      </w:pPr>
      <w:ins w:id="120" w:author="mi" w:date="2022-03-02T19:40:00Z">
        <w:r>
          <w:t>Annex B (informative): Change history</w:t>
        </w:r>
        <w:r>
          <w:tab/>
        </w:r>
        <w:r>
          <w:fldChar w:fldCharType="begin"/>
        </w:r>
        <w:r>
          <w:instrText xml:space="preserve"> PAGEREF _Toc97142504 \h </w:instrText>
        </w:r>
      </w:ins>
      <w:r>
        <w:fldChar w:fldCharType="separate"/>
      </w:r>
      <w:ins w:id="121" w:author="mi" w:date="2022-03-02T19:40:00Z">
        <w:r>
          <w:t>15</w:t>
        </w:r>
        <w:r>
          <w:fldChar w:fldCharType="end"/>
        </w:r>
      </w:ins>
    </w:p>
    <w:p w14:paraId="7353A86A" w14:textId="6D61F0EB" w:rsidR="00FC59FF" w:rsidRPr="007025A6" w:rsidDel="00F46288" w:rsidRDefault="00FC59FF">
      <w:pPr>
        <w:pStyle w:val="10"/>
        <w:rPr>
          <w:del w:id="122" w:author="mi" w:date="2022-03-02T19:40:00Z"/>
          <w:rFonts w:ascii="Calibri" w:hAnsi="Calibri"/>
          <w:szCs w:val="22"/>
          <w:lang w:val="en-US"/>
        </w:rPr>
      </w:pPr>
      <w:del w:id="123" w:author="mi" w:date="2022-03-02T19:40:00Z">
        <w:r w:rsidDel="00F46288">
          <w:delText>Foreword</w:delText>
        </w:r>
        <w:r w:rsidDel="00F46288">
          <w:tab/>
          <w:delText>4</w:delText>
        </w:r>
      </w:del>
    </w:p>
    <w:p w14:paraId="6B70EBC2" w14:textId="539C702F" w:rsidR="00FC59FF" w:rsidRPr="007025A6" w:rsidDel="00F46288" w:rsidRDefault="00FC59FF">
      <w:pPr>
        <w:pStyle w:val="10"/>
        <w:rPr>
          <w:del w:id="124" w:author="mi" w:date="2022-03-02T19:40:00Z"/>
          <w:rFonts w:ascii="Calibri" w:hAnsi="Calibri"/>
          <w:szCs w:val="22"/>
          <w:lang w:val="en-US"/>
        </w:rPr>
      </w:pPr>
      <w:del w:id="125" w:author="mi" w:date="2022-03-02T19:40:00Z">
        <w:r w:rsidDel="00F46288">
          <w:delText>1</w:delText>
        </w:r>
        <w:r w:rsidRPr="007025A6" w:rsidDel="00F46288">
          <w:rPr>
            <w:rFonts w:ascii="Calibri" w:hAnsi="Calibri"/>
            <w:szCs w:val="22"/>
            <w:lang w:val="en-US"/>
          </w:rPr>
          <w:tab/>
        </w:r>
        <w:r w:rsidDel="00F46288">
          <w:delText>Scope</w:delText>
        </w:r>
        <w:r w:rsidDel="00F46288">
          <w:tab/>
          <w:delText>6</w:delText>
        </w:r>
      </w:del>
    </w:p>
    <w:p w14:paraId="6611580D" w14:textId="1B701FE1" w:rsidR="00FC59FF" w:rsidRPr="007025A6" w:rsidDel="00F46288" w:rsidRDefault="00FC59FF">
      <w:pPr>
        <w:pStyle w:val="10"/>
        <w:rPr>
          <w:del w:id="126" w:author="mi" w:date="2022-03-02T19:40:00Z"/>
          <w:rFonts w:ascii="Calibri" w:hAnsi="Calibri"/>
          <w:szCs w:val="22"/>
          <w:lang w:val="en-US"/>
        </w:rPr>
      </w:pPr>
      <w:del w:id="127" w:author="mi" w:date="2022-03-02T19:40:00Z">
        <w:r w:rsidDel="00F46288">
          <w:delText>2</w:delText>
        </w:r>
        <w:r w:rsidRPr="007025A6" w:rsidDel="00F46288">
          <w:rPr>
            <w:rFonts w:ascii="Calibri" w:hAnsi="Calibri"/>
            <w:szCs w:val="22"/>
            <w:lang w:val="en-US"/>
          </w:rPr>
          <w:tab/>
        </w:r>
        <w:r w:rsidDel="00F46288">
          <w:delText>References</w:delText>
        </w:r>
        <w:r w:rsidDel="00F46288">
          <w:tab/>
          <w:delText>6</w:delText>
        </w:r>
      </w:del>
    </w:p>
    <w:p w14:paraId="426BDE30" w14:textId="54E0DC41" w:rsidR="00FC59FF" w:rsidRPr="007025A6" w:rsidDel="00F46288" w:rsidRDefault="00FC59FF">
      <w:pPr>
        <w:pStyle w:val="10"/>
        <w:rPr>
          <w:del w:id="128" w:author="mi" w:date="2022-03-02T19:40:00Z"/>
          <w:rFonts w:ascii="Calibri" w:hAnsi="Calibri"/>
          <w:szCs w:val="22"/>
          <w:lang w:val="en-US"/>
        </w:rPr>
      </w:pPr>
      <w:del w:id="129" w:author="mi" w:date="2022-03-02T19:40:00Z">
        <w:r w:rsidDel="00F46288">
          <w:delText>3</w:delText>
        </w:r>
        <w:r w:rsidRPr="007025A6" w:rsidDel="00F46288">
          <w:rPr>
            <w:rFonts w:ascii="Calibri" w:hAnsi="Calibri"/>
            <w:szCs w:val="22"/>
            <w:lang w:val="en-US"/>
          </w:rPr>
          <w:tab/>
        </w:r>
        <w:r w:rsidDel="00F46288">
          <w:delText>Definitions of terms, symbols and abbreviations</w:delText>
        </w:r>
        <w:r w:rsidDel="00F46288">
          <w:tab/>
          <w:delText>6</w:delText>
        </w:r>
      </w:del>
    </w:p>
    <w:p w14:paraId="3F37ADC1" w14:textId="02D867FC" w:rsidR="00FC59FF" w:rsidRPr="007025A6" w:rsidDel="00F46288" w:rsidRDefault="00FC59FF">
      <w:pPr>
        <w:pStyle w:val="20"/>
        <w:rPr>
          <w:del w:id="130" w:author="mi" w:date="2022-03-02T19:40:00Z"/>
          <w:rFonts w:ascii="Calibri" w:hAnsi="Calibri"/>
          <w:sz w:val="22"/>
          <w:szCs w:val="22"/>
          <w:lang w:val="en-US"/>
        </w:rPr>
      </w:pPr>
      <w:del w:id="131" w:author="mi" w:date="2022-03-02T19:40:00Z">
        <w:r w:rsidDel="00F46288">
          <w:delText>3.1</w:delText>
        </w:r>
        <w:r w:rsidRPr="007025A6" w:rsidDel="00F46288">
          <w:rPr>
            <w:rFonts w:ascii="Calibri" w:hAnsi="Calibri"/>
            <w:sz w:val="22"/>
            <w:szCs w:val="22"/>
            <w:lang w:val="en-US"/>
          </w:rPr>
          <w:tab/>
        </w:r>
        <w:r w:rsidDel="00F46288">
          <w:delText>Terms</w:delText>
        </w:r>
        <w:r w:rsidDel="00F46288">
          <w:tab/>
          <w:delText>6</w:delText>
        </w:r>
      </w:del>
    </w:p>
    <w:p w14:paraId="5611A88B" w14:textId="3BB463A7" w:rsidR="00FC59FF" w:rsidRPr="007025A6" w:rsidDel="00F46288" w:rsidRDefault="00FC59FF">
      <w:pPr>
        <w:pStyle w:val="20"/>
        <w:rPr>
          <w:del w:id="132" w:author="mi" w:date="2022-03-02T19:40:00Z"/>
          <w:rFonts w:ascii="Calibri" w:hAnsi="Calibri"/>
          <w:sz w:val="22"/>
          <w:szCs w:val="22"/>
          <w:lang w:val="en-US"/>
        </w:rPr>
      </w:pPr>
      <w:del w:id="133" w:author="mi" w:date="2022-03-02T19:40:00Z">
        <w:r w:rsidDel="00F46288">
          <w:delText>3.2</w:delText>
        </w:r>
        <w:r w:rsidRPr="007025A6" w:rsidDel="00F46288">
          <w:rPr>
            <w:rFonts w:ascii="Calibri" w:hAnsi="Calibri"/>
            <w:sz w:val="22"/>
            <w:szCs w:val="22"/>
            <w:lang w:val="en-US"/>
          </w:rPr>
          <w:tab/>
        </w:r>
        <w:r w:rsidDel="00F46288">
          <w:delText>Abbreviations</w:delText>
        </w:r>
        <w:r w:rsidDel="00F46288">
          <w:tab/>
          <w:delText>6</w:delText>
        </w:r>
      </w:del>
    </w:p>
    <w:p w14:paraId="7E7BB7C1" w14:textId="28813F4B" w:rsidR="00FC59FF" w:rsidRPr="007025A6" w:rsidDel="00F46288" w:rsidRDefault="00FC59FF">
      <w:pPr>
        <w:pStyle w:val="10"/>
        <w:rPr>
          <w:del w:id="134" w:author="mi" w:date="2022-03-02T19:40:00Z"/>
          <w:rFonts w:ascii="Calibri" w:hAnsi="Calibri"/>
          <w:szCs w:val="22"/>
          <w:lang w:val="en-US"/>
        </w:rPr>
      </w:pPr>
      <w:del w:id="135" w:author="mi" w:date="2022-03-02T19:40:00Z">
        <w:r w:rsidDel="00F46288">
          <w:delText>4</w:delText>
        </w:r>
        <w:r w:rsidRPr="007025A6" w:rsidDel="00F46288">
          <w:rPr>
            <w:rFonts w:ascii="Calibri" w:hAnsi="Calibri"/>
            <w:szCs w:val="22"/>
            <w:lang w:val="en-US"/>
          </w:rPr>
          <w:tab/>
        </w:r>
        <w:r w:rsidDel="00F46288">
          <w:delText>Architecture assumptions and requirements</w:delText>
        </w:r>
        <w:r w:rsidDel="00F46288">
          <w:tab/>
          <w:delText>6</w:delText>
        </w:r>
      </w:del>
    </w:p>
    <w:p w14:paraId="6B457074" w14:textId="0BEB7B7F" w:rsidR="00FC59FF" w:rsidRPr="007025A6" w:rsidDel="00F46288" w:rsidRDefault="00FC59FF">
      <w:pPr>
        <w:pStyle w:val="20"/>
        <w:rPr>
          <w:del w:id="136" w:author="mi" w:date="2022-03-02T19:40:00Z"/>
          <w:rFonts w:ascii="Calibri" w:hAnsi="Calibri"/>
          <w:sz w:val="22"/>
          <w:szCs w:val="22"/>
          <w:lang w:val="en-US"/>
        </w:rPr>
      </w:pPr>
      <w:del w:id="137" w:author="mi" w:date="2022-03-02T19:40:00Z">
        <w:r w:rsidDel="00F46288">
          <w:delText>4.1</w:delText>
        </w:r>
        <w:r w:rsidRPr="007025A6" w:rsidDel="00F46288">
          <w:rPr>
            <w:rFonts w:ascii="Calibri" w:hAnsi="Calibri"/>
            <w:sz w:val="22"/>
            <w:szCs w:val="22"/>
            <w:lang w:val="en-US"/>
          </w:rPr>
          <w:tab/>
        </w:r>
        <w:r w:rsidDel="00F46288">
          <w:delText>Architecture assumptions</w:delText>
        </w:r>
        <w:r w:rsidDel="00F46288">
          <w:tab/>
          <w:delText>6</w:delText>
        </w:r>
      </w:del>
    </w:p>
    <w:p w14:paraId="61F81065" w14:textId="39943D2F" w:rsidR="00FC59FF" w:rsidRPr="007025A6" w:rsidDel="00F46288" w:rsidRDefault="00FC59FF">
      <w:pPr>
        <w:pStyle w:val="20"/>
        <w:rPr>
          <w:del w:id="138" w:author="mi" w:date="2022-03-02T19:40:00Z"/>
          <w:rFonts w:ascii="Calibri" w:hAnsi="Calibri"/>
          <w:sz w:val="22"/>
          <w:szCs w:val="22"/>
          <w:lang w:val="en-US"/>
        </w:rPr>
      </w:pPr>
      <w:del w:id="139" w:author="mi" w:date="2022-03-02T19:40:00Z">
        <w:r w:rsidDel="00F46288">
          <w:delText>4.2</w:delText>
        </w:r>
        <w:r w:rsidRPr="007025A6" w:rsidDel="00F46288">
          <w:rPr>
            <w:rFonts w:ascii="Calibri" w:hAnsi="Calibri"/>
            <w:sz w:val="22"/>
            <w:szCs w:val="22"/>
            <w:lang w:val="en-US"/>
          </w:rPr>
          <w:tab/>
        </w:r>
        <w:r w:rsidDel="00F46288">
          <w:delText>Architecture requirements</w:delText>
        </w:r>
        <w:r w:rsidDel="00F46288">
          <w:tab/>
          <w:delText>6</w:delText>
        </w:r>
      </w:del>
    </w:p>
    <w:p w14:paraId="0499CF15" w14:textId="696252D8" w:rsidR="00FC59FF" w:rsidRPr="007025A6" w:rsidDel="00F46288" w:rsidRDefault="00FC59FF">
      <w:pPr>
        <w:pStyle w:val="10"/>
        <w:rPr>
          <w:del w:id="140" w:author="mi" w:date="2022-03-02T19:40:00Z"/>
          <w:rFonts w:ascii="Calibri" w:hAnsi="Calibri"/>
          <w:szCs w:val="22"/>
          <w:lang w:val="en-US"/>
        </w:rPr>
      </w:pPr>
      <w:del w:id="141" w:author="mi" w:date="2022-03-02T19:40:00Z">
        <w:r w:rsidDel="00F46288">
          <w:delText>5</w:delText>
        </w:r>
        <w:r w:rsidRPr="007025A6" w:rsidDel="00F46288">
          <w:rPr>
            <w:rFonts w:ascii="Calibri" w:hAnsi="Calibri"/>
            <w:szCs w:val="22"/>
            <w:lang w:val="en-US"/>
          </w:rPr>
          <w:tab/>
        </w:r>
        <w:r w:rsidDel="00F46288">
          <w:delText>Key Issues</w:delText>
        </w:r>
        <w:r w:rsidDel="00F46288">
          <w:tab/>
          <w:delText>7</w:delText>
        </w:r>
      </w:del>
    </w:p>
    <w:p w14:paraId="1BAA0AAF" w14:textId="6CDC89F7" w:rsidR="00FC59FF" w:rsidRPr="007025A6" w:rsidDel="00F46288" w:rsidRDefault="00FC59FF">
      <w:pPr>
        <w:pStyle w:val="20"/>
        <w:rPr>
          <w:del w:id="142" w:author="mi" w:date="2022-03-02T19:40:00Z"/>
          <w:rFonts w:ascii="Calibri" w:hAnsi="Calibri"/>
          <w:sz w:val="22"/>
          <w:szCs w:val="22"/>
          <w:lang w:val="en-US"/>
        </w:rPr>
      </w:pPr>
      <w:del w:id="143" w:author="mi" w:date="2022-03-02T19:40:00Z">
        <w:r w:rsidDel="00F46288">
          <w:delText>5.1</w:delText>
        </w:r>
        <w:r w:rsidRPr="007025A6" w:rsidDel="00F46288">
          <w:rPr>
            <w:rFonts w:ascii="Calibri" w:hAnsi="Calibri"/>
            <w:sz w:val="22"/>
            <w:szCs w:val="22"/>
            <w:lang w:val="en-US"/>
          </w:rPr>
          <w:tab/>
        </w:r>
        <w:r w:rsidDel="00F46288">
          <w:delText>Key Issue #x: title of the key issue</w:delText>
        </w:r>
        <w:r w:rsidDel="00F46288">
          <w:tab/>
          <w:delText>7</w:delText>
        </w:r>
      </w:del>
    </w:p>
    <w:p w14:paraId="65689BF0" w14:textId="1724EE74" w:rsidR="00FC59FF" w:rsidRPr="007025A6" w:rsidDel="00F46288" w:rsidRDefault="00FC59FF">
      <w:pPr>
        <w:pStyle w:val="10"/>
        <w:rPr>
          <w:del w:id="144" w:author="mi" w:date="2022-03-02T19:40:00Z"/>
          <w:rFonts w:ascii="Calibri" w:hAnsi="Calibri"/>
          <w:szCs w:val="22"/>
          <w:lang w:val="en-US"/>
        </w:rPr>
      </w:pPr>
      <w:del w:id="145" w:author="mi" w:date="2022-03-02T19:40:00Z">
        <w:r w:rsidDel="00F46288">
          <w:lastRenderedPageBreak/>
          <w:delText>6</w:delText>
        </w:r>
        <w:r w:rsidRPr="007025A6" w:rsidDel="00F46288">
          <w:rPr>
            <w:rFonts w:ascii="Calibri" w:hAnsi="Calibri"/>
            <w:szCs w:val="22"/>
            <w:lang w:val="en-US"/>
          </w:rPr>
          <w:tab/>
        </w:r>
        <w:r w:rsidDel="00F46288">
          <w:delText>Solutions</w:delText>
        </w:r>
        <w:r w:rsidDel="00F46288">
          <w:tab/>
          <w:delText>7</w:delText>
        </w:r>
      </w:del>
    </w:p>
    <w:p w14:paraId="79332126" w14:textId="6BD1F42E" w:rsidR="00FC59FF" w:rsidRPr="007025A6" w:rsidDel="00F46288" w:rsidRDefault="00FC59FF">
      <w:pPr>
        <w:pStyle w:val="20"/>
        <w:rPr>
          <w:del w:id="146" w:author="mi" w:date="2022-03-02T19:40:00Z"/>
          <w:rFonts w:ascii="Calibri" w:hAnsi="Calibri"/>
          <w:sz w:val="22"/>
          <w:szCs w:val="22"/>
          <w:lang w:val="en-US"/>
        </w:rPr>
      </w:pPr>
      <w:del w:id="147" w:author="mi" w:date="2022-03-02T19:40:00Z">
        <w:r w:rsidDel="00F46288">
          <w:delText>6.0</w:delText>
        </w:r>
        <w:r w:rsidRPr="007025A6" w:rsidDel="00F46288">
          <w:rPr>
            <w:rFonts w:ascii="Calibri" w:hAnsi="Calibri"/>
            <w:sz w:val="22"/>
            <w:szCs w:val="22"/>
            <w:lang w:val="en-US"/>
          </w:rPr>
          <w:tab/>
        </w:r>
        <w:r w:rsidDel="00F46288">
          <w:delText>Mapping of solutions to key issues</w:delText>
        </w:r>
        <w:r w:rsidDel="00F46288">
          <w:tab/>
          <w:delText>7</w:delText>
        </w:r>
      </w:del>
    </w:p>
    <w:p w14:paraId="398B9C47" w14:textId="2F33B088" w:rsidR="00FC59FF" w:rsidRPr="007025A6" w:rsidDel="00F46288" w:rsidRDefault="00FC59FF">
      <w:pPr>
        <w:pStyle w:val="20"/>
        <w:rPr>
          <w:del w:id="148" w:author="mi" w:date="2022-03-02T19:40:00Z"/>
          <w:rFonts w:ascii="Calibri" w:hAnsi="Calibri"/>
          <w:sz w:val="22"/>
          <w:szCs w:val="22"/>
          <w:lang w:val="en-US"/>
        </w:rPr>
      </w:pPr>
      <w:del w:id="149" w:author="mi" w:date="2022-03-02T19:40:00Z">
        <w:r w:rsidDel="00F46288">
          <w:delText>6.1</w:delText>
        </w:r>
        <w:r w:rsidRPr="007025A6" w:rsidDel="00F46288">
          <w:rPr>
            <w:rFonts w:ascii="Calibri" w:hAnsi="Calibri"/>
            <w:sz w:val="22"/>
            <w:szCs w:val="22"/>
            <w:lang w:val="en-US"/>
          </w:rPr>
          <w:tab/>
        </w:r>
        <w:r w:rsidDel="00F46288">
          <w:delText>Solution #x: title of the solution</w:delText>
        </w:r>
        <w:r w:rsidDel="00F46288">
          <w:tab/>
          <w:delText>7</w:delText>
        </w:r>
      </w:del>
    </w:p>
    <w:p w14:paraId="3BF711CE" w14:textId="362DCE7D" w:rsidR="00FC59FF" w:rsidRPr="007025A6" w:rsidDel="00F46288" w:rsidRDefault="00FC59FF">
      <w:pPr>
        <w:pStyle w:val="30"/>
        <w:rPr>
          <w:del w:id="150" w:author="mi" w:date="2022-03-02T19:40:00Z"/>
          <w:rFonts w:ascii="Calibri" w:hAnsi="Calibri"/>
          <w:sz w:val="22"/>
          <w:szCs w:val="22"/>
          <w:lang w:val="en-US"/>
        </w:rPr>
      </w:pPr>
      <w:del w:id="151" w:author="mi" w:date="2022-03-02T19:40:00Z">
        <w:r w:rsidDel="00F46288">
          <w:delText>6.1.1</w:delText>
        </w:r>
        <w:r w:rsidRPr="007025A6" w:rsidDel="00F46288">
          <w:rPr>
            <w:rFonts w:ascii="Calibri" w:hAnsi="Calibri"/>
            <w:sz w:val="22"/>
            <w:szCs w:val="22"/>
            <w:lang w:val="en-US"/>
          </w:rPr>
          <w:tab/>
        </w:r>
        <w:r w:rsidDel="00F46288">
          <w:delText>General</w:delText>
        </w:r>
        <w:r w:rsidDel="00F46288">
          <w:tab/>
          <w:delText>7</w:delText>
        </w:r>
      </w:del>
    </w:p>
    <w:p w14:paraId="1072E6A7" w14:textId="61C9E2C5" w:rsidR="00FC59FF" w:rsidRPr="007025A6" w:rsidDel="00F46288" w:rsidRDefault="00FC59FF">
      <w:pPr>
        <w:pStyle w:val="30"/>
        <w:rPr>
          <w:del w:id="152" w:author="mi" w:date="2022-03-02T19:40:00Z"/>
          <w:rFonts w:ascii="Calibri" w:hAnsi="Calibri"/>
          <w:sz w:val="22"/>
          <w:szCs w:val="22"/>
          <w:lang w:val="en-US"/>
        </w:rPr>
      </w:pPr>
      <w:del w:id="153" w:author="mi" w:date="2022-03-02T19:40:00Z">
        <w:r w:rsidDel="00F46288">
          <w:delText>6.1.2</w:delText>
        </w:r>
        <w:r w:rsidRPr="007025A6" w:rsidDel="00F46288">
          <w:rPr>
            <w:rFonts w:ascii="Calibri" w:hAnsi="Calibri"/>
            <w:sz w:val="22"/>
            <w:szCs w:val="22"/>
            <w:lang w:val="en-US"/>
          </w:rPr>
          <w:tab/>
        </w:r>
        <w:r w:rsidDel="00F46288">
          <w:delText>Functional descriptions</w:delText>
        </w:r>
        <w:r w:rsidDel="00F46288">
          <w:tab/>
          <w:delText>7</w:delText>
        </w:r>
      </w:del>
    </w:p>
    <w:p w14:paraId="23074DD7" w14:textId="1CAD09B6" w:rsidR="00FC59FF" w:rsidRPr="007025A6" w:rsidDel="00F46288" w:rsidRDefault="00FC59FF">
      <w:pPr>
        <w:pStyle w:val="30"/>
        <w:rPr>
          <w:del w:id="154" w:author="mi" w:date="2022-03-02T19:40:00Z"/>
          <w:rFonts w:ascii="Calibri" w:hAnsi="Calibri"/>
          <w:sz w:val="22"/>
          <w:szCs w:val="22"/>
          <w:lang w:val="en-US"/>
        </w:rPr>
      </w:pPr>
      <w:del w:id="155" w:author="mi" w:date="2022-03-02T19:40:00Z">
        <w:r w:rsidDel="00F46288">
          <w:delText>6.1.3</w:delText>
        </w:r>
        <w:r w:rsidRPr="007025A6" w:rsidDel="00F46288">
          <w:rPr>
            <w:rFonts w:ascii="Calibri" w:hAnsi="Calibri"/>
            <w:sz w:val="22"/>
            <w:szCs w:val="22"/>
            <w:lang w:val="en-US"/>
          </w:rPr>
          <w:tab/>
        </w:r>
        <w:r w:rsidDel="00F46288">
          <w:delText>Procedures</w:delText>
        </w:r>
        <w:r w:rsidDel="00F46288">
          <w:tab/>
          <w:delText>7</w:delText>
        </w:r>
      </w:del>
    </w:p>
    <w:p w14:paraId="6A41FB48" w14:textId="38A56F69" w:rsidR="00FC59FF" w:rsidRPr="007025A6" w:rsidDel="00F46288" w:rsidRDefault="00FC59FF">
      <w:pPr>
        <w:pStyle w:val="30"/>
        <w:rPr>
          <w:del w:id="156" w:author="mi" w:date="2022-03-02T19:40:00Z"/>
          <w:rFonts w:ascii="Calibri" w:hAnsi="Calibri"/>
          <w:sz w:val="22"/>
          <w:szCs w:val="22"/>
          <w:lang w:val="en-US"/>
        </w:rPr>
      </w:pPr>
      <w:del w:id="157" w:author="mi" w:date="2022-03-02T19:40:00Z">
        <w:r w:rsidDel="00F46288">
          <w:delText>6.1.4</w:delText>
        </w:r>
        <w:r w:rsidRPr="007025A6" w:rsidDel="00F46288">
          <w:rPr>
            <w:rFonts w:ascii="Calibri" w:hAnsi="Calibri"/>
            <w:sz w:val="22"/>
            <w:szCs w:val="22"/>
            <w:lang w:val="en-US"/>
          </w:rPr>
          <w:tab/>
        </w:r>
        <w:r w:rsidDel="00F46288">
          <w:delText>Impacts on services, entities, and interfaces</w:delText>
        </w:r>
        <w:r w:rsidDel="00F46288">
          <w:tab/>
          <w:delText>7</w:delText>
        </w:r>
      </w:del>
    </w:p>
    <w:p w14:paraId="0051F29F" w14:textId="2C986100" w:rsidR="00FC59FF" w:rsidRPr="007025A6" w:rsidDel="00F46288" w:rsidRDefault="00FC59FF">
      <w:pPr>
        <w:pStyle w:val="10"/>
        <w:rPr>
          <w:del w:id="158" w:author="mi" w:date="2022-03-02T19:40:00Z"/>
          <w:rFonts w:ascii="Calibri" w:hAnsi="Calibri"/>
          <w:szCs w:val="22"/>
          <w:lang w:val="en-US"/>
        </w:rPr>
      </w:pPr>
      <w:del w:id="159" w:author="mi" w:date="2022-03-02T19:40:00Z">
        <w:r w:rsidDel="00F46288">
          <w:delText>7</w:delText>
        </w:r>
        <w:r w:rsidRPr="007025A6" w:rsidDel="00F46288">
          <w:rPr>
            <w:rFonts w:ascii="Calibri" w:hAnsi="Calibri"/>
            <w:szCs w:val="22"/>
            <w:lang w:val="en-US"/>
          </w:rPr>
          <w:tab/>
        </w:r>
        <w:r w:rsidDel="00F46288">
          <w:delText>Evaluation</w:delText>
        </w:r>
        <w:r w:rsidDel="00F46288">
          <w:tab/>
          <w:delText>7</w:delText>
        </w:r>
      </w:del>
    </w:p>
    <w:p w14:paraId="62D55BBB" w14:textId="7787DE87" w:rsidR="00FC59FF" w:rsidRPr="007025A6" w:rsidDel="00F46288" w:rsidRDefault="00FC59FF">
      <w:pPr>
        <w:pStyle w:val="10"/>
        <w:rPr>
          <w:del w:id="160" w:author="mi" w:date="2022-03-02T19:40:00Z"/>
          <w:rFonts w:ascii="Calibri" w:hAnsi="Calibri"/>
          <w:szCs w:val="22"/>
          <w:lang w:val="en-US"/>
        </w:rPr>
      </w:pPr>
      <w:del w:id="161" w:author="mi" w:date="2022-03-02T19:40:00Z">
        <w:r w:rsidDel="00F46288">
          <w:delText>8</w:delText>
        </w:r>
        <w:r w:rsidRPr="007025A6" w:rsidDel="00F46288">
          <w:rPr>
            <w:rFonts w:ascii="Calibri" w:hAnsi="Calibri"/>
            <w:szCs w:val="22"/>
            <w:lang w:val="en-US"/>
          </w:rPr>
          <w:tab/>
        </w:r>
        <w:r w:rsidDel="00F46288">
          <w:delText>Conclusions</w:delText>
        </w:r>
        <w:r w:rsidDel="00F46288">
          <w:tab/>
          <w:delText>8</w:delText>
        </w:r>
      </w:del>
    </w:p>
    <w:p w14:paraId="2E2D07F4" w14:textId="500A8DD5" w:rsidR="00FC59FF" w:rsidRPr="007025A6" w:rsidDel="00F46288" w:rsidRDefault="00FC59FF">
      <w:pPr>
        <w:pStyle w:val="80"/>
        <w:rPr>
          <w:del w:id="162" w:author="mi" w:date="2022-03-02T19:40:00Z"/>
          <w:rFonts w:ascii="Calibri" w:hAnsi="Calibri"/>
          <w:b w:val="0"/>
          <w:szCs w:val="22"/>
          <w:lang w:val="en-US"/>
        </w:rPr>
      </w:pPr>
      <w:del w:id="163" w:author="mi" w:date="2022-03-02T19:40:00Z">
        <w:r w:rsidDel="00F46288">
          <w:delText>Annex A: &lt;Informative annex title &gt;</w:delText>
        </w:r>
        <w:r w:rsidDel="00F46288">
          <w:tab/>
          <w:delText>9</w:delText>
        </w:r>
      </w:del>
    </w:p>
    <w:p w14:paraId="1096D68A" w14:textId="69EF051A" w:rsidR="00FC59FF" w:rsidRPr="007025A6" w:rsidDel="00F46288" w:rsidRDefault="00FC59FF">
      <w:pPr>
        <w:pStyle w:val="80"/>
        <w:rPr>
          <w:del w:id="164" w:author="mi" w:date="2022-03-02T19:40:00Z"/>
          <w:rFonts w:ascii="Calibri" w:hAnsi="Calibri"/>
          <w:b w:val="0"/>
          <w:szCs w:val="22"/>
          <w:lang w:val="en-US"/>
        </w:rPr>
      </w:pPr>
      <w:del w:id="165" w:author="mi" w:date="2022-03-02T19:40:00Z">
        <w:r w:rsidDel="00F46288">
          <w:delText>Annex B (informative): Change history</w:delText>
        </w:r>
        <w:r w:rsidDel="00F46288">
          <w:tab/>
          <w:delText>10</w:delText>
        </w:r>
      </w:del>
    </w:p>
    <w:p w14:paraId="0B9E3498" w14:textId="05B116C5" w:rsidR="00080512" w:rsidRDefault="001419AE" w:rsidP="001419AE">
      <w:pPr>
        <w:rPr>
          <w:noProof/>
        </w:rPr>
      </w:pPr>
      <w:r w:rsidRPr="004D3578">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1"/>
      </w:pPr>
      <w:r w:rsidRPr="004D3578">
        <w:br w:type="page"/>
      </w:r>
      <w:bookmarkStart w:id="166" w:name="foreword"/>
      <w:bookmarkStart w:id="167" w:name="_Toc93486470"/>
      <w:bookmarkStart w:id="168" w:name="_Toc97050495"/>
      <w:bookmarkStart w:id="169" w:name="_Toc97050709"/>
      <w:bookmarkStart w:id="170" w:name="_Toc97050907"/>
      <w:bookmarkStart w:id="171" w:name="_Toc97142364"/>
      <w:bookmarkStart w:id="172" w:name="_Toc97142470"/>
      <w:bookmarkEnd w:id="166"/>
      <w:r w:rsidRPr="004D3578">
        <w:lastRenderedPageBreak/>
        <w:t>Foreword</w:t>
      </w:r>
      <w:bookmarkEnd w:id="167"/>
      <w:bookmarkEnd w:id="168"/>
      <w:bookmarkEnd w:id="169"/>
      <w:bookmarkEnd w:id="170"/>
      <w:bookmarkEnd w:id="171"/>
      <w:bookmarkEnd w:id="172"/>
    </w:p>
    <w:p w14:paraId="2511FBFA" w14:textId="5F2F1500" w:rsidR="00080512" w:rsidRPr="004D3578" w:rsidRDefault="00080512">
      <w:r w:rsidRPr="003167AC">
        <w:t xml:space="preserve">This Technical </w:t>
      </w:r>
      <w:bookmarkStart w:id="173" w:name="spectype3"/>
      <w:r w:rsidR="00602AEA" w:rsidRPr="003167AC">
        <w:t>Report</w:t>
      </w:r>
      <w:bookmarkEnd w:id="173"/>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4" w:name="introduction"/>
      <w:bookmarkEnd w:id="174"/>
      <w:r w:rsidRPr="004D3578">
        <w:br w:type="page"/>
      </w:r>
      <w:bookmarkStart w:id="175" w:name="scope"/>
      <w:bookmarkStart w:id="176" w:name="_Toc93486471"/>
      <w:bookmarkStart w:id="177" w:name="_Toc97050496"/>
      <w:bookmarkStart w:id="178" w:name="_Toc97050710"/>
      <w:bookmarkStart w:id="179" w:name="_Toc97050908"/>
      <w:bookmarkStart w:id="180" w:name="_Toc97142365"/>
      <w:bookmarkStart w:id="181" w:name="_Toc97142471"/>
      <w:bookmarkEnd w:id="175"/>
      <w:r w:rsidRPr="004D3578">
        <w:lastRenderedPageBreak/>
        <w:t>1</w:t>
      </w:r>
      <w:r w:rsidRPr="004D3578">
        <w:tab/>
        <w:t>Scope</w:t>
      </w:r>
      <w:bookmarkEnd w:id="176"/>
      <w:bookmarkEnd w:id="177"/>
      <w:bookmarkEnd w:id="178"/>
      <w:bookmarkEnd w:id="179"/>
      <w:bookmarkEnd w:id="180"/>
      <w:bookmarkEnd w:id="181"/>
    </w:p>
    <w:p w14:paraId="73AA7CE9" w14:textId="77777777" w:rsidR="00DC0F0A" w:rsidRDefault="00080512" w:rsidP="00DC0F0A">
      <w:pPr>
        <w:rPr>
          <w:ins w:id="182" w:author="mi" w:date="2022-02-28T17:57:00Z"/>
          <w:lang w:val="en-US"/>
        </w:rPr>
      </w:pPr>
      <w:r w:rsidRPr="004D3578">
        <w:t xml:space="preserve">The present document </w:t>
      </w:r>
      <w:del w:id="183" w:author="mi" w:date="2022-02-28T17:57:00Z">
        <w:r w:rsidRPr="004D3578" w:rsidDel="00DC0F0A">
          <w:delText>…</w:delText>
        </w:r>
      </w:del>
      <w:ins w:id="184" w:author="mi" w:date="2022-02-28T17:57:00Z">
        <w:r w:rsidR="00DC0F0A">
          <w:t xml:space="preserve">is to </w:t>
        </w:r>
        <w:r w:rsidR="00DC0F0A">
          <w:rPr>
            <w:lang w:eastAsia="ko-KR"/>
          </w:rPr>
          <w:t>study</w:t>
        </w:r>
        <w:r w:rsidR="00DC0F0A">
          <w:t xml:space="preserve"> </w:t>
        </w:r>
        <w:r w:rsidR="00DC0F0A">
          <w:rPr>
            <w:lang w:eastAsia="ko-KR"/>
          </w:rPr>
          <w:t>5</w:t>
        </w:r>
        <w:r w:rsidR="00DC0F0A">
          <w:t>GC</w:t>
        </w:r>
        <w:r w:rsidR="00DC0F0A" w:rsidRPr="00916E62">
          <w:t xml:space="preserve"> </w:t>
        </w:r>
        <w:r w:rsidR="00DC0F0A">
          <w:rPr>
            <w:lang w:val="en-US"/>
          </w:rPr>
          <w:t>architecture</w:t>
        </w:r>
        <w:r w:rsidR="00DC0F0A" w:rsidRPr="0004110D">
          <w:t xml:space="preserve"> enhancements </w:t>
        </w:r>
        <w:r w:rsidR="00DC0F0A">
          <w:rPr>
            <w:rFonts w:hint="eastAsia"/>
          </w:rPr>
          <w:t xml:space="preserve">to </w:t>
        </w:r>
        <w:r w:rsidR="00DC0F0A">
          <w:t xml:space="preserve">enable Ranging-based </w:t>
        </w:r>
        <w:r w:rsidR="00DC0F0A" w:rsidRPr="004D6604">
          <w:t>services</w:t>
        </w:r>
        <w:r w:rsidR="00DC0F0A">
          <w:t xml:space="preserve"> and sidelink positioning</w:t>
        </w:r>
        <w:r w:rsidR="00DC0F0A" w:rsidRPr="004D6604">
          <w:t xml:space="preserve"> for commercial, V2X and public safety use cases in in-coverage, partial coverage, and </w:t>
        </w:r>
        <w:r w:rsidR="00DC0F0A">
          <w:t xml:space="preserve">out-of-coverage of 5G network, </w:t>
        </w:r>
        <w:r w:rsidR="00DC0F0A">
          <w:rPr>
            <w:lang w:val="en-US"/>
          </w:rPr>
          <w:t>which include:</w:t>
        </w:r>
      </w:ins>
    </w:p>
    <w:p w14:paraId="6E86DC18" w14:textId="77777777" w:rsidR="00DC0F0A" w:rsidRPr="002765A5" w:rsidRDefault="00DC0F0A" w:rsidP="00DC0F0A">
      <w:pPr>
        <w:pStyle w:val="B1"/>
        <w:numPr>
          <w:ilvl w:val="0"/>
          <w:numId w:val="8"/>
        </w:numPr>
        <w:overflowPunct w:val="0"/>
        <w:autoSpaceDE w:val="0"/>
        <w:autoSpaceDN w:val="0"/>
        <w:adjustRightInd w:val="0"/>
        <w:textAlignment w:val="baseline"/>
        <w:rPr>
          <w:ins w:id="185" w:author="mi" w:date="2022-02-28T17:57:00Z"/>
          <w:lang w:val="en-US"/>
        </w:rPr>
      </w:pPr>
      <w:ins w:id="186" w:author="mi" w:date="2022-02-28T17:57:00Z">
        <w:r>
          <w:t>A</w:t>
        </w:r>
        <w:r w:rsidRPr="004D6604">
          <w:t>uthorization and policy/parameter provisioning for a UE or a group of UE</w:t>
        </w:r>
        <w:r>
          <w:t>s;</w:t>
        </w:r>
      </w:ins>
    </w:p>
    <w:p w14:paraId="46B682D3" w14:textId="77777777" w:rsidR="00DC0F0A" w:rsidRDefault="00DC0F0A" w:rsidP="00DC0F0A">
      <w:pPr>
        <w:pStyle w:val="B1"/>
        <w:numPr>
          <w:ilvl w:val="0"/>
          <w:numId w:val="8"/>
        </w:numPr>
        <w:overflowPunct w:val="0"/>
        <w:autoSpaceDE w:val="0"/>
        <w:autoSpaceDN w:val="0"/>
        <w:adjustRightInd w:val="0"/>
        <w:textAlignment w:val="baseline"/>
        <w:rPr>
          <w:ins w:id="187" w:author="mi" w:date="2022-02-28T17:57:00Z"/>
        </w:rPr>
      </w:pPr>
      <w:ins w:id="188" w:author="mi" w:date="2022-02-28T17:57:00Z">
        <w:r w:rsidRPr="009543F4">
          <w:t xml:space="preserve">Ranging device discovery and service </w:t>
        </w:r>
        <w:r>
          <w:t>operation procedures</w:t>
        </w:r>
        <w:r w:rsidRPr="009543F4">
          <w:t xml:space="preserve"> between </w:t>
        </w:r>
        <w:r>
          <w:t xml:space="preserve">two </w:t>
        </w:r>
        <w:r w:rsidRPr="009543F4">
          <w:t>UEs</w:t>
        </w:r>
        <w:r>
          <w:t>, between one UE and multiple UEs or via the assistance of another UE</w:t>
        </w:r>
        <w:r w:rsidRPr="009543F4">
          <w:t>;</w:t>
        </w:r>
      </w:ins>
    </w:p>
    <w:p w14:paraId="4EA05E1B" w14:textId="1E4E0384" w:rsidR="00080512" w:rsidRPr="00DC0F0A" w:rsidRDefault="00DC0F0A" w:rsidP="00FE2D17">
      <w:pPr>
        <w:pStyle w:val="B1"/>
        <w:numPr>
          <w:ilvl w:val="0"/>
          <w:numId w:val="8"/>
        </w:numPr>
        <w:overflowPunct w:val="0"/>
        <w:autoSpaceDE w:val="0"/>
        <w:autoSpaceDN w:val="0"/>
        <w:adjustRightInd w:val="0"/>
        <w:textAlignment w:val="baseline"/>
      </w:pPr>
      <w:ins w:id="189" w:author="mi" w:date="2022-02-28T17:57:00Z">
        <w:r w:rsidRPr="009543F4">
          <w:t xml:space="preserve">Ranging </w:t>
        </w:r>
        <w:r>
          <w:t>and sidelink positioning</w:t>
        </w:r>
        <w:r w:rsidRPr="009543F4">
          <w:t xml:space="preserve"> service</w:t>
        </w:r>
        <w:r>
          <w:t xml:space="preserve"> </w:t>
        </w:r>
        <w:r w:rsidRPr="009543F4">
          <w:t>exposure</w:t>
        </w:r>
        <w:r>
          <w:t xml:space="preserve"> to a UE or an Application Server who has requested the service</w:t>
        </w:r>
      </w:ins>
      <w:bookmarkStart w:id="190" w:name="_GoBack"/>
      <w:bookmarkEnd w:id="190"/>
    </w:p>
    <w:p w14:paraId="794720D9" w14:textId="77777777" w:rsidR="00080512" w:rsidRPr="004D3578" w:rsidRDefault="00080512">
      <w:pPr>
        <w:pStyle w:val="1"/>
      </w:pPr>
      <w:bookmarkStart w:id="191" w:name="references"/>
      <w:bookmarkStart w:id="192" w:name="_Toc93486472"/>
      <w:bookmarkStart w:id="193" w:name="_Toc97050497"/>
      <w:bookmarkStart w:id="194" w:name="_Toc97050711"/>
      <w:bookmarkStart w:id="195" w:name="_Toc97050909"/>
      <w:bookmarkStart w:id="196" w:name="_Toc97142366"/>
      <w:bookmarkStart w:id="197" w:name="_Toc97142472"/>
      <w:bookmarkEnd w:id="191"/>
      <w:r w:rsidRPr="004D3578">
        <w:t>2</w:t>
      </w:r>
      <w:r w:rsidRPr="004D3578">
        <w:tab/>
        <w:t>References</w:t>
      </w:r>
      <w:bookmarkEnd w:id="192"/>
      <w:bookmarkEnd w:id="193"/>
      <w:bookmarkEnd w:id="194"/>
      <w:bookmarkEnd w:id="195"/>
      <w:bookmarkEnd w:id="196"/>
      <w:bookmarkEnd w:id="19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75E484" w:rsidR="00EC4A25" w:rsidRDefault="00EC4A25" w:rsidP="00EC4A25">
      <w:pPr>
        <w:pStyle w:val="EX"/>
        <w:rPr>
          <w:ins w:id="198" w:author="mi" w:date="2022-02-28T15:45:00Z"/>
        </w:rPr>
      </w:pPr>
      <w:r w:rsidRPr="004D3578">
        <w:t>[1]</w:t>
      </w:r>
      <w:r w:rsidRPr="004D3578">
        <w:tab/>
        <w:t>3GPP TR 21.905: "Vocabulary for 3GPP Specifications".</w:t>
      </w:r>
    </w:p>
    <w:p w14:paraId="7386C6E3" w14:textId="1B658800" w:rsidR="00F27D57" w:rsidRPr="00EF3190" w:rsidRDefault="00F27D57" w:rsidP="00F27D57">
      <w:pPr>
        <w:keepLines/>
        <w:ind w:left="1702" w:hanging="1418"/>
        <w:rPr>
          <w:ins w:id="199" w:author="mi" w:date="2022-02-28T15:45:00Z"/>
        </w:rPr>
      </w:pPr>
      <w:ins w:id="200" w:author="mi" w:date="2022-02-28T15:45:00Z">
        <w:r w:rsidRPr="00EF3190">
          <w:t>[</w:t>
        </w:r>
      </w:ins>
      <w:ins w:id="201" w:author="mi" w:date="2022-02-28T17:24:00Z">
        <w:r w:rsidR="00341CD1">
          <w:t>2</w:t>
        </w:r>
      </w:ins>
      <w:ins w:id="202" w:author="mi" w:date="2022-02-28T15:45:00Z">
        <w:r>
          <w:t>]</w:t>
        </w:r>
        <w:r>
          <w:tab/>
          <w:t>3GPP TR 22.855</w:t>
        </w:r>
        <w:r w:rsidRPr="00EF3190">
          <w:t>: "</w:t>
        </w:r>
        <w:r>
          <w:rPr>
            <w:rFonts w:cs="Arial"/>
            <w:bCs/>
          </w:rPr>
          <w:t xml:space="preserve">Study on </w:t>
        </w:r>
        <w:r>
          <w:rPr>
            <w:rFonts w:cs="Arial"/>
            <w:bCs/>
            <w:lang w:val="en-US" w:eastAsia="zh-CN"/>
          </w:rPr>
          <w:t>Ranging-based Services</w:t>
        </w:r>
        <w:r w:rsidRPr="00EF3190">
          <w:t>".</w:t>
        </w:r>
      </w:ins>
    </w:p>
    <w:p w14:paraId="1271BE36" w14:textId="6140C3EF" w:rsidR="00863ED5" w:rsidRDefault="00863ED5" w:rsidP="00863ED5">
      <w:pPr>
        <w:pStyle w:val="EX"/>
        <w:rPr>
          <w:ins w:id="203" w:author="mi" w:date="2022-02-28T15:54:00Z"/>
        </w:rPr>
      </w:pPr>
      <w:ins w:id="204" w:author="mi" w:date="2022-02-28T15:54:00Z">
        <w:r w:rsidRPr="00CB5EC9">
          <w:t>[</w:t>
        </w:r>
      </w:ins>
      <w:ins w:id="205" w:author="mi" w:date="2022-02-28T17:24:00Z">
        <w:r w:rsidR="00341CD1">
          <w:t>3</w:t>
        </w:r>
      </w:ins>
      <w:ins w:id="206" w:author="mi" w:date="2022-02-28T15:54:00Z">
        <w:r w:rsidRPr="00CB5EC9">
          <w:t>]</w:t>
        </w:r>
        <w:r w:rsidRPr="00CB5EC9">
          <w:tab/>
          <w:t>3GPP TS 23.287: "Architecture enhancements for 5G System (5GS) to support Vehicle-to-Everything (V2X) services".</w:t>
        </w:r>
      </w:ins>
    </w:p>
    <w:p w14:paraId="309AE147" w14:textId="3EBB9C46" w:rsidR="00863ED5" w:rsidRDefault="00341CD1" w:rsidP="00863ED5">
      <w:pPr>
        <w:pStyle w:val="EX"/>
        <w:rPr>
          <w:ins w:id="207" w:author="mi" w:date="2022-02-28T15:54:00Z"/>
        </w:rPr>
      </w:pPr>
      <w:ins w:id="208" w:author="mi" w:date="2022-02-28T15:54:00Z">
        <w:r>
          <w:t>[4</w:t>
        </w:r>
        <w:r w:rsidR="00863ED5">
          <w:t>]</w:t>
        </w:r>
        <w:r w:rsidR="00863ED5">
          <w:tab/>
          <w:t>3GPP TS 23.304: “</w:t>
        </w:r>
        <w:r w:rsidR="00863ED5" w:rsidRPr="00CB5EC9">
          <w:t>Proximity based Services (ProSe) in the 5G System (5GS)</w:t>
        </w:r>
        <w:r w:rsidR="00863ED5">
          <w:t>”</w:t>
        </w:r>
      </w:ins>
    </w:p>
    <w:p w14:paraId="40C13B75" w14:textId="681CCB12" w:rsidR="00863ED5" w:rsidRDefault="00341CD1" w:rsidP="00863ED5">
      <w:pPr>
        <w:pStyle w:val="EX"/>
        <w:rPr>
          <w:ins w:id="209" w:author="mi" w:date="2022-02-28T15:54:00Z"/>
        </w:rPr>
      </w:pPr>
      <w:ins w:id="210" w:author="mi" w:date="2022-02-28T15:54:00Z">
        <w:r>
          <w:t>[</w:t>
        </w:r>
      </w:ins>
      <w:ins w:id="211" w:author="mi" w:date="2022-02-28T17:24:00Z">
        <w:r>
          <w:t>5</w:t>
        </w:r>
      </w:ins>
      <w:ins w:id="212" w:author="mi" w:date="2022-02-28T15:54:00Z">
        <w:r w:rsidR="00863ED5" w:rsidRPr="00CB5EC9">
          <w:t>]</w:t>
        </w:r>
        <w:r w:rsidR="00863ED5" w:rsidRPr="00CB5EC9">
          <w:tab/>
          <w:t>3GPP TS 22.261: "Service requirements for next generation new services and markets; Stage 1".</w:t>
        </w:r>
      </w:ins>
    </w:p>
    <w:p w14:paraId="01CC9052" w14:textId="4E7052CA" w:rsidR="00F27D57" w:rsidRDefault="00341CD1" w:rsidP="00EC4A25">
      <w:pPr>
        <w:pStyle w:val="EX"/>
        <w:rPr>
          <w:ins w:id="213" w:author="mi" w:date="2022-02-28T17:27:00Z"/>
        </w:rPr>
      </w:pPr>
      <w:ins w:id="214" w:author="mi" w:date="2022-02-28T15:54:00Z">
        <w:r>
          <w:t>[</w:t>
        </w:r>
      </w:ins>
      <w:ins w:id="215" w:author="mi" w:date="2022-02-28T17:28:00Z">
        <w:r w:rsidR="00EB4DE9">
          <w:t>6</w:t>
        </w:r>
      </w:ins>
      <w:ins w:id="216" w:author="mi" w:date="2022-02-28T15:54:00Z">
        <w:r w:rsidR="00863ED5">
          <w:t>]</w:t>
        </w:r>
        <w:r w:rsidR="00863ED5">
          <w:tab/>
          <w:t xml:space="preserve">3GPP TR 38.845: “Study on </w:t>
        </w:r>
        <w:r w:rsidR="00863ED5" w:rsidRPr="00356255">
          <w:t>scenarios and requirements of in-coverage, partial coverage, and out-of-coverage NR positioning use cases</w:t>
        </w:r>
        <w:r w:rsidR="00863ED5">
          <w:t>”</w:t>
        </w:r>
      </w:ins>
    </w:p>
    <w:p w14:paraId="335F42EC" w14:textId="7E48B80D" w:rsidR="00EB4DE9" w:rsidRPr="00EB4DE9" w:rsidRDefault="00EB4DE9" w:rsidP="00EC4A25">
      <w:pPr>
        <w:pStyle w:val="EX"/>
      </w:pPr>
      <w:ins w:id="217" w:author="mi" w:date="2022-02-28T17:28:00Z">
        <w:r>
          <w:t>[7]</w:t>
        </w:r>
        <w:r>
          <w:tab/>
          <w:t>3GPP TS 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ins>
    </w:p>
    <w:p w14:paraId="24ACB616" w14:textId="5C672DB5" w:rsidR="00080512" w:rsidRPr="004D3578" w:rsidRDefault="00080512">
      <w:pPr>
        <w:pStyle w:val="1"/>
      </w:pPr>
      <w:bookmarkStart w:id="218" w:name="definitions"/>
      <w:bookmarkStart w:id="219" w:name="_Toc93486473"/>
      <w:bookmarkStart w:id="220" w:name="_Toc97050498"/>
      <w:bookmarkStart w:id="221" w:name="_Toc97050712"/>
      <w:bookmarkStart w:id="222" w:name="_Toc97050910"/>
      <w:bookmarkStart w:id="223" w:name="_Toc97142367"/>
      <w:bookmarkStart w:id="224" w:name="_Toc97142473"/>
      <w:bookmarkEnd w:id="218"/>
      <w:r w:rsidRPr="004D3578">
        <w:t>3</w:t>
      </w:r>
      <w:r w:rsidRPr="004D3578">
        <w:tab/>
        <w:t>Definitions</w:t>
      </w:r>
      <w:r w:rsidR="00602AEA">
        <w:t xml:space="preserve"> of terms and abbreviations</w:t>
      </w:r>
      <w:bookmarkEnd w:id="219"/>
      <w:bookmarkEnd w:id="220"/>
      <w:bookmarkEnd w:id="221"/>
      <w:bookmarkEnd w:id="222"/>
      <w:bookmarkEnd w:id="223"/>
      <w:bookmarkEnd w:id="224"/>
    </w:p>
    <w:p w14:paraId="6CBABCF9" w14:textId="77777777" w:rsidR="00080512" w:rsidRPr="004D3578" w:rsidRDefault="00080512">
      <w:pPr>
        <w:pStyle w:val="2"/>
      </w:pPr>
      <w:bookmarkStart w:id="225" w:name="_Toc93486474"/>
      <w:bookmarkStart w:id="226" w:name="_Toc97050499"/>
      <w:bookmarkStart w:id="227" w:name="_Toc97050713"/>
      <w:bookmarkStart w:id="228" w:name="_Toc97050911"/>
      <w:bookmarkStart w:id="229" w:name="_Toc97142368"/>
      <w:bookmarkStart w:id="230" w:name="_Toc97142474"/>
      <w:r w:rsidRPr="004D3578">
        <w:t>3.1</w:t>
      </w:r>
      <w:r w:rsidRPr="004D3578">
        <w:tab/>
      </w:r>
      <w:r w:rsidR="002B6339">
        <w:t>Terms</w:t>
      </w:r>
      <w:bookmarkEnd w:id="225"/>
      <w:bookmarkEnd w:id="226"/>
      <w:bookmarkEnd w:id="227"/>
      <w:bookmarkEnd w:id="228"/>
      <w:bookmarkEnd w:id="229"/>
      <w:bookmarkEnd w:id="2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5C275D56" w:rsidR="00080512" w:rsidDel="00B01690" w:rsidRDefault="00080512">
      <w:pPr>
        <w:rPr>
          <w:del w:id="231" w:author="mi" w:date="2022-02-28T15:47:00Z"/>
        </w:rPr>
      </w:pPr>
      <w:del w:id="232" w:author="mi" w:date="2022-02-28T15:47:00Z">
        <w:r w:rsidRPr="004D3578" w:rsidDel="00B01690">
          <w:rPr>
            <w:b/>
          </w:rPr>
          <w:delText>example:</w:delText>
        </w:r>
        <w:r w:rsidRPr="004D3578" w:rsidDel="00B01690">
          <w:delText xml:space="preserve"> text used to clarify abstract rules by applying them literally.</w:delText>
        </w:r>
      </w:del>
    </w:p>
    <w:p w14:paraId="5CD23EF4" w14:textId="77777777" w:rsidR="00B01690" w:rsidRPr="00B01690" w:rsidRDefault="00B01690" w:rsidP="00B01690">
      <w:pPr>
        <w:overflowPunct w:val="0"/>
        <w:autoSpaceDE w:val="0"/>
        <w:autoSpaceDN w:val="0"/>
        <w:adjustRightInd w:val="0"/>
        <w:textAlignment w:val="baseline"/>
        <w:rPr>
          <w:ins w:id="233" w:author="mi" w:date="2022-02-28T15:48:00Z"/>
          <w:rFonts w:eastAsia="宋体"/>
          <w:lang w:val="en-US" w:eastAsia="zh-CN" w:bidi="ar"/>
        </w:rPr>
      </w:pPr>
      <w:bookmarkStart w:id="234" w:name="_Hlk48835424"/>
      <w:ins w:id="235" w:author="mi" w:date="2022-02-28T15:48:00Z">
        <w:r w:rsidRPr="00B01690">
          <w:rPr>
            <w:rFonts w:eastAsia="等线"/>
            <w:b/>
            <w:lang w:eastAsia="en-GB"/>
          </w:rPr>
          <w:t xml:space="preserve">Ranging: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bookmarkEnd w:id="234"/>
      </w:ins>
    </w:p>
    <w:p w14:paraId="08C608D6" w14:textId="77777777" w:rsidR="00B01690" w:rsidRPr="00B01690" w:rsidRDefault="00B01690" w:rsidP="00B01690">
      <w:pPr>
        <w:overflowPunct w:val="0"/>
        <w:autoSpaceDE w:val="0"/>
        <w:autoSpaceDN w:val="0"/>
        <w:adjustRightInd w:val="0"/>
        <w:textAlignment w:val="baseline"/>
        <w:rPr>
          <w:ins w:id="236" w:author="mi" w:date="2022-02-28T15:48:00Z"/>
          <w:rFonts w:eastAsia="宋体"/>
          <w:lang w:val="en-US" w:eastAsia="zh-CN" w:bidi="ar"/>
        </w:rPr>
      </w:pPr>
      <w:ins w:id="237" w:author="mi" w:date="2022-02-28T15:48:00Z">
        <w:r w:rsidRPr="00B01690">
          <w:rPr>
            <w:rFonts w:eastAsia="等线"/>
            <w:b/>
            <w:lang w:eastAsia="en-GB"/>
          </w:rPr>
          <w:t xml:space="preserve">Reference UE: </w:t>
        </w:r>
        <w:r w:rsidRPr="00B01690">
          <w:rPr>
            <w:rFonts w:eastAsia="宋体"/>
            <w:lang w:val="en-US" w:eastAsia="zh-CN" w:bidi="ar"/>
          </w:rPr>
          <w:t xml:space="preserve">A </w:t>
        </w:r>
        <w:r w:rsidRPr="00B01690">
          <w:rPr>
            <w:rFonts w:eastAsia="宋体" w:hint="eastAsia"/>
            <w:lang w:val="en-US" w:eastAsia="zh-CN" w:bidi="ar"/>
          </w:rPr>
          <w:t>UE</w:t>
        </w:r>
        <w:r w:rsidRPr="00B01690">
          <w:rPr>
            <w:rFonts w:eastAsia="宋体"/>
            <w:lang w:val="en-US" w:eastAsia="zh-CN" w:bidi="ar"/>
          </w:rPr>
          <w:t xml:space="preserve"> who determines a reference plane and reference direction in the Ranging based service and Sidelink positioning.</w:t>
        </w:r>
      </w:ins>
    </w:p>
    <w:p w14:paraId="2DAF3B6C" w14:textId="6F14A833" w:rsidR="00B01690" w:rsidRPr="00B01690" w:rsidRDefault="00B01690" w:rsidP="00B01690">
      <w:pPr>
        <w:pStyle w:val="NO"/>
        <w:rPr>
          <w:ins w:id="238" w:author="mi" w:date="2022-02-28T15:49:00Z"/>
          <w:rFonts w:eastAsia="宋体"/>
          <w:lang w:val="en-US" w:eastAsia="zh-CN" w:bidi="ar"/>
        </w:rPr>
      </w:pPr>
      <w:ins w:id="239" w:author="mi" w:date="2022-02-28T15:48:00Z">
        <w:r w:rsidRPr="00B01690">
          <w:rPr>
            <w:rFonts w:eastAsia="宋体"/>
            <w:lang w:val="en-US" w:eastAsia="zh-CN" w:bidi="ar"/>
          </w:rPr>
          <w:t>NOTE: Reference UE is the same as Observer UE used</w:t>
        </w:r>
        <w:r w:rsidR="00EB4DE9">
          <w:rPr>
            <w:rFonts w:eastAsia="宋体"/>
            <w:lang w:val="en-US" w:eastAsia="zh-CN" w:bidi="ar"/>
          </w:rPr>
          <w:t xml:space="preserve"> in TR 22.855[</w:t>
        </w:r>
      </w:ins>
      <w:ins w:id="240" w:author="mi" w:date="2022-02-28T17:25:00Z">
        <w:r w:rsidR="00EB4DE9">
          <w:rPr>
            <w:rFonts w:eastAsia="宋体"/>
            <w:lang w:val="en-US" w:eastAsia="zh-CN" w:bidi="ar"/>
          </w:rPr>
          <w:t>2</w:t>
        </w:r>
      </w:ins>
      <w:ins w:id="241" w:author="mi" w:date="2022-02-28T15:48:00Z">
        <w:r w:rsidRPr="00B01690">
          <w:rPr>
            <w:rFonts w:eastAsia="宋体"/>
            <w:lang w:val="en-US" w:eastAsia="zh-CN" w:bidi="ar"/>
          </w:rPr>
          <w:t>].</w:t>
        </w:r>
      </w:ins>
    </w:p>
    <w:p w14:paraId="304DA653" w14:textId="55C97C37" w:rsidR="00B01690" w:rsidRPr="00B01690" w:rsidRDefault="00B01690" w:rsidP="005F4F5E">
      <w:pPr>
        <w:pStyle w:val="EditorsNote"/>
        <w:rPr>
          <w:ins w:id="242" w:author="mi" w:date="2022-02-28T15:48:00Z"/>
          <w:b/>
          <w:lang w:val="en-US" w:eastAsia="zh-CN" w:bidi="ar"/>
        </w:rPr>
      </w:pPr>
      <w:ins w:id="243" w:author="mi" w:date="2022-02-28T15:48:00Z">
        <w:r w:rsidRPr="00B01690">
          <w:rPr>
            <w:lang w:val="en-US" w:eastAsia="zh-CN" w:bidi="ar"/>
          </w:rPr>
          <w:lastRenderedPageBreak/>
          <w:t>Editor’s Note: Change term Observer UE to Reference UE throughout the document.</w:t>
        </w:r>
      </w:ins>
    </w:p>
    <w:p w14:paraId="2DF29AEA" w14:textId="77777777" w:rsidR="00B01690" w:rsidRPr="00B01690" w:rsidRDefault="00B01690" w:rsidP="00B01690">
      <w:pPr>
        <w:overflowPunct w:val="0"/>
        <w:autoSpaceDE w:val="0"/>
        <w:autoSpaceDN w:val="0"/>
        <w:adjustRightInd w:val="0"/>
        <w:textAlignment w:val="baseline"/>
        <w:rPr>
          <w:ins w:id="244" w:author="mi" w:date="2022-02-28T15:48:00Z"/>
        </w:rPr>
      </w:pPr>
      <w:ins w:id="245" w:author="mi" w:date="2022-02-28T15:48:00Z">
        <w:r w:rsidRPr="00B01690">
          <w:rPr>
            <w:rFonts w:eastAsia="宋体"/>
            <w:b/>
            <w:lang w:val="en-US" w:eastAsia="zh-CN" w:bidi="ar"/>
          </w:rPr>
          <w:t xml:space="preserve">Target UE: </w:t>
        </w:r>
        <w:r w:rsidRPr="00B01690">
          <w:rPr>
            <w:rFonts w:eastAsia="宋体"/>
            <w:lang w:val="en-US" w:eastAsia="zh-CN" w:bidi="ar"/>
          </w:rPr>
          <w:t>A UE whose distance, direction and/or position is measured comparing to the reference plane, reference direction and/or location of a Reference UE in the Ranging based service and Sidelink positioning.</w:t>
        </w:r>
        <w:r w:rsidRPr="00B01690">
          <w:t xml:space="preserve">NOTE 2: Any UE participating in the Ranging/Sidelink Positioning can be both a </w:t>
        </w:r>
        <w:r w:rsidRPr="00B01690">
          <w:rPr>
            <w:lang w:val="en-US"/>
          </w:rPr>
          <w:t>T</w:t>
        </w:r>
        <w:r w:rsidRPr="00B01690">
          <w:t xml:space="preserve">arget UE and </w:t>
        </w:r>
        <w:r w:rsidRPr="00B01690">
          <w:rPr>
            <w:lang w:val="en-US"/>
          </w:rPr>
          <w:t>a Reference</w:t>
        </w:r>
        <w:r w:rsidRPr="00B01690">
          <w:t xml:space="preserve"> UE and can switch roles in the same Ranging/Sidelink Positioning session.</w:t>
        </w:r>
      </w:ins>
    </w:p>
    <w:p w14:paraId="4F2DD7E7" w14:textId="5D8216A6" w:rsidR="00B01690" w:rsidRPr="00B01690" w:rsidRDefault="00B01690" w:rsidP="00B01690">
      <w:pPr>
        <w:overflowPunct w:val="0"/>
        <w:autoSpaceDE w:val="0"/>
        <w:autoSpaceDN w:val="0"/>
        <w:adjustRightInd w:val="0"/>
        <w:textAlignment w:val="baseline"/>
        <w:rPr>
          <w:ins w:id="246" w:author="mi" w:date="2022-02-28T15:48:00Z"/>
          <w:rFonts w:eastAsia="宋体"/>
          <w:lang w:val="en-US" w:eastAsia="zh-CN" w:bidi="ar"/>
        </w:rPr>
      </w:pPr>
      <w:ins w:id="247" w:author="mi" w:date="2022-02-28T15:48:00Z">
        <w:r w:rsidRPr="00B01690">
          <w:rPr>
            <w:rFonts w:eastAsia="宋体"/>
            <w:b/>
            <w:lang w:val="en-US" w:eastAsia="zh-CN" w:bidi="ar"/>
          </w:rPr>
          <w:t xml:space="preserve">Assistant UE: </w:t>
        </w:r>
        <w:r w:rsidRPr="00B01690">
          <w:rPr>
            <w:rFonts w:eastAsia="宋体"/>
            <w:lang w:val="en-US" w:eastAsia="zh-CN" w:bidi="ar"/>
          </w:rPr>
          <w:t>A UE who provides assistance for Ranging/Sidelink Posit</w:t>
        </w:r>
        <w:r>
          <w:rPr>
            <w:rFonts w:eastAsia="宋体"/>
            <w:lang w:val="en-US" w:eastAsia="zh-CN" w:bidi="ar"/>
          </w:rPr>
          <w:t>ioning when the direct ranging/</w:t>
        </w:r>
      </w:ins>
      <w:ins w:id="248" w:author="mi" w:date="2022-02-28T15:49:00Z">
        <w:r>
          <w:rPr>
            <w:rFonts w:eastAsia="宋体"/>
            <w:lang w:val="en-US" w:eastAsia="zh-CN" w:bidi="ar"/>
          </w:rPr>
          <w:t>S</w:t>
        </w:r>
      </w:ins>
      <w:ins w:id="249" w:author="mi" w:date="2022-02-28T15:48:00Z">
        <w:r w:rsidRPr="00B01690">
          <w:rPr>
            <w:rFonts w:eastAsia="宋体"/>
            <w:lang w:val="en-US" w:eastAsia="zh-CN" w:bidi="ar"/>
          </w:rPr>
          <w:t>idelink positioning between a Reference UE and a Target UE cannot be supported.</w:t>
        </w:r>
      </w:ins>
    </w:p>
    <w:p w14:paraId="2CC08B0A" w14:textId="77777777" w:rsidR="00B01690" w:rsidRPr="00B01690" w:rsidRDefault="00B01690" w:rsidP="00B01690">
      <w:pPr>
        <w:overflowPunct w:val="0"/>
        <w:autoSpaceDE w:val="0"/>
        <w:autoSpaceDN w:val="0"/>
        <w:adjustRightInd w:val="0"/>
        <w:textAlignment w:val="baseline"/>
        <w:rPr>
          <w:ins w:id="250" w:author="mi" w:date="2022-02-28T15:48:00Z"/>
          <w:rFonts w:eastAsia="宋体"/>
          <w:lang w:val="en-US" w:eastAsia="zh-CN" w:bidi="ar"/>
        </w:rPr>
      </w:pPr>
      <w:ins w:id="251" w:author="mi" w:date="2022-02-28T15:48:00Z">
        <w:r w:rsidRPr="00B01690">
          <w:rPr>
            <w:rFonts w:eastAsia="等线" w:hint="eastAsia"/>
            <w:b/>
            <w:lang w:eastAsia="en-GB"/>
          </w:rPr>
          <w:t>S</w:t>
        </w:r>
        <w:r w:rsidRPr="00B01690">
          <w:rPr>
            <w:rFonts w:eastAsia="等线"/>
            <w:b/>
            <w:lang w:eastAsia="en-GB"/>
          </w:rPr>
          <w:t xml:space="preserve">idelink Positioning: </w:t>
        </w:r>
        <w:r w:rsidRPr="00B01690">
          <w:rPr>
            <w:rFonts w:eastAsia="宋体"/>
            <w:lang w:val="en-US" w:eastAsia="zh-CN" w:bidi="ar"/>
          </w:rPr>
          <w:t>Positioning UE using PC5.</w:t>
        </w:r>
      </w:ins>
    </w:p>
    <w:p w14:paraId="71A2DB77" w14:textId="77777777" w:rsidR="00B01690" w:rsidRPr="00B01690" w:rsidRDefault="00B01690" w:rsidP="00B01690">
      <w:pPr>
        <w:rPr>
          <w:ins w:id="252" w:author="mi" w:date="2022-02-28T15:48:00Z"/>
          <w:lang w:val="en-US" w:eastAsia="ko-KR"/>
        </w:rPr>
      </w:pPr>
      <w:ins w:id="253" w:author="mi" w:date="2022-02-28T15:48:00Z">
        <w:r w:rsidRPr="00B01690">
          <w:rPr>
            <w:b/>
            <w:bCs/>
            <w:lang w:eastAsia="ko-KR"/>
          </w:rPr>
          <w:t xml:space="preserve">Positioning: </w:t>
        </w:r>
        <w:r w:rsidRPr="00B01690">
          <w:rPr>
            <w:lang w:eastAsia="ko-KR"/>
          </w:rPr>
          <w:t>A functionality, which detects a geographical location and optionally, velocity (of e.g. a mobile terminal).</w:t>
        </w:r>
      </w:ins>
    </w:p>
    <w:p w14:paraId="0FCA6676" w14:textId="77777777" w:rsidR="00B01690" w:rsidRPr="00B01690" w:rsidRDefault="00B01690" w:rsidP="00B01690">
      <w:pPr>
        <w:overflowPunct w:val="0"/>
        <w:autoSpaceDE w:val="0"/>
        <w:autoSpaceDN w:val="0"/>
        <w:adjustRightInd w:val="0"/>
        <w:textAlignment w:val="baseline"/>
        <w:rPr>
          <w:ins w:id="254" w:author="mi" w:date="2022-02-28T15:48:00Z"/>
          <w:rFonts w:eastAsia="宋体"/>
          <w:lang w:val="en-US" w:eastAsia="zh-CN" w:bidi="ar"/>
        </w:rPr>
      </w:pPr>
      <w:ins w:id="255" w:author="mi" w:date="2022-02-28T15:48:00Z">
        <w:r w:rsidRPr="00B01690">
          <w:rPr>
            <w:rFonts w:eastAsia="等线"/>
            <w:b/>
            <w:lang w:eastAsia="en-GB"/>
          </w:rPr>
          <w:t xml:space="preserve">Relative position: </w:t>
        </w:r>
        <w:r w:rsidRPr="00B01690">
          <w:rPr>
            <w:rFonts w:eastAsia="宋体"/>
            <w:lang w:val="en-US" w:eastAsia="zh-CN" w:bidi="ar"/>
          </w:rPr>
          <w:t>An estimate of the UE position relative to other network elements or relative to other UEs.</w:t>
        </w:r>
      </w:ins>
    </w:p>
    <w:p w14:paraId="6D348661" w14:textId="62C964A7" w:rsidR="00B01690" w:rsidRPr="00B01690" w:rsidRDefault="00B01690" w:rsidP="005F4F5E">
      <w:pPr>
        <w:pStyle w:val="EditorsNote"/>
        <w:rPr>
          <w:ins w:id="256" w:author="mi" w:date="2022-02-28T15:47:00Z"/>
        </w:rPr>
      </w:pPr>
      <w:ins w:id="257" w:author="mi" w:date="2022-02-28T15:48:00Z">
        <w:r w:rsidRPr="00B01690">
          <w:rPr>
            <w:lang w:val="en-US" w:eastAsia="zh-CN" w:bidi="ar"/>
          </w:rPr>
          <w:t xml:space="preserve">Editor’s Note: Definition on the terminology of Ranging and Sidelink positioning will be aligned with RAN WGs, and will be revisited when </w:t>
        </w:r>
        <w:r w:rsidRPr="00863ED5">
          <w:rPr>
            <w:lang w:val="en-US" w:eastAsia="zh-CN" w:bidi="ar"/>
          </w:rPr>
          <w:t>there’s any conclusion in RAN WGs.</w:t>
        </w:r>
      </w:ins>
    </w:p>
    <w:p w14:paraId="5E81C5C1" w14:textId="0FE0B6F7" w:rsidR="00080512" w:rsidRPr="004D3578" w:rsidRDefault="00080512">
      <w:pPr>
        <w:pStyle w:val="2"/>
      </w:pPr>
      <w:bookmarkStart w:id="258" w:name="_Toc93486475"/>
      <w:bookmarkStart w:id="259" w:name="_Toc97050500"/>
      <w:bookmarkStart w:id="260" w:name="_Toc97050714"/>
      <w:bookmarkStart w:id="261" w:name="_Toc97050912"/>
      <w:bookmarkStart w:id="262" w:name="_Toc97142369"/>
      <w:bookmarkStart w:id="263" w:name="_Toc97142475"/>
      <w:r w:rsidRPr="004D3578">
        <w:t>3.</w:t>
      </w:r>
      <w:r w:rsidR="00803455">
        <w:t>2</w:t>
      </w:r>
      <w:r w:rsidRPr="004D3578">
        <w:tab/>
        <w:t>Abbreviations</w:t>
      </w:r>
      <w:bookmarkEnd w:id="258"/>
      <w:bookmarkEnd w:id="259"/>
      <w:bookmarkEnd w:id="260"/>
      <w:bookmarkEnd w:id="261"/>
      <w:bookmarkEnd w:id="262"/>
      <w:bookmarkEnd w:id="263"/>
    </w:p>
    <w:p w14:paraId="338C6B7C" w14:textId="77777777" w:rsidR="00080512" w:rsidRPr="004D3578" w:rsidRDefault="00080512" w:rsidP="00863ED5">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AE6873A" w:rsidR="00080512" w:rsidRPr="004D3578" w:rsidRDefault="00080512">
      <w:pPr>
        <w:pStyle w:val="EW"/>
      </w:pPr>
      <w:del w:id="264" w:author="mi" w:date="2022-02-28T15:51:00Z">
        <w:r w:rsidRPr="004D3578" w:rsidDel="00B01690">
          <w:delText>&lt;</w:delText>
        </w:r>
        <w:r w:rsidR="00D76048" w:rsidDel="00B01690">
          <w:delText>ABBREVIATION</w:delText>
        </w:r>
        <w:r w:rsidRPr="004D3578" w:rsidDel="00B01690">
          <w:delText>&gt;</w:delText>
        </w:r>
        <w:r w:rsidRPr="004D3578" w:rsidDel="00B01690">
          <w:tab/>
          <w:delText>&lt;</w:delText>
        </w:r>
        <w:r w:rsidR="00D76048" w:rsidDel="00B01690">
          <w:delText>Expansion</w:delText>
        </w:r>
        <w:r w:rsidRPr="004D3578" w:rsidDel="00B01690">
          <w:delText>&gt;</w:delText>
        </w:r>
      </w:del>
    </w:p>
    <w:p w14:paraId="1E1C5B26" w14:textId="77777777" w:rsidR="00B01690" w:rsidRDefault="00B01690" w:rsidP="00B01690">
      <w:pPr>
        <w:pStyle w:val="EW"/>
        <w:rPr>
          <w:ins w:id="265" w:author="mi" w:date="2022-02-28T15:51:00Z"/>
        </w:rPr>
      </w:pPr>
      <w:ins w:id="266" w:author="mi" w:date="2022-02-28T15:51:00Z">
        <w:r w:rsidRPr="00CB5EC9">
          <w:t>AS layer</w:t>
        </w:r>
        <w:r w:rsidRPr="00CB5EC9">
          <w:tab/>
          <w:t>Access Stratum layer</w:t>
        </w:r>
      </w:ins>
    </w:p>
    <w:p w14:paraId="40E18511" w14:textId="77777777" w:rsidR="00B01690" w:rsidRPr="00CB5EC9" w:rsidRDefault="00B01690" w:rsidP="00B01690">
      <w:pPr>
        <w:pStyle w:val="EW"/>
        <w:rPr>
          <w:ins w:id="267" w:author="mi" w:date="2022-02-28T15:51:00Z"/>
        </w:rPr>
      </w:pPr>
      <w:ins w:id="268" w:author="mi" w:date="2022-02-28T15:51:00Z">
        <w:r>
          <w:t>LOS</w:t>
        </w:r>
        <w:r>
          <w:tab/>
          <w:t>Line of Sight</w:t>
        </w:r>
      </w:ins>
    </w:p>
    <w:p w14:paraId="26BAA2DC" w14:textId="77777777" w:rsidR="00B01690" w:rsidRPr="00CB5EC9" w:rsidRDefault="00B01690" w:rsidP="00B01690">
      <w:pPr>
        <w:pStyle w:val="EW"/>
        <w:rPr>
          <w:ins w:id="269" w:author="mi" w:date="2022-02-28T15:51:00Z"/>
        </w:rPr>
      </w:pPr>
      <w:ins w:id="270" w:author="mi" w:date="2022-02-28T15:51:00Z">
        <w:r w:rsidRPr="00CB5EC9">
          <w:rPr>
            <w:noProof/>
          </w:rPr>
          <w:t>ProSe</w:t>
        </w:r>
        <w:r w:rsidRPr="00CB5EC9">
          <w:tab/>
          <w:t>Proximity based Services</w:t>
        </w:r>
      </w:ins>
    </w:p>
    <w:p w14:paraId="1EA365ED" w14:textId="6106A8E9" w:rsidR="00080512" w:rsidRPr="004D3578" w:rsidRDefault="00B01690" w:rsidP="00B01690">
      <w:pPr>
        <w:pStyle w:val="EW"/>
      </w:pPr>
      <w:ins w:id="271" w:author="mi" w:date="2022-02-28T15:51:00Z">
        <w:r w:rsidRPr="00005395">
          <w:rPr>
            <w:rFonts w:eastAsia="等线" w:hint="eastAsia"/>
            <w:lang w:eastAsia="zh-CN"/>
          </w:rPr>
          <w:t>V</w:t>
        </w:r>
        <w:r w:rsidRPr="00005395">
          <w:rPr>
            <w:rFonts w:eastAsia="等线"/>
            <w:lang w:eastAsia="zh-CN"/>
          </w:rPr>
          <w:t>2X</w:t>
        </w:r>
        <w:r w:rsidRPr="00005395">
          <w:rPr>
            <w:rFonts w:eastAsia="等线"/>
            <w:lang w:eastAsia="zh-CN"/>
          </w:rPr>
          <w:tab/>
        </w:r>
        <w:r w:rsidRPr="00490934">
          <w:rPr>
            <w:lang w:eastAsia="ko-KR"/>
          </w:rPr>
          <w:t>Vehicle-to-Everything</w:t>
        </w:r>
      </w:ins>
    </w:p>
    <w:p w14:paraId="7D89FB01" w14:textId="23BBA7E8" w:rsidR="00080512" w:rsidRPr="004D3578" w:rsidRDefault="00080512">
      <w:pPr>
        <w:pStyle w:val="1"/>
      </w:pPr>
      <w:bookmarkStart w:id="272" w:name="clause4"/>
      <w:bookmarkStart w:id="273" w:name="_Toc93486476"/>
      <w:bookmarkStart w:id="274" w:name="_Toc97050501"/>
      <w:bookmarkStart w:id="275" w:name="_Toc97050715"/>
      <w:bookmarkStart w:id="276" w:name="_Toc97050913"/>
      <w:bookmarkStart w:id="277" w:name="_Toc97142370"/>
      <w:bookmarkStart w:id="278" w:name="_Toc97142476"/>
      <w:bookmarkEnd w:id="272"/>
      <w:r w:rsidRPr="004D3578">
        <w:t>4</w:t>
      </w:r>
      <w:r w:rsidRPr="004D3578">
        <w:tab/>
      </w:r>
      <w:r w:rsidR="005B7155">
        <w:t>Architecture assumptions and requirements</w:t>
      </w:r>
      <w:bookmarkEnd w:id="273"/>
      <w:bookmarkEnd w:id="274"/>
      <w:bookmarkEnd w:id="275"/>
      <w:bookmarkEnd w:id="276"/>
      <w:bookmarkEnd w:id="277"/>
      <w:bookmarkEnd w:id="278"/>
    </w:p>
    <w:p w14:paraId="480FB05A" w14:textId="60FF64AF" w:rsidR="00080512" w:rsidRPr="004D3578" w:rsidRDefault="00080512">
      <w:pPr>
        <w:pStyle w:val="2"/>
      </w:pPr>
      <w:bookmarkStart w:id="279" w:name="_Toc93486477"/>
      <w:bookmarkStart w:id="280" w:name="_Toc97050502"/>
      <w:bookmarkStart w:id="281" w:name="_Toc97050716"/>
      <w:bookmarkStart w:id="282" w:name="_Toc97050914"/>
      <w:bookmarkStart w:id="283" w:name="_Toc97142371"/>
      <w:bookmarkStart w:id="284" w:name="_Toc97142477"/>
      <w:r w:rsidRPr="004D3578">
        <w:t>4.1</w:t>
      </w:r>
      <w:r w:rsidRPr="004D3578">
        <w:tab/>
      </w:r>
      <w:r w:rsidR="005B7155">
        <w:t>Architecture assumptions</w:t>
      </w:r>
      <w:bookmarkEnd w:id="279"/>
      <w:bookmarkEnd w:id="280"/>
      <w:bookmarkEnd w:id="281"/>
      <w:bookmarkEnd w:id="282"/>
      <w:bookmarkEnd w:id="283"/>
      <w:bookmarkEnd w:id="284"/>
    </w:p>
    <w:p w14:paraId="65E332BF" w14:textId="1041302E" w:rsidR="00863ED5" w:rsidRPr="004D3578" w:rsidRDefault="005B7155" w:rsidP="00863ED5">
      <w:pPr>
        <w:pStyle w:val="EditorsNote"/>
      </w:pPr>
      <w:del w:id="285" w:author="mi" w:date="2022-02-28T15:53:00Z">
        <w:r w:rsidDel="00863ED5">
          <w:delText xml:space="preserve">Editor's note: This clause will document the general architecture assumptions for the study.   </w:delText>
        </w:r>
      </w:del>
    </w:p>
    <w:p w14:paraId="56F8A0C5" w14:textId="6E10F214" w:rsidR="00863ED5" w:rsidRPr="00863ED5" w:rsidRDefault="00863ED5" w:rsidP="007D69A4">
      <w:pPr>
        <w:pStyle w:val="B1"/>
        <w:numPr>
          <w:ilvl w:val="0"/>
          <w:numId w:val="10"/>
        </w:numPr>
        <w:rPr>
          <w:ins w:id="286" w:author="mi" w:date="2022-02-28T15:55:00Z"/>
        </w:rPr>
      </w:pPr>
      <w:bookmarkStart w:id="287" w:name="_Toc93486478"/>
      <w:ins w:id="288" w:author="mi" w:date="2022-02-28T15:55:00Z">
        <w:r w:rsidRPr="00863ED5">
          <w:t>Ranging-based services and sidelink positioning</w:t>
        </w:r>
        <w:r w:rsidRPr="00863ED5">
          <w:rPr>
            <w:lang w:eastAsia="zh-CN" w:bidi="ar"/>
          </w:rPr>
          <w:t xml:space="preserve"> consists of </w:t>
        </w:r>
        <w:r w:rsidRPr="00863ED5">
          <w:rPr>
            <w:lang w:val="en-US" w:eastAsia="zh-CN" w:bidi="ar"/>
          </w:rPr>
          <w:t>distance measurement, direction measurement, or both</w:t>
        </w:r>
        <w:r w:rsidRPr="00863ED5">
          <w:rPr>
            <w:lang w:eastAsia="zh-CN" w:bidi="ar"/>
          </w:rPr>
          <w:t>. UE</w:t>
        </w:r>
        <w:r w:rsidRPr="00863ED5">
          <w:rPr>
            <w:lang w:val="en-US" w:eastAsia="zh-CN" w:bidi="ar"/>
          </w:rPr>
          <w:t xml:space="preserve"> is allowed to request the distance measurement only, direction measurement only, or both in the service.</w:t>
        </w:r>
      </w:ins>
    </w:p>
    <w:p w14:paraId="1B3C76CB" w14:textId="77777777" w:rsidR="00863ED5" w:rsidRPr="00863ED5" w:rsidRDefault="00863ED5" w:rsidP="007D69A4">
      <w:pPr>
        <w:pStyle w:val="B1"/>
        <w:numPr>
          <w:ilvl w:val="0"/>
          <w:numId w:val="10"/>
        </w:numPr>
        <w:rPr>
          <w:ins w:id="289" w:author="mi" w:date="2022-02-28T15:55:00Z"/>
        </w:rPr>
      </w:pPr>
      <w:ins w:id="290" w:author="mi" w:date="2022-02-28T15:55:00Z">
        <w:r w:rsidRPr="00863ED5">
          <w:rPr>
            <w:rFonts w:eastAsia="等线" w:hint="eastAsia"/>
            <w:lang w:eastAsia="zh-CN"/>
          </w:rPr>
          <w:t>N</w:t>
        </w:r>
        <w:r w:rsidRPr="00863ED5">
          <w:rPr>
            <w:rFonts w:eastAsia="等线"/>
            <w:lang w:eastAsia="zh-CN"/>
          </w:rPr>
          <w:t>ot all UEs are assumed to be Ranging/Sidelink positioning capable</w:t>
        </w:r>
        <w:r w:rsidRPr="00863ED5">
          <w:t>.</w:t>
        </w:r>
        <w:r w:rsidRPr="00863ED5">
          <w:rPr>
            <w:rFonts w:eastAsia="等线"/>
            <w:lang w:eastAsia="zh-CN"/>
          </w:rPr>
          <w:t xml:space="preserve"> It is assumed that all Ranging/SL positioning capable UEs are ProSe or V2X capable.</w:t>
        </w:r>
      </w:ins>
    </w:p>
    <w:p w14:paraId="79A5F953" w14:textId="1754E7E3" w:rsidR="00863ED5" w:rsidRPr="00863ED5" w:rsidRDefault="00863ED5" w:rsidP="007D69A4">
      <w:pPr>
        <w:pStyle w:val="B1"/>
        <w:numPr>
          <w:ilvl w:val="0"/>
          <w:numId w:val="10"/>
        </w:numPr>
        <w:rPr>
          <w:ins w:id="291" w:author="mi" w:date="2022-02-28T15:55:00Z"/>
        </w:rPr>
      </w:pPr>
      <w:ins w:id="292" w:author="mi" w:date="2022-02-28T15:55:00Z">
        <w:r w:rsidRPr="00863ED5">
          <w:t>For direct communication/discovery related aspects, arch</w:t>
        </w:r>
        <w:r w:rsidR="00EB4DE9">
          <w:t>itecture defined in TS 23.287 [</w:t>
        </w:r>
      </w:ins>
      <w:ins w:id="293" w:author="mi" w:date="2022-02-28T17:26:00Z">
        <w:r w:rsidR="00EB4DE9">
          <w:t>3</w:t>
        </w:r>
      </w:ins>
      <w:ins w:id="294" w:author="mi" w:date="2022-02-28T15:55:00Z">
        <w:r w:rsidRPr="00863ED5">
          <w:t xml:space="preserve">] and </w:t>
        </w:r>
        <w:r w:rsidR="00EB4DE9">
          <w:t>TS 23.304 [</w:t>
        </w:r>
      </w:ins>
      <w:ins w:id="295" w:author="mi" w:date="2022-02-28T17:26:00Z">
        <w:r w:rsidR="00EB4DE9">
          <w:t>4</w:t>
        </w:r>
      </w:ins>
      <w:ins w:id="296" w:author="mi" w:date="2022-02-28T15:55:00Z">
        <w:r w:rsidRPr="00863ED5">
          <w:t xml:space="preserve">] is used as the basis, and the solutions defined for V2X and ProSe will be reused as much as possible. </w:t>
        </w:r>
      </w:ins>
    </w:p>
    <w:p w14:paraId="6F5ACC1A" w14:textId="77777777" w:rsidR="00863ED5" w:rsidRPr="00863ED5" w:rsidRDefault="00863ED5" w:rsidP="007D69A4">
      <w:pPr>
        <w:pStyle w:val="B1"/>
        <w:numPr>
          <w:ilvl w:val="0"/>
          <w:numId w:val="10"/>
        </w:numPr>
        <w:rPr>
          <w:ins w:id="297" w:author="mi" w:date="2022-02-28T15:55:00Z"/>
        </w:rPr>
      </w:pPr>
      <w:ins w:id="298" w:author="mi" w:date="2022-02-28T15:55:00Z">
        <w:r w:rsidRPr="00863ED5">
          <w:rPr>
            <w:lang w:val="en-US" w:eastAsia="zh-CN" w:bidi="ar"/>
          </w:rPr>
          <w:t>Licensed, unlicensed and ITS spectrum may be used for PC5. If licensed spectrum is used, it shall be fully under operator control:</w:t>
        </w:r>
      </w:ins>
    </w:p>
    <w:p w14:paraId="0954F177" w14:textId="77777777" w:rsidR="00863ED5" w:rsidRPr="00863ED5" w:rsidRDefault="00863ED5" w:rsidP="007D69A4">
      <w:pPr>
        <w:pStyle w:val="B1"/>
        <w:numPr>
          <w:ilvl w:val="0"/>
          <w:numId w:val="12"/>
        </w:numPr>
        <w:rPr>
          <w:ins w:id="299" w:author="mi" w:date="2022-02-28T15:55:00Z"/>
        </w:rPr>
      </w:pPr>
      <w:ins w:id="300" w:author="mi" w:date="2022-02-28T15:55:00Z">
        <w:r w:rsidRPr="00863ED5">
          <w:rPr>
            <w:rFonts w:hint="eastAsia"/>
            <w:lang w:val="en-US" w:eastAsia="zh-CN" w:bidi="ar"/>
          </w:rPr>
          <w:t>F</w:t>
        </w:r>
        <w:r w:rsidRPr="00863ED5">
          <w:rPr>
            <w:lang w:val="en-US" w:eastAsia="zh-CN" w:bidi="ar"/>
          </w:rPr>
          <w:t>or commercial ranging based service</w:t>
        </w:r>
        <w:r w:rsidRPr="00863ED5">
          <w:t xml:space="preserve">, </w:t>
        </w:r>
        <w:r w:rsidRPr="00863ED5">
          <w:rPr>
            <w:lang w:val="en-US" w:eastAsia="zh-CN" w:bidi="ar"/>
          </w:rPr>
          <w:t>both licensed and unlicensed spectrum can be used for PC5.</w:t>
        </w:r>
      </w:ins>
    </w:p>
    <w:p w14:paraId="1AC02AFD" w14:textId="5A3E91B7" w:rsidR="00863ED5" w:rsidRPr="00863ED5" w:rsidRDefault="00863ED5" w:rsidP="007D69A4">
      <w:pPr>
        <w:pStyle w:val="B1"/>
        <w:numPr>
          <w:ilvl w:val="0"/>
          <w:numId w:val="12"/>
        </w:numPr>
        <w:rPr>
          <w:ins w:id="301" w:author="mi" w:date="2022-02-28T15:55:00Z"/>
          <w:lang w:val="en-US" w:eastAsia="zh-CN" w:bidi="ar"/>
        </w:rPr>
      </w:pPr>
      <w:ins w:id="302" w:author="mi" w:date="2022-02-28T15:55:00Z">
        <w:r w:rsidRPr="00863ED5">
          <w:rPr>
            <w:rFonts w:hint="eastAsia"/>
            <w:lang w:val="en-US" w:eastAsia="zh-CN" w:bidi="ar"/>
          </w:rPr>
          <w:t>F</w:t>
        </w:r>
        <w:r w:rsidRPr="00863ED5">
          <w:rPr>
            <w:lang w:val="en-US" w:eastAsia="zh-CN" w:bidi="ar"/>
          </w:rPr>
          <w:t xml:space="preserve">or V2X service, licensed, unlicensed and ITS spectrum can be used for PC5. </w:t>
        </w:r>
      </w:ins>
    </w:p>
    <w:p w14:paraId="593DEDB2" w14:textId="77777777" w:rsidR="00863ED5" w:rsidRPr="00863ED5" w:rsidRDefault="00863ED5" w:rsidP="007D69A4">
      <w:pPr>
        <w:pStyle w:val="B1"/>
        <w:numPr>
          <w:ilvl w:val="0"/>
          <w:numId w:val="12"/>
        </w:numPr>
        <w:rPr>
          <w:ins w:id="303" w:author="mi" w:date="2022-02-28T15:55:00Z"/>
        </w:rPr>
      </w:pPr>
      <w:ins w:id="304" w:author="mi" w:date="2022-02-28T15:55:00Z">
        <w:r w:rsidRPr="00863ED5">
          <w:rPr>
            <w:lang w:val="en-US" w:eastAsia="zh-CN" w:bidi="ar"/>
          </w:rPr>
          <w:t>For Public safety service, licensed spectrum is used for PC5.</w:t>
        </w:r>
        <w:del w:id="305" w:author="mi1" w:date="2022-02-16T20:15:00Z">
          <w:r w:rsidRPr="00863ED5" w:rsidDel="00137465">
            <w:rPr>
              <w:lang w:val="en-US" w:eastAsia="zh-CN" w:bidi="ar"/>
            </w:rPr>
            <w:delText xml:space="preserve"> </w:delText>
          </w:r>
        </w:del>
      </w:ins>
    </w:p>
    <w:p w14:paraId="37D4B1F0" w14:textId="77777777" w:rsidR="00863ED5" w:rsidRPr="00863ED5" w:rsidRDefault="00863ED5" w:rsidP="00863ED5">
      <w:pPr>
        <w:pStyle w:val="EditorsNote"/>
        <w:overflowPunct w:val="0"/>
        <w:autoSpaceDE w:val="0"/>
        <w:autoSpaceDN w:val="0"/>
        <w:adjustRightInd w:val="0"/>
        <w:ind w:left="360" w:firstLine="0"/>
        <w:textAlignment w:val="baseline"/>
        <w:rPr>
          <w:ins w:id="306" w:author="mi" w:date="2022-02-28T15:55:00Z"/>
        </w:rPr>
      </w:pPr>
      <w:ins w:id="307" w:author="mi" w:date="2022-02-28T15:55:00Z">
        <w:r w:rsidRPr="00863ED5">
          <w:t>Editor's note:  RAN has not concluded whether unlicensed spectrum can be considered for R18. This architecture assumption will be revisited once it is concluded in RAN.</w:t>
        </w:r>
      </w:ins>
    </w:p>
    <w:p w14:paraId="75BB09B8" w14:textId="77777777" w:rsidR="00863ED5" w:rsidRPr="007D69A4" w:rsidRDefault="00863ED5" w:rsidP="007D69A4">
      <w:pPr>
        <w:pStyle w:val="B1"/>
        <w:numPr>
          <w:ilvl w:val="0"/>
          <w:numId w:val="10"/>
        </w:numPr>
        <w:rPr>
          <w:ins w:id="308" w:author="mi" w:date="2022-02-28T15:55:00Z"/>
          <w:lang w:val="en-US" w:eastAsia="zh-CN" w:bidi="ar"/>
        </w:rPr>
      </w:pPr>
      <w:ins w:id="309" w:author="mi" w:date="2022-02-28T15:55:00Z">
        <w:r w:rsidRPr="007D69A4">
          <w:rPr>
            <w:lang w:val="en-US" w:eastAsia="zh-CN" w:bidi="ar"/>
          </w:rPr>
          <w:lastRenderedPageBreak/>
          <w:t>Privacy protection and other security aspects will be tasked to SA3, and the related impact to architecture enhancement will be based on SA3 conclusion.</w:t>
        </w:r>
      </w:ins>
    </w:p>
    <w:p w14:paraId="32174BD3" w14:textId="3C3DE87B" w:rsidR="00080512" w:rsidRPr="004D3578" w:rsidRDefault="00F14E06">
      <w:pPr>
        <w:pStyle w:val="2"/>
      </w:pPr>
      <w:bookmarkStart w:id="310" w:name="_Toc97050503"/>
      <w:bookmarkStart w:id="311" w:name="_Toc97050717"/>
      <w:bookmarkStart w:id="312" w:name="_Toc97050915"/>
      <w:bookmarkStart w:id="313" w:name="_Toc97142372"/>
      <w:bookmarkStart w:id="314" w:name="_Toc97142478"/>
      <w:r>
        <w:t>4</w:t>
      </w:r>
      <w:r w:rsidR="00080512" w:rsidRPr="004D3578">
        <w:t>.2</w:t>
      </w:r>
      <w:r w:rsidR="00080512" w:rsidRPr="004D3578">
        <w:tab/>
      </w:r>
      <w:r w:rsidR="005B7155">
        <w:t>Architecture requirements</w:t>
      </w:r>
      <w:bookmarkEnd w:id="287"/>
      <w:bookmarkEnd w:id="310"/>
      <w:bookmarkEnd w:id="311"/>
      <w:bookmarkEnd w:id="312"/>
      <w:bookmarkEnd w:id="313"/>
      <w:bookmarkEnd w:id="314"/>
    </w:p>
    <w:p w14:paraId="61B48E48" w14:textId="0FAD77FD" w:rsidR="005B7155" w:rsidRPr="004D3578" w:rsidRDefault="005B7155" w:rsidP="005B7155">
      <w:pPr>
        <w:pStyle w:val="EditorsNote"/>
      </w:pPr>
      <w:del w:id="315" w:author="mi" w:date="2022-02-28T15:57:00Z">
        <w:r w:rsidDel="00863ED5">
          <w:delText xml:space="preserve">Editor's note: This clause will document the agreed principles for the study.  </w:delText>
        </w:r>
      </w:del>
    </w:p>
    <w:p w14:paraId="417F78C9" w14:textId="50681958" w:rsidR="00863ED5" w:rsidRPr="00EB4DE9" w:rsidRDefault="00863ED5" w:rsidP="00580A53">
      <w:pPr>
        <w:rPr>
          <w:ins w:id="316" w:author="mi" w:date="2022-02-28T15:58:00Z"/>
        </w:rPr>
      </w:pPr>
      <w:ins w:id="317" w:author="mi" w:date="2022-02-28T15:58:00Z">
        <w:r w:rsidRPr="004D01D8">
          <w:rPr>
            <w:lang w:eastAsia="ko-KR"/>
          </w:rPr>
          <w:t>The enhancement to 5</w:t>
        </w:r>
        <w:r w:rsidRPr="004D01D8">
          <w:t>GC architecture shall be able to support Ranging-based services and sidelink positioning in in-coverage, partial coverage</w:t>
        </w:r>
        <w:r w:rsidRPr="00EB4DE9">
          <w:t xml:space="preserve"> and out of network coverage scenarios</w:t>
        </w:r>
        <w:r w:rsidR="00EB4DE9" w:rsidRPr="00EB4DE9">
          <w:t xml:space="preserve"> as defined in TS 22.261[</w:t>
        </w:r>
      </w:ins>
      <w:ins w:id="318" w:author="mi" w:date="2022-02-28T17:26:00Z">
        <w:r w:rsidR="00EB4DE9">
          <w:t>5</w:t>
        </w:r>
      </w:ins>
      <w:ins w:id="319" w:author="mi" w:date="2022-02-28T15:58:00Z">
        <w:r w:rsidRPr="00EB4DE9">
          <w:t xml:space="preserve">] and TR </w:t>
        </w:r>
        <w:r w:rsidR="00EB4DE9">
          <w:t>38.845[</w:t>
        </w:r>
      </w:ins>
      <w:ins w:id="320" w:author="mi" w:date="2022-02-28T17:26:00Z">
        <w:r w:rsidR="00EB4DE9">
          <w:t>6</w:t>
        </w:r>
      </w:ins>
      <w:ins w:id="321" w:author="mi" w:date="2022-02-28T15:58:00Z">
        <w:r w:rsidRPr="00EB4DE9">
          <w:t>]:</w:t>
        </w:r>
      </w:ins>
    </w:p>
    <w:p w14:paraId="5249913B" w14:textId="77777777" w:rsidR="00863ED5" w:rsidRPr="00580A53" w:rsidRDefault="00863ED5" w:rsidP="00580A53">
      <w:pPr>
        <w:overflowPunct w:val="0"/>
        <w:autoSpaceDE w:val="0"/>
        <w:autoSpaceDN w:val="0"/>
        <w:adjustRightInd w:val="0"/>
        <w:textAlignment w:val="baseline"/>
        <w:rPr>
          <w:ins w:id="322" w:author="mi" w:date="2022-02-28T15:58:00Z"/>
          <w:rStyle w:val="B1Char"/>
        </w:rPr>
      </w:pPr>
      <w:ins w:id="323" w:author="mi" w:date="2022-02-28T15:58:00Z">
        <w:r w:rsidRPr="00580A53">
          <w:rPr>
            <w:rStyle w:val="B1Char"/>
          </w:rPr>
          <w:t>-</w:t>
        </w:r>
        <w:r w:rsidRPr="00580A53">
          <w:rPr>
            <w:rStyle w:val="B1Char"/>
          </w:rPr>
          <w:tab/>
        </w:r>
        <w:r w:rsidRPr="007D69A4">
          <w:rPr>
            <w:rStyle w:val="B1Char"/>
          </w:rPr>
          <w:t>When the UE operates a use case having the corresponding positioning requirements, the requirements should be fulfilled when the UE is inside the network coverage as well as when it is outside the network coverage.</w:t>
        </w:r>
      </w:ins>
    </w:p>
    <w:p w14:paraId="441028AF" w14:textId="388202B8" w:rsidR="00EB4DE9" w:rsidRDefault="00863ED5" w:rsidP="00580A53">
      <w:pPr>
        <w:rPr>
          <w:ins w:id="324" w:author="mi" w:date="2022-02-28T17:31:00Z"/>
          <w:lang w:eastAsia="ko-KR"/>
        </w:rPr>
      </w:pPr>
      <w:ins w:id="325" w:author="mi" w:date="2022-02-28T15:58:00Z">
        <w:r w:rsidRPr="00EB4DE9">
          <w:rPr>
            <w:lang w:eastAsia="ko-KR"/>
          </w:rPr>
          <w:t xml:space="preserve">The enhancement to 5GC </w:t>
        </w:r>
        <w:r w:rsidRPr="00497930">
          <w:rPr>
            <w:lang w:eastAsia="ko-KR"/>
          </w:rPr>
          <w:t>architecture shall be able to support requirements defined in TS 22.261[</w:t>
        </w:r>
      </w:ins>
      <w:ins w:id="326" w:author="mi" w:date="2022-02-28T17:28:00Z">
        <w:r w:rsidR="00EB4DE9">
          <w:rPr>
            <w:lang w:eastAsia="ko-KR"/>
          </w:rPr>
          <w:t>5</w:t>
        </w:r>
      </w:ins>
      <w:ins w:id="327" w:author="mi" w:date="2022-02-28T15:58:00Z">
        <w:r w:rsidRPr="00EB4DE9">
          <w:rPr>
            <w:lang w:eastAsia="ko-KR"/>
          </w:rPr>
          <w:t xml:space="preserve">] to enable Ranging-based </w:t>
        </w:r>
        <w:r w:rsidRPr="00497930">
          <w:rPr>
            <w:lang w:eastAsia="ko-KR"/>
          </w:rPr>
          <w:t>services and sidelink positioning, specifically the following:</w:t>
        </w:r>
      </w:ins>
    </w:p>
    <w:p w14:paraId="490DC710" w14:textId="5EE111E9" w:rsidR="00863ED5" w:rsidRPr="004D01D8" w:rsidRDefault="00EB4DE9" w:rsidP="00497930">
      <w:pPr>
        <w:overflowPunct w:val="0"/>
        <w:autoSpaceDE w:val="0"/>
        <w:autoSpaceDN w:val="0"/>
        <w:adjustRightInd w:val="0"/>
        <w:textAlignment w:val="baseline"/>
        <w:rPr>
          <w:ins w:id="328" w:author="mi" w:date="2022-02-28T15:58:00Z"/>
          <w:rFonts w:eastAsia="等线"/>
          <w:lang w:eastAsia="en-GB"/>
        </w:rPr>
      </w:pPr>
      <w:ins w:id="329" w:author="mi" w:date="2022-02-28T17:31:00Z">
        <w:r>
          <w:t>-</w:t>
        </w:r>
        <w:r>
          <w:tab/>
        </w:r>
      </w:ins>
      <w:ins w:id="330" w:author="mi" w:date="2022-02-28T15:58:00Z">
        <w:r w:rsidR="00863ED5" w:rsidRPr="007D69A4">
          <w:rPr>
            <w:rStyle w:val="B1Char"/>
          </w:rPr>
          <w:t>support energy efficient UE ranging operation.</w:t>
        </w:r>
      </w:ins>
    </w:p>
    <w:p w14:paraId="309A8110" w14:textId="0AD5E1BC" w:rsidR="00863ED5" w:rsidRPr="004D01D8" w:rsidRDefault="00863ED5" w:rsidP="007D69A4">
      <w:pPr>
        <w:pStyle w:val="NO"/>
        <w:rPr>
          <w:ins w:id="331" w:author="mi" w:date="2022-02-28T15:58:00Z"/>
          <w:rFonts w:eastAsia="等线"/>
          <w:lang w:eastAsia="en-GB"/>
        </w:rPr>
      </w:pPr>
      <w:ins w:id="332" w:author="mi" w:date="2022-02-28T15:58:00Z">
        <w:r w:rsidRPr="004D01D8">
          <w:t>NOTE</w:t>
        </w:r>
        <w:r w:rsidR="00EB4DE9">
          <w:t xml:space="preserve"> </w:t>
        </w:r>
      </w:ins>
      <w:ins w:id="333" w:author="mi" w:date="2022-02-28T17:29:00Z">
        <w:r w:rsidR="00EB4DE9">
          <w:t>1</w:t>
        </w:r>
      </w:ins>
      <w:ins w:id="334" w:author="mi" w:date="2022-02-28T15:58:00Z">
        <w:r w:rsidRPr="004D01D8">
          <w:t xml:space="preserve">: Solutions to support low power consumption UEs are developed in RAN WGs, alignment for 5GC impact will be considered later. </w:t>
        </w:r>
      </w:ins>
    </w:p>
    <w:p w14:paraId="32560AE5" w14:textId="77777777" w:rsidR="00863ED5" w:rsidRPr="004D01D8" w:rsidRDefault="00863ED5" w:rsidP="007D69A4">
      <w:pPr>
        <w:pStyle w:val="B1"/>
        <w:numPr>
          <w:ilvl w:val="0"/>
          <w:numId w:val="13"/>
        </w:numPr>
        <w:rPr>
          <w:ins w:id="335" w:author="mi" w:date="2022-02-28T15:58:00Z"/>
          <w:lang w:val="en-US" w:eastAsia="zh-CN"/>
        </w:rPr>
      </w:pPr>
      <w:ins w:id="336" w:author="mi" w:date="2022-02-28T15:58:00Z">
        <w:r w:rsidRPr="004D01D8">
          <w:rPr>
            <w:lang w:eastAsia="en-GB" w:bidi="ar"/>
          </w:rPr>
          <w:t>support for a UE to discover other UEs supporting ranging.</w:t>
        </w:r>
      </w:ins>
    </w:p>
    <w:p w14:paraId="29ECC2FE" w14:textId="77777777" w:rsidR="00863ED5" w:rsidRPr="00497930" w:rsidRDefault="00863ED5" w:rsidP="007D69A4">
      <w:pPr>
        <w:pStyle w:val="B1"/>
        <w:numPr>
          <w:ilvl w:val="0"/>
          <w:numId w:val="13"/>
        </w:numPr>
        <w:rPr>
          <w:ins w:id="337" w:author="mi" w:date="2022-02-28T15:58:00Z"/>
          <w:lang w:val="en-US" w:eastAsia="zh-CN"/>
        </w:rPr>
      </w:pPr>
      <w:ins w:id="338" w:author="mi" w:date="2022-02-28T15:58:00Z">
        <w:r w:rsidRPr="00497930">
          <w:rPr>
            <w:rFonts w:hint="eastAsia"/>
            <w:lang w:val="en-US" w:eastAsia="zh-CN"/>
          </w:rPr>
          <w:t>provide mechanisms for a MNO, or authorized 3rd party, to provision and</w:t>
        </w:r>
        <w:r w:rsidRPr="00497930">
          <w:rPr>
            <w:lang w:val="en-US" w:eastAsia="zh-CN"/>
          </w:rPr>
          <w:t xml:space="preserve"> manage ranging operation and configurations.</w:t>
        </w:r>
      </w:ins>
    </w:p>
    <w:p w14:paraId="7B014EE8" w14:textId="77777777" w:rsidR="00863ED5" w:rsidRPr="004D01D8" w:rsidRDefault="00863ED5" w:rsidP="007D69A4">
      <w:pPr>
        <w:pStyle w:val="B1"/>
        <w:numPr>
          <w:ilvl w:val="0"/>
          <w:numId w:val="13"/>
        </w:numPr>
        <w:rPr>
          <w:ins w:id="339" w:author="mi" w:date="2022-02-28T15:58:00Z"/>
          <w:lang w:val="en-US" w:eastAsia="zh-CN"/>
        </w:rPr>
      </w:pPr>
      <w:ins w:id="340" w:author="mi" w:date="2022-02-28T15:58:00Z">
        <w:r w:rsidRPr="00497930">
          <w:rPr>
            <w:lang w:val="en-US" w:eastAsia="zh-CN"/>
          </w:rPr>
          <w:t>support mechanisms for a UE to assist another UE to perform ranging of a third UE</w:t>
        </w:r>
        <w:r w:rsidRPr="004D01D8">
          <w:rPr>
            <w:lang w:val="en-US" w:eastAsia="zh-CN"/>
          </w:rPr>
          <w:t>.</w:t>
        </w:r>
      </w:ins>
    </w:p>
    <w:p w14:paraId="7C3D02CE" w14:textId="450E9AF7" w:rsidR="00863ED5" w:rsidRPr="00EB4DE9" w:rsidRDefault="00863ED5" w:rsidP="007D69A4">
      <w:pPr>
        <w:pStyle w:val="NO"/>
        <w:rPr>
          <w:ins w:id="341" w:author="mi" w:date="2022-02-28T15:58:00Z"/>
          <w:lang w:eastAsia="en-GB"/>
        </w:rPr>
      </w:pPr>
      <w:ins w:id="342" w:author="mi" w:date="2022-02-28T15:58:00Z">
        <w:r w:rsidRPr="00EB4DE9">
          <w:rPr>
            <w:lang w:eastAsia="en-GB"/>
          </w:rPr>
          <w:t xml:space="preserve">NOTE </w:t>
        </w:r>
        <w:r w:rsidR="00EB4DE9" w:rsidRPr="00EB4DE9">
          <w:rPr>
            <w:lang w:eastAsia="en-GB"/>
          </w:rPr>
          <w:t>2</w:t>
        </w:r>
        <w:r w:rsidRPr="00EB4DE9">
          <w:rPr>
            <w:lang w:eastAsia="en-GB"/>
          </w:rPr>
          <w:t>: It cannot be assumed that all ranging UEs support the same application for exchange of information.</w:t>
        </w:r>
      </w:ins>
    </w:p>
    <w:p w14:paraId="4BA181A9" w14:textId="77777777" w:rsidR="00863ED5" w:rsidRPr="004D01D8" w:rsidRDefault="00863ED5" w:rsidP="007D69A4">
      <w:pPr>
        <w:pStyle w:val="B1"/>
        <w:numPr>
          <w:ilvl w:val="0"/>
          <w:numId w:val="14"/>
        </w:numPr>
        <w:rPr>
          <w:ins w:id="343" w:author="mi" w:date="2022-02-28T15:58:00Z"/>
          <w:rFonts w:ascii="宋体" w:hAnsi="宋体" w:cs="宋体"/>
          <w:lang w:val="en-US" w:eastAsia="zh-CN"/>
        </w:rPr>
      </w:pPr>
      <w:ins w:id="344" w:author="mi" w:date="2022-02-28T15:58:00Z">
        <w:r w:rsidRPr="00497930">
          <w:rPr>
            <w:lang w:eastAsia="en-GB"/>
          </w:rPr>
          <w:t xml:space="preserve">allow ranging </w:t>
        </w:r>
        <w:r w:rsidRPr="004D01D8">
          <w:rPr>
            <w:lang w:eastAsia="en-GB"/>
          </w:rPr>
          <w:t>service between 2 UEs triggered by and exposed to a third UE</w:t>
        </w:r>
        <w:r w:rsidRPr="004D01D8">
          <w:rPr>
            <w:rFonts w:ascii="宋体" w:hAnsi="宋体" w:cs="宋体"/>
            <w:lang w:val="en-US" w:eastAsia="zh-CN"/>
          </w:rPr>
          <w:t>.</w:t>
        </w:r>
      </w:ins>
    </w:p>
    <w:p w14:paraId="0DF80EBC" w14:textId="77777777" w:rsidR="00863ED5" w:rsidRPr="00497930" w:rsidRDefault="00863ED5" w:rsidP="007D69A4">
      <w:pPr>
        <w:pStyle w:val="B1"/>
        <w:numPr>
          <w:ilvl w:val="0"/>
          <w:numId w:val="14"/>
        </w:numPr>
        <w:rPr>
          <w:ins w:id="345" w:author="mi" w:date="2022-02-28T15:58:00Z"/>
          <w:lang w:eastAsia="en-GB"/>
        </w:rPr>
      </w:pPr>
      <w:ins w:id="346" w:author="mi" w:date="2022-02-28T15:58:00Z">
        <w:r w:rsidRPr="00497930">
          <w:rPr>
            <w:lang w:eastAsia="en-GB"/>
          </w:rPr>
          <w:t>allow ranging service between 2 UEs triggered by and exposed to the application server.</w:t>
        </w:r>
      </w:ins>
    </w:p>
    <w:p w14:paraId="0059E9B7" w14:textId="77777777" w:rsidR="00863ED5" w:rsidRPr="00497930" w:rsidRDefault="00863ED5" w:rsidP="007D69A4">
      <w:pPr>
        <w:pStyle w:val="B1"/>
        <w:numPr>
          <w:ilvl w:val="0"/>
          <w:numId w:val="14"/>
        </w:numPr>
        <w:rPr>
          <w:ins w:id="347" w:author="mi" w:date="2022-02-28T15:58:00Z"/>
          <w:lang w:eastAsia="en-GB"/>
        </w:rPr>
      </w:pPr>
      <w:ins w:id="348" w:author="mi" w:date="2022-02-28T15:58:00Z">
        <w:r w:rsidRPr="00497930">
          <w:rPr>
            <w:lang w:eastAsia="en-GB"/>
          </w:rPr>
          <w:t>support one UE initiating ranging to the other UE.</w:t>
        </w:r>
      </w:ins>
    </w:p>
    <w:p w14:paraId="1467B36D" w14:textId="77777777" w:rsidR="00863ED5" w:rsidRPr="004D01D8" w:rsidRDefault="00863ED5" w:rsidP="007D69A4">
      <w:pPr>
        <w:pStyle w:val="B1"/>
        <w:numPr>
          <w:ilvl w:val="0"/>
          <w:numId w:val="14"/>
        </w:numPr>
        <w:rPr>
          <w:ins w:id="349" w:author="mi" w:date="2022-02-28T15:58:00Z"/>
          <w:lang w:eastAsia="en-GB"/>
        </w:rPr>
      </w:pPr>
      <w:ins w:id="350" w:author="mi" w:date="2022-02-28T15:58:00Z">
        <w:r w:rsidRPr="00D846C3">
          <w:rPr>
            <w:lang w:eastAsia="en-GB"/>
          </w:rPr>
          <w:t xml:space="preserve">support ranging between UEs </w:t>
        </w:r>
        <w:r w:rsidRPr="004D01D8">
          <w:rPr>
            <w:lang w:eastAsia="en-GB"/>
          </w:rPr>
          <w:t>belonging to different PLMNs.</w:t>
        </w:r>
      </w:ins>
    </w:p>
    <w:p w14:paraId="695B1AF0" w14:textId="77777777" w:rsidR="00863ED5" w:rsidRPr="00497930" w:rsidRDefault="00863ED5" w:rsidP="007D69A4">
      <w:pPr>
        <w:pStyle w:val="B1"/>
        <w:numPr>
          <w:ilvl w:val="0"/>
          <w:numId w:val="14"/>
        </w:numPr>
        <w:rPr>
          <w:ins w:id="351" w:author="mi" w:date="2022-02-28T15:58:00Z"/>
          <w:lang w:eastAsia="en-GB"/>
        </w:rPr>
      </w:pPr>
      <w:ins w:id="352" w:author="mi" w:date="2022-02-28T15:58:00Z">
        <w:r w:rsidRPr="00497930">
          <w:rPr>
            <w:lang w:eastAsia="en-GB"/>
          </w:rPr>
          <w:t>allow roaming UEs to perform ranging.</w:t>
        </w:r>
      </w:ins>
    </w:p>
    <w:p w14:paraId="67255630" w14:textId="4258B640" w:rsidR="00863ED5" w:rsidRPr="0040294D" w:rsidRDefault="00863ED5" w:rsidP="0040294D">
      <w:pPr>
        <w:rPr>
          <w:ins w:id="353" w:author="mi" w:date="2022-02-28T15:58:00Z"/>
          <w:lang w:eastAsia="ko-KR"/>
        </w:rPr>
      </w:pPr>
      <w:ins w:id="354" w:author="mi" w:date="2022-02-28T15:58:00Z">
        <w:r w:rsidRPr="00497930">
          <w:rPr>
            <w:lang w:eastAsia="ko-KR"/>
          </w:rPr>
          <w:t>The enhancement to 5GC architecture shall be able to support requirements defined in TS 22.186[</w:t>
        </w:r>
      </w:ins>
      <w:ins w:id="355" w:author="mi" w:date="2022-02-28T17:27:00Z">
        <w:r w:rsidR="00EB4DE9">
          <w:rPr>
            <w:lang w:eastAsia="ko-KR"/>
          </w:rPr>
          <w:t>7</w:t>
        </w:r>
      </w:ins>
      <w:ins w:id="356" w:author="mi" w:date="2022-02-28T15:58:00Z">
        <w:r w:rsidRPr="00EB4DE9">
          <w:rPr>
            <w:lang w:eastAsia="ko-KR"/>
          </w:rPr>
          <w:t>] to enable Ranging-based services and sidelink positioning</w:t>
        </w:r>
        <w:r w:rsidRPr="004D01D8">
          <w:rPr>
            <w:lang w:eastAsia="ko-KR"/>
          </w:rPr>
          <w:t>, specifically the following:</w:t>
        </w:r>
      </w:ins>
    </w:p>
    <w:p w14:paraId="316D1219" w14:textId="3B381C11" w:rsidR="00EB4DE9" w:rsidRPr="00497930" w:rsidRDefault="00863ED5" w:rsidP="007D69A4">
      <w:pPr>
        <w:pStyle w:val="B1"/>
        <w:numPr>
          <w:ilvl w:val="0"/>
          <w:numId w:val="15"/>
        </w:numPr>
        <w:rPr>
          <w:ins w:id="357" w:author="mi" w:date="2022-02-28T17:30:00Z"/>
          <w:lang w:eastAsia="en-GB"/>
        </w:rPr>
      </w:pPr>
      <w:ins w:id="358" w:author="mi" w:date="2022-02-28T15:58:00Z">
        <w:r w:rsidRPr="00EB4DE9">
          <w:rPr>
            <w:lang w:eastAsia="en-GB"/>
          </w:rPr>
          <w:t>support relative position between UEs supporting V2X application.</w:t>
        </w:r>
      </w:ins>
    </w:p>
    <w:p w14:paraId="6973A1A8" w14:textId="7627BD7A" w:rsidR="00863ED5" w:rsidRPr="0040294D" w:rsidRDefault="00863ED5" w:rsidP="0040294D">
      <w:pPr>
        <w:rPr>
          <w:lang w:eastAsia="ko-KR"/>
        </w:rPr>
      </w:pPr>
      <w:ins w:id="359" w:author="mi" w:date="2022-02-28T15:58:00Z">
        <w:r w:rsidRPr="004D01D8">
          <w:rPr>
            <w:lang w:eastAsia="ko-KR"/>
          </w:rPr>
          <w:t xml:space="preserve">Both Ranging-based services and sidelink positioning </w:t>
        </w:r>
        <w:r w:rsidRPr="0040294D">
          <w:rPr>
            <w:lang w:eastAsia="ko-KR"/>
          </w:rPr>
          <w:t>should be</w:t>
        </w:r>
        <w:r w:rsidRPr="004D01D8">
          <w:rPr>
            <w:lang w:eastAsia="ko-KR"/>
          </w:rPr>
          <w:t xml:space="preserve"> based on c</w:t>
        </w:r>
        <w:r w:rsidRPr="004D01D8">
          <w:rPr>
            <w:rFonts w:hint="eastAsia"/>
            <w:lang w:eastAsia="ko-KR"/>
          </w:rPr>
          <w:t>ommon</w:t>
        </w:r>
        <w:r w:rsidRPr="004D01D8">
          <w:rPr>
            <w:lang w:eastAsia="ko-KR"/>
          </w:rPr>
          <w:t xml:space="preserve"> architecture</w:t>
        </w:r>
        <w:r w:rsidRPr="0040294D">
          <w:rPr>
            <w:lang w:eastAsia="ko-KR"/>
          </w:rPr>
          <w:t>.</w:t>
        </w:r>
      </w:ins>
    </w:p>
    <w:p w14:paraId="60D8ED21" w14:textId="191AFE31" w:rsidR="00457C15" w:rsidRPr="004D3578" w:rsidRDefault="00457C15" w:rsidP="00457C15">
      <w:pPr>
        <w:pStyle w:val="1"/>
      </w:pPr>
      <w:bookmarkStart w:id="360" w:name="_Toc97050504"/>
      <w:bookmarkStart w:id="361" w:name="_Toc97050718"/>
      <w:bookmarkStart w:id="362" w:name="_Toc97050916"/>
      <w:bookmarkStart w:id="363" w:name="_Toc97142373"/>
      <w:bookmarkStart w:id="364" w:name="_Toc97142479"/>
      <w:r>
        <w:t>5</w:t>
      </w:r>
      <w:r w:rsidRPr="004D3578">
        <w:tab/>
      </w:r>
      <w:r>
        <w:t>Key Issues</w:t>
      </w:r>
      <w:bookmarkEnd w:id="360"/>
      <w:bookmarkEnd w:id="361"/>
      <w:bookmarkEnd w:id="362"/>
      <w:bookmarkEnd w:id="363"/>
      <w:bookmarkEnd w:id="364"/>
    </w:p>
    <w:p w14:paraId="7D0DFF20" w14:textId="5DFC1D25" w:rsidR="00457C15" w:rsidDel="00901CDA" w:rsidRDefault="00457C15" w:rsidP="00457C15">
      <w:pPr>
        <w:pStyle w:val="2"/>
        <w:rPr>
          <w:del w:id="365" w:author="mi" w:date="2022-03-04T14:55:00Z"/>
        </w:rPr>
      </w:pPr>
      <w:bookmarkStart w:id="366" w:name="_Toc97050505"/>
      <w:bookmarkStart w:id="367" w:name="_Toc97050719"/>
      <w:bookmarkStart w:id="368" w:name="_Toc97050917"/>
      <w:bookmarkStart w:id="369" w:name="_Toc97142374"/>
      <w:bookmarkStart w:id="370" w:name="_Toc97142480"/>
      <w:del w:id="371" w:author="mi" w:date="2022-03-04T14:55:00Z">
        <w:r w:rsidDel="00901CDA">
          <w:delText>5</w:delText>
        </w:r>
        <w:r w:rsidRPr="004D3578" w:rsidDel="00901CDA">
          <w:delText>.1</w:delText>
        </w:r>
        <w:r w:rsidRPr="004D3578" w:rsidDel="00901CDA">
          <w:tab/>
        </w:r>
        <w:r w:rsidDel="00901CDA">
          <w:delText xml:space="preserve">Key Issue #x: </w:delText>
        </w:r>
        <w:bookmarkEnd w:id="366"/>
        <w:r w:rsidDel="00901CDA">
          <w:delText>title of the key issue</w:delText>
        </w:r>
        <w:bookmarkEnd w:id="367"/>
        <w:bookmarkEnd w:id="368"/>
        <w:bookmarkEnd w:id="369"/>
        <w:bookmarkEnd w:id="370"/>
      </w:del>
    </w:p>
    <w:p w14:paraId="04B1922F" w14:textId="3E0B212B" w:rsidR="001E7FF2" w:rsidRPr="004D3578" w:rsidDel="00D846C3" w:rsidRDefault="001E7FF2" w:rsidP="001E7FF2">
      <w:pPr>
        <w:pStyle w:val="EditorsNote"/>
        <w:rPr>
          <w:del w:id="372" w:author="mi" w:date="2022-02-28T17:37:00Z"/>
        </w:rPr>
      </w:pPr>
      <w:del w:id="373" w:author="mi" w:date="2022-02-28T17:37:00Z">
        <w:r w:rsidDel="00D846C3">
          <w:delText xml:space="preserve">Editor's note: This clause </w:delText>
        </w:r>
        <w:r w:rsidR="001F51AE" w:rsidDel="00D846C3">
          <w:delText>provides a description of</w:delText>
        </w:r>
        <w:r w:rsidDel="00D846C3">
          <w:delText xml:space="preserve"> the </w:delText>
        </w:r>
        <w:r w:rsidR="001F51AE" w:rsidDel="00D846C3">
          <w:delText>key issue identified</w:delText>
        </w:r>
        <w:r w:rsidDel="00D846C3">
          <w:delText xml:space="preserve"> for the study.  </w:delText>
        </w:r>
      </w:del>
    </w:p>
    <w:p w14:paraId="20F09453" w14:textId="46FAA664" w:rsidR="00901CDA" w:rsidRPr="00826D2A" w:rsidRDefault="00901CDA" w:rsidP="00901CDA">
      <w:pPr>
        <w:pStyle w:val="2"/>
        <w:rPr>
          <w:ins w:id="374" w:author="Huawei revision" w:date="2022-02-25T17:52:00Z"/>
        </w:rPr>
      </w:pPr>
      <w:ins w:id="375" w:author="Huawei revision" w:date="2022-02-25T17:52:00Z">
        <w:r w:rsidRPr="00826D2A">
          <w:lastRenderedPageBreak/>
          <w:t>5.</w:t>
        </w:r>
      </w:ins>
      <w:ins w:id="376" w:author="mi" w:date="2022-03-04T14:57:00Z">
        <w:r>
          <w:t>1</w:t>
        </w:r>
      </w:ins>
      <w:ins w:id="377" w:author="Huawei revision" w:date="2022-02-25T17:52:00Z">
        <w:r w:rsidRPr="00826D2A">
          <w:tab/>
        </w:r>
        <w:r w:rsidRPr="00E46090">
          <w:t>Key Issue #</w:t>
        </w:r>
      </w:ins>
      <w:ins w:id="378" w:author="mi" w:date="2022-03-04T14:57:00Z">
        <w:r w:rsidRPr="00E46090">
          <w:t>1</w:t>
        </w:r>
      </w:ins>
      <w:ins w:id="379" w:author="Huawei revision" w:date="2022-02-25T17:52:00Z">
        <w:r w:rsidRPr="00FE2D17">
          <w:t xml:space="preserve">: Support </w:t>
        </w:r>
        <w:r w:rsidRPr="00E46090">
          <w:rPr>
            <w:rPrChange w:id="380" w:author="mi" w:date="2022-03-04T16:20:00Z">
              <w:rPr/>
            </w:rPrChange>
          </w:rPr>
          <w:t>of authorisation and policy/parameter provisioning to UE</w:t>
        </w:r>
      </w:ins>
    </w:p>
    <w:p w14:paraId="4876F411" w14:textId="6137F3EB" w:rsidR="00901CDA" w:rsidRPr="00FA1EB3" w:rsidRDefault="00901CDA" w:rsidP="00901CDA">
      <w:pPr>
        <w:pStyle w:val="3"/>
        <w:rPr>
          <w:ins w:id="381" w:author="Huawei revision" w:date="2022-02-25T17:52:00Z"/>
        </w:rPr>
      </w:pPr>
      <w:bookmarkStart w:id="382" w:name="_Toc532993720"/>
      <w:ins w:id="383" w:author="Huawei revision" w:date="2022-02-25T17:52:00Z">
        <w:r w:rsidRPr="00FA1EB3">
          <w:t>5.</w:t>
        </w:r>
      </w:ins>
      <w:ins w:id="384" w:author="mi" w:date="2022-03-04T14:57:00Z">
        <w:r>
          <w:t>1</w:t>
        </w:r>
      </w:ins>
      <w:ins w:id="385" w:author="Huawei revision" w:date="2022-02-25T17:52:00Z">
        <w:r w:rsidRPr="00FA1EB3">
          <w:t>.1</w:t>
        </w:r>
        <w:r w:rsidRPr="00FA1EB3">
          <w:tab/>
        </w:r>
      </w:ins>
      <w:ins w:id="386" w:author="mi" w:date="2022-03-04T14:57:00Z">
        <w:r>
          <w:t>General d</w:t>
        </w:r>
      </w:ins>
      <w:ins w:id="387" w:author="Huawei revision" w:date="2022-02-25T17:52:00Z">
        <w:r w:rsidRPr="00FA1EB3">
          <w:t>escription</w:t>
        </w:r>
        <w:bookmarkEnd w:id="382"/>
      </w:ins>
    </w:p>
    <w:p w14:paraId="167E07B2" w14:textId="77777777" w:rsidR="00901CDA" w:rsidRPr="00826D2A" w:rsidRDefault="00901CDA" w:rsidP="00901CDA">
      <w:pPr>
        <w:rPr>
          <w:ins w:id="388" w:author="Huawei revision" w:date="2022-02-25T17:52:00Z"/>
        </w:rPr>
      </w:pPr>
      <w:ins w:id="389" w:author="Huawei revision" w:date="2022-02-25T17:52:00Z">
        <w:r w:rsidRPr="00FA1EB3">
          <w:rPr>
            <w:lang w:eastAsia="zh-CN"/>
          </w:rPr>
          <w:t xml:space="preserve">A </w:t>
        </w:r>
        <w:r>
          <w:rPr>
            <w:lang w:eastAsia="zh-CN"/>
          </w:rPr>
          <w:t>R</w:t>
        </w:r>
        <w:r w:rsidRPr="00FA1EB3">
          <w:rPr>
            <w:lang w:eastAsia="zh-CN"/>
          </w:rPr>
          <w:t>anging</w:t>
        </w:r>
        <w:r>
          <w:rPr>
            <w:lang w:eastAsia="zh-CN"/>
          </w:rPr>
          <w:t>/SL positioning</w:t>
        </w:r>
        <w:r w:rsidRPr="00FA1EB3">
          <w:rPr>
            <w:lang w:eastAsia="zh-CN"/>
          </w:rPr>
          <w:t xml:space="preserve"> capab</w:t>
        </w:r>
        <w:r>
          <w:rPr>
            <w:lang w:eastAsia="zh-CN"/>
          </w:rPr>
          <w:t>le</w:t>
        </w:r>
        <w:r w:rsidRPr="00FA1EB3">
          <w:rPr>
            <w:lang w:eastAsia="zh-CN"/>
          </w:rPr>
          <w:t xml:space="preserve"> UE needs necessary configuration data to perform ranging operations</w:t>
        </w:r>
        <w:r>
          <w:rPr>
            <w:lang w:eastAsia="zh-CN"/>
          </w:rPr>
          <w:t xml:space="preserve">, which contains the policies and/or parameters related to the service. Additionally, whether the service is permitted shall also be authorised. </w:t>
        </w:r>
      </w:ins>
    </w:p>
    <w:p w14:paraId="7BF9F121" w14:textId="77777777" w:rsidR="00901CDA" w:rsidRDefault="00901CDA" w:rsidP="00901CDA">
      <w:pPr>
        <w:rPr>
          <w:ins w:id="390" w:author="Huawei revision" w:date="2022-02-25T17:52:00Z"/>
        </w:rPr>
      </w:pPr>
      <w:ins w:id="391" w:author="Huawei revision" w:date="2022-02-25T17:52:00Z">
        <w:r w:rsidRPr="00FA1EB3">
          <w:t xml:space="preserve">In order to enable </w:t>
        </w:r>
        <w:r>
          <w:t>R</w:t>
        </w:r>
        <w:r w:rsidRPr="00FA1EB3">
          <w:t>anging</w:t>
        </w:r>
        <w:r>
          <w:t xml:space="preserve"> based</w:t>
        </w:r>
        <w:r w:rsidRPr="00FA1EB3">
          <w:t xml:space="preserve"> service</w:t>
        </w:r>
        <w:r>
          <w:t xml:space="preserve"> and Sidelink positioning over PC5, the following aspects related to</w:t>
        </w:r>
        <w:r w:rsidRPr="00FA1EB3">
          <w:t xml:space="preserve"> authorisation and policy/parameter provisioning</w:t>
        </w:r>
        <w:r>
          <w:t xml:space="preserve"> </w:t>
        </w:r>
        <w:r w:rsidRPr="00FA1EB3">
          <w:t>need to be studied:</w:t>
        </w:r>
      </w:ins>
    </w:p>
    <w:p w14:paraId="3EA48B68" w14:textId="7F010389" w:rsidR="00901CDA" w:rsidRPr="00603C3F" w:rsidRDefault="00901CDA" w:rsidP="00603C3F">
      <w:pPr>
        <w:pStyle w:val="B1"/>
        <w:rPr>
          <w:ins w:id="392" w:author="Huawei revision" w:date="2022-02-25T17:52:00Z"/>
        </w:rPr>
      </w:pPr>
      <w:ins w:id="393" w:author="Huawei revision" w:date="2022-02-25T17:52:00Z">
        <w:r w:rsidRPr="00FA1EB3">
          <w:t>-</w:t>
        </w:r>
        <w:r w:rsidRPr="00FA1EB3">
          <w:tab/>
        </w:r>
        <w:r w:rsidRPr="00603C3F">
          <w:t xml:space="preserve">Study the principle, and identify the necessary and additional information for service authorisation and (pre-)configuration/provisioning </w:t>
        </w:r>
        <w:bookmarkStart w:id="394" w:name="_Hlk95941473"/>
        <w:r w:rsidRPr="00603C3F">
          <w:t>to the UE based on what is specified in TS 23.287 [</w:t>
        </w:r>
      </w:ins>
      <w:ins w:id="395" w:author="mi" w:date="2022-03-04T14:58:00Z">
        <w:r w:rsidRPr="00603C3F">
          <w:t>3</w:t>
        </w:r>
      </w:ins>
      <w:ins w:id="396" w:author="Huawei revision" w:date="2022-02-25T17:52:00Z">
        <w:r w:rsidRPr="00603C3F">
          <w:t>] clause 5.1.2.1, and in TS 23.304 [</w:t>
        </w:r>
      </w:ins>
      <w:ins w:id="397" w:author="mi" w:date="2022-03-04T14:58:00Z">
        <w:r w:rsidRPr="00603C3F">
          <w:t>3</w:t>
        </w:r>
      </w:ins>
      <w:ins w:id="398" w:author="Huawei revision" w:date="2022-02-25T17:52:00Z">
        <w:r w:rsidRPr="00603C3F">
          <w:t>] clauses 5.1.1, 5.1.2.1, and 5.1.3.1.</w:t>
        </w:r>
        <w:bookmarkEnd w:id="394"/>
      </w:ins>
    </w:p>
    <w:p w14:paraId="4984D78B" w14:textId="50F9B1FE" w:rsidR="00901CDA" w:rsidRPr="00BC2FF1" w:rsidRDefault="00901CDA" w:rsidP="00603C3F">
      <w:pPr>
        <w:pStyle w:val="B1"/>
        <w:rPr>
          <w:ins w:id="399" w:author="Huawei revision" w:date="2022-02-25T17:52:00Z"/>
          <w:rFonts w:eastAsia="MS Mincho"/>
        </w:rPr>
      </w:pPr>
      <w:ins w:id="400" w:author="Huawei revision" w:date="2022-02-25T17:52:00Z">
        <w:r w:rsidRPr="00603C3F">
          <w:t>-</w:t>
        </w:r>
        <w:r w:rsidRPr="00603C3F">
          <w:tab/>
          <w:t>Study the procedures related to service authorisation and policy/parameter (pre-)configuration/provisioning to a UE based on what is specified in TS 23.287</w:t>
        </w:r>
      </w:ins>
      <w:ins w:id="401" w:author="mi" w:date="2022-03-04T15:05:00Z">
        <w:r w:rsidR="00B767A6" w:rsidRPr="00603C3F">
          <w:t xml:space="preserve"> </w:t>
        </w:r>
      </w:ins>
      <w:ins w:id="402" w:author="mi" w:date="2022-03-04T14:58:00Z">
        <w:r w:rsidRPr="00603C3F">
          <w:t>[3]</w:t>
        </w:r>
      </w:ins>
      <w:ins w:id="403" w:author="Huawei revision" w:date="2022-02-25T17:52:00Z">
        <w:r w:rsidRPr="00603C3F">
          <w:t> clause 6.2 and TS 23.304</w:t>
        </w:r>
      </w:ins>
      <w:ins w:id="404" w:author="mi" w:date="2022-03-04T15:05:00Z">
        <w:r w:rsidR="00B767A6" w:rsidRPr="00603C3F">
          <w:t xml:space="preserve"> </w:t>
        </w:r>
      </w:ins>
      <w:ins w:id="405" w:author="mi" w:date="2022-03-04T14:58:00Z">
        <w:r w:rsidRPr="00603C3F">
          <w:t>[4]</w:t>
        </w:r>
      </w:ins>
      <w:ins w:id="406" w:author="Huawei revision" w:date="2022-02-25T17:52:00Z">
        <w:r w:rsidRPr="00603C3F">
          <w:t xml:space="preserve"> clause 6.2.</w:t>
        </w:r>
      </w:ins>
    </w:p>
    <w:p w14:paraId="65A8C23E" w14:textId="79F1EE2D" w:rsidR="00457C15" w:rsidRPr="00603C3F" w:rsidRDefault="00901CDA" w:rsidP="00603C3F">
      <w:pPr>
        <w:pStyle w:val="NO"/>
      </w:pPr>
      <w:ins w:id="407" w:author="Huawei revision" w:date="2022-02-25T17:52:00Z">
        <w:r w:rsidRPr="00603C3F">
          <w:t xml:space="preserve">NOTE X: Architectural </w:t>
        </w:r>
      </w:ins>
      <w:ins w:id="408" w:author="mi" w:date="2022-03-04T14:58:00Z">
        <w:r w:rsidRPr="00603C3F">
          <w:t>reference</w:t>
        </w:r>
      </w:ins>
      <w:ins w:id="409" w:author="Huawei revision" w:date="2022-02-25T17:52:00Z">
        <w:r w:rsidRPr="00603C3F">
          <w:t xml:space="preserve"> model as documented in clause 4.2 of TS 23.304 [</w:t>
        </w:r>
      </w:ins>
      <w:ins w:id="410" w:author="mi" w:date="2022-03-04T14:59:00Z">
        <w:r w:rsidRPr="00603C3F">
          <w:t>4</w:t>
        </w:r>
      </w:ins>
      <w:ins w:id="411" w:author="Huawei revision" w:date="2022-02-25T17:52:00Z">
        <w:r w:rsidRPr="00603C3F">
          <w:t>] and clause 4.2 of TS 23.287 [</w:t>
        </w:r>
      </w:ins>
      <w:ins w:id="412" w:author="mi" w:date="2022-03-04T14:59:00Z">
        <w:r w:rsidRPr="00603C3F">
          <w:t>3</w:t>
        </w:r>
      </w:ins>
      <w:ins w:id="413" w:author="Huawei revision" w:date="2022-02-25T17:52:00Z">
        <w:r w:rsidRPr="00603C3F">
          <w:t>] will be used as baseline for this key issue.</w:t>
        </w:r>
      </w:ins>
    </w:p>
    <w:p w14:paraId="28D1033A" w14:textId="77762289" w:rsidR="00B767A6" w:rsidRPr="00520409" w:rsidRDefault="00B767A6" w:rsidP="00E46090">
      <w:pPr>
        <w:pStyle w:val="2"/>
        <w:rPr>
          <w:ins w:id="414" w:author="Huawei revision" w:date="2022-02-25T17:59:00Z"/>
          <w:lang w:eastAsia="ko-KR"/>
        </w:rPr>
        <w:pPrChange w:id="415" w:author="mi" w:date="2022-03-04T16:20:00Z">
          <w:pPr>
            <w:keepNext/>
            <w:keepLines/>
            <w:spacing w:before="180"/>
            <w:ind w:left="1134" w:hanging="1134"/>
            <w:outlineLvl w:val="1"/>
          </w:pPr>
        </w:pPrChange>
      </w:pPr>
      <w:ins w:id="416" w:author="Huawei revision" w:date="2022-02-25T17:59:00Z">
        <w:r w:rsidRPr="00520409">
          <w:rPr>
            <w:rFonts w:hint="eastAsia"/>
            <w:lang w:eastAsia="ko-KR"/>
          </w:rPr>
          <w:t>5.</w:t>
        </w:r>
      </w:ins>
      <w:ins w:id="417" w:author="mi" w:date="2022-03-04T15:05:00Z">
        <w:r>
          <w:rPr>
            <w:lang w:eastAsia="ko-KR"/>
          </w:rPr>
          <w:t>2</w:t>
        </w:r>
      </w:ins>
      <w:ins w:id="418" w:author="Huawei revision" w:date="2022-02-25T17:59:00Z">
        <w:r w:rsidRPr="00520409">
          <w:rPr>
            <w:rFonts w:hint="eastAsia"/>
            <w:lang w:eastAsia="ko-KR"/>
          </w:rPr>
          <w:tab/>
          <w:t>Key Issue #</w:t>
        </w:r>
      </w:ins>
      <w:ins w:id="419" w:author="mi" w:date="2022-03-04T15:05:00Z">
        <w:r>
          <w:rPr>
            <w:lang w:eastAsia="ko-KR"/>
          </w:rPr>
          <w:t>2</w:t>
        </w:r>
      </w:ins>
      <w:ins w:id="420" w:author="Huawei revision" w:date="2022-02-25T17:59:00Z">
        <w:r w:rsidRPr="00520409">
          <w:rPr>
            <w:rFonts w:hint="eastAsia"/>
            <w:lang w:eastAsia="ko-KR"/>
          </w:rPr>
          <w:t xml:space="preserve">: </w:t>
        </w:r>
        <w:r>
          <w:rPr>
            <w:lang w:eastAsia="ko-KR"/>
          </w:rPr>
          <w:t>R</w:t>
        </w:r>
        <w:r w:rsidRPr="00103608">
          <w:rPr>
            <w:lang w:eastAsia="ko-KR"/>
          </w:rPr>
          <w:t xml:space="preserve">anging service </w:t>
        </w:r>
        <w:r>
          <w:rPr>
            <w:lang w:eastAsia="ko-KR"/>
          </w:rPr>
          <w:t xml:space="preserve">operation </w:t>
        </w:r>
        <w:r w:rsidRPr="00103608">
          <w:rPr>
            <w:lang w:eastAsia="ko-KR"/>
          </w:rPr>
          <w:t xml:space="preserve">procedure </w:t>
        </w:r>
        <w:r>
          <w:rPr>
            <w:rFonts w:hint="eastAsia"/>
            <w:lang w:eastAsia="zh-CN"/>
          </w:rPr>
          <w:t>with</w:t>
        </w:r>
        <w:r w:rsidRPr="00D815D3">
          <w:rPr>
            <w:lang w:eastAsia="ko-KR"/>
          </w:rPr>
          <w:t xml:space="preserve"> the assistance of another UE</w:t>
        </w:r>
      </w:ins>
    </w:p>
    <w:p w14:paraId="75758642" w14:textId="652F3843" w:rsidR="00B767A6" w:rsidRPr="00103608" w:rsidRDefault="00B767A6" w:rsidP="00E46090">
      <w:pPr>
        <w:pStyle w:val="3"/>
        <w:rPr>
          <w:ins w:id="421" w:author="Huawei revision" w:date="2022-02-25T17:59:00Z"/>
          <w:lang w:eastAsia="ko-KR"/>
        </w:rPr>
        <w:pPrChange w:id="422" w:author="mi" w:date="2022-03-04T16:20:00Z">
          <w:pPr>
            <w:keepNext/>
            <w:keepLines/>
            <w:spacing w:before="120"/>
            <w:ind w:left="1134" w:hanging="1134"/>
            <w:outlineLvl w:val="2"/>
          </w:pPr>
        </w:pPrChange>
      </w:pPr>
      <w:bookmarkStart w:id="423" w:name="_Toc435670434"/>
      <w:bookmarkStart w:id="424" w:name="_Toc436124704"/>
      <w:bookmarkStart w:id="425" w:name="_Toc509905227"/>
      <w:bookmarkStart w:id="426" w:name="_Toc22286584"/>
      <w:bookmarkStart w:id="427" w:name="_Toc23317645"/>
      <w:bookmarkStart w:id="428" w:name="_Toc92987384"/>
      <w:ins w:id="429" w:author="Huawei revision" w:date="2022-02-25T17:59:00Z">
        <w:r w:rsidRPr="00520409">
          <w:rPr>
            <w:rFonts w:hint="eastAsia"/>
            <w:lang w:eastAsia="ko-KR"/>
          </w:rPr>
          <w:t>5</w:t>
        </w:r>
        <w:r w:rsidRPr="00520409">
          <w:rPr>
            <w:rFonts w:hint="eastAsia"/>
            <w:lang w:eastAsia="zh-CN"/>
          </w:rPr>
          <w:t>.</w:t>
        </w:r>
      </w:ins>
      <w:ins w:id="430" w:author="mi" w:date="2022-03-04T15:05:00Z">
        <w:r>
          <w:rPr>
            <w:lang w:eastAsia="zh-CN"/>
          </w:rPr>
          <w:t>2</w:t>
        </w:r>
      </w:ins>
      <w:ins w:id="431" w:author="Huawei revision" w:date="2022-02-25T17:59:00Z">
        <w:r w:rsidRPr="00520409">
          <w:rPr>
            <w:rFonts w:hint="eastAsia"/>
            <w:lang w:eastAsia="ko-KR"/>
          </w:rPr>
          <w:t>.1</w:t>
        </w:r>
        <w:r w:rsidRPr="00520409">
          <w:rPr>
            <w:rFonts w:hint="eastAsia"/>
            <w:lang w:eastAsia="ko-KR"/>
          </w:rPr>
          <w:tab/>
          <w:t>General description</w:t>
        </w:r>
        <w:bookmarkEnd w:id="423"/>
        <w:bookmarkEnd w:id="424"/>
        <w:bookmarkEnd w:id="425"/>
        <w:bookmarkEnd w:id="426"/>
        <w:bookmarkEnd w:id="427"/>
        <w:bookmarkEnd w:id="428"/>
      </w:ins>
    </w:p>
    <w:p w14:paraId="38AC890A" w14:textId="77777777" w:rsidR="00B767A6" w:rsidRDefault="00B767A6" w:rsidP="00B767A6">
      <w:pPr>
        <w:rPr>
          <w:ins w:id="432" w:author="Huawei revision" w:date="2022-02-25T17:59:00Z"/>
        </w:rPr>
      </w:pPr>
      <w:ins w:id="433" w:author="Huawei revision" w:date="2022-02-25T17:59:00Z">
        <w:r>
          <w:t>The</w:t>
        </w:r>
        <w:r w:rsidRPr="00E11E23">
          <w:t xml:space="preserve"> ranging service operation </w:t>
        </w:r>
        <w:r w:rsidRPr="00967FAD">
          <w:rPr>
            <w:rFonts w:hint="eastAsia"/>
          </w:rPr>
          <w:t>be</w:t>
        </w:r>
        <w:r>
          <w:rPr>
            <w:rFonts w:hint="eastAsia"/>
          </w:rPr>
          <w:t>t</w:t>
        </w:r>
        <w:r w:rsidRPr="00967FAD">
          <w:rPr>
            <w:rFonts w:hint="eastAsia"/>
          </w:rPr>
          <w:t>ween</w:t>
        </w:r>
        <w:r>
          <w:t xml:space="preserve"> two UEs</w:t>
        </w:r>
        <w:r w:rsidRPr="00E11E23">
          <w:t xml:space="preserve"> </w:t>
        </w:r>
        <w:r>
          <w:t xml:space="preserve">may need </w:t>
        </w:r>
        <w:r w:rsidRPr="00E11E23">
          <w:t>the assistance of another UE</w:t>
        </w:r>
        <w:r>
          <w:t xml:space="preserve"> (e</w:t>
        </w:r>
        <w:r w:rsidRPr="00ED2D5E">
          <w:rPr>
            <w:rFonts w:hint="eastAsia"/>
          </w:rPr>
          <w:t>.g</w:t>
        </w:r>
        <w:r w:rsidRPr="00ED2D5E">
          <w:t>.,</w:t>
        </w:r>
        <w:r>
          <w:t xml:space="preserve"> assistant UE) </w:t>
        </w:r>
        <w:r w:rsidRPr="001D602C">
          <w:t>if the direct ranging/sidelink positioning</w:t>
        </w:r>
        <w:r>
          <w:t xml:space="preserve"> between the reference UE and the target UE</w:t>
        </w:r>
        <w:r w:rsidRPr="001D602C">
          <w:t xml:space="preserve"> cannot be supported</w:t>
        </w:r>
        <w:r w:rsidRPr="00E11E23">
          <w:t>.</w:t>
        </w:r>
        <w:r w:rsidRPr="00D737C5">
          <w:t xml:space="preserve"> </w:t>
        </w:r>
        <w:r>
          <w:t>The</w:t>
        </w:r>
        <w:r w:rsidRPr="001D602C">
          <w:t xml:space="preserve"> </w:t>
        </w:r>
        <w:r>
          <w:t>direct communication</w:t>
        </w:r>
        <w:r w:rsidDel="001D602C">
          <w:t xml:space="preserve"> </w:t>
        </w:r>
        <w:r>
          <w:t xml:space="preserve">between reference UE and assistant UE and between target UE and assistant UE are respectively supported, so that the assistant </w:t>
        </w:r>
        <w:r w:rsidRPr="00D737C5">
          <w:t>UE</w:t>
        </w:r>
        <w:r>
          <w:t xml:space="preserve"> can help on measurement and data transmission</w:t>
        </w:r>
        <w:r w:rsidRPr="00D737C5">
          <w:t>.</w:t>
        </w:r>
      </w:ins>
    </w:p>
    <w:p w14:paraId="4E12103C" w14:textId="083675CA" w:rsidR="00B767A6" w:rsidRDefault="00B767A6" w:rsidP="00B767A6">
      <w:pPr>
        <w:rPr>
          <w:ins w:id="434" w:author="Huawei revision" w:date="2022-02-25T17:59:00Z"/>
        </w:rPr>
      </w:pPr>
      <w:ins w:id="435" w:author="Huawei revision" w:date="2022-02-25T17:59:00Z">
        <w:r w:rsidRPr="00E11E23">
          <w:t xml:space="preserve">This key issue addresses how to enhance the 5GS to support ranging service operation procedures </w:t>
        </w:r>
        <w:r w:rsidRPr="00967FAD">
          <w:rPr>
            <w:rFonts w:hint="eastAsia"/>
          </w:rPr>
          <w:t>with</w:t>
        </w:r>
        <w:r w:rsidRPr="00E11E23">
          <w:t xml:space="preserve"> the assistance of another UE</w:t>
        </w:r>
        <w:r>
          <w:t xml:space="preserve"> (e</w:t>
        </w:r>
        <w:r w:rsidRPr="00ED2D5E">
          <w:rPr>
            <w:rFonts w:hint="eastAsia"/>
          </w:rPr>
          <w:t>.g</w:t>
        </w:r>
        <w:r w:rsidRPr="00ED2D5E">
          <w:t>.</w:t>
        </w:r>
        <w:r>
          <w:t xml:space="preserve"> assistant UE)</w:t>
        </w:r>
        <w:r w:rsidRPr="00E11E23">
          <w:t>.</w:t>
        </w:r>
      </w:ins>
    </w:p>
    <w:p w14:paraId="2605B234" w14:textId="77777777" w:rsidR="00B767A6" w:rsidRPr="00E11E23" w:rsidRDefault="00B767A6" w:rsidP="00B767A6">
      <w:pPr>
        <w:rPr>
          <w:ins w:id="436" w:author="Huawei revision" w:date="2022-02-25T17:59:00Z"/>
        </w:rPr>
      </w:pPr>
      <w:ins w:id="437" w:author="Huawei revision" w:date="2022-02-25T17:59:00Z">
        <w:r w:rsidRPr="00E11E23">
          <w:t>At least the following aspects need to be considered in potential solutions:</w:t>
        </w:r>
      </w:ins>
    </w:p>
    <w:p w14:paraId="439237A7" w14:textId="77777777" w:rsidR="00B767A6" w:rsidRPr="00603C3F" w:rsidRDefault="00B767A6" w:rsidP="00603C3F">
      <w:pPr>
        <w:pStyle w:val="B1"/>
        <w:rPr>
          <w:ins w:id="438" w:author="Huawei revision" w:date="2022-02-25T17:59:00Z"/>
        </w:rPr>
      </w:pPr>
      <w:ins w:id="439" w:author="Huawei revision" w:date="2022-02-25T17:59:00Z">
        <w:r>
          <w:t>-</w:t>
        </w:r>
        <w:r>
          <w:tab/>
        </w:r>
        <w:r w:rsidRPr="00603C3F">
          <w:t>How to discover and determine the assistant UE for ranging service?</w:t>
        </w:r>
      </w:ins>
    </w:p>
    <w:p w14:paraId="5B6DD570" w14:textId="77777777" w:rsidR="00B767A6" w:rsidRPr="00603C3F" w:rsidRDefault="00B767A6" w:rsidP="00603C3F">
      <w:pPr>
        <w:pStyle w:val="B1"/>
        <w:rPr>
          <w:ins w:id="440" w:author="Huawei revision" w:date="2022-02-25T17:59:00Z"/>
        </w:rPr>
      </w:pPr>
      <w:ins w:id="441" w:author="Huawei revision" w:date="2022-02-25T17:59:00Z">
        <w:r w:rsidRPr="00603C3F">
          <w:t>-</w:t>
        </w:r>
        <w:r w:rsidRPr="00603C3F">
          <w:tab/>
          <w:t>What parameters need to be exchanged between different UEs (reference UE, assistant UE, target UE) during ranging service operation procedures?</w:t>
        </w:r>
      </w:ins>
    </w:p>
    <w:p w14:paraId="1FA20660" w14:textId="77777777" w:rsidR="00B767A6" w:rsidRDefault="00B767A6" w:rsidP="00603C3F">
      <w:pPr>
        <w:pStyle w:val="B1"/>
        <w:rPr>
          <w:ins w:id="442" w:author="Huawei revision" w:date="2022-02-25T17:59:00Z"/>
        </w:rPr>
      </w:pPr>
      <w:ins w:id="443" w:author="Huawei revision" w:date="2022-02-25T17:59:00Z">
        <w:r w:rsidRPr="00603C3F">
          <w:t>-</w:t>
        </w:r>
        <w:r w:rsidRPr="00603C3F">
          <w:tab/>
          <w:t xml:space="preserve">How the reference UE or target UE gets the </w:t>
        </w:r>
        <w:r w:rsidRPr="00603C3F">
          <w:rPr>
            <w:rFonts w:hint="eastAsia"/>
          </w:rPr>
          <w:t>rang</w:t>
        </w:r>
        <w:r w:rsidRPr="00603C3F">
          <w:t>ing result with the assistance of the assistant UE during the ranging service operation procedures?</w:t>
        </w:r>
      </w:ins>
    </w:p>
    <w:p w14:paraId="73095E0D" w14:textId="25DB5ECD" w:rsidR="00457C15" w:rsidRDefault="00B767A6" w:rsidP="00603C3F">
      <w:pPr>
        <w:pStyle w:val="NO"/>
        <w:rPr>
          <w:color w:val="000000" w:themeColor="text1"/>
        </w:rPr>
      </w:pPr>
      <w:ins w:id="444" w:author="Huawei revision" w:date="2022-02-25T17:59:00Z">
        <w:r>
          <w:t>NOTE:</w:t>
        </w:r>
        <w:r>
          <w:tab/>
          <w:t>the direct discovery procedure between reference UE and assistant UE and between target UE and assistant UE will be developed under the key issue related to ranging direct discovery.</w:t>
        </w:r>
      </w:ins>
    </w:p>
    <w:p w14:paraId="533D497E" w14:textId="7B02147D" w:rsidR="00B767A6" w:rsidRPr="004D3578" w:rsidRDefault="00B767A6" w:rsidP="00B767A6">
      <w:pPr>
        <w:pStyle w:val="2"/>
        <w:rPr>
          <w:ins w:id="445" w:author="Nokia" w:date="2022-03-01T00:04:00Z"/>
        </w:rPr>
      </w:pPr>
      <w:bookmarkStart w:id="446" w:name="_Toc93529804"/>
      <w:ins w:id="447" w:author="Nokia" w:date="2022-03-01T00:04:00Z">
        <w:r>
          <w:t>5.</w:t>
        </w:r>
      </w:ins>
      <w:ins w:id="448" w:author="mi" w:date="2022-03-04T15:09:00Z">
        <w:r>
          <w:t>3</w:t>
        </w:r>
      </w:ins>
      <w:ins w:id="449" w:author="Nokia" w:date="2022-03-01T00:04:00Z">
        <w:r w:rsidRPr="004D3578">
          <w:tab/>
        </w:r>
        <w:r>
          <w:t>Key Issue #</w:t>
        </w:r>
      </w:ins>
      <w:ins w:id="450" w:author="mi" w:date="2022-03-04T15:09:00Z">
        <w:r>
          <w:t>3</w:t>
        </w:r>
      </w:ins>
      <w:ins w:id="451" w:author="Nokia" w:date="2022-03-01T00:04:00Z">
        <w:r>
          <w:t xml:space="preserve">: </w:t>
        </w:r>
        <w:bookmarkEnd w:id="446"/>
        <w:r w:rsidRPr="00B614EF">
          <w:t>Ranging</w:t>
        </w:r>
        <w:r>
          <w:t>/Sidelink Positioning</w:t>
        </w:r>
        <w:r w:rsidRPr="00B614EF">
          <w:t xml:space="preserve"> device discovery </w:t>
        </w:r>
      </w:ins>
    </w:p>
    <w:p w14:paraId="35792176" w14:textId="32374DF9" w:rsidR="00B767A6" w:rsidRPr="00B767A6" w:rsidRDefault="00B767A6" w:rsidP="00E46090">
      <w:pPr>
        <w:pStyle w:val="3"/>
        <w:rPr>
          <w:rFonts w:eastAsia="宋体"/>
          <w:lang w:eastAsia="zh-CN" w:bidi="ar"/>
        </w:rPr>
        <w:pPrChange w:id="452" w:author="mi" w:date="2022-03-04T16:19:00Z">
          <w:pPr>
            <w:keepNext/>
            <w:keepLines/>
            <w:spacing w:before="120"/>
            <w:ind w:left="1134" w:hanging="1134"/>
            <w:outlineLvl w:val="2"/>
          </w:pPr>
        </w:pPrChange>
      </w:pPr>
      <w:ins w:id="453" w:author="mi" w:date="2022-03-04T15:11:00Z">
        <w:r w:rsidRPr="00520409">
          <w:rPr>
            <w:rFonts w:hint="eastAsia"/>
            <w:lang w:eastAsia="ko-KR"/>
          </w:rPr>
          <w:t>5</w:t>
        </w:r>
        <w:r w:rsidRPr="00520409">
          <w:rPr>
            <w:rFonts w:hint="eastAsia"/>
            <w:lang w:eastAsia="zh-CN"/>
          </w:rPr>
          <w:t>.</w:t>
        </w:r>
        <w:r>
          <w:rPr>
            <w:lang w:eastAsia="zh-CN"/>
          </w:rPr>
          <w:t>3</w:t>
        </w:r>
        <w:r w:rsidRPr="00520409">
          <w:rPr>
            <w:rFonts w:hint="eastAsia"/>
            <w:lang w:eastAsia="ko-KR"/>
          </w:rPr>
          <w:t>.1</w:t>
        </w:r>
        <w:r w:rsidRPr="00520409">
          <w:rPr>
            <w:rFonts w:hint="eastAsia"/>
            <w:lang w:eastAsia="ko-KR"/>
          </w:rPr>
          <w:tab/>
          <w:t>General description</w:t>
        </w:r>
      </w:ins>
    </w:p>
    <w:p w14:paraId="71394781" w14:textId="28894718" w:rsidR="00B767A6" w:rsidRDefault="00B767A6" w:rsidP="00B767A6">
      <w:pPr>
        <w:overflowPunct w:val="0"/>
        <w:autoSpaceDE w:val="0"/>
        <w:autoSpaceDN w:val="0"/>
        <w:adjustRightInd w:val="0"/>
        <w:textAlignment w:val="baseline"/>
        <w:rPr>
          <w:ins w:id="454" w:author="Nokia" w:date="2022-03-01T00:04:00Z"/>
          <w:rFonts w:eastAsia="宋体"/>
          <w:lang w:val="en-US" w:eastAsia="zh-CN" w:bidi="ar"/>
        </w:rPr>
      </w:pPr>
      <w:ins w:id="455" w:author="Nokia" w:date="2022-03-01T00:04:00Z">
        <w:r>
          <w:rPr>
            <w:rFonts w:eastAsia="宋体"/>
            <w:lang w:val="en-US" w:eastAsia="zh-CN" w:bidi="ar"/>
          </w:rPr>
          <w:t xml:space="preserve">This KI maps to WT 1.3 of the SID. This KI addresses both UE triggered and network triggered </w:t>
        </w:r>
        <w:r w:rsidRPr="002D769F">
          <w:rPr>
            <w:rFonts w:eastAsia="宋体"/>
            <w:lang w:val="en-US" w:eastAsia="zh-CN" w:bidi="ar"/>
          </w:rPr>
          <w:t>Ranging</w:t>
        </w:r>
        <w:r>
          <w:rPr>
            <w:rFonts w:eastAsia="宋体"/>
            <w:lang w:val="en-US" w:eastAsia="zh-CN" w:bidi="ar"/>
          </w:rPr>
          <w:t>/</w:t>
        </w:r>
        <w:r w:rsidRPr="002D769F">
          <w:rPr>
            <w:rFonts w:eastAsia="宋体"/>
            <w:lang w:val="en-US" w:eastAsia="zh-CN" w:bidi="ar"/>
          </w:rPr>
          <w:t xml:space="preserve"> </w:t>
        </w:r>
        <w:r w:rsidRPr="002D769F">
          <w:rPr>
            <w:rFonts w:eastAsia="宋体" w:hint="eastAsia"/>
            <w:lang w:val="en-US" w:eastAsia="zh-CN" w:bidi="ar"/>
          </w:rPr>
          <w:t>S</w:t>
        </w:r>
        <w:r>
          <w:rPr>
            <w:rFonts w:eastAsia="宋体"/>
            <w:lang w:val="en-US" w:eastAsia="zh-CN" w:bidi="ar"/>
          </w:rPr>
          <w:t>idelink Positioning.</w:t>
        </w:r>
      </w:ins>
    </w:p>
    <w:p w14:paraId="3D790CCF" w14:textId="77777777" w:rsidR="00B767A6" w:rsidRDefault="00B767A6" w:rsidP="00B767A6">
      <w:pPr>
        <w:overflowPunct w:val="0"/>
        <w:autoSpaceDE w:val="0"/>
        <w:autoSpaceDN w:val="0"/>
        <w:adjustRightInd w:val="0"/>
        <w:textAlignment w:val="baseline"/>
        <w:rPr>
          <w:ins w:id="456" w:author="Nokia" w:date="2022-03-01T00:04:00Z"/>
          <w:rFonts w:eastAsia="宋体"/>
          <w:lang w:val="en-US" w:eastAsia="zh-CN" w:bidi="ar"/>
        </w:rPr>
      </w:pPr>
      <w:ins w:id="457" w:author="Nokia" w:date="2022-03-01T00:04:00Z">
        <w:r>
          <w:rPr>
            <w:rFonts w:eastAsia="宋体"/>
            <w:lang w:val="en-US" w:eastAsia="zh-CN" w:bidi="ar"/>
          </w:rPr>
          <w:t xml:space="preserve">In most of the cases, the 2 UE(s) in a Ranging based service and sidelink positioning cannot always be aware of each other even when they are in proximity. </w:t>
        </w:r>
      </w:ins>
    </w:p>
    <w:p w14:paraId="67ED3F3B" w14:textId="77777777" w:rsidR="00B767A6" w:rsidRPr="002D769F" w:rsidRDefault="00B767A6" w:rsidP="00B767A6">
      <w:pPr>
        <w:overflowPunct w:val="0"/>
        <w:autoSpaceDE w:val="0"/>
        <w:autoSpaceDN w:val="0"/>
        <w:adjustRightInd w:val="0"/>
        <w:textAlignment w:val="baseline"/>
        <w:rPr>
          <w:ins w:id="458" w:author="Nokia" w:date="2022-03-01T00:04:00Z"/>
          <w:lang w:eastAsia="ko-KR"/>
        </w:rPr>
      </w:pPr>
      <w:ins w:id="459" w:author="Nokia" w:date="2022-03-01T00:04:00Z">
        <w:r>
          <w:rPr>
            <w:rFonts w:eastAsia="宋体"/>
            <w:lang w:val="en-US" w:eastAsia="zh-CN" w:bidi="ar"/>
          </w:rPr>
          <w:lastRenderedPageBreak/>
          <w:t>To enable observer UE and target UE to be able to perform measurement and communicate for delivering measurement data, the 2 UEs have to be discovered by each other first.</w:t>
        </w:r>
      </w:ins>
    </w:p>
    <w:p w14:paraId="139FB911" w14:textId="77777777" w:rsidR="00B767A6" w:rsidRDefault="00B767A6" w:rsidP="00B767A6">
      <w:pPr>
        <w:rPr>
          <w:ins w:id="460" w:author="Nokia" w:date="2022-03-01T00:04:00Z"/>
        </w:rPr>
      </w:pPr>
      <w:ins w:id="461" w:author="Nokia" w:date="2022-03-01T00:04:00Z">
        <w:r>
          <w:t xml:space="preserve">The </w:t>
        </w:r>
        <w:r w:rsidRPr="00A7799E">
          <w:t xml:space="preserve">discovery procedure is used for a UE to discover or </w:t>
        </w:r>
        <w:r w:rsidRPr="008667DA">
          <w:rPr>
            <w:rFonts w:hint="eastAsia"/>
          </w:rPr>
          <w:t>t</w:t>
        </w:r>
        <w:r w:rsidRPr="008667DA">
          <w:t xml:space="preserve">o </w:t>
        </w:r>
        <w:r w:rsidRPr="00A7799E">
          <w:t>be discovered by other UE(s) in proximity over the PC5 interface</w:t>
        </w:r>
        <w:r>
          <w:t xml:space="preserve"> with the aim of performing </w:t>
        </w:r>
        <w:r w:rsidRPr="002D769F">
          <w:rPr>
            <w:rFonts w:eastAsia="宋体"/>
            <w:lang w:val="en-US" w:eastAsia="zh-CN" w:bidi="ar"/>
          </w:rPr>
          <w:t xml:space="preserve">Ranging and </w:t>
        </w:r>
        <w:r w:rsidRPr="002D769F">
          <w:rPr>
            <w:rFonts w:eastAsia="宋体" w:hint="eastAsia"/>
            <w:lang w:val="en-US" w:eastAsia="zh-CN" w:bidi="ar"/>
          </w:rPr>
          <w:t>S</w:t>
        </w:r>
        <w:r>
          <w:rPr>
            <w:rFonts w:eastAsia="宋体"/>
            <w:lang w:val="en-US" w:eastAsia="zh-CN" w:bidi="ar"/>
          </w:rPr>
          <w:t>idelink Positioning</w:t>
        </w:r>
        <w:r w:rsidRPr="00A7799E">
          <w:t xml:space="preserve">. </w:t>
        </w:r>
      </w:ins>
    </w:p>
    <w:p w14:paraId="718B739A" w14:textId="77777777" w:rsidR="00B767A6" w:rsidRDefault="00B767A6" w:rsidP="00B767A6">
      <w:pPr>
        <w:rPr>
          <w:ins w:id="462" w:author="Nokia" w:date="2022-03-01T00:04:00Z"/>
          <w:rFonts w:eastAsia="宋体"/>
          <w:lang w:val="en-US" w:eastAsia="zh-CN" w:bidi="ar"/>
        </w:rPr>
      </w:pPr>
      <w:ins w:id="463" w:author="Nokia" w:date="2022-03-01T00:04:00Z">
        <w:r>
          <w:t xml:space="preserve">Observer UE and Target UE are 2 roles in the </w:t>
        </w:r>
        <w:r w:rsidRPr="002D769F">
          <w:rPr>
            <w:rFonts w:eastAsia="宋体"/>
            <w:lang w:val="en-US" w:eastAsia="zh-CN" w:bidi="ar"/>
          </w:rPr>
          <w:t xml:space="preserve">Ranging based service and </w:t>
        </w:r>
        <w:r w:rsidRPr="002D769F">
          <w:rPr>
            <w:rFonts w:eastAsia="宋体" w:hint="eastAsia"/>
            <w:lang w:val="en-US" w:eastAsia="zh-CN" w:bidi="ar"/>
          </w:rPr>
          <w:t>S</w:t>
        </w:r>
        <w:r>
          <w:rPr>
            <w:rFonts w:eastAsia="宋体"/>
            <w:lang w:val="en-US" w:eastAsia="zh-CN" w:bidi="ar"/>
          </w:rPr>
          <w:t xml:space="preserve">idelink Positioning, in terms of who provides the reference plane and reference direction. </w:t>
        </w:r>
        <w:r>
          <w:rPr>
            <w:rFonts w:eastAsia="宋体" w:hint="eastAsia"/>
            <w:lang w:val="en-US" w:eastAsia="zh-CN" w:bidi="ar"/>
          </w:rPr>
          <w:t>E</w:t>
        </w:r>
        <w:r>
          <w:rPr>
            <w:rFonts w:eastAsia="宋体"/>
            <w:lang w:val="en-US" w:eastAsia="zh-CN" w:bidi="ar"/>
          </w:rPr>
          <w:t>ither one can be discovered by the other.</w:t>
        </w:r>
      </w:ins>
    </w:p>
    <w:p w14:paraId="0DDEBE27" w14:textId="77777777" w:rsidR="00B767A6" w:rsidRDefault="00B767A6" w:rsidP="00B767A6">
      <w:pPr>
        <w:rPr>
          <w:ins w:id="464" w:author="Nokia" w:date="2022-03-01T00:04:00Z"/>
        </w:rPr>
      </w:pPr>
      <w:ins w:id="465" w:author="Nokia" w:date="2022-03-01T00:04:00Z">
        <w:r w:rsidRPr="002D769F">
          <w:rPr>
            <w:rFonts w:eastAsia="宋体"/>
            <w:lang w:val="en-US" w:eastAsia="zh-CN" w:bidi="ar"/>
          </w:rPr>
          <w:t>Ranging</w:t>
        </w:r>
        <w:r>
          <w:rPr>
            <w:rFonts w:eastAsia="宋体"/>
            <w:lang w:val="en-US" w:eastAsia="zh-CN" w:bidi="ar"/>
          </w:rPr>
          <w:t>/</w:t>
        </w:r>
        <w:r w:rsidRPr="002D769F">
          <w:rPr>
            <w:rFonts w:eastAsia="宋体" w:hint="eastAsia"/>
            <w:lang w:val="en-US" w:eastAsia="zh-CN" w:bidi="ar"/>
          </w:rPr>
          <w:t>S</w:t>
        </w:r>
        <w:r>
          <w:rPr>
            <w:rFonts w:eastAsia="宋体"/>
            <w:lang w:val="en-US" w:eastAsia="zh-CN" w:bidi="ar"/>
          </w:rPr>
          <w:t>idelink Positioning device discovery may be triggered at UE based on network instruction (e.g. under network monitoring, when, within which distance/angle or which UE(s) can be discoverred).</w:t>
        </w:r>
      </w:ins>
    </w:p>
    <w:p w14:paraId="3531A487" w14:textId="77777777" w:rsidR="00B767A6" w:rsidRPr="00A7799E" w:rsidRDefault="00B767A6" w:rsidP="00B767A6">
      <w:pPr>
        <w:rPr>
          <w:ins w:id="466" w:author="Nokia" w:date="2022-03-01T00:04:00Z"/>
        </w:rPr>
      </w:pPr>
      <w:ins w:id="467" w:author="Nokia" w:date="2022-03-01T00:04:00Z">
        <w:r w:rsidRPr="00A7799E">
          <w:t>Followin</w:t>
        </w:r>
        <w:r>
          <w:t>g aspects need to be addressed under</w:t>
        </w:r>
        <w:r w:rsidRPr="00A7799E">
          <w:t xml:space="preserve"> this key issue:</w:t>
        </w:r>
      </w:ins>
    </w:p>
    <w:p w14:paraId="4C819806" w14:textId="77777777" w:rsidR="00B767A6" w:rsidRDefault="00B767A6" w:rsidP="00B767A6">
      <w:pPr>
        <w:pStyle w:val="B1"/>
        <w:rPr>
          <w:ins w:id="468" w:author="Nokia" w:date="2022-03-01T00:04:00Z"/>
        </w:rPr>
      </w:pPr>
      <w:ins w:id="469" w:author="Nokia" w:date="2022-03-01T00:04:00Z">
        <w:r w:rsidRPr="00B614EF">
          <w:rPr>
            <w:lang w:val="en-US"/>
          </w:rPr>
          <w:t>1</w:t>
        </w:r>
        <w:r>
          <w:rPr>
            <w:lang w:val="en-US"/>
          </w:rPr>
          <w:t>.</w:t>
        </w:r>
        <w:r w:rsidRPr="00A7799E">
          <w:tab/>
        </w:r>
        <w:r w:rsidRPr="00603C3F">
          <w:t xml:space="preserve">How the Observer UE and the Target UE are discovered by each other to perform Ranging based service and </w:t>
        </w:r>
        <w:r w:rsidRPr="00603C3F">
          <w:rPr>
            <w:rFonts w:hint="eastAsia"/>
          </w:rPr>
          <w:t>S</w:t>
        </w:r>
        <w:r w:rsidRPr="00603C3F">
          <w:t>idelink Positioning for the case of in coverage, partial coverage and out of coverage for both UE triggered and network triggered Ranging/</w:t>
        </w:r>
        <w:r w:rsidRPr="00603C3F">
          <w:rPr>
            <w:rFonts w:hint="eastAsia"/>
          </w:rPr>
          <w:t>S</w:t>
        </w:r>
        <w:r w:rsidRPr="00603C3F">
          <w:t>idelink Positioning, with the following considerations:</w:t>
        </w:r>
      </w:ins>
    </w:p>
    <w:p w14:paraId="22B1F4E0" w14:textId="77777777" w:rsidR="00B767A6" w:rsidRDefault="00B767A6" w:rsidP="00B767A6">
      <w:pPr>
        <w:pStyle w:val="B1"/>
        <w:numPr>
          <w:ilvl w:val="0"/>
          <w:numId w:val="9"/>
        </w:numPr>
        <w:rPr>
          <w:ins w:id="470" w:author="Nokia" w:date="2022-03-01T00:04:00Z"/>
        </w:rPr>
      </w:pPr>
      <w:ins w:id="471" w:author="Nokia" w:date="2022-03-01T00:04:00Z">
        <w:r>
          <w:t>How one Target UE and one observer UE are discovered by each other?</w:t>
        </w:r>
      </w:ins>
    </w:p>
    <w:p w14:paraId="200BEEEC" w14:textId="77777777" w:rsidR="00B767A6" w:rsidRDefault="00B767A6" w:rsidP="00B767A6">
      <w:pPr>
        <w:pStyle w:val="B1"/>
        <w:numPr>
          <w:ilvl w:val="0"/>
          <w:numId w:val="9"/>
        </w:numPr>
        <w:rPr>
          <w:ins w:id="472" w:author="Nokia" w:date="2022-03-01T00:04:00Z"/>
        </w:rPr>
      </w:pPr>
      <w:ins w:id="473" w:author="Nokia" w:date="2022-03-01T00:04:00Z">
        <w:r>
          <w:t>How one Target UE and multiple observers UEs are discovered by each other?</w:t>
        </w:r>
      </w:ins>
    </w:p>
    <w:p w14:paraId="04D99A65" w14:textId="77777777" w:rsidR="00B767A6" w:rsidRDefault="00B767A6" w:rsidP="00B767A6">
      <w:pPr>
        <w:pStyle w:val="B1"/>
        <w:numPr>
          <w:ilvl w:val="0"/>
          <w:numId w:val="9"/>
        </w:numPr>
        <w:rPr>
          <w:ins w:id="474" w:author="Nokia" w:date="2022-03-01T00:04:00Z"/>
        </w:rPr>
      </w:pPr>
      <w:ins w:id="475" w:author="Nokia" w:date="2022-03-01T00:04:00Z">
        <w:r>
          <w:t xml:space="preserve">How one observer UE and multiple target UEs are discovered by each other?  </w:t>
        </w:r>
      </w:ins>
    </w:p>
    <w:p w14:paraId="2B04D32F" w14:textId="77777777" w:rsidR="00B767A6" w:rsidRPr="00603C3F" w:rsidRDefault="00B767A6" w:rsidP="00603C3F">
      <w:pPr>
        <w:pStyle w:val="NO"/>
        <w:rPr>
          <w:ins w:id="476" w:author="Nokia" w:date="2022-03-01T00:04:00Z"/>
        </w:rPr>
      </w:pPr>
      <w:ins w:id="477" w:author="Nokia" w:date="2022-03-01T00:04:00Z">
        <w:r w:rsidRPr="00603C3F">
          <w:t>NOTE 1: ProSe direct discovery procedure should be reused as much as possible.</w:t>
        </w:r>
      </w:ins>
    </w:p>
    <w:p w14:paraId="25E14391" w14:textId="12868585" w:rsidR="00B767A6" w:rsidRPr="00603C3F" w:rsidRDefault="00B767A6" w:rsidP="00B767A6">
      <w:pPr>
        <w:pStyle w:val="B1"/>
        <w:rPr>
          <w:ins w:id="478" w:author="Nokia" w:date="2022-03-01T00:04:00Z"/>
        </w:rPr>
      </w:pPr>
      <w:ins w:id="479" w:author="Nokia" w:date="2022-03-01T00:04:00Z">
        <w:r w:rsidRPr="00B614EF">
          <w:rPr>
            <w:lang w:val="en-US"/>
          </w:rPr>
          <w:t>2</w:t>
        </w:r>
        <w:r w:rsidRPr="00B614EF">
          <w:rPr>
            <w:lang w:val="en-US"/>
          </w:rPr>
          <w:tab/>
        </w:r>
        <w:r w:rsidRPr="00603C3F">
          <w:t>How Ranging/</w:t>
        </w:r>
        <w:r w:rsidRPr="00603C3F">
          <w:rPr>
            <w:rFonts w:hint="eastAsia"/>
          </w:rPr>
          <w:t>S</w:t>
        </w:r>
        <w:r w:rsidRPr="00603C3F">
          <w:t>idelink Positioning devices’ discovery is triggered at UE based on network instruction for the cases of in coverage, partial coverage and out of coverage?</w:t>
        </w:r>
      </w:ins>
    </w:p>
    <w:p w14:paraId="10C997F0" w14:textId="2A704D1F" w:rsidR="00BF68E7" w:rsidRPr="00603C3F" w:rsidRDefault="00B767A6" w:rsidP="00603C3F">
      <w:pPr>
        <w:pStyle w:val="NO"/>
        <w:rPr>
          <w:ins w:id="480" w:author="mi" w:date="2022-03-01T16:10:00Z"/>
        </w:rPr>
      </w:pPr>
      <w:ins w:id="481" w:author="Nokia" w:date="2022-03-01T00:04:00Z">
        <w:r w:rsidRPr="00603C3F">
          <w:rPr>
            <w:rFonts w:hint="eastAsia"/>
          </w:rPr>
          <w:t>N</w:t>
        </w:r>
        <w:r w:rsidRPr="00603C3F">
          <w:t>OTE 2:</w:t>
        </w:r>
        <w:r w:rsidRPr="00603C3F">
          <w:tab/>
          <w:t xml:space="preserve"> It is assumed that both the observer UE(s) and the target UE are Ranging/SL positioning capable. </w:t>
        </w:r>
      </w:ins>
    </w:p>
    <w:p w14:paraId="359AC384" w14:textId="14FE324F" w:rsidR="0008787E" w:rsidRPr="00C81E55" w:rsidRDefault="0008787E" w:rsidP="0008787E">
      <w:pPr>
        <w:pStyle w:val="2"/>
        <w:rPr>
          <w:ins w:id="482" w:author="Qualcomm - Hong" w:date="2022-01-24T12:32:00Z"/>
        </w:rPr>
      </w:pPr>
      <w:ins w:id="483" w:author="Qualcomm - Hong" w:date="2022-01-24T12:32:00Z">
        <w:r w:rsidRPr="00C81E55">
          <w:t>5.</w:t>
        </w:r>
      </w:ins>
      <w:ins w:id="484" w:author="mi" w:date="2022-03-04T15:13:00Z">
        <w:r>
          <w:t>4</w:t>
        </w:r>
      </w:ins>
      <w:ins w:id="485" w:author="Qualcomm - Hong" w:date="2022-01-24T12:32:00Z">
        <w:r w:rsidRPr="00C81E55">
          <w:t xml:space="preserve"> </w:t>
        </w:r>
      </w:ins>
      <w:ins w:id="486" w:author="Qualcomm - Hong" w:date="2022-01-24T12:33:00Z">
        <w:r w:rsidRPr="00C81E55">
          <w:tab/>
        </w:r>
      </w:ins>
      <w:ins w:id="487" w:author="Qualcomm - Hong" w:date="2022-01-24T12:32:00Z">
        <w:r w:rsidRPr="00C81E55">
          <w:t xml:space="preserve">Key </w:t>
        </w:r>
      </w:ins>
      <w:ins w:id="488" w:author="mi" w:date="2022-03-04T16:19:00Z">
        <w:r w:rsidR="00E46090">
          <w:t>I</w:t>
        </w:r>
      </w:ins>
      <w:ins w:id="489" w:author="Qualcomm - Hong" w:date="2022-01-24T12:32:00Z">
        <w:r w:rsidRPr="00C81E55">
          <w:t>ssue #</w:t>
        </w:r>
      </w:ins>
      <w:ins w:id="490" w:author="mi" w:date="2022-03-04T15:16:00Z">
        <w:r>
          <w:t>4</w:t>
        </w:r>
      </w:ins>
      <w:ins w:id="491" w:author="Qualcomm - Hong" w:date="2022-01-24T12:32:00Z">
        <w:r w:rsidRPr="00C81E55">
          <w:t>:</w:t>
        </w:r>
      </w:ins>
      <w:ins w:id="492" w:author="Qualcomm - Hong" w:date="2022-01-24T13:47:00Z">
        <w:r>
          <w:t xml:space="preserve"> </w:t>
        </w:r>
      </w:ins>
      <w:ins w:id="493" w:author="mi2" w:date="2022-02-21T18:12:00Z">
        <w:r w:rsidRPr="005E1076">
          <w:rPr>
            <w:lang w:eastAsia="ko-KR"/>
          </w:rPr>
          <w:t>Control of</w:t>
        </w:r>
      </w:ins>
      <w:ins w:id="494" w:author="mi1" w:date="2022-02-18T22:40:00Z">
        <w:r w:rsidRPr="005E1076">
          <w:rPr>
            <w:lang w:eastAsia="ko-KR"/>
          </w:rPr>
          <w:t xml:space="preserve"> </w:t>
        </w:r>
      </w:ins>
      <w:ins w:id="495" w:author="mi1" w:date="2022-02-18T22:41:00Z">
        <w:r w:rsidRPr="005E1076">
          <w:rPr>
            <w:lang w:eastAsia="ko-KR"/>
          </w:rPr>
          <w:t>Operations</w:t>
        </w:r>
      </w:ins>
      <w:ins w:id="496" w:author="Qualcomm - Hong" w:date="2022-01-26T00:20:00Z">
        <w:r w:rsidRPr="005E1076">
          <w:t xml:space="preserve"> for </w:t>
        </w:r>
      </w:ins>
      <w:ins w:id="497" w:author="mi1" w:date="2022-02-18T22:44:00Z">
        <w:r w:rsidRPr="005E1076">
          <w:t>R</w:t>
        </w:r>
      </w:ins>
      <w:ins w:id="498" w:author="Qualcomm - Hong" w:date="2022-01-26T00:20:00Z">
        <w:r w:rsidRPr="005E1076">
          <w:t>anging/</w:t>
        </w:r>
      </w:ins>
      <w:ins w:id="499" w:author="mi1" w:date="2022-02-18T22:44:00Z">
        <w:r w:rsidRPr="005E1076">
          <w:t>S</w:t>
        </w:r>
      </w:ins>
      <w:ins w:id="500" w:author="Qualcomm - Hong" w:date="2022-01-26T00:20:00Z">
        <w:r w:rsidRPr="005E1076">
          <w:t>idelink positioning</w:t>
        </w:r>
      </w:ins>
      <w:r>
        <w:t xml:space="preserve"> </w:t>
      </w:r>
    </w:p>
    <w:p w14:paraId="0D4B81B6" w14:textId="0389C109" w:rsidR="0008787E" w:rsidRDefault="0008787E" w:rsidP="0008787E">
      <w:pPr>
        <w:pStyle w:val="3"/>
        <w:rPr>
          <w:ins w:id="501" w:author="Qualcomm - Hong" w:date="2022-01-24T12:33:00Z"/>
        </w:rPr>
      </w:pPr>
      <w:ins w:id="502" w:author="Qualcomm - Hong" w:date="2022-01-24T12:32:00Z">
        <w:r>
          <w:t>5.</w:t>
        </w:r>
      </w:ins>
      <w:ins w:id="503" w:author="mi" w:date="2022-03-04T15:13:00Z">
        <w:r>
          <w:t>4</w:t>
        </w:r>
      </w:ins>
      <w:ins w:id="504" w:author="Qualcomm - Hong" w:date="2022-01-24T12:32:00Z">
        <w:r>
          <w:t>.1</w:t>
        </w:r>
      </w:ins>
      <w:ins w:id="505" w:author="Qualcomm - Hong" w:date="2022-01-24T12:33:00Z">
        <w:r>
          <w:tab/>
        </w:r>
      </w:ins>
      <w:ins w:id="506" w:author="mi" w:date="2022-03-04T15:13:00Z">
        <w:r>
          <w:t>General d</w:t>
        </w:r>
      </w:ins>
      <w:ins w:id="507" w:author="Qualcomm - Hong" w:date="2022-01-24T12:33:00Z">
        <w:r>
          <w:t xml:space="preserve">escription </w:t>
        </w:r>
      </w:ins>
    </w:p>
    <w:p w14:paraId="24BBE608" w14:textId="77777777" w:rsidR="0008787E" w:rsidRPr="005C2D6C" w:rsidRDefault="0008787E" w:rsidP="0008787E">
      <w:pPr>
        <w:rPr>
          <w:ins w:id="508" w:author="Qualcomm - Hong" w:date="2022-01-28T15:24:00Z"/>
        </w:rPr>
      </w:pPr>
      <w:ins w:id="509" w:author="Qualcomm - Hong" w:date="2022-01-28T15:24:00Z">
        <w:r>
          <w:t xml:space="preserve">Ranging and sidelink positioning supports a large variety of use cases, including automotive, public safety, and commercial use. These different uses cases may utilize different access technologies for the communication between the </w:t>
        </w:r>
        <w:r w:rsidRPr="005C2D6C">
          <w:t xml:space="preserve">UEs, e.g. LTE based V2X, NR based sidelinks and, in later releases, </w:t>
        </w:r>
      </w:ins>
      <w:ins w:id="510" w:author="mi2" w:date="2022-02-21T18:09:00Z">
        <w:r w:rsidRPr="005C2D6C">
          <w:t xml:space="preserve">other RAT </w:t>
        </w:r>
      </w:ins>
      <w:ins w:id="511" w:author="mi2" w:date="2022-02-21T18:10:00Z">
        <w:r w:rsidRPr="005C2D6C">
          <w:t>technologies</w:t>
        </w:r>
      </w:ins>
      <w:ins w:id="512" w:author="mi2" w:date="2022-02-21T18:09:00Z">
        <w:r w:rsidRPr="005C2D6C">
          <w:t xml:space="preserve"> may be supported ov</w:t>
        </w:r>
      </w:ins>
      <w:ins w:id="513" w:author="mi2" w:date="2022-02-21T18:10:00Z">
        <w:r w:rsidRPr="005C2D6C">
          <w:t xml:space="preserve">er </w:t>
        </w:r>
      </w:ins>
      <w:ins w:id="514" w:author="Qualcomm - Hong-rev" w:date="2022-02-21T13:38:00Z">
        <w:r w:rsidRPr="005C2D6C">
          <w:t>PC5</w:t>
        </w:r>
      </w:ins>
      <w:ins w:id="515" w:author="mi2" w:date="2022-02-21T18:10:00Z">
        <w:r w:rsidRPr="005C2D6C">
          <w:t>, e.g.</w:t>
        </w:r>
      </w:ins>
      <w:ins w:id="516" w:author="Qualcomm - Hong-rev" w:date="2022-02-21T18:48:00Z">
        <w:r w:rsidRPr="005C2D6C">
          <w:t xml:space="preserve"> </w:t>
        </w:r>
      </w:ins>
      <w:ins w:id="517" w:author="Qualcomm - Hong-rev" w:date="2022-02-21T13:38:00Z">
        <w:r w:rsidRPr="005C2D6C">
          <w:t>newer version of sidelink</w:t>
        </w:r>
      </w:ins>
      <w:ins w:id="518" w:author="Qualcomm - Hong" w:date="2022-01-28T15:24:00Z">
        <w:r w:rsidRPr="005C2D6C">
          <w:t xml:space="preserve"> and non-3GPP RATs. Therefore, it is </w:t>
        </w:r>
      </w:ins>
      <w:ins w:id="519" w:author="mi2" w:date="2022-02-21T18:11:00Z">
        <w:r w:rsidRPr="005C2D6C">
          <w:t xml:space="preserve">beneficial </w:t>
        </w:r>
      </w:ins>
      <w:ins w:id="520" w:author="Qualcomm - Hong" w:date="2022-01-28T15:24:00Z">
        <w:r w:rsidRPr="005C2D6C">
          <w:t>to design a common framework and system to support all these types of operations.</w:t>
        </w:r>
      </w:ins>
    </w:p>
    <w:p w14:paraId="57747C40" w14:textId="77777777" w:rsidR="0008787E" w:rsidRPr="005C2D6C" w:rsidRDefault="0008787E" w:rsidP="0008787E">
      <w:pPr>
        <w:rPr>
          <w:ins w:id="521" w:author="Qualcomm - Hong" w:date="2022-01-28T15:24:00Z"/>
        </w:rPr>
      </w:pPr>
      <w:ins w:id="522" w:author="Qualcomm - Hong" w:date="2022-01-28T15:24:00Z">
        <w:r w:rsidRPr="005C2D6C">
          <w:t xml:space="preserve">The control signalling part of the Ranging and Sidelink Positioning operation may occur between the UEs before and after the transmission of the </w:t>
        </w:r>
      </w:ins>
      <w:ins w:id="523" w:author="mi2" w:date="2022-02-21T18:13:00Z">
        <w:r w:rsidRPr="005C2D6C">
          <w:t xml:space="preserve">Ranging/Sidelink </w:t>
        </w:r>
      </w:ins>
      <w:ins w:id="524" w:author="Qualcomm - Hong" w:date="2022-01-28T15:24:00Z">
        <w:r w:rsidRPr="005C2D6C">
          <w:t xml:space="preserve">positioning signals. The control </w:t>
        </w:r>
      </w:ins>
      <w:ins w:id="525" w:author="Qualcomm - Hong" w:date="2022-01-28T15:25:00Z">
        <w:r w:rsidRPr="005C2D6C">
          <w:t>signalling</w:t>
        </w:r>
      </w:ins>
      <w:ins w:id="526" w:author="Qualcomm - Hong" w:date="2022-01-28T15:24:00Z">
        <w:r w:rsidRPr="005C2D6C">
          <w:t xml:space="preserve"> includes (but is not limited to):</w:t>
        </w:r>
      </w:ins>
    </w:p>
    <w:p w14:paraId="2ACF77B2" w14:textId="2F3E0B95" w:rsidR="0008787E" w:rsidRPr="00603C3F" w:rsidRDefault="0008787E" w:rsidP="00603C3F">
      <w:pPr>
        <w:pStyle w:val="B1"/>
        <w:rPr>
          <w:ins w:id="527" w:author="Qualcomm - Hong" w:date="2022-01-28T15:24:00Z"/>
        </w:rPr>
      </w:pPr>
      <w:ins w:id="528" w:author="Qualcomm - Hong" w:date="2022-01-28T15:24:00Z">
        <w:r w:rsidRPr="005C2D6C">
          <w:t>-</w:t>
        </w:r>
        <w:r w:rsidRPr="005C2D6C">
          <w:tab/>
        </w:r>
        <w:r w:rsidRPr="00603C3F">
          <w:t xml:space="preserve">coordination and configuration of the UEs to participate in the </w:t>
        </w:r>
      </w:ins>
      <w:ins w:id="529" w:author="mi" w:date="2022-03-04T15:16:00Z">
        <w:r w:rsidRPr="00603C3F">
          <w:t>R</w:t>
        </w:r>
      </w:ins>
      <w:ins w:id="530" w:author="Qualcomm - Hong" w:date="2022-01-28T15:24:00Z">
        <w:r w:rsidRPr="00603C3F">
          <w:t>anging/</w:t>
        </w:r>
      </w:ins>
      <w:ins w:id="531" w:author="mi" w:date="2022-03-04T15:16:00Z">
        <w:r w:rsidRPr="00603C3F">
          <w:t>S</w:t>
        </w:r>
      </w:ins>
      <w:ins w:id="532" w:author="Qualcomm - Hong" w:date="2022-01-28T15:24:00Z">
        <w:r w:rsidRPr="00603C3F">
          <w:t xml:space="preserve">idelink positioning, e.g. including discovery of the devices, </w:t>
        </w:r>
      </w:ins>
      <w:ins w:id="533" w:author="Qualcomm - Hong" w:date="2022-01-28T15:25:00Z">
        <w:r w:rsidRPr="00603C3F">
          <w:t>signaling</w:t>
        </w:r>
      </w:ins>
      <w:ins w:id="534" w:author="Qualcomm - Hong" w:date="2022-01-28T15:24:00Z">
        <w:r w:rsidRPr="00603C3F">
          <w:t xml:space="preserve"> control and configuration information between devices;</w:t>
        </w:r>
      </w:ins>
    </w:p>
    <w:p w14:paraId="742FB656" w14:textId="3BDB5A4D" w:rsidR="0008787E" w:rsidRPr="00603C3F" w:rsidRDefault="0008787E" w:rsidP="00603C3F">
      <w:pPr>
        <w:pStyle w:val="B1"/>
        <w:rPr>
          <w:ins w:id="535" w:author="Qualcomm - Hong" w:date="2022-01-28T15:24:00Z"/>
        </w:rPr>
      </w:pPr>
      <w:ins w:id="536" w:author="Qualcomm - Hong" w:date="2022-01-28T15:24:00Z">
        <w:r w:rsidRPr="00603C3F">
          <w:t xml:space="preserve">- </w:t>
        </w:r>
        <w:r w:rsidRPr="00603C3F">
          <w:tab/>
          <w:t xml:space="preserve">exchange of measurement results of </w:t>
        </w:r>
      </w:ins>
      <w:ins w:id="537" w:author="mi2" w:date="2022-02-21T18:14:00Z">
        <w:r w:rsidRPr="00603C3F">
          <w:t>Ranging/Sidelink positioning signals</w:t>
        </w:r>
        <w:r w:rsidRPr="00603C3F" w:rsidDel="00484149">
          <w:t xml:space="preserve"> </w:t>
        </w:r>
      </w:ins>
      <w:ins w:id="538" w:author="Qualcomm - Hong" w:date="2022-01-28T15:24:00Z">
        <w:r w:rsidRPr="00603C3F">
          <w:t xml:space="preserve"> between the UEs for </w:t>
        </w:r>
      </w:ins>
      <w:ins w:id="539" w:author="mi" w:date="2022-03-04T15:14:00Z">
        <w:r w:rsidRPr="00603C3F">
          <w:t>R</w:t>
        </w:r>
      </w:ins>
      <w:ins w:id="540" w:author="Qualcomm - Hong" w:date="2022-01-28T15:24:00Z">
        <w:r w:rsidRPr="00603C3F">
          <w:t>anging/</w:t>
        </w:r>
      </w:ins>
      <w:ins w:id="541" w:author="mi2" w:date="2022-02-21T18:14:00Z">
        <w:r w:rsidRPr="00603C3F">
          <w:t xml:space="preserve">Sidelink </w:t>
        </w:r>
      </w:ins>
      <w:ins w:id="542" w:author="Qualcomm - Hong" w:date="2022-01-28T15:24:00Z">
        <w:r w:rsidRPr="00603C3F">
          <w:t xml:space="preserve">positioning calculation. </w:t>
        </w:r>
      </w:ins>
    </w:p>
    <w:p w14:paraId="6572F6CD" w14:textId="414204CE" w:rsidR="0008787E" w:rsidRPr="005C2D6C" w:rsidRDefault="0008787E" w:rsidP="0008787E">
      <w:pPr>
        <w:rPr>
          <w:ins w:id="543" w:author="Qualcomm - Hong" w:date="2022-01-28T15:24:00Z"/>
        </w:rPr>
      </w:pPr>
      <w:ins w:id="544" w:author="Qualcomm - Hong" w:date="2022-01-28T15:24:00Z">
        <w:r w:rsidRPr="005C2D6C">
          <w:t xml:space="preserve">This key issue is focusing on </w:t>
        </w:r>
      </w:ins>
      <w:ins w:id="545" w:author="mi2" w:date="2022-02-21T18:16:00Z">
        <w:r w:rsidRPr="005C2D6C">
          <w:t>developing</w:t>
        </w:r>
      </w:ins>
      <w:ins w:id="546" w:author="Qualcomm - Hong" w:date="2022-01-28T15:24:00Z">
        <w:r w:rsidRPr="005C2D6C">
          <w:t xml:space="preserve"> the control signalling </w:t>
        </w:r>
      </w:ins>
      <w:ins w:id="547" w:author="mi2" w:date="2022-02-21T18:16:00Z">
        <w:r w:rsidRPr="005C2D6C">
          <w:t>for Ranging and Sidelink Positioning operations</w:t>
        </w:r>
      </w:ins>
      <w:ins w:id="548" w:author="mi" w:date="2022-03-04T15:15:00Z">
        <w:r>
          <w:t>.</w:t>
        </w:r>
      </w:ins>
      <w:ins w:id="549" w:author="mi2" w:date="2022-02-21T18:18:00Z">
        <w:r w:rsidRPr="005C2D6C">
          <w:t xml:space="preserve"> </w:t>
        </w:r>
      </w:ins>
      <w:ins w:id="550" w:author="Qualcomm - Hong" w:date="2022-01-28T15:24:00Z">
        <w:r w:rsidRPr="005C2D6C">
          <w:t>Specifically, the key issue addresses:</w:t>
        </w:r>
      </w:ins>
    </w:p>
    <w:p w14:paraId="06731687" w14:textId="77777777" w:rsidR="0008787E" w:rsidRPr="00603C3F" w:rsidRDefault="0008787E" w:rsidP="00603C3F">
      <w:pPr>
        <w:pStyle w:val="B1"/>
        <w:rPr>
          <w:ins w:id="551" w:author="mi" w:date="2022-02-15T16:46:00Z"/>
        </w:rPr>
      </w:pPr>
      <w:ins w:id="552" w:author="Qualcomm - Hong" w:date="2022-01-28T15:24:00Z">
        <w:r w:rsidRPr="005C2D6C">
          <w:t xml:space="preserve">- </w:t>
        </w:r>
      </w:ins>
      <w:ins w:id="553" w:author="mi" w:date="2022-02-15T16:45:00Z">
        <w:r w:rsidRPr="00603C3F">
          <w:t>What coordination and configuration information are exchanged</w:t>
        </w:r>
      </w:ins>
      <w:ins w:id="554" w:author="mi3" w:date="2022-02-22T16:57:00Z">
        <w:r w:rsidRPr="00603C3F">
          <w:t xml:space="preserve"> between the UEs</w:t>
        </w:r>
      </w:ins>
      <w:ins w:id="555" w:author="mi" w:date="2022-02-15T16:46:00Z">
        <w:r w:rsidRPr="00603C3F">
          <w:t>?</w:t>
        </w:r>
      </w:ins>
    </w:p>
    <w:p w14:paraId="0833FCC8" w14:textId="77777777" w:rsidR="0008787E" w:rsidRPr="00603C3F" w:rsidRDefault="0008787E" w:rsidP="00603C3F">
      <w:pPr>
        <w:pStyle w:val="B1"/>
        <w:rPr>
          <w:ins w:id="556" w:author="mi" w:date="2022-02-15T16:45:00Z"/>
        </w:rPr>
      </w:pPr>
      <w:ins w:id="557" w:author="mi" w:date="2022-02-15T16:47:00Z">
        <w:r w:rsidRPr="00603C3F">
          <w:t xml:space="preserve">- </w:t>
        </w:r>
      </w:ins>
      <w:ins w:id="558" w:author="mi" w:date="2022-02-15T16:48:00Z">
        <w:r w:rsidRPr="00603C3F">
          <w:t>What are the control signalling procedure to exchange</w:t>
        </w:r>
      </w:ins>
      <w:ins w:id="559" w:author="mi" w:date="2022-02-15T16:46:00Z">
        <w:r w:rsidRPr="00603C3F">
          <w:t xml:space="preserve"> the coordination </w:t>
        </w:r>
      </w:ins>
      <w:ins w:id="560" w:author="mi" w:date="2022-02-15T16:47:00Z">
        <w:r w:rsidRPr="00603C3F">
          <w:t>&amp;</w:t>
        </w:r>
      </w:ins>
      <w:ins w:id="561" w:author="mi" w:date="2022-02-15T16:46:00Z">
        <w:r w:rsidRPr="00603C3F">
          <w:t xml:space="preserve"> configuration information</w:t>
        </w:r>
      </w:ins>
      <w:ins w:id="562" w:author="mi" w:date="2022-02-15T16:47:00Z">
        <w:r w:rsidRPr="00603C3F">
          <w:t xml:space="preserve"> and the </w:t>
        </w:r>
      </w:ins>
      <w:ins w:id="563" w:author="Qualcomm - Hong-rev" w:date="2022-02-21T13:39:00Z">
        <w:r w:rsidRPr="00603C3F">
          <w:t>Ranging/Sidelink positioning signals</w:t>
        </w:r>
      </w:ins>
      <w:ins w:id="564" w:author="mi" w:date="2022-02-15T16:47:00Z">
        <w:r w:rsidRPr="00603C3F">
          <w:t xml:space="preserve"> measurement results</w:t>
        </w:r>
      </w:ins>
      <w:ins w:id="565" w:author="mi3" w:date="2022-02-22T16:57:00Z">
        <w:r w:rsidRPr="00603C3F">
          <w:t xml:space="preserve"> between the UEs</w:t>
        </w:r>
      </w:ins>
      <w:ins w:id="566" w:author="mi" w:date="2022-02-15T16:47:00Z">
        <w:r w:rsidRPr="00603C3F">
          <w:t>?</w:t>
        </w:r>
      </w:ins>
    </w:p>
    <w:p w14:paraId="4D753FED" w14:textId="77777777" w:rsidR="0008787E" w:rsidRPr="00603C3F" w:rsidRDefault="0008787E" w:rsidP="00603C3F">
      <w:pPr>
        <w:pStyle w:val="NO"/>
        <w:rPr>
          <w:ins w:id="567" w:author="Qualcomm - Hong" w:date="2022-01-28T15:24:00Z"/>
        </w:rPr>
      </w:pPr>
      <w:ins w:id="568" w:author="mi" w:date="2022-02-15T16:45:00Z">
        <w:r w:rsidRPr="00603C3F">
          <w:t>NOTE</w:t>
        </w:r>
      </w:ins>
      <w:ins w:id="569" w:author="mi" w:date="2022-02-15T16:49:00Z">
        <w:r w:rsidRPr="00603C3F">
          <w:t xml:space="preserve"> 1</w:t>
        </w:r>
      </w:ins>
      <w:ins w:id="570" w:author="mi" w:date="2022-02-15T16:47:00Z">
        <w:r w:rsidRPr="00603C3F">
          <w:t xml:space="preserve">: Common solution </w:t>
        </w:r>
      </w:ins>
      <w:ins w:id="571" w:author="mi" w:date="2022-02-15T16:48:00Z">
        <w:r w:rsidRPr="00603C3F">
          <w:t xml:space="preserve">is </w:t>
        </w:r>
      </w:ins>
      <w:ins w:id="572" w:author="mi2" w:date="2022-02-21T18:15:00Z">
        <w:r w:rsidRPr="00603C3F">
          <w:t>preferred</w:t>
        </w:r>
      </w:ins>
      <w:ins w:id="573" w:author="mi" w:date="2022-02-15T16:48:00Z">
        <w:r w:rsidRPr="00603C3F">
          <w:t xml:space="preserve"> to</w:t>
        </w:r>
      </w:ins>
      <w:ins w:id="574" w:author="mi" w:date="2022-02-15T16:47:00Z">
        <w:r w:rsidRPr="00603C3F">
          <w:t xml:space="preserve"> be developed </w:t>
        </w:r>
      </w:ins>
      <w:ins w:id="575" w:author="Huawei revision" w:date="2022-02-22T23:37:00Z">
        <w:r w:rsidRPr="00603C3F">
          <w:t>if</w:t>
        </w:r>
      </w:ins>
      <w:ins w:id="576" w:author="Qualcomm - Hong" w:date="2022-01-28T15:24:00Z">
        <w:r w:rsidRPr="00603C3F">
          <w:t xml:space="preserve"> the same control signaling procedure</w:t>
        </w:r>
      </w:ins>
      <w:ins w:id="577" w:author="Huawei revision" w:date="2022-02-22T23:38:00Z">
        <w:r w:rsidRPr="00603C3F">
          <w:t xml:space="preserve"> can be supported </w:t>
        </w:r>
      </w:ins>
      <w:ins w:id="578" w:author="Qualcomm - Hong" w:date="2022-01-28T15:24:00Z">
        <w:r w:rsidRPr="00603C3F">
          <w:t>when the signaling is carried over different RATs in different use cases</w:t>
        </w:r>
      </w:ins>
      <w:ins w:id="579" w:author="Qualcomm - Hong-rev" w:date="2022-02-21T13:40:00Z">
        <w:r w:rsidRPr="00603C3F">
          <w:t>.</w:t>
        </w:r>
      </w:ins>
    </w:p>
    <w:p w14:paraId="26223493" w14:textId="682EACE9" w:rsidR="0008787E" w:rsidRPr="00603C3F" w:rsidRDefault="0008787E" w:rsidP="00603C3F">
      <w:pPr>
        <w:pStyle w:val="NO"/>
        <w:rPr>
          <w:ins w:id="580" w:author="mi2" w:date="2022-02-21T18:20:00Z"/>
        </w:rPr>
      </w:pPr>
      <w:ins w:id="581" w:author="mi" w:date="2022-02-15T16:49:00Z">
        <w:r w:rsidRPr="00603C3F">
          <w:t xml:space="preserve">NOTE 2: Common control signaling protocol is </w:t>
        </w:r>
      </w:ins>
      <w:ins w:id="582" w:author="mi2" w:date="2022-02-21T18:15:00Z">
        <w:r w:rsidRPr="00603C3F">
          <w:t>preferred</w:t>
        </w:r>
      </w:ins>
      <w:ins w:id="583" w:author="mi" w:date="2022-02-15T16:49:00Z">
        <w:r w:rsidRPr="00603C3F">
          <w:t xml:space="preserve"> </w:t>
        </w:r>
      </w:ins>
      <w:ins w:id="584" w:author="Qualcomm - Hong" w:date="2022-01-28T15:24:00Z">
        <w:r w:rsidRPr="00603C3F">
          <w:t xml:space="preserve">to support the different </w:t>
        </w:r>
      </w:ins>
      <w:ins w:id="585" w:author="mi2" w:date="2022-02-21T18:20:00Z">
        <w:r w:rsidRPr="00603C3F">
          <w:t>Ranging/Sidelink positioning signals</w:t>
        </w:r>
        <w:r w:rsidRPr="00603C3F" w:rsidDel="00665594">
          <w:t xml:space="preserve"> </w:t>
        </w:r>
      </w:ins>
      <w:ins w:id="586" w:author="Qualcomm - Hong" w:date="2022-01-28T15:24:00Z">
        <w:r w:rsidRPr="00603C3F">
          <w:t>operation in different spectrum</w:t>
        </w:r>
      </w:ins>
      <w:ins w:id="587" w:author="Nokia" w:date="2022-02-22T02:50:00Z">
        <w:r w:rsidRPr="00603C3F">
          <w:t>s</w:t>
        </w:r>
      </w:ins>
      <w:ins w:id="588" w:author="Qualcomm - Hong" w:date="2022-01-28T15:24:00Z">
        <w:r w:rsidRPr="00603C3F">
          <w:t xml:space="preserve">.   </w:t>
        </w:r>
      </w:ins>
    </w:p>
    <w:p w14:paraId="2058795B" w14:textId="39342FA2" w:rsidR="0008787E" w:rsidRPr="00603C3F" w:rsidRDefault="0008787E" w:rsidP="00603C3F">
      <w:pPr>
        <w:pStyle w:val="NO"/>
        <w:rPr>
          <w:ins w:id="589" w:author="Huawei revision" w:date="2022-02-21T22:25:00Z"/>
        </w:rPr>
      </w:pPr>
      <w:ins w:id="590" w:author="mi2" w:date="2022-02-21T18:21:00Z">
        <w:r w:rsidRPr="00603C3F">
          <w:lastRenderedPageBreak/>
          <w:t xml:space="preserve">NOTE 3: The solution development </w:t>
        </w:r>
      </w:ins>
      <w:ins w:id="591" w:author="Nokia" w:date="2022-02-22T02:50:00Z">
        <w:r w:rsidRPr="00603C3F">
          <w:t>may</w:t>
        </w:r>
      </w:ins>
      <w:ins w:id="592" w:author="mi2" w:date="2022-02-21T18:21:00Z">
        <w:r w:rsidRPr="00603C3F">
          <w:t xml:space="preserve"> als</w:t>
        </w:r>
      </w:ins>
      <w:ins w:id="593" w:author="mi2" w:date="2022-02-21T18:22:00Z">
        <w:r w:rsidRPr="00603C3F">
          <w:t xml:space="preserve">o consider </w:t>
        </w:r>
      </w:ins>
      <w:ins w:id="594" w:author="mi2" w:date="2022-02-21T18:23:00Z">
        <w:r w:rsidRPr="00603C3F">
          <w:t>signaling</w:t>
        </w:r>
      </w:ins>
      <w:ins w:id="595" w:author="mi2" w:date="2022-02-21T18:22:00Z">
        <w:r w:rsidRPr="00603C3F">
          <w:t xml:space="preserve"> efficiency, overhead, energy efficiency</w:t>
        </w:r>
      </w:ins>
      <w:ins w:id="596" w:author="mi2" w:date="2022-02-21T18:23:00Z">
        <w:r w:rsidRPr="00603C3F">
          <w:t xml:space="preserve"> and the</w:t>
        </w:r>
      </w:ins>
      <w:ins w:id="597" w:author="mi2" w:date="2022-02-21T18:22:00Z">
        <w:r w:rsidRPr="00603C3F">
          <w:t xml:space="preserve"> robustness</w:t>
        </w:r>
      </w:ins>
      <w:ins w:id="598" w:author="mi2" w:date="2022-02-21T18:21:00Z">
        <w:r w:rsidRPr="00603C3F">
          <w:t xml:space="preserve">. </w:t>
        </w:r>
      </w:ins>
    </w:p>
    <w:p w14:paraId="7D344ED4" w14:textId="77777777" w:rsidR="0008787E" w:rsidRPr="00603C3F" w:rsidRDefault="0008787E" w:rsidP="00603C3F">
      <w:pPr>
        <w:pStyle w:val="NO"/>
        <w:rPr>
          <w:ins w:id="599" w:author="mi3" w:date="2022-02-22T19:18:00Z"/>
        </w:rPr>
      </w:pPr>
      <w:ins w:id="600" w:author="mi1" w:date="2022-02-18T22:46:00Z">
        <w:r w:rsidRPr="00603C3F">
          <w:t>NOTE</w:t>
        </w:r>
      </w:ins>
      <w:ins w:id="601" w:author="TR 23.700-005 v0.1.0" w:date="2022-02-28T10:44:00Z">
        <w:r w:rsidRPr="00603C3F">
          <w:t xml:space="preserve"> </w:t>
        </w:r>
      </w:ins>
      <w:ins w:id="602" w:author="Qualcomm - Hong-rev" w:date="2022-02-21T13:36:00Z">
        <w:r w:rsidRPr="00603C3F">
          <w:t>4</w:t>
        </w:r>
      </w:ins>
      <w:ins w:id="603" w:author="mi1" w:date="2022-02-18T22:46:00Z">
        <w:r w:rsidRPr="00603C3F">
          <w:t xml:space="preserve">: </w:t>
        </w:r>
      </w:ins>
      <w:ins w:id="604" w:author="mi1" w:date="2022-02-18T22:47:00Z">
        <w:r w:rsidRPr="00603C3F">
          <w:t xml:space="preserve">Coordination with RAN WGs </w:t>
        </w:r>
      </w:ins>
      <w:ins w:id="605" w:author="Qualcomm - Hong-rev" w:date="2022-02-21T18:50:00Z">
        <w:r w:rsidRPr="00603C3F">
          <w:t>is</w:t>
        </w:r>
      </w:ins>
      <w:ins w:id="606" w:author="mi1" w:date="2022-02-18T22:47:00Z">
        <w:r w:rsidRPr="00603C3F">
          <w:t xml:space="preserve"> needed to develop an aligned solution.</w:t>
        </w:r>
      </w:ins>
      <w:ins w:id="607" w:author="Qualcomm - Hong" w:date="2022-01-28T15:24:00Z">
        <w:r w:rsidRPr="00603C3F">
          <w:t xml:space="preserve">   </w:t>
        </w:r>
      </w:ins>
    </w:p>
    <w:p w14:paraId="5AC112C0" w14:textId="77777777" w:rsidR="0008787E" w:rsidRPr="00603C3F" w:rsidRDefault="0008787E" w:rsidP="00603C3F">
      <w:pPr>
        <w:pStyle w:val="NO"/>
        <w:rPr>
          <w:ins w:id="608" w:author="Qualcomm - Hong" w:date="2022-01-28T15:24:00Z"/>
        </w:rPr>
      </w:pPr>
      <w:ins w:id="609" w:author="mi3" w:date="2022-02-22T19:18:00Z">
        <w:r w:rsidRPr="00603C3F">
          <w:rPr>
            <w:rFonts w:hint="eastAsia"/>
          </w:rPr>
          <w:t>N</w:t>
        </w:r>
        <w:r w:rsidRPr="00603C3F">
          <w:t>OTE 5: It is desirable to avoid any AS layer impacts to support the control signaling.</w:t>
        </w:r>
      </w:ins>
    </w:p>
    <w:p w14:paraId="4CDE21A0" w14:textId="31989A00" w:rsidR="00386D1D" w:rsidRPr="00603C3F" w:rsidRDefault="0008787E" w:rsidP="00603C3F">
      <w:pPr>
        <w:pStyle w:val="B1"/>
        <w:rPr>
          <w:ins w:id="610" w:author="mi" w:date="2022-02-28T17:43:00Z"/>
        </w:rPr>
      </w:pPr>
      <w:ins w:id="611" w:author="TR 23.700-005 v0.1.0" w:date="2022-02-28T10:43:00Z">
        <w:r w:rsidRPr="00603C3F">
          <w:t xml:space="preserve">- </w:t>
        </w:r>
      </w:ins>
      <w:ins w:id="612" w:author="mi1" w:date="2022-02-18T22:44:00Z">
        <w:r w:rsidRPr="00603C3F">
          <w:t>What are</w:t>
        </w:r>
      </w:ins>
      <w:ins w:id="613" w:author="mi1" w:date="2022-02-18T22:40:00Z">
        <w:r w:rsidRPr="00603C3F">
          <w:t xml:space="preserve"> the functionality of upper layer</w:t>
        </w:r>
      </w:ins>
      <w:ins w:id="614" w:author="Nokia" w:date="2022-02-22T02:51:00Z">
        <w:r w:rsidRPr="00603C3F">
          <w:t>s</w:t>
        </w:r>
      </w:ins>
      <w:ins w:id="615" w:author="mi1" w:date="2022-02-18T22:40:00Z">
        <w:r w:rsidRPr="00603C3F">
          <w:t>, and what parameters need to be exchanged between the upper layer</w:t>
        </w:r>
      </w:ins>
      <w:ins w:id="616" w:author="Nokia" w:date="2022-02-22T02:51:00Z">
        <w:r w:rsidRPr="00603C3F">
          <w:t>s</w:t>
        </w:r>
      </w:ins>
      <w:ins w:id="617" w:author="mi1" w:date="2022-02-18T22:40:00Z">
        <w:r w:rsidRPr="00603C3F">
          <w:t xml:space="preserve"> </w:t>
        </w:r>
        <w:r w:rsidRPr="00603C3F">
          <w:rPr>
            <w:rFonts w:hint="eastAsia"/>
          </w:rPr>
          <w:t>and</w:t>
        </w:r>
        <w:r w:rsidRPr="00603C3F">
          <w:t xml:space="preserve"> AS layer for</w:t>
        </w:r>
      </w:ins>
      <w:ins w:id="618" w:author="mi1" w:date="2022-02-18T22:45:00Z">
        <w:r w:rsidRPr="00603C3F">
          <w:t xml:space="preserve"> Ranging/Sidelink positioning</w:t>
        </w:r>
      </w:ins>
      <w:ins w:id="619" w:author="mi1" w:date="2022-02-18T22:40:00Z">
        <w:r w:rsidRPr="00603C3F">
          <w:t>?</w:t>
        </w:r>
      </w:ins>
    </w:p>
    <w:p w14:paraId="04475785" w14:textId="45E984FD" w:rsidR="002D24FC" w:rsidRPr="00A92AF2" w:rsidRDefault="002D24FC" w:rsidP="002D24FC">
      <w:pPr>
        <w:pStyle w:val="2"/>
        <w:rPr>
          <w:lang w:val="en-US"/>
        </w:rPr>
      </w:pPr>
      <w:bookmarkStart w:id="620" w:name="_Toc43882368"/>
      <w:bookmarkStart w:id="621" w:name="_Toc43882542"/>
      <w:ins w:id="622" w:author="S2-2201614" w:date="2022-03-04T15:31:00Z">
        <w:r>
          <w:rPr>
            <w:lang w:val="en-US" w:eastAsia="zh-CN"/>
          </w:rPr>
          <w:t>5</w:t>
        </w:r>
        <w:r w:rsidRPr="00A92AF2">
          <w:rPr>
            <w:lang w:val="en-US" w:eastAsia="zh-CN"/>
          </w:rPr>
          <w:t>.</w:t>
        </w:r>
      </w:ins>
      <w:ins w:id="623" w:author="mi" w:date="2022-03-04T15:39:00Z">
        <w:r>
          <w:rPr>
            <w:lang w:val="en-US" w:eastAsia="zh-CN"/>
          </w:rPr>
          <w:t>5</w:t>
        </w:r>
      </w:ins>
      <w:ins w:id="624" w:author="S2-2201614" w:date="2022-03-04T15:31:00Z">
        <w:r w:rsidRPr="00A92AF2">
          <w:rPr>
            <w:lang w:val="en-US" w:eastAsia="ko-KR"/>
          </w:rPr>
          <w:tab/>
        </w:r>
        <w:r>
          <w:rPr>
            <w:lang w:val="en-US" w:eastAsia="ko-KR"/>
          </w:rPr>
          <w:t>Key Issue</w:t>
        </w:r>
        <w:r w:rsidRPr="00A92AF2">
          <w:rPr>
            <w:lang w:val="en-US" w:eastAsia="zh-CN"/>
          </w:rPr>
          <w:t xml:space="preserve"> #</w:t>
        </w:r>
      </w:ins>
      <w:ins w:id="625" w:author="mi" w:date="2022-03-04T15:39:00Z">
        <w:r>
          <w:rPr>
            <w:lang w:val="en-US" w:eastAsia="zh-CN"/>
          </w:rPr>
          <w:t>5</w:t>
        </w:r>
      </w:ins>
      <w:ins w:id="626" w:author="S2-2201614" w:date="2022-03-04T15:31:00Z">
        <w:r w:rsidRPr="00A92AF2">
          <w:rPr>
            <w:lang w:val="en-US"/>
          </w:rPr>
          <w:t xml:space="preserve">: </w:t>
        </w:r>
      </w:ins>
      <w:ins w:id="627" w:author="Lars 21feb" w:date="2022-02-21T11:40:00Z">
        <w:r>
          <w:rPr>
            <w:lang w:val="en-US"/>
          </w:rPr>
          <w:t>Network assisted</w:t>
        </w:r>
      </w:ins>
      <w:ins w:id="628" w:author="Lars 21feb" w:date="2022-02-21T11:16:00Z">
        <w:r>
          <w:rPr>
            <w:lang w:val="en-US"/>
          </w:rPr>
          <w:t xml:space="preserve"> </w:t>
        </w:r>
      </w:ins>
      <w:ins w:id="629" w:author="S2-2201614" w:date="2022-03-04T15:32:00Z">
        <w:r w:rsidRPr="001E4500">
          <w:rPr>
            <w:lang w:val="en-US"/>
          </w:rPr>
          <w:t xml:space="preserve">Sidelink </w:t>
        </w:r>
        <w:r>
          <w:rPr>
            <w:lang w:val="en-US"/>
          </w:rPr>
          <w:t>P</w:t>
        </w:r>
        <w:r w:rsidRPr="001E4500">
          <w:rPr>
            <w:lang w:val="en-US"/>
          </w:rPr>
          <w:t>ositioning for</w:t>
        </w:r>
        <w:r>
          <w:rPr>
            <w:lang w:val="en-US"/>
          </w:rPr>
          <w:t xml:space="preserve"> </w:t>
        </w:r>
      </w:ins>
      <w:ins w:id="630" w:author="mi2" w:date="2022-02-17T21:58:00Z">
        <w:r>
          <w:rPr>
            <w:lang w:val="en-US"/>
          </w:rPr>
          <w:t xml:space="preserve">In Network Coverage and </w:t>
        </w:r>
      </w:ins>
      <w:ins w:id="631" w:author="S2-2201614" w:date="2022-03-04T15:32:00Z">
        <w:r w:rsidRPr="001E4500">
          <w:rPr>
            <w:lang w:val="en-US"/>
          </w:rPr>
          <w:t>Partial Network Coverage</w:t>
        </w:r>
      </w:ins>
      <w:bookmarkEnd w:id="620"/>
      <w:bookmarkEnd w:id="621"/>
    </w:p>
    <w:p w14:paraId="284A27E2" w14:textId="07078A0B" w:rsidR="002D24FC" w:rsidRPr="00A92AF2" w:rsidRDefault="002D24FC" w:rsidP="002D24FC">
      <w:pPr>
        <w:pStyle w:val="3"/>
        <w:rPr>
          <w:ins w:id="632" w:author="S2-2201614" w:date="2022-03-04T15:32:00Z"/>
          <w:lang w:val="en-US"/>
        </w:rPr>
      </w:pPr>
      <w:ins w:id="633" w:author="S2-2201614" w:date="2022-03-04T15:32:00Z">
        <w:r>
          <w:rPr>
            <w:lang w:val="en-US"/>
          </w:rPr>
          <w:t>5</w:t>
        </w:r>
        <w:r w:rsidRPr="00A92AF2">
          <w:rPr>
            <w:lang w:val="en-US"/>
          </w:rPr>
          <w:t>.</w:t>
        </w:r>
      </w:ins>
      <w:ins w:id="634" w:author="mi" w:date="2022-03-04T15:39:00Z">
        <w:r>
          <w:rPr>
            <w:lang w:val="en-US"/>
          </w:rPr>
          <w:t>5</w:t>
        </w:r>
      </w:ins>
      <w:ins w:id="635" w:author="S2-2201614" w:date="2022-03-04T15:32:00Z">
        <w:r w:rsidRPr="00A92AF2">
          <w:rPr>
            <w:lang w:val="en-US"/>
          </w:rPr>
          <w:t>.1</w:t>
        </w:r>
        <w:r w:rsidRPr="00A92AF2">
          <w:rPr>
            <w:lang w:val="en-US"/>
          </w:rPr>
          <w:tab/>
        </w:r>
        <w:r>
          <w:rPr>
            <w:lang w:val="en-US"/>
          </w:rPr>
          <w:t>General description</w:t>
        </w:r>
      </w:ins>
    </w:p>
    <w:p w14:paraId="3F9718FE" w14:textId="4B2A0AD6" w:rsidR="002D24FC" w:rsidRPr="0075550D" w:rsidDel="001A5D00" w:rsidRDefault="002D24FC" w:rsidP="002D24FC">
      <w:pPr>
        <w:rPr>
          <w:ins w:id="636" w:author="mi2" w:date="2022-02-17T22:12:00Z"/>
          <w:del w:id="637" w:author="mi1" w:date="2022-02-21T16:00:00Z"/>
          <w:lang w:val="en-US"/>
        </w:rPr>
      </w:pPr>
      <w:ins w:id="638" w:author="Lars 17feb" w:date="2022-02-17T14:14:00Z">
        <w:r w:rsidRPr="002D24FC">
          <w:rPr>
            <w:lang w:val="en-US"/>
          </w:rPr>
          <w:t xml:space="preserve">This key issue </w:t>
        </w:r>
      </w:ins>
      <w:ins w:id="639" w:author="Lars 17feb" w:date="2022-02-17T14:17:00Z">
        <w:r w:rsidRPr="002D24FC">
          <w:rPr>
            <w:lang w:val="en-US"/>
          </w:rPr>
          <w:t>addresses</w:t>
        </w:r>
      </w:ins>
      <w:ins w:id="640" w:author="Lars 17feb" w:date="2022-02-17T14:14:00Z">
        <w:r w:rsidRPr="002D24FC">
          <w:rPr>
            <w:lang w:val="en-US"/>
          </w:rPr>
          <w:t xml:space="preserve"> the case when a UE is not able to perform Uu based positioning estimatio</w:t>
        </w:r>
      </w:ins>
      <w:ins w:id="641" w:author="Lars 17feb" w:date="2022-02-17T14:15:00Z">
        <w:r w:rsidRPr="002D24FC">
          <w:rPr>
            <w:lang w:val="en-US"/>
          </w:rPr>
          <w:t>n</w:t>
        </w:r>
      </w:ins>
      <w:ins w:id="642" w:author="mi1" w:date="2022-02-21T15:54:00Z">
        <w:r w:rsidRPr="002D24FC">
          <w:rPr>
            <w:lang w:val="en-US"/>
          </w:rPr>
          <w:t>.</w:t>
        </w:r>
      </w:ins>
      <w:ins w:id="643" w:author="mi2" w:date="2022-02-17T22:07:00Z">
        <w:r w:rsidRPr="002D24FC">
          <w:rPr>
            <w:lang w:val="en-US"/>
          </w:rPr>
          <w:t xml:space="preserve"> </w:t>
        </w:r>
      </w:ins>
      <w:ins w:id="644" w:author="Lars 17feb" w:date="2022-02-17T14:15:00Z">
        <w:r w:rsidRPr="002D24FC">
          <w:rPr>
            <w:lang w:val="en-US"/>
          </w:rPr>
          <w:t>The UE may</w:t>
        </w:r>
      </w:ins>
      <w:ins w:id="645" w:author="S2-2201614" w:date="2022-03-04T15:44:00Z">
        <w:r w:rsidR="00CF702F">
          <w:rPr>
            <w:lang w:val="en-US"/>
          </w:rPr>
          <w:t xml:space="preserve"> </w:t>
        </w:r>
      </w:ins>
      <w:ins w:id="646" w:author="mi2" w:date="2022-02-17T22:12:00Z">
        <w:r w:rsidRPr="002D24FC">
          <w:rPr>
            <w:lang w:val="en-US"/>
          </w:rPr>
          <w:t xml:space="preserve">be </w:t>
        </w:r>
      </w:ins>
      <w:ins w:id="647" w:author="Lars 17feb" w:date="2022-02-17T14:15:00Z">
        <w:r w:rsidRPr="00CF702F">
          <w:rPr>
            <w:lang w:val="en-US"/>
          </w:rPr>
          <w:t>out of ne</w:t>
        </w:r>
      </w:ins>
      <w:ins w:id="648" w:author="Lars 17feb" w:date="2022-02-17T14:16:00Z">
        <w:r w:rsidRPr="00CF702F">
          <w:rPr>
            <w:lang w:val="en-US"/>
          </w:rPr>
          <w:t>t</w:t>
        </w:r>
      </w:ins>
      <w:ins w:id="649" w:author="Lars 17feb" w:date="2022-02-17T14:15:00Z">
        <w:r w:rsidRPr="00CF702F">
          <w:rPr>
            <w:lang w:val="en-US"/>
          </w:rPr>
          <w:t>work coverage</w:t>
        </w:r>
      </w:ins>
      <w:ins w:id="650" w:author="Lars 17feb" w:date="2022-02-17T15:52:00Z">
        <w:r w:rsidRPr="00CF702F">
          <w:rPr>
            <w:lang w:val="en-US"/>
          </w:rPr>
          <w:t>, or</w:t>
        </w:r>
      </w:ins>
      <w:r w:rsidRPr="00CF702F">
        <w:rPr>
          <w:lang w:val="en-US"/>
        </w:rPr>
        <w:t xml:space="preserve"> </w:t>
      </w:r>
      <w:ins w:id="651" w:author="Lars 17feb" w:date="2022-02-17T14:31:00Z">
        <w:r w:rsidRPr="00CF702F">
          <w:rPr>
            <w:lang w:val="en-US"/>
          </w:rPr>
          <w:t>have</w:t>
        </w:r>
      </w:ins>
      <w:ins w:id="652" w:author="Lars 17feb" w:date="2022-02-17T14:16:00Z">
        <w:r w:rsidRPr="00CF702F">
          <w:rPr>
            <w:lang w:val="en-US"/>
          </w:rPr>
          <w:t xml:space="preserve"> netw</w:t>
        </w:r>
      </w:ins>
      <w:ins w:id="653" w:author="Lars 17feb" w:date="2022-02-17T14:17:00Z">
        <w:r w:rsidRPr="00D1397B">
          <w:rPr>
            <w:lang w:val="en-US"/>
          </w:rPr>
          <w:t xml:space="preserve">ork coverage but </w:t>
        </w:r>
      </w:ins>
      <w:ins w:id="654" w:author="Lars 17feb" w:date="2022-02-17T14:16:00Z">
        <w:r w:rsidRPr="00D1397B">
          <w:rPr>
            <w:lang w:val="en-US"/>
          </w:rPr>
          <w:t xml:space="preserve">not able to measure on enough gNBs to perform Uu based </w:t>
        </w:r>
      </w:ins>
      <w:ins w:id="655" w:author="Lars 17feb" w:date="2022-02-17T14:17:00Z">
        <w:r w:rsidRPr="0075550D">
          <w:rPr>
            <w:lang w:val="en-US"/>
          </w:rPr>
          <w:t>positioning</w:t>
        </w:r>
      </w:ins>
      <w:ins w:id="656" w:author="Lars 21feb" w:date="2022-02-21T11:23:00Z">
        <w:r w:rsidRPr="0075550D">
          <w:rPr>
            <w:lang w:val="en-US"/>
          </w:rPr>
          <w:t>.</w:t>
        </w:r>
      </w:ins>
    </w:p>
    <w:p w14:paraId="22A6AF60" w14:textId="585442E9" w:rsidR="002D24FC" w:rsidRPr="002D24FC" w:rsidDel="005B6D80" w:rsidRDefault="002D24FC" w:rsidP="002D24FC">
      <w:pPr>
        <w:rPr>
          <w:lang w:val="en-US" w:eastAsia="zh-CN"/>
        </w:rPr>
      </w:pPr>
      <w:ins w:id="657" w:author="Qualcomm - Hong-rev" w:date="2022-02-17T16:46:00Z">
        <w:r w:rsidRPr="00D1397B">
          <w:rPr>
            <w:lang w:val="en-US" w:eastAsia="zh-CN"/>
          </w:rPr>
          <w:t xml:space="preserve">In this case, the UE </w:t>
        </w:r>
      </w:ins>
      <w:ins w:id="658" w:author="Lars 21feb" w:date="2022-02-22T15:34:00Z">
        <w:r w:rsidRPr="00D1397B">
          <w:rPr>
            <w:lang w:val="en-US"/>
          </w:rPr>
          <w:t>(i.e. partial coverage or in network coverage)</w:t>
        </w:r>
        <w:r w:rsidRPr="002D24FC">
          <w:rPr>
            <w:lang w:val="en-US" w:eastAsia="zh-CN"/>
          </w:rPr>
          <w:t xml:space="preserve"> </w:t>
        </w:r>
      </w:ins>
      <w:ins w:id="659" w:author="Qualcomm - Hong-rev" w:date="2022-02-17T16:46:00Z">
        <w:r w:rsidRPr="00D1397B">
          <w:rPr>
            <w:lang w:val="en-US" w:eastAsia="zh-CN"/>
          </w:rPr>
          <w:t>may use Sidelink Positioning to obt</w:t>
        </w:r>
      </w:ins>
      <w:ins w:id="660" w:author="Qualcomm - Hong-rev" w:date="2022-02-17T16:47:00Z">
        <w:r w:rsidRPr="00D1397B">
          <w:rPr>
            <w:lang w:val="en-US" w:eastAsia="zh-CN"/>
          </w:rPr>
          <w:t xml:space="preserve">ain </w:t>
        </w:r>
      </w:ins>
      <w:ins w:id="661" w:author="Qualcomm - Hong-rev" w:date="2022-02-17T16:56:00Z">
        <w:r w:rsidRPr="00D1397B">
          <w:rPr>
            <w:lang w:val="en-US" w:eastAsia="zh-CN"/>
          </w:rPr>
          <w:t xml:space="preserve">relative </w:t>
        </w:r>
      </w:ins>
      <w:ins w:id="662" w:author="Qualcomm - Hong-rev" w:date="2022-02-17T16:47:00Z">
        <w:r w:rsidRPr="00D1397B">
          <w:rPr>
            <w:lang w:val="en-US" w:eastAsia="zh-CN"/>
          </w:rPr>
          <w:t>positioning with a</w:t>
        </w:r>
      </w:ins>
      <w:ins w:id="663" w:author="Qualcomm - Hong-rev" w:date="2022-02-17T16:46:00Z">
        <w:r w:rsidRPr="00D1397B">
          <w:rPr>
            <w:lang w:val="en-US" w:eastAsia="zh-CN"/>
          </w:rPr>
          <w:t xml:space="preserve"> second UE</w:t>
        </w:r>
      </w:ins>
      <w:ins w:id="664" w:author="mi1" w:date="2022-02-21T15:57:00Z">
        <w:r w:rsidRPr="002D24FC">
          <w:rPr>
            <w:lang w:val="en-US" w:eastAsia="zh-CN"/>
          </w:rPr>
          <w:t xml:space="preserve"> </w:t>
        </w:r>
      </w:ins>
      <w:ins w:id="665" w:author="Lars 21feb" w:date="2022-02-22T15:34:00Z">
        <w:r w:rsidRPr="00D1397B">
          <w:rPr>
            <w:lang w:val="en-US" w:eastAsia="zh-CN"/>
          </w:rPr>
          <w:t>which is in network coverage</w:t>
        </w:r>
        <w:r w:rsidRPr="002D24FC">
          <w:rPr>
            <w:lang w:val="en-US" w:eastAsia="zh-CN"/>
          </w:rPr>
          <w:t xml:space="preserve">. </w:t>
        </w:r>
      </w:ins>
      <w:ins w:id="666" w:author="mi3" w:date="2022-02-22T21:01:00Z">
        <w:r w:rsidRPr="00D1397B">
          <w:rPr>
            <w:lang w:val="en-US"/>
          </w:rPr>
          <w:t>This case is referred to as Sidelink Positioning in TR 38.845[</w:t>
        </w:r>
      </w:ins>
      <w:ins w:id="667" w:author="mi" w:date="2022-03-04T15:39:00Z">
        <w:r>
          <w:rPr>
            <w:lang w:val="en-US"/>
          </w:rPr>
          <w:t>6</w:t>
        </w:r>
      </w:ins>
      <w:ins w:id="668" w:author="mi3" w:date="2022-02-22T21:01:00Z">
        <w:r w:rsidRPr="00D1397B">
          <w:rPr>
            <w:lang w:val="en-US"/>
          </w:rPr>
          <w:t>]. In this KI we call this case Network assisted Sidelink Positioning.</w:t>
        </w:r>
      </w:ins>
    </w:p>
    <w:p w14:paraId="6FA2CD50" w14:textId="3F800CE5" w:rsidR="002D24FC" w:rsidRPr="002D24FC" w:rsidRDefault="002D24FC" w:rsidP="002D24FC">
      <w:pPr>
        <w:rPr>
          <w:lang w:val="en-US" w:eastAsia="zh-CN"/>
        </w:rPr>
      </w:pPr>
      <w:ins w:id="669" w:author="S2-2201614" w:date="2022-03-04T15:33:00Z">
        <w:r w:rsidRPr="002D24FC">
          <w:rPr>
            <w:lang w:val="en-US" w:eastAsia="zh-CN"/>
          </w:rPr>
          <w:t>T</w:t>
        </w:r>
        <w:r w:rsidRPr="002D24FC">
          <w:rPr>
            <w:lang w:val="en-US" w:eastAsia="zh-CN"/>
          </w:rPr>
          <w:t>he following aspects need to be studied:</w:t>
        </w:r>
      </w:ins>
    </w:p>
    <w:p w14:paraId="53AB754A" w14:textId="74D4D05E" w:rsidR="002D24FC" w:rsidRPr="002D24FC" w:rsidRDefault="002D24FC" w:rsidP="00603C3F">
      <w:pPr>
        <w:pStyle w:val="B1"/>
        <w:numPr>
          <w:ilvl w:val="0"/>
          <w:numId w:val="16"/>
        </w:numPr>
        <w:rPr>
          <w:ins w:id="670" w:author="Lars 15feb" w:date="2022-02-15T16:56:00Z"/>
          <w:lang w:val="en-US" w:eastAsia="zh-CN"/>
        </w:rPr>
      </w:pPr>
      <w:ins w:id="671" w:author="S2-2201614" w:date="2022-03-04T15:33:00Z">
        <w:r w:rsidRPr="002D24FC">
          <w:rPr>
            <w:lang w:val="en-US" w:eastAsia="zh-CN"/>
          </w:rPr>
          <w:t xml:space="preserve">Discovery of </w:t>
        </w:r>
      </w:ins>
      <w:ins w:id="672" w:author="Qualcomm - Hong-rev" w:date="2022-02-17T16:31:00Z">
        <w:r w:rsidRPr="002D24FC">
          <w:rPr>
            <w:lang w:val="en-US" w:eastAsia="zh-CN"/>
          </w:rPr>
          <w:t xml:space="preserve">the </w:t>
        </w:r>
      </w:ins>
      <w:ins w:id="673" w:author="Lars 15feb" w:date="2022-02-15T16:55:00Z">
        <w:r w:rsidRPr="002D24FC">
          <w:rPr>
            <w:lang w:val="en-US" w:eastAsia="zh-CN"/>
          </w:rPr>
          <w:t>second UE</w:t>
        </w:r>
      </w:ins>
      <w:ins w:id="674" w:author="mi" w:date="2022-03-04T16:17:00Z">
        <w:r w:rsidR="00603C3F">
          <w:rPr>
            <w:lang w:val="en-US" w:eastAsia="zh-CN"/>
          </w:rPr>
          <w:t xml:space="preserve"> </w:t>
        </w:r>
      </w:ins>
      <w:ins w:id="675" w:author="CATT-ming" w:date="2022-02-22T23:36:00Z">
        <w:r w:rsidRPr="002D24FC">
          <w:rPr>
            <w:rFonts w:eastAsia="宋体" w:hint="eastAsia"/>
            <w:lang w:val="en-US" w:eastAsia="zh-CN"/>
          </w:rPr>
          <w:t xml:space="preserve">with </w:t>
        </w:r>
      </w:ins>
      <w:ins w:id="676" w:author="CATT-ming" w:date="2022-02-22T23:37:00Z">
        <w:r w:rsidRPr="002D24FC">
          <w:rPr>
            <w:rFonts w:eastAsia="宋体"/>
            <w:lang w:val="en-US" w:eastAsia="zh-CN"/>
          </w:rPr>
          <w:t>capabilit</w:t>
        </w:r>
        <w:r w:rsidRPr="002D24FC">
          <w:rPr>
            <w:rFonts w:eastAsia="宋体" w:hint="eastAsia"/>
            <w:lang w:val="en-US" w:eastAsia="zh-CN"/>
          </w:rPr>
          <w:t>ies</w:t>
        </w:r>
      </w:ins>
      <w:ins w:id="677" w:author="CATT-ming" w:date="2022-02-22T23:36:00Z">
        <w:r w:rsidRPr="002D24FC">
          <w:rPr>
            <w:rFonts w:eastAsia="宋体" w:hint="eastAsia"/>
            <w:lang w:val="en-US" w:eastAsia="zh-CN"/>
          </w:rPr>
          <w:t xml:space="preserve"> </w:t>
        </w:r>
      </w:ins>
      <w:ins w:id="678" w:author="CATT-ming" w:date="2022-02-22T23:37:00Z">
        <w:r w:rsidRPr="002D24FC">
          <w:rPr>
            <w:rFonts w:eastAsia="宋体" w:hint="eastAsia"/>
            <w:lang w:val="en-US" w:eastAsia="zh-CN"/>
          </w:rPr>
          <w:t xml:space="preserve">that </w:t>
        </w:r>
      </w:ins>
      <w:ins w:id="679" w:author="CATT-ming" w:date="2022-02-22T23:34:00Z">
        <w:r w:rsidRPr="002D24FC">
          <w:rPr>
            <w:rFonts w:eastAsia="宋体" w:hint="eastAsia"/>
            <w:lang w:val="en-US" w:eastAsia="zh-CN"/>
          </w:rPr>
          <w:t>of</w:t>
        </w:r>
      </w:ins>
      <w:ins w:id="680" w:author="CATT-ming" w:date="2022-02-22T23:37:00Z">
        <w:r w:rsidRPr="002D24FC">
          <w:rPr>
            <w:rFonts w:eastAsia="宋体" w:hint="eastAsia"/>
            <w:lang w:val="en-US" w:eastAsia="zh-CN"/>
          </w:rPr>
          <w:t>fers</w:t>
        </w:r>
      </w:ins>
      <w:ins w:id="681" w:author="CATT-ming" w:date="2022-02-22T23:34:00Z">
        <w:r w:rsidRPr="002D24FC">
          <w:rPr>
            <w:rFonts w:eastAsia="宋体" w:hint="eastAsia"/>
            <w:lang w:val="en-US" w:eastAsia="zh-CN"/>
          </w:rPr>
          <w:t xml:space="preserve"> </w:t>
        </w:r>
      </w:ins>
      <w:ins w:id="682" w:author="Lars 15feb" w:date="2022-02-15T16:55:00Z">
        <w:r w:rsidRPr="002D24FC">
          <w:rPr>
            <w:lang w:val="en-US" w:eastAsia="zh-CN"/>
          </w:rPr>
          <w:t>S</w:t>
        </w:r>
      </w:ins>
      <w:ins w:id="683" w:author="S2-2201614" w:date="2022-03-04T15:43:00Z">
        <w:r w:rsidR="00CF702F" w:rsidRPr="002D24FC">
          <w:rPr>
            <w:lang w:val="en-US" w:eastAsia="zh-CN"/>
          </w:rPr>
          <w:t>idelink</w:t>
        </w:r>
        <w:r w:rsidR="00CF702F">
          <w:rPr>
            <w:lang w:val="en-US" w:eastAsia="zh-CN"/>
          </w:rPr>
          <w:t xml:space="preserve"> </w:t>
        </w:r>
      </w:ins>
      <w:ins w:id="684" w:author="Qualcomm - Hong-rev" w:date="2022-02-17T16:27:00Z">
        <w:r w:rsidRPr="002D24FC">
          <w:rPr>
            <w:lang w:val="en-US" w:eastAsia="zh-CN"/>
          </w:rPr>
          <w:t xml:space="preserve">Positioning </w:t>
        </w:r>
      </w:ins>
      <w:ins w:id="685" w:author="S2-2201614" w:date="2022-03-04T15:33:00Z">
        <w:r w:rsidRPr="00991A62">
          <w:rPr>
            <w:lang w:val="en-US" w:eastAsia="zh-CN"/>
          </w:rPr>
          <w:t>and</w:t>
        </w:r>
      </w:ins>
      <w:ins w:id="686" w:author="Qualcomm - Hong-rev" w:date="2022-02-17T17:10:00Z">
        <w:r w:rsidRPr="00D1397B">
          <w:rPr>
            <w:lang w:val="en-US" w:eastAsia="zh-CN"/>
          </w:rPr>
          <w:t>/or</w:t>
        </w:r>
      </w:ins>
      <w:ins w:id="687" w:author="mi" w:date="2022-03-04T16:17:00Z">
        <w:r w:rsidR="00603C3F">
          <w:rPr>
            <w:lang w:val="en-US" w:eastAsia="zh-CN"/>
          </w:rPr>
          <w:t xml:space="preserve"> </w:t>
        </w:r>
      </w:ins>
      <w:ins w:id="688" w:author="CATT-ming" w:date="2022-02-22T23:34:00Z">
        <w:r w:rsidRPr="00D1397B">
          <w:rPr>
            <w:rFonts w:eastAsia="宋体" w:hint="eastAsia"/>
            <w:lang w:val="en-US" w:eastAsia="zh-CN"/>
          </w:rPr>
          <w:t>U</w:t>
        </w:r>
      </w:ins>
      <w:ins w:id="689" w:author="CATT-ming" w:date="2022-02-22T23:35:00Z">
        <w:r w:rsidRPr="00D1397B">
          <w:rPr>
            <w:rFonts w:eastAsia="宋体" w:hint="eastAsia"/>
            <w:lang w:val="en-US" w:eastAsia="zh-CN"/>
          </w:rPr>
          <w:t>u based positioning to suppor</w:t>
        </w:r>
      </w:ins>
      <w:ins w:id="690" w:author="CATT-ming" w:date="2022-02-22T23:36:00Z">
        <w:r w:rsidRPr="00D1397B">
          <w:rPr>
            <w:rFonts w:eastAsia="宋体" w:hint="eastAsia"/>
            <w:lang w:val="en-US" w:eastAsia="zh-CN"/>
          </w:rPr>
          <w:t xml:space="preserve">t </w:t>
        </w:r>
      </w:ins>
      <w:ins w:id="691" w:author="Lars 21feb" w:date="2022-02-21T11:35:00Z">
        <w:r w:rsidRPr="00D1397B">
          <w:rPr>
            <w:lang w:val="en-US" w:eastAsia="zh-CN"/>
          </w:rPr>
          <w:t>N</w:t>
        </w:r>
      </w:ins>
      <w:ins w:id="692" w:author="Qualcomm - Hong-rev" w:date="2022-02-17T17:10:00Z">
        <w:r w:rsidRPr="00D1397B">
          <w:rPr>
            <w:lang w:val="en-US" w:eastAsia="zh-CN"/>
          </w:rPr>
          <w:t>etwork assisted Sidelink</w:t>
        </w:r>
      </w:ins>
      <w:ins w:id="693" w:author="mi" w:date="2022-03-04T16:17:00Z">
        <w:r w:rsidR="00603C3F">
          <w:rPr>
            <w:lang w:val="en-US" w:eastAsia="zh-CN"/>
          </w:rPr>
          <w:t xml:space="preserve"> </w:t>
        </w:r>
      </w:ins>
      <w:ins w:id="694" w:author="Qualcomm - Hong-rev" w:date="2022-02-17T17:10:00Z">
        <w:r w:rsidRPr="002D24FC">
          <w:rPr>
            <w:lang w:val="en-US" w:eastAsia="zh-CN"/>
          </w:rPr>
          <w:t>P</w:t>
        </w:r>
      </w:ins>
      <w:ins w:id="695" w:author="S2-2201614" w:date="2022-03-04T15:33:00Z">
        <w:r w:rsidRPr="002D24FC">
          <w:rPr>
            <w:lang w:val="en-US" w:eastAsia="zh-CN"/>
          </w:rPr>
          <w:t>ositioning</w:t>
        </w:r>
      </w:ins>
      <w:ins w:id="696" w:author="Qualcomm - Hong-rev" w:date="2022-02-17T17:11:00Z">
        <w:r w:rsidRPr="002D24FC">
          <w:rPr>
            <w:lang w:val="en-US" w:eastAsia="zh-CN"/>
          </w:rPr>
          <w:t xml:space="preserve"> for</w:t>
        </w:r>
      </w:ins>
      <w:ins w:id="697" w:author="mi" w:date="2022-03-04T16:16:00Z">
        <w:r w:rsidR="00603C3F">
          <w:rPr>
            <w:lang w:val="en-US" w:eastAsia="zh-CN"/>
          </w:rPr>
          <w:t xml:space="preserve"> </w:t>
        </w:r>
      </w:ins>
      <w:ins w:id="698" w:author="mi2" w:date="2022-02-17T22:16:00Z">
        <w:r w:rsidRPr="002D24FC">
          <w:rPr>
            <w:lang w:val="en-US" w:eastAsia="zh-CN"/>
          </w:rPr>
          <w:t xml:space="preserve">in network coverage and </w:t>
        </w:r>
      </w:ins>
      <w:ins w:id="699" w:author="S2-2201614" w:date="2022-03-04T15:34:00Z">
        <w:r w:rsidRPr="002D24FC">
          <w:rPr>
            <w:lang w:val="en-US" w:eastAsia="zh-CN"/>
          </w:rPr>
          <w:t>partial</w:t>
        </w:r>
      </w:ins>
      <w:ins w:id="700" w:author="mi" w:date="2022-03-04T15:40:00Z">
        <w:r>
          <w:rPr>
            <w:lang w:val="en-US" w:eastAsia="zh-CN"/>
          </w:rPr>
          <w:t xml:space="preserve"> </w:t>
        </w:r>
      </w:ins>
      <w:ins w:id="701" w:author="Lars 17feb" w:date="2022-02-17T14:29:00Z">
        <w:r w:rsidRPr="002D24FC">
          <w:rPr>
            <w:lang w:val="en-US" w:eastAsia="zh-CN"/>
          </w:rPr>
          <w:t>network</w:t>
        </w:r>
      </w:ins>
      <w:ins w:id="702" w:author="S2-2201614" w:date="2022-03-04T15:35:00Z">
        <w:r w:rsidRPr="002D24FC">
          <w:rPr>
            <w:lang w:val="en-US" w:eastAsia="zh-CN"/>
          </w:rPr>
          <w:t xml:space="preserve"> coverage.</w:t>
        </w:r>
      </w:ins>
    </w:p>
    <w:p w14:paraId="2E564C72" w14:textId="77777777" w:rsidR="00D1397B" w:rsidRPr="00D1397B" w:rsidRDefault="002D24FC" w:rsidP="00603C3F">
      <w:pPr>
        <w:pStyle w:val="B1"/>
        <w:numPr>
          <w:ilvl w:val="0"/>
          <w:numId w:val="16"/>
        </w:numPr>
        <w:rPr>
          <w:ins w:id="703" w:author="S2-2201614" w:date="2022-03-04T15:45:00Z"/>
        </w:rPr>
      </w:pPr>
      <w:ins w:id="704" w:author="Lars 15feb" w:date="2022-02-15T16:56:00Z">
        <w:r w:rsidRPr="00D1397B">
          <w:rPr>
            <w:lang w:val="en-US" w:eastAsia="zh-CN"/>
          </w:rPr>
          <w:t>Discovery of network ca</w:t>
        </w:r>
      </w:ins>
      <w:ins w:id="705" w:author="Lars 15feb" w:date="2022-02-15T16:57:00Z">
        <w:r w:rsidRPr="00D1397B">
          <w:rPr>
            <w:lang w:val="en-US" w:eastAsia="zh-CN"/>
          </w:rPr>
          <w:t>pability that offer</w:t>
        </w:r>
      </w:ins>
      <w:ins w:id="706" w:author="Lars 15feb" w:date="2022-02-15T17:11:00Z">
        <w:r w:rsidRPr="00D1397B">
          <w:rPr>
            <w:lang w:val="en-US" w:eastAsia="zh-CN"/>
          </w:rPr>
          <w:t>s</w:t>
        </w:r>
      </w:ins>
      <w:ins w:id="707" w:author="Lars 15feb" w:date="2022-02-15T16:57:00Z">
        <w:r w:rsidRPr="00D1397B">
          <w:rPr>
            <w:lang w:val="en-US" w:eastAsia="zh-CN"/>
          </w:rPr>
          <w:t xml:space="preserve"> </w:t>
        </w:r>
      </w:ins>
      <w:ins w:id="708" w:author="Lars 21feb" w:date="2022-02-21T11:35:00Z">
        <w:r w:rsidRPr="00D1397B">
          <w:rPr>
            <w:lang w:val="en-US" w:eastAsia="zh-CN"/>
          </w:rPr>
          <w:t>N</w:t>
        </w:r>
      </w:ins>
      <w:ins w:id="709" w:author="Lars 15feb" w:date="2022-02-15T16:57:00Z">
        <w:r w:rsidRPr="00D1397B">
          <w:rPr>
            <w:lang w:val="en-US" w:eastAsia="zh-CN"/>
          </w:rPr>
          <w:t>etwork assisted Sidelink</w:t>
        </w:r>
      </w:ins>
      <w:ins w:id="710" w:author="Lars 15feb" w:date="2022-02-15T16:58:00Z">
        <w:r w:rsidRPr="00D1397B">
          <w:rPr>
            <w:lang w:val="en-US" w:eastAsia="zh-CN"/>
          </w:rPr>
          <w:t xml:space="preserve"> positioning for </w:t>
        </w:r>
      </w:ins>
      <w:ins w:id="711" w:author="Lars 15feb" w:date="2022-02-15T17:11:00Z">
        <w:r w:rsidRPr="009C63F1">
          <w:rPr>
            <w:lang w:val="en-US" w:eastAsia="zh-CN"/>
          </w:rPr>
          <w:t xml:space="preserve">UE </w:t>
        </w:r>
      </w:ins>
      <w:ins w:id="712" w:author="mi2" w:date="2022-02-17T22:16:00Z">
        <w:r w:rsidRPr="009C63F1">
          <w:rPr>
            <w:lang w:val="en-US" w:eastAsia="zh-CN"/>
          </w:rPr>
          <w:t xml:space="preserve">in network coverage and </w:t>
        </w:r>
      </w:ins>
      <w:ins w:id="713" w:author="Lars 15feb" w:date="2022-02-15T16:58:00Z">
        <w:r w:rsidRPr="0075550D">
          <w:rPr>
            <w:lang w:val="en-US" w:eastAsia="zh-CN"/>
          </w:rPr>
          <w:t xml:space="preserve">partial </w:t>
        </w:r>
      </w:ins>
      <w:ins w:id="714" w:author="Lars 17feb" w:date="2022-02-17T14:30:00Z">
        <w:r w:rsidRPr="0075550D">
          <w:rPr>
            <w:lang w:val="en-US" w:eastAsia="zh-CN"/>
          </w:rPr>
          <w:t xml:space="preserve">network </w:t>
        </w:r>
      </w:ins>
      <w:ins w:id="715" w:author="Lars 15feb" w:date="2022-02-15T16:58:00Z">
        <w:r w:rsidRPr="0075550D">
          <w:rPr>
            <w:lang w:val="en-US" w:eastAsia="zh-CN"/>
          </w:rPr>
          <w:t>coverage.</w:t>
        </w:r>
      </w:ins>
    </w:p>
    <w:p w14:paraId="48A46C39" w14:textId="2D1233B4" w:rsidR="002D24FC" w:rsidRPr="00603C3F" w:rsidDel="00762399" w:rsidRDefault="002D24FC" w:rsidP="00603C3F">
      <w:pPr>
        <w:pStyle w:val="B1"/>
        <w:numPr>
          <w:ilvl w:val="0"/>
          <w:numId w:val="16"/>
        </w:numPr>
        <w:rPr>
          <w:del w:id="716" w:author="Lars 15feb" w:date="2022-02-15T17:09:00Z"/>
          <w:lang w:val="en-US" w:eastAsia="zh-CN"/>
        </w:rPr>
      </w:pPr>
      <w:ins w:id="717" w:author="S2-2201614" w:date="2022-03-04T15:35:00Z">
        <w:r w:rsidRPr="00D1397B">
          <w:rPr>
            <w:lang w:val="en-US" w:eastAsia="zh-CN"/>
          </w:rPr>
          <w:t xml:space="preserve">Signalling needed to support </w:t>
        </w:r>
      </w:ins>
      <w:ins w:id="718" w:author="Qualcomm - Hong-rev" w:date="2022-02-17T17:12:00Z">
        <w:r w:rsidRPr="00D1397B">
          <w:rPr>
            <w:lang w:val="en-US" w:eastAsia="zh-CN"/>
          </w:rPr>
          <w:t>Sidelink</w:t>
        </w:r>
      </w:ins>
      <w:r w:rsidRPr="009C63F1">
        <w:rPr>
          <w:lang w:val="en-US" w:eastAsia="zh-CN"/>
        </w:rPr>
        <w:t xml:space="preserve"> </w:t>
      </w:r>
      <w:ins w:id="719" w:author="S2-2201614" w:date="2022-03-04T15:36:00Z">
        <w:r w:rsidRPr="009C63F1">
          <w:rPr>
            <w:lang w:val="en-US" w:eastAsia="zh-CN"/>
          </w:rPr>
          <w:t>positioning including both UE-based positioning and</w:t>
        </w:r>
        <w:r w:rsidRPr="009C63F1" w:rsidDel="002D24FC">
          <w:rPr>
            <w:lang w:val="en-US" w:eastAsia="zh-CN"/>
          </w:rPr>
          <w:t xml:space="preserve"> </w:t>
        </w:r>
      </w:ins>
      <w:ins w:id="720" w:author="Qualcomm - Hong-rev" w:date="2022-02-17T17:12:00Z">
        <w:r w:rsidRPr="0075550D">
          <w:rPr>
            <w:lang w:val="en-US" w:eastAsia="zh-CN"/>
          </w:rPr>
          <w:t>network</w:t>
        </w:r>
      </w:ins>
      <w:ins w:id="721" w:author="S2-2201614" w:date="2022-03-04T15:36:00Z">
        <w:r w:rsidRPr="0075550D">
          <w:rPr>
            <w:lang w:val="en-US" w:eastAsia="zh-CN"/>
          </w:rPr>
          <w:t>-</w:t>
        </w:r>
      </w:ins>
      <w:ins w:id="722" w:author="Qualcomm - Hong-rev" w:date="2022-02-17T17:12:00Z">
        <w:r w:rsidRPr="0075550D">
          <w:rPr>
            <w:lang w:val="en-US" w:eastAsia="zh-CN"/>
          </w:rPr>
          <w:t>assisted/</w:t>
        </w:r>
      </w:ins>
      <w:ins w:id="723" w:author="S2-2201614" w:date="2022-03-04T15:36:00Z">
        <w:r w:rsidRPr="0075550D">
          <w:rPr>
            <w:lang w:val="en-US" w:eastAsia="zh-CN"/>
          </w:rPr>
          <w:t>based positioning</w:t>
        </w:r>
      </w:ins>
      <w:r w:rsidRPr="0075550D">
        <w:rPr>
          <w:lang w:val="en-US" w:eastAsia="zh-CN"/>
        </w:rPr>
        <w:t>.</w:t>
      </w:r>
    </w:p>
    <w:p w14:paraId="66D8A890" w14:textId="27056A85" w:rsidR="002D24FC" w:rsidRPr="00603C3F" w:rsidRDefault="002D24FC" w:rsidP="00603C3F">
      <w:pPr>
        <w:pStyle w:val="NO"/>
        <w:rPr>
          <w:ins w:id="724" w:author="mi1" w:date="2022-02-21T16:02:00Z"/>
        </w:rPr>
      </w:pPr>
      <w:ins w:id="725" w:author="S2-2201614" w:date="2022-03-04T15:36:00Z">
        <w:r w:rsidRPr="00603C3F">
          <w:t>NOTE</w:t>
        </w:r>
        <w:r w:rsidRPr="00603C3F" w:rsidDel="002D24FC">
          <w:t xml:space="preserve"> </w:t>
        </w:r>
      </w:ins>
      <w:ins w:id="726" w:author="mi1" w:date="2022-02-21T16:02:00Z">
        <w:r w:rsidRPr="00603C3F">
          <w:t>1</w:t>
        </w:r>
      </w:ins>
      <w:r w:rsidRPr="00603C3F">
        <w:t xml:space="preserve">: </w:t>
      </w:r>
      <w:ins w:id="727" w:author="Qualcomm - Hong-rev" w:date="2022-02-17T17:12:00Z">
        <w:r w:rsidRPr="00603C3F">
          <w:rPr>
            <w:rPrChange w:id="728" w:author="S2-2201614" w:date="2022-03-04T15:32:00Z">
              <w:rPr/>
            </w:rPrChange>
          </w:rPr>
          <w:tab/>
        </w:r>
      </w:ins>
      <w:ins w:id="729" w:author="mi" w:date="2022-03-04T15:42:00Z">
        <w:r w:rsidRPr="00603C3F">
          <w:t>S</w:t>
        </w:r>
      </w:ins>
      <w:ins w:id="730" w:author="S2-2201614" w:date="2022-03-04T15:37:00Z">
        <w:r w:rsidRPr="00603C3F">
          <w:t>ecurity aspects</w:t>
        </w:r>
      </w:ins>
      <w:ins w:id="731" w:author="mi" w:date="2022-03-04T15:42:00Z">
        <w:r w:rsidRPr="00603C3F">
          <w:t xml:space="preserve"> </w:t>
        </w:r>
      </w:ins>
      <w:ins w:id="732" w:author="HW Zhourunze" w:date="2022-02-22T19:45:00Z">
        <w:r w:rsidRPr="00603C3F">
          <w:t>are</w:t>
        </w:r>
      </w:ins>
      <w:ins w:id="733" w:author="mi" w:date="2022-03-04T16:16:00Z">
        <w:r w:rsidR="00603C3F">
          <w:t xml:space="preserve"> </w:t>
        </w:r>
      </w:ins>
      <w:ins w:id="734" w:author="S2-2201614" w:date="2022-03-04T15:37:00Z">
        <w:r w:rsidRPr="00603C3F">
          <w:t>SA3 responsibility, and the related impact to architecture enhancement will be based on SA3 conclusion.</w:t>
        </w:r>
      </w:ins>
    </w:p>
    <w:p w14:paraId="20C77EB2" w14:textId="77777777" w:rsidR="002D24FC" w:rsidRPr="00603C3F" w:rsidRDefault="002D24FC" w:rsidP="00603C3F">
      <w:pPr>
        <w:pStyle w:val="NO"/>
      </w:pPr>
      <w:ins w:id="735" w:author="mi1" w:date="2022-02-21T16:02:00Z">
        <w:r w:rsidRPr="00603C3F">
          <w:t xml:space="preserve">NOTE 2: Coordination with RAN WG </w:t>
        </w:r>
      </w:ins>
      <w:ins w:id="736" w:author="HW Zhourunze" w:date="2022-02-22T19:45:00Z">
        <w:r w:rsidRPr="00603C3F">
          <w:t>is</w:t>
        </w:r>
      </w:ins>
      <w:ins w:id="737" w:author="mi1" w:date="2022-02-21T16:03:00Z">
        <w:r w:rsidRPr="00603C3F">
          <w:t xml:space="preserve"> needed</w:t>
        </w:r>
      </w:ins>
      <w:ins w:id="738" w:author="mi1" w:date="2022-02-21T16:04:00Z">
        <w:r w:rsidRPr="00603C3F">
          <w:t xml:space="preserve"> for network assisted Sidelink Positioning</w:t>
        </w:r>
      </w:ins>
      <w:ins w:id="739" w:author="mi1" w:date="2022-02-21T16:10:00Z">
        <w:r w:rsidRPr="00603C3F">
          <w:t>.</w:t>
        </w:r>
      </w:ins>
    </w:p>
    <w:p w14:paraId="13E380A1" w14:textId="20543919" w:rsidR="001B0837" w:rsidRPr="00603C3F" w:rsidRDefault="002D24FC" w:rsidP="00603C3F">
      <w:pPr>
        <w:pStyle w:val="NO"/>
      </w:pPr>
      <w:ins w:id="740" w:author="CATT-ming" w:date="2022-02-22T14:23:00Z">
        <w:r w:rsidRPr="00603C3F">
          <w:t xml:space="preserve">NOTE </w:t>
        </w:r>
        <w:r w:rsidRPr="00603C3F">
          <w:rPr>
            <w:rFonts w:hint="eastAsia"/>
          </w:rPr>
          <w:t>3</w:t>
        </w:r>
        <w:r w:rsidRPr="00603C3F">
          <w:t xml:space="preserve">: Coordination with </w:t>
        </w:r>
      </w:ins>
      <w:ins w:id="741" w:author="CATT-ming" w:date="2022-02-22T14:24:00Z">
        <w:r w:rsidRPr="00603C3F">
          <w:rPr>
            <w:rFonts w:hint="eastAsia"/>
          </w:rPr>
          <w:t>FS_eLCS_ph3</w:t>
        </w:r>
      </w:ins>
      <w:ins w:id="742" w:author="CATT-ming" w:date="2022-02-22T14:23:00Z">
        <w:r w:rsidRPr="00603C3F">
          <w:t xml:space="preserve"> </w:t>
        </w:r>
      </w:ins>
      <w:ins w:id="743" w:author="CATT-ming" w:date="2022-02-22T14:24:00Z">
        <w:r w:rsidRPr="00603C3F">
          <w:rPr>
            <w:rFonts w:hint="eastAsia"/>
          </w:rPr>
          <w:t xml:space="preserve">may </w:t>
        </w:r>
      </w:ins>
      <w:ins w:id="744" w:author="CATT-ming" w:date="2022-02-22T14:23:00Z">
        <w:r w:rsidRPr="00603C3F">
          <w:t>be needed</w:t>
        </w:r>
      </w:ins>
      <w:ins w:id="745" w:author="CATT-ming" w:date="2022-02-22T14:24:00Z">
        <w:r w:rsidRPr="00603C3F">
          <w:rPr>
            <w:rFonts w:hint="eastAsia"/>
          </w:rPr>
          <w:t xml:space="preserve"> </w:t>
        </w:r>
      </w:ins>
      <w:ins w:id="746" w:author="CATT-ming" w:date="2022-02-22T14:25:00Z">
        <w:r w:rsidRPr="00603C3F">
          <w:rPr>
            <w:rFonts w:hint="eastAsia"/>
          </w:rPr>
          <w:t>if any changes to existing LCS</w:t>
        </w:r>
      </w:ins>
      <w:ins w:id="747" w:author="CATT-ming" w:date="2022-02-22T14:26:00Z">
        <w:r w:rsidRPr="00603C3F">
          <w:rPr>
            <w:rFonts w:hint="eastAsia"/>
          </w:rPr>
          <w:t xml:space="preserve"> framework.</w:t>
        </w:r>
      </w:ins>
    </w:p>
    <w:p w14:paraId="4658D74B" w14:textId="4A0B5EB7" w:rsidR="0075550D" w:rsidRPr="00E46090" w:rsidRDefault="0075550D" w:rsidP="00E46090">
      <w:pPr>
        <w:pStyle w:val="2"/>
        <w:rPr>
          <w:ins w:id="748" w:author="S2-2201615" w:date="2022-03-04T15:48:00Z"/>
        </w:rPr>
      </w:pPr>
      <w:bookmarkStart w:id="749" w:name="_Toc435670433"/>
      <w:bookmarkStart w:id="750" w:name="_Toc436124703"/>
      <w:bookmarkStart w:id="751" w:name="_Toc509905226"/>
      <w:bookmarkStart w:id="752" w:name="_Toc22286583"/>
      <w:bookmarkStart w:id="753" w:name="_Toc23317644"/>
      <w:bookmarkStart w:id="754" w:name="_Toc92987383"/>
      <w:ins w:id="755" w:author="S2-2201615" w:date="2022-03-04T15:48:00Z">
        <w:r w:rsidRPr="00E46090">
          <w:rPr>
            <w:rFonts w:hint="eastAsia"/>
          </w:rPr>
          <w:t>5.</w:t>
        </w:r>
      </w:ins>
      <w:ins w:id="756" w:author="mi" w:date="2022-03-04T15:49:00Z">
        <w:r w:rsidRPr="00E46090">
          <w:t>6</w:t>
        </w:r>
      </w:ins>
      <w:ins w:id="757" w:author="S2-2201615" w:date="2022-03-04T15:48:00Z">
        <w:r w:rsidRPr="00E46090">
          <w:rPr>
            <w:rFonts w:hint="eastAsia"/>
          </w:rPr>
          <w:tab/>
          <w:t>Key Issue #</w:t>
        </w:r>
      </w:ins>
      <w:ins w:id="758" w:author="mi" w:date="2022-03-04T15:49:00Z">
        <w:r w:rsidRPr="00E46090">
          <w:t>6</w:t>
        </w:r>
      </w:ins>
      <w:ins w:id="759" w:author="S2-2201615" w:date="2022-03-04T15:48:00Z">
        <w:r w:rsidRPr="00E46090">
          <w:rPr>
            <w:rFonts w:hint="eastAsia"/>
          </w:rPr>
          <w:t xml:space="preserve">: </w:t>
        </w:r>
        <w:bookmarkStart w:id="760" w:name="_Hlk93583601"/>
        <w:bookmarkStart w:id="761" w:name="_Hlk93584285"/>
        <w:bookmarkStart w:id="762" w:name="_Hlk93586484"/>
        <w:bookmarkEnd w:id="749"/>
        <w:bookmarkEnd w:id="750"/>
        <w:bookmarkEnd w:id="751"/>
        <w:bookmarkEnd w:id="752"/>
        <w:bookmarkEnd w:id="753"/>
        <w:bookmarkEnd w:id="754"/>
        <w:r w:rsidRPr="00E46090">
          <w:t>Ranging and sidelink positioning service exposure to a UE</w:t>
        </w:r>
        <w:bookmarkEnd w:id="762"/>
        <w:r w:rsidRPr="00E46090">
          <w:t xml:space="preserve"> </w:t>
        </w:r>
        <w:bookmarkEnd w:id="760"/>
        <w:bookmarkEnd w:id="761"/>
      </w:ins>
    </w:p>
    <w:p w14:paraId="59482379" w14:textId="6F6B9A65" w:rsidR="0075550D" w:rsidRPr="00E531B4" w:rsidRDefault="0075550D" w:rsidP="00E46090">
      <w:pPr>
        <w:pStyle w:val="3"/>
        <w:rPr>
          <w:ins w:id="763" w:author="S2-2201615" w:date="2022-03-04T15:48:00Z"/>
          <w:lang w:eastAsia="ko-KR"/>
        </w:rPr>
      </w:pPr>
      <w:ins w:id="764" w:author="S2-2201615" w:date="2022-03-04T15:48:00Z">
        <w:r w:rsidRPr="00E531B4">
          <w:rPr>
            <w:rFonts w:hint="eastAsia"/>
            <w:lang w:eastAsia="ko-KR"/>
          </w:rPr>
          <w:t>5</w:t>
        </w:r>
        <w:r w:rsidRPr="00E531B4">
          <w:rPr>
            <w:rFonts w:hint="eastAsia"/>
            <w:lang w:eastAsia="zh-CN"/>
          </w:rPr>
          <w:t>.</w:t>
        </w:r>
      </w:ins>
      <w:ins w:id="765" w:author="mi" w:date="2022-03-04T15:49:00Z">
        <w:r>
          <w:rPr>
            <w:lang w:eastAsia="zh-CN"/>
          </w:rPr>
          <w:t>6</w:t>
        </w:r>
      </w:ins>
      <w:ins w:id="766" w:author="S2-2201615" w:date="2022-03-04T15:48:00Z">
        <w:r w:rsidRPr="00E531B4">
          <w:rPr>
            <w:rFonts w:hint="eastAsia"/>
            <w:lang w:eastAsia="ko-KR"/>
          </w:rPr>
          <w:t>.1</w:t>
        </w:r>
        <w:r w:rsidRPr="00E531B4">
          <w:rPr>
            <w:rFonts w:hint="eastAsia"/>
            <w:lang w:eastAsia="ko-KR"/>
          </w:rPr>
          <w:tab/>
          <w:t>General description</w:t>
        </w:r>
      </w:ins>
    </w:p>
    <w:p w14:paraId="3F85C0E2" w14:textId="77777777" w:rsidR="0075550D" w:rsidRDefault="0075550D" w:rsidP="0075550D">
      <w:pPr>
        <w:rPr>
          <w:ins w:id="767" w:author="S2-2201615" w:date="2022-03-04T15:48:00Z"/>
        </w:rPr>
      </w:pPr>
      <w:ins w:id="768" w:author="S2-2201615" w:date="2022-03-04T15:48:00Z">
        <w:r>
          <w:t xml:space="preserve">The </w:t>
        </w:r>
        <w:r w:rsidRPr="00AF4429">
          <w:t>Ranging</w:t>
        </w:r>
        <w:r>
          <w:t>/S</w:t>
        </w:r>
        <w:r w:rsidRPr="00AF4429">
          <w:t>idelink positioning service</w:t>
        </w:r>
        <w:r>
          <w:t xml:space="preserve"> between 2 </w:t>
        </w:r>
        <w:r w:rsidRPr="00AF4429">
          <w:t>Ranging/</w:t>
        </w:r>
        <w:r>
          <w:t>Sidelink</w:t>
        </w:r>
        <w:r w:rsidRPr="00AF4429">
          <w:t xml:space="preserve"> positioning capable UE</w:t>
        </w:r>
        <w:r>
          <w:t xml:space="preserve">s may be exposed to a third UE to obtain the </w:t>
        </w:r>
        <w:r w:rsidRPr="00F248C4">
          <w:t>Ranging</w:t>
        </w:r>
        <w:r>
          <w:t>/S</w:t>
        </w:r>
        <w:r w:rsidRPr="00F248C4">
          <w:t xml:space="preserve">idelink positioning </w:t>
        </w:r>
        <w:r>
          <w:t xml:space="preserve">information between the 2 UEs. </w:t>
        </w:r>
      </w:ins>
    </w:p>
    <w:p w14:paraId="09457579" w14:textId="77777777" w:rsidR="0075550D" w:rsidRDefault="0075550D" w:rsidP="0075550D">
      <w:pPr>
        <w:rPr>
          <w:ins w:id="769" w:author="S2-2201615" w:date="2022-03-04T15:48:00Z"/>
          <w:lang w:val="en-US" w:eastAsia="zh-CN"/>
        </w:rPr>
      </w:pPr>
      <w:ins w:id="770" w:author="S2-2201615" w:date="2022-03-04T15:48:00Z">
        <w:r>
          <w:rPr>
            <w:lang w:val="en-US" w:eastAsia="zh-CN"/>
          </w:rPr>
          <w:t>The third UE</w:t>
        </w:r>
        <w:r w:rsidRPr="008771A6">
          <w:rPr>
            <w:rFonts w:hint="eastAsia"/>
            <w:lang w:val="en-US" w:eastAsia="zh-CN"/>
          </w:rPr>
          <w:t xml:space="preserve"> </w:t>
        </w:r>
        <w:r>
          <w:rPr>
            <w:lang w:val="en-US" w:eastAsia="zh-CN"/>
          </w:rPr>
          <w:t>may request Ranging/Sidelink positioning information immediately, periodically or at a later time.</w:t>
        </w:r>
      </w:ins>
    </w:p>
    <w:p w14:paraId="48B84E7D" w14:textId="77777777" w:rsidR="0075550D" w:rsidRDefault="0075550D" w:rsidP="0075550D">
      <w:pPr>
        <w:rPr>
          <w:ins w:id="771" w:author="S2-2201615" w:date="2022-03-04T15:48:00Z"/>
          <w:lang w:val="en-US" w:eastAsia="zh-CN"/>
        </w:rPr>
      </w:pPr>
      <w:ins w:id="772" w:author="S2-2201615" w:date="2022-03-04T15:48:00Z">
        <w:r>
          <w:rPr>
            <w:lang w:val="en-US" w:eastAsia="zh-CN"/>
          </w:rPr>
          <w:t xml:space="preserve">The service request can also be initiated by one of the </w:t>
        </w:r>
        <w:r w:rsidRPr="00AF4429">
          <w:t>Ranging/</w:t>
        </w:r>
        <w:r>
          <w:t xml:space="preserve">Sidelink positioning capable </w:t>
        </w:r>
        <w:r>
          <w:rPr>
            <w:lang w:val="en-US" w:eastAsia="zh-CN"/>
          </w:rPr>
          <w:t xml:space="preserve">UEs providing the service, i.e. </w:t>
        </w:r>
        <w:r w:rsidRPr="00AF4429">
          <w:t>Ranging</w:t>
        </w:r>
        <w:r>
          <w:t>/S</w:t>
        </w:r>
        <w:r w:rsidRPr="00AF4429">
          <w:t>idelink positioning service</w:t>
        </w:r>
        <w:r>
          <w:t xml:space="preserve"> is exposed to one of the </w:t>
        </w:r>
        <w:r>
          <w:rPr>
            <w:lang w:val="en-US" w:eastAsia="zh-CN"/>
          </w:rPr>
          <w:t xml:space="preserve">UEs providing the service. In that case, the third UE is the same as </w:t>
        </w:r>
        <w:r>
          <w:t xml:space="preserve">one of the </w:t>
        </w:r>
        <w:r>
          <w:rPr>
            <w:lang w:val="en-US" w:eastAsia="zh-CN"/>
          </w:rPr>
          <w:t>UEs providing the service.</w:t>
        </w:r>
      </w:ins>
    </w:p>
    <w:p w14:paraId="61A7FFB4" w14:textId="77777777" w:rsidR="0075550D" w:rsidRDefault="0075550D" w:rsidP="0075550D">
      <w:pPr>
        <w:rPr>
          <w:ins w:id="773" w:author="S2-2201615" w:date="2022-03-04T15:48:00Z"/>
        </w:rPr>
      </w:pPr>
      <w:ins w:id="774" w:author="S2-2201615" w:date="2022-03-04T15:48:00Z">
        <w:r>
          <w:t>The</w:t>
        </w:r>
        <w:r w:rsidRPr="00AF4429">
          <w:t xml:space="preserve"> </w:t>
        </w:r>
        <w:r w:rsidRPr="00696867">
          <w:t>following aspects need to be studied</w:t>
        </w:r>
        <w:r>
          <w:t xml:space="preserve"> for the potential solutions</w:t>
        </w:r>
        <w:r w:rsidRPr="00696867">
          <w:t>:</w:t>
        </w:r>
      </w:ins>
    </w:p>
    <w:p w14:paraId="0509849F" w14:textId="77777777" w:rsidR="0075550D" w:rsidRPr="00603C3F" w:rsidRDefault="0075550D" w:rsidP="00603C3F">
      <w:pPr>
        <w:pStyle w:val="B1"/>
        <w:rPr>
          <w:ins w:id="775" w:author="S2-2201615" w:date="2022-03-04T15:48:00Z"/>
        </w:rPr>
      </w:pPr>
      <w:ins w:id="776" w:author="S2-2201615" w:date="2022-03-04T15:48:00Z">
        <w:r>
          <w:rPr>
            <w:lang w:val="en-US" w:eastAsia="zh-CN"/>
          </w:rPr>
          <w:t>-</w:t>
        </w:r>
        <w:r>
          <w:rPr>
            <w:lang w:val="en-US" w:eastAsia="zh-CN"/>
          </w:rPr>
          <w:tab/>
        </w:r>
        <w:r w:rsidRPr="00603C3F">
          <w:t xml:space="preserve">How does a Ranging/Sidelink positioning capable UE expose the </w:t>
        </w:r>
        <w:bookmarkStart w:id="777" w:name="_Hlk96354619"/>
        <w:r w:rsidRPr="00603C3F">
          <w:t>Ranging/Sidelink positioning service</w:t>
        </w:r>
        <w:bookmarkEnd w:id="777"/>
        <w:r w:rsidRPr="00603C3F">
          <w:t xml:space="preserve"> to a UE?</w:t>
        </w:r>
      </w:ins>
    </w:p>
    <w:p w14:paraId="59316E46" w14:textId="77777777" w:rsidR="0075550D" w:rsidRPr="00603C3F" w:rsidRDefault="0075550D" w:rsidP="00603C3F">
      <w:pPr>
        <w:pStyle w:val="B1"/>
        <w:rPr>
          <w:ins w:id="778" w:author="S2-2201615" w:date="2022-03-04T15:48:00Z"/>
        </w:rPr>
      </w:pPr>
      <w:ins w:id="779" w:author="S2-2201615" w:date="2022-03-04T15:48:00Z">
        <w:r w:rsidRPr="00603C3F">
          <w:rPr>
            <w:rFonts w:hint="eastAsia"/>
          </w:rPr>
          <w:t>-</w:t>
        </w:r>
        <w:r w:rsidRPr="00603C3F">
          <w:tab/>
          <w:t>What Ranging/Sidelink positioning information are to be exposed to a UE?</w:t>
        </w:r>
      </w:ins>
    </w:p>
    <w:p w14:paraId="58605B34" w14:textId="77777777" w:rsidR="0075550D" w:rsidRPr="00603C3F" w:rsidRDefault="0075550D" w:rsidP="00603C3F">
      <w:pPr>
        <w:pStyle w:val="B1"/>
        <w:rPr>
          <w:ins w:id="780" w:author="S2-2201615" w:date="2022-03-04T15:48:00Z"/>
        </w:rPr>
      </w:pPr>
      <w:ins w:id="781" w:author="S2-2201615" w:date="2022-03-04T15:48:00Z">
        <w:r w:rsidRPr="00603C3F">
          <w:lastRenderedPageBreak/>
          <w:t>-</w:t>
        </w:r>
        <w:r w:rsidRPr="00603C3F">
          <w:tab/>
          <w:t>How to authorize the third UE to consume the Ranging/Sidelink positioning service?</w:t>
        </w:r>
      </w:ins>
    </w:p>
    <w:p w14:paraId="0397C9B0" w14:textId="77777777" w:rsidR="0075550D" w:rsidRDefault="0075550D" w:rsidP="00603C3F">
      <w:pPr>
        <w:pStyle w:val="B1"/>
        <w:rPr>
          <w:ins w:id="782" w:author="S2-2201615" w:date="2022-03-04T15:48:00Z"/>
          <w:lang w:val="en-US" w:eastAsia="zh-CN"/>
        </w:rPr>
      </w:pPr>
      <w:ins w:id="783" w:author="S2-2201615" w:date="2022-03-04T15:48:00Z">
        <w:r w:rsidRPr="00603C3F">
          <w:t>-</w:t>
        </w:r>
        <w:r w:rsidRPr="00603C3F">
          <w:tab/>
          <w:t>How to support Ranging/Sidelink Positioning request?</w:t>
        </w:r>
      </w:ins>
    </w:p>
    <w:p w14:paraId="15AB3BAF" w14:textId="657C9169" w:rsidR="004D6749" w:rsidRPr="00603C3F" w:rsidRDefault="0075550D" w:rsidP="00603C3F">
      <w:pPr>
        <w:pStyle w:val="NO"/>
        <w:rPr>
          <w:ins w:id="784" w:author="mi" w:date="2022-02-28T17:53:00Z"/>
        </w:rPr>
      </w:pPr>
      <w:ins w:id="785" w:author="S2-2201615" w:date="2022-03-04T15:48:00Z">
        <w:r w:rsidRPr="00603C3F">
          <w:rPr>
            <w:rFonts w:hint="eastAsia"/>
          </w:rPr>
          <w:t>N</w:t>
        </w:r>
        <w:r w:rsidRPr="00603C3F">
          <w:t>OTE: For direct communication related aspects, V2X and/or ProSe architecture is used as the basis, and V2X and ProSe solutions will be reused as much as possible. Coordination with FS_5G_ProSe_Ph2 study may be required if any impact to R18 ProSe solution is identified.</w:t>
        </w:r>
      </w:ins>
    </w:p>
    <w:p w14:paraId="577BD39E" w14:textId="6EBC51EA" w:rsidR="0075550D" w:rsidRPr="00E531B4" w:rsidRDefault="0075550D" w:rsidP="00E46090">
      <w:pPr>
        <w:pStyle w:val="2"/>
        <w:rPr>
          <w:ins w:id="786" w:author="S2-2201616" w:date="2022-03-04T15:52:00Z"/>
          <w:lang w:eastAsia="ko-KR"/>
        </w:rPr>
      </w:pPr>
      <w:ins w:id="787" w:author="S2-2201616" w:date="2022-03-04T15:52:00Z">
        <w:r w:rsidRPr="00E531B4">
          <w:rPr>
            <w:rFonts w:hint="eastAsia"/>
            <w:lang w:eastAsia="ko-KR"/>
          </w:rPr>
          <w:t>5.</w:t>
        </w:r>
      </w:ins>
      <w:ins w:id="788" w:author="mi" w:date="2022-03-04T15:52:00Z">
        <w:r w:rsidR="009C0619">
          <w:rPr>
            <w:lang w:eastAsia="ko-KR"/>
          </w:rPr>
          <w:t>7</w:t>
        </w:r>
      </w:ins>
      <w:ins w:id="789" w:author="S2-2201616" w:date="2022-03-04T15:52:00Z">
        <w:r w:rsidRPr="00E531B4">
          <w:rPr>
            <w:rFonts w:hint="eastAsia"/>
            <w:lang w:eastAsia="ko-KR"/>
          </w:rPr>
          <w:tab/>
          <w:t>Key Issue #</w:t>
        </w:r>
      </w:ins>
      <w:ins w:id="790" w:author="mi" w:date="2022-03-04T15:52:00Z">
        <w:r w:rsidR="009C0619">
          <w:rPr>
            <w:lang w:eastAsia="ko-KR"/>
          </w:rPr>
          <w:t>7</w:t>
        </w:r>
      </w:ins>
      <w:ins w:id="791" w:author="S2-2201616" w:date="2022-03-04T15:52:00Z">
        <w:r w:rsidRPr="00E531B4">
          <w:rPr>
            <w:rFonts w:hint="eastAsia"/>
            <w:lang w:eastAsia="ko-KR"/>
          </w:rPr>
          <w:t xml:space="preserve">: </w:t>
        </w:r>
        <w:bookmarkStart w:id="792" w:name="_Hlk95922185"/>
        <w:bookmarkStart w:id="793" w:name="_Hlk95930204"/>
        <w:r w:rsidRPr="0037262D">
          <w:rPr>
            <w:lang w:eastAsia="ko-KR"/>
          </w:rPr>
          <w:t>Ranging/Sidelink</w:t>
        </w:r>
        <w:bookmarkEnd w:id="793"/>
        <w:r w:rsidRPr="0037262D">
          <w:rPr>
            <w:lang w:eastAsia="ko-KR"/>
          </w:rPr>
          <w:t xml:space="preserve"> Positioning</w:t>
        </w:r>
        <w:r w:rsidRPr="00090C49">
          <w:rPr>
            <w:lang w:eastAsia="ko-KR"/>
          </w:rPr>
          <w:t xml:space="preserve"> service exposure </w:t>
        </w:r>
        <w:r>
          <w:rPr>
            <w:lang w:eastAsia="ko-KR"/>
          </w:rPr>
          <w:t>to Application server and for network assisted sidelink positioning</w:t>
        </w:r>
        <w:bookmarkEnd w:id="792"/>
      </w:ins>
    </w:p>
    <w:p w14:paraId="44724BE9" w14:textId="367EC8AD" w:rsidR="0075550D" w:rsidRPr="00E531B4" w:rsidRDefault="0075550D" w:rsidP="00E46090">
      <w:pPr>
        <w:pStyle w:val="3"/>
        <w:rPr>
          <w:ins w:id="794" w:author="S2-2201616" w:date="2022-03-04T15:52:00Z"/>
          <w:lang w:eastAsia="ko-KR"/>
        </w:rPr>
      </w:pPr>
      <w:ins w:id="795" w:author="S2-2201616" w:date="2022-03-04T15:52:00Z">
        <w:r w:rsidRPr="00E531B4">
          <w:rPr>
            <w:rFonts w:hint="eastAsia"/>
            <w:lang w:eastAsia="ko-KR"/>
          </w:rPr>
          <w:t>5</w:t>
        </w:r>
        <w:r w:rsidRPr="00E531B4">
          <w:rPr>
            <w:rFonts w:hint="eastAsia"/>
            <w:lang w:eastAsia="zh-CN"/>
          </w:rPr>
          <w:t>.</w:t>
        </w:r>
      </w:ins>
      <w:ins w:id="796" w:author="mi" w:date="2022-03-04T15:52:00Z">
        <w:r w:rsidR="009C0619">
          <w:rPr>
            <w:lang w:eastAsia="zh-CN"/>
          </w:rPr>
          <w:t>7</w:t>
        </w:r>
      </w:ins>
      <w:ins w:id="797" w:author="S2-2201616" w:date="2022-03-04T15:52:00Z">
        <w:r w:rsidRPr="00E531B4">
          <w:rPr>
            <w:rFonts w:hint="eastAsia"/>
            <w:lang w:eastAsia="ko-KR"/>
          </w:rPr>
          <w:t>.1</w:t>
        </w:r>
        <w:r w:rsidRPr="00E531B4">
          <w:rPr>
            <w:rFonts w:hint="eastAsia"/>
            <w:lang w:eastAsia="ko-KR"/>
          </w:rPr>
          <w:tab/>
          <w:t>General description</w:t>
        </w:r>
      </w:ins>
    </w:p>
    <w:p w14:paraId="6FD6F89E" w14:textId="77777777" w:rsidR="0075550D" w:rsidRDefault="0075550D" w:rsidP="0075550D">
      <w:pPr>
        <w:rPr>
          <w:ins w:id="798" w:author="S2-2201616" w:date="2022-03-04T15:52:00Z"/>
          <w:lang w:val="en-US" w:eastAsia="zh-CN"/>
        </w:rPr>
      </w:pPr>
      <w:ins w:id="799" w:author="S2-2201616" w:date="2022-03-04T15:52:00Z">
        <w:r w:rsidRPr="008771A6">
          <w:rPr>
            <w:lang w:val="en-US" w:eastAsia="zh-CN"/>
          </w:rPr>
          <w:t>App</w:t>
        </w:r>
        <w:r>
          <w:rPr>
            <w:lang w:val="en-US" w:eastAsia="zh-CN"/>
          </w:rPr>
          <w:t>lication</w:t>
        </w:r>
        <w:r w:rsidRPr="008771A6">
          <w:rPr>
            <w:lang w:val="en-US" w:eastAsia="zh-CN"/>
          </w:rPr>
          <w:t xml:space="preserve"> Server</w:t>
        </w:r>
        <w:r w:rsidRPr="008771A6">
          <w:rPr>
            <w:rFonts w:hint="eastAsia"/>
            <w:lang w:val="en-US" w:eastAsia="zh-CN"/>
          </w:rPr>
          <w:t xml:space="preserve"> </w:t>
        </w:r>
        <w:r>
          <w:rPr>
            <w:lang w:val="en-US" w:eastAsia="zh-CN"/>
          </w:rPr>
          <w:t>may initiate the Ranging/Sidelink</w:t>
        </w:r>
        <w:r w:rsidRPr="008771A6">
          <w:rPr>
            <w:lang w:val="en-US" w:eastAsia="zh-CN"/>
          </w:rPr>
          <w:t xml:space="preserve"> Positioning </w:t>
        </w:r>
        <w:r>
          <w:rPr>
            <w:lang w:val="en-US" w:eastAsia="zh-CN"/>
          </w:rPr>
          <w:t>s</w:t>
        </w:r>
        <w:r w:rsidRPr="008771A6">
          <w:rPr>
            <w:lang w:val="en-US" w:eastAsia="zh-CN"/>
          </w:rPr>
          <w:t>ervice re</w:t>
        </w:r>
        <w:r>
          <w:rPr>
            <w:lang w:val="en-US" w:eastAsia="zh-CN"/>
          </w:rPr>
          <w:t>quest for acquiring Ranging information between 2 UEs</w:t>
        </w:r>
        <w:r w:rsidRPr="008771A6">
          <w:rPr>
            <w:lang w:val="en-US" w:eastAsia="zh-CN"/>
          </w:rPr>
          <w:t>.</w:t>
        </w:r>
        <w:r>
          <w:rPr>
            <w:lang w:val="en-US" w:eastAsia="zh-CN"/>
          </w:rPr>
          <w:t xml:space="preserve"> </w:t>
        </w:r>
        <w:r w:rsidRPr="008771A6">
          <w:rPr>
            <w:rFonts w:hint="eastAsia"/>
            <w:lang w:val="en-US" w:eastAsia="zh-CN"/>
          </w:rPr>
          <w:t>A</w:t>
        </w:r>
        <w:r>
          <w:rPr>
            <w:lang w:val="en-US" w:eastAsia="zh-CN"/>
          </w:rPr>
          <w:t xml:space="preserve"> Ranging/Sidelink</w:t>
        </w:r>
        <w:r w:rsidRPr="008771A6">
          <w:rPr>
            <w:lang w:val="en-US" w:eastAsia="zh-CN"/>
          </w:rPr>
          <w:t xml:space="preserve"> Positioning</w:t>
        </w:r>
        <w:r>
          <w:rPr>
            <w:lang w:val="en-US" w:eastAsia="zh-CN"/>
          </w:rPr>
          <w:t xml:space="preserve"> request may also be initiated by 5G network for </w:t>
        </w:r>
        <w:r w:rsidRPr="00F02531">
          <w:rPr>
            <w:lang w:val="en-US" w:eastAsia="zh-CN"/>
          </w:rPr>
          <w:t>network assisted sidelink positioning</w:t>
        </w:r>
        <w:r>
          <w:rPr>
            <w:lang w:val="en-US" w:eastAsia="zh-CN"/>
          </w:rPr>
          <w:t xml:space="preserve">. </w:t>
        </w:r>
        <w:r w:rsidRPr="008771A6">
          <w:rPr>
            <w:lang w:val="en-US" w:eastAsia="zh-CN"/>
          </w:rPr>
          <w:t>App</w:t>
        </w:r>
        <w:r>
          <w:rPr>
            <w:lang w:val="en-US" w:eastAsia="zh-CN"/>
          </w:rPr>
          <w:t>lication</w:t>
        </w:r>
        <w:r w:rsidRPr="008771A6">
          <w:rPr>
            <w:lang w:val="en-US" w:eastAsia="zh-CN"/>
          </w:rPr>
          <w:t xml:space="preserve"> Server</w:t>
        </w:r>
        <w:r>
          <w:rPr>
            <w:lang w:val="en-US" w:eastAsia="zh-CN"/>
          </w:rPr>
          <w:t>/5G network</w:t>
        </w:r>
        <w:r w:rsidRPr="008771A6">
          <w:rPr>
            <w:rFonts w:hint="eastAsia"/>
            <w:lang w:val="en-US" w:eastAsia="zh-CN"/>
          </w:rPr>
          <w:t xml:space="preserve"> </w:t>
        </w:r>
        <w:r>
          <w:rPr>
            <w:lang w:val="en-US" w:eastAsia="zh-CN"/>
          </w:rPr>
          <w:t>may request Ranging/Sidelink positioning information immediately, periodically or at a later time.</w:t>
        </w:r>
      </w:ins>
    </w:p>
    <w:p w14:paraId="250CB079" w14:textId="77777777" w:rsidR="0075550D" w:rsidRDefault="0075550D" w:rsidP="0075550D">
      <w:pPr>
        <w:rPr>
          <w:ins w:id="800" w:author="S2-2201616" w:date="2022-03-04T15:52:00Z"/>
        </w:rPr>
      </w:pPr>
      <w:ins w:id="801" w:author="S2-2201616" w:date="2022-03-04T15:52:00Z">
        <w:r w:rsidRPr="00696867">
          <w:t xml:space="preserve">In order to enable </w:t>
        </w:r>
        <w:r w:rsidRPr="0037262D">
          <w:t>Ranging/Sidelink</w:t>
        </w:r>
        <w:r w:rsidRPr="00513F76">
          <w:t xml:space="preserve"> positioning service exposure </w:t>
        </w:r>
        <w:r>
          <w:t xml:space="preserve">to Application server and </w:t>
        </w:r>
        <w:r w:rsidRPr="00513F76">
          <w:t>for network assisted measurement management</w:t>
        </w:r>
        <w:r>
          <w:t xml:space="preserve">, </w:t>
        </w:r>
        <w:r w:rsidRPr="00696867">
          <w:t>following aspects need to be studied</w:t>
        </w:r>
        <w:r>
          <w:t xml:space="preserve"> for the potential solutions</w:t>
        </w:r>
        <w:r w:rsidRPr="00696867">
          <w:t>:</w:t>
        </w:r>
      </w:ins>
    </w:p>
    <w:p w14:paraId="72DADB29" w14:textId="77777777" w:rsidR="0075550D" w:rsidRPr="00603C3F" w:rsidRDefault="0075550D" w:rsidP="00603C3F">
      <w:pPr>
        <w:pStyle w:val="B1"/>
        <w:rPr>
          <w:ins w:id="802" w:author="S2-2201616" w:date="2022-03-04T15:52:00Z"/>
        </w:rPr>
      </w:pPr>
      <w:ins w:id="803" w:author="S2-2201616" w:date="2022-03-04T15:52:00Z">
        <w:r>
          <w:rPr>
            <w:lang w:val="en-US" w:eastAsia="zh-CN"/>
          </w:rPr>
          <w:t>-</w:t>
        </w:r>
        <w:r>
          <w:rPr>
            <w:lang w:val="en-US" w:eastAsia="zh-CN"/>
          </w:rPr>
          <w:tab/>
        </w:r>
        <w:r w:rsidRPr="00603C3F">
          <w:t>How 5GS exposes the Ranging/Sidelink Positioning measurement management service to 5G network and Application server?</w:t>
        </w:r>
      </w:ins>
    </w:p>
    <w:p w14:paraId="51169F7E" w14:textId="77777777" w:rsidR="0075550D" w:rsidRPr="00603C3F" w:rsidRDefault="0075550D" w:rsidP="00603C3F">
      <w:pPr>
        <w:pStyle w:val="B1"/>
        <w:rPr>
          <w:ins w:id="804" w:author="S2-2201616" w:date="2022-03-04T15:52:00Z"/>
        </w:rPr>
      </w:pPr>
      <w:ins w:id="805" w:author="S2-2201616" w:date="2022-03-04T15:52:00Z">
        <w:r w:rsidRPr="00603C3F">
          <w:t>-</w:t>
        </w:r>
        <w:r w:rsidRPr="00603C3F">
          <w:tab/>
          <w:t>What are the architectural enhancements to support Ranging/Sidelink Positioning service exposure to Application server and for network assisted sidelink positioning, the required NF and NF services?</w:t>
        </w:r>
      </w:ins>
    </w:p>
    <w:p w14:paraId="5491A62E" w14:textId="6BF17851" w:rsidR="004D6749" w:rsidRPr="00603C3F" w:rsidRDefault="0075550D" w:rsidP="00603C3F">
      <w:pPr>
        <w:pStyle w:val="B1"/>
      </w:pPr>
      <w:ins w:id="806" w:author="S2-2201616" w:date="2022-03-04T15:52:00Z">
        <w:r w:rsidRPr="00603C3F">
          <w:t>-</w:t>
        </w:r>
        <w:r w:rsidRPr="00603C3F">
          <w:tab/>
          <w:t>How to support Ranging/Sidelink Positioning request?</w:t>
        </w:r>
      </w:ins>
    </w:p>
    <w:p w14:paraId="58AF22F8" w14:textId="6255424F" w:rsidR="00457C15" w:rsidRPr="004D3578" w:rsidRDefault="00457C15" w:rsidP="00457C15">
      <w:pPr>
        <w:pStyle w:val="1"/>
      </w:pPr>
      <w:bookmarkStart w:id="807" w:name="_Toc97050512"/>
      <w:bookmarkStart w:id="808" w:name="_Toc97050727"/>
      <w:bookmarkStart w:id="809" w:name="_Toc97050927"/>
      <w:bookmarkStart w:id="810" w:name="_Toc97142386"/>
      <w:bookmarkStart w:id="811" w:name="_Toc97142494"/>
      <w:r>
        <w:t>6</w:t>
      </w:r>
      <w:r w:rsidRPr="004D3578">
        <w:tab/>
      </w:r>
      <w:r>
        <w:t>Solutions</w:t>
      </w:r>
      <w:bookmarkEnd w:id="807"/>
      <w:bookmarkEnd w:id="808"/>
      <w:bookmarkEnd w:id="809"/>
      <w:bookmarkEnd w:id="810"/>
      <w:bookmarkEnd w:id="811"/>
    </w:p>
    <w:p w14:paraId="00BA980E" w14:textId="2452E365" w:rsidR="00E40659" w:rsidRPr="00E40659" w:rsidRDefault="00E40659" w:rsidP="00E40659">
      <w:pPr>
        <w:pStyle w:val="2"/>
      </w:pPr>
      <w:bookmarkStart w:id="812" w:name="_Toc97050513"/>
      <w:bookmarkStart w:id="813" w:name="_Toc97050728"/>
      <w:bookmarkStart w:id="814" w:name="_Toc97050928"/>
      <w:bookmarkStart w:id="815" w:name="_Toc97142387"/>
      <w:bookmarkStart w:id="816" w:name="_Toc97142495"/>
      <w:r w:rsidRPr="00E40659">
        <w:t>6.0</w:t>
      </w:r>
      <w:r w:rsidRPr="00E40659">
        <w:tab/>
        <w:t>Mapping of solutions to key issues</w:t>
      </w:r>
      <w:bookmarkEnd w:id="812"/>
      <w:bookmarkEnd w:id="813"/>
      <w:bookmarkEnd w:id="814"/>
      <w:bookmarkEnd w:id="815"/>
      <w:bookmarkEnd w:id="816"/>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510E0BEB" w:rsidR="00457C15" w:rsidRDefault="00457C15" w:rsidP="00457C15">
      <w:pPr>
        <w:pStyle w:val="2"/>
      </w:pPr>
      <w:bookmarkStart w:id="817" w:name="_Toc97050514"/>
      <w:bookmarkStart w:id="818" w:name="_Toc97050729"/>
      <w:bookmarkStart w:id="819" w:name="_Toc97050929"/>
      <w:bookmarkStart w:id="820" w:name="_Toc97142388"/>
      <w:bookmarkStart w:id="821" w:name="_Toc97142496"/>
      <w:r>
        <w:t>6</w:t>
      </w:r>
      <w:r w:rsidRPr="004D3578">
        <w:t>.1</w:t>
      </w:r>
      <w:r w:rsidRPr="004D3578">
        <w:tab/>
      </w:r>
      <w:r>
        <w:t>Solution #x: title of the solution</w:t>
      </w:r>
      <w:bookmarkEnd w:id="817"/>
      <w:bookmarkEnd w:id="818"/>
      <w:bookmarkEnd w:id="819"/>
      <w:bookmarkEnd w:id="820"/>
      <w:bookmarkEnd w:id="821"/>
    </w:p>
    <w:p w14:paraId="22EC0D97" w14:textId="1E76097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r w:rsidR="00B91D39">
        <w:t xml:space="preserve"> The list of key issues which this solution attempts to resolve should be clearly indicated.</w:t>
      </w:r>
    </w:p>
    <w:p w14:paraId="35C71867" w14:textId="5A45B090" w:rsidR="00457C15" w:rsidRDefault="00457C15" w:rsidP="00457C15">
      <w:pPr>
        <w:pStyle w:val="3"/>
      </w:pPr>
      <w:bookmarkStart w:id="822" w:name="_Toc97050515"/>
      <w:bookmarkStart w:id="823" w:name="_Toc97050730"/>
      <w:bookmarkStart w:id="824" w:name="_Toc97050930"/>
      <w:bookmarkStart w:id="825" w:name="_Toc97142389"/>
      <w:bookmarkStart w:id="826" w:name="_Toc97142497"/>
      <w:r>
        <w:t>6.1.1</w:t>
      </w:r>
      <w:r>
        <w:tab/>
        <w:t>General</w:t>
      </w:r>
      <w:bookmarkEnd w:id="822"/>
      <w:bookmarkEnd w:id="823"/>
      <w:bookmarkEnd w:id="824"/>
      <w:bookmarkEnd w:id="825"/>
      <w:bookmarkEnd w:id="826"/>
    </w:p>
    <w:p w14:paraId="3E937D06" w14:textId="77777777" w:rsidR="001F51AE" w:rsidRPr="001F51AE" w:rsidRDefault="001F51AE" w:rsidP="001F51AE"/>
    <w:p w14:paraId="30C4C2B4" w14:textId="77777777" w:rsidR="00457C15" w:rsidRDefault="00457C15" w:rsidP="00457C15">
      <w:pPr>
        <w:pStyle w:val="3"/>
      </w:pPr>
      <w:bookmarkStart w:id="827" w:name="_Toc97050516"/>
      <w:bookmarkStart w:id="828" w:name="_Toc97050731"/>
      <w:bookmarkStart w:id="829" w:name="_Toc97050931"/>
      <w:bookmarkStart w:id="830" w:name="_Toc97142390"/>
      <w:bookmarkStart w:id="831" w:name="_Toc97142498"/>
      <w:r>
        <w:lastRenderedPageBreak/>
        <w:t>6.1.2</w:t>
      </w:r>
      <w:r>
        <w:tab/>
        <w:t>Functional descriptions</w:t>
      </w:r>
      <w:bookmarkEnd w:id="827"/>
      <w:bookmarkEnd w:id="828"/>
      <w:bookmarkEnd w:id="829"/>
      <w:bookmarkEnd w:id="830"/>
      <w:bookmarkEnd w:id="831"/>
    </w:p>
    <w:p w14:paraId="0D6E022D" w14:textId="77777777" w:rsidR="00457C15" w:rsidRDefault="00457C15" w:rsidP="00457C15"/>
    <w:p w14:paraId="1AADB13E" w14:textId="77777777" w:rsidR="00457C15" w:rsidRDefault="00457C15" w:rsidP="00457C15">
      <w:pPr>
        <w:pStyle w:val="3"/>
      </w:pPr>
      <w:bookmarkStart w:id="832" w:name="_Toc97050517"/>
      <w:bookmarkStart w:id="833" w:name="_Toc97050732"/>
      <w:bookmarkStart w:id="834" w:name="_Toc97050932"/>
      <w:bookmarkStart w:id="835" w:name="_Toc97142391"/>
      <w:bookmarkStart w:id="836" w:name="_Toc97142499"/>
      <w:r>
        <w:t>6.1.3</w:t>
      </w:r>
      <w:r>
        <w:tab/>
        <w:t>Procedures</w:t>
      </w:r>
      <w:bookmarkEnd w:id="832"/>
      <w:bookmarkEnd w:id="833"/>
      <w:bookmarkEnd w:id="834"/>
      <w:bookmarkEnd w:id="835"/>
      <w:bookmarkEnd w:id="836"/>
    </w:p>
    <w:p w14:paraId="11E97558" w14:textId="77777777" w:rsidR="00457C15" w:rsidRDefault="00457C15" w:rsidP="00457C15"/>
    <w:p w14:paraId="08D923B1" w14:textId="77777777" w:rsidR="00457C15" w:rsidRDefault="00457C15" w:rsidP="00457C15">
      <w:pPr>
        <w:pStyle w:val="3"/>
      </w:pPr>
      <w:bookmarkStart w:id="837" w:name="_Toc97050518"/>
      <w:bookmarkStart w:id="838" w:name="_Toc97050733"/>
      <w:bookmarkStart w:id="839" w:name="_Toc97050933"/>
      <w:bookmarkStart w:id="840" w:name="_Toc97142392"/>
      <w:bookmarkStart w:id="841" w:name="_Toc97142500"/>
      <w:r>
        <w:t>6.1.4</w:t>
      </w:r>
      <w:r>
        <w:tab/>
        <w:t>Impacts on services, entities, and interfaces</w:t>
      </w:r>
      <w:bookmarkEnd w:id="837"/>
      <w:bookmarkEnd w:id="838"/>
      <w:bookmarkEnd w:id="839"/>
      <w:bookmarkEnd w:id="840"/>
      <w:bookmarkEnd w:id="841"/>
    </w:p>
    <w:p w14:paraId="0C41A3A8" w14:textId="7F1B0F72" w:rsidR="00457C15" w:rsidRDefault="00457C15" w:rsidP="000D665D">
      <w:pPr>
        <w:pStyle w:val="2"/>
        <w:ind w:left="0" w:firstLine="0"/>
      </w:pPr>
    </w:p>
    <w:p w14:paraId="2D14D959" w14:textId="0C15D6D9" w:rsidR="00457C15" w:rsidRPr="004D3578" w:rsidRDefault="00457C15" w:rsidP="00457C15">
      <w:pPr>
        <w:pStyle w:val="1"/>
      </w:pPr>
      <w:bookmarkStart w:id="842" w:name="_Toc97050519"/>
      <w:bookmarkStart w:id="843" w:name="_Toc97050734"/>
      <w:bookmarkStart w:id="844" w:name="_Toc97050934"/>
      <w:bookmarkStart w:id="845" w:name="_Toc97142393"/>
      <w:bookmarkStart w:id="846" w:name="_Toc97142501"/>
      <w:r>
        <w:t>7</w:t>
      </w:r>
      <w:r>
        <w:tab/>
        <w:t>Evaluation</w:t>
      </w:r>
      <w:bookmarkEnd w:id="842"/>
      <w:bookmarkEnd w:id="843"/>
      <w:bookmarkEnd w:id="844"/>
      <w:bookmarkEnd w:id="845"/>
      <w:bookmarkEnd w:id="846"/>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1"/>
      </w:pPr>
      <w:bookmarkStart w:id="847" w:name="_Toc97050520"/>
      <w:bookmarkStart w:id="848" w:name="_Toc97050735"/>
      <w:bookmarkStart w:id="849" w:name="_Toc97050935"/>
      <w:bookmarkStart w:id="850" w:name="_Toc97142394"/>
      <w:bookmarkStart w:id="851" w:name="_Toc97142502"/>
      <w:r>
        <w:t>8</w:t>
      </w:r>
      <w:r w:rsidRPr="004D3578">
        <w:tab/>
      </w:r>
      <w:r>
        <w:t>Conclusions</w:t>
      </w:r>
      <w:bookmarkEnd w:id="847"/>
      <w:bookmarkEnd w:id="848"/>
      <w:bookmarkEnd w:id="849"/>
      <w:bookmarkEnd w:id="850"/>
      <w:bookmarkEnd w:id="851"/>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4D12A7AC" w:rsidR="006B30D0" w:rsidRDefault="00D9134D" w:rsidP="002E1731">
      <w:pPr>
        <w:pStyle w:val="8"/>
      </w:pPr>
      <w:bookmarkStart w:id="852" w:name="tsgNames"/>
      <w:bookmarkStart w:id="853" w:name="startOfAnnexes"/>
      <w:bookmarkEnd w:id="852"/>
      <w:bookmarkEnd w:id="853"/>
      <w:r>
        <w:br w:type="page"/>
      </w:r>
      <w:bookmarkStart w:id="854" w:name="_Toc93486479"/>
      <w:bookmarkStart w:id="855" w:name="_Toc97050521"/>
      <w:bookmarkStart w:id="856" w:name="_Toc97050736"/>
      <w:bookmarkStart w:id="857" w:name="_Toc97050936"/>
      <w:bookmarkStart w:id="858" w:name="_Toc97142395"/>
      <w:bookmarkStart w:id="859" w:name="_Toc97142503"/>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854"/>
      <w:bookmarkEnd w:id="855"/>
      <w:bookmarkEnd w:id="856"/>
      <w:bookmarkEnd w:id="857"/>
      <w:bookmarkEnd w:id="858"/>
      <w:bookmarkEnd w:id="859"/>
    </w:p>
    <w:p w14:paraId="62ADD70D" w14:textId="77777777" w:rsidR="00AF779C" w:rsidRPr="00AF779C" w:rsidRDefault="00AF779C" w:rsidP="00AF779C"/>
    <w:p w14:paraId="71B081D9" w14:textId="77777777" w:rsidR="006B30D0" w:rsidRPr="004D3578" w:rsidRDefault="006B30D0"/>
    <w:p w14:paraId="58F396D2" w14:textId="2A7770E4" w:rsidR="001419AE" w:rsidRPr="004D3578" w:rsidRDefault="002675F0" w:rsidP="001419AE">
      <w:pPr>
        <w:pStyle w:val="8"/>
      </w:pPr>
      <w:r>
        <w:br w:type="page"/>
      </w:r>
      <w:bookmarkStart w:id="860" w:name="_Toc2086459"/>
      <w:bookmarkStart w:id="861" w:name="_Toc97050522"/>
      <w:bookmarkStart w:id="862" w:name="_Toc97050737"/>
      <w:bookmarkStart w:id="863" w:name="_Toc97050937"/>
      <w:bookmarkStart w:id="864" w:name="_Toc97142396"/>
      <w:bookmarkStart w:id="865" w:name="_Toc97142504"/>
      <w:r w:rsidR="001419AE" w:rsidRPr="004D3578">
        <w:lastRenderedPageBreak/>
        <w:t xml:space="preserve">Annex </w:t>
      </w:r>
      <w:r w:rsidR="00C7551A">
        <w:t>B</w:t>
      </w:r>
      <w:r w:rsidR="001419AE" w:rsidRPr="004D3578">
        <w:t xml:space="preserve"> (informative):</w:t>
      </w:r>
      <w:r w:rsidR="001419AE" w:rsidRPr="004D3578">
        <w:br/>
        <w:t>Change history</w:t>
      </w:r>
      <w:bookmarkEnd w:id="860"/>
      <w:bookmarkEnd w:id="861"/>
      <w:bookmarkEnd w:id="862"/>
      <w:bookmarkEnd w:id="863"/>
      <w:bookmarkEnd w:id="864"/>
      <w:bookmarkEnd w:id="865"/>
    </w:p>
    <w:p w14:paraId="6C3FDBF3" w14:textId="77777777" w:rsidR="001419AE" w:rsidRPr="00235394" w:rsidRDefault="001419AE" w:rsidP="001419AE">
      <w:pPr>
        <w:pStyle w:val="TH"/>
      </w:pPr>
      <w:bookmarkStart w:id="866" w:name="historyclause"/>
      <w:bookmarkEnd w:id="8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817C07">
        <w:trPr>
          <w:cantSplit/>
        </w:trPr>
        <w:tc>
          <w:tcPr>
            <w:tcW w:w="9639" w:type="dxa"/>
            <w:gridSpan w:val="8"/>
            <w:tcBorders>
              <w:bottom w:val="nil"/>
            </w:tcBorders>
            <w:shd w:val="solid" w:color="FFFFFF" w:fill="auto"/>
          </w:tcPr>
          <w:p w14:paraId="68E5F163" w14:textId="77777777" w:rsidR="001419AE" w:rsidRPr="00235394" w:rsidRDefault="001419AE" w:rsidP="00817C07">
            <w:pPr>
              <w:pStyle w:val="TAL"/>
              <w:jc w:val="center"/>
              <w:rPr>
                <w:b/>
                <w:sz w:val="16"/>
              </w:rPr>
            </w:pPr>
            <w:r w:rsidRPr="00235394">
              <w:rPr>
                <w:b/>
              </w:rPr>
              <w:t>Change history</w:t>
            </w:r>
          </w:p>
        </w:tc>
      </w:tr>
      <w:tr w:rsidR="001419AE" w:rsidRPr="00235394" w14:paraId="211C7988" w14:textId="77777777" w:rsidTr="00817C07">
        <w:tc>
          <w:tcPr>
            <w:tcW w:w="800" w:type="dxa"/>
            <w:shd w:val="pct10" w:color="auto" w:fill="FFFFFF"/>
          </w:tcPr>
          <w:p w14:paraId="7FA87120" w14:textId="77777777" w:rsidR="001419AE" w:rsidRPr="00235394" w:rsidRDefault="001419AE" w:rsidP="00817C07">
            <w:pPr>
              <w:pStyle w:val="TAL"/>
              <w:rPr>
                <w:b/>
                <w:sz w:val="16"/>
              </w:rPr>
            </w:pPr>
            <w:r w:rsidRPr="00235394">
              <w:rPr>
                <w:b/>
                <w:sz w:val="16"/>
              </w:rPr>
              <w:t>Date</w:t>
            </w:r>
          </w:p>
        </w:tc>
        <w:tc>
          <w:tcPr>
            <w:tcW w:w="1000" w:type="dxa"/>
            <w:shd w:val="pct10" w:color="auto" w:fill="FFFFFF"/>
          </w:tcPr>
          <w:p w14:paraId="7C08C6FE" w14:textId="77777777" w:rsidR="001419AE" w:rsidRPr="00235394" w:rsidRDefault="001419AE" w:rsidP="00817C07">
            <w:pPr>
              <w:pStyle w:val="TAL"/>
              <w:rPr>
                <w:b/>
                <w:sz w:val="16"/>
              </w:rPr>
            </w:pPr>
            <w:r>
              <w:rPr>
                <w:b/>
                <w:sz w:val="16"/>
              </w:rPr>
              <w:t>Meeting</w:t>
            </w:r>
          </w:p>
        </w:tc>
        <w:tc>
          <w:tcPr>
            <w:tcW w:w="1080" w:type="dxa"/>
            <w:shd w:val="pct10" w:color="auto" w:fill="FFFFFF"/>
          </w:tcPr>
          <w:p w14:paraId="77C6ED8A" w14:textId="77777777" w:rsidR="001419AE" w:rsidRPr="00235394" w:rsidRDefault="001419AE" w:rsidP="00817C07">
            <w:pPr>
              <w:pStyle w:val="TAL"/>
              <w:rPr>
                <w:b/>
                <w:sz w:val="16"/>
              </w:rPr>
            </w:pPr>
            <w:r w:rsidRPr="00235394">
              <w:rPr>
                <w:b/>
                <w:sz w:val="16"/>
              </w:rPr>
              <w:t>TDoc</w:t>
            </w:r>
          </w:p>
        </w:tc>
        <w:tc>
          <w:tcPr>
            <w:tcW w:w="540" w:type="dxa"/>
            <w:shd w:val="pct10" w:color="auto" w:fill="FFFFFF"/>
          </w:tcPr>
          <w:p w14:paraId="2593BD4C" w14:textId="77777777" w:rsidR="001419AE" w:rsidRPr="00235394" w:rsidRDefault="001419AE" w:rsidP="00817C07">
            <w:pPr>
              <w:pStyle w:val="TAL"/>
              <w:rPr>
                <w:b/>
                <w:sz w:val="16"/>
              </w:rPr>
            </w:pPr>
            <w:r w:rsidRPr="00235394">
              <w:rPr>
                <w:b/>
                <w:sz w:val="16"/>
              </w:rPr>
              <w:t>CR</w:t>
            </w:r>
          </w:p>
        </w:tc>
        <w:tc>
          <w:tcPr>
            <w:tcW w:w="450" w:type="dxa"/>
            <w:shd w:val="pct10" w:color="auto" w:fill="FFFFFF"/>
          </w:tcPr>
          <w:p w14:paraId="2FD1D152" w14:textId="77777777" w:rsidR="001419AE" w:rsidRPr="00235394" w:rsidRDefault="001419AE" w:rsidP="00817C07">
            <w:pPr>
              <w:pStyle w:val="TAL"/>
              <w:rPr>
                <w:b/>
                <w:sz w:val="16"/>
              </w:rPr>
            </w:pPr>
            <w:r w:rsidRPr="00235394">
              <w:rPr>
                <w:b/>
                <w:sz w:val="16"/>
              </w:rPr>
              <w:t>Rev</w:t>
            </w:r>
          </w:p>
        </w:tc>
        <w:tc>
          <w:tcPr>
            <w:tcW w:w="450" w:type="dxa"/>
            <w:shd w:val="pct10" w:color="auto" w:fill="FFFFFF"/>
          </w:tcPr>
          <w:p w14:paraId="1F57FFEC" w14:textId="77777777" w:rsidR="001419AE" w:rsidRPr="00235394" w:rsidRDefault="001419AE" w:rsidP="00817C07">
            <w:pPr>
              <w:pStyle w:val="TAL"/>
              <w:rPr>
                <w:b/>
                <w:sz w:val="16"/>
              </w:rPr>
            </w:pPr>
            <w:r>
              <w:rPr>
                <w:b/>
                <w:sz w:val="16"/>
              </w:rPr>
              <w:t>Cat</w:t>
            </w:r>
          </w:p>
        </w:tc>
        <w:tc>
          <w:tcPr>
            <w:tcW w:w="4611" w:type="dxa"/>
            <w:shd w:val="pct10" w:color="auto" w:fill="FFFFFF"/>
          </w:tcPr>
          <w:p w14:paraId="0E01BF01" w14:textId="77777777" w:rsidR="001419AE" w:rsidRPr="00235394" w:rsidRDefault="001419AE" w:rsidP="00817C07">
            <w:pPr>
              <w:pStyle w:val="TAL"/>
              <w:rPr>
                <w:b/>
                <w:sz w:val="16"/>
              </w:rPr>
            </w:pPr>
            <w:r w:rsidRPr="00235394">
              <w:rPr>
                <w:b/>
                <w:sz w:val="16"/>
              </w:rPr>
              <w:t>Subject/Comment</w:t>
            </w:r>
          </w:p>
        </w:tc>
        <w:tc>
          <w:tcPr>
            <w:tcW w:w="708" w:type="dxa"/>
            <w:shd w:val="pct10" w:color="auto" w:fill="FFFFFF"/>
          </w:tcPr>
          <w:p w14:paraId="74093AAA" w14:textId="77777777" w:rsidR="001419AE" w:rsidRPr="00235394" w:rsidRDefault="001419AE" w:rsidP="00817C07">
            <w:pPr>
              <w:pStyle w:val="TAL"/>
              <w:rPr>
                <w:b/>
                <w:sz w:val="16"/>
              </w:rPr>
            </w:pPr>
            <w:r w:rsidRPr="00235394">
              <w:rPr>
                <w:b/>
                <w:sz w:val="16"/>
              </w:rPr>
              <w:t>New</w:t>
            </w:r>
            <w:r>
              <w:rPr>
                <w:b/>
                <w:sz w:val="16"/>
              </w:rPr>
              <w:t xml:space="preserve"> version</w:t>
            </w:r>
          </w:p>
        </w:tc>
      </w:tr>
      <w:tr w:rsidR="00FB16C5" w:rsidRPr="00FB16C5" w14:paraId="4C21EDF6" w14:textId="77777777" w:rsidTr="00817C07">
        <w:tc>
          <w:tcPr>
            <w:tcW w:w="800" w:type="dxa"/>
            <w:shd w:val="clear" w:color="auto" w:fill="auto"/>
          </w:tcPr>
          <w:p w14:paraId="45A15315" w14:textId="6A767224" w:rsidR="00FB16C5" w:rsidRPr="00FB16C5" w:rsidRDefault="00FB16C5" w:rsidP="00FB16C5">
            <w:pPr>
              <w:pStyle w:val="TAL"/>
            </w:pPr>
            <w:r w:rsidRPr="00FB16C5">
              <w:t>2022-02</w:t>
            </w:r>
          </w:p>
        </w:tc>
        <w:tc>
          <w:tcPr>
            <w:tcW w:w="1000" w:type="dxa"/>
            <w:shd w:val="clear" w:color="auto" w:fill="auto"/>
          </w:tcPr>
          <w:p w14:paraId="58FD2412" w14:textId="084559A7" w:rsidR="00FB16C5" w:rsidRPr="00FB16C5" w:rsidRDefault="00FB16C5" w:rsidP="00FB16C5">
            <w:pPr>
              <w:pStyle w:val="TAL"/>
            </w:pPr>
            <w:r>
              <w:t>SA2#149e</w:t>
            </w:r>
          </w:p>
        </w:tc>
        <w:tc>
          <w:tcPr>
            <w:tcW w:w="1080" w:type="dxa"/>
            <w:shd w:val="clear" w:color="auto" w:fill="auto"/>
          </w:tcPr>
          <w:p w14:paraId="025D9F68" w14:textId="4F26A651" w:rsidR="00FB16C5" w:rsidRPr="00FB16C5" w:rsidRDefault="00FB16C5" w:rsidP="00817C07">
            <w:pPr>
              <w:pStyle w:val="TAL"/>
            </w:pPr>
            <w:r>
              <w:t>S2-22</w:t>
            </w:r>
            <w:ins w:id="867" w:author="mi" w:date="2022-03-02T19:14:00Z">
              <w:r w:rsidR="00817C07">
                <w:t>01607</w:t>
              </w:r>
            </w:ins>
            <w:del w:id="868" w:author="mi" w:date="2022-03-02T19:14:00Z">
              <w:r w:rsidDel="00817C07">
                <w:delText>xxxxx</w:delText>
              </w:r>
            </w:del>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0350A6DA" w:rsidR="00FB16C5" w:rsidRPr="00FB16C5" w:rsidRDefault="00FB16C5" w:rsidP="00FB16C5">
            <w:pPr>
              <w:pStyle w:val="TAL"/>
            </w:pPr>
            <w:del w:id="869" w:author="mi" w:date="2022-03-02T19:14:00Z">
              <w:r w:rsidDel="00817C07">
                <w:delText>TR skeleton</w:delText>
              </w:r>
            </w:del>
            <w:ins w:id="870" w:author="mi" w:date="2022-03-02T19:14:00Z">
              <w:r w:rsidR="00817C07" w:rsidRPr="00F46288">
                <w:t>FS_Ranging_SL TR skeleton</w:t>
              </w:r>
            </w:ins>
          </w:p>
        </w:tc>
        <w:tc>
          <w:tcPr>
            <w:tcW w:w="708" w:type="dxa"/>
            <w:shd w:val="clear" w:color="auto" w:fill="auto"/>
          </w:tcPr>
          <w:p w14:paraId="03FE4176" w14:textId="5DEF2ACF" w:rsidR="00FB16C5" w:rsidRPr="00FB16C5" w:rsidRDefault="00FB16C5" w:rsidP="00FB16C5">
            <w:pPr>
              <w:pStyle w:val="TAL"/>
            </w:pPr>
            <w:r>
              <w:t>0.0.0</w:t>
            </w:r>
          </w:p>
        </w:tc>
      </w:tr>
      <w:tr w:rsidR="007A75B1" w:rsidRPr="006B0D02" w14:paraId="3EA2D361" w14:textId="77777777" w:rsidTr="007A75B1">
        <w:tc>
          <w:tcPr>
            <w:tcW w:w="800" w:type="dxa"/>
            <w:vMerge w:val="restart"/>
            <w:shd w:val="clear" w:color="auto" w:fill="auto"/>
          </w:tcPr>
          <w:p w14:paraId="5C6F0DED" w14:textId="55BB921A" w:rsidR="007A75B1" w:rsidRPr="006B0D02" w:rsidRDefault="007A75B1" w:rsidP="007A75B1">
            <w:pPr>
              <w:pStyle w:val="TAC"/>
              <w:rPr>
                <w:sz w:val="16"/>
                <w:szCs w:val="16"/>
              </w:rPr>
            </w:pPr>
            <w:ins w:id="871" w:author="mi" w:date="2022-03-02T19:11:00Z">
              <w:r w:rsidRPr="00FB16C5">
                <w:t>2022-02</w:t>
              </w:r>
            </w:ins>
          </w:p>
        </w:tc>
        <w:tc>
          <w:tcPr>
            <w:tcW w:w="1000" w:type="dxa"/>
            <w:vMerge w:val="restart"/>
            <w:shd w:val="clear" w:color="auto" w:fill="auto"/>
          </w:tcPr>
          <w:p w14:paraId="2B762DCB" w14:textId="17E0CB16" w:rsidR="007A75B1" w:rsidRPr="006B0D02" w:rsidRDefault="007A75B1" w:rsidP="007A75B1">
            <w:pPr>
              <w:pStyle w:val="TAC"/>
              <w:rPr>
                <w:sz w:val="16"/>
                <w:szCs w:val="16"/>
              </w:rPr>
            </w:pPr>
            <w:ins w:id="872" w:author="mi" w:date="2022-03-02T19:11:00Z">
              <w:r>
                <w:t>SA2#149e</w:t>
              </w:r>
            </w:ins>
          </w:p>
        </w:tc>
        <w:bookmarkStart w:id="873" w:name="S2-2201109"/>
        <w:tc>
          <w:tcPr>
            <w:tcW w:w="1080" w:type="dxa"/>
            <w:shd w:val="solid" w:color="FFFFFF" w:fill="auto"/>
          </w:tcPr>
          <w:p w14:paraId="6FC77F6A" w14:textId="6DB76FC2" w:rsidR="007A75B1" w:rsidRPr="007A75B1" w:rsidRDefault="007A75B1" w:rsidP="007A75B1">
            <w:pPr>
              <w:pStyle w:val="TAC"/>
            </w:pPr>
            <w:r w:rsidRPr="007A75B1">
              <w:fldChar w:fldCharType="begin"/>
            </w:r>
            <w:r w:rsidRPr="007A75B1">
              <w:instrText>HYPERLINK "C:\\AppData\\Roaming\\Microsoft\\Word\\Docs\\S2-2201109.zip" \t "_blank"</w:instrText>
            </w:r>
            <w:r w:rsidRPr="007A75B1">
              <w:fldChar w:fldCharType="separate"/>
            </w:r>
            <w:ins w:id="874" w:author="mi" w:date="2022-03-02T19:15:00Z">
              <w:r w:rsidRPr="007A75B1">
                <w:t>S2-2201109</w:t>
              </w:r>
              <w:r w:rsidRPr="007A75B1">
                <w:fldChar w:fldCharType="end"/>
              </w:r>
            </w:ins>
            <w:bookmarkEnd w:id="873"/>
          </w:p>
        </w:tc>
        <w:tc>
          <w:tcPr>
            <w:tcW w:w="540" w:type="dxa"/>
            <w:shd w:val="clear" w:color="auto" w:fill="auto"/>
          </w:tcPr>
          <w:p w14:paraId="536FE7F6" w14:textId="4EBE1E3E" w:rsidR="007A75B1" w:rsidRPr="007A75B1" w:rsidRDefault="007A75B1" w:rsidP="007A75B1">
            <w:pPr>
              <w:pStyle w:val="TAL"/>
            </w:pPr>
            <w:ins w:id="875" w:author="mi" w:date="2022-03-02T19:25:00Z">
              <w:r>
                <w:t>-</w:t>
              </w:r>
            </w:ins>
          </w:p>
        </w:tc>
        <w:tc>
          <w:tcPr>
            <w:tcW w:w="450" w:type="dxa"/>
            <w:shd w:val="clear" w:color="auto" w:fill="auto"/>
          </w:tcPr>
          <w:p w14:paraId="0722BC49" w14:textId="6E9B14A0" w:rsidR="007A75B1" w:rsidRPr="007A75B1" w:rsidRDefault="007A75B1" w:rsidP="007A75B1">
            <w:pPr>
              <w:pStyle w:val="TAR"/>
            </w:pPr>
            <w:ins w:id="876" w:author="mi" w:date="2022-03-02T19:25:00Z">
              <w:r>
                <w:t>-</w:t>
              </w:r>
            </w:ins>
          </w:p>
        </w:tc>
        <w:tc>
          <w:tcPr>
            <w:tcW w:w="450" w:type="dxa"/>
            <w:shd w:val="clear" w:color="auto" w:fill="auto"/>
          </w:tcPr>
          <w:p w14:paraId="5A9DEFEB" w14:textId="4E7331BD" w:rsidR="007A75B1" w:rsidRPr="007A75B1" w:rsidRDefault="007A75B1" w:rsidP="007A75B1">
            <w:pPr>
              <w:pStyle w:val="TAC"/>
            </w:pPr>
            <w:ins w:id="877" w:author="mi" w:date="2022-03-02T19:25:00Z">
              <w:r>
                <w:t>-</w:t>
              </w:r>
            </w:ins>
          </w:p>
        </w:tc>
        <w:tc>
          <w:tcPr>
            <w:tcW w:w="4611" w:type="dxa"/>
            <w:shd w:val="solid" w:color="FFFFFF" w:fill="auto"/>
          </w:tcPr>
          <w:p w14:paraId="7809FB6F" w14:textId="152B1B1C" w:rsidR="007A75B1" w:rsidRPr="007A75B1" w:rsidRDefault="007A75B1" w:rsidP="007A75B1">
            <w:pPr>
              <w:pStyle w:val="TAL"/>
            </w:pPr>
            <w:ins w:id="878" w:author="mi" w:date="2022-03-02T19:15:00Z">
              <w:r w:rsidRPr="007A75B1">
                <w:t>Proposed TR Scope</w:t>
              </w:r>
            </w:ins>
          </w:p>
        </w:tc>
        <w:tc>
          <w:tcPr>
            <w:tcW w:w="708" w:type="dxa"/>
            <w:vMerge w:val="restart"/>
            <w:shd w:val="solid" w:color="FFFFFF" w:fill="auto"/>
          </w:tcPr>
          <w:p w14:paraId="31FFD533" w14:textId="7CFFA538" w:rsidR="007A75B1" w:rsidRPr="007D6048" w:rsidRDefault="007A75B1" w:rsidP="00445EC1">
            <w:pPr>
              <w:pStyle w:val="TAL"/>
              <w:rPr>
                <w:sz w:val="16"/>
                <w:szCs w:val="16"/>
                <w:lang w:eastAsia="zh-CN"/>
              </w:rPr>
            </w:pPr>
            <w:ins w:id="879" w:author="mi" w:date="2022-03-02T19:15:00Z">
              <w:r w:rsidRPr="00445EC1">
                <w:rPr>
                  <w:rFonts w:hint="eastAsia"/>
                </w:rPr>
                <w:t>0</w:t>
              </w:r>
              <w:r w:rsidRPr="00445EC1">
                <w:t>.1.0</w:t>
              </w:r>
            </w:ins>
          </w:p>
        </w:tc>
      </w:tr>
      <w:tr w:rsidR="007A75B1" w:rsidRPr="006B0D02" w14:paraId="406853FB" w14:textId="77777777" w:rsidTr="007A75B1">
        <w:trPr>
          <w:ins w:id="880" w:author="mi" w:date="2022-03-02T19:15:00Z"/>
        </w:trPr>
        <w:tc>
          <w:tcPr>
            <w:tcW w:w="800" w:type="dxa"/>
            <w:vMerge/>
            <w:shd w:val="clear" w:color="auto" w:fill="auto"/>
          </w:tcPr>
          <w:p w14:paraId="5059B35C" w14:textId="77777777" w:rsidR="007A75B1" w:rsidRPr="00FB16C5" w:rsidRDefault="007A75B1" w:rsidP="007A75B1">
            <w:pPr>
              <w:pStyle w:val="TAC"/>
              <w:rPr>
                <w:ins w:id="881" w:author="mi" w:date="2022-03-02T19:15:00Z"/>
              </w:rPr>
            </w:pPr>
          </w:p>
        </w:tc>
        <w:tc>
          <w:tcPr>
            <w:tcW w:w="1000" w:type="dxa"/>
            <w:vMerge/>
            <w:shd w:val="clear" w:color="auto" w:fill="auto"/>
          </w:tcPr>
          <w:p w14:paraId="1C42A551" w14:textId="77777777" w:rsidR="007A75B1" w:rsidRDefault="007A75B1" w:rsidP="007A75B1">
            <w:pPr>
              <w:pStyle w:val="TAC"/>
              <w:rPr>
                <w:ins w:id="882" w:author="mi" w:date="2022-03-02T19:15:00Z"/>
              </w:rPr>
            </w:pPr>
          </w:p>
        </w:tc>
        <w:tc>
          <w:tcPr>
            <w:tcW w:w="1080" w:type="dxa"/>
            <w:shd w:val="solid" w:color="FFFFFF" w:fill="auto"/>
          </w:tcPr>
          <w:p w14:paraId="43CCE68C" w14:textId="451B0BB0" w:rsidR="007A75B1" w:rsidRPr="00445EC1" w:rsidRDefault="007A75B1" w:rsidP="007A75B1">
            <w:pPr>
              <w:pStyle w:val="TAC"/>
              <w:rPr>
                <w:ins w:id="883" w:author="mi" w:date="2022-03-02T19:15:00Z"/>
              </w:rPr>
            </w:pPr>
            <w:r w:rsidRPr="007A75B1">
              <w:fldChar w:fldCharType="begin"/>
            </w:r>
            <w:r w:rsidRPr="007A75B1">
              <w:instrText>HYPERLINK "C:\\Users\\sherryshen\\Downloads\\Docs\\S2-2201608.zip"</w:instrText>
            </w:r>
            <w:r w:rsidRPr="007A75B1">
              <w:fldChar w:fldCharType="separate"/>
            </w:r>
            <w:ins w:id="884" w:author="mi" w:date="2022-03-02T19:16:00Z">
              <w:r w:rsidRPr="007A75B1">
                <w:t>S2-2201608</w:t>
              </w:r>
              <w:r w:rsidRPr="007A75B1">
                <w:fldChar w:fldCharType="end"/>
              </w:r>
            </w:ins>
          </w:p>
        </w:tc>
        <w:tc>
          <w:tcPr>
            <w:tcW w:w="540" w:type="dxa"/>
            <w:shd w:val="clear" w:color="auto" w:fill="auto"/>
          </w:tcPr>
          <w:p w14:paraId="26B565B3" w14:textId="0F194DA1" w:rsidR="007A75B1" w:rsidRPr="007A75B1" w:rsidRDefault="007A75B1" w:rsidP="007A75B1">
            <w:pPr>
              <w:pStyle w:val="TAL"/>
              <w:rPr>
                <w:ins w:id="885" w:author="mi" w:date="2022-03-02T19:15:00Z"/>
              </w:rPr>
            </w:pPr>
            <w:ins w:id="886" w:author="mi" w:date="2022-03-02T19:25:00Z">
              <w:r>
                <w:t>-</w:t>
              </w:r>
            </w:ins>
          </w:p>
        </w:tc>
        <w:tc>
          <w:tcPr>
            <w:tcW w:w="450" w:type="dxa"/>
            <w:shd w:val="clear" w:color="auto" w:fill="auto"/>
          </w:tcPr>
          <w:p w14:paraId="180B3987" w14:textId="58C3E2B1" w:rsidR="007A75B1" w:rsidRPr="00445EC1" w:rsidRDefault="007A75B1" w:rsidP="007A75B1">
            <w:pPr>
              <w:pStyle w:val="TAR"/>
              <w:rPr>
                <w:ins w:id="887" w:author="mi" w:date="2022-03-02T19:15:00Z"/>
              </w:rPr>
            </w:pPr>
            <w:ins w:id="888" w:author="mi" w:date="2022-03-02T19:25:00Z">
              <w:r>
                <w:t>-</w:t>
              </w:r>
            </w:ins>
          </w:p>
        </w:tc>
        <w:tc>
          <w:tcPr>
            <w:tcW w:w="450" w:type="dxa"/>
            <w:shd w:val="clear" w:color="auto" w:fill="auto"/>
          </w:tcPr>
          <w:p w14:paraId="01AABE0C" w14:textId="6DDC8BE5" w:rsidR="007A75B1" w:rsidRPr="00445EC1" w:rsidRDefault="007A75B1" w:rsidP="007A75B1">
            <w:pPr>
              <w:pStyle w:val="TAC"/>
              <w:rPr>
                <w:ins w:id="889" w:author="mi" w:date="2022-03-02T19:15:00Z"/>
              </w:rPr>
            </w:pPr>
            <w:ins w:id="890" w:author="mi" w:date="2022-03-02T19:25:00Z">
              <w:r>
                <w:t>-</w:t>
              </w:r>
            </w:ins>
          </w:p>
        </w:tc>
        <w:tc>
          <w:tcPr>
            <w:tcW w:w="4611" w:type="dxa"/>
            <w:shd w:val="solid" w:color="FFFFFF" w:fill="auto"/>
          </w:tcPr>
          <w:p w14:paraId="0E498936" w14:textId="759074E0" w:rsidR="007A75B1" w:rsidRPr="00445EC1" w:rsidRDefault="007A75B1" w:rsidP="007A75B1">
            <w:pPr>
              <w:pStyle w:val="TAL"/>
              <w:rPr>
                <w:ins w:id="891" w:author="mi" w:date="2022-03-02T19:15:00Z"/>
              </w:rPr>
            </w:pPr>
            <w:ins w:id="892" w:author="mi" w:date="2022-03-02T19:16:00Z">
              <w:r w:rsidRPr="00445EC1">
                <w:t>Proposal on Definition and Abbreviations</w:t>
              </w:r>
            </w:ins>
          </w:p>
        </w:tc>
        <w:tc>
          <w:tcPr>
            <w:tcW w:w="708" w:type="dxa"/>
            <w:vMerge/>
            <w:shd w:val="solid" w:color="FFFFFF" w:fill="auto"/>
          </w:tcPr>
          <w:p w14:paraId="36218E99" w14:textId="77777777" w:rsidR="007A75B1" w:rsidRDefault="007A75B1" w:rsidP="007A75B1">
            <w:pPr>
              <w:pStyle w:val="TAC"/>
              <w:rPr>
                <w:ins w:id="893" w:author="mi" w:date="2022-03-02T19:15:00Z"/>
                <w:sz w:val="16"/>
                <w:szCs w:val="16"/>
                <w:lang w:eastAsia="zh-CN"/>
              </w:rPr>
            </w:pPr>
          </w:p>
        </w:tc>
      </w:tr>
      <w:tr w:rsidR="007A75B1" w:rsidRPr="006B0D02" w14:paraId="34B3E5DE" w14:textId="77777777" w:rsidTr="007A75B1">
        <w:trPr>
          <w:ins w:id="894" w:author="mi" w:date="2022-03-02T19:17:00Z"/>
        </w:trPr>
        <w:tc>
          <w:tcPr>
            <w:tcW w:w="800" w:type="dxa"/>
            <w:vMerge/>
            <w:shd w:val="clear" w:color="auto" w:fill="auto"/>
          </w:tcPr>
          <w:p w14:paraId="7541E94E" w14:textId="77777777" w:rsidR="007A75B1" w:rsidRPr="00FB16C5" w:rsidRDefault="007A75B1" w:rsidP="007A75B1">
            <w:pPr>
              <w:pStyle w:val="TAC"/>
              <w:rPr>
                <w:ins w:id="895" w:author="mi" w:date="2022-03-02T19:17:00Z"/>
              </w:rPr>
            </w:pPr>
          </w:p>
        </w:tc>
        <w:tc>
          <w:tcPr>
            <w:tcW w:w="1000" w:type="dxa"/>
            <w:vMerge/>
            <w:shd w:val="clear" w:color="auto" w:fill="auto"/>
          </w:tcPr>
          <w:p w14:paraId="7CA0566F" w14:textId="77777777" w:rsidR="007A75B1" w:rsidRDefault="007A75B1" w:rsidP="007A75B1">
            <w:pPr>
              <w:pStyle w:val="TAC"/>
              <w:rPr>
                <w:ins w:id="896" w:author="mi" w:date="2022-03-02T19:17:00Z"/>
              </w:rPr>
            </w:pPr>
          </w:p>
        </w:tc>
        <w:tc>
          <w:tcPr>
            <w:tcW w:w="1080" w:type="dxa"/>
            <w:shd w:val="solid" w:color="FFFFFF" w:fill="auto"/>
          </w:tcPr>
          <w:p w14:paraId="2E20DF54" w14:textId="711F1D19" w:rsidR="007A75B1" w:rsidRPr="00445EC1" w:rsidRDefault="007A75B1" w:rsidP="007A75B1">
            <w:pPr>
              <w:pStyle w:val="TAC"/>
              <w:rPr>
                <w:ins w:id="897" w:author="mi" w:date="2022-03-02T19:17:00Z"/>
              </w:rPr>
            </w:pPr>
            <w:r w:rsidRPr="00445EC1">
              <w:fldChar w:fldCharType="begin"/>
            </w:r>
            <w:r w:rsidRPr="00445EC1">
              <w:instrText>HYPERLINK "C:\\Users\\sherryshen\\Downloads\\Docs\\S2-2201609.zip"</w:instrText>
            </w:r>
            <w:r w:rsidRPr="00445EC1">
              <w:fldChar w:fldCharType="separate"/>
            </w:r>
            <w:ins w:id="898" w:author="mi" w:date="2022-03-02T19:17:00Z">
              <w:r w:rsidRPr="00445EC1">
                <w:t>S2-2201609</w:t>
              </w:r>
              <w:r w:rsidRPr="00445EC1">
                <w:fldChar w:fldCharType="end"/>
              </w:r>
            </w:ins>
          </w:p>
        </w:tc>
        <w:tc>
          <w:tcPr>
            <w:tcW w:w="540" w:type="dxa"/>
            <w:shd w:val="clear" w:color="auto" w:fill="auto"/>
          </w:tcPr>
          <w:p w14:paraId="3E246EDC" w14:textId="7577ED6D" w:rsidR="007A75B1" w:rsidRPr="00445EC1" w:rsidRDefault="007A75B1" w:rsidP="007A75B1">
            <w:pPr>
              <w:pStyle w:val="TAL"/>
              <w:rPr>
                <w:ins w:id="899" w:author="mi" w:date="2022-03-02T19:17:00Z"/>
              </w:rPr>
            </w:pPr>
            <w:ins w:id="900" w:author="mi" w:date="2022-03-02T19:25:00Z">
              <w:r>
                <w:t>-</w:t>
              </w:r>
            </w:ins>
          </w:p>
        </w:tc>
        <w:tc>
          <w:tcPr>
            <w:tcW w:w="450" w:type="dxa"/>
            <w:shd w:val="clear" w:color="auto" w:fill="auto"/>
          </w:tcPr>
          <w:p w14:paraId="16BDC37E" w14:textId="14DC607E" w:rsidR="007A75B1" w:rsidRPr="00445EC1" w:rsidRDefault="007A75B1" w:rsidP="007A75B1">
            <w:pPr>
              <w:pStyle w:val="TAR"/>
              <w:rPr>
                <w:ins w:id="901" w:author="mi" w:date="2022-03-02T19:17:00Z"/>
              </w:rPr>
            </w:pPr>
            <w:ins w:id="902" w:author="mi" w:date="2022-03-02T19:25:00Z">
              <w:r>
                <w:t>-</w:t>
              </w:r>
            </w:ins>
          </w:p>
        </w:tc>
        <w:tc>
          <w:tcPr>
            <w:tcW w:w="450" w:type="dxa"/>
            <w:shd w:val="clear" w:color="auto" w:fill="auto"/>
          </w:tcPr>
          <w:p w14:paraId="09017CE3" w14:textId="656E78D8" w:rsidR="007A75B1" w:rsidRPr="00445EC1" w:rsidRDefault="007A75B1" w:rsidP="007A75B1">
            <w:pPr>
              <w:pStyle w:val="TAC"/>
              <w:rPr>
                <w:ins w:id="903" w:author="mi" w:date="2022-03-02T19:17:00Z"/>
              </w:rPr>
            </w:pPr>
            <w:ins w:id="904" w:author="mi" w:date="2022-03-02T19:25:00Z">
              <w:r>
                <w:t>-</w:t>
              </w:r>
            </w:ins>
          </w:p>
        </w:tc>
        <w:tc>
          <w:tcPr>
            <w:tcW w:w="4611" w:type="dxa"/>
            <w:shd w:val="solid" w:color="FFFFFF" w:fill="auto"/>
          </w:tcPr>
          <w:p w14:paraId="1920C837" w14:textId="6430B219" w:rsidR="007A75B1" w:rsidRPr="00445EC1" w:rsidRDefault="007A75B1" w:rsidP="007A75B1">
            <w:pPr>
              <w:pStyle w:val="TAL"/>
              <w:rPr>
                <w:ins w:id="905" w:author="mi" w:date="2022-03-02T19:17:00Z"/>
              </w:rPr>
            </w:pPr>
            <w:ins w:id="906" w:author="mi" w:date="2022-03-02T19:17:00Z">
              <w:r w:rsidRPr="00445EC1">
                <w:t>Proposed Architecture Assumptions and Requirements</w:t>
              </w:r>
            </w:ins>
          </w:p>
        </w:tc>
        <w:tc>
          <w:tcPr>
            <w:tcW w:w="708" w:type="dxa"/>
            <w:vMerge/>
            <w:shd w:val="solid" w:color="FFFFFF" w:fill="auto"/>
          </w:tcPr>
          <w:p w14:paraId="19AD9EDB" w14:textId="77777777" w:rsidR="007A75B1" w:rsidRDefault="007A75B1" w:rsidP="007A75B1">
            <w:pPr>
              <w:pStyle w:val="TAC"/>
              <w:rPr>
                <w:ins w:id="907" w:author="mi" w:date="2022-03-02T19:17:00Z"/>
                <w:sz w:val="16"/>
                <w:szCs w:val="16"/>
                <w:lang w:eastAsia="zh-CN"/>
              </w:rPr>
            </w:pPr>
          </w:p>
        </w:tc>
      </w:tr>
      <w:tr w:rsidR="007A75B1" w:rsidRPr="006B0D02" w14:paraId="0E6813DF" w14:textId="77777777" w:rsidTr="007A75B1">
        <w:trPr>
          <w:ins w:id="908" w:author="mi" w:date="2022-03-02T19:18:00Z"/>
        </w:trPr>
        <w:tc>
          <w:tcPr>
            <w:tcW w:w="800" w:type="dxa"/>
            <w:vMerge/>
            <w:shd w:val="clear" w:color="auto" w:fill="auto"/>
          </w:tcPr>
          <w:p w14:paraId="7CF2F5E1" w14:textId="77777777" w:rsidR="007A75B1" w:rsidRPr="00FB16C5" w:rsidRDefault="007A75B1" w:rsidP="007A75B1">
            <w:pPr>
              <w:pStyle w:val="TAC"/>
              <w:rPr>
                <w:ins w:id="909" w:author="mi" w:date="2022-03-02T19:18:00Z"/>
              </w:rPr>
            </w:pPr>
          </w:p>
        </w:tc>
        <w:tc>
          <w:tcPr>
            <w:tcW w:w="1000" w:type="dxa"/>
            <w:vMerge/>
            <w:shd w:val="clear" w:color="auto" w:fill="auto"/>
          </w:tcPr>
          <w:p w14:paraId="0FCFB652" w14:textId="77777777" w:rsidR="007A75B1" w:rsidRDefault="007A75B1" w:rsidP="007A75B1">
            <w:pPr>
              <w:pStyle w:val="TAC"/>
              <w:rPr>
                <w:ins w:id="910" w:author="mi" w:date="2022-03-02T19:18:00Z"/>
              </w:rPr>
            </w:pPr>
          </w:p>
        </w:tc>
        <w:tc>
          <w:tcPr>
            <w:tcW w:w="1080" w:type="dxa"/>
            <w:shd w:val="solid" w:color="FFFFFF" w:fill="auto"/>
          </w:tcPr>
          <w:p w14:paraId="2E922BC0" w14:textId="35984F45" w:rsidR="007A75B1" w:rsidRPr="00445EC1" w:rsidRDefault="007A75B1" w:rsidP="007A75B1">
            <w:pPr>
              <w:pStyle w:val="TAC"/>
              <w:rPr>
                <w:ins w:id="911" w:author="mi" w:date="2022-03-02T19:18:00Z"/>
              </w:rPr>
            </w:pPr>
            <w:r w:rsidRPr="007A75B1">
              <w:fldChar w:fldCharType="begin"/>
            </w:r>
            <w:r w:rsidRPr="007A75B1">
              <w:instrText>HYPERLINK "C:\\Users\\sherryshen\\Downloads\\Docs\\S2-2201610.zip"</w:instrText>
            </w:r>
            <w:r w:rsidRPr="007A75B1">
              <w:fldChar w:fldCharType="separate"/>
            </w:r>
            <w:ins w:id="912" w:author="mi" w:date="2022-03-02T19:18:00Z">
              <w:r w:rsidRPr="00445EC1">
                <w:t>S2-2201610</w:t>
              </w:r>
              <w:r w:rsidRPr="007A75B1">
                <w:fldChar w:fldCharType="end"/>
              </w:r>
            </w:ins>
          </w:p>
        </w:tc>
        <w:tc>
          <w:tcPr>
            <w:tcW w:w="540" w:type="dxa"/>
            <w:shd w:val="clear" w:color="auto" w:fill="auto"/>
          </w:tcPr>
          <w:p w14:paraId="38A534ED" w14:textId="03ED7C9E" w:rsidR="007A75B1" w:rsidRPr="00445EC1" w:rsidRDefault="007A75B1" w:rsidP="007A75B1">
            <w:pPr>
              <w:pStyle w:val="TAL"/>
              <w:rPr>
                <w:ins w:id="913" w:author="mi" w:date="2022-03-02T19:18:00Z"/>
              </w:rPr>
            </w:pPr>
            <w:ins w:id="914" w:author="mi" w:date="2022-03-02T19:26:00Z">
              <w:r>
                <w:t>-</w:t>
              </w:r>
            </w:ins>
          </w:p>
        </w:tc>
        <w:tc>
          <w:tcPr>
            <w:tcW w:w="450" w:type="dxa"/>
            <w:shd w:val="clear" w:color="auto" w:fill="auto"/>
          </w:tcPr>
          <w:p w14:paraId="34EC2936" w14:textId="48D2654E" w:rsidR="007A75B1" w:rsidRPr="007A75B1" w:rsidRDefault="007A75B1" w:rsidP="007A75B1">
            <w:pPr>
              <w:pStyle w:val="TAR"/>
              <w:rPr>
                <w:ins w:id="915" w:author="mi" w:date="2022-03-02T19:18:00Z"/>
              </w:rPr>
            </w:pPr>
            <w:ins w:id="916" w:author="mi" w:date="2022-03-02T19:26:00Z">
              <w:r>
                <w:t>-</w:t>
              </w:r>
            </w:ins>
          </w:p>
        </w:tc>
        <w:tc>
          <w:tcPr>
            <w:tcW w:w="450" w:type="dxa"/>
            <w:shd w:val="clear" w:color="auto" w:fill="auto"/>
          </w:tcPr>
          <w:p w14:paraId="62F5D089" w14:textId="4A854C1C" w:rsidR="007A75B1" w:rsidRPr="007A75B1" w:rsidRDefault="007A75B1" w:rsidP="007A75B1">
            <w:pPr>
              <w:pStyle w:val="TAC"/>
              <w:rPr>
                <w:ins w:id="917" w:author="mi" w:date="2022-03-02T19:18:00Z"/>
              </w:rPr>
            </w:pPr>
            <w:ins w:id="918" w:author="mi" w:date="2022-03-02T19:26:00Z">
              <w:r>
                <w:t>-</w:t>
              </w:r>
            </w:ins>
          </w:p>
        </w:tc>
        <w:tc>
          <w:tcPr>
            <w:tcW w:w="4611" w:type="dxa"/>
            <w:shd w:val="solid" w:color="FFFFFF" w:fill="auto"/>
          </w:tcPr>
          <w:p w14:paraId="0B4E0265" w14:textId="71751B7D" w:rsidR="007A75B1" w:rsidRPr="007A75B1" w:rsidRDefault="007A75B1" w:rsidP="007A75B1">
            <w:pPr>
              <w:pStyle w:val="TAL"/>
              <w:rPr>
                <w:ins w:id="919" w:author="mi" w:date="2022-03-02T19:18:00Z"/>
              </w:rPr>
            </w:pPr>
            <w:ins w:id="920" w:author="mi" w:date="2022-03-02T19:18:00Z">
              <w:r w:rsidRPr="007A75B1">
                <w:t>Key Issue: Support of authorisation, policy and parameter provisioning for ranging services</w:t>
              </w:r>
            </w:ins>
          </w:p>
        </w:tc>
        <w:tc>
          <w:tcPr>
            <w:tcW w:w="708" w:type="dxa"/>
            <w:vMerge/>
            <w:shd w:val="solid" w:color="FFFFFF" w:fill="auto"/>
          </w:tcPr>
          <w:p w14:paraId="4ABEA260" w14:textId="77777777" w:rsidR="007A75B1" w:rsidRDefault="007A75B1" w:rsidP="007A75B1">
            <w:pPr>
              <w:pStyle w:val="TAC"/>
              <w:rPr>
                <w:ins w:id="921" w:author="mi" w:date="2022-03-02T19:18:00Z"/>
                <w:sz w:val="16"/>
                <w:szCs w:val="16"/>
                <w:lang w:eastAsia="zh-CN"/>
              </w:rPr>
            </w:pPr>
          </w:p>
        </w:tc>
      </w:tr>
      <w:tr w:rsidR="007A75B1" w:rsidRPr="006B0D02" w14:paraId="7BA61CA8" w14:textId="77777777" w:rsidTr="007A75B1">
        <w:trPr>
          <w:ins w:id="922" w:author="mi" w:date="2022-03-02T19:19:00Z"/>
        </w:trPr>
        <w:tc>
          <w:tcPr>
            <w:tcW w:w="800" w:type="dxa"/>
            <w:vMerge/>
            <w:shd w:val="clear" w:color="auto" w:fill="auto"/>
          </w:tcPr>
          <w:p w14:paraId="7A7299D7" w14:textId="77777777" w:rsidR="007A75B1" w:rsidRPr="00FB16C5" w:rsidRDefault="007A75B1" w:rsidP="007A75B1">
            <w:pPr>
              <w:pStyle w:val="TAC"/>
              <w:rPr>
                <w:ins w:id="923" w:author="mi" w:date="2022-03-02T19:19:00Z"/>
              </w:rPr>
            </w:pPr>
          </w:p>
        </w:tc>
        <w:tc>
          <w:tcPr>
            <w:tcW w:w="1000" w:type="dxa"/>
            <w:vMerge/>
            <w:shd w:val="clear" w:color="auto" w:fill="auto"/>
          </w:tcPr>
          <w:p w14:paraId="1984D361" w14:textId="77777777" w:rsidR="007A75B1" w:rsidRDefault="007A75B1" w:rsidP="007A75B1">
            <w:pPr>
              <w:pStyle w:val="TAC"/>
              <w:rPr>
                <w:ins w:id="924" w:author="mi" w:date="2022-03-02T19:19:00Z"/>
              </w:rPr>
            </w:pPr>
          </w:p>
        </w:tc>
        <w:tc>
          <w:tcPr>
            <w:tcW w:w="1080" w:type="dxa"/>
            <w:shd w:val="solid" w:color="FFFFFF" w:fill="auto"/>
          </w:tcPr>
          <w:p w14:paraId="17ADF6E6" w14:textId="74300CD1" w:rsidR="007A75B1" w:rsidRPr="00445EC1" w:rsidRDefault="007A75B1" w:rsidP="007A75B1">
            <w:pPr>
              <w:pStyle w:val="TAC"/>
              <w:rPr>
                <w:ins w:id="925" w:author="mi" w:date="2022-03-02T19:19:00Z"/>
              </w:rPr>
            </w:pPr>
            <w:r w:rsidRPr="00445EC1">
              <w:fldChar w:fldCharType="begin"/>
            </w:r>
            <w:r w:rsidRPr="00445EC1">
              <w:instrText>HYPERLINK "C:\\Users\\sherryshen\\Downloads\\Docs\\S2-2201611.zip"</w:instrText>
            </w:r>
            <w:r w:rsidRPr="00445EC1">
              <w:fldChar w:fldCharType="separate"/>
            </w:r>
            <w:ins w:id="926" w:author="mi" w:date="2022-03-02T19:19:00Z">
              <w:r w:rsidRPr="00445EC1">
                <w:t>S2-2201611</w:t>
              </w:r>
              <w:r w:rsidRPr="00445EC1">
                <w:fldChar w:fldCharType="end"/>
              </w:r>
            </w:ins>
          </w:p>
        </w:tc>
        <w:tc>
          <w:tcPr>
            <w:tcW w:w="540" w:type="dxa"/>
            <w:shd w:val="clear" w:color="auto" w:fill="auto"/>
          </w:tcPr>
          <w:p w14:paraId="07E5940C" w14:textId="0FA6C9C8" w:rsidR="007A75B1" w:rsidRPr="00445EC1" w:rsidRDefault="007A75B1" w:rsidP="007A75B1">
            <w:pPr>
              <w:pStyle w:val="TAL"/>
              <w:rPr>
                <w:ins w:id="927" w:author="mi" w:date="2022-03-02T19:19:00Z"/>
              </w:rPr>
            </w:pPr>
            <w:ins w:id="928" w:author="mi" w:date="2022-03-02T19:26:00Z">
              <w:r>
                <w:t>-</w:t>
              </w:r>
            </w:ins>
          </w:p>
        </w:tc>
        <w:tc>
          <w:tcPr>
            <w:tcW w:w="450" w:type="dxa"/>
            <w:shd w:val="clear" w:color="auto" w:fill="auto"/>
          </w:tcPr>
          <w:p w14:paraId="0D6D5692" w14:textId="0C97BC3A" w:rsidR="007A75B1" w:rsidRPr="00445EC1" w:rsidRDefault="007A75B1" w:rsidP="007A75B1">
            <w:pPr>
              <w:pStyle w:val="TAR"/>
              <w:rPr>
                <w:ins w:id="929" w:author="mi" w:date="2022-03-02T19:19:00Z"/>
              </w:rPr>
            </w:pPr>
            <w:ins w:id="930" w:author="mi" w:date="2022-03-02T19:26:00Z">
              <w:r>
                <w:t>-</w:t>
              </w:r>
            </w:ins>
          </w:p>
        </w:tc>
        <w:tc>
          <w:tcPr>
            <w:tcW w:w="450" w:type="dxa"/>
            <w:shd w:val="clear" w:color="auto" w:fill="auto"/>
          </w:tcPr>
          <w:p w14:paraId="369EDA15" w14:textId="341CA3E2" w:rsidR="007A75B1" w:rsidRPr="00445EC1" w:rsidRDefault="007A75B1" w:rsidP="007A75B1">
            <w:pPr>
              <w:pStyle w:val="TAC"/>
              <w:rPr>
                <w:ins w:id="931" w:author="mi" w:date="2022-03-02T19:19:00Z"/>
              </w:rPr>
            </w:pPr>
            <w:ins w:id="932" w:author="mi" w:date="2022-03-02T19:26:00Z">
              <w:r>
                <w:t>-</w:t>
              </w:r>
            </w:ins>
          </w:p>
        </w:tc>
        <w:tc>
          <w:tcPr>
            <w:tcW w:w="4611" w:type="dxa"/>
            <w:shd w:val="solid" w:color="FFFFFF" w:fill="auto"/>
          </w:tcPr>
          <w:p w14:paraId="07213691" w14:textId="55F9DB93" w:rsidR="007A75B1" w:rsidRPr="00445EC1" w:rsidRDefault="007A75B1" w:rsidP="007A75B1">
            <w:pPr>
              <w:pStyle w:val="TAL"/>
              <w:rPr>
                <w:ins w:id="933" w:author="mi" w:date="2022-03-02T19:19:00Z"/>
              </w:rPr>
            </w:pPr>
            <w:ins w:id="934" w:author="mi" w:date="2022-03-02T19:20:00Z">
              <w:r w:rsidRPr="00445EC1">
                <w:t>Key Issue: Ranging service procedure with the assistance of another UE.</w:t>
              </w:r>
            </w:ins>
          </w:p>
        </w:tc>
        <w:tc>
          <w:tcPr>
            <w:tcW w:w="708" w:type="dxa"/>
            <w:vMerge/>
            <w:shd w:val="solid" w:color="FFFFFF" w:fill="auto"/>
          </w:tcPr>
          <w:p w14:paraId="20371179" w14:textId="77777777" w:rsidR="007A75B1" w:rsidRDefault="007A75B1" w:rsidP="007A75B1">
            <w:pPr>
              <w:pStyle w:val="TAC"/>
              <w:rPr>
                <w:ins w:id="935" w:author="mi" w:date="2022-03-02T19:19:00Z"/>
                <w:sz w:val="16"/>
                <w:szCs w:val="16"/>
                <w:lang w:eastAsia="zh-CN"/>
              </w:rPr>
            </w:pPr>
          </w:p>
        </w:tc>
      </w:tr>
      <w:tr w:rsidR="007A75B1" w:rsidRPr="006B0D02" w14:paraId="1FAF2C14" w14:textId="77777777" w:rsidTr="007A75B1">
        <w:trPr>
          <w:ins w:id="936" w:author="mi" w:date="2022-03-02T19:20:00Z"/>
        </w:trPr>
        <w:tc>
          <w:tcPr>
            <w:tcW w:w="800" w:type="dxa"/>
            <w:vMerge/>
            <w:shd w:val="clear" w:color="auto" w:fill="auto"/>
          </w:tcPr>
          <w:p w14:paraId="5547C319" w14:textId="77777777" w:rsidR="007A75B1" w:rsidRPr="00FB16C5" w:rsidRDefault="007A75B1" w:rsidP="007A75B1">
            <w:pPr>
              <w:pStyle w:val="TAC"/>
              <w:rPr>
                <w:ins w:id="937" w:author="mi" w:date="2022-03-02T19:20:00Z"/>
              </w:rPr>
            </w:pPr>
          </w:p>
        </w:tc>
        <w:tc>
          <w:tcPr>
            <w:tcW w:w="1000" w:type="dxa"/>
            <w:vMerge/>
            <w:shd w:val="clear" w:color="auto" w:fill="auto"/>
          </w:tcPr>
          <w:p w14:paraId="3D147577" w14:textId="77777777" w:rsidR="007A75B1" w:rsidRDefault="007A75B1" w:rsidP="007A75B1">
            <w:pPr>
              <w:pStyle w:val="TAC"/>
              <w:rPr>
                <w:ins w:id="938" w:author="mi" w:date="2022-03-02T19:20:00Z"/>
              </w:rPr>
            </w:pPr>
          </w:p>
        </w:tc>
        <w:tc>
          <w:tcPr>
            <w:tcW w:w="1080" w:type="dxa"/>
            <w:shd w:val="solid" w:color="FFFFFF" w:fill="auto"/>
          </w:tcPr>
          <w:p w14:paraId="54EB38D6" w14:textId="414ACE64" w:rsidR="007A75B1" w:rsidRPr="00445EC1" w:rsidRDefault="007A75B1" w:rsidP="007A75B1">
            <w:pPr>
              <w:pStyle w:val="TAC"/>
              <w:rPr>
                <w:ins w:id="939" w:author="mi" w:date="2022-03-02T19:20:00Z"/>
              </w:rPr>
            </w:pPr>
            <w:r w:rsidRPr="00445EC1">
              <w:fldChar w:fldCharType="begin"/>
            </w:r>
            <w:r w:rsidRPr="00445EC1">
              <w:instrText>HYPERLINK "C:\\Users\\sherryshen\\Downloads\\Docs\\S2-2201612.zip"</w:instrText>
            </w:r>
            <w:r w:rsidRPr="00445EC1">
              <w:fldChar w:fldCharType="separate"/>
            </w:r>
            <w:ins w:id="940" w:author="mi" w:date="2022-03-02T19:20:00Z">
              <w:r w:rsidRPr="00445EC1">
                <w:t>S2-2201612</w:t>
              </w:r>
              <w:r w:rsidRPr="00445EC1">
                <w:fldChar w:fldCharType="end"/>
              </w:r>
            </w:ins>
          </w:p>
        </w:tc>
        <w:tc>
          <w:tcPr>
            <w:tcW w:w="540" w:type="dxa"/>
            <w:shd w:val="clear" w:color="auto" w:fill="auto"/>
          </w:tcPr>
          <w:p w14:paraId="5EF04514" w14:textId="530DD35E" w:rsidR="007A75B1" w:rsidRPr="00445EC1" w:rsidRDefault="007A75B1" w:rsidP="007A75B1">
            <w:pPr>
              <w:pStyle w:val="TAL"/>
              <w:rPr>
                <w:ins w:id="941" w:author="mi" w:date="2022-03-02T19:20:00Z"/>
              </w:rPr>
            </w:pPr>
            <w:ins w:id="942" w:author="mi" w:date="2022-03-02T19:26:00Z">
              <w:r>
                <w:t>-</w:t>
              </w:r>
            </w:ins>
          </w:p>
        </w:tc>
        <w:tc>
          <w:tcPr>
            <w:tcW w:w="450" w:type="dxa"/>
            <w:shd w:val="clear" w:color="auto" w:fill="auto"/>
          </w:tcPr>
          <w:p w14:paraId="4296FA37" w14:textId="5472A320" w:rsidR="007A75B1" w:rsidRPr="00445EC1" w:rsidRDefault="007A75B1" w:rsidP="007A75B1">
            <w:pPr>
              <w:pStyle w:val="TAR"/>
              <w:rPr>
                <w:ins w:id="943" w:author="mi" w:date="2022-03-02T19:20:00Z"/>
              </w:rPr>
            </w:pPr>
            <w:ins w:id="944" w:author="mi" w:date="2022-03-02T19:26:00Z">
              <w:r>
                <w:t>-</w:t>
              </w:r>
            </w:ins>
          </w:p>
        </w:tc>
        <w:tc>
          <w:tcPr>
            <w:tcW w:w="450" w:type="dxa"/>
            <w:shd w:val="clear" w:color="auto" w:fill="auto"/>
          </w:tcPr>
          <w:p w14:paraId="3509E3AD" w14:textId="4CE8E4A1" w:rsidR="007A75B1" w:rsidRPr="00445EC1" w:rsidRDefault="007A75B1" w:rsidP="007A75B1">
            <w:pPr>
              <w:pStyle w:val="TAC"/>
              <w:rPr>
                <w:ins w:id="945" w:author="mi" w:date="2022-03-02T19:20:00Z"/>
              </w:rPr>
            </w:pPr>
            <w:ins w:id="946" w:author="mi" w:date="2022-03-02T19:26:00Z">
              <w:r>
                <w:t>-</w:t>
              </w:r>
            </w:ins>
          </w:p>
        </w:tc>
        <w:tc>
          <w:tcPr>
            <w:tcW w:w="4611" w:type="dxa"/>
            <w:shd w:val="solid" w:color="FFFFFF" w:fill="auto"/>
          </w:tcPr>
          <w:p w14:paraId="57703991" w14:textId="396A29E8" w:rsidR="007A75B1" w:rsidRPr="00445EC1" w:rsidRDefault="007A75B1" w:rsidP="007A75B1">
            <w:pPr>
              <w:pStyle w:val="TAL"/>
              <w:rPr>
                <w:ins w:id="947" w:author="mi" w:date="2022-03-02T19:20:00Z"/>
              </w:rPr>
            </w:pPr>
            <w:ins w:id="948" w:author="mi" w:date="2022-03-02T19:21:00Z">
              <w:r w:rsidRPr="00445EC1">
                <w:t>New KI on Ranging device discovery</w:t>
              </w:r>
            </w:ins>
          </w:p>
        </w:tc>
        <w:tc>
          <w:tcPr>
            <w:tcW w:w="708" w:type="dxa"/>
            <w:vMerge/>
            <w:shd w:val="solid" w:color="FFFFFF" w:fill="auto"/>
          </w:tcPr>
          <w:p w14:paraId="075D41BA" w14:textId="77777777" w:rsidR="007A75B1" w:rsidRDefault="007A75B1" w:rsidP="007A75B1">
            <w:pPr>
              <w:pStyle w:val="TAC"/>
              <w:rPr>
                <w:ins w:id="949" w:author="mi" w:date="2022-03-02T19:20:00Z"/>
                <w:sz w:val="16"/>
                <w:szCs w:val="16"/>
                <w:lang w:eastAsia="zh-CN"/>
              </w:rPr>
            </w:pPr>
          </w:p>
        </w:tc>
      </w:tr>
      <w:tr w:rsidR="007A75B1" w:rsidRPr="006B0D02" w14:paraId="0E9016D2" w14:textId="77777777" w:rsidTr="007A75B1">
        <w:trPr>
          <w:ins w:id="950" w:author="mi" w:date="2022-03-02T19:21:00Z"/>
        </w:trPr>
        <w:tc>
          <w:tcPr>
            <w:tcW w:w="800" w:type="dxa"/>
            <w:vMerge/>
            <w:shd w:val="clear" w:color="auto" w:fill="auto"/>
          </w:tcPr>
          <w:p w14:paraId="49898EDB" w14:textId="77777777" w:rsidR="007A75B1" w:rsidRPr="00FB16C5" w:rsidRDefault="007A75B1" w:rsidP="007A75B1">
            <w:pPr>
              <w:pStyle w:val="TAC"/>
              <w:rPr>
                <w:ins w:id="951" w:author="mi" w:date="2022-03-02T19:21:00Z"/>
              </w:rPr>
            </w:pPr>
          </w:p>
        </w:tc>
        <w:tc>
          <w:tcPr>
            <w:tcW w:w="1000" w:type="dxa"/>
            <w:vMerge/>
            <w:shd w:val="clear" w:color="auto" w:fill="auto"/>
          </w:tcPr>
          <w:p w14:paraId="3D3A36D5" w14:textId="77777777" w:rsidR="007A75B1" w:rsidRDefault="007A75B1" w:rsidP="007A75B1">
            <w:pPr>
              <w:pStyle w:val="TAC"/>
              <w:rPr>
                <w:ins w:id="952" w:author="mi" w:date="2022-03-02T19:21:00Z"/>
              </w:rPr>
            </w:pPr>
          </w:p>
        </w:tc>
        <w:tc>
          <w:tcPr>
            <w:tcW w:w="1080" w:type="dxa"/>
            <w:shd w:val="solid" w:color="FFFFFF" w:fill="auto"/>
          </w:tcPr>
          <w:p w14:paraId="7D5669F5" w14:textId="65513913" w:rsidR="007A75B1" w:rsidRPr="00445EC1" w:rsidRDefault="007A75B1" w:rsidP="007A75B1">
            <w:pPr>
              <w:pStyle w:val="TAC"/>
              <w:rPr>
                <w:ins w:id="953" w:author="mi" w:date="2022-03-02T19:21:00Z"/>
              </w:rPr>
            </w:pPr>
            <w:r w:rsidRPr="00445EC1">
              <w:fldChar w:fldCharType="begin"/>
            </w:r>
            <w:r w:rsidRPr="00445EC1">
              <w:instrText>HYPERLINK "C:\\Users\\sherryshen\\Downloads\\Docs\\S2-2201613.zip"</w:instrText>
            </w:r>
            <w:r w:rsidRPr="00445EC1">
              <w:fldChar w:fldCharType="separate"/>
            </w:r>
            <w:ins w:id="954" w:author="mi" w:date="2022-03-02T19:21:00Z">
              <w:r w:rsidRPr="00445EC1">
                <w:t>S2-2201613</w:t>
              </w:r>
              <w:r w:rsidRPr="00445EC1">
                <w:fldChar w:fldCharType="end"/>
              </w:r>
            </w:ins>
          </w:p>
        </w:tc>
        <w:tc>
          <w:tcPr>
            <w:tcW w:w="540" w:type="dxa"/>
            <w:shd w:val="clear" w:color="auto" w:fill="auto"/>
          </w:tcPr>
          <w:p w14:paraId="772BE160" w14:textId="64C1E923" w:rsidR="007A75B1" w:rsidRPr="007A75B1" w:rsidRDefault="007A75B1" w:rsidP="007A75B1">
            <w:pPr>
              <w:pStyle w:val="TAL"/>
              <w:rPr>
                <w:ins w:id="955" w:author="mi" w:date="2022-03-02T19:21:00Z"/>
              </w:rPr>
            </w:pPr>
            <w:ins w:id="956" w:author="mi" w:date="2022-03-02T19:26:00Z">
              <w:r>
                <w:t>-</w:t>
              </w:r>
            </w:ins>
          </w:p>
        </w:tc>
        <w:tc>
          <w:tcPr>
            <w:tcW w:w="450" w:type="dxa"/>
            <w:shd w:val="clear" w:color="auto" w:fill="auto"/>
          </w:tcPr>
          <w:p w14:paraId="69720600" w14:textId="7E19DD18" w:rsidR="007A75B1" w:rsidRPr="007A75B1" w:rsidRDefault="007A75B1" w:rsidP="007A75B1">
            <w:pPr>
              <w:pStyle w:val="TAR"/>
              <w:rPr>
                <w:ins w:id="957" w:author="mi" w:date="2022-03-02T19:21:00Z"/>
              </w:rPr>
            </w:pPr>
            <w:ins w:id="958" w:author="mi" w:date="2022-03-02T19:26:00Z">
              <w:r>
                <w:t>-</w:t>
              </w:r>
            </w:ins>
          </w:p>
        </w:tc>
        <w:tc>
          <w:tcPr>
            <w:tcW w:w="450" w:type="dxa"/>
            <w:shd w:val="clear" w:color="auto" w:fill="auto"/>
          </w:tcPr>
          <w:p w14:paraId="565D1E04" w14:textId="4143EBD0" w:rsidR="007A75B1" w:rsidRPr="007A75B1" w:rsidRDefault="007A75B1" w:rsidP="007A75B1">
            <w:pPr>
              <w:pStyle w:val="TAC"/>
              <w:rPr>
                <w:ins w:id="959" w:author="mi" w:date="2022-03-02T19:21:00Z"/>
              </w:rPr>
            </w:pPr>
            <w:ins w:id="960" w:author="mi" w:date="2022-03-02T19:26:00Z">
              <w:r>
                <w:t>-</w:t>
              </w:r>
            </w:ins>
          </w:p>
        </w:tc>
        <w:tc>
          <w:tcPr>
            <w:tcW w:w="4611" w:type="dxa"/>
            <w:shd w:val="solid" w:color="FFFFFF" w:fill="auto"/>
          </w:tcPr>
          <w:p w14:paraId="4D556E7F" w14:textId="32C6C666" w:rsidR="007A75B1" w:rsidRPr="00445EC1" w:rsidRDefault="007A75B1" w:rsidP="007A75B1">
            <w:pPr>
              <w:pStyle w:val="TAL"/>
              <w:rPr>
                <w:ins w:id="961" w:author="mi" w:date="2022-03-02T19:21:00Z"/>
              </w:rPr>
            </w:pPr>
            <w:ins w:id="962" w:author="mi" w:date="2022-03-02T19:21:00Z">
              <w:r w:rsidRPr="00445EC1">
                <w:t>New key issue on RAT independent control signalling</w:t>
              </w:r>
            </w:ins>
          </w:p>
        </w:tc>
        <w:tc>
          <w:tcPr>
            <w:tcW w:w="708" w:type="dxa"/>
            <w:vMerge/>
            <w:shd w:val="solid" w:color="FFFFFF" w:fill="auto"/>
          </w:tcPr>
          <w:p w14:paraId="617CDF51" w14:textId="77777777" w:rsidR="007A75B1" w:rsidRDefault="007A75B1" w:rsidP="007A75B1">
            <w:pPr>
              <w:pStyle w:val="TAC"/>
              <w:rPr>
                <w:ins w:id="963" w:author="mi" w:date="2022-03-02T19:21:00Z"/>
                <w:sz w:val="16"/>
                <w:szCs w:val="16"/>
                <w:lang w:eastAsia="zh-CN"/>
              </w:rPr>
            </w:pPr>
          </w:p>
        </w:tc>
      </w:tr>
      <w:tr w:rsidR="007A75B1" w:rsidRPr="006B0D02" w14:paraId="44CF2397" w14:textId="77777777" w:rsidTr="007A75B1">
        <w:trPr>
          <w:ins w:id="964" w:author="mi" w:date="2022-03-02T19:21:00Z"/>
        </w:trPr>
        <w:tc>
          <w:tcPr>
            <w:tcW w:w="800" w:type="dxa"/>
            <w:vMerge/>
            <w:shd w:val="clear" w:color="auto" w:fill="auto"/>
          </w:tcPr>
          <w:p w14:paraId="1C9D5876" w14:textId="77777777" w:rsidR="007A75B1" w:rsidRPr="00FB16C5" w:rsidRDefault="007A75B1" w:rsidP="007A75B1">
            <w:pPr>
              <w:pStyle w:val="TAC"/>
              <w:rPr>
                <w:ins w:id="965" w:author="mi" w:date="2022-03-02T19:21:00Z"/>
              </w:rPr>
            </w:pPr>
          </w:p>
        </w:tc>
        <w:tc>
          <w:tcPr>
            <w:tcW w:w="1000" w:type="dxa"/>
            <w:vMerge/>
            <w:shd w:val="clear" w:color="auto" w:fill="auto"/>
          </w:tcPr>
          <w:p w14:paraId="5B575758" w14:textId="77777777" w:rsidR="007A75B1" w:rsidRDefault="007A75B1" w:rsidP="007A75B1">
            <w:pPr>
              <w:pStyle w:val="TAC"/>
              <w:rPr>
                <w:ins w:id="966" w:author="mi" w:date="2022-03-02T19:21:00Z"/>
              </w:rPr>
            </w:pPr>
          </w:p>
        </w:tc>
        <w:tc>
          <w:tcPr>
            <w:tcW w:w="1080" w:type="dxa"/>
            <w:shd w:val="solid" w:color="FFFFFF" w:fill="auto"/>
          </w:tcPr>
          <w:p w14:paraId="40BEB8D0" w14:textId="4A7A4EF5" w:rsidR="007A75B1" w:rsidRPr="00445EC1" w:rsidRDefault="007A75B1" w:rsidP="007A75B1">
            <w:pPr>
              <w:pStyle w:val="TAC"/>
              <w:rPr>
                <w:ins w:id="967" w:author="mi" w:date="2022-03-02T19:21:00Z"/>
              </w:rPr>
            </w:pPr>
            <w:r w:rsidRPr="00445EC1">
              <w:fldChar w:fldCharType="begin"/>
            </w:r>
            <w:r w:rsidRPr="00445EC1">
              <w:instrText>HYPERLINK "C:\\Users\\sherryshen\\Downloads\\Docs\\S2-2201614.zip"</w:instrText>
            </w:r>
            <w:r w:rsidRPr="00445EC1">
              <w:fldChar w:fldCharType="separate"/>
            </w:r>
            <w:ins w:id="968" w:author="mi" w:date="2022-03-02T19:22:00Z">
              <w:r w:rsidRPr="00445EC1">
                <w:t>S2-2201614</w:t>
              </w:r>
              <w:r w:rsidRPr="00445EC1">
                <w:fldChar w:fldCharType="end"/>
              </w:r>
            </w:ins>
          </w:p>
        </w:tc>
        <w:tc>
          <w:tcPr>
            <w:tcW w:w="540" w:type="dxa"/>
            <w:shd w:val="clear" w:color="auto" w:fill="auto"/>
          </w:tcPr>
          <w:p w14:paraId="6FC4E857" w14:textId="53F843F0" w:rsidR="007A75B1" w:rsidRPr="007A75B1" w:rsidRDefault="007A75B1" w:rsidP="007A75B1">
            <w:pPr>
              <w:pStyle w:val="TAL"/>
              <w:rPr>
                <w:ins w:id="969" w:author="mi" w:date="2022-03-02T19:21:00Z"/>
              </w:rPr>
            </w:pPr>
            <w:ins w:id="970" w:author="mi" w:date="2022-03-02T19:26:00Z">
              <w:r>
                <w:t>-</w:t>
              </w:r>
            </w:ins>
          </w:p>
        </w:tc>
        <w:tc>
          <w:tcPr>
            <w:tcW w:w="450" w:type="dxa"/>
            <w:shd w:val="clear" w:color="auto" w:fill="auto"/>
          </w:tcPr>
          <w:p w14:paraId="70123735" w14:textId="765322B4" w:rsidR="007A75B1" w:rsidRPr="007A75B1" w:rsidRDefault="007A75B1" w:rsidP="007A75B1">
            <w:pPr>
              <w:pStyle w:val="TAR"/>
              <w:rPr>
                <w:ins w:id="971" w:author="mi" w:date="2022-03-02T19:21:00Z"/>
              </w:rPr>
            </w:pPr>
            <w:ins w:id="972" w:author="mi" w:date="2022-03-02T19:26:00Z">
              <w:r>
                <w:t>-</w:t>
              </w:r>
            </w:ins>
          </w:p>
        </w:tc>
        <w:tc>
          <w:tcPr>
            <w:tcW w:w="450" w:type="dxa"/>
            <w:shd w:val="clear" w:color="auto" w:fill="auto"/>
          </w:tcPr>
          <w:p w14:paraId="05DCD1C9" w14:textId="6E674F65" w:rsidR="007A75B1" w:rsidRPr="007A75B1" w:rsidRDefault="007A75B1" w:rsidP="007A75B1">
            <w:pPr>
              <w:pStyle w:val="TAC"/>
              <w:rPr>
                <w:ins w:id="973" w:author="mi" w:date="2022-03-02T19:21:00Z"/>
              </w:rPr>
            </w:pPr>
            <w:ins w:id="974" w:author="mi" w:date="2022-03-02T19:26:00Z">
              <w:r>
                <w:t>-</w:t>
              </w:r>
            </w:ins>
          </w:p>
        </w:tc>
        <w:tc>
          <w:tcPr>
            <w:tcW w:w="4611" w:type="dxa"/>
            <w:shd w:val="solid" w:color="FFFFFF" w:fill="auto"/>
          </w:tcPr>
          <w:p w14:paraId="0368C44B" w14:textId="4F89F0EF" w:rsidR="007A75B1" w:rsidRPr="00445EC1" w:rsidRDefault="007A75B1" w:rsidP="007A75B1">
            <w:pPr>
              <w:pStyle w:val="TAL"/>
              <w:rPr>
                <w:ins w:id="975" w:author="mi" w:date="2022-03-02T19:21:00Z"/>
              </w:rPr>
            </w:pPr>
            <w:ins w:id="976" w:author="mi" w:date="2022-03-02T19:22:00Z">
              <w:r w:rsidRPr="00445EC1">
                <w:t>KI for Sidelink positioning for Partial Network Coverage</w:t>
              </w:r>
            </w:ins>
          </w:p>
        </w:tc>
        <w:tc>
          <w:tcPr>
            <w:tcW w:w="708" w:type="dxa"/>
            <w:vMerge/>
            <w:shd w:val="solid" w:color="FFFFFF" w:fill="auto"/>
          </w:tcPr>
          <w:p w14:paraId="653F3488" w14:textId="77777777" w:rsidR="007A75B1" w:rsidRDefault="007A75B1" w:rsidP="007A75B1">
            <w:pPr>
              <w:pStyle w:val="TAC"/>
              <w:rPr>
                <w:ins w:id="977" w:author="mi" w:date="2022-03-02T19:21:00Z"/>
                <w:sz w:val="16"/>
                <w:szCs w:val="16"/>
                <w:lang w:eastAsia="zh-CN"/>
              </w:rPr>
            </w:pPr>
          </w:p>
        </w:tc>
      </w:tr>
      <w:tr w:rsidR="007A75B1" w:rsidRPr="006B0D02" w14:paraId="27A744F1" w14:textId="77777777" w:rsidTr="007A75B1">
        <w:trPr>
          <w:ins w:id="978" w:author="mi" w:date="2022-03-02T19:22:00Z"/>
        </w:trPr>
        <w:tc>
          <w:tcPr>
            <w:tcW w:w="800" w:type="dxa"/>
            <w:vMerge/>
            <w:shd w:val="clear" w:color="auto" w:fill="auto"/>
          </w:tcPr>
          <w:p w14:paraId="131B060A" w14:textId="77777777" w:rsidR="007A75B1" w:rsidRPr="00FB16C5" w:rsidRDefault="007A75B1" w:rsidP="007A75B1">
            <w:pPr>
              <w:pStyle w:val="TAC"/>
              <w:rPr>
                <w:ins w:id="979" w:author="mi" w:date="2022-03-02T19:22:00Z"/>
              </w:rPr>
            </w:pPr>
          </w:p>
        </w:tc>
        <w:tc>
          <w:tcPr>
            <w:tcW w:w="1000" w:type="dxa"/>
            <w:vMerge/>
            <w:shd w:val="clear" w:color="auto" w:fill="auto"/>
          </w:tcPr>
          <w:p w14:paraId="0EC35C51" w14:textId="77777777" w:rsidR="007A75B1" w:rsidRDefault="007A75B1" w:rsidP="007A75B1">
            <w:pPr>
              <w:pStyle w:val="TAC"/>
              <w:rPr>
                <w:ins w:id="980" w:author="mi" w:date="2022-03-02T19:22:00Z"/>
              </w:rPr>
            </w:pPr>
          </w:p>
        </w:tc>
        <w:tc>
          <w:tcPr>
            <w:tcW w:w="1080" w:type="dxa"/>
            <w:shd w:val="solid" w:color="FFFFFF" w:fill="auto"/>
          </w:tcPr>
          <w:p w14:paraId="77B9491E" w14:textId="571A27C1" w:rsidR="007A75B1" w:rsidRPr="00445EC1" w:rsidRDefault="007A75B1" w:rsidP="007A75B1">
            <w:pPr>
              <w:pStyle w:val="TAC"/>
              <w:rPr>
                <w:ins w:id="981" w:author="mi" w:date="2022-03-02T19:22:00Z"/>
              </w:rPr>
            </w:pPr>
            <w:r w:rsidRPr="00445EC1">
              <w:fldChar w:fldCharType="begin"/>
            </w:r>
            <w:r w:rsidRPr="00445EC1">
              <w:instrText>HYPERLINK "C:\\Users\\sherryshen\\Downloads\\Docs\\S2-2201615.zip"</w:instrText>
            </w:r>
            <w:r w:rsidRPr="00445EC1">
              <w:fldChar w:fldCharType="separate"/>
            </w:r>
            <w:ins w:id="982" w:author="mi" w:date="2022-03-02T19:22:00Z">
              <w:r w:rsidRPr="00445EC1">
                <w:t>S2-2201615</w:t>
              </w:r>
              <w:r w:rsidRPr="00445EC1">
                <w:fldChar w:fldCharType="end"/>
              </w:r>
            </w:ins>
          </w:p>
        </w:tc>
        <w:tc>
          <w:tcPr>
            <w:tcW w:w="540" w:type="dxa"/>
            <w:shd w:val="clear" w:color="auto" w:fill="auto"/>
          </w:tcPr>
          <w:p w14:paraId="1A36FEDC" w14:textId="3EA3F864" w:rsidR="007A75B1" w:rsidRPr="007A75B1" w:rsidRDefault="007A75B1" w:rsidP="007A75B1">
            <w:pPr>
              <w:pStyle w:val="TAL"/>
              <w:rPr>
                <w:ins w:id="983" w:author="mi" w:date="2022-03-02T19:22:00Z"/>
              </w:rPr>
            </w:pPr>
            <w:ins w:id="984" w:author="mi" w:date="2022-03-02T19:26:00Z">
              <w:r>
                <w:t>-</w:t>
              </w:r>
            </w:ins>
          </w:p>
        </w:tc>
        <w:tc>
          <w:tcPr>
            <w:tcW w:w="450" w:type="dxa"/>
            <w:shd w:val="clear" w:color="auto" w:fill="auto"/>
          </w:tcPr>
          <w:p w14:paraId="4ADBF43F" w14:textId="337CF596" w:rsidR="007A75B1" w:rsidRPr="007A75B1" w:rsidRDefault="007A75B1" w:rsidP="007A75B1">
            <w:pPr>
              <w:pStyle w:val="TAR"/>
              <w:rPr>
                <w:ins w:id="985" w:author="mi" w:date="2022-03-02T19:22:00Z"/>
              </w:rPr>
            </w:pPr>
            <w:ins w:id="986" w:author="mi" w:date="2022-03-02T19:26:00Z">
              <w:r>
                <w:t>-</w:t>
              </w:r>
            </w:ins>
          </w:p>
        </w:tc>
        <w:tc>
          <w:tcPr>
            <w:tcW w:w="450" w:type="dxa"/>
            <w:shd w:val="clear" w:color="auto" w:fill="auto"/>
          </w:tcPr>
          <w:p w14:paraId="7335E2CF" w14:textId="5BE64C7D" w:rsidR="007A75B1" w:rsidRPr="007A75B1" w:rsidRDefault="007A75B1" w:rsidP="007A75B1">
            <w:pPr>
              <w:pStyle w:val="TAC"/>
              <w:rPr>
                <w:ins w:id="987" w:author="mi" w:date="2022-03-02T19:22:00Z"/>
              </w:rPr>
            </w:pPr>
            <w:ins w:id="988" w:author="mi" w:date="2022-03-02T19:26:00Z">
              <w:r>
                <w:t>-</w:t>
              </w:r>
            </w:ins>
          </w:p>
        </w:tc>
        <w:tc>
          <w:tcPr>
            <w:tcW w:w="4611" w:type="dxa"/>
            <w:shd w:val="solid" w:color="FFFFFF" w:fill="auto"/>
          </w:tcPr>
          <w:p w14:paraId="754B1BCD" w14:textId="2C34981C" w:rsidR="007A75B1" w:rsidRPr="007A75B1" w:rsidRDefault="007A75B1" w:rsidP="007A75B1">
            <w:pPr>
              <w:pStyle w:val="TAL"/>
              <w:rPr>
                <w:ins w:id="989" w:author="mi" w:date="2022-03-02T19:22:00Z"/>
              </w:rPr>
            </w:pPr>
            <w:ins w:id="990" w:author="mi" w:date="2022-03-02T19:22:00Z">
              <w:r w:rsidRPr="007A75B1">
                <w:t>KI#X: Ranging and sidelink positioning service exposure to a UE</w:t>
              </w:r>
            </w:ins>
          </w:p>
        </w:tc>
        <w:tc>
          <w:tcPr>
            <w:tcW w:w="708" w:type="dxa"/>
            <w:vMerge/>
            <w:shd w:val="solid" w:color="FFFFFF" w:fill="auto"/>
          </w:tcPr>
          <w:p w14:paraId="5D768A5F" w14:textId="77777777" w:rsidR="007A75B1" w:rsidRDefault="007A75B1" w:rsidP="007A75B1">
            <w:pPr>
              <w:pStyle w:val="TAC"/>
              <w:rPr>
                <w:ins w:id="991" w:author="mi" w:date="2022-03-02T19:22:00Z"/>
                <w:sz w:val="16"/>
                <w:szCs w:val="16"/>
                <w:lang w:eastAsia="zh-CN"/>
              </w:rPr>
            </w:pPr>
          </w:p>
        </w:tc>
      </w:tr>
      <w:tr w:rsidR="007A75B1" w:rsidRPr="006B0D02" w14:paraId="05BFDE17" w14:textId="77777777" w:rsidTr="007A75B1">
        <w:trPr>
          <w:ins w:id="992" w:author="mi" w:date="2022-03-02T19:23:00Z"/>
        </w:trPr>
        <w:tc>
          <w:tcPr>
            <w:tcW w:w="800" w:type="dxa"/>
            <w:vMerge/>
            <w:shd w:val="clear" w:color="auto" w:fill="auto"/>
          </w:tcPr>
          <w:p w14:paraId="121FAEA9" w14:textId="77777777" w:rsidR="007A75B1" w:rsidRPr="00FB16C5" w:rsidRDefault="007A75B1" w:rsidP="007A75B1">
            <w:pPr>
              <w:pStyle w:val="TAC"/>
              <w:rPr>
                <w:ins w:id="993" w:author="mi" w:date="2022-03-02T19:23:00Z"/>
              </w:rPr>
            </w:pPr>
          </w:p>
        </w:tc>
        <w:tc>
          <w:tcPr>
            <w:tcW w:w="1000" w:type="dxa"/>
            <w:vMerge/>
            <w:shd w:val="clear" w:color="auto" w:fill="auto"/>
          </w:tcPr>
          <w:p w14:paraId="647C54FF" w14:textId="77777777" w:rsidR="007A75B1" w:rsidRDefault="007A75B1" w:rsidP="007A75B1">
            <w:pPr>
              <w:pStyle w:val="TAC"/>
              <w:rPr>
                <w:ins w:id="994" w:author="mi" w:date="2022-03-02T19:23:00Z"/>
              </w:rPr>
            </w:pPr>
          </w:p>
        </w:tc>
        <w:tc>
          <w:tcPr>
            <w:tcW w:w="1080" w:type="dxa"/>
            <w:shd w:val="solid" w:color="FFFFFF" w:fill="auto"/>
          </w:tcPr>
          <w:p w14:paraId="10D59F0B" w14:textId="2A4739F3" w:rsidR="007A75B1" w:rsidRPr="00445EC1" w:rsidRDefault="007A75B1" w:rsidP="007A75B1">
            <w:pPr>
              <w:pStyle w:val="TAC"/>
              <w:rPr>
                <w:ins w:id="995" w:author="mi" w:date="2022-03-02T19:23:00Z"/>
              </w:rPr>
            </w:pPr>
            <w:r w:rsidRPr="00445EC1">
              <w:fldChar w:fldCharType="begin"/>
            </w:r>
            <w:r w:rsidRPr="00445EC1">
              <w:instrText>HYPERLINK "C:\\Users\\sherryshen\\Downloads\\Docs\\S2-2201616.zip"</w:instrText>
            </w:r>
            <w:r w:rsidRPr="00445EC1">
              <w:fldChar w:fldCharType="separate"/>
            </w:r>
            <w:ins w:id="996" w:author="mi" w:date="2022-03-02T19:23:00Z">
              <w:r w:rsidRPr="00445EC1">
                <w:t>S2-2201616</w:t>
              </w:r>
              <w:r w:rsidRPr="00445EC1">
                <w:fldChar w:fldCharType="end"/>
              </w:r>
            </w:ins>
          </w:p>
        </w:tc>
        <w:tc>
          <w:tcPr>
            <w:tcW w:w="540" w:type="dxa"/>
            <w:shd w:val="clear" w:color="auto" w:fill="auto"/>
          </w:tcPr>
          <w:p w14:paraId="6E432BC1" w14:textId="5D0D1755" w:rsidR="007A75B1" w:rsidRPr="007A75B1" w:rsidRDefault="007A75B1" w:rsidP="007A75B1">
            <w:pPr>
              <w:pStyle w:val="TAL"/>
              <w:rPr>
                <w:ins w:id="997" w:author="mi" w:date="2022-03-02T19:23:00Z"/>
              </w:rPr>
            </w:pPr>
            <w:ins w:id="998" w:author="mi" w:date="2022-03-02T19:26:00Z">
              <w:r>
                <w:t>-</w:t>
              </w:r>
            </w:ins>
          </w:p>
        </w:tc>
        <w:tc>
          <w:tcPr>
            <w:tcW w:w="450" w:type="dxa"/>
            <w:shd w:val="clear" w:color="auto" w:fill="auto"/>
          </w:tcPr>
          <w:p w14:paraId="21F28540" w14:textId="5A450426" w:rsidR="007A75B1" w:rsidRPr="007A75B1" w:rsidRDefault="007A75B1" w:rsidP="007A75B1">
            <w:pPr>
              <w:pStyle w:val="TAR"/>
              <w:rPr>
                <w:ins w:id="999" w:author="mi" w:date="2022-03-02T19:23:00Z"/>
              </w:rPr>
            </w:pPr>
            <w:ins w:id="1000" w:author="mi" w:date="2022-03-02T19:26:00Z">
              <w:r>
                <w:t>-</w:t>
              </w:r>
            </w:ins>
          </w:p>
        </w:tc>
        <w:tc>
          <w:tcPr>
            <w:tcW w:w="450" w:type="dxa"/>
            <w:shd w:val="clear" w:color="auto" w:fill="auto"/>
          </w:tcPr>
          <w:p w14:paraId="6FEE9EB8" w14:textId="24BD11B4" w:rsidR="007A75B1" w:rsidRPr="007A75B1" w:rsidRDefault="007A75B1" w:rsidP="007A75B1">
            <w:pPr>
              <w:pStyle w:val="TAC"/>
              <w:rPr>
                <w:ins w:id="1001" w:author="mi" w:date="2022-03-02T19:23:00Z"/>
              </w:rPr>
            </w:pPr>
            <w:ins w:id="1002" w:author="mi" w:date="2022-03-02T19:26:00Z">
              <w:r>
                <w:t>-</w:t>
              </w:r>
            </w:ins>
          </w:p>
        </w:tc>
        <w:tc>
          <w:tcPr>
            <w:tcW w:w="4611" w:type="dxa"/>
            <w:shd w:val="solid" w:color="FFFFFF" w:fill="auto"/>
          </w:tcPr>
          <w:p w14:paraId="304BFB12" w14:textId="0B78B675" w:rsidR="007A75B1" w:rsidRPr="007A75B1" w:rsidRDefault="007A75B1" w:rsidP="007A75B1">
            <w:pPr>
              <w:pStyle w:val="TAL"/>
              <w:rPr>
                <w:ins w:id="1003" w:author="mi" w:date="2022-03-02T19:23:00Z"/>
              </w:rPr>
            </w:pPr>
            <w:ins w:id="1004" w:author="mi" w:date="2022-03-02T19:23:00Z">
              <w:r w:rsidRPr="007A75B1">
                <w:t>Ranging and sidelink positioning service exposure to application server</w:t>
              </w:r>
            </w:ins>
          </w:p>
        </w:tc>
        <w:tc>
          <w:tcPr>
            <w:tcW w:w="708" w:type="dxa"/>
            <w:vMerge/>
            <w:shd w:val="solid" w:color="FFFFFF" w:fill="auto"/>
          </w:tcPr>
          <w:p w14:paraId="6DEBAFB0" w14:textId="77777777" w:rsidR="007A75B1" w:rsidRDefault="007A75B1" w:rsidP="007A75B1">
            <w:pPr>
              <w:pStyle w:val="TAC"/>
              <w:rPr>
                <w:ins w:id="1005" w:author="mi" w:date="2022-03-02T19:23:00Z"/>
                <w:sz w:val="16"/>
                <w:szCs w:val="16"/>
                <w:lang w:eastAsia="zh-CN"/>
              </w:rPr>
            </w:pPr>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FA804" w14:textId="77777777" w:rsidR="00435ACB" w:rsidRDefault="00435ACB">
      <w:r>
        <w:separator/>
      </w:r>
    </w:p>
  </w:endnote>
  <w:endnote w:type="continuationSeparator" w:id="0">
    <w:p w14:paraId="2B289FBF" w14:textId="77777777" w:rsidR="00435ACB" w:rsidRDefault="0043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0060A" w:rsidRDefault="0000060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DA01F" w14:textId="77777777" w:rsidR="00435ACB" w:rsidRDefault="00435ACB">
      <w:r>
        <w:separator/>
      </w:r>
    </w:p>
  </w:footnote>
  <w:footnote w:type="continuationSeparator" w:id="0">
    <w:p w14:paraId="2E736684" w14:textId="77777777" w:rsidR="00435ACB" w:rsidRDefault="0043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885CFA8" w:rsidR="0000060A" w:rsidRDefault="000006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D17">
      <w:rPr>
        <w:rFonts w:ascii="Arial" w:hAnsi="Arial" w:cs="Arial"/>
        <w:b/>
        <w:noProof/>
        <w:sz w:val="18"/>
        <w:szCs w:val="18"/>
      </w:rPr>
      <w:t>3GPP TR 23.700-86 V0.10.0 (2022-02)</w:t>
    </w:r>
    <w:r>
      <w:rPr>
        <w:rFonts w:ascii="Arial" w:hAnsi="Arial" w:cs="Arial"/>
        <w:b/>
        <w:sz w:val="18"/>
        <w:szCs w:val="18"/>
      </w:rPr>
      <w:fldChar w:fldCharType="end"/>
    </w:r>
  </w:p>
  <w:p w14:paraId="7A6BC72E" w14:textId="288B7446" w:rsidR="0000060A" w:rsidRDefault="000006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2D17">
      <w:rPr>
        <w:rFonts w:ascii="Arial" w:hAnsi="Arial" w:cs="Arial"/>
        <w:b/>
        <w:noProof/>
        <w:sz w:val="18"/>
        <w:szCs w:val="18"/>
      </w:rPr>
      <w:t>7</w:t>
    </w:r>
    <w:r>
      <w:rPr>
        <w:rFonts w:ascii="Arial" w:hAnsi="Arial" w:cs="Arial"/>
        <w:b/>
        <w:sz w:val="18"/>
        <w:szCs w:val="18"/>
      </w:rPr>
      <w:fldChar w:fldCharType="end"/>
    </w:r>
  </w:p>
  <w:p w14:paraId="13C538E8" w14:textId="3AA750E7" w:rsidR="0000060A" w:rsidRDefault="000006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D17">
      <w:rPr>
        <w:rFonts w:ascii="Arial" w:hAnsi="Arial" w:cs="Arial"/>
        <w:b/>
        <w:noProof/>
        <w:sz w:val="18"/>
        <w:szCs w:val="18"/>
      </w:rPr>
      <w:t>Release 18</w:t>
    </w:r>
    <w:r>
      <w:rPr>
        <w:rFonts w:ascii="Arial" w:hAnsi="Arial" w:cs="Arial"/>
        <w:b/>
        <w:sz w:val="18"/>
        <w:szCs w:val="18"/>
      </w:rPr>
      <w:fldChar w:fldCharType="end"/>
    </w:r>
  </w:p>
  <w:p w14:paraId="1024E63D" w14:textId="77777777" w:rsidR="0000060A" w:rsidRDefault="0000060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6B604A2"/>
    <w:multiLevelType w:val="hybridMultilevel"/>
    <w:tmpl w:val="CDFE11AA"/>
    <w:lvl w:ilvl="0" w:tplc="46EC30A2">
      <w:start w:val="1"/>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98B0CF8"/>
    <w:multiLevelType w:val="hybridMultilevel"/>
    <w:tmpl w:val="9658388A"/>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9C1060"/>
    <w:multiLevelType w:val="hybridMultilevel"/>
    <w:tmpl w:val="CC288E98"/>
    <w:lvl w:ilvl="0" w:tplc="EC1C80CE">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B94319"/>
    <w:multiLevelType w:val="hybridMultilevel"/>
    <w:tmpl w:val="BAAE53AA"/>
    <w:lvl w:ilvl="0" w:tplc="04090003">
      <w:start w:val="1"/>
      <w:numFmt w:val="bullet"/>
      <w:lvlText w:val="o"/>
      <w:lvlJc w:val="left"/>
      <w:pPr>
        <w:ind w:left="844" w:hanging="36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7" w15:restartNumberingAfterBreak="0">
    <w:nsid w:val="3D175177"/>
    <w:multiLevelType w:val="hybridMultilevel"/>
    <w:tmpl w:val="1B2CADF6"/>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6A55F96"/>
    <w:multiLevelType w:val="hybridMultilevel"/>
    <w:tmpl w:val="45D8EAB4"/>
    <w:lvl w:ilvl="0" w:tplc="46EC30A2">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B3723F"/>
    <w:multiLevelType w:val="hybridMultilevel"/>
    <w:tmpl w:val="509CDE4E"/>
    <w:lvl w:ilvl="0" w:tplc="518CC14E">
      <w:start w:val="5"/>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3037AD"/>
    <w:multiLevelType w:val="hybridMultilevel"/>
    <w:tmpl w:val="4728174E"/>
    <w:lvl w:ilvl="0" w:tplc="7F12504C">
      <w:start w:val="142"/>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00C2B01"/>
    <w:multiLevelType w:val="hybridMultilevel"/>
    <w:tmpl w:val="E78A3C3C"/>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AB110E8"/>
    <w:multiLevelType w:val="hybridMultilevel"/>
    <w:tmpl w:val="80605226"/>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514E38"/>
    <w:multiLevelType w:val="hybridMultilevel"/>
    <w:tmpl w:val="F5CE696E"/>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8"/>
  </w:num>
  <w:num w:numId="6">
    <w:abstractNumId w:val="5"/>
  </w:num>
  <w:num w:numId="7">
    <w:abstractNumId w:val="9"/>
  </w:num>
  <w:num w:numId="8">
    <w:abstractNumId w:val="2"/>
  </w:num>
  <w:num w:numId="9">
    <w:abstractNumId w:val="6"/>
  </w:num>
  <w:num w:numId="10">
    <w:abstractNumId w:val="12"/>
  </w:num>
  <w:num w:numId="11">
    <w:abstractNumId w:val="3"/>
  </w:num>
  <w:num w:numId="12">
    <w:abstractNumId w:val="10"/>
  </w:num>
  <w:num w:numId="13">
    <w:abstractNumId w:val="7"/>
  </w:num>
  <w:num w:numId="14">
    <w:abstractNumId w:val="4"/>
  </w:num>
  <w:num w:numId="15">
    <w:abstractNumId w:val="11"/>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Huawei revision">
    <w15:presenceInfo w15:providerId="None" w15:userId="Huawei revision"/>
  </w15:person>
  <w15:person w15:author="S2-2201614">
    <w15:presenceInfo w15:providerId="None" w15:userId="S2-2201614"/>
  </w15:person>
  <w15:person w15:author="S2-2201615">
    <w15:presenceInfo w15:providerId="None" w15:userId="S2-2201615"/>
  </w15:person>
  <w15:person w15:author="S2-2201616">
    <w15:presenceInfo w15:providerId="None" w15:userId="S2-2201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0A"/>
    <w:rsid w:val="00010B0D"/>
    <w:rsid w:val="00026CBF"/>
    <w:rsid w:val="00033397"/>
    <w:rsid w:val="00040095"/>
    <w:rsid w:val="00051723"/>
    <w:rsid w:val="00051834"/>
    <w:rsid w:val="00054A22"/>
    <w:rsid w:val="00062023"/>
    <w:rsid w:val="000655A6"/>
    <w:rsid w:val="000752FE"/>
    <w:rsid w:val="00080512"/>
    <w:rsid w:val="0008787E"/>
    <w:rsid w:val="000B1B13"/>
    <w:rsid w:val="000C0230"/>
    <w:rsid w:val="000C47C3"/>
    <w:rsid w:val="000D58AB"/>
    <w:rsid w:val="000D665D"/>
    <w:rsid w:val="00100EE1"/>
    <w:rsid w:val="00124987"/>
    <w:rsid w:val="00133525"/>
    <w:rsid w:val="001419AE"/>
    <w:rsid w:val="001A4C42"/>
    <w:rsid w:val="001A7420"/>
    <w:rsid w:val="001B0837"/>
    <w:rsid w:val="001B6637"/>
    <w:rsid w:val="001C21C3"/>
    <w:rsid w:val="001D02C2"/>
    <w:rsid w:val="001E7FF2"/>
    <w:rsid w:val="001F0C1D"/>
    <w:rsid w:val="001F1132"/>
    <w:rsid w:val="001F168B"/>
    <w:rsid w:val="001F51AE"/>
    <w:rsid w:val="002347A2"/>
    <w:rsid w:val="00247881"/>
    <w:rsid w:val="002641D2"/>
    <w:rsid w:val="002675F0"/>
    <w:rsid w:val="002720A4"/>
    <w:rsid w:val="002760EE"/>
    <w:rsid w:val="002924E9"/>
    <w:rsid w:val="002949FA"/>
    <w:rsid w:val="002B6339"/>
    <w:rsid w:val="002D24FC"/>
    <w:rsid w:val="002E00EE"/>
    <w:rsid w:val="002E1731"/>
    <w:rsid w:val="003103F2"/>
    <w:rsid w:val="003167AC"/>
    <w:rsid w:val="003172DC"/>
    <w:rsid w:val="00323866"/>
    <w:rsid w:val="003350A9"/>
    <w:rsid w:val="00341CD1"/>
    <w:rsid w:val="0035462D"/>
    <w:rsid w:val="00356555"/>
    <w:rsid w:val="003765B8"/>
    <w:rsid w:val="00386D1D"/>
    <w:rsid w:val="003A66C1"/>
    <w:rsid w:val="003C0052"/>
    <w:rsid w:val="003C3971"/>
    <w:rsid w:val="003E5AB0"/>
    <w:rsid w:val="004006EF"/>
    <w:rsid w:val="0040294D"/>
    <w:rsid w:val="004224EC"/>
    <w:rsid w:val="00423334"/>
    <w:rsid w:val="004345EC"/>
    <w:rsid w:val="00435ACB"/>
    <w:rsid w:val="00445EC1"/>
    <w:rsid w:val="00457C15"/>
    <w:rsid w:val="00465515"/>
    <w:rsid w:val="004871E8"/>
    <w:rsid w:val="0049751D"/>
    <w:rsid w:val="00497930"/>
    <w:rsid w:val="004C30AC"/>
    <w:rsid w:val="004D01D8"/>
    <w:rsid w:val="004D3578"/>
    <w:rsid w:val="004D6749"/>
    <w:rsid w:val="004E213A"/>
    <w:rsid w:val="004E3CEB"/>
    <w:rsid w:val="004F0988"/>
    <w:rsid w:val="004F3340"/>
    <w:rsid w:val="004F7737"/>
    <w:rsid w:val="00500F5D"/>
    <w:rsid w:val="00505CFA"/>
    <w:rsid w:val="0051036B"/>
    <w:rsid w:val="0053388B"/>
    <w:rsid w:val="00535773"/>
    <w:rsid w:val="00543E6C"/>
    <w:rsid w:val="005528A8"/>
    <w:rsid w:val="00565087"/>
    <w:rsid w:val="00580A53"/>
    <w:rsid w:val="00597B11"/>
    <w:rsid w:val="005A7E93"/>
    <w:rsid w:val="005B7155"/>
    <w:rsid w:val="005C7539"/>
    <w:rsid w:val="005D2E01"/>
    <w:rsid w:val="005D7526"/>
    <w:rsid w:val="005E4BB2"/>
    <w:rsid w:val="005F4F5E"/>
    <w:rsid w:val="005F788A"/>
    <w:rsid w:val="00602AEA"/>
    <w:rsid w:val="00603C3F"/>
    <w:rsid w:val="00614FDF"/>
    <w:rsid w:val="00623BE9"/>
    <w:rsid w:val="0063543D"/>
    <w:rsid w:val="00643CA0"/>
    <w:rsid w:val="00647114"/>
    <w:rsid w:val="006912E9"/>
    <w:rsid w:val="006A323F"/>
    <w:rsid w:val="006B30D0"/>
    <w:rsid w:val="006C3D95"/>
    <w:rsid w:val="006E5C86"/>
    <w:rsid w:val="006F4BD9"/>
    <w:rsid w:val="00701116"/>
    <w:rsid w:val="007025A6"/>
    <w:rsid w:val="0071174C"/>
    <w:rsid w:val="00713C44"/>
    <w:rsid w:val="007325A9"/>
    <w:rsid w:val="00734A5B"/>
    <w:rsid w:val="00737004"/>
    <w:rsid w:val="0074026F"/>
    <w:rsid w:val="007429F6"/>
    <w:rsid w:val="00744E76"/>
    <w:rsid w:val="0075358B"/>
    <w:rsid w:val="0075550D"/>
    <w:rsid w:val="00760F37"/>
    <w:rsid w:val="00765EA3"/>
    <w:rsid w:val="00774DA4"/>
    <w:rsid w:val="00775B4A"/>
    <w:rsid w:val="00781F0F"/>
    <w:rsid w:val="007A75B1"/>
    <w:rsid w:val="007B600E"/>
    <w:rsid w:val="007D69A4"/>
    <w:rsid w:val="007F0F4A"/>
    <w:rsid w:val="008028A4"/>
    <w:rsid w:val="00803455"/>
    <w:rsid w:val="00804BCD"/>
    <w:rsid w:val="00812B7E"/>
    <w:rsid w:val="00817C07"/>
    <w:rsid w:val="00830747"/>
    <w:rsid w:val="00844070"/>
    <w:rsid w:val="00862953"/>
    <w:rsid w:val="00863ED5"/>
    <w:rsid w:val="008768CA"/>
    <w:rsid w:val="008846F8"/>
    <w:rsid w:val="00890890"/>
    <w:rsid w:val="008B1381"/>
    <w:rsid w:val="008C384C"/>
    <w:rsid w:val="008E2D68"/>
    <w:rsid w:val="008E6756"/>
    <w:rsid w:val="00901CDA"/>
    <w:rsid w:val="0090271F"/>
    <w:rsid w:val="00902E23"/>
    <w:rsid w:val="00905B4F"/>
    <w:rsid w:val="009114D7"/>
    <w:rsid w:val="0091348E"/>
    <w:rsid w:val="00917CCB"/>
    <w:rsid w:val="00933FB0"/>
    <w:rsid w:val="00942EC2"/>
    <w:rsid w:val="00950B41"/>
    <w:rsid w:val="00972383"/>
    <w:rsid w:val="00976D00"/>
    <w:rsid w:val="00983F95"/>
    <w:rsid w:val="009A30EA"/>
    <w:rsid w:val="009A5484"/>
    <w:rsid w:val="009C0619"/>
    <w:rsid w:val="009C63F1"/>
    <w:rsid w:val="009F37B7"/>
    <w:rsid w:val="00A10F02"/>
    <w:rsid w:val="00A164B4"/>
    <w:rsid w:val="00A26956"/>
    <w:rsid w:val="00A27486"/>
    <w:rsid w:val="00A357D4"/>
    <w:rsid w:val="00A53724"/>
    <w:rsid w:val="00A56066"/>
    <w:rsid w:val="00A73129"/>
    <w:rsid w:val="00A732A8"/>
    <w:rsid w:val="00A82346"/>
    <w:rsid w:val="00A92BA1"/>
    <w:rsid w:val="00A95A32"/>
    <w:rsid w:val="00AB4A5D"/>
    <w:rsid w:val="00AC3487"/>
    <w:rsid w:val="00AC6BC6"/>
    <w:rsid w:val="00AE65E2"/>
    <w:rsid w:val="00AF1460"/>
    <w:rsid w:val="00AF779C"/>
    <w:rsid w:val="00B01690"/>
    <w:rsid w:val="00B15449"/>
    <w:rsid w:val="00B46825"/>
    <w:rsid w:val="00B52A2B"/>
    <w:rsid w:val="00B567D1"/>
    <w:rsid w:val="00B767A6"/>
    <w:rsid w:val="00B91D39"/>
    <w:rsid w:val="00B93086"/>
    <w:rsid w:val="00BA19ED"/>
    <w:rsid w:val="00BA4B8D"/>
    <w:rsid w:val="00BC0BBE"/>
    <w:rsid w:val="00BC0F7D"/>
    <w:rsid w:val="00BD21D7"/>
    <w:rsid w:val="00BD7D31"/>
    <w:rsid w:val="00BE3255"/>
    <w:rsid w:val="00BF128E"/>
    <w:rsid w:val="00BF49AB"/>
    <w:rsid w:val="00BF68E7"/>
    <w:rsid w:val="00C074DD"/>
    <w:rsid w:val="00C1496A"/>
    <w:rsid w:val="00C14ACD"/>
    <w:rsid w:val="00C20503"/>
    <w:rsid w:val="00C33079"/>
    <w:rsid w:val="00C45231"/>
    <w:rsid w:val="00C551FF"/>
    <w:rsid w:val="00C72833"/>
    <w:rsid w:val="00C7551A"/>
    <w:rsid w:val="00C80F1D"/>
    <w:rsid w:val="00C91962"/>
    <w:rsid w:val="00C92BF2"/>
    <w:rsid w:val="00C93F40"/>
    <w:rsid w:val="00C95A5A"/>
    <w:rsid w:val="00CA3D0C"/>
    <w:rsid w:val="00CF702F"/>
    <w:rsid w:val="00D1397B"/>
    <w:rsid w:val="00D35754"/>
    <w:rsid w:val="00D369C9"/>
    <w:rsid w:val="00D57972"/>
    <w:rsid w:val="00D675A9"/>
    <w:rsid w:val="00D738D6"/>
    <w:rsid w:val="00D755EB"/>
    <w:rsid w:val="00D76048"/>
    <w:rsid w:val="00D82E6F"/>
    <w:rsid w:val="00D846C3"/>
    <w:rsid w:val="00D86A09"/>
    <w:rsid w:val="00D87E00"/>
    <w:rsid w:val="00D9134D"/>
    <w:rsid w:val="00D969C8"/>
    <w:rsid w:val="00DA7A03"/>
    <w:rsid w:val="00DB1818"/>
    <w:rsid w:val="00DB598C"/>
    <w:rsid w:val="00DC0F0A"/>
    <w:rsid w:val="00DC309B"/>
    <w:rsid w:val="00DC4DA2"/>
    <w:rsid w:val="00DD17CE"/>
    <w:rsid w:val="00DD4C17"/>
    <w:rsid w:val="00DD74A5"/>
    <w:rsid w:val="00DF2B1F"/>
    <w:rsid w:val="00DF62CD"/>
    <w:rsid w:val="00E0375F"/>
    <w:rsid w:val="00E054D2"/>
    <w:rsid w:val="00E14AD0"/>
    <w:rsid w:val="00E16509"/>
    <w:rsid w:val="00E40659"/>
    <w:rsid w:val="00E44582"/>
    <w:rsid w:val="00E45AAA"/>
    <w:rsid w:val="00E46090"/>
    <w:rsid w:val="00E71B2C"/>
    <w:rsid w:val="00E71EF4"/>
    <w:rsid w:val="00E77645"/>
    <w:rsid w:val="00EA15B0"/>
    <w:rsid w:val="00EA5EA7"/>
    <w:rsid w:val="00EB4DE9"/>
    <w:rsid w:val="00EC4A25"/>
    <w:rsid w:val="00EF608C"/>
    <w:rsid w:val="00F025A2"/>
    <w:rsid w:val="00F04712"/>
    <w:rsid w:val="00F13360"/>
    <w:rsid w:val="00F14E06"/>
    <w:rsid w:val="00F20D00"/>
    <w:rsid w:val="00F22EC7"/>
    <w:rsid w:val="00F27D57"/>
    <w:rsid w:val="00F325C8"/>
    <w:rsid w:val="00F46288"/>
    <w:rsid w:val="00F653B8"/>
    <w:rsid w:val="00F9008D"/>
    <w:rsid w:val="00FA1266"/>
    <w:rsid w:val="00FB16C5"/>
    <w:rsid w:val="00FC1192"/>
    <w:rsid w:val="00FC59FF"/>
    <w:rsid w:val="00FE2D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qFormat/>
    <w:locked/>
    <w:rsid w:val="00E40659"/>
    <w:rPr>
      <w:rFonts w:ascii="Arial" w:hAnsi="Arial"/>
      <w:b/>
      <w:sz w:val="18"/>
      <w:lang w:eastAsia="en-US"/>
    </w:rPr>
  </w:style>
  <w:style w:type="character" w:customStyle="1" w:styleId="NOChar">
    <w:name w:val="NO Char"/>
    <w:link w:val="NO"/>
    <w:rsid w:val="00B01690"/>
    <w:rPr>
      <w:lang w:val="en-GB"/>
    </w:rPr>
  </w:style>
  <w:style w:type="character" w:customStyle="1" w:styleId="EXChar">
    <w:name w:val="EX Char"/>
    <w:link w:val="EX"/>
    <w:locked/>
    <w:rsid w:val="00863ED5"/>
    <w:rPr>
      <w:lang w:val="en-GB"/>
    </w:rPr>
  </w:style>
  <w:style w:type="character" w:customStyle="1" w:styleId="B2Char">
    <w:name w:val="B2 Char"/>
    <w:link w:val="B2"/>
    <w:rsid w:val="00863ED5"/>
    <w:rPr>
      <w:lang w:val="en-GB"/>
    </w:rPr>
  </w:style>
  <w:style w:type="paragraph" w:styleId="aa">
    <w:name w:val="List Paragraph"/>
    <w:basedOn w:val="a"/>
    <w:uiPriority w:val="34"/>
    <w:qFormat/>
    <w:rsid w:val="00EB4DE9"/>
    <w:pPr>
      <w:ind w:firstLineChars="200" w:firstLine="420"/>
    </w:pPr>
  </w:style>
  <w:style w:type="character" w:customStyle="1" w:styleId="B1Char">
    <w:name w:val="B1 Char"/>
    <w:link w:val="B1"/>
    <w:rsid w:val="00D846C3"/>
    <w:rPr>
      <w:lang w:val="en-GB"/>
    </w:rPr>
  </w:style>
  <w:style w:type="character" w:styleId="ab">
    <w:name w:val="annotation reference"/>
    <w:rsid w:val="00D846C3"/>
    <w:rPr>
      <w:sz w:val="16"/>
      <w:szCs w:val="16"/>
    </w:rPr>
  </w:style>
  <w:style w:type="paragraph" w:styleId="ac">
    <w:name w:val="annotation text"/>
    <w:basedOn w:val="a"/>
    <w:link w:val="ad"/>
    <w:rsid w:val="00D846C3"/>
    <w:pPr>
      <w:overflowPunct w:val="0"/>
      <w:autoSpaceDE w:val="0"/>
      <w:autoSpaceDN w:val="0"/>
      <w:adjustRightInd w:val="0"/>
      <w:textAlignment w:val="baseline"/>
    </w:pPr>
    <w:rPr>
      <w:rFonts w:eastAsia="Malgun Gothic"/>
      <w:color w:val="000000"/>
      <w:lang w:eastAsia="ja-JP"/>
    </w:rPr>
  </w:style>
  <w:style w:type="character" w:customStyle="1" w:styleId="ad">
    <w:name w:val="批注文字 字符"/>
    <w:basedOn w:val="a0"/>
    <w:link w:val="ac"/>
    <w:rsid w:val="00D846C3"/>
    <w:rPr>
      <w:rFonts w:eastAsia="Malgun Gothic"/>
      <w:color w:val="000000"/>
      <w:lang w:val="en-GB" w:eastAsia="ja-JP"/>
    </w:rPr>
  </w:style>
  <w:style w:type="character" w:customStyle="1" w:styleId="NOZchn">
    <w:name w:val="NO Zchn"/>
    <w:rsid w:val="004D6749"/>
    <w:rPr>
      <w:rFonts w:ascii="Times New Roman" w:hAnsi="Times New Roman"/>
      <w:lang w:val="en-GB" w:eastAsia="en-US"/>
    </w:rPr>
  </w:style>
  <w:style w:type="character" w:customStyle="1" w:styleId="B1Char1">
    <w:name w:val="B1 Char1"/>
    <w:rsid w:val="00DC0F0A"/>
    <w:rPr>
      <w:rFonts w:ascii="Times New Roman" w:hAnsi="Times New Roman"/>
      <w:lang w:eastAsia="en-US"/>
    </w:rPr>
  </w:style>
  <w:style w:type="paragraph" w:styleId="ae">
    <w:name w:val="List Number"/>
    <w:basedOn w:val="af"/>
    <w:rsid w:val="00BF68E7"/>
    <w:pPr>
      <w:ind w:left="568" w:firstLineChars="0" w:hanging="284"/>
      <w:contextualSpacing w:val="0"/>
      <w:jc w:val="both"/>
    </w:pPr>
    <w:rPr>
      <w:rFonts w:eastAsia="Malgun Gothic"/>
    </w:rPr>
  </w:style>
  <w:style w:type="paragraph" w:styleId="af">
    <w:name w:val="List"/>
    <w:basedOn w:val="a"/>
    <w:rsid w:val="00BF68E7"/>
    <w:pPr>
      <w:ind w:left="200" w:hangingChars="200" w:hanging="200"/>
      <w:contextualSpacing/>
    </w:pPr>
  </w:style>
  <w:style w:type="paragraph" w:styleId="af0">
    <w:name w:val="Revision"/>
    <w:hidden/>
    <w:uiPriority w:val="99"/>
    <w:semiHidden/>
    <w:rsid w:val="007A75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23EAC-2119-49B3-BF26-C2470036F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17</Pages>
  <Words>4305</Words>
  <Characters>24540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18</cp:revision>
  <cp:lastPrinted>2019-02-25T14:05:00Z</cp:lastPrinted>
  <dcterms:created xsi:type="dcterms:W3CDTF">2022-03-04T07:00:00Z</dcterms:created>
  <dcterms:modified xsi:type="dcterms:W3CDTF">2022-03-04T08:22:00Z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