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20B90A5D"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ins w:id="4" w:author="vivo1" w:date="2024-01-30T19:04:00Z">
              <w:r w:rsidR="003E5007">
                <w:t>1</w:t>
              </w:r>
            </w:ins>
            <w:del w:id="5" w:author="vivo1" w:date="2024-01-30T19:04:00Z">
              <w:r w:rsidR="00F826E9" w:rsidRPr="00822E86" w:rsidDel="003E5007">
                <w:delText>0</w:delText>
              </w:r>
            </w:del>
            <w:r w:rsidRPr="00822E86">
              <w:t>.</w:t>
            </w:r>
            <w:bookmarkEnd w:id="3"/>
            <w:r w:rsidR="00F826E9" w:rsidRPr="00822E86">
              <w:t>0</w:t>
            </w:r>
            <w:r w:rsidRPr="00822E86">
              <w:t xml:space="preserve"> </w:t>
            </w:r>
            <w:r w:rsidRPr="00822E86">
              <w:rPr>
                <w:sz w:val="32"/>
              </w:rPr>
              <w:t>(</w:t>
            </w:r>
            <w:bookmarkStart w:id="6" w:name="issueDate"/>
            <w:r w:rsidR="00F826E9" w:rsidRPr="00822E86">
              <w:rPr>
                <w:sz w:val="32"/>
              </w:rPr>
              <w:t>202</w:t>
            </w:r>
            <w:r w:rsidR="005D67FA">
              <w:rPr>
                <w:sz w:val="32"/>
              </w:rPr>
              <w:t>4</w:t>
            </w:r>
            <w:r w:rsidRPr="00822E86">
              <w:rPr>
                <w:sz w:val="32"/>
              </w:rPr>
              <w:t>-</w:t>
            </w:r>
            <w:bookmarkEnd w:id="6"/>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7" w:name="spectype2"/>
            <w:r w:rsidR="00D57972" w:rsidRPr="00822E86">
              <w:t>Report</w:t>
            </w:r>
            <w:bookmarkEnd w:id="7"/>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8" w:name="specTitle"/>
            <w:r w:rsidR="004F1229" w:rsidRPr="00822E86">
              <w:t>Services and System Aspects</w:t>
            </w:r>
            <w:r w:rsidRPr="00822E86">
              <w:t>;</w:t>
            </w:r>
          </w:p>
          <w:bookmarkEnd w:id="8"/>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eastAsia="en-GB"/>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9" w:name="logos"/>
            <w:r w:rsidRPr="00822E86">
              <w:rPr>
                <w:noProof/>
                <w:lang w:eastAsia="en-GB"/>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0"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0"/>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1"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2"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2"/>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3"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4" w:name="copyrightDate"/>
            <w:r w:rsidRPr="00822E86">
              <w:rPr>
                <w:noProof/>
                <w:sz w:val="18"/>
              </w:rPr>
              <w:t>2</w:t>
            </w:r>
            <w:r w:rsidR="008E2D68" w:rsidRPr="00822E86">
              <w:rPr>
                <w:noProof/>
                <w:sz w:val="18"/>
              </w:rPr>
              <w:t>02</w:t>
            </w:r>
            <w:bookmarkEnd w:id="14"/>
            <w:r w:rsidR="00D41B84">
              <w:rPr>
                <w:noProof/>
                <w:sz w:val="18"/>
              </w:rPr>
              <w:t>4</w:t>
            </w:r>
            <w:r w:rsidRPr="00822E86">
              <w:rPr>
                <w:noProof/>
                <w:sz w:val="18"/>
              </w:rPr>
              <w:t>, 3GPP Organizational Partners (ARIB, ATIS, CCSA, ETSI, TSDSI, TTA, TTC).</w:t>
            </w:r>
            <w:bookmarkStart w:id="15" w:name="copyrightaddon"/>
            <w:bookmarkEnd w:id="15"/>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3"/>
          </w:p>
          <w:p w14:paraId="0881C395" w14:textId="77777777" w:rsidR="00E16509" w:rsidRPr="00822E86" w:rsidRDefault="00E16509" w:rsidP="00133525"/>
        </w:tc>
      </w:tr>
      <w:bookmarkEnd w:id="11"/>
    </w:tbl>
    <w:p w14:paraId="20EBFB8E" w14:textId="77777777" w:rsidR="00080512" w:rsidRPr="00822E86" w:rsidRDefault="00080512">
      <w:pPr>
        <w:pStyle w:val="TT"/>
      </w:pPr>
      <w:r w:rsidRPr="00822E86">
        <w:br w:type="page"/>
      </w:r>
      <w:bookmarkStart w:id="16" w:name="tableOfContents"/>
      <w:bookmarkEnd w:id="16"/>
      <w:r w:rsidRPr="00822E86">
        <w:lastRenderedPageBreak/>
        <w:t>Contents</w:t>
      </w:r>
    </w:p>
    <w:p w14:paraId="12545942" w14:textId="1A55CB3B" w:rsidR="006B1104" w:rsidRDefault="007045CC">
      <w:pPr>
        <w:pStyle w:val="TOC1"/>
        <w:rPr>
          <w:ins w:id="17" w:author="Rapporteur" w:date="2024-01-31T15:16:00Z"/>
          <w:rFonts w:asciiTheme="minorHAnsi" w:hAnsiTheme="minorHAnsi" w:cstheme="minorBidi"/>
          <w:szCs w:val="22"/>
          <w:lang w:eastAsia="zh-CN"/>
        </w:rPr>
      </w:pPr>
      <w:r>
        <w:fldChar w:fldCharType="begin"/>
      </w:r>
      <w:r>
        <w:instrText xml:space="preserve"> TOC \o "1-9" </w:instrText>
      </w:r>
      <w:r>
        <w:fldChar w:fldCharType="separate"/>
      </w:r>
      <w:ins w:id="18" w:author="Rapporteur" w:date="2024-01-31T15:16:00Z">
        <w:r w:rsidR="006B1104">
          <w:t>Foreword</w:t>
        </w:r>
        <w:r w:rsidR="006B1104">
          <w:tab/>
        </w:r>
        <w:r w:rsidR="006B1104">
          <w:fldChar w:fldCharType="begin"/>
        </w:r>
        <w:r w:rsidR="006B1104">
          <w:instrText xml:space="preserve"> PAGEREF _Toc157606612 \h </w:instrText>
        </w:r>
      </w:ins>
      <w:r w:rsidR="006B1104">
        <w:fldChar w:fldCharType="separate"/>
      </w:r>
      <w:ins w:id="19" w:author="Rapporteur" w:date="2024-01-31T15:16:00Z">
        <w:r w:rsidR="006B1104">
          <w:t>4</w:t>
        </w:r>
        <w:r w:rsidR="006B1104">
          <w:fldChar w:fldCharType="end"/>
        </w:r>
      </w:ins>
    </w:p>
    <w:p w14:paraId="48F0F093" w14:textId="7133A687" w:rsidR="006B1104" w:rsidRDefault="006B1104">
      <w:pPr>
        <w:pStyle w:val="TOC1"/>
        <w:rPr>
          <w:ins w:id="20" w:author="Rapporteur" w:date="2024-01-31T15:16:00Z"/>
          <w:rFonts w:asciiTheme="minorHAnsi" w:hAnsiTheme="minorHAnsi" w:cstheme="minorBidi"/>
          <w:szCs w:val="22"/>
          <w:lang w:eastAsia="zh-CN"/>
        </w:rPr>
      </w:pPr>
      <w:ins w:id="21" w:author="Rapporteur" w:date="2024-01-31T15:16:00Z">
        <w:r>
          <w:t>1</w:t>
        </w:r>
        <w:r>
          <w:rPr>
            <w:rFonts w:asciiTheme="minorHAnsi" w:hAnsiTheme="minorHAnsi" w:cstheme="minorBidi"/>
            <w:szCs w:val="22"/>
            <w:lang w:eastAsia="zh-CN"/>
          </w:rPr>
          <w:tab/>
        </w:r>
        <w:r>
          <w:t>Scope</w:t>
        </w:r>
        <w:r>
          <w:tab/>
        </w:r>
        <w:r>
          <w:fldChar w:fldCharType="begin"/>
        </w:r>
        <w:r>
          <w:instrText xml:space="preserve"> PAGEREF _Toc157606613 \h </w:instrText>
        </w:r>
      </w:ins>
      <w:r>
        <w:fldChar w:fldCharType="separate"/>
      </w:r>
      <w:ins w:id="22" w:author="Rapporteur" w:date="2024-01-31T15:16:00Z">
        <w:r>
          <w:t>6</w:t>
        </w:r>
        <w:r>
          <w:fldChar w:fldCharType="end"/>
        </w:r>
      </w:ins>
    </w:p>
    <w:p w14:paraId="5E4A08B3" w14:textId="04397CAF" w:rsidR="006B1104" w:rsidRDefault="006B1104">
      <w:pPr>
        <w:pStyle w:val="TOC1"/>
        <w:rPr>
          <w:ins w:id="23" w:author="Rapporteur" w:date="2024-01-31T15:16:00Z"/>
          <w:rFonts w:asciiTheme="minorHAnsi" w:hAnsiTheme="minorHAnsi" w:cstheme="minorBidi"/>
          <w:szCs w:val="22"/>
          <w:lang w:eastAsia="zh-CN"/>
        </w:rPr>
      </w:pPr>
      <w:ins w:id="24" w:author="Rapporteur" w:date="2024-01-31T15:16:00Z">
        <w:r>
          <w:t>2</w:t>
        </w:r>
        <w:r>
          <w:rPr>
            <w:rFonts w:asciiTheme="minorHAnsi" w:hAnsiTheme="minorHAnsi" w:cstheme="minorBidi"/>
            <w:szCs w:val="22"/>
            <w:lang w:eastAsia="zh-CN"/>
          </w:rPr>
          <w:tab/>
        </w:r>
        <w:r>
          <w:t>References</w:t>
        </w:r>
        <w:r>
          <w:tab/>
        </w:r>
        <w:r>
          <w:fldChar w:fldCharType="begin"/>
        </w:r>
        <w:r>
          <w:instrText xml:space="preserve"> PAGEREF _Toc157606614 \h </w:instrText>
        </w:r>
      </w:ins>
      <w:r>
        <w:fldChar w:fldCharType="separate"/>
      </w:r>
      <w:ins w:id="25" w:author="Rapporteur" w:date="2024-01-31T15:16:00Z">
        <w:r>
          <w:t>6</w:t>
        </w:r>
        <w:r>
          <w:fldChar w:fldCharType="end"/>
        </w:r>
      </w:ins>
    </w:p>
    <w:p w14:paraId="593C97F0" w14:textId="6597C863" w:rsidR="006B1104" w:rsidRDefault="006B1104">
      <w:pPr>
        <w:pStyle w:val="TOC1"/>
        <w:rPr>
          <w:ins w:id="26" w:author="Rapporteur" w:date="2024-01-31T15:16:00Z"/>
          <w:rFonts w:asciiTheme="minorHAnsi" w:hAnsiTheme="minorHAnsi" w:cstheme="minorBidi"/>
          <w:szCs w:val="22"/>
          <w:lang w:eastAsia="zh-CN"/>
        </w:rPr>
      </w:pPr>
      <w:ins w:id="27" w:author="Rapporteur" w:date="2024-01-31T15:16:00Z">
        <w:r>
          <w:t>3</w:t>
        </w:r>
        <w:r>
          <w:rPr>
            <w:rFonts w:asciiTheme="minorHAnsi" w:hAnsiTheme="minorHAnsi" w:cstheme="minorBidi"/>
            <w:szCs w:val="22"/>
            <w:lang w:eastAsia="zh-CN"/>
          </w:rPr>
          <w:tab/>
        </w:r>
        <w:r>
          <w:t>Definitions of terms and abbreviations</w:t>
        </w:r>
        <w:r>
          <w:tab/>
        </w:r>
        <w:r>
          <w:fldChar w:fldCharType="begin"/>
        </w:r>
        <w:r>
          <w:instrText xml:space="preserve"> PAGEREF _Toc157606615 \h </w:instrText>
        </w:r>
      </w:ins>
      <w:r>
        <w:fldChar w:fldCharType="separate"/>
      </w:r>
      <w:ins w:id="28" w:author="Rapporteur" w:date="2024-01-31T15:16:00Z">
        <w:r>
          <w:t>7</w:t>
        </w:r>
        <w:r>
          <w:fldChar w:fldCharType="end"/>
        </w:r>
      </w:ins>
    </w:p>
    <w:p w14:paraId="049DB506" w14:textId="74C17B23" w:rsidR="006B1104" w:rsidRDefault="006B1104">
      <w:pPr>
        <w:pStyle w:val="TOC2"/>
        <w:rPr>
          <w:ins w:id="29" w:author="Rapporteur" w:date="2024-01-31T15:16:00Z"/>
          <w:rFonts w:asciiTheme="minorHAnsi" w:hAnsiTheme="minorHAnsi" w:cstheme="minorBidi"/>
          <w:sz w:val="22"/>
          <w:szCs w:val="22"/>
          <w:lang w:eastAsia="zh-CN"/>
        </w:rPr>
      </w:pPr>
      <w:ins w:id="30" w:author="Rapporteur" w:date="2024-01-31T15:16:00Z">
        <w:r>
          <w:t>3.1</w:t>
        </w:r>
        <w:r>
          <w:rPr>
            <w:rFonts w:asciiTheme="minorHAnsi" w:hAnsiTheme="minorHAnsi" w:cstheme="minorBidi"/>
            <w:sz w:val="22"/>
            <w:szCs w:val="22"/>
            <w:lang w:eastAsia="zh-CN"/>
          </w:rPr>
          <w:tab/>
        </w:r>
        <w:r>
          <w:t>Terms</w:t>
        </w:r>
        <w:r>
          <w:tab/>
        </w:r>
        <w:r>
          <w:fldChar w:fldCharType="begin"/>
        </w:r>
        <w:r>
          <w:instrText xml:space="preserve"> PAGEREF _Toc157606616 \h </w:instrText>
        </w:r>
      </w:ins>
      <w:r>
        <w:fldChar w:fldCharType="separate"/>
      </w:r>
      <w:ins w:id="31" w:author="Rapporteur" w:date="2024-01-31T15:16:00Z">
        <w:r>
          <w:t>7</w:t>
        </w:r>
        <w:r>
          <w:fldChar w:fldCharType="end"/>
        </w:r>
      </w:ins>
    </w:p>
    <w:p w14:paraId="31364AB2" w14:textId="08F491C7" w:rsidR="006B1104" w:rsidRDefault="006B1104">
      <w:pPr>
        <w:pStyle w:val="TOC2"/>
        <w:rPr>
          <w:ins w:id="32" w:author="Rapporteur" w:date="2024-01-31T15:16:00Z"/>
          <w:rFonts w:asciiTheme="minorHAnsi" w:hAnsiTheme="minorHAnsi" w:cstheme="minorBidi"/>
          <w:sz w:val="22"/>
          <w:szCs w:val="22"/>
          <w:lang w:eastAsia="zh-CN"/>
        </w:rPr>
      </w:pPr>
      <w:ins w:id="33" w:author="Rapporteur" w:date="2024-01-31T15:16:00Z">
        <w:r>
          <w:t>3.2</w:t>
        </w:r>
        <w:r>
          <w:rPr>
            <w:rFonts w:asciiTheme="minorHAnsi" w:hAnsiTheme="minorHAnsi" w:cstheme="minorBidi"/>
            <w:sz w:val="22"/>
            <w:szCs w:val="22"/>
            <w:lang w:eastAsia="zh-CN"/>
          </w:rPr>
          <w:tab/>
        </w:r>
        <w:r>
          <w:t>Abbreviations</w:t>
        </w:r>
        <w:r>
          <w:tab/>
        </w:r>
        <w:r>
          <w:fldChar w:fldCharType="begin"/>
        </w:r>
        <w:r>
          <w:instrText xml:space="preserve"> PAGEREF _Toc157606617 \h </w:instrText>
        </w:r>
      </w:ins>
      <w:r>
        <w:fldChar w:fldCharType="separate"/>
      </w:r>
      <w:ins w:id="34" w:author="Rapporteur" w:date="2024-01-31T15:16:00Z">
        <w:r>
          <w:t>7</w:t>
        </w:r>
        <w:r>
          <w:fldChar w:fldCharType="end"/>
        </w:r>
      </w:ins>
    </w:p>
    <w:p w14:paraId="0ADC6C41" w14:textId="5539582E" w:rsidR="006B1104" w:rsidRDefault="006B1104">
      <w:pPr>
        <w:pStyle w:val="TOC1"/>
        <w:rPr>
          <w:ins w:id="35" w:author="Rapporteur" w:date="2024-01-31T15:16:00Z"/>
          <w:rFonts w:asciiTheme="minorHAnsi" w:hAnsiTheme="minorHAnsi" w:cstheme="minorBidi"/>
          <w:szCs w:val="22"/>
          <w:lang w:eastAsia="zh-CN"/>
        </w:rPr>
      </w:pPr>
      <w:ins w:id="36" w:author="Rapporteur" w:date="2024-01-31T15:16:00Z">
        <w:r>
          <w:t>4</w:t>
        </w:r>
        <w:r>
          <w:rPr>
            <w:rFonts w:asciiTheme="minorHAnsi" w:hAnsiTheme="minorHAnsi" w:cstheme="minorBidi"/>
            <w:szCs w:val="22"/>
            <w:lang w:eastAsia="zh-CN"/>
          </w:rPr>
          <w:tab/>
        </w:r>
        <w:r>
          <w:t>Architectural Assumptions and Requirements</w:t>
        </w:r>
        <w:r>
          <w:tab/>
        </w:r>
        <w:r>
          <w:fldChar w:fldCharType="begin"/>
        </w:r>
        <w:r>
          <w:instrText xml:space="preserve"> PAGEREF _Toc157606618 \h </w:instrText>
        </w:r>
      </w:ins>
      <w:r>
        <w:fldChar w:fldCharType="separate"/>
      </w:r>
      <w:ins w:id="37" w:author="Rapporteur" w:date="2024-01-31T15:16:00Z">
        <w:r>
          <w:t>7</w:t>
        </w:r>
        <w:r>
          <w:fldChar w:fldCharType="end"/>
        </w:r>
      </w:ins>
    </w:p>
    <w:p w14:paraId="4531A812" w14:textId="1CAA89AB" w:rsidR="006B1104" w:rsidRDefault="006B1104">
      <w:pPr>
        <w:pStyle w:val="TOC1"/>
        <w:rPr>
          <w:ins w:id="38" w:author="Rapporteur" w:date="2024-01-31T15:16:00Z"/>
          <w:rFonts w:asciiTheme="minorHAnsi" w:hAnsiTheme="minorHAnsi" w:cstheme="minorBidi"/>
          <w:szCs w:val="22"/>
          <w:lang w:eastAsia="zh-CN"/>
        </w:rPr>
      </w:pPr>
      <w:ins w:id="39" w:author="Rapporteur" w:date="2024-01-31T15:16:00Z">
        <w:r>
          <w:t>5</w:t>
        </w:r>
        <w:r>
          <w:rPr>
            <w:rFonts w:asciiTheme="minorHAnsi" w:hAnsiTheme="minorHAnsi" w:cstheme="minorBidi"/>
            <w:szCs w:val="22"/>
            <w:lang w:eastAsia="zh-CN"/>
          </w:rPr>
          <w:tab/>
        </w:r>
        <w:r>
          <w:t>Use Cases and Key Issues</w:t>
        </w:r>
        <w:r>
          <w:tab/>
        </w:r>
        <w:r>
          <w:fldChar w:fldCharType="begin"/>
        </w:r>
        <w:r>
          <w:instrText xml:space="preserve"> PAGEREF _Toc157606619 \h </w:instrText>
        </w:r>
      </w:ins>
      <w:r>
        <w:fldChar w:fldCharType="separate"/>
      </w:r>
      <w:ins w:id="40" w:author="Rapporteur" w:date="2024-01-31T15:16:00Z">
        <w:r>
          <w:t>7</w:t>
        </w:r>
        <w:r>
          <w:fldChar w:fldCharType="end"/>
        </w:r>
      </w:ins>
    </w:p>
    <w:p w14:paraId="1D0985B2" w14:textId="4E9DB85A" w:rsidR="006B1104" w:rsidRDefault="006B1104">
      <w:pPr>
        <w:pStyle w:val="TOC2"/>
        <w:rPr>
          <w:ins w:id="41" w:author="Rapporteur" w:date="2024-01-31T15:16:00Z"/>
          <w:rFonts w:asciiTheme="minorHAnsi" w:hAnsiTheme="minorHAnsi" w:cstheme="minorBidi"/>
          <w:sz w:val="22"/>
          <w:szCs w:val="22"/>
          <w:lang w:eastAsia="zh-CN"/>
        </w:rPr>
      </w:pPr>
      <w:ins w:id="42" w:author="Rapporteur" w:date="2024-01-31T15:16:00Z">
        <w:r>
          <w:t>5.1</w:t>
        </w:r>
        <w:r>
          <w:rPr>
            <w:rFonts w:asciiTheme="minorHAnsi" w:hAnsiTheme="minorHAnsi" w:cstheme="minorBidi"/>
            <w:sz w:val="22"/>
            <w:szCs w:val="22"/>
            <w:lang w:eastAsia="zh-CN"/>
          </w:rPr>
          <w:tab/>
        </w:r>
        <w:r>
          <w:t>Use Cases</w:t>
        </w:r>
        <w:r>
          <w:tab/>
        </w:r>
        <w:r>
          <w:fldChar w:fldCharType="begin"/>
        </w:r>
        <w:r>
          <w:instrText xml:space="preserve"> PAGEREF _Toc157606620 \h </w:instrText>
        </w:r>
      </w:ins>
      <w:r>
        <w:fldChar w:fldCharType="separate"/>
      </w:r>
      <w:ins w:id="43" w:author="Rapporteur" w:date="2024-01-31T15:16:00Z">
        <w:r>
          <w:t>7</w:t>
        </w:r>
        <w:r>
          <w:fldChar w:fldCharType="end"/>
        </w:r>
      </w:ins>
    </w:p>
    <w:p w14:paraId="115AB843" w14:textId="5848D620" w:rsidR="006B1104" w:rsidRDefault="006B1104">
      <w:pPr>
        <w:pStyle w:val="TOC3"/>
        <w:rPr>
          <w:ins w:id="44" w:author="Rapporteur" w:date="2024-01-31T15:16:00Z"/>
          <w:rFonts w:asciiTheme="minorHAnsi" w:hAnsiTheme="minorHAnsi" w:cstheme="minorBidi"/>
          <w:sz w:val="22"/>
          <w:szCs w:val="22"/>
          <w:lang w:eastAsia="zh-CN"/>
        </w:rPr>
      </w:pPr>
      <w:ins w:id="45" w:author="Rapporteur" w:date="2024-01-31T15:16:00Z">
        <w:r>
          <w:t>5.1.0</w:t>
        </w:r>
        <w:r>
          <w:rPr>
            <w:rFonts w:asciiTheme="minorHAnsi" w:hAnsiTheme="minorHAnsi" w:cstheme="minorBidi"/>
            <w:sz w:val="22"/>
            <w:szCs w:val="22"/>
            <w:lang w:eastAsia="zh-CN"/>
          </w:rPr>
          <w:tab/>
        </w:r>
        <w:r>
          <w:t>Guidelines</w:t>
        </w:r>
        <w:r>
          <w:tab/>
        </w:r>
        <w:r>
          <w:fldChar w:fldCharType="begin"/>
        </w:r>
        <w:r>
          <w:instrText xml:space="preserve"> PAGEREF _Toc157606621 \h </w:instrText>
        </w:r>
      </w:ins>
      <w:r>
        <w:fldChar w:fldCharType="separate"/>
      </w:r>
      <w:ins w:id="46" w:author="Rapporteur" w:date="2024-01-31T15:16:00Z">
        <w:r>
          <w:t>7</w:t>
        </w:r>
        <w:r>
          <w:fldChar w:fldCharType="end"/>
        </w:r>
      </w:ins>
    </w:p>
    <w:p w14:paraId="605B9776" w14:textId="2A5610C5" w:rsidR="006B1104" w:rsidRDefault="006B1104">
      <w:pPr>
        <w:pStyle w:val="TOC3"/>
        <w:rPr>
          <w:ins w:id="47" w:author="Rapporteur" w:date="2024-01-31T15:16:00Z"/>
          <w:rFonts w:asciiTheme="minorHAnsi" w:hAnsiTheme="minorHAnsi" w:cstheme="minorBidi"/>
          <w:sz w:val="22"/>
          <w:szCs w:val="22"/>
          <w:lang w:eastAsia="zh-CN"/>
        </w:rPr>
      </w:pPr>
      <w:ins w:id="48" w:author="Rapporteur" w:date="2024-01-31T15:16:00Z">
        <w:r>
          <w:t>5.1.1</w:t>
        </w:r>
        <w:r>
          <w:rPr>
            <w:rFonts w:asciiTheme="minorHAnsi" w:hAnsiTheme="minorHAnsi" w:cstheme="minorBidi"/>
            <w:sz w:val="22"/>
            <w:szCs w:val="22"/>
            <w:lang w:eastAsia="zh-CN"/>
          </w:rPr>
          <w:tab/>
        </w:r>
        <w:r>
          <w:t>Use Case #1: NWDAF-assisted QoS recommendation</w:t>
        </w:r>
        <w:r>
          <w:tab/>
        </w:r>
        <w:r>
          <w:fldChar w:fldCharType="begin"/>
        </w:r>
        <w:r>
          <w:instrText xml:space="preserve"> PAGEREF _Toc157606622 \h </w:instrText>
        </w:r>
      </w:ins>
      <w:r>
        <w:fldChar w:fldCharType="separate"/>
      </w:r>
      <w:ins w:id="49" w:author="Rapporteur" w:date="2024-01-31T15:16:00Z">
        <w:r>
          <w:t>7</w:t>
        </w:r>
        <w:r>
          <w:fldChar w:fldCharType="end"/>
        </w:r>
      </w:ins>
    </w:p>
    <w:p w14:paraId="34CE81C1" w14:textId="135131B1" w:rsidR="006B1104" w:rsidRDefault="006B1104">
      <w:pPr>
        <w:pStyle w:val="TOC3"/>
        <w:rPr>
          <w:ins w:id="50" w:author="Rapporteur" w:date="2024-01-31T15:16:00Z"/>
          <w:rFonts w:asciiTheme="minorHAnsi" w:hAnsiTheme="minorHAnsi" w:cstheme="minorBidi"/>
          <w:sz w:val="22"/>
          <w:szCs w:val="22"/>
          <w:lang w:eastAsia="zh-CN"/>
        </w:rPr>
      </w:pPr>
      <w:ins w:id="51" w:author="Rapporteur" w:date="2024-01-31T15:16:00Z">
        <w:r>
          <w:t>5.1.2</w:t>
        </w:r>
        <w:r>
          <w:rPr>
            <w:rFonts w:asciiTheme="minorHAnsi" w:hAnsiTheme="minorHAnsi" w:cstheme="minorBidi"/>
            <w:sz w:val="22"/>
            <w:szCs w:val="22"/>
            <w:lang w:eastAsia="zh-CN"/>
          </w:rPr>
          <w:tab/>
        </w:r>
        <w:r>
          <w:t>Use Case #2: Enhancements to QoS Determination with NWDAF Assistance</w:t>
        </w:r>
        <w:r>
          <w:tab/>
        </w:r>
        <w:r>
          <w:fldChar w:fldCharType="begin"/>
        </w:r>
        <w:r>
          <w:instrText xml:space="preserve"> PAGEREF _Toc157606623 \h </w:instrText>
        </w:r>
      </w:ins>
      <w:r>
        <w:fldChar w:fldCharType="separate"/>
      </w:r>
      <w:ins w:id="52" w:author="Rapporteur" w:date="2024-01-31T15:16:00Z">
        <w:r>
          <w:t>8</w:t>
        </w:r>
        <w:r>
          <w:fldChar w:fldCharType="end"/>
        </w:r>
      </w:ins>
    </w:p>
    <w:p w14:paraId="71549490" w14:textId="0E5501F1" w:rsidR="006B1104" w:rsidRDefault="006B1104">
      <w:pPr>
        <w:pStyle w:val="TOC3"/>
        <w:rPr>
          <w:ins w:id="53" w:author="Rapporteur" w:date="2024-01-31T15:16:00Z"/>
          <w:rFonts w:asciiTheme="minorHAnsi" w:hAnsiTheme="minorHAnsi" w:cstheme="minorBidi"/>
          <w:sz w:val="22"/>
          <w:szCs w:val="22"/>
          <w:lang w:eastAsia="zh-CN"/>
        </w:rPr>
      </w:pPr>
      <w:ins w:id="54" w:author="Rapporteur" w:date="2024-01-31T15:16:00Z">
        <w:r>
          <w:rPr>
            <w:lang w:eastAsia="ja-JP"/>
          </w:rPr>
          <w:t>5.1.3</w:t>
        </w:r>
        <w:r>
          <w:rPr>
            <w:rFonts w:asciiTheme="minorHAnsi" w:hAnsiTheme="minorHAnsi" w:cstheme="minorBidi"/>
            <w:sz w:val="22"/>
            <w:szCs w:val="22"/>
            <w:lang w:eastAsia="zh-CN"/>
          </w:rPr>
          <w:tab/>
        </w:r>
        <w:r>
          <w:rPr>
            <w:lang w:eastAsia="ja-JP"/>
          </w:rPr>
          <w:t>Use Case #3: NWDAF assistance in device signalling storm prevention and mitigation</w:t>
        </w:r>
        <w:r>
          <w:tab/>
        </w:r>
        <w:r>
          <w:fldChar w:fldCharType="begin"/>
        </w:r>
        <w:r>
          <w:instrText xml:space="preserve"> PAGEREF _Toc157606624 \h </w:instrText>
        </w:r>
      </w:ins>
      <w:r>
        <w:fldChar w:fldCharType="separate"/>
      </w:r>
      <w:ins w:id="55" w:author="Rapporteur" w:date="2024-01-31T15:16:00Z">
        <w:r>
          <w:t>8</w:t>
        </w:r>
        <w:r>
          <w:fldChar w:fldCharType="end"/>
        </w:r>
      </w:ins>
    </w:p>
    <w:p w14:paraId="54D45524" w14:textId="347F7748" w:rsidR="006B1104" w:rsidRDefault="006B1104">
      <w:pPr>
        <w:pStyle w:val="TOC2"/>
        <w:rPr>
          <w:ins w:id="56" w:author="Rapporteur" w:date="2024-01-31T15:16:00Z"/>
          <w:rFonts w:asciiTheme="minorHAnsi" w:hAnsiTheme="minorHAnsi" w:cstheme="minorBidi"/>
          <w:sz w:val="22"/>
          <w:szCs w:val="22"/>
          <w:lang w:eastAsia="zh-CN"/>
        </w:rPr>
      </w:pPr>
      <w:ins w:id="57" w:author="Rapporteur" w:date="2024-01-31T15:16:00Z">
        <w:r>
          <w:t>5.2</w:t>
        </w:r>
        <w:r>
          <w:rPr>
            <w:rFonts w:asciiTheme="minorHAnsi" w:hAnsiTheme="minorHAnsi" w:cstheme="minorBidi"/>
            <w:sz w:val="22"/>
            <w:szCs w:val="22"/>
            <w:lang w:eastAsia="zh-CN"/>
          </w:rPr>
          <w:tab/>
        </w:r>
        <w:r>
          <w:t>Key Issues</w:t>
        </w:r>
        <w:r>
          <w:tab/>
        </w:r>
        <w:r>
          <w:fldChar w:fldCharType="begin"/>
        </w:r>
        <w:r>
          <w:instrText xml:space="preserve"> PAGEREF _Toc157606625 \h </w:instrText>
        </w:r>
      </w:ins>
      <w:r>
        <w:fldChar w:fldCharType="separate"/>
      </w:r>
      <w:ins w:id="58" w:author="Rapporteur" w:date="2024-01-31T15:16:00Z">
        <w:r>
          <w:t>9</w:t>
        </w:r>
        <w:r>
          <w:fldChar w:fldCharType="end"/>
        </w:r>
      </w:ins>
    </w:p>
    <w:p w14:paraId="70D33798" w14:textId="14C37675" w:rsidR="006B1104" w:rsidRDefault="006B1104">
      <w:pPr>
        <w:pStyle w:val="TOC3"/>
        <w:rPr>
          <w:ins w:id="59" w:author="Rapporteur" w:date="2024-01-31T15:16:00Z"/>
          <w:rFonts w:asciiTheme="minorHAnsi" w:hAnsiTheme="minorHAnsi" w:cstheme="minorBidi"/>
          <w:sz w:val="22"/>
          <w:szCs w:val="22"/>
          <w:lang w:eastAsia="zh-CN"/>
        </w:rPr>
      </w:pPr>
      <w:ins w:id="60" w:author="Rapporteur" w:date="2024-01-31T15:16:00Z">
        <w:r>
          <w:t>5.2.0</w:t>
        </w:r>
        <w:r>
          <w:rPr>
            <w:rFonts w:asciiTheme="minorHAnsi" w:hAnsiTheme="minorHAnsi" w:cstheme="minorBidi"/>
            <w:sz w:val="22"/>
            <w:szCs w:val="22"/>
            <w:lang w:eastAsia="zh-CN"/>
          </w:rPr>
          <w:tab/>
        </w:r>
        <w:r>
          <w:t>Mapping of Key Issues to Use Cases</w:t>
        </w:r>
        <w:r>
          <w:tab/>
        </w:r>
        <w:r>
          <w:fldChar w:fldCharType="begin"/>
        </w:r>
        <w:r>
          <w:instrText xml:space="preserve"> PAGEREF _Toc157606626 \h </w:instrText>
        </w:r>
      </w:ins>
      <w:r>
        <w:fldChar w:fldCharType="separate"/>
      </w:r>
      <w:ins w:id="61" w:author="Rapporteur" w:date="2024-01-31T15:16:00Z">
        <w:r>
          <w:t>9</w:t>
        </w:r>
        <w:r>
          <w:fldChar w:fldCharType="end"/>
        </w:r>
      </w:ins>
    </w:p>
    <w:p w14:paraId="7208A32C" w14:textId="52E54EC6" w:rsidR="006B1104" w:rsidRDefault="006B1104">
      <w:pPr>
        <w:pStyle w:val="TOC3"/>
        <w:rPr>
          <w:ins w:id="62" w:author="Rapporteur" w:date="2024-01-31T15:16:00Z"/>
          <w:rFonts w:asciiTheme="minorHAnsi" w:hAnsiTheme="minorHAnsi" w:cstheme="minorBidi"/>
          <w:sz w:val="22"/>
          <w:szCs w:val="22"/>
          <w:lang w:eastAsia="zh-CN"/>
        </w:rPr>
      </w:pPr>
      <w:ins w:id="63" w:author="Rapporteur" w:date="2024-01-31T15:16:00Z">
        <w:r>
          <w:rPr>
            <w:lang w:eastAsia="ko-KR"/>
          </w:rPr>
          <w:t>5.2.1</w:t>
        </w:r>
        <w:r>
          <w:rPr>
            <w:rFonts w:asciiTheme="minorHAnsi" w:hAnsiTheme="minorHAnsi" w:cstheme="minorBidi"/>
            <w:sz w:val="22"/>
            <w:szCs w:val="22"/>
            <w:lang w:eastAsia="zh-CN"/>
          </w:rPr>
          <w:tab/>
        </w:r>
        <w:r>
          <w:rPr>
            <w:lang w:eastAsia="ko-KR"/>
          </w:rPr>
          <w:t xml:space="preserve">Key Issue #1: </w:t>
        </w:r>
        <w:r>
          <w:t>Enhancements to LCS to support Direct AI/ML based Positioning</w:t>
        </w:r>
        <w:r>
          <w:tab/>
        </w:r>
        <w:r>
          <w:fldChar w:fldCharType="begin"/>
        </w:r>
        <w:r>
          <w:instrText xml:space="preserve"> PAGEREF _Toc157606627 \h </w:instrText>
        </w:r>
      </w:ins>
      <w:r>
        <w:fldChar w:fldCharType="separate"/>
      </w:r>
      <w:ins w:id="64" w:author="Rapporteur" w:date="2024-01-31T15:16:00Z">
        <w:r>
          <w:t>9</w:t>
        </w:r>
        <w:r>
          <w:fldChar w:fldCharType="end"/>
        </w:r>
      </w:ins>
    </w:p>
    <w:p w14:paraId="5068D0FC" w14:textId="516A76A3" w:rsidR="006B1104" w:rsidRDefault="006B1104">
      <w:pPr>
        <w:pStyle w:val="TOC3"/>
        <w:rPr>
          <w:ins w:id="65" w:author="Rapporteur" w:date="2024-01-31T15:16:00Z"/>
          <w:rFonts w:asciiTheme="minorHAnsi" w:hAnsiTheme="minorHAnsi" w:cstheme="minorBidi"/>
          <w:sz w:val="22"/>
          <w:szCs w:val="22"/>
          <w:lang w:eastAsia="zh-CN"/>
        </w:rPr>
      </w:pPr>
      <w:ins w:id="66" w:author="Rapporteur" w:date="2024-01-31T15:16:00Z">
        <w:r>
          <w:rPr>
            <w:lang w:eastAsia="ko-KR"/>
          </w:rPr>
          <w:t>5.2.2</w:t>
        </w:r>
        <w:r>
          <w:rPr>
            <w:rFonts w:asciiTheme="minorHAnsi" w:hAnsiTheme="minorHAnsi" w:cstheme="minorBidi"/>
            <w:sz w:val="22"/>
            <w:szCs w:val="22"/>
            <w:lang w:eastAsia="zh-CN"/>
          </w:rPr>
          <w:tab/>
        </w:r>
        <w:r>
          <w:rPr>
            <w:lang w:eastAsia="ko-KR"/>
          </w:rPr>
          <w:t xml:space="preserve">Key Issue #2: </w:t>
        </w:r>
        <w:r>
          <w:t>5GC Support for Vertical Federated Learning</w:t>
        </w:r>
        <w:r>
          <w:tab/>
        </w:r>
        <w:r>
          <w:fldChar w:fldCharType="begin"/>
        </w:r>
        <w:r>
          <w:instrText xml:space="preserve"> PAGEREF _Toc157606628 \h </w:instrText>
        </w:r>
      </w:ins>
      <w:r>
        <w:fldChar w:fldCharType="separate"/>
      </w:r>
      <w:ins w:id="67" w:author="Rapporteur" w:date="2024-01-31T15:16:00Z">
        <w:r>
          <w:t>10</w:t>
        </w:r>
        <w:r>
          <w:fldChar w:fldCharType="end"/>
        </w:r>
      </w:ins>
    </w:p>
    <w:p w14:paraId="60263314" w14:textId="1581055F" w:rsidR="006B1104" w:rsidRDefault="006B1104">
      <w:pPr>
        <w:pStyle w:val="TOC3"/>
        <w:rPr>
          <w:ins w:id="68" w:author="Rapporteur" w:date="2024-01-31T15:16:00Z"/>
          <w:rFonts w:asciiTheme="minorHAnsi" w:hAnsiTheme="minorHAnsi" w:cstheme="minorBidi"/>
          <w:sz w:val="22"/>
          <w:szCs w:val="22"/>
          <w:lang w:eastAsia="zh-CN"/>
        </w:rPr>
      </w:pPr>
      <w:ins w:id="69" w:author="Rapporteur" w:date="2024-01-31T15:16:00Z">
        <w:r>
          <w:t>5.2.3</w:t>
        </w:r>
        <w:r>
          <w:rPr>
            <w:rFonts w:asciiTheme="minorHAnsi" w:hAnsiTheme="minorHAnsi" w:cstheme="minorBidi"/>
            <w:sz w:val="22"/>
            <w:szCs w:val="22"/>
            <w:lang w:eastAsia="zh-CN"/>
          </w:rPr>
          <w:tab/>
        </w:r>
        <w:r>
          <w:t>Key Issue #3: NWDAF-assisted policy control and QoS enhancement</w:t>
        </w:r>
        <w:r>
          <w:tab/>
        </w:r>
        <w:r>
          <w:fldChar w:fldCharType="begin"/>
        </w:r>
        <w:r>
          <w:instrText xml:space="preserve"> PAGEREF _Toc157606629 \h </w:instrText>
        </w:r>
      </w:ins>
      <w:r>
        <w:fldChar w:fldCharType="separate"/>
      </w:r>
      <w:ins w:id="70" w:author="Rapporteur" w:date="2024-01-31T15:16:00Z">
        <w:r>
          <w:t>10</w:t>
        </w:r>
        <w:r>
          <w:fldChar w:fldCharType="end"/>
        </w:r>
      </w:ins>
    </w:p>
    <w:p w14:paraId="348276CF" w14:textId="1CA3A36C" w:rsidR="006B1104" w:rsidRDefault="006B1104">
      <w:pPr>
        <w:pStyle w:val="TOC3"/>
        <w:rPr>
          <w:ins w:id="71" w:author="Rapporteur" w:date="2024-01-31T15:16:00Z"/>
          <w:rFonts w:asciiTheme="minorHAnsi" w:hAnsiTheme="minorHAnsi" w:cstheme="minorBidi"/>
          <w:sz w:val="22"/>
          <w:szCs w:val="22"/>
          <w:lang w:eastAsia="zh-CN"/>
        </w:rPr>
      </w:pPr>
      <w:ins w:id="72" w:author="Rapporteur" w:date="2024-01-31T15:16:00Z">
        <w:r>
          <w:rPr>
            <w:lang w:eastAsia="zh-CN"/>
          </w:rPr>
          <w:t>5.2.4</w:t>
        </w:r>
        <w:r>
          <w:rPr>
            <w:rFonts w:asciiTheme="minorHAnsi" w:hAnsiTheme="minorHAnsi" w:cstheme="minorBidi"/>
            <w:sz w:val="22"/>
            <w:szCs w:val="22"/>
            <w:lang w:eastAsia="zh-CN"/>
          </w:rPr>
          <w:tab/>
        </w:r>
        <w:r>
          <w:rPr>
            <w:lang w:eastAsia="zh-CN"/>
          </w:rPr>
          <w:t xml:space="preserve">Key Issue #4: NWDAF enhancements to support </w:t>
        </w:r>
        <w:r>
          <w:t>network abnormal behaviours (i.e.</w:t>
        </w:r>
        <w:r>
          <w:rPr>
            <w:lang w:eastAsia="zh-CN"/>
          </w:rPr>
          <w:t xml:space="preserve"> Signalling storm) </w:t>
        </w:r>
        <w:r w:rsidRPr="00D24FA8">
          <w:rPr>
            <w:rFonts w:eastAsia="Gulim"/>
            <w:lang w:eastAsia="ko-KR"/>
          </w:rPr>
          <w:t>mitigation and prevention</w:t>
        </w:r>
        <w:r>
          <w:tab/>
        </w:r>
        <w:r>
          <w:fldChar w:fldCharType="begin"/>
        </w:r>
        <w:r>
          <w:instrText xml:space="preserve"> PAGEREF _Toc157606630 \h </w:instrText>
        </w:r>
      </w:ins>
      <w:r>
        <w:fldChar w:fldCharType="separate"/>
      </w:r>
      <w:ins w:id="73" w:author="Rapporteur" w:date="2024-01-31T15:16:00Z">
        <w:r>
          <w:t>11</w:t>
        </w:r>
        <w:r>
          <w:fldChar w:fldCharType="end"/>
        </w:r>
      </w:ins>
    </w:p>
    <w:p w14:paraId="0C14B64C" w14:textId="67635031" w:rsidR="006B1104" w:rsidRDefault="006B1104">
      <w:pPr>
        <w:pStyle w:val="TOC1"/>
        <w:rPr>
          <w:ins w:id="74" w:author="Rapporteur" w:date="2024-01-31T15:16:00Z"/>
          <w:rFonts w:asciiTheme="minorHAnsi" w:hAnsiTheme="minorHAnsi" w:cstheme="minorBidi"/>
          <w:szCs w:val="22"/>
          <w:lang w:eastAsia="zh-CN"/>
        </w:rPr>
      </w:pPr>
      <w:ins w:id="75" w:author="Rapporteur" w:date="2024-01-31T15:16:00Z">
        <w:r>
          <w:t>6</w:t>
        </w:r>
        <w:r>
          <w:rPr>
            <w:rFonts w:asciiTheme="minorHAnsi" w:hAnsiTheme="minorHAnsi" w:cstheme="minorBidi"/>
            <w:szCs w:val="22"/>
            <w:lang w:eastAsia="zh-CN"/>
          </w:rPr>
          <w:tab/>
        </w:r>
        <w:r>
          <w:t>Solutions</w:t>
        </w:r>
        <w:r>
          <w:tab/>
        </w:r>
        <w:r>
          <w:fldChar w:fldCharType="begin"/>
        </w:r>
        <w:r>
          <w:instrText xml:space="preserve"> PAGEREF _Toc157606631 \h </w:instrText>
        </w:r>
      </w:ins>
      <w:r>
        <w:fldChar w:fldCharType="separate"/>
      </w:r>
      <w:ins w:id="76" w:author="Rapporteur" w:date="2024-01-31T15:16:00Z">
        <w:r>
          <w:t>11</w:t>
        </w:r>
        <w:r>
          <w:fldChar w:fldCharType="end"/>
        </w:r>
      </w:ins>
    </w:p>
    <w:p w14:paraId="11A245F2" w14:textId="64E1C0A3" w:rsidR="006B1104" w:rsidRDefault="006B1104">
      <w:pPr>
        <w:pStyle w:val="TOC2"/>
        <w:rPr>
          <w:ins w:id="77" w:author="Rapporteur" w:date="2024-01-31T15:16:00Z"/>
          <w:rFonts w:asciiTheme="minorHAnsi" w:hAnsiTheme="minorHAnsi" w:cstheme="minorBidi"/>
          <w:sz w:val="22"/>
          <w:szCs w:val="22"/>
          <w:lang w:eastAsia="zh-CN"/>
        </w:rPr>
      </w:pPr>
      <w:ins w:id="78" w:author="Rapporteur" w:date="2024-01-31T15:16:00Z">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_Toc157606632 \h </w:instrText>
        </w:r>
      </w:ins>
      <w:r>
        <w:fldChar w:fldCharType="separate"/>
      </w:r>
      <w:ins w:id="79" w:author="Rapporteur" w:date="2024-01-31T15:16:00Z">
        <w:r>
          <w:t>11</w:t>
        </w:r>
        <w:r>
          <w:fldChar w:fldCharType="end"/>
        </w:r>
      </w:ins>
    </w:p>
    <w:p w14:paraId="19622192" w14:textId="2609E5C3" w:rsidR="006B1104" w:rsidRDefault="006B1104">
      <w:pPr>
        <w:pStyle w:val="TOC2"/>
        <w:rPr>
          <w:ins w:id="80" w:author="Rapporteur" w:date="2024-01-31T15:16:00Z"/>
          <w:rFonts w:asciiTheme="minorHAnsi" w:hAnsiTheme="minorHAnsi" w:cstheme="minorBidi"/>
          <w:sz w:val="22"/>
          <w:szCs w:val="22"/>
          <w:lang w:eastAsia="zh-CN"/>
        </w:rPr>
      </w:pPr>
      <w:ins w:id="81" w:author="Rapporteur" w:date="2024-01-31T15:16:00Z">
        <w:r>
          <w:t>6.X</w:t>
        </w:r>
        <w:r>
          <w:rPr>
            <w:rFonts w:asciiTheme="minorHAnsi" w:hAnsiTheme="minorHAnsi" w:cstheme="minorBidi"/>
            <w:sz w:val="22"/>
            <w:szCs w:val="22"/>
            <w:lang w:eastAsia="zh-CN"/>
          </w:rPr>
          <w:tab/>
        </w:r>
        <w:r>
          <w:t>Solution #X: &lt;Solution Title&gt;</w:t>
        </w:r>
        <w:r>
          <w:tab/>
        </w:r>
        <w:r>
          <w:fldChar w:fldCharType="begin"/>
        </w:r>
        <w:r>
          <w:instrText xml:space="preserve"> PAGEREF _Toc157606633 \h </w:instrText>
        </w:r>
      </w:ins>
      <w:r>
        <w:fldChar w:fldCharType="separate"/>
      </w:r>
      <w:ins w:id="82" w:author="Rapporteur" w:date="2024-01-31T15:16:00Z">
        <w:r>
          <w:t>11</w:t>
        </w:r>
        <w:r>
          <w:fldChar w:fldCharType="end"/>
        </w:r>
      </w:ins>
    </w:p>
    <w:p w14:paraId="64AE8A8B" w14:textId="47F07DD0" w:rsidR="006B1104" w:rsidRDefault="006B1104">
      <w:pPr>
        <w:pStyle w:val="TOC3"/>
        <w:rPr>
          <w:ins w:id="83" w:author="Rapporteur" w:date="2024-01-31T15:16:00Z"/>
          <w:rFonts w:asciiTheme="minorHAnsi" w:hAnsiTheme="minorHAnsi" w:cstheme="minorBidi"/>
          <w:sz w:val="22"/>
          <w:szCs w:val="22"/>
          <w:lang w:eastAsia="zh-CN"/>
        </w:rPr>
      </w:pPr>
      <w:ins w:id="84" w:author="Rapporteur" w:date="2024-01-31T15:16:00Z">
        <w:r>
          <w:t>6.X.1</w:t>
        </w:r>
        <w:r>
          <w:rPr>
            <w:rFonts w:asciiTheme="minorHAnsi" w:hAnsiTheme="minorHAnsi" w:cstheme="minorBidi"/>
            <w:sz w:val="22"/>
            <w:szCs w:val="22"/>
            <w:lang w:eastAsia="zh-CN"/>
          </w:rPr>
          <w:tab/>
        </w:r>
        <w:r>
          <w:t>Description</w:t>
        </w:r>
        <w:r>
          <w:tab/>
        </w:r>
        <w:r>
          <w:fldChar w:fldCharType="begin"/>
        </w:r>
        <w:r>
          <w:instrText xml:space="preserve"> PAGEREF _Toc157606634 \h </w:instrText>
        </w:r>
      </w:ins>
      <w:r>
        <w:fldChar w:fldCharType="separate"/>
      </w:r>
      <w:ins w:id="85" w:author="Rapporteur" w:date="2024-01-31T15:16:00Z">
        <w:r>
          <w:t>11</w:t>
        </w:r>
        <w:r>
          <w:fldChar w:fldCharType="end"/>
        </w:r>
      </w:ins>
    </w:p>
    <w:p w14:paraId="1705F2A8" w14:textId="5D6D6E55" w:rsidR="006B1104" w:rsidRDefault="006B1104">
      <w:pPr>
        <w:pStyle w:val="TOC3"/>
        <w:rPr>
          <w:ins w:id="86" w:author="Rapporteur" w:date="2024-01-31T15:16:00Z"/>
          <w:rFonts w:asciiTheme="minorHAnsi" w:hAnsiTheme="minorHAnsi" w:cstheme="minorBidi"/>
          <w:sz w:val="22"/>
          <w:szCs w:val="22"/>
          <w:lang w:eastAsia="zh-CN"/>
        </w:rPr>
      </w:pPr>
      <w:ins w:id="87" w:author="Rapporteur" w:date="2024-01-31T15:16:00Z">
        <w:r>
          <w:t>6.X.2</w:t>
        </w:r>
        <w:r>
          <w:rPr>
            <w:rFonts w:asciiTheme="minorHAnsi" w:hAnsiTheme="minorHAnsi" w:cstheme="minorBidi"/>
            <w:sz w:val="22"/>
            <w:szCs w:val="22"/>
            <w:lang w:eastAsia="zh-CN"/>
          </w:rPr>
          <w:tab/>
        </w:r>
        <w:r>
          <w:t>Procedures</w:t>
        </w:r>
        <w:r>
          <w:tab/>
        </w:r>
        <w:r>
          <w:fldChar w:fldCharType="begin"/>
        </w:r>
        <w:r>
          <w:instrText xml:space="preserve"> PAGEREF _Toc157606635 \h </w:instrText>
        </w:r>
      </w:ins>
      <w:r>
        <w:fldChar w:fldCharType="separate"/>
      </w:r>
      <w:ins w:id="88" w:author="Rapporteur" w:date="2024-01-31T15:16:00Z">
        <w:r>
          <w:t>12</w:t>
        </w:r>
        <w:r>
          <w:fldChar w:fldCharType="end"/>
        </w:r>
      </w:ins>
    </w:p>
    <w:p w14:paraId="5A3AC9AE" w14:textId="0ECB1A48" w:rsidR="006B1104" w:rsidRDefault="006B1104">
      <w:pPr>
        <w:pStyle w:val="TOC3"/>
        <w:rPr>
          <w:ins w:id="89" w:author="Rapporteur" w:date="2024-01-31T15:16:00Z"/>
          <w:rFonts w:asciiTheme="minorHAnsi" w:hAnsiTheme="minorHAnsi" w:cstheme="minorBidi"/>
          <w:sz w:val="22"/>
          <w:szCs w:val="22"/>
          <w:lang w:eastAsia="zh-CN"/>
        </w:rPr>
      </w:pPr>
      <w:ins w:id="90" w:author="Rapporteur" w:date="2024-01-31T15:16:00Z">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_Toc157606636 \h </w:instrText>
        </w:r>
      </w:ins>
      <w:r>
        <w:fldChar w:fldCharType="separate"/>
      </w:r>
      <w:ins w:id="91" w:author="Rapporteur" w:date="2024-01-31T15:16:00Z">
        <w:r>
          <w:t>12</w:t>
        </w:r>
        <w:r>
          <w:fldChar w:fldCharType="end"/>
        </w:r>
      </w:ins>
    </w:p>
    <w:p w14:paraId="1C581053" w14:textId="7645F4A1" w:rsidR="006B1104" w:rsidRDefault="006B1104">
      <w:pPr>
        <w:pStyle w:val="TOC1"/>
        <w:rPr>
          <w:ins w:id="92" w:author="Rapporteur" w:date="2024-01-31T15:16:00Z"/>
          <w:rFonts w:asciiTheme="minorHAnsi" w:hAnsiTheme="minorHAnsi" w:cstheme="minorBidi"/>
          <w:szCs w:val="22"/>
          <w:lang w:eastAsia="zh-CN"/>
        </w:rPr>
      </w:pPr>
      <w:ins w:id="93" w:author="Rapporteur" w:date="2024-01-31T15:16:00Z">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_Toc157606637 \h </w:instrText>
        </w:r>
      </w:ins>
      <w:r>
        <w:fldChar w:fldCharType="separate"/>
      </w:r>
      <w:ins w:id="94" w:author="Rapporteur" w:date="2024-01-31T15:16:00Z">
        <w:r>
          <w:t>12</w:t>
        </w:r>
        <w:r>
          <w:fldChar w:fldCharType="end"/>
        </w:r>
      </w:ins>
    </w:p>
    <w:p w14:paraId="7976FA25" w14:textId="5308D1AE" w:rsidR="006B1104" w:rsidRDefault="006B1104">
      <w:pPr>
        <w:pStyle w:val="TOC1"/>
        <w:rPr>
          <w:ins w:id="95" w:author="Rapporteur" w:date="2024-01-31T15:16:00Z"/>
          <w:rFonts w:asciiTheme="minorHAnsi" w:hAnsiTheme="minorHAnsi" w:cstheme="minorBidi"/>
          <w:szCs w:val="22"/>
          <w:lang w:eastAsia="zh-CN"/>
        </w:rPr>
      </w:pPr>
      <w:ins w:id="96" w:author="Rapporteur" w:date="2024-01-31T15:16:00Z">
        <w:r>
          <w:t>8</w:t>
        </w:r>
        <w:r>
          <w:rPr>
            <w:rFonts w:asciiTheme="minorHAnsi" w:hAnsiTheme="minorHAnsi" w:cstheme="minorBidi"/>
            <w:szCs w:val="22"/>
            <w:lang w:eastAsia="zh-CN"/>
          </w:rPr>
          <w:tab/>
        </w:r>
        <w:r>
          <w:t>Conclusions</w:t>
        </w:r>
        <w:r>
          <w:tab/>
        </w:r>
        <w:r>
          <w:fldChar w:fldCharType="begin"/>
        </w:r>
        <w:r>
          <w:instrText xml:space="preserve"> PAGEREF _Toc157606638 \h </w:instrText>
        </w:r>
      </w:ins>
      <w:r>
        <w:fldChar w:fldCharType="separate"/>
      </w:r>
      <w:ins w:id="97" w:author="Rapporteur" w:date="2024-01-31T15:16:00Z">
        <w:r>
          <w:t>12</w:t>
        </w:r>
        <w:r>
          <w:fldChar w:fldCharType="end"/>
        </w:r>
      </w:ins>
    </w:p>
    <w:p w14:paraId="64674DE8" w14:textId="687F10B3" w:rsidR="006B1104" w:rsidRDefault="006B1104">
      <w:pPr>
        <w:pStyle w:val="TOC8"/>
        <w:rPr>
          <w:ins w:id="98" w:author="Rapporteur" w:date="2024-01-31T15:16:00Z"/>
          <w:rFonts w:asciiTheme="minorHAnsi" w:hAnsiTheme="minorHAnsi" w:cstheme="minorBidi"/>
          <w:b w:val="0"/>
          <w:szCs w:val="22"/>
          <w:lang w:eastAsia="zh-CN"/>
        </w:rPr>
      </w:pPr>
      <w:ins w:id="99" w:author="Rapporteur" w:date="2024-01-31T15:16:00Z">
        <w:r>
          <w:t>Annex &lt;X&gt; (informative): Change history</w:t>
        </w:r>
        <w:r>
          <w:tab/>
        </w:r>
        <w:r>
          <w:fldChar w:fldCharType="begin"/>
        </w:r>
        <w:r>
          <w:instrText xml:space="preserve"> PAGEREF _Toc157606639 \h </w:instrText>
        </w:r>
      </w:ins>
      <w:r>
        <w:fldChar w:fldCharType="separate"/>
      </w:r>
      <w:ins w:id="100" w:author="Rapporteur" w:date="2024-01-31T15:16:00Z">
        <w:r>
          <w:t>13</w:t>
        </w:r>
        <w:r>
          <w:fldChar w:fldCharType="end"/>
        </w:r>
      </w:ins>
    </w:p>
    <w:p w14:paraId="17072800" w14:textId="6A24AFD8" w:rsidR="00753DE9" w:rsidDel="00A66B44" w:rsidRDefault="00753DE9">
      <w:pPr>
        <w:pStyle w:val="TOC1"/>
        <w:rPr>
          <w:del w:id="101" w:author="Rapporteur" w:date="2024-01-31T08:00:00Z"/>
          <w:rFonts w:asciiTheme="minorHAnsi" w:hAnsiTheme="minorHAnsi" w:cstheme="minorBidi"/>
          <w:szCs w:val="22"/>
          <w:lang w:eastAsia="zh-CN"/>
        </w:rPr>
      </w:pPr>
      <w:del w:id="102" w:author="Rapporteur" w:date="2024-01-31T08:00:00Z">
        <w:r w:rsidDel="00A66B44">
          <w:delText>Foreword</w:delText>
        </w:r>
        <w:r w:rsidDel="00A66B44">
          <w:tab/>
          <w:delText>4</w:delText>
        </w:r>
      </w:del>
    </w:p>
    <w:p w14:paraId="08964585" w14:textId="413767CB" w:rsidR="00753DE9" w:rsidDel="00A66B44" w:rsidRDefault="00753DE9">
      <w:pPr>
        <w:pStyle w:val="TOC1"/>
        <w:rPr>
          <w:del w:id="103" w:author="Rapporteur" w:date="2024-01-31T08:00:00Z"/>
          <w:rFonts w:asciiTheme="minorHAnsi" w:hAnsiTheme="minorHAnsi" w:cstheme="minorBidi"/>
          <w:szCs w:val="22"/>
          <w:lang w:eastAsia="zh-CN"/>
        </w:rPr>
      </w:pPr>
      <w:del w:id="104" w:author="Rapporteur" w:date="2024-01-31T08:00:00Z">
        <w:r w:rsidDel="00A66B44">
          <w:delText>1</w:delText>
        </w:r>
        <w:r w:rsidDel="00A66B44">
          <w:rPr>
            <w:rFonts w:asciiTheme="minorHAnsi" w:hAnsiTheme="minorHAnsi" w:cstheme="minorBidi"/>
            <w:szCs w:val="22"/>
            <w:lang w:eastAsia="zh-CN"/>
          </w:rPr>
          <w:tab/>
        </w:r>
        <w:r w:rsidDel="00A66B44">
          <w:delText>Scope</w:delText>
        </w:r>
        <w:r w:rsidDel="00A66B44">
          <w:tab/>
          <w:delText>6</w:delText>
        </w:r>
      </w:del>
    </w:p>
    <w:p w14:paraId="07F5B7AB" w14:textId="60921388" w:rsidR="00753DE9" w:rsidDel="00A66B44" w:rsidRDefault="00753DE9">
      <w:pPr>
        <w:pStyle w:val="TOC1"/>
        <w:rPr>
          <w:del w:id="105" w:author="Rapporteur" w:date="2024-01-31T08:00:00Z"/>
          <w:rFonts w:asciiTheme="minorHAnsi" w:hAnsiTheme="minorHAnsi" w:cstheme="minorBidi"/>
          <w:szCs w:val="22"/>
          <w:lang w:eastAsia="zh-CN"/>
        </w:rPr>
      </w:pPr>
      <w:del w:id="106" w:author="Rapporteur" w:date="2024-01-31T08:00:00Z">
        <w:r w:rsidDel="00A66B44">
          <w:delText>2</w:delText>
        </w:r>
        <w:r w:rsidDel="00A66B44">
          <w:rPr>
            <w:rFonts w:asciiTheme="minorHAnsi" w:hAnsiTheme="minorHAnsi" w:cstheme="minorBidi"/>
            <w:szCs w:val="22"/>
            <w:lang w:eastAsia="zh-CN"/>
          </w:rPr>
          <w:tab/>
        </w:r>
        <w:r w:rsidDel="00A66B44">
          <w:delText>References</w:delText>
        </w:r>
        <w:r w:rsidDel="00A66B44">
          <w:tab/>
          <w:delText>6</w:delText>
        </w:r>
      </w:del>
    </w:p>
    <w:p w14:paraId="7893BF02" w14:textId="33B7A06F" w:rsidR="00753DE9" w:rsidDel="00A66B44" w:rsidRDefault="00753DE9">
      <w:pPr>
        <w:pStyle w:val="TOC1"/>
        <w:rPr>
          <w:del w:id="107" w:author="Rapporteur" w:date="2024-01-31T08:00:00Z"/>
          <w:rFonts w:asciiTheme="minorHAnsi" w:hAnsiTheme="minorHAnsi" w:cstheme="minorBidi"/>
          <w:szCs w:val="22"/>
          <w:lang w:eastAsia="zh-CN"/>
        </w:rPr>
      </w:pPr>
      <w:del w:id="108" w:author="Rapporteur" w:date="2024-01-31T08:00:00Z">
        <w:r w:rsidDel="00A66B44">
          <w:delText>3</w:delText>
        </w:r>
        <w:r w:rsidDel="00A66B44">
          <w:rPr>
            <w:rFonts w:asciiTheme="minorHAnsi" w:hAnsiTheme="minorHAnsi" w:cstheme="minorBidi"/>
            <w:szCs w:val="22"/>
            <w:lang w:eastAsia="zh-CN"/>
          </w:rPr>
          <w:tab/>
        </w:r>
        <w:r w:rsidDel="00A66B44">
          <w:delText>Definitions of terms and abbreviations</w:delText>
        </w:r>
        <w:r w:rsidDel="00A66B44">
          <w:tab/>
          <w:delText>6</w:delText>
        </w:r>
      </w:del>
    </w:p>
    <w:p w14:paraId="5713B027" w14:textId="37E1DBD8" w:rsidR="00753DE9" w:rsidDel="00A66B44" w:rsidRDefault="00753DE9">
      <w:pPr>
        <w:pStyle w:val="TOC2"/>
        <w:rPr>
          <w:del w:id="109" w:author="Rapporteur" w:date="2024-01-31T08:00:00Z"/>
          <w:rFonts w:asciiTheme="minorHAnsi" w:hAnsiTheme="minorHAnsi" w:cstheme="minorBidi"/>
          <w:sz w:val="22"/>
          <w:szCs w:val="22"/>
          <w:lang w:eastAsia="zh-CN"/>
        </w:rPr>
      </w:pPr>
      <w:del w:id="110" w:author="Rapporteur" w:date="2024-01-31T08:00:00Z">
        <w:r w:rsidDel="00A66B44">
          <w:delText>3.1</w:delText>
        </w:r>
        <w:r w:rsidDel="00A66B44">
          <w:rPr>
            <w:rFonts w:asciiTheme="minorHAnsi" w:hAnsiTheme="minorHAnsi" w:cstheme="minorBidi"/>
            <w:sz w:val="22"/>
            <w:szCs w:val="22"/>
            <w:lang w:eastAsia="zh-CN"/>
          </w:rPr>
          <w:tab/>
        </w:r>
        <w:r w:rsidDel="00A66B44">
          <w:delText>Terms</w:delText>
        </w:r>
        <w:r w:rsidDel="00A66B44">
          <w:tab/>
          <w:delText>6</w:delText>
        </w:r>
      </w:del>
    </w:p>
    <w:p w14:paraId="2959AEE5" w14:textId="0F46CA29" w:rsidR="00753DE9" w:rsidDel="00A66B44" w:rsidRDefault="00753DE9">
      <w:pPr>
        <w:pStyle w:val="TOC2"/>
        <w:rPr>
          <w:del w:id="111" w:author="Rapporteur" w:date="2024-01-31T08:00:00Z"/>
          <w:rFonts w:asciiTheme="minorHAnsi" w:hAnsiTheme="minorHAnsi" w:cstheme="minorBidi"/>
          <w:sz w:val="22"/>
          <w:szCs w:val="22"/>
          <w:lang w:eastAsia="zh-CN"/>
        </w:rPr>
      </w:pPr>
      <w:del w:id="112" w:author="Rapporteur" w:date="2024-01-31T08:00:00Z">
        <w:r w:rsidDel="00A66B44">
          <w:delText>3.2</w:delText>
        </w:r>
        <w:r w:rsidDel="00A66B44">
          <w:rPr>
            <w:rFonts w:asciiTheme="minorHAnsi" w:hAnsiTheme="minorHAnsi" w:cstheme="minorBidi"/>
            <w:sz w:val="22"/>
            <w:szCs w:val="22"/>
            <w:lang w:eastAsia="zh-CN"/>
          </w:rPr>
          <w:tab/>
        </w:r>
        <w:r w:rsidDel="00A66B44">
          <w:delText>Abbreviations</w:delText>
        </w:r>
        <w:r w:rsidDel="00A66B44">
          <w:tab/>
          <w:delText>6</w:delText>
        </w:r>
      </w:del>
    </w:p>
    <w:p w14:paraId="70976227" w14:textId="325A4467" w:rsidR="00753DE9" w:rsidDel="00A66B44" w:rsidRDefault="00753DE9">
      <w:pPr>
        <w:pStyle w:val="TOC1"/>
        <w:rPr>
          <w:del w:id="113" w:author="Rapporteur" w:date="2024-01-31T08:00:00Z"/>
          <w:rFonts w:asciiTheme="minorHAnsi" w:hAnsiTheme="minorHAnsi" w:cstheme="minorBidi"/>
          <w:szCs w:val="22"/>
          <w:lang w:eastAsia="zh-CN"/>
        </w:rPr>
      </w:pPr>
      <w:del w:id="114" w:author="Rapporteur" w:date="2024-01-31T08:00:00Z">
        <w:r w:rsidDel="00A66B44">
          <w:delText>4</w:delText>
        </w:r>
        <w:r w:rsidDel="00A66B44">
          <w:rPr>
            <w:rFonts w:asciiTheme="minorHAnsi" w:hAnsiTheme="minorHAnsi" w:cstheme="minorBidi"/>
            <w:szCs w:val="22"/>
            <w:lang w:eastAsia="zh-CN"/>
          </w:rPr>
          <w:tab/>
        </w:r>
        <w:r w:rsidDel="00A66B44">
          <w:delText>Architectural Assumptions and Requirements</w:delText>
        </w:r>
        <w:r w:rsidDel="00A66B44">
          <w:tab/>
          <w:delText>6</w:delText>
        </w:r>
      </w:del>
    </w:p>
    <w:p w14:paraId="7A9D5FA3" w14:textId="5EC4AB4A" w:rsidR="00753DE9" w:rsidDel="00A66B44" w:rsidRDefault="00753DE9">
      <w:pPr>
        <w:pStyle w:val="TOC2"/>
        <w:rPr>
          <w:del w:id="115" w:author="Rapporteur" w:date="2024-01-31T08:00:00Z"/>
          <w:rFonts w:asciiTheme="minorHAnsi" w:hAnsiTheme="minorHAnsi" w:cstheme="minorBidi"/>
          <w:sz w:val="22"/>
          <w:szCs w:val="22"/>
          <w:lang w:eastAsia="zh-CN"/>
        </w:rPr>
      </w:pPr>
      <w:del w:id="116" w:author="Rapporteur" w:date="2024-01-31T08:00:00Z">
        <w:r w:rsidDel="00A66B44">
          <w:delText>4.1</w:delText>
        </w:r>
        <w:r w:rsidDel="00A66B44">
          <w:rPr>
            <w:rFonts w:asciiTheme="minorHAnsi" w:hAnsiTheme="minorHAnsi" w:cstheme="minorBidi"/>
            <w:sz w:val="22"/>
            <w:szCs w:val="22"/>
            <w:lang w:eastAsia="zh-CN"/>
          </w:rPr>
          <w:tab/>
        </w:r>
        <w:r w:rsidDel="00A66B44">
          <w:delText>Architectural Assumptions</w:delText>
        </w:r>
        <w:r w:rsidDel="00A66B44">
          <w:tab/>
          <w:delText>6</w:delText>
        </w:r>
      </w:del>
    </w:p>
    <w:p w14:paraId="026AD898" w14:textId="1B2E9AAE" w:rsidR="00753DE9" w:rsidDel="00A66B44" w:rsidRDefault="00753DE9">
      <w:pPr>
        <w:pStyle w:val="TOC2"/>
        <w:rPr>
          <w:del w:id="117" w:author="Rapporteur" w:date="2024-01-31T08:00:00Z"/>
          <w:rFonts w:asciiTheme="minorHAnsi" w:hAnsiTheme="minorHAnsi" w:cstheme="minorBidi"/>
          <w:sz w:val="22"/>
          <w:szCs w:val="22"/>
          <w:lang w:eastAsia="zh-CN"/>
        </w:rPr>
      </w:pPr>
      <w:del w:id="118" w:author="Rapporteur" w:date="2024-01-31T08:00:00Z">
        <w:r w:rsidDel="00A66B44">
          <w:delText>4.2</w:delText>
        </w:r>
        <w:r w:rsidDel="00A66B44">
          <w:rPr>
            <w:rFonts w:asciiTheme="minorHAnsi" w:hAnsiTheme="minorHAnsi" w:cstheme="minorBidi"/>
            <w:sz w:val="22"/>
            <w:szCs w:val="22"/>
            <w:lang w:eastAsia="zh-CN"/>
          </w:rPr>
          <w:tab/>
        </w:r>
        <w:r w:rsidDel="00A66B44">
          <w:delText>Architectural Requirements</w:delText>
        </w:r>
        <w:r w:rsidDel="00A66B44">
          <w:tab/>
          <w:delText>6</w:delText>
        </w:r>
      </w:del>
    </w:p>
    <w:p w14:paraId="5803F3BE" w14:textId="722A088B" w:rsidR="00753DE9" w:rsidDel="00A66B44" w:rsidRDefault="00753DE9">
      <w:pPr>
        <w:pStyle w:val="TOC1"/>
        <w:rPr>
          <w:del w:id="119" w:author="Rapporteur" w:date="2024-01-31T08:00:00Z"/>
          <w:rFonts w:asciiTheme="minorHAnsi" w:hAnsiTheme="minorHAnsi" w:cstheme="minorBidi"/>
          <w:szCs w:val="22"/>
          <w:lang w:eastAsia="zh-CN"/>
        </w:rPr>
      </w:pPr>
      <w:del w:id="120" w:author="Rapporteur" w:date="2024-01-31T08:00:00Z">
        <w:r w:rsidDel="00A66B44">
          <w:delText>5</w:delText>
        </w:r>
        <w:r w:rsidDel="00A66B44">
          <w:rPr>
            <w:rFonts w:asciiTheme="minorHAnsi" w:hAnsiTheme="minorHAnsi" w:cstheme="minorBidi"/>
            <w:szCs w:val="22"/>
            <w:lang w:eastAsia="zh-CN"/>
          </w:rPr>
          <w:tab/>
        </w:r>
        <w:r w:rsidDel="00A66B44">
          <w:delText>Use cases and Key Issues</w:delText>
        </w:r>
        <w:r w:rsidDel="00A66B44">
          <w:tab/>
          <w:delText>7</w:delText>
        </w:r>
      </w:del>
    </w:p>
    <w:p w14:paraId="2AAAA688" w14:textId="2B628652" w:rsidR="00753DE9" w:rsidDel="00A66B44" w:rsidRDefault="00753DE9">
      <w:pPr>
        <w:pStyle w:val="TOC2"/>
        <w:rPr>
          <w:del w:id="121" w:author="Rapporteur" w:date="2024-01-31T08:00:00Z"/>
          <w:rFonts w:asciiTheme="minorHAnsi" w:hAnsiTheme="minorHAnsi" w:cstheme="minorBidi"/>
          <w:sz w:val="22"/>
          <w:szCs w:val="22"/>
          <w:lang w:eastAsia="zh-CN"/>
        </w:rPr>
      </w:pPr>
      <w:del w:id="122" w:author="Rapporteur" w:date="2024-01-31T08:00:00Z">
        <w:r w:rsidDel="00A66B44">
          <w:delText>5.y</w:delText>
        </w:r>
        <w:r w:rsidDel="00A66B44">
          <w:rPr>
            <w:rFonts w:asciiTheme="minorHAnsi" w:hAnsiTheme="minorHAnsi" w:cstheme="minorBidi"/>
            <w:sz w:val="22"/>
            <w:szCs w:val="22"/>
            <w:lang w:eastAsia="zh-CN"/>
          </w:rPr>
          <w:tab/>
        </w:r>
        <w:r w:rsidDel="00A66B44">
          <w:delText>Use Cases</w:delText>
        </w:r>
        <w:r w:rsidDel="00A66B44">
          <w:tab/>
          <w:delText>7</w:delText>
        </w:r>
      </w:del>
    </w:p>
    <w:p w14:paraId="6FC3661A" w14:textId="0D79D1AE" w:rsidR="00753DE9" w:rsidDel="00A66B44" w:rsidRDefault="00753DE9">
      <w:pPr>
        <w:pStyle w:val="TOC3"/>
        <w:rPr>
          <w:del w:id="123" w:author="Rapporteur" w:date="2024-01-31T08:00:00Z"/>
          <w:rFonts w:asciiTheme="minorHAnsi" w:hAnsiTheme="minorHAnsi" w:cstheme="minorBidi"/>
          <w:sz w:val="22"/>
          <w:szCs w:val="22"/>
          <w:lang w:eastAsia="zh-CN"/>
        </w:rPr>
      </w:pPr>
      <w:del w:id="124" w:author="Rapporteur" w:date="2024-01-31T08:00:00Z">
        <w:r w:rsidDel="00A66B44">
          <w:delText xml:space="preserve">5.y.1 </w:delText>
        </w:r>
        <w:r w:rsidDel="00A66B44">
          <w:rPr>
            <w:rFonts w:asciiTheme="minorHAnsi" w:hAnsiTheme="minorHAnsi" w:cstheme="minorBidi"/>
            <w:sz w:val="22"/>
            <w:szCs w:val="22"/>
            <w:lang w:eastAsia="zh-CN"/>
          </w:rPr>
          <w:tab/>
        </w:r>
        <w:r w:rsidDel="00A66B44">
          <w:delText>Description</w:delText>
        </w:r>
        <w:r w:rsidDel="00A66B44">
          <w:tab/>
          <w:delText>7</w:delText>
        </w:r>
      </w:del>
    </w:p>
    <w:p w14:paraId="3630E437" w14:textId="2B6A9487" w:rsidR="00753DE9" w:rsidDel="00A66B44" w:rsidRDefault="00753DE9">
      <w:pPr>
        <w:pStyle w:val="TOC2"/>
        <w:rPr>
          <w:del w:id="125" w:author="Rapporteur" w:date="2024-01-31T08:00:00Z"/>
          <w:rFonts w:asciiTheme="minorHAnsi" w:hAnsiTheme="minorHAnsi" w:cstheme="minorBidi"/>
          <w:sz w:val="22"/>
          <w:szCs w:val="22"/>
          <w:lang w:eastAsia="zh-CN"/>
        </w:rPr>
      </w:pPr>
      <w:del w:id="126" w:author="Rapporteur" w:date="2024-01-31T08:00:00Z">
        <w:r w:rsidDel="00A66B44">
          <w:delText>5.x</w:delText>
        </w:r>
        <w:r w:rsidDel="00A66B44">
          <w:rPr>
            <w:rFonts w:asciiTheme="minorHAnsi" w:hAnsiTheme="minorHAnsi" w:cstheme="minorBidi"/>
            <w:sz w:val="22"/>
            <w:szCs w:val="22"/>
            <w:lang w:eastAsia="zh-CN"/>
          </w:rPr>
          <w:tab/>
        </w:r>
        <w:r w:rsidDel="00A66B44">
          <w:delText>Key Issue #x: &lt;Key Issue title&gt;</w:delText>
        </w:r>
        <w:r w:rsidDel="00A66B44">
          <w:tab/>
          <w:delText>7</w:delText>
        </w:r>
      </w:del>
    </w:p>
    <w:p w14:paraId="0CAFD3B2" w14:textId="259A6CFF" w:rsidR="00753DE9" w:rsidDel="00A66B44" w:rsidRDefault="00753DE9">
      <w:pPr>
        <w:pStyle w:val="TOC3"/>
        <w:rPr>
          <w:del w:id="127" w:author="Rapporteur" w:date="2024-01-31T08:00:00Z"/>
          <w:rFonts w:asciiTheme="minorHAnsi" w:hAnsiTheme="minorHAnsi" w:cstheme="minorBidi"/>
          <w:sz w:val="22"/>
          <w:szCs w:val="22"/>
          <w:lang w:eastAsia="zh-CN"/>
        </w:rPr>
      </w:pPr>
      <w:del w:id="128" w:author="Rapporteur" w:date="2024-01-31T08:00:00Z">
        <w:r w:rsidDel="00A66B44">
          <w:rPr>
            <w:lang w:eastAsia="ko-KR"/>
          </w:rPr>
          <w:delText>5.</w:delText>
        </w:r>
        <w:r w:rsidDel="00A66B44">
          <w:rPr>
            <w:lang w:eastAsia="zh-CN"/>
          </w:rPr>
          <w:delText>x</w:delText>
        </w:r>
        <w:r w:rsidDel="00A66B44">
          <w:rPr>
            <w:lang w:eastAsia="ko-KR"/>
          </w:rPr>
          <w:delText>.1</w:delText>
        </w:r>
        <w:r w:rsidDel="00A66B44">
          <w:rPr>
            <w:rFonts w:asciiTheme="minorHAnsi" w:hAnsiTheme="minorHAnsi" w:cstheme="minorBidi"/>
            <w:sz w:val="22"/>
            <w:szCs w:val="22"/>
            <w:lang w:eastAsia="zh-CN"/>
          </w:rPr>
          <w:tab/>
        </w:r>
        <w:r w:rsidDel="00A66B44">
          <w:rPr>
            <w:lang w:eastAsia="ko-KR"/>
          </w:rPr>
          <w:delText>Description</w:delText>
        </w:r>
        <w:r w:rsidDel="00A66B44">
          <w:tab/>
          <w:delText>7</w:delText>
        </w:r>
      </w:del>
    </w:p>
    <w:p w14:paraId="5059129A" w14:textId="0002E9C1" w:rsidR="00753DE9" w:rsidDel="00A66B44" w:rsidRDefault="00753DE9">
      <w:pPr>
        <w:pStyle w:val="TOC1"/>
        <w:rPr>
          <w:del w:id="129" w:author="Rapporteur" w:date="2024-01-31T08:00:00Z"/>
          <w:rFonts w:asciiTheme="minorHAnsi" w:hAnsiTheme="minorHAnsi" w:cstheme="minorBidi"/>
          <w:szCs w:val="22"/>
          <w:lang w:eastAsia="zh-CN"/>
        </w:rPr>
      </w:pPr>
      <w:del w:id="130" w:author="Rapporteur" w:date="2024-01-31T08:00:00Z">
        <w:r w:rsidDel="00A66B44">
          <w:delText>6</w:delText>
        </w:r>
        <w:r w:rsidDel="00A66B44">
          <w:rPr>
            <w:rFonts w:asciiTheme="minorHAnsi" w:hAnsiTheme="minorHAnsi" w:cstheme="minorBidi"/>
            <w:szCs w:val="22"/>
            <w:lang w:eastAsia="zh-CN"/>
          </w:rPr>
          <w:tab/>
        </w:r>
        <w:r w:rsidDel="00A66B44">
          <w:delText>Solutions</w:delText>
        </w:r>
        <w:r w:rsidDel="00A66B44">
          <w:tab/>
          <w:delText>7</w:delText>
        </w:r>
      </w:del>
    </w:p>
    <w:p w14:paraId="042B8DF8" w14:textId="3D1D6B5F" w:rsidR="00753DE9" w:rsidDel="00A66B44" w:rsidRDefault="00753DE9">
      <w:pPr>
        <w:pStyle w:val="TOC2"/>
        <w:rPr>
          <w:del w:id="131" w:author="Rapporteur" w:date="2024-01-31T08:00:00Z"/>
          <w:rFonts w:asciiTheme="minorHAnsi" w:hAnsiTheme="minorHAnsi" w:cstheme="minorBidi"/>
          <w:sz w:val="22"/>
          <w:szCs w:val="22"/>
          <w:lang w:eastAsia="zh-CN"/>
        </w:rPr>
      </w:pPr>
      <w:del w:id="132" w:author="Rapporteur" w:date="2024-01-31T08:00:00Z">
        <w:r w:rsidDel="00A66B44">
          <w:delText>6.0</w:delText>
        </w:r>
        <w:r w:rsidDel="00A66B44">
          <w:rPr>
            <w:rFonts w:asciiTheme="minorHAnsi" w:hAnsiTheme="minorHAnsi" w:cstheme="minorBidi"/>
            <w:sz w:val="22"/>
            <w:szCs w:val="22"/>
            <w:lang w:eastAsia="zh-CN"/>
          </w:rPr>
          <w:tab/>
        </w:r>
        <w:r w:rsidDel="00A66B44">
          <w:delText>Mapping of Solutions to Key Issues</w:delText>
        </w:r>
        <w:r w:rsidDel="00A66B44">
          <w:tab/>
          <w:delText>7</w:delText>
        </w:r>
      </w:del>
    </w:p>
    <w:p w14:paraId="15F2056A" w14:textId="25662A66" w:rsidR="00753DE9" w:rsidDel="00A66B44" w:rsidRDefault="00753DE9">
      <w:pPr>
        <w:pStyle w:val="TOC2"/>
        <w:rPr>
          <w:del w:id="133" w:author="Rapporteur" w:date="2024-01-31T08:00:00Z"/>
          <w:rFonts w:asciiTheme="minorHAnsi" w:hAnsiTheme="minorHAnsi" w:cstheme="minorBidi"/>
          <w:sz w:val="22"/>
          <w:szCs w:val="22"/>
          <w:lang w:eastAsia="zh-CN"/>
        </w:rPr>
      </w:pPr>
      <w:del w:id="134" w:author="Rapporteur" w:date="2024-01-31T08:00:00Z">
        <w:r w:rsidDel="00A66B44">
          <w:delText>6.X</w:delText>
        </w:r>
        <w:r w:rsidDel="00A66B44">
          <w:rPr>
            <w:rFonts w:asciiTheme="minorHAnsi" w:hAnsiTheme="minorHAnsi" w:cstheme="minorBidi"/>
            <w:sz w:val="22"/>
            <w:szCs w:val="22"/>
            <w:lang w:eastAsia="zh-CN"/>
          </w:rPr>
          <w:tab/>
        </w:r>
        <w:r w:rsidDel="00A66B44">
          <w:delText>Solution #X: &lt;Solution Title&gt;</w:delText>
        </w:r>
        <w:r w:rsidDel="00A66B44">
          <w:tab/>
          <w:delText>7</w:delText>
        </w:r>
      </w:del>
    </w:p>
    <w:p w14:paraId="00C66E55" w14:textId="190B4969" w:rsidR="00753DE9" w:rsidDel="00A66B44" w:rsidRDefault="00753DE9">
      <w:pPr>
        <w:pStyle w:val="TOC3"/>
        <w:rPr>
          <w:del w:id="135" w:author="Rapporteur" w:date="2024-01-31T08:00:00Z"/>
          <w:rFonts w:asciiTheme="minorHAnsi" w:hAnsiTheme="minorHAnsi" w:cstheme="minorBidi"/>
          <w:sz w:val="22"/>
          <w:szCs w:val="22"/>
          <w:lang w:eastAsia="zh-CN"/>
        </w:rPr>
      </w:pPr>
      <w:del w:id="136" w:author="Rapporteur" w:date="2024-01-31T08:00:00Z">
        <w:r w:rsidDel="00A66B44">
          <w:delText>6.X.1</w:delText>
        </w:r>
        <w:r w:rsidDel="00A66B44">
          <w:rPr>
            <w:rFonts w:asciiTheme="minorHAnsi" w:hAnsiTheme="minorHAnsi" w:cstheme="minorBidi"/>
            <w:sz w:val="22"/>
            <w:szCs w:val="22"/>
            <w:lang w:eastAsia="zh-CN"/>
          </w:rPr>
          <w:tab/>
        </w:r>
        <w:r w:rsidDel="00A66B44">
          <w:delText>Description</w:delText>
        </w:r>
        <w:r w:rsidDel="00A66B44">
          <w:tab/>
          <w:delText>7</w:delText>
        </w:r>
      </w:del>
    </w:p>
    <w:p w14:paraId="5783568B" w14:textId="3A17C1B7" w:rsidR="00753DE9" w:rsidDel="00A66B44" w:rsidRDefault="00753DE9">
      <w:pPr>
        <w:pStyle w:val="TOC3"/>
        <w:rPr>
          <w:del w:id="137" w:author="Rapporteur" w:date="2024-01-31T08:00:00Z"/>
          <w:rFonts w:asciiTheme="minorHAnsi" w:hAnsiTheme="minorHAnsi" w:cstheme="minorBidi"/>
          <w:sz w:val="22"/>
          <w:szCs w:val="22"/>
          <w:lang w:eastAsia="zh-CN"/>
        </w:rPr>
      </w:pPr>
      <w:del w:id="138" w:author="Rapporteur" w:date="2024-01-31T08:00:00Z">
        <w:r w:rsidDel="00A66B44">
          <w:delText>6.X.2</w:delText>
        </w:r>
        <w:r w:rsidDel="00A66B44">
          <w:rPr>
            <w:rFonts w:asciiTheme="minorHAnsi" w:hAnsiTheme="minorHAnsi" w:cstheme="minorBidi"/>
            <w:sz w:val="22"/>
            <w:szCs w:val="22"/>
            <w:lang w:eastAsia="zh-CN"/>
          </w:rPr>
          <w:tab/>
        </w:r>
        <w:r w:rsidDel="00A66B44">
          <w:delText>Procedures</w:delText>
        </w:r>
        <w:r w:rsidDel="00A66B44">
          <w:tab/>
          <w:delText>7</w:delText>
        </w:r>
      </w:del>
    </w:p>
    <w:p w14:paraId="649BFE04" w14:textId="46CF828A" w:rsidR="00753DE9" w:rsidDel="00A66B44" w:rsidRDefault="00753DE9">
      <w:pPr>
        <w:pStyle w:val="TOC3"/>
        <w:rPr>
          <w:del w:id="139" w:author="Rapporteur" w:date="2024-01-31T08:00:00Z"/>
          <w:rFonts w:asciiTheme="minorHAnsi" w:hAnsiTheme="minorHAnsi" w:cstheme="minorBidi"/>
          <w:sz w:val="22"/>
          <w:szCs w:val="22"/>
          <w:lang w:eastAsia="zh-CN"/>
        </w:rPr>
      </w:pPr>
      <w:del w:id="140" w:author="Rapporteur" w:date="2024-01-31T08:00:00Z">
        <w:r w:rsidDel="00A66B44">
          <w:rPr>
            <w:lang w:eastAsia="zh-CN"/>
          </w:rPr>
          <w:lastRenderedPageBreak/>
          <w:delText>6.X.3</w:delText>
        </w:r>
        <w:r w:rsidDel="00A66B44">
          <w:rPr>
            <w:rFonts w:asciiTheme="minorHAnsi" w:hAnsiTheme="minorHAnsi" w:cstheme="minorBidi"/>
            <w:sz w:val="22"/>
            <w:szCs w:val="22"/>
            <w:lang w:eastAsia="zh-CN"/>
          </w:rPr>
          <w:tab/>
        </w:r>
        <w:r w:rsidDel="00A66B44">
          <w:delText>Impacts on services, entities and interfaces</w:delText>
        </w:r>
        <w:r w:rsidDel="00A66B44">
          <w:tab/>
          <w:delText>7</w:delText>
        </w:r>
      </w:del>
    </w:p>
    <w:p w14:paraId="4F6CDDDB" w14:textId="36DA6EB4" w:rsidR="00753DE9" w:rsidDel="00A66B44" w:rsidRDefault="00753DE9">
      <w:pPr>
        <w:pStyle w:val="TOC1"/>
        <w:rPr>
          <w:del w:id="141" w:author="Rapporteur" w:date="2024-01-31T08:00:00Z"/>
          <w:rFonts w:asciiTheme="minorHAnsi" w:hAnsiTheme="minorHAnsi" w:cstheme="minorBidi"/>
          <w:szCs w:val="22"/>
          <w:lang w:eastAsia="zh-CN"/>
        </w:rPr>
      </w:pPr>
      <w:del w:id="142" w:author="Rapporteur" w:date="2024-01-31T08:00:00Z">
        <w:r w:rsidDel="00A66B44">
          <w:rPr>
            <w:lang w:eastAsia="zh-CN"/>
          </w:rPr>
          <w:delText>7</w:delText>
        </w:r>
        <w:r w:rsidDel="00A66B44">
          <w:rPr>
            <w:rFonts w:asciiTheme="minorHAnsi" w:hAnsiTheme="minorHAnsi" w:cstheme="minorBidi"/>
            <w:szCs w:val="22"/>
            <w:lang w:eastAsia="zh-CN"/>
          </w:rPr>
          <w:tab/>
        </w:r>
        <w:r w:rsidDel="00A66B44">
          <w:rPr>
            <w:lang w:eastAsia="zh-CN"/>
          </w:rPr>
          <w:delText>Overall Evaluation</w:delText>
        </w:r>
        <w:r w:rsidDel="00A66B44">
          <w:tab/>
          <w:delText>7</w:delText>
        </w:r>
      </w:del>
    </w:p>
    <w:p w14:paraId="1E8804CF" w14:textId="3A5484D1" w:rsidR="00753DE9" w:rsidDel="00A66B44" w:rsidRDefault="00753DE9">
      <w:pPr>
        <w:pStyle w:val="TOC1"/>
        <w:rPr>
          <w:del w:id="143" w:author="Rapporteur" w:date="2024-01-31T08:00:00Z"/>
          <w:rFonts w:asciiTheme="minorHAnsi" w:hAnsiTheme="minorHAnsi" w:cstheme="minorBidi"/>
          <w:szCs w:val="22"/>
          <w:lang w:eastAsia="zh-CN"/>
        </w:rPr>
      </w:pPr>
      <w:del w:id="144" w:author="Rapporteur" w:date="2024-01-31T08:00:00Z">
        <w:r w:rsidDel="00A66B44">
          <w:delText>8</w:delText>
        </w:r>
        <w:r w:rsidDel="00A66B44">
          <w:rPr>
            <w:rFonts w:asciiTheme="minorHAnsi" w:hAnsiTheme="minorHAnsi" w:cstheme="minorBidi"/>
            <w:szCs w:val="22"/>
            <w:lang w:eastAsia="zh-CN"/>
          </w:rPr>
          <w:tab/>
        </w:r>
        <w:r w:rsidDel="00A66B44">
          <w:delText>Conclusions</w:delText>
        </w:r>
        <w:r w:rsidDel="00A66B44">
          <w:tab/>
          <w:delText>7</w:delText>
        </w:r>
      </w:del>
    </w:p>
    <w:p w14:paraId="632D4267" w14:textId="125D1DFA" w:rsidR="00753DE9" w:rsidDel="00A66B44" w:rsidRDefault="00753DE9">
      <w:pPr>
        <w:pStyle w:val="TOC8"/>
        <w:rPr>
          <w:del w:id="145" w:author="Rapporteur" w:date="2024-01-31T08:00:00Z"/>
          <w:rFonts w:asciiTheme="minorHAnsi" w:hAnsiTheme="minorHAnsi" w:cstheme="minorBidi"/>
          <w:b w:val="0"/>
          <w:szCs w:val="22"/>
          <w:lang w:eastAsia="zh-CN"/>
        </w:rPr>
      </w:pPr>
      <w:del w:id="146" w:author="Rapporteur" w:date="2024-01-31T08:00:00Z">
        <w:r w:rsidDel="00A66B44">
          <w:delText>Annex &lt;X&gt; (informative): Change history</w:delText>
        </w:r>
        <w:r w:rsidDel="00A66B44">
          <w:tab/>
          <w:delText>9</w:delText>
        </w:r>
      </w:del>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47" w:name="foreword"/>
      <w:bookmarkStart w:id="148" w:name="_Toc153792578"/>
      <w:bookmarkStart w:id="149" w:name="_Toc153792663"/>
      <w:bookmarkStart w:id="150" w:name="_Toc157534593"/>
      <w:bookmarkStart w:id="151" w:name="_Toc157606612"/>
      <w:bookmarkEnd w:id="147"/>
      <w:r w:rsidRPr="00822E86">
        <w:lastRenderedPageBreak/>
        <w:t>Foreword</w:t>
      </w:r>
      <w:bookmarkEnd w:id="148"/>
      <w:bookmarkEnd w:id="149"/>
      <w:bookmarkEnd w:id="150"/>
      <w:bookmarkEnd w:id="151"/>
    </w:p>
    <w:p w14:paraId="77A7557C" w14:textId="77777777" w:rsidR="00080512" w:rsidRPr="00822E86" w:rsidRDefault="00080512">
      <w:r w:rsidRPr="00822E86">
        <w:t xml:space="preserve">This Technical </w:t>
      </w:r>
      <w:bookmarkStart w:id="152" w:name="spectype3"/>
      <w:r w:rsidR="00602AEA" w:rsidRPr="00822E86">
        <w:t>Report</w:t>
      </w:r>
      <w:bookmarkEnd w:id="152"/>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53" w:name="introduction"/>
      <w:bookmarkEnd w:id="153"/>
      <w:r w:rsidRPr="00822E86">
        <w:br w:type="page"/>
      </w:r>
      <w:bookmarkStart w:id="154" w:name="scope"/>
      <w:bookmarkStart w:id="155" w:name="_Toc153792579"/>
      <w:bookmarkStart w:id="156" w:name="_Toc153792664"/>
      <w:bookmarkStart w:id="157" w:name="_Toc157534594"/>
      <w:bookmarkStart w:id="158" w:name="_Toc157606613"/>
      <w:bookmarkEnd w:id="154"/>
      <w:r w:rsidRPr="00822E86">
        <w:lastRenderedPageBreak/>
        <w:t>1</w:t>
      </w:r>
      <w:r w:rsidRPr="00822E86">
        <w:tab/>
        <w:t>Scope</w:t>
      </w:r>
      <w:bookmarkEnd w:id="155"/>
      <w:bookmarkEnd w:id="156"/>
      <w:bookmarkEnd w:id="157"/>
      <w:bookmarkEnd w:id="158"/>
    </w:p>
    <w:p w14:paraId="413801EE" w14:textId="77663244" w:rsidR="00AA58AC" w:rsidRDefault="00080512">
      <w:pPr>
        <w:rPr>
          <w:ins w:id="159" w:author="S2-2401827" w:date="2024-01-30T19:06:00Z"/>
        </w:rPr>
      </w:pPr>
      <w:del w:id="160" w:author="S2-2401827" w:date="2024-01-30T19:06:00Z">
        <w:r w:rsidRPr="00822E86" w:rsidDel="003E5007">
          <w:delText>The present document …</w:delText>
        </w:r>
      </w:del>
    </w:p>
    <w:p w14:paraId="5A36AFDC" w14:textId="77777777" w:rsidR="003E5007" w:rsidRPr="0052699B" w:rsidRDefault="003E5007" w:rsidP="003E5007">
      <w:pPr>
        <w:rPr>
          <w:ins w:id="161" w:author="S2-2401827" w:date="2024-01-30T19:06:00Z"/>
          <w:lang w:eastAsia="zh-CN"/>
        </w:rPr>
      </w:pPr>
      <w:ins w:id="162" w:author="S2-2401827" w:date="2024-01-30T19:06:00Z">
        <w:r w:rsidRPr="00AA58AC">
          <w:rPr>
            <w:lang w:eastAsia="ja-JP"/>
          </w:rPr>
          <w:t>This study will focus on the following objectives</w:t>
        </w:r>
        <w:r w:rsidRPr="0052699B">
          <w:rPr>
            <w:lang w:eastAsia="zh-CN"/>
          </w:rPr>
          <w:t>:</w:t>
        </w:r>
      </w:ins>
    </w:p>
    <w:p w14:paraId="7F05753E" w14:textId="173093FD" w:rsidR="003E5007" w:rsidRPr="00E34EB8" w:rsidRDefault="000541AC" w:rsidP="000541AC">
      <w:pPr>
        <w:pStyle w:val="B1"/>
        <w:rPr>
          <w:ins w:id="163" w:author="S2-2401827" w:date="2024-01-30T19:06:00Z"/>
        </w:rPr>
      </w:pPr>
      <w:ins w:id="164" w:author="Rapporteur" w:date="2024-01-30T14:20:00Z">
        <w:r>
          <w:t>-</w:t>
        </w:r>
      </w:ins>
      <w:ins w:id="165" w:author="Rapporteur" w:date="2024-01-30T14:21:00Z">
        <w:r>
          <w:tab/>
        </w:r>
      </w:ins>
      <w:ins w:id="166" w:author="S2-2401827" w:date="2024-01-30T19:06:00Z">
        <w:r w:rsidR="003E5007" w:rsidRPr="00E34EB8">
          <w:t>AI/ML cross-domain coordination aspects</w:t>
        </w:r>
        <w:r w:rsidR="003E5007" w:rsidRPr="00AA58AC">
          <w:t xml:space="preserve"> </w:t>
        </w:r>
        <w:r w:rsidR="003E5007" w:rsidRPr="00E34EB8">
          <w:t xml:space="preserve">on whether and how to consider </w:t>
        </w:r>
        <w:r w:rsidR="003E5007" w:rsidRPr="00AA58AC">
          <w:t xml:space="preserve">5GC </w:t>
        </w:r>
        <w:r w:rsidR="003E5007" w:rsidRPr="00E34EB8">
          <w:t>enhancements to LCS to support AI/ML based Positioning considering</w:t>
        </w:r>
        <w:r w:rsidR="003E5007" w:rsidRPr="00AA58AC">
          <w:rPr>
            <w:lang w:eastAsia="ja-JP"/>
          </w:rPr>
          <w:t xml:space="preserve"> conclusions of the RAN study in 3GPP TR 38.843 [</w:t>
        </w:r>
        <w:del w:id="167" w:author="Rapporteur" w:date="2024-01-30T15:32:00Z">
          <w:r w:rsidR="003E5007" w:rsidRPr="00AA58AC" w:rsidDel="00DB54A0">
            <w:rPr>
              <w:lang w:eastAsia="ja-JP"/>
            </w:rPr>
            <w:delText>X</w:delText>
          </w:r>
        </w:del>
      </w:ins>
      <w:ins w:id="168" w:author="Rapporteur" w:date="2024-01-30T15:32:00Z">
        <w:r w:rsidR="00DB54A0">
          <w:rPr>
            <w:lang w:eastAsia="ja-JP"/>
          </w:rPr>
          <w:t>6</w:t>
        </w:r>
      </w:ins>
      <w:ins w:id="169" w:author="S2-2401827" w:date="2024-01-30T19:06:00Z">
        <w:r w:rsidR="003E5007" w:rsidRPr="00AA58AC">
          <w:rPr>
            <w:lang w:eastAsia="ja-JP"/>
          </w:rPr>
          <w:t>]</w:t>
        </w:r>
        <w:r w:rsidR="003E5007">
          <w:t>.</w:t>
        </w:r>
      </w:ins>
    </w:p>
    <w:p w14:paraId="0F6FC210" w14:textId="7723F086" w:rsidR="003E5007" w:rsidRPr="00E34EB8" w:rsidRDefault="003E5007" w:rsidP="003A0A9E">
      <w:pPr>
        <w:pStyle w:val="NO"/>
        <w:rPr>
          <w:ins w:id="170" w:author="S2-2401827" w:date="2024-01-30T19:06:00Z"/>
        </w:rPr>
      </w:pPr>
      <w:bookmarkStart w:id="171" w:name="_Hlk156934103"/>
      <w:ins w:id="172" w:author="S2-2401827" w:date="2024-01-30T19:06:00Z">
        <w:r w:rsidRPr="00E34EB8">
          <w:t>NOTE 1:</w:t>
        </w:r>
      </w:ins>
      <w:ins w:id="173" w:author="Rapporteur" w:date="2024-01-30T15:23:00Z">
        <w:r w:rsidR="00D151D9">
          <w:tab/>
        </w:r>
      </w:ins>
      <w:ins w:id="174" w:author="S2-2401827" w:date="2024-01-30T19:06:00Z">
        <w:r w:rsidRPr="00E34EB8">
          <w:t>UE data collection, model delivery and transfer to the UE and model identification/management are not within the scope of the study.</w:t>
        </w:r>
      </w:ins>
    </w:p>
    <w:bookmarkEnd w:id="171"/>
    <w:p w14:paraId="4D74A113" w14:textId="6460EE57" w:rsidR="003E5007" w:rsidRPr="0052699B" w:rsidRDefault="003E5007" w:rsidP="003A0A9E">
      <w:pPr>
        <w:pStyle w:val="NO"/>
        <w:rPr>
          <w:ins w:id="175" w:author="S2-2401827" w:date="2024-01-30T19:06:00Z"/>
        </w:rPr>
      </w:pPr>
      <w:ins w:id="176" w:author="S2-2401827" w:date="2024-01-30T19:06:00Z">
        <w:r w:rsidRPr="00E34EB8">
          <w:t>NOTE 2:</w:t>
        </w:r>
      </w:ins>
      <w:bookmarkStart w:id="177" w:name="_Hlk156997488"/>
      <w:ins w:id="178" w:author="Rapporteur" w:date="2024-01-30T15:24:00Z">
        <w:r w:rsidR="00D151D9">
          <w:tab/>
        </w:r>
      </w:ins>
      <w:ins w:id="179" w:author="S2-2401827" w:date="2024-01-30T19:06:00Z">
        <w:r w:rsidRPr="00AA58AC">
          <w:t xml:space="preserve">Whether </w:t>
        </w:r>
        <w:r w:rsidRPr="00E34EB8">
          <w:t xml:space="preserve">and how the scope could be extended in the future with additional AI/ML cross-domain coordination aspects </w:t>
        </w:r>
      </w:ins>
      <w:ins w:id="180" w:author="S2-2401827" w:date="2024-01-30T15:29:00Z">
        <w:r w:rsidR="0029367F">
          <w:t xml:space="preserve">will be </w:t>
        </w:r>
      </w:ins>
      <w:ins w:id="181" w:author="S2-2401827" w:date="2024-01-30T15:30:00Z">
        <w:r w:rsidR="0029367F">
          <w:t xml:space="preserve">decided </w:t>
        </w:r>
      </w:ins>
      <w:ins w:id="182" w:author="S2-2401827" w:date="2024-01-30T19:06:00Z">
        <w:r w:rsidRPr="00E34EB8">
          <w:t>based on expected future SA plenary decisions considering the outcome of the related work in the involved RAN WGs(s).</w:t>
        </w:r>
        <w:bookmarkEnd w:id="177"/>
      </w:ins>
    </w:p>
    <w:p w14:paraId="0E5437C3" w14:textId="3FA94A40" w:rsidR="003E5007" w:rsidRPr="006C0127" w:rsidRDefault="000541AC" w:rsidP="000541AC">
      <w:pPr>
        <w:pStyle w:val="B1"/>
        <w:jc w:val="both"/>
        <w:rPr>
          <w:ins w:id="183" w:author="S2-2401827" w:date="2024-01-30T19:06:00Z"/>
          <w:color w:val="000000" w:themeColor="text1"/>
          <w:kern w:val="2"/>
          <w14:ligatures w14:val="standardContextual"/>
        </w:rPr>
      </w:pPr>
      <w:ins w:id="184" w:author="Rapporteur" w:date="2024-01-30T14:21:00Z">
        <w:r>
          <w:rPr>
            <w:lang w:eastAsia="ja-JP"/>
          </w:rPr>
          <w:t>-</w:t>
        </w:r>
        <w:r>
          <w:rPr>
            <w:lang w:eastAsia="ja-JP"/>
          </w:rPr>
          <w:tab/>
        </w:r>
      </w:ins>
      <w:ins w:id="185" w:author="S2-2401827" w:date="2024-01-30T19:06:00Z">
        <w:r w:rsidR="003E5007" w:rsidRPr="00AA58AC">
          <w:rPr>
            <w:lang w:eastAsia="ja-JP"/>
          </w:rPr>
          <w:t>Whether and what 5G</w:t>
        </w:r>
        <w:r w:rsidR="003E5007" w:rsidRPr="006C0127">
          <w:t>C</w:t>
        </w:r>
        <w:r w:rsidR="003E5007" w:rsidRPr="00AA58AC">
          <w:rPr>
            <w:lang w:eastAsia="ja-JP"/>
          </w:rPr>
          <w:t xml:space="preserve"> enhancements are needed to enable 5G system</w:t>
        </w:r>
        <w:r w:rsidR="003E5007" w:rsidRPr="006C0127">
          <w:t>, including the AF,</w:t>
        </w:r>
        <w:r w:rsidR="003E5007" w:rsidRPr="00AA58AC">
          <w:rPr>
            <w:lang w:eastAsia="ja-JP"/>
          </w:rPr>
          <w:t xml:space="preserve"> to assist in collaborative AI/ML operation</w:t>
        </w:r>
        <w:r w:rsidR="003E5007" w:rsidRPr="006C0127">
          <w:rPr>
            <w:lang w:eastAsia="zh-CN"/>
          </w:rPr>
          <w:t>s</w:t>
        </w:r>
        <w:r w:rsidR="003E5007" w:rsidRPr="00AA58AC">
          <w:rPr>
            <w:lang w:eastAsia="ja-JP"/>
          </w:rPr>
          <w:t xml:space="preserve"> </w:t>
        </w:r>
        <w:r w:rsidR="003E5007" w:rsidRPr="006C0127">
          <w:t xml:space="preserve">involving NWDAF </w:t>
        </w:r>
        <w:r w:rsidR="003E5007" w:rsidRPr="00AA58AC">
          <w:rPr>
            <w:lang w:eastAsia="ja-JP"/>
          </w:rPr>
          <w:t>for Vertical Federated Learning (VFL)</w:t>
        </w:r>
        <w:r w:rsidR="003E5007" w:rsidRPr="006C0127">
          <w:rPr>
            <w:color w:val="000000" w:themeColor="text1"/>
            <w:kern w:val="2"/>
            <w14:ligatures w14:val="standardContextual"/>
          </w:rPr>
          <w:t>.</w:t>
        </w:r>
      </w:ins>
    </w:p>
    <w:p w14:paraId="4FEBEFDB" w14:textId="3432A198" w:rsidR="003E5007" w:rsidRPr="00AA58AC" w:rsidRDefault="003E5007" w:rsidP="00D151D9">
      <w:pPr>
        <w:pStyle w:val="NO"/>
        <w:rPr>
          <w:ins w:id="186" w:author="S2-2401827" w:date="2024-01-30T19:06:00Z"/>
        </w:rPr>
      </w:pPr>
      <w:ins w:id="187" w:author="S2-2401827" w:date="2024-01-30T19:06:00Z">
        <w:r w:rsidRPr="00AA58AC">
          <w:t xml:space="preserve">NOTE </w:t>
        </w:r>
        <w:r w:rsidRPr="00E34EB8">
          <w:t>3</w:t>
        </w:r>
        <w:r w:rsidRPr="00AA58AC">
          <w:t>:</w:t>
        </w:r>
      </w:ins>
      <w:ins w:id="188" w:author="Rapporteur" w:date="2024-01-30T15:23:00Z">
        <w:r w:rsidR="00D151D9">
          <w:tab/>
        </w:r>
      </w:ins>
      <w:ins w:id="189" w:author="S2-2401827" w:date="2024-01-30T19:06:00Z">
        <w:r w:rsidRPr="00AA58AC">
          <w:t>For Vertical Federated Learning, RAN and UE aspects are out of scope.</w:t>
        </w:r>
      </w:ins>
    </w:p>
    <w:p w14:paraId="295D915B" w14:textId="77777777" w:rsidR="003E5007" w:rsidRPr="00E34EB8" w:rsidRDefault="003E5007" w:rsidP="003E5007">
      <w:pPr>
        <w:pStyle w:val="B1"/>
        <w:rPr>
          <w:ins w:id="190" w:author="S2-2401827" w:date="2024-01-30T19:06:00Z"/>
        </w:rPr>
      </w:pPr>
      <w:ins w:id="191" w:author="S2-2401827" w:date="2024-01-30T19:06:00Z">
        <w:r w:rsidRPr="00E34EB8">
          <w:t>-</w:t>
        </w:r>
        <w:r w:rsidRPr="00E34EB8">
          <w:tab/>
          <w:t>Whether and how to enhance</w:t>
        </w:r>
        <w:r>
          <w:t xml:space="preserve"> </w:t>
        </w:r>
        <w:r w:rsidRPr="00E34EB8">
          <w:t>5GC to support NWDAF-assisted policy &amp; QoS control</w:t>
        </w:r>
        <w:r>
          <w:t>.</w:t>
        </w:r>
      </w:ins>
    </w:p>
    <w:p w14:paraId="059E2003" w14:textId="77777777" w:rsidR="003E5007" w:rsidRPr="00822E86" w:rsidRDefault="003E5007" w:rsidP="00CD7B23">
      <w:pPr>
        <w:ind w:left="567" w:hanging="283"/>
        <w:rPr>
          <w:ins w:id="192" w:author="S2-2401827" w:date="2024-01-30T19:06:00Z"/>
        </w:rPr>
      </w:pPr>
      <w:ins w:id="193" w:author="S2-2401827" w:date="2024-01-30T19:06:00Z">
        <w:r w:rsidRPr="00E34EB8">
          <w:t>-</w:t>
        </w:r>
        <w:r w:rsidRPr="00E34EB8">
          <w:tab/>
        </w:r>
        <w:r w:rsidRPr="00CD7B23">
          <w:rPr>
            <w:rStyle w:val="B1Char"/>
          </w:rPr>
          <w:t>Whether and how to enhance 5GC to address network abnormal behaviour, i.e. signalling storm, with the assistance of NWDAF.</w:t>
        </w:r>
      </w:ins>
    </w:p>
    <w:p w14:paraId="4BE147EC" w14:textId="77777777" w:rsidR="003E5007" w:rsidRPr="003E5007" w:rsidRDefault="003E5007"/>
    <w:p w14:paraId="4CCF5335" w14:textId="77777777" w:rsidR="00080512" w:rsidRPr="00822E86" w:rsidRDefault="00080512">
      <w:pPr>
        <w:pStyle w:val="Heading1"/>
      </w:pPr>
      <w:bookmarkStart w:id="194" w:name="references"/>
      <w:bookmarkStart w:id="195" w:name="_Toc153792580"/>
      <w:bookmarkStart w:id="196" w:name="_Toc153792665"/>
      <w:bookmarkStart w:id="197" w:name="_Toc157534595"/>
      <w:bookmarkStart w:id="198" w:name="_Toc157606614"/>
      <w:bookmarkEnd w:id="194"/>
      <w:r w:rsidRPr="00822E86">
        <w:t>2</w:t>
      </w:r>
      <w:r w:rsidRPr="00822E86">
        <w:tab/>
        <w:t>References</w:t>
      </w:r>
      <w:bookmarkEnd w:id="195"/>
      <w:bookmarkEnd w:id="196"/>
      <w:bookmarkEnd w:id="197"/>
      <w:bookmarkEnd w:id="19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3F09EECC" w14:textId="786AAB9B" w:rsidR="00943741" w:rsidRDefault="00EC4A25" w:rsidP="00EC4A25">
      <w:pPr>
        <w:pStyle w:val="EX"/>
        <w:rPr>
          <w:ins w:id="199" w:author="S2-2401828" w:date="2024-01-30T19:07:00Z"/>
        </w:rPr>
      </w:pPr>
      <w:r w:rsidRPr="00822E86">
        <w:t>[1]</w:t>
      </w:r>
      <w:r w:rsidRPr="00822E86">
        <w:tab/>
        <w:t>3GPP TR 21.905: "Vocabulary for 3GPP Specifications".</w:t>
      </w:r>
    </w:p>
    <w:p w14:paraId="6CEB1D46" w14:textId="77777777" w:rsidR="00E413D8" w:rsidRDefault="00E413D8" w:rsidP="00E413D8">
      <w:pPr>
        <w:pStyle w:val="EX"/>
        <w:rPr>
          <w:ins w:id="200" w:author="S2-2401828" w:date="2024-01-30T19:07:00Z"/>
        </w:rPr>
      </w:pPr>
      <w:ins w:id="201" w:author="S2-2401828" w:date="2024-01-30T19:07:00Z">
        <w:r>
          <w:t>[</w:t>
        </w:r>
        <w:r>
          <w:rPr>
            <w:lang w:eastAsia="zh-CN"/>
          </w:rPr>
          <w:t>2</w:t>
        </w:r>
        <w:r>
          <w:t>]</w:t>
        </w:r>
        <w:r>
          <w:tab/>
          <w:t>3GPP TS 23.501: "System Architecture for the 5G System; Stage 2".</w:t>
        </w:r>
      </w:ins>
    </w:p>
    <w:p w14:paraId="12CEEA2A" w14:textId="77777777" w:rsidR="00E413D8" w:rsidRDefault="00E413D8" w:rsidP="00E413D8">
      <w:pPr>
        <w:pStyle w:val="EX"/>
        <w:rPr>
          <w:ins w:id="202" w:author="S2-2401828" w:date="2024-01-30T19:07:00Z"/>
        </w:rPr>
      </w:pPr>
      <w:ins w:id="203" w:author="S2-2401828" w:date="2024-01-30T19:07:00Z">
        <w:r>
          <w:t>[3]</w:t>
        </w:r>
        <w:r>
          <w:tab/>
          <w:t>3GPP TS 23.502: "Procedures for the 5G system, Stage 2".</w:t>
        </w:r>
      </w:ins>
    </w:p>
    <w:p w14:paraId="26F9F7BE" w14:textId="77777777" w:rsidR="00E413D8" w:rsidRDefault="00E413D8" w:rsidP="00E413D8">
      <w:pPr>
        <w:pStyle w:val="EX"/>
        <w:rPr>
          <w:ins w:id="204" w:author="S2-2401828" w:date="2024-01-30T19:07:00Z"/>
        </w:rPr>
      </w:pPr>
      <w:ins w:id="205" w:author="S2-2401828" w:date="2024-01-30T19:07:00Z">
        <w:r>
          <w:t>[4]</w:t>
        </w:r>
        <w:r>
          <w:tab/>
          <w:t>3GPP TS 23.503: "Policy and Charging Control Framework for the 5G System".</w:t>
        </w:r>
      </w:ins>
    </w:p>
    <w:p w14:paraId="5EA20D7C" w14:textId="77777777" w:rsidR="00E413D8" w:rsidRDefault="00E413D8" w:rsidP="00E413D8">
      <w:pPr>
        <w:pStyle w:val="EX"/>
        <w:rPr>
          <w:ins w:id="206" w:author="S2-2401828" w:date="2024-01-30T19:07:00Z"/>
        </w:rPr>
      </w:pPr>
      <w:ins w:id="207" w:author="S2-2401828" w:date="2024-01-30T19:07:00Z">
        <w:r>
          <w:t>[5]</w:t>
        </w:r>
        <w:r>
          <w:tab/>
          <w:t>3GPP TS 23.288: "Architecture enhancements for 5G System (5GS) to support network data analytics services".</w:t>
        </w:r>
      </w:ins>
    </w:p>
    <w:p w14:paraId="09EC499B" w14:textId="77777777" w:rsidR="00E413D8" w:rsidRDefault="00E413D8" w:rsidP="00E413D8">
      <w:pPr>
        <w:pStyle w:val="EX"/>
        <w:rPr>
          <w:ins w:id="208" w:author="S2-2401828" w:date="2024-01-30T19:07:00Z"/>
        </w:rPr>
      </w:pPr>
      <w:ins w:id="209" w:author="S2-2401828" w:date="2024-01-30T19:07:00Z">
        <w:r>
          <w:t>[6]</w:t>
        </w:r>
        <w:r>
          <w:tab/>
          <w:t>3GPP TR 38.843: " Study on Artificial Intelligence (AI)/Machine Learning (ML) for NR air interface".</w:t>
        </w:r>
      </w:ins>
    </w:p>
    <w:p w14:paraId="2F464DD3" w14:textId="77777777" w:rsidR="00E413D8" w:rsidRPr="00E413D8" w:rsidRDefault="00E413D8" w:rsidP="00EC4A25">
      <w:pPr>
        <w:pStyle w:val="EX"/>
      </w:pPr>
    </w:p>
    <w:p w14:paraId="5EE44927" w14:textId="67D360E8" w:rsidR="00080512" w:rsidRPr="00822E86" w:rsidDel="00E413D8" w:rsidRDefault="00080512" w:rsidP="00EC4A25">
      <w:pPr>
        <w:pStyle w:val="EX"/>
        <w:rPr>
          <w:del w:id="210" w:author="S2-2401828" w:date="2024-01-30T19:07:00Z"/>
        </w:rPr>
      </w:pPr>
      <w:del w:id="211" w:author="S2-2401828" w:date="2024-01-30T19:07:00Z">
        <w:r w:rsidRPr="00822E86" w:rsidDel="00E413D8">
          <w:delText>[</w:delText>
        </w:r>
        <w:r w:rsidR="00EC4A25" w:rsidRPr="00822E86" w:rsidDel="00E413D8">
          <w:delText>x</w:delText>
        </w:r>
        <w:r w:rsidRPr="00822E86" w:rsidDel="00E413D8">
          <w:delText>]</w:delText>
        </w:r>
        <w:r w:rsidRPr="00822E86" w:rsidDel="00E413D8">
          <w:tab/>
          <w:delText>&lt;doctype&gt; &lt;#&gt;[ ([up to and including]{yyyy[-mm]|V&lt;a[.b[.c]]&gt;}[onwards])]: "&lt;Title&gt;".</w:delText>
        </w:r>
      </w:del>
    </w:p>
    <w:p w14:paraId="76D73A4D" w14:textId="77777777" w:rsidR="00080512" w:rsidRPr="00822E86" w:rsidRDefault="00080512">
      <w:pPr>
        <w:pStyle w:val="Guidance"/>
      </w:pPr>
    </w:p>
    <w:p w14:paraId="39E493B5" w14:textId="0B56370A" w:rsidR="00080512" w:rsidRPr="00822E86" w:rsidRDefault="00080512">
      <w:pPr>
        <w:pStyle w:val="Heading1"/>
      </w:pPr>
      <w:bookmarkStart w:id="212" w:name="definitions"/>
      <w:bookmarkStart w:id="213" w:name="_Toc153792581"/>
      <w:bookmarkStart w:id="214" w:name="_Toc153792666"/>
      <w:bookmarkStart w:id="215" w:name="_Toc157534596"/>
      <w:bookmarkStart w:id="216" w:name="_Toc157606615"/>
      <w:bookmarkEnd w:id="212"/>
      <w:r w:rsidRPr="00822E86">
        <w:lastRenderedPageBreak/>
        <w:t>3</w:t>
      </w:r>
      <w:r w:rsidRPr="00822E86">
        <w:tab/>
        <w:t>Definitions</w:t>
      </w:r>
      <w:r w:rsidR="00602AEA" w:rsidRPr="00822E86">
        <w:t xml:space="preserve"> of terms and abbreviations</w:t>
      </w:r>
      <w:bookmarkEnd w:id="213"/>
      <w:bookmarkEnd w:id="214"/>
      <w:bookmarkEnd w:id="215"/>
      <w:bookmarkEnd w:id="216"/>
    </w:p>
    <w:p w14:paraId="11036AC9" w14:textId="77777777" w:rsidR="00080512" w:rsidRPr="00822E86" w:rsidRDefault="00080512">
      <w:pPr>
        <w:pStyle w:val="Heading2"/>
      </w:pPr>
      <w:bookmarkStart w:id="217" w:name="_Toc153792582"/>
      <w:bookmarkStart w:id="218" w:name="_Toc153792667"/>
      <w:bookmarkStart w:id="219" w:name="_Toc157534597"/>
      <w:bookmarkStart w:id="220" w:name="_Toc157606616"/>
      <w:r w:rsidRPr="00822E86">
        <w:t>3.1</w:t>
      </w:r>
      <w:r w:rsidRPr="00822E86">
        <w:tab/>
      </w:r>
      <w:r w:rsidR="002B6339" w:rsidRPr="00822E86">
        <w:t>Terms</w:t>
      </w:r>
      <w:bookmarkEnd w:id="217"/>
      <w:bookmarkEnd w:id="218"/>
      <w:bookmarkEnd w:id="219"/>
      <w:bookmarkEnd w:id="220"/>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5A10C18" w14:textId="61CA7F4A" w:rsidR="00080512" w:rsidRDefault="00080512" w:rsidP="00BD44A8">
      <w:pPr>
        <w:rPr>
          <w:ins w:id="221" w:author="S2-2401828" w:date="2024-01-30T19:08:00Z"/>
        </w:rPr>
      </w:pPr>
      <w:del w:id="222" w:author="S2-2401828" w:date="2024-01-30T19:08:00Z">
        <w:r w:rsidRPr="00822E86" w:rsidDel="00D02228">
          <w:rPr>
            <w:b/>
          </w:rPr>
          <w:delText>example:</w:delText>
        </w:r>
        <w:r w:rsidRPr="00822E86" w:rsidDel="00D02228">
          <w:delText xml:space="preserve"> text used to clarify abstract rules by applying them literally.</w:delText>
        </w:r>
      </w:del>
    </w:p>
    <w:p w14:paraId="3082300C" w14:textId="762EABBE" w:rsidR="00D02228" w:rsidRPr="00011B85" w:rsidDel="000541AC" w:rsidRDefault="00D02228" w:rsidP="00BD44A8">
      <w:pPr>
        <w:rPr>
          <w:del w:id="223" w:author="Rapporteur" w:date="2024-01-30T14:14:00Z"/>
        </w:rPr>
      </w:pPr>
    </w:p>
    <w:p w14:paraId="4E59DF6B" w14:textId="1D3FB0FD" w:rsidR="00080512" w:rsidRPr="00822E86" w:rsidRDefault="00080512">
      <w:pPr>
        <w:pStyle w:val="Heading2"/>
      </w:pPr>
      <w:bookmarkStart w:id="224" w:name="_Toc153792584"/>
      <w:bookmarkStart w:id="225" w:name="_Toc153792669"/>
      <w:bookmarkStart w:id="226" w:name="_Toc157534598"/>
      <w:bookmarkStart w:id="227" w:name="_Toc157606617"/>
      <w:r w:rsidRPr="00822E86">
        <w:t>3.</w:t>
      </w:r>
      <w:r w:rsidR="00011B85">
        <w:t>2</w:t>
      </w:r>
      <w:r w:rsidRPr="00822E86">
        <w:tab/>
        <w:t>Abbreviations</w:t>
      </w:r>
      <w:bookmarkEnd w:id="224"/>
      <w:bookmarkEnd w:id="225"/>
      <w:bookmarkEnd w:id="226"/>
      <w:bookmarkEnd w:id="227"/>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0E7AA561" w:rsidR="00080512" w:rsidDel="00D02228" w:rsidRDefault="00080512">
      <w:pPr>
        <w:pStyle w:val="EW"/>
        <w:rPr>
          <w:del w:id="228" w:author="S2-2401828" w:date="2024-01-30T19:08:00Z"/>
        </w:rPr>
      </w:pPr>
      <w:del w:id="229" w:author="S2-2401828" w:date="2024-01-30T19:08:00Z">
        <w:r w:rsidRPr="00822E86" w:rsidDel="00D02228">
          <w:delText>&lt;</w:delText>
        </w:r>
        <w:r w:rsidR="00D76048" w:rsidRPr="00822E86" w:rsidDel="00D02228">
          <w:delText>ABBREVIATION</w:delText>
        </w:r>
        <w:r w:rsidRPr="00822E86" w:rsidDel="00D02228">
          <w:delText>&gt;</w:delText>
        </w:r>
        <w:r w:rsidRPr="00822E86" w:rsidDel="00D02228">
          <w:tab/>
          <w:delText>&lt;</w:delText>
        </w:r>
        <w:r w:rsidR="00D76048" w:rsidRPr="00822E86" w:rsidDel="00D02228">
          <w:delText>Expansion</w:delText>
        </w:r>
        <w:r w:rsidRPr="00822E86" w:rsidDel="00D02228">
          <w:delText>&gt;</w:delText>
        </w:r>
      </w:del>
    </w:p>
    <w:p w14:paraId="2F172D87" w14:textId="77777777" w:rsidR="00D02228" w:rsidRPr="00822E86" w:rsidRDefault="00D02228" w:rsidP="00D02228">
      <w:pPr>
        <w:pStyle w:val="EW"/>
        <w:rPr>
          <w:ins w:id="230" w:author="S2-2401828" w:date="2024-01-30T19:08:00Z"/>
        </w:rPr>
      </w:pPr>
      <w:ins w:id="231" w:author="S2-2401828" w:date="2024-01-30T19:08:00Z">
        <w:r>
          <w:t>VFL</w:t>
        </w:r>
        <w:r>
          <w:tab/>
          <w:t>Vertical Federated Learning</w:t>
        </w:r>
      </w:ins>
    </w:p>
    <w:p w14:paraId="12273D87" w14:textId="77777777" w:rsidR="00D02228" w:rsidRPr="00822E86" w:rsidRDefault="00D02228">
      <w:pPr>
        <w:pStyle w:val="EW"/>
        <w:rPr>
          <w:ins w:id="232" w:author="S2-2401828" w:date="2024-01-30T19:08:00Z"/>
        </w:rPr>
      </w:pPr>
    </w:p>
    <w:p w14:paraId="0E7EC48C" w14:textId="3DB86FFC" w:rsidR="00080512" w:rsidRDefault="00080512">
      <w:pPr>
        <w:pStyle w:val="Heading1"/>
      </w:pPr>
      <w:bookmarkStart w:id="233" w:name="clause4"/>
      <w:bookmarkStart w:id="234" w:name="_Toc153792585"/>
      <w:bookmarkStart w:id="235" w:name="_Toc153792670"/>
      <w:bookmarkStart w:id="236" w:name="_Toc157534599"/>
      <w:bookmarkStart w:id="237" w:name="_Toc157606618"/>
      <w:bookmarkEnd w:id="233"/>
      <w:r w:rsidRPr="00822E86">
        <w:t>4</w:t>
      </w:r>
      <w:r w:rsidRPr="00822E86">
        <w:tab/>
      </w:r>
      <w:r w:rsidR="000C6B78" w:rsidRPr="00822E86">
        <w:t>Architectural Assumptions and Requirements</w:t>
      </w:r>
      <w:bookmarkEnd w:id="234"/>
      <w:bookmarkEnd w:id="235"/>
      <w:bookmarkEnd w:id="236"/>
      <w:bookmarkEnd w:id="237"/>
    </w:p>
    <w:p w14:paraId="0E9B5C51" w14:textId="77777777" w:rsidR="006C6E54" w:rsidRPr="00E534C0" w:rsidRDefault="006C6E54" w:rsidP="000541AC">
      <w:pPr>
        <w:rPr>
          <w:ins w:id="238" w:author="S2-2401828" w:date="2024-01-30T19:08:00Z"/>
          <w:lang w:eastAsia="en-GB"/>
        </w:rPr>
      </w:pPr>
      <w:ins w:id="239" w:author="S2-2401828" w:date="2024-01-30T19:08:00Z">
        <w:r w:rsidRPr="00E534C0">
          <w:rPr>
            <w:lang w:val="en-US"/>
          </w:rPr>
          <w:t>The present study will not consider service-based interfaces with RAN and with UE.</w:t>
        </w:r>
      </w:ins>
    </w:p>
    <w:p w14:paraId="793137BC" w14:textId="77777777" w:rsidR="006C6E54" w:rsidRPr="00E534C0" w:rsidRDefault="006C6E54" w:rsidP="006C6E54">
      <w:pPr>
        <w:rPr>
          <w:ins w:id="240" w:author="S2-2401828" w:date="2024-01-30T19:08:00Z"/>
        </w:rPr>
      </w:pPr>
      <w:ins w:id="241" w:author="S2-2401828" w:date="2024-01-30T19:08:00Z">
        <w:r w:rsidRPr="00E534C0">
          <w:t>The architecture for the present study shall comply with the existing NWDAF framework as specified in TS 23.288 [5], and 5GS framework as specified in TS 23.501 [2], TS 23.502 [3] and TS 23.503 [4].</w:t>
        </w:r>
      </w:ins>
    </w:p>
    <w:p w14:paraId="70341CDB" w14:textId="77777777" w:rsidR="006C6E54" w:rsidRPr="00E534C0" w:rsidRDefault="006C6E54" w:rsidP="006C6E54">
      <w:pPr>
        <w:pStyle w:val="NO"/>
        <w:rPr>
          <w:ins w:id="242" w:author="S2-2401828" w:date="2024-01-30T19:08:00Z"/>
        </w:rPr>
      </w:pPr>
      <w:ins w:id="243" w:author="S2-2401828" w:date="2024-01-30T19:08:00Z">
        <w:r w:rsidRPr="00E534C0">
          <w:t>NOTE 1:</w:t>
        </w:r>
        <w:r w:rsidRPr="00E534C0">
          <w:tab/>
          <w:t>The study will consider the related work done by SA WG5, CT WG4 and reuse it when possible.</w:t>
        </w:r>
      </w:ins>
    </w:p>
    <w:p w14:paraId="1A43FD9D" w14:textId="77777777" w:rsidR="006C6E54" w:rsidRPr="00E534C0" w:rsidRDefault="006C6E54" w:rsidP="006C6E54">
      <w:pPr>
        <w:pStyle w:val="NO"/>
        <w:rPr>
          <w:ins w:id="244" w:author="S2-2401828" w:date="2024-01-30T19:08:00Z"/>
        </w:rPr>
      </w:pPr>
      <w:ins w:id="245" w:author="S2-2401828" w:date="2024-01-30T19:08:00Z">
        <w:r w:rsidRPr="00E534C0">
          <w:t>NOTE 2:</w:t>
        </w:r>
        <w:r w:rsidRPr="00E534C0">
          <w:tab/>
          <w:t xml:space="preserve">Security aspects are to be addressed by SA WG3. </w:t>
        </w:r>
      </w:ins>
    </w:p>
    <w:p w14:paraId="3D6533D9" w14:textId="77777777" w:rsidR="006C6E54" w:rsidRPr="00E534C0" w:rsidRDefault="006C6E54" w:rsidP="006C6E54">
      <w:pPr>
        <w:rPr>
          <w:ins w:id="246" w:author="S2-2401828" w:date="2024-01-30T19:08:00Z"/>
          <w:rFonts w:eastAsia="Yu Mincho"/>
        </w:rPr>
      </w:pPr>
      <w:ins w:id="247" w:author="S2-2401828" w:date="2024-01-30T19:08:00Z">
        <w:r w:rsidRPr="00E534C0">
          <w:rPr>
            <w:lang w:eastAsia="en-GB"/>
          </w:rPr>
          <w:t xml:space="preserve">Regarding </w:t>
        </w:r>
        <w:r w:rsidRPr="00E534C0">
          <w:t>AI/ML cross-domain coordination aspects, work will be based on the possible requirements defined by RAN WGs considering the conclusions in 3GPP TR 38.843 [6].</w:t>
        </w:r>
      </w:ins>
    </w:p>
    <w:p w14:paraId="6E82CE11" w14:textId="69D43804" w:rsidR="006C6E54" w:rsidRPr="00E534C0" w:rsidRDefault="006C6E54" w:rsidP="00B45FBB">
      <w:pPr>
        <w:pStyle w:val="NO"/>
        <w:rPr>
          <w:ins w:id="248" w:author="S2-2401828" w:date="2024-01-30T19:08:00Z"/>
          <w:rStyle w:val="NOChar"/>
        </w:rPr>
      </w:pPr>
      <w:ins w:id="249" w:author="S2-2401828" w:date="2024-01-30T19:08:00Z">
        <w:r w:rsidRPr="00B45FBB">
          <w:t>NOTE 3:</w:t>
        </w:r>
      </w:ins>
      <w:ins w:id="250" w:author="Rapporteur" w:date="2024-01-30T15:23:00Z">
        <w:r w:rsidR="00D151D9">
          <w:tab/>
        </w:r>
      </w:ins>
      <w:ins w:id="251" w:author="S2-2401828" w:date="2024-01-30T19:08:00Z">
        <w:r w:rsidRPr="000541AC">
          <w:t>UE data collection, model delivery and transfer to the UE and model identification/management are not within the scope of the study</w:t>
        </w:r>
        <w:r w:rsidRPr="00E534C0">
          <w:rPr>
            <w:rStyle w:val="NOChar"/>
          </w:rPr>
          <w:t>.</w:t>
        </w:r>
      </w:ins>
    </w:p>
    <w:p w14:paraId="2B2851E5" w14:textId="77777777" w:rsidR="006C6E54" w:rsidRPr="00E534C0" w:rsidRDefault="006C6E54" w:rsidP="006C6E54">
      <w:pPr>
        <w:pStyle w:val="NO"/>
        <w:rPr>
          <w:ins w:id="252" w:author="S2-2401828" w:date="2024-01-30T19:08:00Z"/>
        </w:rPr>
      </w:pPr>
      <w:ins w:id="253" w:author="S2-2401828" w:date="2024-01-30T19:08:00Z">
        <w:r w:rsidRPr="00E534C0">
          <w:t>NOTE 4:</w:t>
        </w:r>
        <w:r w:rsidRPr="00E534C0">
          <w:tab/>
          <w:t>RAN and UE is out of scope for any AI/ML operations related to Vertical Federated Learning, VFL.</w:t>
        </w:r>
      </w:ins>
    </w:p>
    <w:p w14:paraId="44DA9170" w14:textId="5018E612" w:rsidR="006C6E54" w:rsidRPr="002B4E67" w:rsidRDefault="006C6E54" w:rsidP="002B4E67">
      <w:pPr>
        <w:pStyle w:val="EditorsNote"/>
        <w:ind w:left="1704" w:hanging="1420"/>
        <w:rPr>
          <w:ins w:id="254" w:author="S2-2401828" w:date="2024-01-30T19:08:00Z"/>
        </w:rPr>
      </w:pPr>
      <w:ins w:id="255" w:author="S2-2401828" w:date="2024-01-30T19:08:00Z">
        <w:r w:rsidRPr="002B4E67">
          <w:rPr>
            <w:rStyle w:val="EditorsNoteCharChar"/>
            <w:rFonts w:eastAsiaTheme="minorEastAsia"/>
          </w:rPr>
          <w:t>Editor</w:t>
        </w:r>
      </w:ins>
      <w:ins w:id="256" w:author="Rapporteur" w:date="2024-01-31T08:04:00Z">
        <w:r w:rsidR="00BC2AB6" w:rsidRPr="002B4E67">
          <w:t>'</w:t>
        </w:r>
      </w:ins>
      <w:ins w:id="257" w:author="S2-2401828" w:date="2024-01-30T19:08:00Z">
        <w:del w:id="258" w:author="Rapporteur" w:date="2024-01-31T08:03:00Z">
          <w:r w:rsidRPr="002B4E67" w:rsidDel="00BC2AB6">
            <w:rPr>
              <w:rStyle w:val="EditorsNoteCharChar"/>
              <w:rFonts w:eastAsiaTheme="minorEastAsia"/>
            </w:rPr>
            <w:delText>´</w:delText>
          </w:r>
        </w:del>
        <w:r w:rsidRPr="002B4E67">
          <w:rPr>
            <w:rStyle w:val="EditorsNoteCharChar"/>
            <w:rFonts w:eastAsiaTheme="minorEastAsia"/>
          </w:rPr>
          <w:t>s note:</w:t>
        </w:r>
      </w:ins>
      <w:ins w:id="259" w:author="Rapporteur" w:date="2024-01-31T08:06:00Z">
        <w:r w:rsidR="00BC2AB6" w:rsidRPr="002B4E67">
          <w:rPr>
            <w:rStyle w:val="EditorsNoteCharChar"/>
            <w:rFonts w:eastAsiaTheme="minorEastAsia"/>
          </w:rPr>
          <w:t xml:space="preserve"> </w:t>
        </w:r>
      </w:ins>
      <w:ins w:id="260" w:author="Rapporteur" w:date="2024-01-31T08:27:00Z">
        <w:r w:rsidR="002B4E67" w:rsidRPr="002B4E67">
          <w:rPr>
            <w:rStyle w:val="EditorsNoteCharChar"/>
            <w:rFonts w:eastAsiaTheme="minorEastAsia"/>
          </w:rPr>
          <w:tab/>
        </w:r>
      </w:ins>
      <w:ins w:id="261" w:author="S2-2401828" w:date="2024-01-30T19:08:00Z">
        <w:del w:id="262" w:author="Rapporteur" w:date="2024-01-31T08:05:00Z">
          <w:r w:rsidRPr="002B4E67" w:rsidDel="00BC2AB6">
            <w:rPr>
              <w:rPrChange w:id="263" w:author="Rapporteur" w:date="2024-01-31T08:28:00Z">
                <w:rPr>
                  <w:rStyle w:val="EditorsNoteCharChar"/>
                  <w:rFonts w:eastAsiaTheme="minorEastAsia"/>
                </w:rPr>
              </w:rPrChange>
            </w:rPr>
            <w:delText xml:space="preserve"> </w:delText>
          </w:r>
        </w:del>
        <w:r w:rsidRPr="002B4E67">
          <w:rPr>
            <w:rPrChange w:id="264" w:author="Rapporteur" w:date="2024-01-31T08:28:00Z">
              <w:rPr>
                <w:rStyle w:val="EditorsNoteCharChar"/>
                <w:rFonts w:eastAsiaTheme="minorEastAsia"/>
              </w:rPr>
            </w:rPrChange>
          </w:rPr>
          <w:t>NOTE 3 should also be reflected in description of key issue for objective WT#1.4 and NOTE 4 should</w:t>
        </w:r>
      </w:ins>
      <w:ins w:id="265" w:author="Rapporteur" w:date="2024-01-31T08:05:00Z">
        <w:r w:rsidR="00BC2AB6" w:rsidRPr="002B4E67">
          <w:rPr>
            <w:rPrChange w:id="266" w:author="Rapporteur" w:date="2024-01-31T08:28:00Z">
              <w:rPr>
                <w:rStyle w:val="EditorsNoteCharChar"/>
                <w:rFonts w:eastAsiaTheme="minorEastAsia"/>
              </w:rPr>
            </w:rPrChange>
          </w:rPr>
          <w:t xml:space="preserve"> </w:t>
        </w:r>
      </w:ins>
      <w:ins w:id="267" w:author="S2-2401828" w:date="2024-01-30T19:08:00Z">
        <w:r w:rsidRPr="002B4E67">
          <w:rPr>
            <w:rPrChange w:id="268" w:author="Rapporteur" w:date="2024-01-31T08:28:00Z">
              <w:rPr>
                <w:rStyle w:val="EditorsNoteCharChar"/>
                <w:rFonts w:eastAsiaTheme="minorEastAsia"/>
              </w:rPr>
            </w:rPrChange>
          </w:rPr>
          <w:t>also be reflected in description of key issue for objectiveWT#2.</w:t>
        </w:r>
      </w:ins>
    </w:p>
    <w:p w14:paraId="31971260" w14:textId="425FE8FB" w:rsidR="00524FB4" w:rsidRDefault="00524FB4" w:rsidP="00524FB4">
      <w:pPr>
        <w:pStyle w:val="Heading1"/>
      </w:pPr>
      <w:bookmarkStart w:id="269" w:name="_Toc22192646"/>
      <w:bookmarkStart w:id="270" w:name="_Toc23402384"/>
      <w:bookmarkStart w:id="271" w:name="_Toc23402414"/>
      <w:bookmarkStart w:id="272" w:name="_Toc26386411"/>
      <w:bookmarkStart w:id="273" w:name="_Toc26431217"/>
      <w:bookmarkStart w:id="274" w:name="_Toc30694613"/>
      <w:bookmarkStart w:id="275" w:name="_Toc43906635"/>
      <w:bookmarkStart w:id="276" w:name="_Toc43906751"/>
      <w:bookmarkStart w:id="277" w:name="_Toc44311877"/>
      <w:bookmarkStart w:id="278" w:name="_Toc50536519"/>
      <w:bookmarkStart w:id="279" w:name="_Toc54930291"/>
      <w:bookmarkStart w:id="280" w:name="_Toc54968096"/>
      <w:bookmarkStart w:id="281" w:name="_Toc57236418"/>
      <w:bookmarkStart w:id="282" w:name="_Toc57236581"/>
      <w:bookmarkStart w:id="283" w:name="_Toc57530222"/>
      <w:bookmarkStart w:id="284" w:name="_Toc57532423"/>
      <w:bookmarkStart w:id="285" w:name="_Toc153792588"/>
      <w:bookmarkStart w:id="286" w:name="_Toc153792673"/>
      <w:bookmarkStart w:id="287" w:name="_Toc157534600"/>
      <w:bookmarkStart w:id="288" w:name="_Toc157606619"/>
      <w:r w:rsidRPr="00822E86">
        <w:t>5</w:t>
      </w:r>
      <w:r w:rsidRPr="00822E86">
        <w:tab/>
      </w:r>
      <w:r w:rsidR="005E7055">
        <w:t xml:space="preserve">Use </w:t>
      </w:r>
      <w:r w:rsidR="009B5BC7">
        <w:t>C</w:t>
      </w:r>
      <w:r w:rsidR="005E7055">
        <w:t xml:space="preserve">ases and </w:t>
      </w:r>
      <w:r w:rsidRPr="00822E86">
        <w:t>Key Issues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826F4DA" w14:textId="1C09272E" w:rsidR="005E7055" w:rsidRDefault="005E7055" w:rsidP="005E7055">
      <w:pPr>
        <w:pStyle w:val="Heading2"/>
      </w:pPr>
      <w:bookmarkStart w:id="289" w:name="_Toc157534601"/>
      <w:bookmarkStart w:id="290" w:name="_Hlk155859225"/>
      <w:bookmarkStart w:id="291" w:name="_Toc157606620"/>
      <w:r>
        <w:t>5.</w:t>
      </w:r>
      <w:r w:rsidR="001033FE">
        <w:t>1</w:t>
      </w:r>
      <w:r>
        <w:tab/>
        <w:t>Use Cases</w:t>
      </w:r>
      <w:bookmarkEnd w:id="289"/>
      <w:bookmarkEnd w:id="291"/>
    </w:p>
    <w:p w14:paraId="12E0678E" w14:textId="40A7B5C7" w:rsidR="001033FE" w:rsidRDefault="001033FE" w:rsidP="001033FE">
      <w:pPr>
        <w:pStyle w:val="Heading3"/>
      </w:pPr>
      <w:bookmarkStart w:id="292" w:name="_Toc157534602"/>
      <w:bookmarkStart w:id="293" w:name="_Toc157606621"/>
      <w:r>
        <w:t>5.1.0</w:t>
      </w:r>
      <w:r>
        <w:tab/>
        <w:t>Guidelines</w:t>
      </w:r>
      <w:bookmarkEnd w:id="292"/>
      <w:bookmarkEnd w:id="293"/>
    </w:p>
    <w:p w14:paraId="16A4CD6E" w14:textId="74718744"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r w:rsidR="004B2665">
        <w:rPr>
          <w:rFonts w:eastAsia="Times New Roman"/>
          <w:lang w:val="en-US" w:eastAsia="ja-JP"/>
        </w:rPr>
        <w:t>It needs to be captured that use cases are only required related to key issues where a study of use cases is explicitly mentioned in the key issue description, in particular key issues related to WT2 and WT3.1.</w:t>
      </w:r>
    </w:p>
    <w:p w14:paraId="04539D4B" w14:textId="77777777" w:rsidR="009A19C4" w:rsidRPr="00742CE4" w:rsidRDefault="009A19C4" w:rsidP="009A19C4">
      <w:pPr>
        <w:pStyle w:val="Heading3"/>
        <w:rPr>
          <w:ins w:id="294" w:author="S2-2401832" w:date="2024-01-30T19:12:00Z"/>
        </w:rPr>
      </w:pPr>
      <w:bookmarkStart w:id="295" w:name="_Toc157534603"/>
      <w:bookmarkStart w:id="296" w:name="_Toc157606622"/>
      <w:bookmarkEnd w:id="290"/>
      <w:ins w:id="297" w:author="S2-2401832" w:date="2024-01-30T19:12:00Z">
        <w:r w:rsidRPr="00742CE4">
          <w:lastRenderedPageBreak/>
          <w:t>5.1.</w:t>
        </w:r>
        <w:r>
          <w:t>1</w:t>
        </w:r>
        <w:r w:rsidRPr="00742CE4">
          <w:tab/>
          <w:t>Use Case #</w:t>
        </w:r>
        <w:r>
          <w:t>1</w:t>
        </w:r>
        <w:r w:rsidRPr="00742CE4">
          <w:t>: NWDAF-assisted QoS recommendation</w:t>
        </w:r>
        <w:bookmarkEnd w:id="295"/>
        <w:bookmarkEnd w:id="296"/>
      </w:ins>
    </w:p>
    <w:p w14:paraId="16C5E7BE" w14:textId="08AFC485" w:rsidR="009A19C4" w:rsidRPr="00742CE4" w:rsidDel="001E120A" w:rsidRDefault="009A19C4" w:rsidP="009A19C4">
      <w:pPr>
        <w:pStyle w:val="Heading4"/>
        <w:rPr>
          <w:ins w:id="298" w:author="S2-2401832" w:date="2024-01-30T19:12:00Z"/>
          <w:del w:id="299" w:author="Rapporteur" w:date="2024-01-30T14:09:00Z"/>
        </w:rPr>
      </w:pPr>
      <w:bookmarkStart w:id="300" w:name="_Toc157534604"/>
      <w:ins w:id="301" w:author="S2-2401832" w:date="2024-01-30T19:12:00Z">
        <w:del w:id="302" w:author="Rapporteur" w:date="2024-01-30T14:09:00Z">
          <w:r w:rsidRPr="00742CE4" w:rsidDel="001E120A">
            <w:delText>5.1.</w:delText>
          </w:r>
          <w:r w:rsidDel="001E120A">
            <w:delText>1</w:delText>
          </w:r>
          <w:r w:rsidRPr="00742CE4" w:rsidDel="001E120A">
            <w:delText>.1</w:delText>
          </w:r>
          <w:r w:rsidRPr="00742CE4" w:rsidDel="001E120A">
            <w:tab/>
            <w:delText>Description</w:delText>
          </w:r>
          <w:bookmarkEnd w:id="300"/>
        </w:del>
      </w:ins>
    </w:p>
    <w:p w14:paraId="41581EEB" w14:textId="77777777" w:rsidR="009A19C4" w:rsidRDefault="009A19C4" w:rsidP="009A19C4">
      <w:pPr>
        <w:jc w:val="both"/>
        <w:rPr>
          <w:ins w:id="303" w:author="S2-2401832" w:date="2024-01-30T19:12:00Z"/>
        </w:rPr>
      </w:pPr>
      <w:ins w:id="304" w:author="S2-2401832" w:date="2024-01-30T19:12:00Z">
        <w:r w:rsidRPr="00742CE4">
          <w:rPr>
            <w:lang w:eastAsia="zh-CN"/>
          </w:rPr>
          <w:t xml:space="preserve">Currently, </w:t>
        </w:r>
        <w:r w:rsidRPr="00E200A7">
          <w:rPr>
            <w:lang w:eastAsia="zh-CN"/>
          </w:rPr>
          <w:t xml:space="preserve">the QoS parameters are determined by the </w:t>
        </w:r>
        <w:r w:rsidRPr="00E200A7">
          <w:t>PCF based on its knowledge, e.g. AF requirements, analytics provided by the NWDAF, etc. After applying the determined QoS parameters to the service, the PCF may determine whether the current QoS can fully satisfy the service requirements or not based on the Service Experience analytics</w:t>
        </w:r>
        <w:r w:rsidRPr="00E200A7">
          <w:rPr>
            <w:lang w:eastAsia="zh-CN"/>
          </w:rPr>
          <w:t xml:space="preserve"> provided by the NWDAF. If the </w:t>
        </w:r>
        <w:r w:rsidRPr="00E200A7">
          <w:t>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ins>
    </w:p>
    <w:p w14:paraId="6CA6EE5E" w14:textId="77777777" w:rsidR="009A19C4" w:rsidRPr="00742CE4" w:rsidRDefault="009A19C4" w:rsidP="009A19C4">
      <w:pPr>
        <w:jc w:val="both"/>
        <w:rPr>
          <w:ins w:id="305" w:author="S2-2401832" w:date="2024-01-30T19:12:00Z"/>
          <w:lang w:eastAsia="zh-CN"/>
        </w:rPr>
      </w:pPr>
      <w:ins w:id="306" w:author="S2-2401832" w:date="2024-01-30T19:12:00Z">
        <w:r w:rsidRPr="00742CE4">
          <w:t>C</w:t>
        </w:r>
        <w:r w:rsidRPr="00742CE4">
          <w:rPr>
            <w:lang w:eastAsia="zh-CN"/>
          </w:rPr>
          <w:t>onsidering that the NWDAF can gather quite a lot of data from 5GC NFs,</w:t>
        </w:r>
        <w:r w:rsidRPr="00742CE4" w:rsidDel="002B31BF">
          <w:rPr>
            <w:lang w:eastAsia="zh-CN"/>
          </w:rPr>
          <w:t xml:space="preserve"> </w:t>
        </w:r>
        <w:r w:rsidRPr="00742CE4">
          <w:rPr>
            <w:lang w:eastAsia="zh-CN"/>
          </w:rPr>
          <w:t>AF and OAM, and can have wide variety of knowledge, i</w:t>
        </w:r>
        <w:r w:rsidRPr="00742CE4">
          <w:t>t can be studied how the</w:t>
        </w:r>
        <w:r w:rsidRPr="00742CE4">
          <w:rPr>
            <w:lang w:eastAsia="zh-CN"/>
          </w:rPr>
          <w:t xml:space="preserve"> </w:t>
        </w:r>
        <w:r w:rsidRPr="00742CE4">
          <w:t>NWDAF can be enhanced to assist the PCF in determining QoS parameters that can achieve the expected service experience requirements.</w:t>
        </w:r>
      </w:ins>
    </w:p>
    <w:p w14:paraId="5B13738C" w14:textId="49CB91F6" w:rsidR="009A19C4" w:rsidRDefault="009A19C4" w:rsidP="009A19C4">
      <w:pPr>
        <w:rPr>
          <w:ins w:id="307" w:author="S2-2401832" w:date="2024-01-30T19:13:00Z"/>
        </w:rPr>
      </w:pPr>
    </w:p>
    <w:p w14:paraId="59200D86" w14:textId="77777777" w:rsidR="00A62349" w:rsidRPr="00D33A87" w:rsidRDefault="00A62349" w:rsidP="00A62349">
      <w:pPr>
        <w:pStyle w:val="Heading3"/>
        <w:rPr>
          <w:ins w:id="308" w:author="S2-2401833" w:date="2024-01-30T19:14:00Z"/>
        </w:rPr>
      </w:pPr>
      <w:bookmarkStart w:id="309" w:name="_Toc157534605"/>
      <w:bookmarkStart w:id="310" w:name="_Toc157606623"/>
      <w:ins w:id="311" w:author="S2-2401833" w:date="2024-01-30T19:14:00Z">
        <w:r w:rsidRPr="00D33A87">
          <w:t>5.1.</w:t>
        </w:r>
        <w:r>
          <w:t>2</w:t>
        </w:r>
        <w:r w:rsidRPr="00D33A87">
          <w:tab/>
          <w:t>Use Case #</w:t>
        </w:r>
        <w:r>
          <w:t>2</w:t>
        </w:r>
        <w:r w:rsidRPr="00D33A87">
          <w:t>: Enhancements to QoS Determination with NWDAF Assistance</w:t>
        </w:r>
        <w:bookmarkEnd w:id="309"/>
        <w:bookmarkEnd w:id="310"/>
        <w:r w:rsidRPr="00D33A87">
          <w:t xml:space="preserve"> </w:t>
        </w:r>
      </w:ins>
    </w:p>
    <w:p w14:paraId="3DB3B0BC" w14:textId="6ED88D05" w:rsidR="00A62349" w:rsidRPr="00D33A87" w:rsidDel="001E120A" w:rsidRDefault="00A62349" w:rsidP="00A62349">
      <w:pPr>
        <w:pStyle w:val="Heading4"/>
        <w:rPr>
          <w:ins w:id="312" w:author="S2-2401833" w:date="2024-01-30T19:14:00Z"/>
          <w:del w:id="313" w:author="Rapporteur" w:date="2024-01-30T14:09:00Z"/>
        </w:rPr>
      </w:pPr>
      <w:bookmarkStart w:id="314" w:name="_Toc157534606"/>
      <w:ins w:id="315" w:author="S2-2401833" w:date="2024-01-30T19:14:00Z">
        <w:del w:id="316" w:author="Rapporteur" w:date="2024-01-30T14:09:00Z">
          <w:r w:rsidRPr="00D33A87" w:rsidDel="001E120A">
            <w:delText>5.1.</w:delText>
          </w:r>
          <w:r w:rsidDel="001E120A">
            <w:delText>2</w:delText>
          </w:r>
          <w:r w:rsidRPr="00D33A87" w:rsidDel="001E120A">
            <w:delText>.1</w:delText>
          </w:r>
          <w:r w:rsidRPr="00D33A87" w:rsidDel="001E120A">
            <w:tab/>
            <w:delText>Description</w:delText>
          </w:r>
          <w:bookmarkEnd w:id="314"/>
        </w:del>
      </w:ins>
    </w:p>
    <w:p w14:paraId="318FFB15" w14:textId="77777777" w:rsidR="00A62349" w:rsidRPr="007F396A" w:rsidRDefault="00A62349" w:rsidP="00A62349">
      <w:pPr>
        <w:rPr>
          <w:ins w:id="317" w:author="S2-2401833" w:date="2024-01-30T19:14:00Z"/>
        </w:rPr>
      </w:pPr>
      <w:ins w:id="318" w:author="S2-2401833" w:date="2024-01-30T19:14:00Z">
        <w:r>
          <w:t>A</w:t>
        </w:r>
        <w:r w:rsidRPr="00D33A87">
          <w:t xml:space="preserve"> use case is </w:t>
        </w:r>
        <w:r>
          <w:t>provided for how the network can</w:t>
        </w:r>
        <w:r w:rsidRPr="00D33A87">
          <w:t xml:space="preserve"> benefit from the NWDAF-assistance for QoS determination and setup </w:t>
        </w:r>
        <w:r>
          <w:t>for the purpose of</w:t>
        </w:r>
        <w:r w:rsidRPr="00D33A87">
          <w:t xml:space="preserve"> optimis</w:t>
        </w:r>
        <w:r>
          <w:t>ing</w:t>
        </w:r>
        <w:r w:rsidRPr="00D33A87">
          <w:t xml:space="preserve"> the overall network performance</w:t>
        </w:r>
        <w:r>
          <w:t xml:space="preserve"> and signalling</w:t>
        </w:r>
        <w:r w:rsidRPr="00D33A87">
          <w:t xml:space="preserve"> </w:t>
        </w:r>
        <w:r>
          <w:t>based on</w:t>
        </w:r>
        <w:r w:rsidRPr="00D33A87">
          <w:t xml:space="preserve"> operator’s </w:t>
        </w:r>
        <w:r w:rsidRPr="007F396A">
          <w:t xml:space="preserve">policy. </w:t>
        </w:r>
      </w:ins>
    </w:p>
    <w:p w14:paraId="7BA025D9" w14:textId="77777777" w:rsidR="00A62349" w:rsidRPr="007F396A" w:rsidRDefault="00A62349" w:rsidP="00A62349">
      <w:pPr>
        <w:rPr>
          <w:ins w:id="319" w:author="S2-2401833" w:date="2024-01-30T19:14:00Z"/>
        </w:rPr>
      </w:pPr>
      <w:ins w:id="320" w:author="S2-2401833" w:date="2024-01-30T19:14:00Z">
        <w:r w:rsidRPr="007F396A">
          <w:t>After UE registers with the 5GS, a PDU session set up might be required. Each PDU session is associated with a default QoS rule which provides a default QoS treatment for data flows. Currently the characteristics of the default QoS is determined by the subscribed default values (for parameters such as 5QI, ARP) which the SMF may obtain from the UDM. The default QoS rule might be sufficient for basic browsing or instant messaging over IP, whereas it may not able to satisfy the relatively high service requirements, i.e. of video streaming applications which require better QoS treatment. For example, for V2X and XRM services, the applications may require transmitting traffic with Guaranteed Bit Rate (GBR) or to use certain standardised 5QI values even for non-GBR QoS flows. Therefore, the default QoS requirements may not be able to support such applications.</w:t>
        </w:r>
      </w:ins>
    </w:p>
    <w:p w14:paraId="49D8F223" w14:textId="77777777" w:rsidR="00A62349" w:rsidRPr="007F396A" w:rsidRDefault="00A62349" w:rsidP="00A62349">
      <w:pPr>
        <w:rPr>
          <w:ins w:id="321" w:author="S2-2401833" w:date="2024-01-30T19:14:00Z"/>
        </w:rPr>
      </w:pPr>
      <w:ins w:id="322" w:author="S2-2401833" w:date="2024-01-30T19:14:00Z">
        <w:r w:rsidRPr="007F396A">
          <w:t xml:space="preserve">When the QoS flows with different requirements from the default flow are required, modification to the PDU session and thereby to establish a new QoS flow with the required characteristics might be needed. Such modification will result in significant system-wide signalling, including NAS signalling messages between the UE and the 5GC, signalling within 5GC (i.e. signalling between SMF, UPF, PCF), signalling between 5GC and RAN, and also the RRC messages between the RAN and the UE, etc. </w:t>
        </w:r>
      </w:ins>
    </w:p>
    <w:p w14:paraId="22CE0FBE" w14:textId="77777777" w:rsidR="00A62349" w:rsidRPr="007F396A" w:rsidRDefault="00A62349" w:rsidP="00A62349">
      <w:pPr>
        <w:rPr>
          <w:ins w:id="323" w:author="S2-2401833" w:date="2024-01-30T19:14:00Z"/>
        </w:rPr>
      </w:pPr>
      <w:ins w:id="324" w:author="S2-2401833" w:date="2024-01-30T19:14:00Z">
        <w:r w:rsidRPr="007F396A">
          <w:t xml:space="preserve">In order to optimise the network performance by determining QoS in a more intelligent manner, it would be beneficial for the 5GC to leverage NWDAF assistance. For example, when the UE or network trigger PDU session establishment or modification for a new QoS flow with QoS requirements driven by a user or service, it would be beneficial if the QoS characteristics are determined by the network by considering the predictions and measurements of some UE and network related information and also service related information (e.g. service requirements provided by the AF). The information considered by the 5GC could be some patterns in terms of frequency of use of one or more services and the potential QoS requirements to be emerged from the UE subsequently, the QoS sustainability of the UE or of an area the UE belongs to, the corresponding UE locations, the service requirements provided by the AF, etc. Therefore, the PDU session and QoS flow can be established or modified in a more ‘future proof’ and multiple-service-compatible manner and reduce the potential modifications of the existing QoS flow and the corresponding policy control, e.g. PCC rules. </w:t>
        </w:r>
      </w:ins>
    </w:p>
    <w:p w14:paraId="563EBC7F" w14:textId="77777777" w:rsidR="00A62349" w:rsidRPr="00D33A87" w:rsidRDefault="00A62349" w:rsidP="00A62349">
      <w:pPr>
        <w:rPr>
          <w:ins w:id="325" w:author="S2-2401833" w:date="2024-01-30T19:14:00Z"/>
          <w:lang w:eastAsia="ko-KR"/>
        </w:rPr>
      </w:pPr>
      <w:ins w:id="326" w:author="S2-2401833" w:date="2024-01-30T19:14:00Z">
        <w:r w:rsidRPr="007F396A">
          <w:t xml:space="preserve">Based on this use case, potential enhancements to </w:t>
        </w:r>
        <w:r w:rsidRPr="007F396A">
          <w:rPr>
            <w:lang w:eastAsia="ko-KR"/>
          </w:rPr>
          <w:t xml:space="preserve">5GC functionality e.g. of the NWDAF, PCF, </w:t>
        </w:r>
        <w:r w:rsidRPr="007F396A">
          <w:rPr>
            <w:lang w:eastAsia="zh-CN"/>
          </w:rPr>
          <w:t>to enhance the policy control and QoS by considering operator’s policies,</w:t>
        </w:r>
        <w:r w:rsidRPr="007F396A">
          <w:rPr>
            <w:lang w:eastAsia="ko-KR"/>
          </w:rPr>
          <w:t xml:space="preserve"> will improve the network performance and UE experience significantly.</w:t>
        </w:r>
        <w:r>
          <w:rPr>
            <w:lang w:eastAsia="ko-KR"/>
          </w:rPr>
          <w:t xml:space="preserve"> </w:t>
        </w:r>
      </w:ins>
    </w:p>
    <w:p w14:paraId="20717304" w14:textId="77777777" w:rsidR="00983E05" w:rsidRPr="009A19C4" w:rsidRDefault="00983E05" w:rsidP="00983E05">
      <w:pPr>
        <w:rPr>
          <w:ins w:id="327" w:author="S2-2401835" w:date="2024-01-30T19:14:00Z"/>
        </w:rPr>
      </w:pPr>
    </w:p>
    <w:p w14:paraId="3B562623" w14:textId="5321AB0D" w:rsidR="00983E05" w:rsidRPr="001636C1" w:rsidRDefault="00983E05" w:rsidP="00983E05">
      <w:pPr>
        <w:pStyle w:val="Heading3"/>
        <w:rPr>
          <w:ins w:id="328" w:author="S2-2401835" w:date="2024-01-30T19:14:00Z"/>
          <w:b/>
          <w:bCs/>
          <w:lang w:eastAsia="ja-JP"/>
        </w:rPr>
      </w:pPr>
      <w:bookmarkStart w:id="329" w:name="_Toc157534607"/>
      <w:bookmarkStart w:id="330" w:name="_Hlk157077284"/>
      <w:bookmarkStart w:id="331" w:name="_Toc157606624"/>
      <w:ins w:id="332" w:author="S2-2401835" w:date="2024-01-30T19:14:00Z">
        <w:r w:rsidRPr="001636C1">
          <w:rPr>
            <w:lang w:eastAsia="ja-JP"/>
          </w:rPr>
          <w:lastRenderedPageBreak/>
          <w:t>5.</w:t>
        </w:r>
        <w:r>
          <w:rPr>
            <w:lang w:eastAsia="ja-JP"/>
          </w:rPr>
          <w:t>1.3</w:t>
        </w:r>
        <w:r w:rsidRPr="001636C1">
          <w:rPr>
            <w:lang w:eastAsia="ja-JP"/>
          </w:rPr>
          <w:tab/>
        </w:r>
        <w:r>
          <w:rPr>
            <w:lang w:eastAsia="ja-JP"/>
          </w:rPr>
          <w:t>Use Case</w:t>
        </w:r>
        <w:r w:rsidRPr="001636C1">
          <w:rPr>
            <w:lang w:eastAsia="ja-JP"/>
          </w:rPr>
          <w:t xml:space="preserve"> #</w:t>
        </w:r>
      </w:ins>
      <w:ins w:id="333" w:author="S2-2401835" w:date="2024-01-30T19:17:00Z">
        <w:r w:rsidR="00E51184">
          <w:rPr>
            <w:lang w:eastAsia="ja-JP"/>
          </w:rPr>
          <w:t>3</w:t>
        </w:r>
      </w:ins>
      <w:ins w:id="334" w:author="S2-2401835" w:date="2024-01-30T19:14:00Z">
        <w:r w:rsidRPr="001636C1">
          <w:rPr>
            <w:lang w:eastAsia="ja-JP"/>
          </w:rPr>
          <w:t xml:space="preserve">: </w:t>
        </w:r>
        <w:r w:rsidRPr="000D54F5">
          <w:rPr>
            <w:lang w:eastAsia="ja-JP"/>
          </w:rPr>
          <w:t>NWDAF assistance in device signalling storm prevention and mitigation</w:t>
        </w:r>
        <w:bookmarkEnd w:id="329"/>
        <w:bookmarkEnd w:id="331"/>
      </w:ins>
    </w:p>
    <w:p w14:paraId="7301E3B4" w14:textId="5F9487AF" w:rsidR="00983E05" w:rsidRPr="001636C1" w:rsidDel="001E120A" w:rsidRDefault="00983E05" w:rsidP="00983E05">
      <w:pPr>
        <w:pStyle w:val="Heading4"/>
        <w:rPr>
          <w:ins w:id="335" w:author="S2-2401835" w:date="2024-01-30T19:14:00Z"/>
          <w:del w:id="336" w:author="Rapporteur" w:date="2024-01-30T14:09:00Z"/>
          <w:b/>
          <w:bCs/>
        </w:rPr>
      </w:pPr>
      <w:bookmarkStart w:id="337" w:name="_Toc157534608"/>
      <w:ins w:id="338" w:author="S2-2401835" w:date="2024-01-30T19:14:00Z">
        <w:del w:id="339" w:author="Rapporteur" w:date="2024-01-30T14:09:00Z">
          <w:r w:rsidRPr="001636C1" w:rsidDel="001E120A">
            <w:rPr>
              <w:rFonts w:hint="eastAsia"/>
            </w:rPr>
            <w:delText>5</w:delText>
          </w:r>
          <w:r w:rsidRPr="001636C1" w:rsidDel="001E120A">
            <w:delText>.</w:delText>
          </w:r>
          <w:r w:rsidDel="001E120A">
            <w:delText>1.3</w:delText>
          </w:r>
          <w:r w:rsidRPr="001636C1" w:rsidDel="001E120A">
            <w:delText>.1</w:delText>
          </w:r>
          <w:r w:rsidRPr="001636C1" w:rsidDel="001E120A">
            <w:tab/>
          </w:r>
          <w:r w:rsidDel="001E120A">
            <w:delText>D</w:delText>
          </w:r>
          <w:r w:rsidRPr="001636C1" w:rsidDel="001E120A">
            <w:delText>escription</w:delText>
          </w:r>
          <w:bookmarkEnd w:id="337"/>
        </w:del>
      </w:ins>
    </w:p>
    <w:p w14:paraId="2A896C2C" w14:textId="77777777" w:rsidR="00983E05" w:rsidRDefault="00983E05" w:rsidP="00983E05">
      <w:pPr>
        <w:overflowPunct w:val="0"/>
        <w:autoSpaceDE w:val="0"/>
        <w:autoSpaceDN w:val="0"/>
        <w:adjustRightInd w:val="0"/>
        <w:textAlignment w:val="baseline"/>
        <w:rPr>
          <w:ins w:id="340" w:author="S2-2401835" w:date="2024-01-30T19:14:00Z"/>
          <w:color w:val="000000"/>
          <w:lang w:eastAsia="ko-KR"/>
        </w:rPr>
      </w:pPr>
      <w:ins w:id="341" w:author="S2-2401835" w:date="2024-01-30T19:14:00Z">
        <w:r w:rsidRPr="00622155">
          <w:rPr>
            <w:color w:val="000000"/>
            <w:lang w:eastAsia="ko-KR"/>
          </w:rPr>
          <w:t>In some scenarios,</w:t>
        </w:r>
        <w:r>
          <w:rPr>
            <w:color w:val="000000"/>
            <w:lang w:eastAsia="ko-KR"/>
          </w:rPr>
          <w:t xml:space="preserve"> </w:t>
        </w:r>
        <w:r>
          <w:rPr>
            <w:color w:val="000000"/>
          </w:rPr>
          <w:t>e.g.</w:t>
        </w:r>
        <w:r>
          <w:rPr>
            <w:color w:val="000000"/>
            <w:lang w:eastAsia="ko-KR"/>
          </w:rPr>
          <w:t xml:space="preserve"> NB-IoT CP optimization scenario, UEs send small data over NAS signalling. In case e.g. the application on the NB-IoT UEs is not implemented correctly, e.g. report data at the same time, the</w:t>
        </w:r>
        <w:r w:rsidRPr="00622155">
          <w:rPr>
            <w:color w:val="000000"/>
            <w:lang w:eastAsia="ko-KR"/>
          </w:rPr>
          <w:t xml:space="preserve"> NB-IoT devices</w:t>
        </w:r>
        <w:r>
          <w:rPr>
            <w:color w:val="000000"/>
            <w:lang w:eastAsia="ko-KR"/>
          </w:rPr>
          <w:t xml:space="preserve"> in some area may be active</w:t>
        </w:r>
        <w:r w:rsidRPr="00622155">
          <w:rPr>
            <w:color w:val="000000"/>
            <w:lang w:eastAsia="ko-KR"/>
          </w:rPr>
          <w:t xml:space="preserve"> at the same time so that a large amount of </w:t>
        </w:r>
        <w:r>
          <w:rPr>
            <w:color w:val="000000"/>
            <w:lang w:eastAsia="ko-KR"/>
          </w:rPr>
          <w:t xml:space="preserve">NAS </w:t>
        </w:r>
        <w:r w:rsidRPr="00622155">
          <w:rPr>
            <w:color w:val="000000"/>
            <w:lang w:eastAsia="ko-KR"/>
          </w:rPr>
          <w:t>signal</w:t>
        </w:r>
        <w:r>
          <w:rPr>
            <w:color w:val="000000"/>
            <w:lang w:eastAsia="ko-KR"/>
          </w:rPr>
          <w:t>l</w:t>
        </w:r>
        <w:r w:rsidRPr="00622155">
          <w:rPr>
            <w:color w:val="000000"/>
            <w:lang w:eastAsia="ko-KR"/>
          </w:rPr>
          <w:t xml:space="preserve">ing </w:t>
        </w:r>
        <w:r>
          <w:rPr>
            <w:color w:val="000000"/>
            <w:lang w:eastAsia="ko-KR"/>
          </w:rPr>
          <w:t>may</w:t>
        </w:r>
        <w:r w:rsidRPr="00622155">
          <w:rPr>
            <w:color w:val="000000"/>
            <w:lang w:eastAsia="ko-KR"/>
          </w:rPr>
          <w:t xml:space="preserve"> </w:t>
        </w:r>
        <w:r>
          <w:rPr>
            <w:color w:val="000000"/>
            <w:lang w:eastAsia="ko-KR"/>
          </w:rPr>
          <w:t>be transmitted</w:t>
        </w:r>
        <w:r w:rsidRPr="00622155">
          <w:rPr>
            <w:color w:val="000000"/>
            <w:lang w:eastAsia="ko-KR"/>
          </w:rPr>
          <w:t xml:space="preserve"> into the network, which may cause signal</w:t>
        </w:r>
        <w:r>
          <w:rPr>
            <w:color w:val="000000"/>
            <w:lang w:eastAsia="ko-KR"/>
          </w:rPr>
          <w:t>l</w:t>
        </w:r>
        <w:r w:rsidRPr="00622155">
          <w:rPr>
            <w:color w:val="000000"/>
            <w:lang w:eastAsia="ko-KR"/>
          </w:rPr>
          <w:t>ing storm in that area</w:t>
        </w:r>
        <w:r>
          <w:rPr>
            <w:color w:val="000000"/>
            <w:lang w:eastAsia="ko-KR"/>
          </w:rPr>
          <w:t xml:space="preserve"> during that period of time</w:t>
        </w:r>
        <w:r w:rsidRPr="00622155">
          <w:rPr>
            <w:color w:val="000000"/>
            <w:lang w:eastAsia="ko-KR"/>
          </w:rPr>
          <w:t>.</w:t>
        </w:r>
        <w:r>
          <w:rPr>
            <w:color w:val="000000"/>
            <w:lang w:eastAsia="ko-KR"/>
          </w:rPr>
          <w:t xml:space="preserve"> </w:t>
        </w:r>
      </w:ins>
    </w:p>
    <w:p w14:paraId="7507B085" w14:textId="77777777" w:rsidR="00983E05" w:rsidRPr="00622155" w:rsidRDefault="00983E05" w:rsidP="00983E05">
      <w:pPr>
        <w:overflowPunct w:val="0"/>
        <w:autoSpaceDE w:val="0"/>
        <w:autoSpaceDN w:val="0"/>
        <w:adjustRightInd w:val="0"/>
        <w:textAlignment w:val="baseline"/>
        <w:rPr>
          <w:ins w:id="342" w:author="S2-2401835" w:date="2024-01-30T19:14:00Z"/>
          <w:color w:val="000000"/>
          <w:lang w:eastAsia="ko-KR"/>
        </w:rPr>
      </w:pPr>
      <w:ins w:id="343" w:author="S2-2401835" w:date="2024-01-30T19:14:00Z">
        <w:r w:rsidRPr="004E2F11">
          <w:rPr>
            <w:color w:val="000000"/>
            <w:lang w:eastAsia="ko-KR"/>
          </w:rPr>
          <w:t xml:space="preserve">Indeed, negotiation with the application provider to mitigate the signalling is useful. However, this use case considers that many </w:t>
        </w:r>
        <w:r>
          <w:rPr>
            <w:color w:val="000000"/>
            <w:lang w:eastAsia="ko-KR"/>
          </w:rPr>
          <w:t xml:space="preserve">e.g. </w:t>
        </w:r>
        <w:r w:rsidRPr="004E2F11">
          <w:rPr>
            <w:color w:val="000000"/>
            <w:lang w:eastAsia="ko-KR"/>
          </w:rPr>
          <w:t>IoT application providers will emerge</w:t>
        </w:r>
        <w:r>
          <w:rPr>
            <w:color w:val="000000"/>
            <w:lang w:eastAsia="ko-KR"/>
          </w:rPr>
          <w:t xml:space="preserve"> into the market</w:t>
        </w:r>
        <w:r w:rsidRPr="004E2F11">
          <w:rPr>
            <w:color w:val="000000"/>
            <w:lang w:eastAsia="ko-KR"/>
          </w:rPr>
          <w:t xml:space="preserve">, and some of them </w:t>
        </w:r>
        <w:r>
          <w:rPr>
            <w:color w:val="000000"/>
            <w:lang w:eastAsia="ko-KR"/>
          </w:rPr>
          <w:t>may</w:t>
        </w:r>
        <w:r w:rsidRPr="004E2F11">
          <w:rPr>
            <w:color w:val="000000"/>
            <w:lang w:eastAsia="ko-KR"/>
          </w:rPr>
          <w:t xml:space="preserve"> not conduct such mitigation.</w:t>
        </w:r>
      </w:ins>
    </w:p>
    <w:p w14:paraId="430BC4AB" w14:textId="77777777" w:rsidR="00983E05" w:rsidRDefault="00983E05" w:rsidP="00983E05">
      <w:pPr>
        <w:overflowPunct w:val="0"/>
        <w:autoSpaceDE w:val="0"/>
        <w:autoSpaceDN w:val="0"/>
        <w:adjustRightInd w:val="0"/>
        <w:textAlignment w:val="baseline"/>
        <w:rPr>
          <w:ins w:id="344" w:author="S2-2401835" w:date="2024-01-30T19:14:00Z"/>
          <w:color w:val="000000"/>
          <w:lang w:eastAsia="ko-KR"/>
        </w:rPr>
      </w:pPr>
      <w:ins w:id="345" w:author="S2-2401835" w:date="2024-01-30T19:14:00Z">
        <w:r>
          <w:rPr>
            <w:color w:val="000000"/>
            <w:lang w:eastAsia="ko-KR"/>
          </w:rPr>
          <w:t>In such</w:t>
        </w:r>
        <w:r w:rsidRPr="00622155">
          <w:rPr>
            <w:color w:val="000000"/>
            <w:lang w:eastAsia="ko-KR"/>
          </w:rPr>
          <w:t xml:space="preserve"> case, NWDAF can pr</w:t>
        </w:r>
        <w:r>
          <w:rPr>
            <w:color w:val="000000"/>
            <w:lang w:eastAsia="ko-KR"/>
          </w:rPr>
          <w:t>ovide some analytics or prediction on behaviours of</w:t>
        </w:r>
        <w:r w:rsidRPr="00622155">
          <w:rPr>
            <w:color w:val="000000"/>
            <w:lang w:eastAsia="ko-KR"/>
          </w:rPr>
          <w:t xml:space="preserve"> </w:t>
        </w:r>
        <w:r>
          <w:rPr>
            <w:color w:val="000000"/>
            <w:lang w:eastAsia="ko-KR"/>
          </w:rPr>
          <w:t xml:space="preserve">e.g. </w:t>
        </w:r>
        <w:r w:rsidRPr="00622155">
          <w:rPr>
            <w:color w:val="000000"/>
            <w:lang w:eastAsia="ko-KR"/>
          </w:rPr>
          <w:t xml:space="preserve">NB-IoT devices and the network status within </w:t>
        </w:r>
        <w:r>
          <w:rPr>
            <w:color w:val="000000"/>
            <w:lang w:eastAsia="ko-KR"/>
          </w:rPr>
          <w:t>some</w:t>
        </w:r>
        <w:r w:rsidRPr="00622155">
          <w:rPr>
            <w:color w:val="000000"/>
            <w:lang w:eastAsia="ko-KR"/>
          </w:rPr>
          <w:t xml:space="preserve"> area </w:t>
        </w:r>
        <w:r>
          <w:rPr>
            <w:color w:val="000000"/>
            <w:lang w:eastAsia="ko-KR"/>
          </w:rPr>
          <w:t xml:space="preserve">of interest </w:t>
        </w:r>
        <w:r w:rsidRPr="00622155">
          <w:rPr>
            <w:color w:val="000000"/>
            <w:lang w:eastAsia="ko-KR"/>
          </w:rPr>
          <w:t xml:space="preserve">to help network </w:t>
        </w:r>
        <w:r>
          <w:rPr>
            <w:color w:val="000000"/>
            <w:lang w:eastAsia="ko-KR"/>
          </w:rPr>
          <w:t xml:space="preserve">to handle these e.g. NB-IoT devices </w:t>
        </w:r>
        <w:r w:rsidRPr="00622155">
          <w:rPr>
            <w:color w:val="000000"/>
            <w:lang w:eastAsia="ko-KR"/>
          </w:rPr>
          <w:t>to avoid signal</w:t>
        </w:r>
        <w:r>
          <w:rPr>
            <w:color w:val="000000"/>
            <w:lang w:eastAsia="ko-KR"/>
          </w:rPr>
          <w:t xml:space="preserve">ling storm. </w:t>
        </w:r>
      </w:ins>
    </w:p>
    <w:p w14:paraId="21AB74B1" w14:textId="37698195" w:rsidR="00A62349" w:rsidRPr="00983E05" w:rsidRDefault="00983E05" w:rsidP="00983E05">
      <w:pPr>
        <w:overflowPunct w:val="0"/>
        <w:autoSpaceDE w:val="0"/>
        <w:autoSpaceDN w:val="0"/>
        <w:adjustRightInd w:val="0"/>
        <w:textAlignment w:val="baseline"/>
        <w:rPr>
          <w:ins w:id="346" w:author="S2-2401832" w:date="2024-01-30T19:12:00Z"/>
          <w:rFonts w:eastAsia="Malgun Gothic"/>
          <w:color w:val="000000"/>
          <w:lang w:eastAsia="ko-KR"/>
        </w:rPr>
      </w:pPr>
      <w:ins w:id="347" w:author="S2-2401835" w:date="2024-01-30T19:14:00Z">
        <w:r w:rsidRPr="00622155">
          <w:rPr>
            <w:color w:val="000000"/>
            <w:lang w:eastAsia="ko-KR"/>
          </w:rPr>
          <w:t>NWDAF has already provided some Analytics IDs related to abnormal behavio</w:t>
        </w:r>
        <w:r>
          <w:rPr>
            <w:color w:val="000000"/>
            <w:lang w:eastAsia="ko-KR"/>
          </w:rPr>
          <w:t>u</w:t>
        </w:r>
        <w:r w:rsidRPr="00622155">
          <w:rPr>
            <w:color w:val="000000"/>
            <w:lang w:eastAsia="ko-KR"/>
          </w:rPr>
          <w:t xml:space="preserve">rs and </w:t>
        </w:r>
        <w:r>
          <w:rPr>
            <w:color w:val="000000"/>
            <w:lang w:eastAsia="ko-KR"/>
          </w:rPr>
          <w:t>load status for network</w:t>
        </w:r>
        <w:r w:rsidRPr="00622155">
          <w:rPr>
            <w:color w:val="000000"/>
            <w:lang w:eastAsia="ko-KR"/>
          </w:rPr>
          <w:t>, e.g. “NF load information”, “Abnormal behavio</w:t>
        </w:r>
        <w:r>
          <w:rPr>
            <w:color w:val="000000"/>
            <w:lang w:eastAsia="ko-KR"/>
          </w:rPr>
          <w:t>u</w:t>
        </w:r>
        <w:r w:rsidRPr="00622155">
          <w:rPr>
            <w:color w:val="000000"/>
            <w:lang w:eastAsia="ko-KR"/>
          </w:rPr>
          <w:t xml:space="preserve">r”, </w:t>
        </w:r>
        <w:r>
          <w:rPr>
            <w:color w:val="000000"/>
            <w:lang w:eastAsia="ko-KR"/>
          </w:rPr>
          <w:t xml:space="preserve">“Suspicions of DDoS attack”, </w:t>
        </w:r>
        <w:r w:rsidRPr="00622155">
          <w:rPr>
            <w:color w:val="000000"/>
            <w:lang w:eastAsia="ko-KR"/>
          </w:rPr>
          <w:t>"Session Management Congestion Control Experience", etc. in TS</w:t>
        </w:r>
        <w:r>
          <w:rPr>
            <w:color w:val="000000"/>
            <w:lang w:eastAsia="ko-KR"/>
          </w:rPr>
          <w:t xml:space="preserve"> </w:t>
        </w:r>
        <w:r w:rsidRPr="00622155">
          <w:rPr>
            <w:color w:val="000000"/>
            <w:lang w:eastAsia="ko-KR"/>
          </w:rPr>
          <w:t>23.288</w:t>
        </w:r>
      </w:ins>
      <w:ins w:id="348" w:author="Rapporteur" w:date="2024-01-30T15:31:00Z">
        <w:r w:rsidR="00DB54A0">
          <w:rPr>
            <w:color w:val="000000"/>
            <w:lang w:eastAsia="ko-KR"/>
          </w:rPr>
          <w:t xml:space="preserve"> </w:t>
        </w:r>
      </w:ins>
      <w:ins w:id="349" w:author="S2-2401835" w:date="2024-01-30T19:14:00Z">
        <w:r w:rsidRPr="00622155">
          <w:rPr>
            <w:color w:val="000000"/>
            <w:lang w:eastAsia="ko-KR"/>
          </w:rPr>
          <w:t>[</w:t>
        </w:r>
        <w:del w:id="350" w:author="Rapporteur" w:date="2024-01-30T15:31:00Z">
          <w:r w:rsidRPr="00622155" w:rsidDel="00DB54A0">
            <w:rPr>
              <w:color w:val="000000"/>
              <w:lang w:eastAsia="ko-KR"/>
            </w:rPr>
            <w:delText>x</w:delText>
          </w:r>
        </w:del>
      </w:ins>
      <w:ins w:id="351" w:author="Rapporteur" w:date="2024-01-30T15:31:00Z">
        <w:r w:rsidR="00DB54A0">
          <w:rPr>
            <w:color w:val="000000"/>
            <w:lang w:eastAsia="ko-KR"/>
          </w:rPr>
          <w:t>5</w:t>
        </w:r>
      </w:ins>
      <w:ins w:id="352" w:author="S2-2401835" w:date="2024-01-30T19:14:00Z">
        <w:r w:rsidRPr="00622155">
          <w:rPr>
            <w:color w:val="000000"/>
            <w:lang w:eastAsia="ko-KR"/>
          </w:rPr>
          <w:t xml:space="preserve">] to assist in protecting </w:t>
        </w:r>
        <w:r>
          <w:rPr>
            <w:color w:val="000000"/>
            <w:lang w:eastAsia="ko-KR"/>
          </w:rPr>
          <w:t xml:space="preserve">the </w:t>
        </w:r>
        <w:r w:rsidRPr="00622155">
          <w:rPr>
            <w:color w:val="000000"/>
            <w:lang w:eastAsia="ko-KR"/>
          </w:rPr>
          <w:t>network from signa</w:t>
        </w:r>
        <w:r>
          <w:rPr>
            <w:color w:val="000000"/>
            <w:lang w:eastAsia="ko-KR"/>
          </w:rPr>
          <w:t>l</w:t>
        </w:r>
        <w:r w:rsidRPr="00622155">
          <w:rPr>
            <w:color w:val="000000"/>
            <w:lang w:eastAsia="ko-KR"/>
          </w:rPr>
          <w:t>l</w:t>
        </w:r>
        <w:r>
          <w:rPr>
            <w:color w:val="000000"/>
            <w:lang w:eastAsia="ko-KR"/>
          </w:rPr>
          <w:t>ing</w:t>
        </w:r>
        <w:r w:rsidRPr="00622155">
          <w:rPr>
            <w:color w:val="000000"/>
            <w:lang w:eastAsia="ko-KR"/>
          </w:rPr>
          <w:t xml:space="preserve"> storm and abnormal network functions from different aspects. However, </w:t>
        </w:r>
        <w:r>
          <w:rPr>
            <w:color w:val="000000"/>
            <w:lang w:eastAsia="ko-KR"/>
          </w:rPr>
          <w:t xml:space="preserve">the prevention of signalling storm caused by large amount of signalling e.g. NB-IoT scenario with </w:t>
        </w:r>
        <w:r w:rsidRPr="00962DAF">
          <w:rPr>
            <w:color w:val="000000"/>
            <w:lang w:eastAsia="ko-KR"/>
          </w:rPr>
          <w:t>the assistance of NWDAF</w:t>
        </w:r>
        <w:r>
          <w:rPr>
            <w:color w:val="000000"/>
            <w:lang w:eastAsia="ko-KR"/>
          </w:rPr>
          <w:t xml:space="preserve"> is not studied. Apparently, </w:t>
        </w:r>
        <w:r w:rsidRPr="00622155">
          <w:rPr>
            <w:color w:val="000000"/>
            <w:lang w:eastAsia="ko-KR"/>
          </w:rPr>
          <w:t xml:space="preserve">existing Analytics IDs </w:t>
        </w:r>
        <w:r>
          <w:rPr>
            <w:color w:val="000000"/>
            <w:lang w:eastAsia="ko-KR"/>
          </w:rPr>
          <w:t>may not be enough for the network to handle</w:t>
        </w:r>
        <w:r w:rsidRPr="00622155">
          <w:rPr>
            <w:color w:val="000000"/>
            <w:lang w:eastAsia="ko-KR"/>
          </w:rPr>
          <w:t xml:space="preserve"> </w:t>
        </w:r>
        <w:r>
          <w:rPr>
            <w:color w:val="000000"/>
            <w:lang w:eastAsia="ko-KR"/>
          </w:rPr>
          <w:t xml:space="preserve">a </w:t>
        </w:r>
        <w:r w:rsidRPr="00622155">
          <w:rPr>
            <w:color w:val="000000"/>
            <w:lang w:eastAsia="ko-KR"/>
          </w:rPr>
          <w:t>signal</w:t>
        </w:r>
        <w:r>
          <w:rPr>
            <w:color w:val="000000"/>
            <w:lang w:eastAsia="ko-KR"/>
          </w:rPr>
          <w:t>l</w:t>
        </w:r>
        <w:r w:rsidRPr="00622155">
          <w:rPr>
            <w:color w:val="000000"/>
            <w:lang w:eastAsia="ko-KR"/>
          </w:rPr>
          <w:t xml:space="preserve">ing storm. Further investigation is required on </w:t>
        </w:r>
        <w:r>
          <w:rPr>
            <w:color w:val="000000"/>
            <w:lang w:eastAsia="ko-KR"/>
          </w:rPr>
          <w:t xml:space="preserve">how to prevent and mitigate signalling storm in e.g. </w:t>
        </w:r>
        <w:r w:rsidRPr="00A55379">
          <w:rPr>
            <w:color w:val="000000"/>
            <w:lang w:eastAsia="ko-KR"/>
          </w:rPr>
          <w:t>NB-IoT scenario</w:t>
        </w:r>
        <w:r>
          <w:rPr>
            <w:color w:val="000000"/>
            <w:lang w:eastAsia="ko-KR"/>
          </w:rPr>
          <w:t xml:space="preserve">. </w:t>
        </w:r>
      </w:ins>
      <w:bookmarkEnd w:id="330"/>
    </w:p>
    <w:p w14:paraId="23B7B654" w14:textId="77777777" w:rsidR="007A2823" w:rsidRPr="007A2823" w:rsidRDefault="007A2823" w:rsidP="00E51184">
      <w:pPr>
        <w:rPr>
          <w:ins w:id="353" w:author="vivo1" w:date="2024-01-30T18:52:00Z"/>
        </w:rPr>
      </w:pPr>
    </w:p>
    <w:p w14:paraId="7C083BB0" w14:textId="5BDDBA58" w:rsidR="001033FE" w:rsidRPr="001033FE" w:rsidDel="001E120A" w:rsidRDefault="001033FE" w:rsidP="00EC5F08">
      <w:pPr>
        <w:pStyle w:val="Heading3"/>
        <w:rPr>
          <w:del w:id="354" w:author="Rapporteur" w:date="2024-01-30T14:09:00Z"/>
        </w:rPr>
      </w:pPr>
      <w:bookmarkStart w:id="355" w:name="_Toc157534609"/>
      <w:del w:id="356" w:author="Rapporteur" w:date="2024-01-30T14:09:00Z">
        <w:r w:rsidDel="001E120A">
          <w:delText>5.1.y</w:delText>
        </w:r>
        <w:r w:rsidR="00EC5F08" w:rsidDel="001E120A">
          <w:tab/>
        </w:r>
        <w:r w:rsidDel="001E120A">
          <w:delText xml:space="preserve">Use Case #y: &lt; Use </w:delText>
        </w:r>
        <w:r w:rsidR="00EC5F08" w:rsidDel="001E120A">
          <w:delText>C</w:delText>
        </w:r>
        <w:r w:rsidDel="001E120A">
          <w:delText>ase title&gt;</w:delText>
        </w:r>
        <w:bookmarkEnd w:id="355"/>
      </w:del>
    </w:p>
    <w:p w14:paraId="7B7465CF" w14:textId="43A21242" w:rsidR="005E7055" w:rsidDel="001E120A" w:rsidRDefault="005E7055" w:rsidP="005E7055">
      <w:pPr>
        <w:pStyle w:val="EditorsNote"/>
        <w:overflowPunct w:val="0"/>
        <w:autoSpaceDE w:val="0"/>
        <w:autoSpaceDN w:val="0"/>
        <w:adjustRightInd w:val="0"/>
        <w:ind w:left="1701" w:hanging="1417"/>
        <w:textAlignment w:val="baseline"/>
        <w:rPr>
          <w:del w:id="357" w:author="Rapporteur" w:date="2024-01-30T14:09:00Z"/>
          <w:lang w:eastAsia="ko-KR"/>
        </w:rPr>
      </w:pPr>
      <w:del w:id="358" w:author="Rapporteur" w:date="2024-01-30T14:09:00Z">
        <w:r w:rsidDel="001E120A">
          <w:rPr>
            <w:rFonts w:eastAsia="Times New Roman"/>
            <w:lang w:val="en-US" w:eastAsia="ja-JP"/>
          </w:rPr>
          <w:delText>Editor's note:</w:delText>
        </w:r>
        <w:r w:rsidDel="001E120A">
          <w:rPr>
            <w:rFonts w:eastAsia="Times New Roman"/>
            <w:lang w:val="en-US" w:eastAsia="ja-JP"/>
          </w:rPr>
          <w:tab/>
          <w:delText xml:space="preserve">This clause provides a description of the use </w:delText>
        </w:r>
        <w:r w:rsidR="00753DE9" w:rsidDel="001E120A">
          <w:rPr>
            <w:rFonts w:eastAsia="Times New Roman"/>
            <w:lang w:val="en-US" w:eastAsia="ja-JP"/>
          </w:rPr>
          <w:delText xml:space="preserve">case </w:delText>
        </w:r>
        <w:r w:rsidDel="001E120A">
          <w:rPr>
            <w:rFonts w:eastAsia="Times New Roman"/>
            <w:lang w:val="en-US" w:eastAsia="ja-JP"/>
          </w:rPr>
          <w:delText xml:space="preserve">for FS_AIML_CN. </w:delText>
        </w:r>
      </w:del>
    </w:p>
    <w:p w14:paraId="12FCE3C1" w14:textId="4C0615FE" w:rsidR="001033FE" w:rsidRDefault="001033FE" w:rsidP="00524FB4">
      <w:pPr>
        <w:pStyle w:val="Heading2"/>
      </w:pPr>
      <w:bookmarkStart w:id="359" w:name="_Toc157534610"/>
      <w:bookmarkStart w:id="360" w:name="_Toc26386412"/>
      <w:bookmarkStart w:id="361" w:name="_Toc26431218"/>
      <w:bookmarkStart w:id="362" w:name="_Toc30694614"/>
      <w:bookmarkStart w:id="363" w:name="_Toc43906636"/>
      <w:bookmarkStart w:id="364" w:name="_Toc43906752"/>
      <w:bookmarkStart w:id="365" w:name="_Toc44311878"/>
      <w:bookmarkStart w:id="366" w:name="_Toc50536520"/>
      <w:bookmarkStart w:id="367" w:name="_Toc54930292"/>
      <w:bookmarkStart w:id="368" w:name="_Toc54968097"/>
      <w:bookmarkStart w:id="369" w:name="_Toc57236419"/>
      <w:bookmarkStart w:id="370" w:name="_Toc57236582"/>
      <w:bookmarkStart w:id="371" w:name="_Toc57530223"/>
      <w:bookmarkStart w:id="372" w:name="_Toc57532424"/>
      <w:bookmarkStart w:id="373" w:name="_Toc153792589"/>
      <w:bookmarkStart w:id="374" w:name="_Toc153792674"/>
      <w:bookmarkStart w:id="375" w:name="_Toc157606625"/>
      <w:r>
        <w:t>5.2</w:t>
      </w:r>
      <w:r w:rsidR="00EC5F08">
        <w:tab/>
      </w:r>
      <w:r>
        <w:t>Key Issues</w:t>
      </w:r>
      <w:bookmarkEnd w:id="359"/>
      <w:bookmarkEnd w:id="375"/>
    </w:p>
    <w:p w14:paraId="649F352E" w14:textId="6EDA0416" w:rsidR="004B2665" w:rsidRDefault="004B2665" w:rsidP="004B2665">
      <w:pPr>
        <w:pStyle w:val="Heading3"/>
      </w:pPr>
      <w:bookmarkStart w:id="376" w:name="_Toc157534611"/>
      <w:bookmarkStart w:id="377" w:name="_Toc157606626"/>
      <w:r>
        <w:t>5.2.0</w:t>
      </w:r>
      <w:r>
        <w:tab/>
        <w:t>Mapping of Key Issues to Use Cases</w:t>
      </w:r>
      <w:bookmarkEnd w:id="376"/>
      <w:bookmarkEnd w:id="377"/>
    </w:p>
    <w:p w14:paraId="0F66DA20" w14:textId="77777777" w:rsidR="004B2665" w:rsidRDefault="004B2665" w:rsidP="004B2665">
      <w:pPr>
        <w:pStyle w:val="EditorsNote"/>
        <w:overflowPunct w:val="0"/>
        <w:autoSpaceDE w:val="0"/>
        <w:autoSpaceDN w:val="0"/>
        <w:adjustRightInd w:val="0"/>
        <w:ind w:left="1701" w:hanging="1417"/>
        <w:textAlignment w:val="baseline"/>
        <w:rPr>
          <w:rFonts w:eastAsia="Times New Roman"/>
          <w:lang w:val="en-US" w:eastAsia="ja-JP"/>
        </w:rPr>
      </w:pPr>
    </w:p>
    <w:p w14:paraId="77CAB718" w14:textId="4E2CFAE4" w:rsidR="004B2665" w:rsidRPr="00D7659E" w:rsidRDefault="004B2665" w:rsidP="004B2665">
      <w:pPr>
        <w:pStyle w:val="TH"/>
      </w:pPr>
      <w:r w:rsidRPr="00D7659E">
        <w:t>Table 5.</w:t>
      </w:r>
      <w:r>
        <w:t>2</w:t>
      </w:r>
      <w:r w:rsidRPr="00D7659E">
        <w:t>.0-1: Mapping of Key Issues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7659E" w14:paraId="3FCBD112" w14:textId="77777777" w:rsidTr="009A19C4">
        <w:trPr>
          <w:cantSplit/>
          <w:jc w:val="center"/>
        </w:trPr>
        <w:tc>
          <w:tcPr>
            <w:tcW w:w="2977" w:type="dxa"/>
            <w:tcBorders>
              <w:top w:val="single" w:sz="4" w:space="0" w:color="auto"/>
              <w:left w:val="single" w:sz="4" w:space="0" w:color="auto"/>
              <w:right w:val="single" w:sz="4" w:space="0" w:color="auto"/>
            </w:tcBorders>
          </w:tcPr>
          <w:p w14:paraId="36DEF9C6" w14:textId="77777777" w:rsidR="004B2665" w:rsidRPr="00D5531E" w:rsidRDefault="004B2665" w:rsidP="009A19C4">
            <w:pPr>
              <w:pStyle w:val="TAH"/>
              <w:rPr>
                <w:bCs/>
                <w:sz w:val="16"/>
                <w:szCs w:val="16"/>
              </w:rPr>
            </w:pPr>
            <w:r w:rsidRPr="00B01D61">
              <w:rPr>
                <w:bCs/>
                <w:sz w:val="16"/>
                <w:szCs w:val="16"/>
              </w:rPr>
              <w:t xml:space="preserve">Key Issues </w:t>
            </w:r>
          </w:p>
        </w:tc>
        <w:tc>
          <w:tcPr>
            <w:tcW w:w="2977" w:type="dxa"/>
            <w:tcBorders>
              <w:top w:val="single" w:sz="4" w:space="0" w:color="auto"/>
              <w:left w:val="single" w:sz="4" w:space="0" w:color="auto"/>
              <w:right w:val="single" w:sz="4" w:space="0" w:color="auto"/>
            </w:tcBorders>
          </w:tcPr>
          <w:p w14:paraId="2320E3B1" w14:textId="77777777" w:rsidR="004B2665" w:rsidRPr="00D7659E" w:rsidRDefault="004B2665" w:rsidP="009A19C4">
            <w:pPr>
              <w:pStyle w:val="TAH"/>
            </w:pPr>
            <w:r>
              <w:t>Use cases</w:t>
            </w:r>
          </w:p>
        </w:tc>
      </w:tr>
      <w:tr w:rsidR="004B2665" w14:paraId="4CC32EE1"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9207C3B" w14:textId="5BB6AC40" w:rsidR="004B2665" w:rsidRPr="004B2665" w:rsidRDefault="004B2665" w:rsidP="009A19C4">
            <w:pPr>
              <w:pStyle w:val="TAH"/>
            </w:pPr>
            <w:r w:rsidRPr="004B2665">
              <w:rPr>
                <w:b w:val="0"/>
              </w:rPr>
              <w:t>#</w:t>
            </w:r>
            <w:r>
              <w:rPr>
                <w:b w:val="0"/>
              </w:rPr>
              <w:t>A</w:t>
            </w:r>
          </w:p>
        </w:tc>
        <w:tc>
          <w:tcPr>
            <w:tcW w:w="2977" w:type="dxa"/>
            <w:tcBorders>
              <w:top w:val="single" w:sz="4" w:space="0" w:color="auto"/>
              <w:left w:val="single" w:sz="4" w:space="0" w:color="auto"/>
              <w:bottom w:val="single" w:sz="4" w:space="0" w:color="auto"/>
              <w:right w:val="single" w:sz="4" w:space="0" w:color="auto"/>
            </w:tcBorders>
          </w:tcPr>
          <w:p w14:paraId="3E4A8AFF" w14:textId="30A94A04" w:rsidR="004B2665" w:rsidRDefault="004B2665" w:rsidP="009A19C4">
            <w:pPr>
              <w:pStyle w:val="TAC"/>
            </w:pPr>
            <w:r>
              <w:t>&lt;use case x&gt;, &lt;use case y&gt;</w:t>
            </w:r>
          </w:p>
        </w:tc>
      </w:tr>
      <w:tr w:rsidR="004B2665" w14:paraId="09AB7E54"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6EA4A32" w14:textId="77777777" w:rsidR="004B2665" w:rsidRDefault="004B2665" w:rsidP="009A19C4">
            <w:pPr>
              <w:pStyle w:val="TAH"/>
            </w:pPr>
          </w:p>
        </w:tc>
        <w:tc>
          <w:tcPr>
            <w:tcW w:w="2977" w:type="dxa"/>
            <w:tcBorders>
              <w:top w:val="single" w:sz="4" w:space="0" w:color="auto"/>
              <w:left w:val="single" w:sz="4" w:space="0" w:color="auto"/>
              <w:bottom w:val="single" w:sz="4" w:space="0" w:color="auto"/>
              <w:right w:val="single" w:sz="4" w:space="0" w:color="auto"/>
            </w:tcBorders>
          </w:tcPr>
          <w:p w14:paraId="152D65EA" w14:textId="77777777" w:rsidR="004B2665" w:rsidRDefault="004B2665" w:rsidP="009A19C4">
            <w:pPr>
              <w:pStyle w:val="TAC"/>
            </w:pPr>
          </w:p>
        </w:tc>
      </w:tr>
      <w:tr w:rsidR="004B2665" w14:paraId="3F1CCEF4" w14:textId="77777777" w:rsidTr="009A19C4">
        <w:trPr>
          <w:cantSplit/>
          <w:jc w:val="center"/>
        </w:trPr>
        <w:tc>
          <w:tcPr>
            <w:tcW w:w="5954" w:type="dxa"/>
            <w:gridSpan w:val="2"/>
            <w:tcBorders>
              <w:top w:val="single" w:sz="4" w:space="0" w:color="auto"/>
              <w:left w:val="single" w:sz="4" w:space="0" w:color="auto"/>
              <w:bottom w:val="single" w:sz="4" w:space="0" w:color="auto"/>
              <w:right w:val="single" w:sz="4" w:space="0" w:color="auto"/>
            </w:tcBorders>
          </w:tcPr>
          <w:p w14:paraId="08ABBA75" w14:textId="4A94DC36" w:rsidR="004B2665" w:rsidRDefault="004B2665" w:rsidP="00B01D61">
            <w:pPr>
              <w:pStyle w:val="NF"/>
            </w:pPr>
            <w:r>
              <w:t>NOTE:</w:t>
            </w:r>
            <w:r>
              <w:rPr>
                <w:lang w:val="en-US" w:eastAsia="ja-JP"/>
              </w:rPr>
              <w:t xml:space="preserve"> </w:t>
            </w:r>
            <w:r>
              <w:rPr>
                <w:lang w:val="en-US" w:eastAsia="ja-JP"/>
              </w:rPr>
              <w:tab/>
              <w:t>Not all Key Issues require related Use Cases</w:t>
            </w:r>
          </w:p>
        </w:tc>
      </w:tr>
    </w:tbl>
    <w:p w14:paraId="131A1876" w14:textId="77777777" w:rsidR="004B2665" w:rsidRDefault="004B2665" w:rsidP="004B2665">
      <w:pPr>
        <w:pStyle w:val="EditorsNote"/>
        <w:overflowPunct w:val="0"/>
        <w:autoSpaceDE w:val="0"/>
        <w:autoSpaceDN w:val="0"/>
        <w:adjustRightInd w:val="0"/>
        <w:ind w:left="1701" w:hanging="1417"/>
        <w:textAlignment w:val="baseline"/>
        <w:rPr>
          <w:rFonts w:eastAsia="Times New Roman"/>
          <w:lang w:val="en-US" w:eastAsia="ja-JP"/>
        </w:rPr>
      </w:pPr>
    </w:p>
    <w:p w14:paraId="4791F109" w14:textId="77777777" w:rsidR="00107348" w:rsidRPr="00056364" w:rsidRDefault="00107348" w:rsidP="00107348">
      <w:pPr>
        <w:pStyle w:val="Heading3"/>
        <w:rPr>
          <w:ins w:id="378" w:author="S2-2401829" w:date="2024-01-30T19:09:00Z"/>
          <w:lang w:eastAsia="ko-KR"/>
        </w:rPr>
      </w:pPr>
      <w:bookmarkStart w:id="379" w:name="_Toc435670433"/>
      <w:bookmarkStart w:id="380" w:name="_Toc436124703"/>
      <w:bookmarkStart w:id="381" w:name="_Toc509905226"/>
      <w:bookmarkStart w:id="382" w:name="_Toc510604403"/>
      <w:bookmarkStart w:id="383" w:name="_Toc22214904"/>
      <w:bookmarkStart w:id="384" w:name="_Toc23254037"/>
      <w:bookmarkStart w:id="385" w:name="_Toc157534612"/>
      <w:bookmarkStart w:id="386" w:name="_Hlk500943653"/>
      <w:bookmarkStart w:id="387" w:name="_Toc157606627"/>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id="388" w:author="S2-2401829" w:date="2024-01-30T19:09:00Z">
        <w:r w:rsidRPr="005A2371">
          <w:rPr>
            <w:rFonts w:hint="eastAsia"/>
            <w:lang w:eastAsia="ko-KR"/>
          </w:rPr>
          <w:t>5.</w:t>
        </w:r>
        <w:r>
          <w:rPr>
            <w:lang w:eastAsia="ko-KR"/>
          </w:rPr>
          <w:t>2.1</w:t>
        </w:r>
        <w:r w:rsidRPr="005A2371">
          <w:rPr>
            <w:rFonts w:hint="eastAsia"/>
            <w:lang w:eastAsia="ko-KR"/>
          </w:rPr>
          <w:tab/>
          <w:t>Key Issue #</w:t>
        </w:r>
        <w:r>
          <w:rPr>
            <w:lang w:eastAsia="ko-KR"/>
          </w:rPr>
          <w:t>1</w:t>
        </w:r>
        <w:r w:rsidRPr="005A2371">
          <w:rPr>
            <w:rFonts w:hint="eastAsia"/>
            <w:lang w:eastAsia="ko-KR"/>
          </w:rPr>
          <w:t xml:space="preserve">: </w:t>
        </w:r>
        <w:bookmarkEnd w:id="379"/>
        <w:bookmarkEnd w:id="380"/>
        <w:bookmarkEnd w:id="381"/>
        <w:bookmarkEnd w:id="382"/>
        <w:bookmarkEnd w:id="383"/>
        <w:bookmarkEnd w:id="384"/>
        <w:r w:rsidRPr="008622A5">
          <w:t>Enhancements to LCS to support Direct AI/ML based Positioning</w:t>
        </w:r>
        <w:bookmarkEnd w:id="385"/>
        <w:bookmarkEnd w:id="387"/>
        <w:r w:rsidRPr="008622A5">
          <w:tab/>
        </w:r>
      </w:ins>
    </w:p>
    <w:p w14:paraId="44D8D25B" w14:textId="68148195" w:rsidR="00107348" w:rsidRPr="0093617C" w:rsidDel="001E120A" w:rsidRDefault="00107348" w:rsidP="00107348">
      <w:pPr>
        <w:pStyle w:val="Heading4"/>
        <w:rPr>
          <w:ins w:id="389" w:author="S2-2401829" w:date="2024-01-30T19:09:00Z"/>
          <w:del w:id="390" w:author="Rapporteur" w:date="2024-01-30T14:10:00Z"/>
        </w:rPr>
      </w:pPr>
      <w:bookmarkStart w:id="391" w:name="_Toc22214905"/>
      <w:bookmarkStart w:id="392" w:name="_Toc23254038"/>
      <w:bookmarkStart w:id="393" w:name="_Toc157534613"/>
      <w:ins w:id="394" w:author="S2-2401829" w:date="2024-01-30T19:09:00Z">
        <w:del w:id="395" w:author="Rapporteur" w:date="2024-01-30T14:10:00Z">
          <w:r w:rsidRPr="005A2371" w:rsidDel="001E120A">
            <w:delText>5.</w:delText>
          </w:r>
          <w:r w:rsidDel="001E120A">
            <w:delText>2.1</w:delText>
          </w:r>
          <w:r w:rsidRPr="005A2371" w:rsidDel="001E120A">
            <w:delText>.1</w:delText>
          </w:r>
          <w:r w:rsidRPr="005A2371" w:rsidDel="001E120A">
            <w:tab/>
            <w:delText>Description</w:delText>
          </w:r>
          <w:bookmarkEnd w:id="391"/>
          <w:bookmarkEnd w:id="392"/>
          <w:bookmarkEnd w:id="393"/>
        </w:del>
      </w:ins>
    </w:p>
    <w:p w14:paraId="4D0AB464" w14:textId="18DD271A" w:rsidR="00107348" w:rsidRPr="0069179C" w:rsidRDefault="00107348" w:rsidP="00107348">
      <w:pPr>
        <w:pStyle w:val="B1"/>
        <w:ind w:left="0" w:firstLine="0"/>
        <w:rPr>
          <w:ins w:id="396" w:author="S2-2401829" w:date="2024-01-30T19:09:00Z"/>
          <w:rFonts w:eastAsia="Malgun Gothic"/>
          <w:lang w:eastAsia="en-GB"/>
        </w:rPr>
      </w:pPr>
      <w:ins w:id="397" w:author="S2-2401829" w:date="2024-01-30T19:09:00Z">
        <w:r>
          <w:rPr>
            <w:rFonts w:eastAsia="Yu Mincho"/>
          </w:rPr>
          <w:t xml:space="preserve">This key issue </w:t>
        </w:r>
        <w:r>
          <w:t xml:space="preserve">aims to provide solutions for </w:t>
        </w:r>
        <w:r>
          <w:rPr>
            <w:rFonts w:eastAsia="Yu Mincho"/>
          </w:rPr>
          <w:t xml:space="preserve">whether and how to consider enhancements to support AI/ML based </w:t>
        </w:r>
        <w:r w:rsidRPr="0069179C">
          <w:rPr>
            <w:rFonts w:eastAsia="Yu Mincho"/>
          </w:rPr>
          <w:t>Positioning for Cases 2b, 3b as defined in TR 38.843 [</w:t>
        </w:r>
        <w:del w:id="398" w:author="Rapporteur" w:date="2024-01-30T15:32:00Z">
          <w:r w:rsidRPr="0069179C" w:rsidDel="00DB54A0">
            <w:rPr>
              <w:rFonts w:eastAsia="Yu Mincho"/>
            </w:rPr>
            <w:delText>X</w:delText>
          </w:r>
        </w:del>
      </w:ins>
      <w:ins w:id="399" w:author="Rapporteur" w:date="2024-01-30T15:32:00Z">
        <w:r w:rsidR="00DB54A0">
          <w:rPr>
            <w:rFonts w:eastAsia="Yu Mincho"/>
          </w:rPr>
          <w:t>6</w:t>
        </w:r>
      </w:ins>
      <w:ins w:id="400" w:author="S2-2401829" w:date="2024-01-30T19:09:00Z">
        <w:r w:rsidRPr="0069179C">
          <w:rPr>
            <w:rFonts w:eastAsia="Yu Mincho"/>
          </w:rPr>
          <w:t>],</w:t>
        </w:r>
        <w:r w:rsidRPr="0069179C">
          <w:rPr>
            <w:rFonts w:eastAsia="Malgun Gothic"/>
            <w:lang w:eastAsia="en-GB"/>
          </w:rPr>
          <w:t xml:space="preserve"> which will investigate the following aspects:</w:t>
        </w:r>
      </w:ins>
    </w:p>
    <w:p w14:paraId="2EB7372C" w14:textId="3F6BE878" w:rsidR="00107348" w:rsidRPr="00901215" w:rsidRDefault="00CD7B23" w:rsidP="00D12E28">
      <w:pPr>
        <w:pStyle w:val="B1"/>
        <w:overflowPunct w:val="0"/>
        <w:autoSpaceDE w:val="0"/>
        <w:autoSpaceDN w:val="0"/>
        <w:adjustRightInd w:val="0"/>
        <w:ind w:left="567" w:hanging="283"/>
        <w:textAlignment w:val="baseline"/>
        <w:rPr>
          <w:ins w:id="401" w:author="S2-2401829" w:date="2024-01-30T19:09:00Z"/>
          <w:rFonts w:eastAsia="Malgun Gothic"/>
          <w:lang w:eastAsia="en-GB"/>
        </w:rPr>
      </w:pPr>
      <w:ins w:id="402" w:author="Rapporteur" w:date="2024-01-30T14:24:00Z">
        <w:r>
          <w:t>-</w:t>
        </w:r>
      </w:ins>
      <w:ins w:id="403" w:author="Rapporteur" w:date="2024-01-30T14:27:00Z">
        <w:r>
          <w:tab/>
        </w:r>
      </w:ins>
      <w:ins w:id="404" w:author="S2-2401829" w:date="2024-01-30T19:09:00Z">
        <w:r w:rsidR="00107348" w:rsidRPr="00901215">
          <w:t>Study whether and how an AI/ML model for Direct AI/ML positioning (</w:t>
        </w:r>
        <w:r w:rsidR="00107348" w:rsidRPr="00901215">
          <w:rPr>
            <w:rFonts w:eastAsia="Malgun Gothic"/>
            <w:lang w:eastAsia="en-GB"/>
          </w:rPr>
          <w:t>i.e. case 2b/3b</w:t>
        </w:r>
        <w:r w:rsidR="00107348" w:rsidRPr="00901215">
          <w:t>) is handled:</w:t>
        </w:r>
      </w:ins>
    </w:p>
    <w:p w14:paraId="45CC5A77" w14:textId="6794A366" w:rsidR="00107348" w:rsidRPr="009E4C23" w:rsidRDefault="00500AE3" w:rsidP="00500AE3">
      <w:pPr>
        <w:pStyle w:val="B1"/>
        <w:ind w:left="851"/>
        <w:rPr>
          <w:ins w:id="405" w:author="S2-2401829" w:date="2024-01-30T19:09:00Z"/>
          <w:lang w:eastAsia="zh-CN"/>
        </w:rPr>
      </w:pPr>
      <w:ins w:id="406" w:author="Rapporteur" w:date="2024-01-30T14:47:00Z">
        <w:r>
          <w:rPr>
            <w:lang w:eastAsia="zh-CN"/>
          </w:rPr>
          <w:t>-</w:t>
        </w:r>
        <w:r>
          <w:rPr>
            <w:lang w:eastAsia="zh-CN"/>
          </w:rPr>
          <w:tab/>
        </w:r>
      </w:ins>
      <w:ins w:id="407" w:author="S2-2401829" w:date="2024-01-30T19:09:00Z">
        <w:r w:rsidR="00107348" w:rsidRPr="009E4C23">
          <w:rPr>
            <w:lang w:eastAsia="zh-CN"/>
          </w:rPr>
          <w:t>Which entity trains the model for Direct AI/ML positioning and if the entity that train the model and the consumer are different, how the Model consumer gets the trained AI/ML model</w:t>
        </w:r>
        <w:r w:rsidR="00107348">
          <w:rPr>
            <w:rFonts w:hint="eastAsia"/>
            <w:lang w:eastAsia="zh-CN"/>
          </w:rPr>
          <w:t>;</w:t>
        </w:r>
      </w:ins>
    </w:p>
    <w:p w14:paraId="4BB76C02" w14:textId="553FDD1B" w:rsidR="00107348" w:rsidRPr="0069179C" w:rsidRDefault="00500AE3" w:rsidP="00500AE3">
      <w:pPr>
        <w:pStyle w:val="B1"/>
        <w:overflowPunct w:val="0"/>
        <w:autoSpaceDE w:val="0"/>
        <w:autoSpaceDN w:val="0"/>
        <w:adjustRightInd w:val="0"/>
        <w:ind w:left="851"/>
        <w:textAlignment w:val="baseline"/>
        <w:rPr>
          <w:ins w:id="408" w:author="S2-2401829" w:date="2024-01-30T19:09:00Z"/>
          <w:rFonts w:eastAsia="Malgun Gothic"/>
          <w:lang w:eastAsia="en-GB"/>
        </w:rPr>
      </w:pPr>
      <w:ins w:id="409" w:author="Rapporteur" w:date="2024-01-30T14:45:00Z">
        <w:r>
          <w:rPr>
            <w:lang w:eastAsia="zh-CN"/>
          </w:rPr>
          <w:t>-</w:t>
        </w:r>
        <w:r>
          <w:rPr>
            <w:lang w:eastAsia="zh-CN"/>
          </w:rPr>
          <w:tab/>
        </w:r>
      </w:ins>
      <w:ins w:id="410" w:author="S2-2401829" w:date="2024-01-30T19:09:00Z">
        <w:r w:rsidR="00107348">
          <w:rPr>
            <w:rFonts w:hint="eastAsia"/>
            <w:lang w:eastAsia="zh-CN"/>
          </w:rPr>
          <w:t>How the Model consumer uses the trained model to perform inference and/or derive UE position;</w:t>
        </w:r>
      </w:ins>
    </w:p>
    <w:p w14:paraId="56B76E54" w14:textId="3A28CD06" w:rsidR="00107348" w:rsidRPr="0069179C" w:rsidRDefault="00500AE3" w:rsidP="00500AE3">
      <w:pPr>
        <w:pStyle w:val="B1"/>
        <w:overflowPunct w:val="0"/>
        <w:autoSpaceDE w:val="0"/>
        <w:autoSpaceDN w:val="0"/>
        <w:adjustRightInd w:val="0"/>
        <w:ind w:left="851"/>
        <w:textAlignment w:val="baseline"/>
        <w:rPr>
          <w:ins w:id="411" w:author="S2-2401829" w:date="2024-01-30T19:09:00Z"/>
          <w:rFonts w:eastAsia="Malgun Gothic"/>
          <w:lang w:eastAsia="en-GB"/>
        </w:rPr>
      </w:pPr>
      <w:ins w:id="412" w:author="Rapporteur" w:date="2024-01-30T14:45:00Z">
        <w:r>
          <w:rPr>
            <w:rFonts w:eastAsia="Malgun Gothic"/>
            <w:lang w:eastAsia="en-GB"/>
          </w:rPr>
          <w:lastRenderedPageBreak/>
          <w:t>-</w:t>
        </w:r>
      </w:ins>
      <w:ins w:id="413" w:author="Rapporteur" w:date="2024-01-30T14:48:00Z">
        <w:r>
          <w:rPr>
            <w:rFonts w:eastAsia="Malgun Gothic"/>
            <w:lang w:eastAsia="en-GB"/>
          </w:rPr>
          <w:tab/>
        </w:r>
      </w:ins>
      <w:ins w:id="414" w:author="S2-2401829" w:date="2024-01-30T19:09:00Z">
        <w:r w:rsidR="00107348" w:rsidRPr="0069179C">
          <w:rPr>
            <w:rFonts w:eastAsia="Malgun Gothic"/>
            <w:lang w:eastAsia="en-GB"/>
          </w:rPr>
          <w:t xml:space="preserve">Define procedures for data collection with objective to train AI/ML models </w:t>
        </w:r>
        <w:r w:rsidR="00107348">
          <w:rPr>
            <w:rFonts w:hint="eastAsia"/>
            <w:lang w:eastAsia="zh-CN"/>
          </w:rPr>
          <w:t xml:space="preserve">for </w:t>
        </w:r>
        <w:r w:rsidR="00107348" w:rsidRPr="0069179C">
          <w:rPr>
            <w:rFonts w:eastAsia="Malgun Gothic"/>
            <w:lang w:eastAsia="en-GB"/>
          </w:rPr>
          <w:t xml:space="preserve">Direct AI/ML </w:t>
        </w:r>
        <w:r w:rsidR="00107348" w:rsidRPr="009E4C23">
          <w:rPr>
            <w:lang w:eastAsia="zh-CN"/>
          </w:rPr>
          <w:t>positioning</w:t>
        </w:r>
        <w:r w:rsidR="00107348">
          <w:rPr>
            <w:rFonts w:hint="eastAsia"/>
            <w:lang w:eastAsia="zh-CN"/>
          </w:rPr>
          <w:t>;</w:t>
        </w:r>
        <w:r w:rsidR="00107348" w:rsidRPr="00CC1F70" w:rsidDel="00773B43">
          <w:rPr>
            <w:rFonts w:eastAsia="Malgun Gothic"/>
            <w:highlight w:val="yellow"/>
            <w:lang w:eastAsia="en-GB"/>
          </w:rPr>
          <w:t xml:space="preserve"> </w:t>
        </w:r>
      </w:ins>
    </w:p>
    <w:p w14:paraId="32E4C991" w14:textId="30E96D8A" w:rsidR="00565A47" w:rsidRPr="00505B7A" w:rsidRDefault="00500AE3" w:rsidP="00505B7A">
      <w:pPr>
        <w:pStyle w:val="B1"/>
        <w:rPr>
          <w:ins w:id="415" w:author="Rapporteur" w:date="2024-01-30T15:00:00Z"/>
          <w:lang w:eastAsia="zh-CN"/>
        </w:rPr>
      </w:pPr>
      <w:ins w:id="416" w:author="Rapporteur" w:date="2024-01-30T14:42:00Z">
        <w:r>
          <w:rPr>
            <w:lang w:eastAsia="zh-CN"/>
          </w:rPr>
          <w:t>-</w:t>
        </w:r>
      </w:ins>
      <w:ins w:id="417" w:author="Rapporteur" w:date="2024-01-30T15:22:00Z">
        <w:r w:rsidR="00D151D9">
          <w:rPr>
            <w:lang w:eastAsia="zh-CN"/>
          </w:rPr>
          <w:tab/>
        </w:r>
      </w:ins>
      <w:ins w:id="418" w:author="S2-2401829" w:date="2024-01-30T19:09:00Z">
        <w:r w:rsidR="00107348" w:rsidRPr="009E4C23">
          <w:rPr>
            <w:lang w:eastAsia="zh-CN"/>
          </w:rPr>
          <w:t xml:space="preserve">Whether </w:t>
        </w:r>
        <w:r w:rsidR="00107348" w:rsidRPr="00500AE3">
          <w:t>and</w:t>
        </w:r>
        <w:r w:rsidR="00107348" w:rsidRPr="009E4C23">
          <w:rPr>
            <w:lang w:eastAsia="zh-CN"/>
          </w:rPr>
          <w:t xml:space="preserve"> how to support Direct AI/ML positioning </w:t>
        </w:r>
        <w:r w:rsidR="00107348">
          <w:rPr>
            <w:rFonts w:hint="eastAsia"/>
            <w:lang w:eastAsia="zh-CN"/>
          </w:rPr>
          <w:t xml:space="preserve">with </w:t>
        </w:r>
        <w:r w:rsidR="00107348" w:rsidRPr="009E4C23">
          <w:rPr>
            <w:lang w:eastAsia="zh-CN"/>
          </w:rPr>
          <w:t>additional 5GC enhancement</w:t>
        </w:r>
        <w:r w:rsidR="00107348">
          <w:rPr>
            <w:rFonts w:hint="eastAsia"/>
            <w:lang w:eastAsia="zh-CN"/>
          </w:rPr>
          <w:t>s</w:t>
        </w:r>
        <w:r w:rsidR="00107348">
          <w:rPr>
            <w:lang w:eastAsia="zh-CN"/>
          </w:rPr>
          <w:t>.</w:t>
        </w:r>
      </w:ins>
    </w:p>
    <w:p w14:paraId="4FF3EE8E" w14:textId="3CBA96B8" w:rsidR="00107348" w:rsidRPr="0069179C" w:rsidRDefault="00107348" w:rsidP="003C6D7E">
      <w:pPr>
        <w:pStyle w:val="B1"/>
        <w:numPr>
          <w:ilvl w:val="0"/>
          <w:numId w:val="14"/>
        </w:numPr>
        <w:ind w:left="567" w:hanging="283"/>
        <w:rPr>
          <w:ins w:id="419" w:author="S2-2401829" w:date="2024-01-30T19:09:00Z"/>
          <w:lang w:eastAsia="en-GB"/>
        </w:rPr>
      </w:pPr>
      <w:ins w:id="420" w:author="S2-2401829" w:date="2024-01-30T19:09:00Z">
        <w:r w:rsidRPr="0069179C">
          <w:rPr>
            <w:lang w:eastAsia="en-GB"/>
          </w:rPr>
          <w:t xml:space="preserve">How to monitor model performance for </w:t>
        </w:r>
        <w:r w:rsidRPr="009E4C23">
          <w:rPr>
            <w:lang w:eastAsia="en-GB"/>
          </w:rPr>
          <w:t xml:space="preserve">ML models used for Direct </w:t>
        </w:r>
        <w:r w:rsidRPr="00E90D85">
          <w:rPr>
            <w:lang w:eastAsia="en-GB"/>
          </w:rPr>
          <w:t>AI/ML based positioning</w:t>
        </w:r>
        <w:r w:rsidRPr="0069179C">
          <w:rPr>
            <w:lang w:eastAsia="en-GB"/>
          </w:rPr>
          <w:t>.</w:t>
        </w:r>
        <w:r w:rsidRPr="0069179C">
          <w:rPr>
            <w:rFonts w:eastAsia="Yu Mincho"/>
          </w:rPr>
          <w:t xml:space="preserve"> </w:t>
        </w:r>
      </w:ins>
    </w:p>
    <w:p w14:paraId="5C13A044" w14:textId="43AC60DA" w:rsidR="00107348" w:rsidRPr="00D151D9" w:rsidRDefault="00107348" w:rsidP="00D151D9">
      <w:pPr>
        <w:pStyle w:val="NO"/>
        <w:rPr>
          <w:ins w:id="421" w:author="S2-2401829" w:date="2024-01-30T19:09:00Z"/>
        </w:rPr>
      </w:pPr>
      <w:ins w:id="422" w:author="S2-2401829" w:date="2024-01-30T19:09:00Z">
        <w:r w:rsidRPr="00D151D9">
          <w:t>NOTE 1:</w:t>
        </w:r>
      </w:ins>
      <w:ins w:id="423" w:author="Rapporteur" w:date="2024-01-30T15:22:00Z">
        <w:r w:rsidR="00D151D9">
          <w:tab/>
        </w:r>
      </w:ins>
      <w:ins w:id="424" w:author="S2-2401829" w:date="2024-01-30T19:09:00Z">
        <w:r w:rsidRPr="00D151D9">
          <w:t>UE data collection, model delivery and transfer to the UE and model identification/management are not within the scope of this key issue.</w:t>
        </w:r>
      </w:ins>
    </w:p>
    <w:p w14:paraId="77F83302" w14:textId="13A91095" w:rsidR="00107348" w:rsidRPr="005463AC" w:rsidRDefault="00107348" w:rsidP="00107348">
      <w:pPr>
        <w:pStyle w:val="NO"/>
        <w:rPr>
          <w:ins w:id="425" w:author="S2-2401829" w:date="2024-01-30T19:09:00Z"/>
        </w:rPr>
      </w:pPr>
      <w:ins w:id="426" w:author="S2-2401829" w:date="2024-01-30T19:09:00Z">
        <w:r w:rsidRPr="0069179C">
          <w:t>NOTE</w:t>
        </w:r>
        <w:r>
          <w:t> 2</w:t>
        </w:r>
        <w:r w:rsidRPr="0069179C">
          <w:t>:</w:t>
        </w:r>
      </w:ins>
      <w:ins w:id="427" w:author="Rapporteur" w:date="2024-01-30T15:22:00Z">
        <w:r w:rsidR="00D151D9">
          <w:tab/>
        </w:r>
      </w:ins>
      <w:ins w:id="428" w:author="S2-2401829" w:date="2024-01-30T19:09:00Z">
        <w:r w:rsidRPr="0069179C">
          <w:t>What data to be collected for the model training/model inference/model performance monitoring for LMF-</w:t>
        </w:r>
        <w:r w:rsidRPr="005463AC">
          <w:t>sided model needs to be coordinated with RAN WG.</w:t>
        </w:r>
      </w:ins>
    </w:p>
    <w:p w14:paraId="07C9B98F" w14:textId="6BF35BB0" w:rsidR="00107348" w:rsidRDefault="00107348" w:rsidP="00107348">
      <w:pPr>
        <w:pStyle w:val="NO"/>
        <w:rPr>
          <w:ins w:id="429" w:author="S2-2401829" w:date="2024-01-30T19:09:00Z"/>
          <w:rFonts w:eastAsia="Malgun Gothic"/>
          <w:lang w:eastAsia="en-GB"/>
        </w:rPr>
      </w:pPr>
      <w:ins w:id="430" w:author="S2-2401829" w:date="2024-01-30T19:09:00Z">
        <w:r w:rsidRPr="005463AC">
          <w:rPr>
            <w:lang w:eastAsia="zh-CN"/>
          </w:rPr>
          <w:t>NOTE 3:</w:t>
        </w:r>
      </w:ins>
      <w:ins w:id="431" w:author="Rapporteur" w:date="2024-01-30T15:22:00Z">
        <w:r w:rsidR="00D151D9">
          <w:rPr>
            <w:lang w:eastAsia="zh-CN"/>
          </w:rPr>
          <w:tab/>
        </w:r>
      </w:ins>
      <w:ins w:id="432" w:author="S2-2401829" w:date="2024-01-30T19:09:00Z">
        <w:r w:rsidRPr="005463AC">
          <w:rPr>
            <w:lang w:eastAsia="zh-CN"/>
          </w:rPr>
          <w:t xml:space="preserve">Any </w:t>
        </w:r>
        <w:r w:rsidRPr="009E4C23">
          <w:rPr>
            <w:lang w:eastAsia="zh-CN"/>
          </w:rPr>
          <w:t xml:space="preserve">potential impacts for case1/2a/3a </w:t>
        </w:r>
        <w:r w:rsidRPr="005463AC">
          <w:rPr>
            <w:rFonts w:eastAsia="Yu Mincho"/>
          </w:rPr>
          <w:t>in TR 38.843 [</w:t>
        </w:r>
        <w:del w:id="433" w:author="Rapporteur" w:date="2024-01-30T15:32:00Z">
          <w:r w:rsidRPr="005463AC" w:rsidDel="00DB54A0">
            <w:rPr>
              <w:rFonts w:eastAsia="Yu Mincho"/>
            </w:rPr>
            <w:delText>X</w:delText>
          </w:r>
        </w:del>
      </w:ins>
      <w:ins w:id="434" w:author="Rapporteur" w:date="2024-01-30T15:32:00Z">
        <w:r w:rsidR="00DB54A0">
          <w:rPr>
            <w:rFonts w:eastAsia="Yu Mincho"/>
          </w:rPr>
          <w:t>6</w:t>
        </w:r>
      </w:ins>
      <w:ins w:id="435" w:author="S2-2401829" w:date="2024-01-30T19:09:00Z">
        <w:r w:rsidRPr="005463AC">
          <w:rPr>
            <w:rFonts w:eastAsia="Yu Mincho"/>
          </w:rPr>
          <w:t>],</w:t>
        </w:r>
        <w:r w:rsidRPr="005463AC">
          <w:rPr>
            <w:rFonts w:eastAsia="Malgun Gothic"/>
            <w:lang w:eastAsia="en-GB"/>
          </w:rPr>
          <w:t xml:space="preserve"> are out of the scope</w:t>
        </w:r>
        <w:r w:rsidRPr="005463AC">
          <w:t xml:space="preserve"> </w:t>
        </w:r>
        <w:r w:rsidRPr="009E4C23">
          <w:t xml:space="preserve">and any potential </w:t>
        </w:r>
        <w:r w:rsidRPr="005463AC">
          <w:t xml:space="preserve">alignment </w:t>
        </w:r>
        <w:r w:rsidRPr="009E4C23">
          <w:t>work will be based on the possible requirements defined by RAN WGs considering the conclusions in 3GPP TR 38.843</w:t>
        </w:r>
        <w:r w:rsidRPr="009E4C23">
          <w:rPr>
            <w:rFonts w:eastAsia="Malgun Gothic"/>
            <w:lang w:eastAsia="en-GB"/>
          </w:rPr>
          <w:t>.</w:t>
        </w:r>
      </w:ins>
    </w:p>
    <w:p w14:paraId="7D5C1540" w14:textId="7DE56768" w:rsidR="005A63E2" w:rsidRDefault="005A63E2" w:rsidP="00107348">
      <w:pPr>
        <w:rPr>
          <w:ins w:id="436" w:author="S2-2401830" w:date="2024-01-30T19:10:00Z"/>
          <w:lang w:eastAsia="en-GB"/>
        </w:rPr>
      </w:pPr>
    </w:p>
    <w:p w14:paraId="72C7ECA3" w14:textId="77777777" w:rsidR="00107348" w:rsidRDefault="00107348" w:rsidP="00107348">
      <w:pPr>
        <w:pStyle w:val="Heading3"/>
        <w:rPr>
          <w:ins w:id="437" w:author="S2-2401830" w:date="2024-01-30T19:10:00Z"/>
          <w:lang w:eastAsia="ko-KR"/>
        </w:rPr>
      </w:pPr>
      <w:bookmarkStart w:id="438" w:name="_Toc157534614"/>
      <w:bookmarkStart w:id="439" w:name="_Toc157606628"/>
      <w:ins w:id="440" w:author="S2-2401830" w:date="2024-01-30T19:10:00Z">
        <w:r>
          <w:rPr>
            <w:rFonts w:hint="eastAsia"/>
            <w:lang w:eastAsia="ko-KR"/>
          </w:rPr>
          <w:t>5.</w:t>
        </w:r>
        <w:r>
          <w:rPr>
            <w:lang w:eastAsia="ko-KR"/>
          </w:rPr>
          <w:t>2.2</w:t>
        </w:r>
        <w:r>
          <w:rPr>
            <w:rFonts w:hint="eastAsia"/>
            <w:lang w:eastAsia="ko-KR"/>
          </w:rPr>
          <w:tab/>
          <w:t xml:space="preserve">Key Issue </w:t>
        </w:r>
        <w:r w:rsidRPr="00C8498E">
          <w:rPr>
            <w:rFonts w:hint="eastAsia"/>
            <w:lang w:eastAsia="ko-KR"/>
          </w:rPr>
          <w:t>#</w:t>
        </w:r>
        <w:r>
          <w:rPr>
            <w:lang w:eastAsia="ko-KR"/>
          </w:rPr>
          <w:t>2</w:t>
        </w:r>
        <w:r w:rsidRPr="00C8498E">
          <w:rPr>
            <w:rFonts w:hint="eastAsia"/>
            <w:lang w:eastAsia="ko-KR"/>
          </w:rPr>
          <w:t xml:space="preserve">: </w:t>
        </w:r>
        <w:r w:rsidRPr="00C8498E">
          <w:t>5GC Support for Vertical</w:t>
        </w:r>
        <w:r>
          <w:t xml:space="preserve"> Federated Learning</w:t>
        </w:r>
        <w:bookmarkEnd w:id="438"/>
        <w:bookmarkEnd w:id="439"/>
        <w:r>
          <w:t xml:space="preserve"> </w:t>
        </w:r>
      </w:ins>
    </w:p>
    <w:p w14:paraId="7ACE2598" w14:textId="6F27B799" w:rsidR="00107348" w:rsidDel="001E120A" w:rsidRDefault="00107348" w:rsidP="00107348">
      <w:pPr>
        <w:pStyle w:val="Heading4"/>
        <w:rPr>
          <w:ins w:id="441" w:author="S2-2401830" w:date="2024-01-30T19:10:00Z"/>
          <w:del w:id="442" w:author="Rapporteur" w:date="2024-01-30T14:10:00Z"/>
        </w:rPr>
      </w:pPr>
      <w:bookmarkStart w:id="443" w:name="_Toc157534615"/>
      <w:ins w:id="444" w:author="S2-2401830" w:date="2024-01-30T19:10:00Z">
        <w:del w:id="445" w:author="Rapporteur" w:date="2024-01-30T14:10:00Z">
          <w:r w:rsidDel="001E120A">
            <w:delText>5.2.2.1</w:delText>
          </w:r>
          <w:r w:rsidDel="001E120A">
            <w:tab/>
            <w:delText>Description</w:delText>
          </w:r>
          <w:bookmarkEnd w:id="443"/>
        </w:del>
      </w:ins>
    </w:p>
    <w:p w14:paraId="51852623" w14:textId="77777777" w:rsidR="00107348" w:rsidRPr="00357BA4" w:rsidRDefault="00107348" w:rsidP="00107348">
      <w:pPr>
        <w:spacing w:before="120" w:after="120"/>
        <w:rPr>
          <w:ins w:id="446" w:author="S2-2401830" w:date="2024-01-30T19:10:00Z"/>
        </w:rPr>
      </w:pPr>
      <w:ins w:id="447" w:author="S2-2401830" w:date="2024-01-30T19:10:00Z">
        <w:r w:rsidRPr="00357BA4">
          <w:t xml:space="preserve">This key issue </w:t>
        </w:r>
        <w:r>
          <w:t xml:space="preserve">aims to provide solutions for </w:t>
        </w:r>
        <w:r w:rsidRPr="00357BA4">
          <w:t xml:space="preserve">enabling 5GC support for vertical federated learning (VFL) involving NWDAF and/or AF, </w:t>
        </w:r>
        <w:bookmarkStart w:id="448" w:name="_Hlk156914884"/>
        <w:r w:rsidRPr="00357BA4">
          <w:t>where no raw data need to be exchanged but some level of coordination is still required when training and inference are performed on local models.</w:t>
        </w:r>
        <w:bookmarkEnd w:id="448"/>
        <w:r w:rsidRPr="00357BA4">
          <w:t xml:space="preserve"> In particular, datasets used for each local model need to share the same samples while holding different features.</w:t>
        </w:r>
      </w:ins>
    </w:p>
    <w:p w14:paraId="7C14F889" w14:textId="77777777" w:rsidR="00107348" w:rsidRPr="00357BA4" w:rsidRDefault="00107348" w:rsidP="00107348">
      <w:pPr>
        <w:spacing w:before="120" w:after="120"/>
        <w:rPr>
          <w:ins w:id="449" w:author="S2-2401830" w:date="2024-01-30T19:10:00Z"/>
        </w:rPr>
      </w:pPr>
      <w:ins w:id="450" w:author="S2-2401830" w:date="2024-01-30T19:10:00Z">
        <w:r w:rsidRPr="00357BA4">
          <w:t xml:space="preserve">In Rel-18, ML model sharing between NWDAFs has been studied as a part of Horizontal Federated Learning. However, Federated learning between NWDAF and AF has not been studied (e.g. when the NWDAFs and/or AFs are in different domains, locations, regions etc). </w:t>
        </w:r>
      </w:ins>
    </w:p>
    <w:p w14:paraId="4B8F8838" w14:textId="77777777" w:rsidR="00107348" w:rsidRPr="00357BA4" w:rsidRDefault="00107348" w:rsidP="00107348">
      <w:pPr>
        <w:spacing w:before="120" w:after="120"/>
        <w:rPr>
          <w:ins w:id="451" w:author="S2-2401830" w:date="2024-01-30T19:10:00Z"/>
        </w:rPr>
      </w:pPr>
      <w:ins w:id="452" w:author="S2-2401830" w:date="2024-01-30T19:10:00Z">
        <w:r w:rsidRPr="00357BA4">
          <w:t>Vertical Federated Learning (VFL) can be considered as an alternative mechanism for distributed functionalities of an ML model. Note that, as scoped in Rel-19, NWDAF and/or AF may be involved for VFL.</w:t>
        </w:r>
      </w:ins>
    </w:p>
    <w:p w14:paraId="5C69AE46" w14:textId="77777777" w:rsidR="00107348" w:rsidRPr="00357BA4" w:rsidRDefault="00107348" w:rsidP="00107348">
      <w:pPr>
        <w:spacing w:before="120" w:after="120"/>
        <w:rPr>
          <w:ins w:id="453" w:author="S2-2401830" w:date="2024-01-30T19:10:00Z"/>
        </w:rPr>
      </w:pPr>
      <w:ins w:id="454" w:author="S2-2401830" w:date="2024-01-30T19:10:00Z">
        <w:r w:rsidRPr="00357BA4">
          <w:t>This Key Issue aims to study architecture enhancement to support VFL, which allows the cooperative AI/ML training and inference with the following aspects:</w:t>
        </w:r>
      </w:ins>
    </w:p>
    <w:p w14:paraId="5D4F9CC7" w14:textId="77777777" w:rsidR="00107348" w:rsidRPr="00C8498E" w:rsidRDefault="00107348" w:rsidP="00107348">
      <w:pPr>
        <w:pStyle w:val="B1"/>
        <w:rPr>
          <w:ins w:id="455" w:author="S2-2401830" w:date="2024-01-30T19:10:00Z"/>
        </w:rPr>
      </w:pPr>
      <w:ins w:id="456" w:author="S2-2401830" w:date="2024-01-30T19:10:00Z">
        <w:r w:rsidRPr="00C8498E">
          <w:t xml:space="preserve">- </w:t>
        </w:r>
        <w:r w:rsidRPr="00C8498E">
          <w:tab/>
          <w:t>Identify VFL use cases and under which conditions, and for which entities these VFL use cases show that VFL is justified to train ML models.</w:t>
        </w:r>
      </w:ins>
    </w:p>
    <w:p w14:paraId="523E66F8" w14:textId="77777777" w:rsidR="00107348" w:rsidRPr="00C8498E" w:rsidRDefault="00107348" w:rsidP="00107348">
      <w:pPr>
        <w:pStyle w:val="B1"/>
        <w:rPr>
          <w:ins w:id="457" w:author="S2-2401830" w:date="2024-01-30T19:10:00Z"/>
        </w:rPr>
      </w:pPr>
      <w:ins w:id="458" w:author="S2-2401830" w:date="2024-01-30T19:10:00Z">
        <w:r w:rsidRPr="00C8498E">
          <w:t>-</w:t>
        </w:r>
        <w:r w:rsidRPr="00C8498E">
          <w:tab/>
        </w:r>
        <w:bookmarkStart w:id="459" w:name="_Hlk156813472"/>
        <w:r w:rsidRPr="00C8498E">
          <w:t>Whether and how to support architecture enhancement for supporting VFL for model training</w:t>
        </w:r>
        <w:r w:rsidRPr="00357BA4">
          <w:t xml:space="preserve"> and/or inference</w:t>
        </w:r>
        <w:r w:rsidRPr="00C8498E">
          <w:t>. In particular:</w:t>
        </w:r>
        <w:bookmarkEnd w:id="459"/>
      </w:ins>
    </w:p>
    <w:p w14:paraId="3F01086B" w14:textId="48B087DE" w:rsidR="00107348" w:rsidRPr="003C6D7E" w:rsidRDefault="003C6D7E" w:rsidP="003C6D7E">
      <w:pPr>
        <w:pStyle w:val="B1"/>
        <w:ind w:left="851"/>
        <w:rPr>
          <w:ins w:id="460" w:author="S2-2401830" w:date="2024-01-30T19:10:00Z"/>
          <w:lang w:eastAsia="ja-JP"/>
        </w:rPr>
      </w:pPr>
      <w:ins w:id="461" w:author="Rapporteur" w:date="2024-01-30T14:55:00Z">
        <w:r>
          <w:rPr>
            <w:lang w:eastAsia="ja-JP"/>
          </w:rPr>
          <w:t>-</w:t>
        </w:r>
      </w:ins>
      <w:ins w:id="462" w:author="Rapporteur" w:date="2024-01-30T15:21:00Z">
        <w:r w:rsidR="00F43C8F">
          <w:rPr>
            <w:lang w:eastAsia="ja-JP"/>
          </w:rPr>
          <w:tab/>
        </w:r>
      </w:ins>
      <w:ins w:id="463" w:author="S2-2401830" w:date="2024-01-30T19:10:00Z">
        <w:r w:rsidR="00107348" w:rsidRPr="003C6D7E">
          <w:rPr>
            <w:lang w:eastAsia="ja-JP"/>
          </w:rPr>
          <w:t>Whether and how the existing NF discovery and selection needs to be enhanced.</w:t>
        </w:r>
      </w:ins>
    </w:p>
    <w:p w14:paraId="25ACBFEC" w14:textId="7799F4EC" w:rsidR="00107348" w:rsidRPr="003C6D7E" w:rsidRDefault="003C6D7E" w:rsidP="003C6D7E">
      <w:pPr>
        <w:pStyle w:val="B1"/>
        <w:ind w:left="851"/>
        <w:rPr>
          <w:ins w:id="464" w:author="S2-2401830" w:date="2024-01-30T19:10:00Z"/>
          <w:color w:val="000000"/>
          <w:lang w:eastAsia="ja-JP"/>
        </w:rPr>
      </w:pPr>
      <w:ins w:id="465" w:author="Rapporteur" w:date="2024-01-30T14:55:00Z">
        <w:r>
          <w:rPr>
            <w:color w:val="000000"/>
            <w:lang w:eastAsia="ja-JP"/>
          </w:rPr>
          <w:t>-</w:t>
        </w:r>
      </w:ins>
      <w:ins w:id="466" w:author="Rapporteur" w:date="2024-01-30T15:21:00Z">
        <w:r w:rsidR="00F43C8F">
          <w:rPr>
            <w:color w:val="000000"/>
            <w:lang w:eastAsia="ja-JP"/>
          </w:rPr>
          <w:tab/>
        </w:r>
      </w:ins>
      <w:ins w:id="467" w:author="S2-2401830" w:date="2024-01-30T19:10:00Z">
        <w:r w:rsidR="00107348" w:rsidRPr="003C6D7E">
          <w:rPr>
            <w:color w:val="000000"/>
            <w:lang w:eastAsia="ja-JP"/>
          </w:rPr>
          <w:t xml:space="preserve">Whether and how ML Model training and/or inference related procedures need to be enhanced to support VFL </w:t>
        </w:r>
      </w:ins>
    </w:p>
    <w:p w14:paraId="6F4B8C69" w14:textId="2F69C99F" w:rsidR="00107348" w:rsidRPr="003C6D7E" w:rsidRDefault="003C6D7E" w:rsidP="003C6D7E">
      <w:pPr>
        <w:pStyle w:val="B1"/>
        <w:ind w:left="851"/>
        <w:rPr>
          <w:ins w:id="468" w:author="S2-2401830" w:date="2024-01-30T19:10:00Z"/>
          <w:color w:val="000000"/>
          <w:lang w:eastAsia="ja-JP"/>
        </w:rPr>
      </w:pPr>
      <w:bookmarkStart w:id="469" w:name="_Hlk157076372"/>
      <w:ins w:id="470" w:author="Rapporteur" w:date="2024-01-30T14:55:00Z">
        <w:r>
          <w:rPr>
            <w:color w:val="000000"/>
            <w:lang w:eastAsia="ja-JP"/>
          </w:rPr>
          <w:t>-</w:t>
        </w:r>
      </w:ins>
      <w:ins w:id="471" w:author="Rapporteur" w:date="2024-01-30T15:21:00Z">
        <w:r w:rsidR="00F43C8F">
          <w:rPr>
            <w:color w:val="000000"/>
            <w:lang w:eastAsia="ja-JP"/>
          </w:rPr>
          <w:tab/>
        </w:r>
      </w:ins>
      <w:ins w:id="472" w:author="S2-2401830" w:date="2024-01-30T19:10:00Z">
        <w:r w:rsidR="00107348" w:rsidRPr="003C6D7E">
          <w:rPr>
            <w:color w:val="000000"/>
            <w:lang w:eastAsia="ja-JP"/>
          </w:rPr>
          <w:t>Whether and how to do performance monitoring for the ML model trained via VFL</w:t>
        </w:r>
        <w:bookmarkEnd w:id="469"/>
      </w:ins>
    </w:p>
    <w:p w14:paraId="40568384" w14:textId="59FA93A1" w:rsidR="00107348" w:rsidRPr="003C6D7E" w:rsidRDefault="003C6D7E" w:rsidP="003C6D7E">
      <w:pPr>
        <w:pStyle w:val="B1"/>
        <w:ind w:left="851"/>
        <w:rPr>
          <w:ins w:id="473" w:author="S2-2401830" w:date="2024-01-30T19:10:00Z"/>
          <w:color w:val="000000"/>
          <w:lang w:eastAsia="ja-JP"/>
        </w:rPr>
      </w:pPr>
      <w:ins w:id="474" w:author="Rapporteur" w:date="2024-01-30T14:55:00Z">
        <w:r>
          <w:rPr>
            <w:color w:val="000000"/>
            <w:lang w:eastAsia="ja-JP"/>
          </w:rPr>
          <w:t>-</w:t>
        </w:r>
      </w:ins>
      <w:ins w:id="475" w:author="Rapporteur" w:date="2024-01-30T15:21:00Z">
        <w:r w:rsidR="00F43C8F">
          <w:rPr>
            <w:color w:val="000000"/>
            <w:lang w:eastAsia="ja-JP"/>
          </w:rPr>
          <w:tab/>
        </w:r>
      </w:ins>
      <w:ins w:id="476" w:author="S2-2401830" w:date="2024-01-30T19:10:00Z">
        <w:r w:rsidR="00107348" w:rsidRPr="003C6D7E">
          <w:rPr>
            <w:color w:val="000000"/>
            <w:lang w:eastAsia="ja-JP"/>
          </w:rPr>
          <w:t>Whether and how to provide ML Models to the participants in the VFL training process.</w:t>
        </w:r>
      </w:ins>
    </w:p>
    <w:p w14:paraId="52004408" w14:textId="573F614C" w:rsidR="00107348" w:rsidRPr="003C6D7E" w:rsidRDefault="003C6D7E" w:rsidP="003C6D7E">
      <w:pPr>
        <w:pStyle w:val="B1"/>
        <w:ind w:left="851"/>
        <w:rPr>
          <w:ins w:id="477" w:author="S2-2401830" w:date="2024-01-30T19:10:00Z"/>
          <w:color w:val="000000"/>
          <w:lang w:eastAsia="ja-JP"/>
        </w:rPr>
      </w:pPr>
      <w:ins w:id="478" w:author="Rapporteur" w:date="2024-01-30T14:55:00Z">
        <w:r>
          <w:rPr>
            <w:color w:val="000000"/>
            <w:lang w:eastAsia="ja-JP"/>
          </w:rPr>
          <w:t>-</w:t>
        </w:r>
      </w:ins>
      <w:ins w:id="479" w:author="Rapporteur" w:date="2024-01-30T15:21:00Z">
        <w:r w:rsidR="00F43C8F">
          <w:rPr>
            <w:color w:val="000000"/>
            <w:lang w:eastAsia="ja-JP"/>
          </w:rPr>
          <w:tab/>
        </w:r>
      </w:ins>
      <w:ins w:id="480" w:author="S2-2401830" w:date="2024-01-30T19:10:00Z">
        <w:r w:rsidR="00107348" w:rsidRPr="003C6D7E">
          <w:rPr>
            <w:color w:val="000000"/>
            <w:lang w:eastAsia="ja-JP"/>
          </w:rPr>
          <w:t>How to support sample and feature alignment among the participating network entities when performing VFL</w:t>
        </w:r>
      </w:ins>
    </w:p>
    <w:p w14:paraId="6F3EC204" w14:textId="2FBE70CA" w:rsidR="00107348" w:rsidRPr="00EC1B84" w:rsidRDefault="00107348" w:rsidP="00107348">
      <w:pPr>
        <w:pStyle w:val="NO"/>
        <w:rPr>
          <w:ins w:id="481" w:author="S2-2401830" w:date="2024-01-30T19:10:00Z"/>
        </w:rPr>
      </w:pPr>
      <w:ins w:id="482" w:author="S2-2401830" w:date="2024-01-30T19:10:00Z">
        <w:r w:rsidRPr="00EC1B84">
          <w:t xml:space="preserve">NOTE 1: </w:t>
        </w:r>
      </w:ins>
      <w:ins w:id="483" w:author="Rapporteur" w:date="2024-01-30T15:21:00Z">
        <w:r w:rsidR="00D151D9">
          <w:tab/>
        </w:r>
      </w:ins>
      <w:ins w:id="484" w:author="S2-2401830" w:date="2024-01-30T19:10:00Z">
        <w:r w:rsidRPr="00EC1B84">
          <w:t>Application layer-based VFL requiring communication between AFs and/or UEs application client, is out of scope.</w:t>
        </w:r>
      </w:ins>
    </w:p>
    <w:p w14:paraId="55A60EDC" w14:textId="04EF8DED" w:rsidR="00107348" w:rsidRPr="00EC1B84" w:rsidRDefault="00107348" w:rsidP="00107348">
      <w:pPr>
        <w:pStyle w:val="NO"/>
        <w:rPr>
          <w:ins w:id="485" w:author="S2-2401830" w:date="2024-01-30T19:10:00Z"/>
        </w:rPr>
      </w:pPr>
      <w:ins w:id="486" w:author="S2-2401830" w:date="2024-01-30T19:10:00Z">
        <w:r w:rsidRPr="00EC1B84">
          <w:t>NOTE 2:</w:t>
        </w:r>
      </w:ins>
      <w:ins w:id="487" w:author="Rapporteur" w:date="2024-01-30T15:21:00Z">
        <w:r w:rsidR="00D151D9">
          <w:tab/>
        </w:r>
      </w:ins>
      <w:ins w:id="488" w:author="S2-2401830" w:date="2024-01-30T19:10:00Z">
        <w:r w:rsidRPr="00EC1B84">
          <w:t>During the study on this KI, consultation with SA3 is required for handling security aspects.</w:t>
        </w:r>
      </w:ins>
    </w:p>
    <w:p w14:paraId="5E94EE0E" w14:textId="2A8A4905" w:rsidR="00107348" w:rsidRPr="00C634AE" w:rsidRDefault="00107348" w:rsidP="00107348">
      <w:pPr>
        <w:pStyle w:val="NO"/>
        <w:rPr>
          <w:ins w:id="489" w:author="S2-2401830" w:date="2024-01-30T19:10:00Z"/>
        </w:rPr>
      </w:pPr>
      <w:ins w:id="490" w:author="S2-2401830" w:date="2024-01-30T19:10:00Z">
        <w:r w:rsidRPr="00C634AE">
          <w:t>NOTE 3:</w:t>
        </w:r>
      </w:ins>
      <w:ins w:id="491" w:author="Rapporteur" w:date="2024-01-30T15:21:00Z">
        <w:r w:rsidR="00D151D9">
          <w:tab/>
        </w:r>
      </w:ins>
      <w:ins w:id="492" w:author="S2-2401830" w:date="2024-01-30T19:10:00Z">
        <w:r w:rsidRPr="00C634AE">
          <w:t xml:space="preserve">RAN and UE aspects are out of scope. </w:t>
        </w:r>
      </w:ins>
    </w:p>
    <w:p w14:paraId="127D6AA7" w14:textId="4796736F" w:rsidR="00107348" w:rsidRPr="007A2823" w:rsidRDefault="00107348" w:rsidP="00107348">
      <w:pPr>
        <w:pStyle w:val="NO"/>
        <w:rPr>
          <w:ins w:id="493" w:author="S2-2401830" w:date="2024-01-30T19:10:00Z"/>
        </w:rPr>
      </w:pPr>
      <w:ins w:id="494" w:author="S2-2401830" w:date="2024-01-30T19:10:00Z">
        <w:r w:rsidRPr="00193312">
          <w:t>NOTE 4:</w:t>
        </w:r>
      </w:ins>
      <w:ins w:id="495" w:author="Rapporteur" w:date="2024-01-30T15:22:00Z">
        <w:r w:rsidR="00D151D9">
          <w:tab/>
        </w:r>
      </w:ins>
      <w:ins w:id="496" w:author="S2-2401830" w:date="2024-01-30T19:10:00Z">
        <w:r w:rsidRPr="00193312">
          <w:t>The existing procedures defined for Horizontal FL in 3GPP TS 23.288 [</w:t>
        </w:r>
        <w:del w:id="497" w:author="Rapporteur" w:date="2024-01-30T15:32:00Z">
          <w:r w:rsidRPr="00193312" w:rsidDel="00DB54A0">
            <w:delText>x</w:delText>
          </w:r>
        </w:del>
      </w:ins>
      <w:ins w:id="498" w:author="Rapporteur" w:date="2024-01-30T15:32:00Z">
        <w:r w:rsidR="00DB54A0">
          <w:t>5</w:t>
        </w:r>
      </w:ins>
      <w:ins w:id="499" w:author="S2-2401830" w:date="2024-01-30T19:10:00Z">
        <w:r w:rsidRPr="00193312">
          <w:t>] will be taken into account when studying the procedure for VFL</w:t>
        </w:r>
        <w:r w:rsidRPr="007A2823">
          <w:t>.</w:t>
        </w:r>
      </w:ins>
    </w:p>
    <w:p w14:paraId="70713ACB" w14:textId="77777777" w:rsidR="00107348" w:rsidRDefault="00107348" w:rsidP="00107348">
      <w:pPr>
        <w:rPr>
          <w:ins w:id="500" w:author="S2-2401830" w:date="2024-01-30T19:10:00Z"/>
          <w:rFonts w:eastAsia="Malgun Gothic"/>
          <w:lang w:eastAsia="ko-KR"/>
        </w:rPr>
      </w:pPr>
    </w:p>
    <w:p w14:paraId="57B519EA" w14:textId="64A0187A" w:rsidR="00E23CBB" w:rsidRPr="00FE20B2" w:rsidRDefault="00E23CBB" w:rsidP="00E23CBB">
      <w:pPr>
        <w:pStyle w:val="Heading3"/>
        <w:rPr>
          <w:ins w:id="501" w:author="S2-2401831" w:date="2024-01-30T19:11:00Z"/>
        </w:rPr>
      </w:pPr>
      <w:bookmarkStart w:id="502" w:name="_Toc157534616"/>
      <w:bookmarkStart w:id="503" w:name="_Hlk155900935"/>
      <w:bookmarkStart w:id="504" w:name="_Toc157606629"/>
      <w:ins w:id="505" w:author="S2-2401831" w:date="2024-01-30T19:11:00Z">
        <w:r>
          <w:t>5.2</w:t>
        </w:r>
        <w:r w:rsidRPr="00FE20B2">
          <w:t>.</w:t>
        </w:r>
      </w:ins>
      <w:ins w:id="506" w:author="S2-2401831" w:date="2024-01-31T15:15:00Z">
        <w:r w:rsidR="005C4EAD">
          <w:t>3</w:t>
        </w:r>
      </w:ins>
      <w:ins w:id="507" w:author="S2-2401831" w:date="2024-01-30T19:11:00Z">
        <w:r w:rsidRPr="00FE20B2">
          <w:tab/>
          <w:t>Key Issue #</w:t>
        </w:r>
        <w:r>
          <w:t>3:</w:t>
        </w:r>
        <w:r w:rsidRPr="00FE20B2">
          <w:t xml:space="preserve"> NWDAF-assisted policy control and QoS </w:t>
        </w:r>
        <w:r>
          <w:t>e</w:t>
        </w:r>
        <w:r w:rsidRPr="00FE20B2">
          <w:t>nhancement</w:t>
        </w:r>
        <w:bookmarkEnd w:id="502"/>
        <w:bookmarkEnd w:id="504"/>
      </w:ins>
    </w:p>
    <w:p w14:paraId="59B0065D" w14:textId="5AA76D81" w:rsidR="00E23CBB" w:rsidRPr="00FE20B2" w:rsidDel="001E120A" w:rsidRDefault="00E23CBB" w:rsidP="00E23CBB">
      <w:pPr>
        <w:pStyle w:val="Heading4"/>
        <w:rPr>
          <w:ins w:id="508" w:author="S2-2401831" w:date="2024-01-30T19:11:00Z"/>
          <w:del w:id="509" w:author="Rapporteur" w:date="2024-01-30T14:10:00Z"/>
        </w:rPr>
      </w:pPr>
      <w:bookmarkStart w:id="510" w:name="_Toc157534617"/>
      <w:ins w:id="511" w:author="S2-2401831" w:date="2024-01-30T19:11:00Z">
        <w:del w:id="512" w:author="Rapporteur" w:date="2024-01-30T14:10:00Z">
          <w:r w:rsidDel="001E120A">
            <w:delText>5</w:delText>
          </w:r>
          <w:r w:rsidRPr="00FE20B2" w:rsidDel="001E120A">
            <w:delText>.</w:delText>
          </w:r>
          <w:r w:rsidDel="001E120A">
            <w:delText>2</w:delText>
          </w:r>
          <w:r w:rsidRPr="00FE20B2" w:rsidDel="001E120A">
            <w:delText>.</w:delText>
          </w:r>
          <w:r w:rsidDel="001E120A">
            <w:delText>2.</w:delText>
          </w:r>
          <w:r w:rsidRPr="00FE20B2" w:rsidDel="001E120A">
            <w:delText>1</w:delText>
          </w:r>
          <w:r w:rsidRPr="00FE20B2" w:rsidDel="001E120A">
            <w:tab/>
            <w:delText>Description</w:delText>
          </w:r>
          <w:bookmarkEnd w:id="510"/>
        </w:del>
      </w:ins>
    </w:p>
    <w:p w14:paraId="50F10E40" w14:textId="77777777" w:rsidR="00E23CBB" w:rsidRPr="00FE20B2" w:rsidRDefault="00E23CBB" w:rsidP="00E23CBB">
      <w:pPr>
        <w:rPr>
          <w:ins w:id="513" w:author="S2-2401831" w:date="2024-01-30T19:11:00Z"/>
          <w:lang w:eastAsia="zh-CN"/>
        </w:rPr>
      </w:pPr>
      <w:ins w:id="514" w:author="S2-2401831" w:date="2024-01-30T19:11:00Z">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ins>
    </w:p>
    <w:p w14:paraId="4ABC9FBD" w14:textId="77777777" w:rsidR="00E23CBB" w:rsidRPr="00FE20B2" w:rsidRDefault="00E23CBB" w:rsidP="00E23CBB">
      <w:pPr>
        <w:rPr>
          <w:ins w:id="515" w:author="S2-2401831" w:date="2024-01-30T19:11:00Z"/>
          <w:lang w:eastAsia="zh-CN"/>
        </w:rPr>
      </w:pPr>
      <w:ins w:id="516" w:author="S2-2401831" w:date="2024-01-30T19:11:00Z">
        <w:r w:rsidRPr="00FE20B2">
          <w:t xml:space="preserve">This Key issue aims to study </w:t>
        </w:r>
        <w:r w:rsidRPr="00FE20B2">
          <w:rPr>
            <w:lang w:eastAsia="zh-CN"/>
          </w:rPr>
          <w:t>whether and what additionally needs to be supported in order to enhance 5GC NF operations related to policy control and QoS with the assistance of the NWDAF.</w:t>
        </w:r>
      </w:ins>
    </w:p>
    <w:p w14:paraId="4149047B" w14:textId="77777777" w:rsidR="00E23CBB" w:rsidRPr="00FE20B2" w:rsidRDefault="00E23CBB" w:rsidP="00E23CBB">
      <w:pPr>
        <w:rPr>
          <w:ins w:id="517" w:author="S2-2401831" w:date="2024-01-30T19:11:00Z"/>
          <w:lang w:eastAsia="zh-CN"/>
        </w:rPr>
      </w:pPr>
      <w:ins w:id="518" w:author="S2-2401831" w:date="2024-01-30T19:11:00Z">
        <w:r w:rsidRPr="00FE20B2">
          <w:rPr>
            <w:lang w:eastAsia="zh-CN"/>
          </w:rPr>
          <w:t>In this key issue, the following aspects will be studied:</w:t>
        </w:r>
      </w:ins>
    </w:p>
    <w:p w14:paraId="293DAEF6" w14:textId="77777777" w:rsidR="00E23CBB" w:rsidRPr="003C6D7E" w:rsidRDefault="00E23CBB" w:rsidP="003C6D7E">
      <w:pPr>
        <w:overflowPunct w:val="0"/>
        <w:autoSpaceDE w:val="0"/>
        <w:autoSpaceDN w:val="0"/>
        <w:adjustRightInd w:val="0"/>
        <w:textAlignment w:val="baseline"/>
        <w:rPr>
          <w:ins w:id="519" w:author="S2-2401831" w:date="2024-01-30T19:11:00Z"/>
          <w:lang w:eastAsia="zh-CN"/>
        </w:rPr>
      </w:pPr>
      <w:ins w:id="520" w:author="S2-2401831" w:date="2024-01-30T19:11:00Z">
        <w:r w:rsidRPr="003C6D7E">
          <w:rPr>
            <w:lang w:eastAsia="zh-CN"/>
          </w:rPr>
          <w:t>Identification of use cases where policy control and QoS can be further enhanced with assistance from NWDAF.</w:t>
        </w:r>
      </w:ins>
    </w:p>
    <w:p w14:paraId="3E6DE9C3" w14:textId="7C6F0438" w:rsidR="00E23CBB" w:rsidRPr="00F43C8F" w:rsidRDefault="003C6D7E" w:rsidP="00F43C8F">
      <w:pPr>
        <w:pStyle w:val="B1"/>
        <w:rPr>
          <w:ins w:id="521" w:author="S2-2401831" w:date="2024-01-30T19:11:00Z"/>
        </w:rPr>
      </w:pPr>
      <w:ins w:id="522" w:author="Rapporteur" w:date="2024-01-30T14:57:00Z">
        <w:r w:rsidRPr="00F43C8F">
          <w:t>-</w:t>
        </w:r>
      </w:ins>
      <w:ins w:id="523" w:author="Rapporteur" w:date="2024-01-30T15:20:00Z">
        <w:r w:rsidR="00F43C8F">
          <w:tab/>
        </w:r>
      </w:ins>
      <w:ins w:id="524" w:author="S2-2401831" w:date="2024-01-30T19:11:00Z">
        <w:r w:rsidR="00E23CBB" w:rsidRPr="00F43C8F">
          <w:t xml:space="preserve">Whether and how to introduce new 5GC functionality e.g. of the NWDAF and/or PCF to enhance the policy control and QoS, considering operator’s policies. </w:t>
        </w:r>
      </w:ins>
    </w:p>
    <w:p w14:paraId="19ADA1E1" w14:textId="5C0869B2" w:rsidR="00E23CBB" w:rsidRPr="00F43C8F" w:rsidRDefault="003C6D7E" w:rsidP="00F43C8F">
      <w:pPr>
        <w:pStyle w:val="B1"/>
        <w:rPr>
          <w:ins w:id="525" w:author="S2-2401831" w:date="2024-01-30T19:11:00Z"/>
        </w:rPr>
      </w:pPr>
      <w:ins w:id="526" w:author="Rapporteur" w:date="2024-01-30T14:57:00Z">
        <w:r w:rsidRPr="00F43C8F">
          <w:t>-</w:t>
        </w:r>
      </w:ins>
      <w:ins w:id="527" w:author="Rapporteur" w:date="2024-01-30T15:20:00Z">
        <w:r w:rsidR="00F43C8F">
          <w:tab/>
        </w:r>
      </w:ins>
      <w:ins w:id="528" w:author="S2-2401831" w:date="2024-01-30T19:11:00Z">
        <w:r w:rsidR="00E23CBB" w:rsidRPr="00F43C8F">
          <w:t>Whether and what additional input information is needed by the NWDAF for providing an assistance to policy control and QoS, and how to gather it.</w:t>
        </w:r>
      </w:ins>
    </w:p>
    <w:p w14:paraId="3527E585" w14:textId="2CD6B7A5" w:rsidR="00E23CBB" w:rsidRPr="003C6D7E" w:rsidRDefault="003C6D7E" w:rsidP="003C6D7E">
      <w:pPr>
        <w:pStyle w:val="B1"/>
        <w:rPr>
          <w:ins w:id="529" w:author="S2-2401831" w:date="2024-01-30T19:11:00Z"/>
          <w:lang w:eastAsia="zh-CN"/>
        </w:rPr>
      </w:pPr>
      <w:ins w:id="530" w:author="Rapporteur" w:date="2024-01-30T14:57:00Z">
        <w:r>
          <w:rPr>
            <w:lang w:eastAsia="zh-CN"/>
          </w:rPr>
          <w:t>-</w:t>
        </w:r>
      </w:ins>
      <w:ins w:id="531" w:author="Rapporteur" w:date="2024-01-30T15:20:00Z">
        <w:r w:rsidR="00F43C8F">
          <w:rPr>
            <w:lang w:eastAsia="zh-CN"/>
          </w:rPr>
          <w:tab/>
        </w:r>
      </w:ins>
      <w:ins w:id="532" w:author="S2-2401831" w:date="2024-01-30T19:11:00Z">
        <w:r w:rsidR="00E23CBB" w:rsidRPr="003C6D7E">
          <w:rPr>
            <w:lang w:eastAsia="zh-CN"/>
          </w:rPr>
          <w:t>Whether and what output information, on top of already provided, the NWDAF can provide to assist with policy control and QoS enhancements.</w:t>
        </w:r>
      </w:ins>
    </w:p>
    <w:p w14:paraId="569CDC4F" w14:textId="2C9C2540" w:rsidR="00E23CBB" w:rsidRPr="003C6D7E" w:rsidRDefault="003C6D7E" w:rsidP="003C6D7E">
      <w:pPr>
        <w:pStyle w:val="B1"/>
        <w:rPr>
          <w:ins w:id="533" w:author="S2-2401831" w:date="2024-01-30T19:11:00Z"/>
          <w:lang w:eastAsia="zh-CN"/>
        </w:rPr>
      </w:pPr>
      <w:ins w:id="534" w:author="Rapporteur" w:date="2024-01-30T14:57:00Z">
        <w:r>
          <w:rPr>
            <w:lang w:eastAsia="zh-CN"/>
          </w:rPr>
          <w:t xml:space="preserve">- </w:t>
        </w:r>
      </w:ins>
      <w:ins w:id="535" w:author="Rapporteur" w:date="2024-01-30T15:21:00Z">
        <w:r w:rsidR="00F43C8F">
          <w:rPr>
            <w:lang w:eastAsia="zh-CN"/>
          </w:rPr>
          <w:tab/>
        </w:r>
      </w:ins>
      <w:ins w:id="536" w:author="S2-2401831" w:date="2024-01-30T19:11:00Z">
        <w:r w:rsidR="00E23CBB" w:rsidRPr="003C6D7E">
          <w:rPr>
            <w:lang w:eastAsia="zh-CN"/>
          </w:rPr>
          <w:t xml:space="preserve">Whether and how to evaluate the quality of the enhanced NWDAF assistance to policy control and QoS. </w:t>
        </w:r>
        <w:bookmarkStart w:id="537" w:name="_Hlk155900677"/>
        <w:bookmarkEnd w:id="503"/>
      </w:ins>
    </w:p>
    <w:p w14:paraId="5ABC96FE" w14:textId="77777777" w:rsidR="00E23CBB" w:rsidRPr="002F7F19" w:rsidRDefault="00E23CBB" w:rsidP="00E23CBB">
      <w:pPr>
        <w:pStyle w:val="NO"/>
        <w:rPr>
          <w:ins w:id="538" w:author="S2-2401831" w:date="2024-01-30T19:11:00Z"/>
        </w:rPr>
      </w:pPr>
      <w:ins w:id="539" w:author="S2-2401831" w:date="2024-01-30T19:11:00Z">
        <w:r w:rsidRPr="00FE20B2">
          <w:t xml:space="preserve">NOTE 1: </w:t>
        </w:r>
        <w:r w:rsidRPr="00FE20B2">
          <w:tab/>
          <w:t>The study will focus primarily on existing enforcement mechanisms when available and identify new ones only when no existing ones can be used.</w:t>
        </w:r>
        <w:bookmarkEnd w:id="537"/>
      </w:ins>
    </w:p>
    <w:p w14:paraId="0FF97561" w14:textId="77777777" w:rsidR="00E23CBB" w:rsidRDefault="00E23CBB" w:rsidP="00E23CBB">
      <w:pPr>
        <w:rPr>
          <w:ins w:id="540" w:author="S2-2401831" w:date="2024-01-30T19:11:00Z"/>
          <w:rFonts w:eastAsia="Malgun Gothic"/>
          <w:lang w:eastAsia="ko-KR"/>
        </w:rPr>
      </w:pPr>
    </w:p>
    <w:p w14:paraId="7BF87D7B" w14:textId="77777777" w:rsidR="00961904" w:rsidRDefault="00961904" w:rsidP="00961904">
      <w:pPr>
        <w:pStyle w:val="Heading3"/>
        <w:rPr>
          <w:ins w:id="541" w:author="S2-2401834" w:date="2024-01-30T19:15:00Z"/>
          <w:lang w:eastAsia="zh-CN"/>
        </w:rPr>
      </w:pPr>
      <w:bookmarkStart w:id="542" w:name="_Toc20300"/>
      <w:bookmarkStart w:id="543" w:name="_Toc13499"/>
      <w:bookmarkStart w:id="544" w:name="_Toc42778927"/>
      <w:bookmarkStart w:id="545" w:name="_Toc43393004"/>
      <w:bookmarkStart w:id="546" w:name="_Toc31296319"/>
      <w:bookmarkStart w:id="547" w:name="_Toc31448644"/>
      <w:bookmarkStart w:id="548" w:name="_Toc44004162"/>
      <w:bookmarkStart w:id="549" w:name="_Toc50022216"/>
      <w:bookmarkStart w:id="550" w:name="_Toc21835"/>
      <w:bookmarkStart w:id="551" w:name="_Toc15756"/>
      <w:bookmarkStart w:id="552" w:name="_Toc7522"/>
      <w:bookmarkStart w:id="553" w:name="_Toc19029"/>
      <w:bookmarkStart w:id="554" w:name="_Toc27948"/>
      <w:bookmarkStart w:id="555" w:name="_Toc3806"/>
      <w:bookmarkStart w:id="556" w:name="_Toc16652"/>
      <w:bookmarkStart w:id="557" w:name="_Toc17871"/>
      <w:bookmarkStart w:id="558" w:name="_Toc21435"/>
      <w:bookmarkStart w:id="559" w:name="_Toc42769871"/>
      <w:bookmarkStart w:id="560" w:name="_Toc50020943"/>
      <w:bookmarkStart w:id="561" w:name="_Toc50021512"/>
      <w:bookmarkStart w:id="562" w:name="_Toc4518"/>
      <w:bookmarkStart w:id="563" w:name="_Toc25416943"/>
      <w:bookmarkStart w:id="564" w:name="_Toc25417298"/>
      <w:bookmarkStart w:id="565" w:name="_Toc31639120"/>
      <w:bookmarkStart w:id="566" w:name="_Toc25740432"/>
      <w:bookmarkStart w:id="567" w:name="_Toc25417765"/>
      <w:bookmarkStart w:id="568" w:name="_Toc30155475"/>
      <w:bookmarkStart w:id="569" w:name="_Toc30155595"/>
      <w:bookmarkStart w:id="570" w:name="_Toc31360939"/>
      <w:bookmarkStart w:id="571" w:name="_Toc50022865"/>
      <w:bookmarkStart w:id="572" w:name="_Toc50309518"/>
      <w:bookmarkStart w:id="573" w:name="_Toc50023450"/>
      <w:bookmarkStart w:id="574" w:name="_Toc54769837"/>
      <w:bookmarkStart w:id="575" w:name="_Toc54786152"/>
      <w:bookmarkStart w:id="576" w:name="_Toc57641041"/>
      <w:bookmarkStart w:id="577" w:name="_Toc59101394"/>
      <w:bookmarkStart w:id="578" w:name="_Toc54779192"/>
      <w:bookmarkStart w:id="579" w:name="_Toc57201003"/>
      <w:bookmarkStart w:id="580" w:name="_Toc50579250"/>
      <w:bookmarkStart w:id="581" w:name="_Toc157534618"/>
      <w:bookmarkStart w:id="582" w:name="_Toc157606630"/>
      <w:ins w:id="583" w:author="S2-2401834" w:date="2024-01-30T19:15:00Z">
        <w:r>
          <w:rPr>
            <w:lang w:eastAsia="zh-CN"/>
          </w:rPr>
          <w:t>5.2.4</w:t>
        </w:r>
        <w:r>
          <w:rPr>
            <w:lang w:eastAsia="zh-CN"/>
          </w:rPr>
          <w:tab/>
          <w:t xml:space="preserve">Key Issue #4: </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Pr>
            <w:lang w:eastAsia="zh-CN"/>
          </w:rPr>
          <w:t xml:space="preserve">NWDAF enhancements to support </w:t>
        </w:r>
        <w:r>
          <w:t>network abnormal behaviours (i.e.</w:t>
        </w:r>
        <w:r>
          <w:rPr>
            <w:lang w:eastAsia="zh-CN"/>
          </w:rPr>
          <w:t xml:space="preserve"> Signalling storm) </w:t>
        </w:r>
        <w:r>
          <w:rPr>
            <w:rFonts w:eastAsia="Gulim"/>
            <w:lang w:eastAsia="ko-KR"/>
          </w:rPr>
          <w:t>mitigation and prevention</w:t>
        </w:r>
        <w:bookmarkEnd w:id="581"/>
        <w:bookmarkEnd w:id="582"/>
      </w:ins>
    </w:p>
    <w:p w14:paraId="06F2DA83" w14:textId="4E777C98" w:rsidR="00961904" w:rsidDel="001E120A" w:rsidRDefault="00961904" w:rsidP="00961904">
      <w:pPr>
        <w:pStyle w:val="Heading4"/>
        <w:rPr>
          <w:ins w:id="584" w:author="S2-2401834" w:date="2024-01-30T19:15:00Z"/>
          <w:del w:id="585" w:author="Rapporteur" w:date="2024-01-30T14:10:00Z"/>
          <w:lang w:eastAsia="zh-CN"/>
        </w:rPr>
      </w:pPr>
      <w:bookmarkStart w:id="586" w:name="_Toc25740433"/>
      <w:bookmarkStart w:id="587" w:name="_Toc30155476"/>
      <w:bookmarkStart w:id="588" w:name="_Toc30155596"/>
      <w:bookmarkStart w:id="589" w:name="_Toc31448645"/>
      <w:bookmarkStart w:id="590" w:name="_Toc25416944"/>
      <w:bookmarkStart w:id="591" w:name="_Toc31639121"/>
      <w:bookmarkStart w:id="592" w:name="_Toc31296320"/>
      <w:bookmarkStart w:id="593" w:name="_Toc410"/>
      <w:bookmarkStart w:id="594" w:name="_Toc25417766"/>
      <w:bookmarkStart w:id="595" w:name="_Toc15442"/>
      <w:bookmarkStart w:id="596" w:name="_Toc31360940"/>
      <w:bookmarkStart w:id="597" w:name="_Toc25417299"/>
      <w:bookmarkStart w:id="598" w:name="_Toc2494"/>
      <w:bookmarkStart w:id="599" w:name="_Toc4260"/>
      <w:bookmarkStart w:id="600" w:name="_Toc29592"/>
      <w:bookmarkStart w:id="601" w:name="_Toc75"/>
      <w:bookmarkStart w:id="602" w:name="_Toc42778928"/>
      <w:bookmarkStart w:id="603" w:name="_Toc44004163"/>
      <w:bookmarkStart w:id="604" w:name="_Toc50579251"/>
      <w:bookmarkStart w:id="605" w:name="_Toc250"/>
      <w:bookmarkStart w:id="606" w:name="_Toc2108"/>
      <w:bookmarkStart w:id="607" w:name="_Toc5522"/>
      <w:bookmarkStart w:id="608" w:name="_Toc20996"/>
      <w:bookmarkStart w:id="609" w:name="_Toc24135"/>
      <w:bookmarkStart w:id="610" w:name="_Toc50020944"/>
      <w:bookmarkStart w:id="611" w:name="_Toc50022866"/>
      <w:bookmarkStart w:id="612" w:name="_Toc50023451"/>
      <w:bookmarkStart w:id="613" w:name="_Toc2202"/>
      <w:bookmarkStart w:id="614" w:name="_Toc50021513"/>
      <w:bookmarkStart w:id="615" w:name="_Toc42769872"/>
      <w:bookmarkStart w:id="616" w:name="_Toc43393005"/>
      <w:bookmarkStart w:id="617" w:name="_Toc50022217"/>
      <w:bookmarkStart w:id="618" w:name="_Toc50309519"/>
      <w:bookmarkStart w:id="619" w:name="_Toc54786153"/>
      <w:bookmarkStart w:id="620" w:name="_Toc54769838"/>
      <w:bookmarkStart w:id="621" w:name="_Toc54779193"/>
      <w:bookmarkStart w:id="622" w:name="_Toc59101395"/>
      <w:bookmarkStart w:id="623" w:name="_Toc57201004"/>
      <w:bookmarkStart w:id="624" w:name="_Toc57641042"/>
      <w:bookmarkStart w:id="625" w:name="_Toc157534619"/>
      <w:ins w:id="626" w:author="S2-2401834" w:date="2024-01-30T19:15:00Z">
        <w:del w:id="627" w:author="Rapporteur" w:date="2024-01-30T14:10:00Z">
          <w:r w:rsidDel="001E120A">
            <w:rPr>
              <w:lang w:eastAsia="zh-CN"/>
            </w:rPr>
            <w:delText>5.2.4.1</w:delText>
          </w:r>
          <w:r w:rsidDel="001E120A">
            <w:rPr>
              <w:lang w:eastAsia="zh-CN"/>
            </w:rPr>
            <w:tab/>
            <w:delText>Description</w:delTex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del>
      </w:ins>
    </w:p>
    <w:p w14:paraId="2DB58CC3" w14:textId="77777777" w:rsidR="00961904" w:rsidRDefault="00961904" w:rsidP="00961904">
      <w:pPr>
        <w:rPr>
          <w:ins w:id="628" w:author="S2-2401834" w:date="2024-01-30T19:15:00Z"/>
          <w:lang w:eastAsia="zh-CN"/>
        </w:rPr>
      </w:pPr>
      <w:ins w:id="629" w:author="S2-2401834" w:date="2024-01-30T19:15:00Z">
        <w:r>
          <w:t xml:space="preserve">This Key issue aims to provide solutions for </w:t>
        </w:r>
        <w:r>
          <w:rPr>
            <w:lang w:eastAsia="zh-CN"/>
          </w:rPr>
          <w:t xml:space="preserve">prediction, detection, prevention, and mitigation of network abnormal behaviours, i.e. signalling storm, with the assistance of NWDAF. In particular, the following aspects </w:t>
        </w:r>
        <w:r w:rsidRPr="00CC45EF">
          <w:rPr>
            <w:lang w:eastAsia="zh-CN"/>
          </w:rPr>
          <w:t>will</w:t>
        </w:r>
        <w:r>
          <w:rPr>
            <w:lang w:eastAsia="zh-CN"/>
          </w:rPr>
          <w:t xml:space="preserve"> be addressed:</w:t>
        </w:r>
      </w:ins>
    </w:p>
    <w:p w14:paraId="28E5DF05" w14:textId="5DB725B6" w:rsidR="00961904" w:rsidRPr="003C6D7E" w:rsidRDefault="00961904" w:rsidP="003C6D7E">
      <w:pPr>
        <w:pStyle w:val="B1"/>
        <w:rPr>
          <w:ins w:id="630" w:author="S2-2401834" w:date="2024-01-30T19:15:00Z"/>
        </w:rPr>
      </w:pPr>
      <w:ins w:id="631" w:author="S2-2401834" w:date="2024-01-30T19:15:00Z">
        <w:r w:rsidRPr="003C6D7E">
          <w:t>-</w:t>
        </w:r>
      </w:ins>
      <w:ins w:id="632" w:author="Rapporteur" w:date="2024-01-30T15:34:00Z">
        <w:r w:rsidR="00DB54A0">
          <w:tab/>
        </w:r>
      </w:ins>
      <w:ins w:id="633" w:author="S2-2401834" w:date="2024-01-30T19:15:00Z">
        <w:r w:rsidRPr="003C6D7E">
          <w:t>Identify scenarios that can result in a signalling storm situation</w:t>
        </w:r>
      </w:ins>
    </w:p>
    <w:p w14:paraId="15A995EA" w14:textId="1907E469" w:rsidR="00961904" w:rsidRPr="003C6D7E" w:rsidRDefault="003C6D7E" w:rsidP="003C6D7E">
      <w:pPr>
        <w:pStyle w:val="B1"/>
        <w:rPr>
          <w:ins w:id="634" w:author="S2-2401834" w:date="2024-01-30T19:15:00Z"/>
        </w:rPr>
      </w:pPr>
      <w:ins w:id="635" w:author="Rapporteur" w:date="2024-01-30T14:59:00Z">
        <w:r>
          <w:t>-</w:t>
        </w:r>
      </w:ins>
      <w:ins w:id="636" w:author="Rapporteur" w:date="2024-01-30T15:34:00Z">
        <w:r w:rsidR="00DB54A0">
          <w:tab/>
        </w:r>
      </w:ins>
      <w:ins w:id="637" w:author="S2-2401834" w:date="2024-01-30T19:15:00Z">
        <w:r w:rsidR="00961904" w:rsidRPr="003C6D7E">
          <w:t>Whether and how existing analytics or new analytics can be used to assist detection and prediction of signalling storm, including aspects of input /output data that needs to be collected/provided by the NWDAF.</w:t>
        </w:r>
      </w:ins>
    </w:p>
    <w:p w14:paraId="25E8F658" w14:textId="77777777" w:rsidR="00961904" w:rsidRDefault="00961904" w:rsidP="003C6D7E">
      <w:pPr>
        <w:pStyle w:val="B1"/>
        <w:overflowPunct w:val="0"/>
        <w:autoSpaceDE w:val="0"/>
        <w:autoSpaceDN w:val="0"/>
        <w:adjustRightInd w:val="0"/>
        <w:ind w:left="0" w:firstLine="0"/>
        <w:textAlignment w:val="baseline"/>
        <w:rPr>
          <w:ins w:id="638" w:author="S2-2401834" w:date="2024-01-30T19:15:00Z"/>
        </w:rPr>
      </w:pPr>
      <w:ins w:id="639" w:author="S2-2401834" w:date="2024-01-30T19:15:00Z">
        <w:r w:rsidRPr="004B4542">
          <w:t xml:space="preserve">What NF(s) will be consumer of such analytics </w:t>
        </w:r>
        <w:r w:rsidRPr="006279FF">
          <w:t xml:space="preserve">and whether and how they can use them. </w:t>
        </w:r>
      </w:ins>
    </w:p>
    <w:p w14:paraId="753F5A9E" w14:textId="6519C014" w:rsidR="00961904" w:rsidRPr="00FB4A54" w:rsidRDefault="00FB4A54" w:rsidP="00FB4A54">
      <w:pPr>
        <w:pStyle w:val="B1"/>
        <w:rPr>
          <w:ins w:id="640" w:author="S2-2401834" w:date="2024-01-30T19:15:00Z"/>
        </w:rPr>
      </w:pPr>
      <w:ins w:id="641" w:author="Rapporteur" w:date="2024-01-30T15:38:00Z">
        <w:r>
          <w:t>-</w:t>
        </w:r>
        <w:r>
          <w:tab/>
        </w:r>
      </w:ins>
      <w:ins w:id="642" w:author="S2-2401834" w:date="2024-01-30T19:15:00Z">
        <w:r w:rsidR="00961904" w:rsidRPr="00FB4A54">
          <w:t>Whether and how signalling storm can be prevented or mitigated based on the inputs provided by NWDAF.</w:t>
        </w:r>
      </w:ins>
    </w:p>
    <w:p w14:paraId="1A8458A3" w14:textId="090FE1C3" w:rsidR="00961904" w:rsidRDefault="00961904" w:rsidP="003A0A9E">
      <w:pPr>
        <w:pStyle w:val="NO"/>
        <w:rPr>
          <w:ins w:id="643" w:author="S2-2401834" w:date="2024-01-30T19:15:00Z"/>
        </w:rPr>
      </w:pPr>
      <w:ins w:id="644" w:author="S2-2401834" w:date="2024-01-30T19:15:00Z">
        <w:r w:rsidRPr="00DB3344">
          <w:t>NOTE 1:</w:t>
        </w:r>
      </w:ins>
      <w:ins w:id="645" w:author="Rapporteur" w:date="2024-01-30T15:35:00Z">
        <w:r w:rsidR="00676A85">
          <w:tab/>
        </w:r>
      </w:ins>
      <w:ins w:id="646" w:author="S2-2401834" w:date="2024-01-30T19:15:00Z">
        <w:r w:rsidRPr="00DB3344">
          <w:t>In terms of data access right, privacy and security improvement, cooperation with SA3 is needed.</w:t>
        </w:r>
      </w:ins>
    </w:p>
    <w:p w14:paraId="28AF96B3" w14:textId="335DCF05" w:rsidR="00961904" w:rsidRPr="00BB6812" w:rsidRDefault="00961904" w:rsidP="00BB6812">
      <w:pPr>
        <w:pStyle w:val="NO"/>
        <w:rPr>
          <w:ins w:id="647" w:author="S2-2401834" w:date="2024-01-30T19:15:00Z"/>
          <w:rFonts w:eastAsia="MS Mincho"/>
        </w:rPr>
      </w:pPr>
      <w:ins w:id="648" w:author="S2-2401834" w:date="2024-01-30T19:15:00Z">
        <w:r w:rsidRPr="004B4542">
          <w:rPr>
            <w:rFonts w:eastAsia="Yu Mincho"/>
          </w:rPr>
          <w:t>NOTE 2:</w:t>
        </w:r>
        <w:r w:rsidRPr="004B4542">
          <w:rPr>
            <w:rFonts w:eastAsia="Yu Mincho"/>
          </w:rPr>
          <w:tab/>
          <w:t xml:space="preserve">The study of this key issue will consider the study/work done by SA WG5 </w:t>
        </w:r>
        <w:r w:rsidRPr="006279FF">
          <w:rPr>
            <w:rFonts w:eastAsia="Yu Mincho"/>
          </w:rPr>
          <w:t>and CT WG4</w:t>
        </w:r>
        <w:r w:rsidRPr="004B4542">
          <w:rPr>
            <w:rFonts w:eastAsia="Yu Mincho"/>
          </w:rPr>
          <w:t xml:space="preserve"> in this regard already and collaborate with SA </w:t>
        </w:r>
        <w:r w:rsidRPr="00561757">
          <w:rPr>
            <w:rFonts w:eastAsia="Yu Mincho"/>
          </w:rPr>
          <w:t>WG5</w:t>
        </w:r>
        <w:r w:rsidRPr="006279FF">
          <w:rPr>
            <w:rFonts w:eastAsia="Yu Mincho"/>
          </w:rPr>
          <w:t>/CT WG4</w:t>
        </w:r>
        <w:r w:rsidRPr="004B4542">
          <w:rPr>
            <w:rFonts w:eastAsia="Yu Mincho"/>
          </w:rPr>
          <w:t xml:space="preserve"> regarding the handling of abnormal network behaviours.</w:t>
        </w:r>
      </w:ins>
    </w:p>
    <w:p w14:paraId="64BCEA47" w14:textId="77777777" w:rsidR="00107348" w:rsidRDefault="00107348" w:rsidP="00107348">
      <w:pPr>
        <w:rPr>
          <w:ins w:id="649" w:author="vivo1" w:date="2024-01-30T18:45:00Z"/>
          <w:lang w:eastAsia="en-GB"/>
        </w:rPr>
      </w:pPr>
    </w:p>
    <w:p w14:paraId="2857E7BE" w14:textId="1EEC6386" w:rsidR="00EB08B2" w:rsidRPr="00822E86" w:rsidDel="001E120A" w:rsidRDefault="00EB08B2" w:rsidP="00EB08B2">
      <w:pPr>
        <w:pStyle w:val="Heading3"/>
        <w:rPr>
          <w:del w:id="650" w:author="Rapporteur" w:date="2024-01-30T14:10:00Z"/>
        </w:rPr>
      </w:pPr>
      <w:bookmarkStart w:id="651" w:name="_Toc157534620"/>
      <w:del w:id="652" w:author="Rapporteur" w:date="2024-01-30T14:10:00Z">
        <w:r w:rsidRPr="00822E86" w:rsidDel="001E120A">
          <w:delText>5.</w:delText>
        </w:r>
        <w:r w:rsidDel="001E120A">
          <w:delText>2.</w:delText>
        </w:r>
        <w:r w:rsidRPr="00822E86" w:rsidDel="001E120A">
          <w:delText>x</w:delText>
        </w:r>
        <w:r w:rsidRPr="00822E86" w:rsidDel="001E120A">
          <w:tab/>
          <w:delText>Key Issue #x: &lt;Key Issue title&gt;</w:delText>
        </w:r>
        <w:bookmarkEnd w:id="651"/>
      </w:del>
    </w:p>
    <w:p w14:paraId="4F6231B9" w14:textId="1462D0E0" w:rsidR="00EB08B2" w:rsidDel="001E120A" w:rsidRDefault="00EB08B2" w:rsidP="00EB08B2">
      <w:pPr>
        <w:pStyle w:val="EditorsNote"/>
        <w:overflowPunct w:val="0"/>
        <w:autoSpaceDE w:val="0"/>
        <w:autoSpaceDN w:val="0"/>
        <w:adjustRightInd w:val="0"/>
        <w:ind w:left="1701" w:hanging="1417"/>
        <w:textAlignment w:val="baseline"/>
        <w:rPr>
          <w:del w:id="653" w:author="Rapporteur" w:date="2024-01-30T14:10:00Z"/>
          <w:rFonts w:eastAsia="Times New Roman"/>
          <w:lang w:val="en-US" w:eastAsia="ja-JP"/>
        </w:rPr>
      </w:pPr>
      <w:del w:id="654" w:author="Rapporteur" w:date="2024-01-30T14:10:00Z">
        <w:r w:rsidRPr="00B224D3" w:rsidDel="001E120A">
          <w:rPr>
            <w:rFonts w:eastAsia="Times New Roman"/>
            <w:lang w:val="en-US" w:eastAsia="ja-JP"/>
          </w:rPr>
          <w:delText>Editor</w:delText>
        </w:r>
        <w:r w:rsidRPr="005904EC" w:rsidDel="001E120A">
          <w:rPr>
            <w:rFonts w:eastAsia="Times New Roman"/>
            <w:lang w:val="en-US" w:eastAsia="ja-JP"/>
          </w:rPr>
          <w:delText>'</w:delText>
        </w:r>
        <w:r w:rsidRPr="00B224D3" w:rsidDel="001E120A">
          <w:rPr>
            <w:rFonts w:eastAsia="Times New Roman"/>
            <w:lang w:val="en-US" w:eastAsia="ja-JP"/>
          </w:rPr>
          <w:delText>s note:</w:delText>
        </w:r>
        <w:r w:rsidRPr="00B224D3" w:rsidDel="001E120A">
          <w:rPr>
            <w:rFonts w:eastAsia="Times New Roman"/>
            <w:lang w:val="en-US" w:eastAsia="ja-JP"/>
          </w:rPr>
          <w:tab/>
          <w:delText>This clause provides a description of the key issue for FS_</w:delText>
        </w:r>
        <w:r w:rsidDel="001E120A">
          <w:rPr>
            <w:rFonts w:eastAsia="Times New Roman"/>
            <w:lang w:val="en-US" w:eastAsia="ja-JP"/>
          </w:rPr>
          <w:delText>AIML_CN</w:delText>
        </w:r>
        <w:r w:rsidRPr="00B224D3" w:rsidDel="001E120A">
          <w:rPr>
            <w:rFonts w:eastAsia="Times New Roman"/>
            <w:lang w:val="en-US" w:eastAsia="ja-JP"/>
          </w:rPr>
          <w:delText>.</w:delText>
        </w:r>
        <w:r w:rsidRPr="00B224D3" w:rsidDel="001E120A">
          <w:rPr>
            <w:rFonts w:eastAsia="Times New Roman" w:hint="eastAsia"/>
            <w:lang w:val="en-US" w:eastAsia="ja-JP"/>
          </w:rPr>
          <w:delText xml:space="preserve"> </w:delText>
        </w:r>
      </w:del>
    </w:p>
    <w:p w14:paraId="59E9E8F3" w14:textId="77777777" w:rsidR="00193312" w:rsidRPr="00EB08B2" w:rsidRDefault="00193312" w:rsidP="00EC1B84">
      <w:pPr>
        <w:rPr>
          <w:lang w:eastAsia="ko-KR"/>
        </w:rPr>
      </w:pPr>
    </w:p>
    <w:p w14:paraId="460C358B" w14:textId="46673B50" w:rsidR="00524FB4" w:rsidRPr="00822E86" w:rsidRDefault="00524FB4" w:rsidP="00524FB4">
      <w:pPr>
        <w:pStyle w:val="Heading1"/>
      </w:pPr>
      <w:bookmarkStart w:id="655" w:name="_Toc26431228"/>
      <w:bookmarkStart w:id="656" w:name="_Toc30694626"/>
      <w:bookmarkStart w:id="657" w:name="_Toc43906648"/>
      <w:bookmarkStart w:id="658" w:name="_Toc43906764"/>
      <w:bookmarkStart w:id="659" w:name="_Toc44311890"/>
      <w:bookmarkStart w:id="660" w:name="_Toc50536532"/>
      <w:bookmarkStart w:id="661" w:name="_Toc54930304"/>
      <w:bookmarkStart w:id="662" w:name="_Toc54968109"/>
      <w:bookmarkStart w:id="663" w:name="_Toc57236431"/>
      <w:bookmarkStart w:id="664" w:name="_Toc57236594"/>
      <w:bookmarkStart w:id="665" w:name="_Toc57530235"/>
      <w:bookmarkStart w:id="666" w:name="_Toc57532436"/>
      <w:bookmarkStart w:id="667" w:name="_Toc153792591"/>
      <w:bookmarkStart w:id="668" w:name="_Toc153792676"/>
      <w:bookmarkStart w:id="669" w:name="_Toc157534621"/>
      <w:bookmarkStart w:id="670" w:name="_Toc157606631"/>
      <w:bookmarkEnd w:id="386"/>
      <w:r w:rsidRPr="00822E86">
        <w:t>6</w:t>
      </w:r>
      <w:r w:rsidRPr="00822E86">
        <w:tab/>
        <w:t>Solutions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D6EED89" w14:textId="77777777" w:rsidR="00524FB4" w:rsidRPr="00822E86" w:rsidRDefault="00524FB4" w:rsidP="00524FB4">
      <w:pPr>
        <w:pStyle w:val="Heading2"/>
      </w:pPr>
      <w:bookmarkStart w:id="671" w:name="_Toc22192650"/>
      <w:bookmarkStart w:id="672" w:name="_Toc23402388"/>
      <w:bookmarkStart w:id="673" w:name="_Toc23402418"/>
      <w:bookmarkStart w:id="674" w:name="_Toc26386423"/>
      <w:bookmarkStart w:id="675" w:name="_Toc26431229"/>
      <w:bookmarkStart w:id="676" w:name="_Toc30694627"/>
      <w:bookmarkStart w:id="677" w:name="_Toc43906649"/>
      <w:bookmarkStart w:id="678" w:name="_Toc43906765"/>
      <w:bookmarkStart w:id="679" w:name="_Toc44311891"/>
      <w:bookmarkStart w:id="680" w:name="_Toc50536533"/>
      <w:bookmarkStart w:id="681" w:name="_Toc54930305"/>
      <w:bookmarkStart w:id="682" w:name="_Toc54968110"/>
      <w:bookmarkStart w:id="683" w:name="_Toc57236432"/>
      <w:bookmarkStart w:id="684" w:name="_Toc57236595"/>
      <w:bookmarkStart w:id="685" w:name="_Toc57530236"/>
      <w:bookmarkStart w:id="686" w:name="_Toc57532437"/>
      <w:bookmarkStart w:id="687" w:name="_Toc153792592"/>
      <w:bookmarkStart w:id="688" w:name="_Toc153792677"/>
      <w:bookmarkStart w:id="689" w:name="_Toc157534622"/>
      <w:bookmarkStart w:id="690" w:name="_Toc16839382"/>
      <w:bookmarkStart w:id="691" w:name="_Toc157606632"/>
      <w:r w:rsidRPr="00822E86">
        <w:t>6.0</w:t>
      </w:r>
      <w:r w:rsidRPr="00822E86">
        <w:tab/>
        <w:t>Mapping of Solutions to Key Issues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1"/>
    </w:p>
    <w:bookmarkEnd w:id="690"/>
    <w:p w14:paraId="36B94AE7" w14:textId="5B287EDA" w:rsidR="00524FB4" w:rsidRDefault="00524FB4" w:rsidP="00B01D61">
      <w:pPr>
        <w:pStyle w:val="TH"/>
      </w:pPr>
      <w:r w:rsidRPr="00822E86">
        <w:t>Table 6.0-1: Mapping of Solutions to Key Issues</w:t>
      </w:r>
      <w:r w:rsidR="0092051F">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71A1C" w:rsidRPr="00822E86" w14:paraId="04F6B07C" w14:textId="77777777" w:rsidTr="009A19C4">
        <w:trPr>
          <w:cantSplit/>
          <w:jc w:val="center"/>
        </w:trPr>
        <w:tc>
          <w:tcPr>
            <w:tcW w:w="1129" w:type="dxa"/>
          </w:tcPr>
          <w:p w14:paraId="4CC0FF27" w14:textId="77777777" w:rsidR="00D71A1C" w:rsidRPr="00822E86" w:rsidRDefault="00D71A1C" w:rsidP="009A19C4">
            <w:pPr>
              <w:pStyle w:val="TAH"/>
              <w:rPr>
                <w:sz w:val="16"/>
                <w:szCs w:val="16"/>
              </w:rPr>
            </w:pPr>
          </w:p>
        </w:tc>
        <w:tc>
          <w:tcPr>
            <w:tcW w:w="2977" w:type="dxa"/>
            <w:gridSpan w:val="2"/>
          </w:tcPr>
          <w:p w14:paraId="23095B27" w14:textId="77777777" w:rsidR="00D71A1C" w:rsidRPr="00822E86" w:rsidRDefault="00D71A1C" w:rsidP="009A19C4">
            <w:pPr>
              <w:pStyle w:val="TAH"/>
              <w:rPr>
                <w:sz w:val="16"/>
                <w:szCs w:val="16"/>
              </w:rPr>
            </w:pPr>
            <w:r w:rsidRPr="00771923">
              <w:t>Key Issues</w:t>
            </w:r>
          </w:p>
        </w:tc>
        <w:tc>
          <w:tcPr>
            <w:tcW w:w="3036" w:type="dxa"/>
            <w:gridSpan w:val="2"/>
          </w:tcPr>
          <w:p w14:paraId="38FAB4CB" w14:textId="77777777" w:rsidR="00D71A1C" w:rsidRPr="00771923" w:rsidRDefault="00D71A1C" w:rsidP="009A19C4">
            <w:pPr>
              <w:pStyle w:val="TAH"/>
            </w:pPr>
            <w:r>
              <w:t>Use cases (optional)</w:t>
            </w:r>
          </w:p>
        </w:tc>
      </w:tr>
      <w:tr w:rsidR="00D71A1C" w:rsidRPr="00822E86" w14:paraId="7016861A" w14:textId="77777777" w:rsidTr="009A19C4">
        <w:trPr>
          <w:cantSplit/>
          <w:jc w:val="center"/>
        </w:trPr>
        <w:tc>
          <w:tcPr>
            <w:tcW w:w="1129" w:type="dxa"/>
          </w:tcPr>
          <w:p w14:paraId="06DD2545" w14:textId="77777777" w:rsidR="00D71A1C" w:rsidRPr="00822E86" w:rsidRDefault="00D71A1C" w:rsidP="009A19C4">
            <w:pPr>
              <w:pStyle w:val="TAH"/>
              <w:rPr>
                <w:sz w:val="16"/>
                <w:szCs w:val="16"/>
              </w:rPr>
            </w:pPr>
            <w:r w:rsidRPr="00822E86">
              <w:rPr>
                <w:sz w:val="16"/>
                <w:szCs w:val="16"/>
              </w:rPr>
              <w:t>Solutions</w:t>
            </w:r>
          </w:p>
        </w:tc>
        <w:tc>
          <w:tcPr>
            <w:tcW w:w="1459" w:type="dxa"/>
          </w:tcPr>
          <w:p w14:paraId="6CEB7F96" w14:textId="77777777" w:rsidR="00D71A1C" w:rsidRPr="00822E86" w:rsidRDefault="00D71A1C" w:rsidP="009A19C4">
            <w:pPr>
              <w:pStyle w:val="TAH"/>
              <w:rPr>
                <w:sz w:val="16"/>
                <w:szCs w:val="16"/>
              </w:rPr>
            </w:pPr>
            <w:r w:rsidRPr="00822E86">
              <w:rPr>
                <w:sz w:val="16"/>
                <w:szCs w:val="16"/>
              </w:rPr>
              <w:t>&lt;Key Issue #1&gt;</w:t>
            </w:r>
          </w:p>
        </w:tc>
        <w:tc>
          <w:tcPr>
            <w:tcW w:w="1518" w:type="dxa"/>
          </w:tcPr>
          <w:p w14:paraId="218A8E30" w14:textId="77777777" w:rsidR="00D71A1C" w:rsidRPr="00822E86" w:rsidRDefault="00D71A1C" w:rsidP="009A19C4">
            <w:pPr>
              <w:pStyle w:val="TAH"/>
              <w:rPr>
                <w:sz w:val="16"/>
                <w:szCs w:val="16"/>
              </w:rPr>
            </w:pPr>
            <w:r w:rsidRPr="00822E86">
              <w:rPr>
                <w:sz w:val="16"/>
                <w:szCs w:val="16"/>
              </w:rPr>
              <w:t>&lt;Key Issue #2&gt;</w:t>
            </w:r>
          </w:p>
        </w:tc>
        <w:tc>
          <w:tcPr>
            <w:tcW w:w="1518" w:type="dxa"/>
          </w:tcPr>
          <w:p w14:paraId="5B7D821B" w14:textId="3B974C9C" w:rsidR="00D71A1C" w:rsidRPr="00822E86" w:rsidRDefault="00D71A1C" w:rsidP="009A19C4">
            <w:pPr>
              <w:pStyle w:val="TAH"/>
              <w:rPr>
                <w:sz w:val="16"/>
                <w:szCs w:val="16"/>
              </w:rPr>
            </w:pPr>
            <w:r>
              <w:rPr>
                <w:sz w:val="16"/>
                <w:szCs w:val="16"/>
              </w:rPr>
              <w:t>&lt;use case #x&gt;</w:t>
            </w:r>
          </w:p>
        </w:tc>
        <w:tc>
          <w:tcPr>
            <w:tcW w:w="1518" w:type="dxa"/>
          </w:tcPr>
          <w:p w14:paraId="78F52843" w14:textId="0681CBA6" w:rsidR="00D71A1C" w:rsidRPr="00822E86" w:rsidRDefault="00D71A1C" w:rsidP="009A19C4">
            <w:pPr>
              <w:pStyle w:val="TAH"/>
              <w:rPr>
                <w:sz w:val="16"/>
                <w:szCs w:val="16"/>
              </w:rPr>
            </w:pPr>
            <w:r>
              <w:rPr>
                <w:sz w:val="16"/>
                <w:szCs w:val="16"/>
              </w:rPr>
              <w:t>&lt;use case #</w:t>
            </w:r>
            <w:r w:rsidR="00D5531E">
              <w:rPr>
                <w:sz w:val="16"/>
                <w:szCs w:val="16"/>
              </w:rPr>
              <w:t>y</w:t>
            </w:r>
            <w:r>
              <w:rPr>
                <w:sz w:val="16"/>
                <w:szCs w:val="16"/>
              </w:rPr>
              <w:t>&gt;</w:t>
            </w:r>
          </w:p>
        </w:tc>
      </w:tr>
      <w:tr w:rsidR="00D71A1C" w:rsidRPr="00822E86" w14:paraId="5AE1C89B" w14:textId="77777777" w:rsidTr="009A19C4">
        <w:trPr>
          <w:cantSplit/>
          <w:jc w:val="center"/>
        </w:trPr>
        <w:tc>
          <w:tcPr>
            <w:tcW w:w="1129" w:type="dxa"/>
          </w:tcPr>
          <w:p w14:paraId="2B2385B6" w14:textId="77777777" w:rsidR="00D71A1C" w:rsidRPr="00822E86" w:rsidRDefault="00D71A1C" w:rsidP="009A19C4">
            <w:pPr>
              <w:pStyle w:val="TAH"/>
            </w:pPr>
            <w:r w:rsidRPr="00822E86">
              <w:t>#1</w:t>
            </w:r>
          </w:p>
        </w:tc>
        <w:tc>
          <w:tcPr>
            <w:tcW w:w="1459" w:type="dxa"/>
          </w:tcPr>
          <w:p w14:paraId="0CCD711C" w14:textId="77777777" w:rsidR="00D71A1C" w:rsidRPr="00822E86" w:rsidRDefault="00D71A1C" w:rsidP="009A19C4">
            <w:pPr>
              <w:pStyle w:val="TAC"/>
            </w:pPr>
          </w:p>
        </w:tc>
        <w:tc>
          <w:tcPr>
            <w:tcW w:w="1518" w:type="dxa"/>
          </w:tcPr>
          <w:p w14:paraId="4078F86B" w14:textId="77777777" w:rsidR="00D71A1C" w:rsidRPr="00822E86" w:rsidRDefault="00D71A1C" w:rsidP="009A19C4">
            <w:pPr>
              <w:pStyle w:val="TAC"/>
            </w:pPr>
          </w:p>
        </w:tc>
        <w:tc>
          <w:tcPr>
            <w:tcW w:w="1518" w:type="dxa"/>
          </w:tcPr>
          <w:p w14:paraId="7BDEF204" w14:textId="77777777" w:rsidR="00D71A1C" w:rsidRPr="00822E86" w:rsidRDefault="00D71A1C" w:rsidP="009A19C4">
            <w:pPr>
              <w:pStyle w:val="TAC"/>
            </w:pPr>
          </w:p>
        </w:tc>
        <w:tc>
          <w:tcPr>
            <w:tcW w:w="1518" w:type="dxa"/>
          </w:tcPr>
          <w:p w14:paraId="32F778CB" w14:textId="77777777" w:rsidR="00D71A1C" w:rsidRPr="00822E86" w:rsidRDefault="00D71A1C" w:rsidP="009A19C4">
            <w:pPr>
              <w:pStyle w:val="TAC"/>
            </w:pPr>
          </w:p>
        </w:tc>
      </w:tr>
      <w:tr w:rsidR="00D71A1C" w:rsidRPr="00822E86" w14:paraId="182760A6" w14:textId="77777777" w:rsidTr="009A19C4">
        <w:trPr>
          <w:cantSplit/>
          <w:jc w:val="center"/>
        </w:trPr>
        <w:tc>
          <w:tcPr>
            <w:tcW w:w="1129" w:type="dxa"/>
          </w:tcPr>
          <w:p w14:paraId="22D9B961" w14:textId="77777777" w:rsidR="00D71A1C" w:rsidRPr="00822E86" w:rsidRDefault="00D71A1C" w:rsidP="009A19C4">
            <w:pPr>
              <w:pStyle w:val="TAH"/>
            </w:pPr>
            <w:r w:rsidRPr="00822E86">
              <w:t>#2</w:t>
            </w:r>
          </w:p>
        </w:tc>
        <w:tc>
          <w:tcPr>
            <w:tcW w:w="1459" w:type="dxa"/>
          </w:tcPr>
          <w:p w14:paraId="15A97444" w14:textId="77777777" w:rsidR="00D71A1C" w:rsidRPr="00822E86" w:rsidRDefault="00D71A1C" w:rsidP="009A19C4">
            <w:pPr>
              <w:pStyle w:val="TAC"/>
            </w:pPr>
          </w:p>
        </w:tc>
        <w:tc>
          <w:tcPr>
            <w:tcW w:w="1518" w:type="dxa"/>
          </w:tcPr>
          <w:p w14:paraId="20DE06C2" w14:textId="77777777" w:rsidR="00D71A1C" w:rsidRPr="00822E86" w:rsidRDefault="00D71A1C" w:rsidP="009A19C4">
            <w:pPr>
              <w:pStyle w:val="TAC"/>
            </w:pPr>
          </w:p>
        </w:tc>
        <w:tc>
          <w:tcPr>
            <w:tcW w:w="1518" w:type="dxa"/>
          </w:tcPr>
          <w:p w14:paraId="00B600D8" w14:textId="77777777" w:rsidR="00D71A1C" w:rsidRPr="00822E86" w:rsidRDefault="00D71A1C" w:rsidP="009A19C4">
            <w:pPr>
              <w:pStyle w:val="TAC"/>
            </w:pPr>
          </w:p>
        </w:tc>
        <w:tc>
          <w:tcPr>
            <w:tcW w:w="1518" w:type="dxa"/>
          </w:tcPr>
          <w:p w14:paraId="614B1311" w14:textId="77777777" w:rsidR="00D71A1C" w:rsidRPr="00822E86" w:rsidRDefault="00D71A1C" w:rsidP="009A19C4">
            <w:pPr>
              <w:pStyle w:val="TAC"/>
            </w:pPr>
          </w:p>
        </w:tc>
      </w:tr>
    </w:tbl>
    <w:p w14:paraId="0D3887DE" w14:textId="77777777" w:rsidR="00D71A1C" w:rsidRDefault="00D71A1C" w:rsidP="00F50CB8">
      <w:pPr>
        <w:pStyle w:val="EX"/>
      </w:pPr>
    </w:p>
    <w:p w14:paraId="362C24FD" w14:textId="6D051A61" w:rsidR="0092051F" w:rsidRPr="00822E86" w:rsidRDefault="0092051F" w:rsidP="00F50CB8">
      <w:pPr>
        <w:pStyle w:val="EX"/>
      </w:pPr>
    </w:p>
    <w:p w14:paraId="7D7B4C91" w14:textId="77777777" w:rsidR="00B5477F" w:rsidRPr="007045CC" w:rsidRDefault="00B5477F" w:rsidP="007045CC">
      <w:pPr>
        <w:pStyle w:val="Heading2"/>
      </w:pPr>
      <w:bookmarkStart w:id="692" w:name="startOfAnnexes"/>
      <w:bookmarkStart w:id="693" w:name="_Toc500949097"/>
      <w:bookmarkStart w:id="694" w:name="_Toc92875660"/>
      <w:bookmarkStart w:id="695" w:name="_Toc93070684"/>
      <w:bookmarkStart w:id="696" w:name="_Toc157534623"/>
      <w:bookmarkStart w:id="697" w:name="_Toc157606633"/>
      <w:bookmarkEnd w:id="692"/>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693"/>
      <w:r w:rsidRPr="007045CC">
        <w:t>&lt;Solution Title&gt;</w:t>
      </w:r>
      <w:bookmarkEnd w:id="694"/>
      <w:bookmarkEnd w:id="695"/>
      <w:bookmarkEnd w:id="696"/>
      <w:bookmarkEnd w:id="697"/>
    </w:p>
    <w:p w14:paraId="762A2884" w14:textId="5FA5C486" w:rsidR="00B5477F" w:rsidRPr="00822E86" w:rsidRDefault="00B5477F" w:rsidP="007045CC">
      <w:pPr>
        <w:pStyle w:val="Heading3"/>
      </w:pPr>
      <w:bookmarkStart w:id="698" w:name="_Toc500949099"/>
      <w:bookmarkStart w:id="699" w:name="_Toc92875662"/>
      <w:bookmarkStart w:id="700" w:name="_Toc93070686"/>
      <w:bookmarkStart w:id="701" w:name="_Toc157534624"/>
      <w:bookmarkStart w:id="702" w:name="_Toc157606634"/>
      <w:r w:rsidRPr="00822E86">
        <w:t>6.</w:t>
      </w:r>
      <w:r w:rsidRPr="00822E86">
        <w:rPr>
          <w:rFonts w:hint="eastAsia"/>
        </w:rPr>
        <w:t>X</w:t>
      </w:r>
      <w:r w:rsidRPr="00822E86">
        <w:t>.</w:t>
      </w:r>
      <w:r w:rsidR="00A64FF3">
        <w:t>1</w:t>
      </w:r>
      <w:r w:rsidRPr="00822E86">
        <w:rPr>
          <w:rFonts w:hint="eastAsia"/>
        </w:rPr>
        <w:tab/>
        <w:t>Description</w:t>
      </w:r>
      <w:bookmarkEnd w:id="698"/>
      <w:bookmarkEnd w:id="699"/>
      <w:bookmarkEnd w:id="700"/>
      <w:bookmarkEnd w:id="701"/>
      <w:bookmarkEnd w:id="702"/>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703"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704" w:name="_Toc92875663"/>
      <w:bookmarkStart w:id="705" w:name="_Toc93070687"/>
      <w:bookmarkStart w:id="706" w:name="_Toc157534625"/>
      <w:bookmarkStart w:id="707" w:name="_Toc157606635"/>
      <w:r w:rsidRPr="00822E86">
        <w:t>6.X.</w:t>
      </w:r>
      <w:r w:rsidR="00A64FF3">
        <w:t>2</w:t>
      </w:r>
      <w:r w:rsidRPr="00822E86">
        <w:tab/>
        <w:t>Procedures</w:t>
      </w:r>
      <w:bookmarkEnd w:id="703"/>
      <w:bookmarkEnd w:id="704"/>
      <w:bookmarkEnd w:id="705"/>
      <w:bookmarkEnd w:id="706"/>
      <w:bookmarkEnd w:id="707"/>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708" w:name="_Toc326248711"/>
      <w:bookmarkStart w:id="709" w:name="_Toc510604409"/>
      <w:bookmarkStart w:id="710" w:name="_Toc92875664"/>
      <w:bookmarkStart w:id="711" w:name="_Toc93070688"/>
      <w:bookmarkStart w:id="712" w:name="_Toc157534626"/>
      <w:bookmarkStart w:id="713" w:name="_Toc157606636"/>
      <w:r w:rsidRPr="00822E86">
        <w:rPr>
          <w:lang w:eastAsia="zh-CN"/>
        </w:rPr>
        <w:t>6.X.</w:t>
      </w:r>
      <w:r w:rsidR="00A64FF3">
        <w:rPr>
          <w:lang w:eastAsia="zh-CN"/>
        </w:rPr>
        <w:t>3</w:t>
      </w:r>
      <w:r w:rsidRPr="00822E86">
        <w:rPr>
          <w:lang w:eastAsia="zh-CN"/>
        </w:rPr>
        <w:tab/>
      </w:r>
      <w:bookmarkEnd w:id="708"/>
      <w:bookmarkEnd w:id="709"/>
      <w:bookmarkEnd w:id="710"/>
      <w:r w:rsidRPr="00822E86">
        <w:t>Impacts on services, entities and interfaces</w:t>
      </w:r>
      <w:bookmarkEnd w:id="711"/>
      <w:bookmarkEnd w:id="712"/>
      <w:bookmarkEnd w:id="713"/>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714" w:name="_Toc250980595"/>
      <w:bookmarkStart w:id="715" w:name="_Toc326037266"/>
      <w:bookmarkStart w:id="716" w:name="_Toc510604411"/>
      <w:bookmarkStart w:id="717" w:name="_Toc92875665"/>
      <w:bookmarkStart w:id="718" w:name="_Toc93070689"/>
      <w:bookmarkStart w:id="719" w:name="_Toc310438366"/>
      <w:bookmarkStart w:id="720" w:name="_Toc324232216"/>
      <w:bookmarkStart w:id="721" w:name="_Toc326248735"/>
      <w:bookmarkStart w:id="722"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723" w:name="_Toc157534627"/>
      <w:bookmarkStart w:id="724" w:name="_Toc157606637"/>
      <w:r w:rsidRPr="00822E86">
        <w:rPr>
          <w:lang w:eastAsia="zh-CN"/>
        </w:rPr>
        <w:t>7</w:t>
      </w:r>
      <w:r w:rsidRPr="00822E86">
        <w:rPr>
          <w:lang w:eastAsia="zh-CN"/>
        </w:rPr>
        <w:tab/>
        <w:t>Overall Evaluation</w:t>
      </w:r>
      <w:bookmarkEnd w:id="714"/>
      <w:bookmarkEnd w:id="715"/>
      <w:bookmarkEnd w:id="716"/>
      <w:bookmarkEnd w:id="717"/>
      <w:bookmarkEnd w:id="718"/>
      <w:bookmarkEnd w:id="723"/>
      <w:bookmarkEnd w:id="724"/>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725" w:name="_Toc92875666"/>
      <w:bookmarkStart w:id="726" w:name="_Toc93070690"/>
      <w:bookmarkStart w:id="727" w:name="_Toc157534628"/>
      <w:bookmarkStart w:id="728" w:name="_Toc157606638"/>
      <w:r w:rsidRPr="00822E86">
        <w:t>8</w:t>
      </w:r>
      <w:r w:rsidRPr="00822E86">
        <w:tab/>
        <w:t>Conclusions</w:t>
      </w:r>
      <w:bookmarkEnd w:id="719"/>
      <w:bookmarkEnd w:id="720"/>
      <w:bookmarkEnd w:id="721"/>
      <w:bookmarkEnd w:id="722"/>
      <w:bookmarkEnd w:id="725"/>
      <w:bookmarkEnd w:id="726"/>
      <w:bookmarkEnd w:id="727"/>
      <w:bookmarkEnd w:id="728"/>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729" w:name="_Toc153792593"/>
      <w:bookmarkStart w:id="730" w:name="_Toc153792678"/>
      <w:bookmarkStart w:id="731" w:name="_Toc157534629"/>
      <w:bookmarkStart w:id="732" w:name="_Toc157606639"/>
      <w:r w:rsidRPr="00822E86">
        <w:lastRenderedPageBreak/>
        <w:t>Annex &lt;X&gt; (informative):</w:t>
      </w:r>
      <w:r w:rsidRPr="00822E86">
        <w:br/>
        <w:t>Change history</w:t>
      </w:r>
      <w:bookmarkEnd w:id="729"/>
      <w:bookmarkEnd w:id="730"/>
      <w:bookmarkEnd w:id="731"/>
      <w:bookmarkEnd w:id="7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733" w:name="historyclause"/>
            <w:bookmarkEnd w:id="733"/>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8275A39"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w:t>
            </w:r>
            <w:ins w:id="734" w:author="Rapporteur" w:date="2024-01-30T14:11:00Z">
              <w:r w:rsidR="00100DED">
                <w:rPr>
                  <w:color w:val="0000FF"/>
                  <w:sz w:val="16"/>
                  <w:szCs w:val="16"/>
                </w:rPr>
                <w:t>1826</w:t>
              </w:r>
            </w:ins>
            <w:del w:id="735" w:author="Rapporteur" w:date="2024-01-30T14:11:00Z">
              <w:r w:rsidRPr="00822E86" w:rsidDel="00100DED">
                <w:rPr>
                  <w:color w:val="0000FF"/>
                  <w:sz w:val="16"/>
                  <w:szCs w:val="16"/>
                </w:rPr>
                <w:delText>xxxx</w:delText>
              </w:r>
            </w:del>
          </w:p>
        </w:tc>
        <w:tc>
          <w:tcPr>
            <w:tcW w:w="425" w:type="dxa"/>
            <w:shd w:val="solid" w:color="FFFFFF" w:fill="auto"/>
          </w:tcPr>
          <w:p w14:paraId="4E0239C4" w14:textId="77777777" w:rsidR="00F50CB8" w:rsidRPr="00822E86" w:rsidRDefault="00F50CB8" w:rsidP="00100DED">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100DED">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100DED" w:rsidRPr="006B0D02" w14:paraId="24157E91" w14:textId="77777777" w:rsidTr="00F50CB8">
        <w:trPr>
          <w:ins w:id="736" w:author="Rapporteur" w:date="2024-01-30T14:12:00Z"/>
        </w:trPr>
        <w:tc>
          <w:tcPr>
            <w:tcW w:w="800" w:type="dxa"/>
            <w:shd w:val="solid" w:color="FFFFFF" w:fill="auto"/>
          </w:tcPr>
          <w:p w14:paraId="46F22A35" w14:textId="416BF014" w:rsidR="00100DED" w:rsidRPr="00822E86" w:rsidRDefault="00100DED" w:rsidP="004D15E5">
            <w:pPr>
              <w:pStyle w:val="TAC"/>
              <w:rPr>
                <w:ins w:id="737" w:author="Rapporteur" w:date="2024-01-30T14:12:00Z"/>
                <w:color w:val="0000FF"/>
                <w:sz w:val="16"/>
                <w:szCs w:val="16"/>
              </w:rPr>
            </w:pPr>
            <w:ins w:id="738" w:author="Rapporteur" w:date="2024-01-30T14:12:00Z">
              <w:r>
                <w:rPr>
                  <w:color w:val="0000FF"/>
                  <w:sz w:val="16"/>
                  <w:szCs w:val="16"/>
                  <w:lang w:eastAsia="zh-CN"/>
                </w:rPr>
                <w:t>2024-01</w:t>
              </w:r>
            </w:ins>
          </w:p>
        </w:tc>
        <w:tc>
          <w:tcPr>
            <w:tcW w:w="800" w:type="dxa"/>
            <w:shd w:val="solid" w:color="FFFFFF" w:fill="auto"/>
          </w:tcPr>
          <w:p w14:paraId="1B0B1854" w14:textId="77777777" w:rsidR="00100DED" w:rsidRDefault="00100DED" w:rsidP="00100DED">
            <w:pPr>
              <w:pStyle w:val="TAC"/>
              <w:rPr>
                <w:ins w:id="739" w:author="Rapporteur" w:date="2024-01-30T14:13:00Z"/>
                <w:sz w:val="16"/>
                <w:szCs w:val="16"/>
              </w:rPr>
            </w:pPr>
            <w:ins w:id="740" w:author="Rapporteur" w:date="2024-01-30T14:13:00Z">
              <w:r>
                <w:rPr>
                  <w:color w:val="0000FF"/>
                  <w:sz w:val="16"/>
                  <w:szCs w:val="16"/>
                </w:rPr>
                <w:t>SA2#160AH-e</w:t>
              </w:r>
            </w:ins>
          </w:p>
          <w:p w14:paraId="534A0633" w14:textId="77777777" w:rsidR="00100DED" w:rsidRPr="00822E86" w:rsidRDefault="00100DED" w:rsidP="00F50CB8">
            <w:pPr>
              <w:pStyle w:val="TAC"/>
              <w:rPr>
                <w:ins w:id="741" w:author="Rapporteur" w:date="2024-01-30T14:12:00Z"/>
                <w:color w:val="0000FF"/>
                <w:sz w:val="16"/>
                <w:szCs w:val="16"/>
              </w:rPr>
            </w:pPr>
          </w:p>
        </w:tc>
        <w:tc>
          <w:tcPr>
            <w:tcW w:w="1094" w:type="dxa"/>
            <w:shd w:val="solid" w:color="FFFFFF" w:fill="auto"/>
          </w:tcPr>
          <w:p w14:paraId="59DCAF4A" w14:textId="76F0D67E" w:rsidR="00100DED" w:rsidRPr="00822E86" w:rsidRDefault="00100DED" w:rsidP="00F50CB8">
            <w:pPr>
              <w:pStyle w:val="TAC"/>
              <w:rPr>
                <w:ins w:id="742" w:author="Rapporteur" w:date="2024-01-30T14:12:00Z"/>
                <w:color w:val="0000FF"/>
                <w:sz w:val="16"/>
                <w:szCs w:val="16"/>
              </w:rPr>
            </w:pPr>
            <w:ins w:id="743" w:author="Rapporteur" w:date="2024-01-30T14:13:00Z">
              <w:r>
                <w:rPr>
                  <w:color w:val="0000FF"/>
                  <w:sz w:val="16"/>
                  <w:szCs w:val="16"/>
                </w:rPr>
                <w:t>-</w:t>
              </w:r>
            </w:ins>
          </w:p>
        </w:tc>
        <w:tc>
          <w:tcPr>
            <w:tcW w:w="425" w:type="dxa"/>
            <w:shd w:val="solid" w:color="FFFFFF" w:fill="auto"/>
          </w:tcPr>
          <w:p w14:paraId="023D7EC8" w14:textId="53FE3838" w:rsidR="00100DED" w:rsidRPr="00822E86" w:rsidRDefault="00100DED" w:rsidP="00100DED">
            <w:pPr>
              <w:pStyle w:val="TAL"/>
              <w:jc w:val="center"/>
              <w:rPr>
                <w:ins w:id="744" w:author="Rapporteur" w:date="2024-01-30T14:12:00Z"/>
                <w:color w:val="0000FF"/>
                <w:sz w:val="16"/>
                <w:szCs w:val="16"/>
              </w:rPr>
            </w:pPr>
            <w:ins w:id="745" w:author="Rapporteur" w:date="2024-01-30T14:13:00Z">
              <w:r>
                <w:rPr>
                  <w:color w:val="0000FF"/>
                  <w:sz w:val="16"/>
                  <w:szCs w:val="16"/>
                </w:rPr>
                <w:t>-</w:t>
              </w:r>
            </w:ins>
          </w:p>
        </w:tc>
        <w:tc>
          <w:tcPr>
            <w:tcW w:w="425" w:type="dxa"/>
            <w:shd w:val="solid" w:color="FFFFFF" w:fill="auto"/>
          </w:tcPr>
          <w:p w14:paraId="0C356A6B" w14:textId="45713F7B" w:rsidR="00100DED" w:rsidRPr="00822E86" w:rsidRDefault="00100DED" w:rsidP="00100DED">
            <w:pPr>
              <w:pStyle w:val="TAR"/>
              <w:jc w:val="center"/>
              <w:rPr>
                <w:ins w:id="746" w:author="Rapporteur" w:date="2024-01-30T14:12:00Z"/>
                <w:color w:val="0000FF"/>
                <w:sz w:val="16"/>
                <w:szCs w:val="16"/>
              </w:rPr>
            </w:pPr>
            <w:ins w:id="747" w:author="Rapporteur" w:date="2024-01-30T14:13:00Z">
              <w:r>
                <w:rPr>
                  <w:color w:val="0000FF"/>
                  <w:sz w:val="16"/>
                  <w:szCs w:val="16"/>
                </w:rPr>
                <w:t>-</w:t>
              </w:r>
            </w:ins>
          </w:p>
        </w:tc>
        <w:tc>
          <w:tcPr>
            <w:tcW w:w="425" w:type="dxa"/>
            <w:shd w:val="solid" w:color="FFFFFF" w:fill="auto"/>
          </w:tcPr>
          <w:p w14:paraId="78404158" w14:textId="518F196A" w:rsidR="00100DED" w:rsidRPr="00822E86" w:rsidRDefault="00100DED" w:rsidP="00F50CB8">
            <w:pPr>
              <w:pStyle w:val="TAC"/>
              <w:rPr>
                <w:ins w:id="748" w:author="Rapporteur" w:date="2024-01-30T14:12:00Z"/>
                <w:color w:val="0000FF"/>
                <w:sz w:val="16"/>
                <w:szCs w:val="16"/>
              </w:rPr>
            </w:pPr>
            <w:ins w:id="749" w:author="Rapporteur" w:date="2024-01-30T14:13:00Z">
              <w:r>
                <w:rPr>
                  <w:color w:val="0000FF"/>
                  <w:sz w:val="16"/>
                  <w:szCs w:val="16"/>
                </w:rPr>
                <w:t>-</w:t>
              </w:r>
            </w:ins>
          </w:p>
        </w:tc>
        <w:tc>
          <w:tcPr>
            <w:tcW w:w="4962" w:type="dxa"/>
            <w:shd w:val="solid" w:color="FFFFFF" w:fill="auto"/>
          </w:tcPr>
          <w:p w14:paraId="5417BFD3" w14:textId="05EACBF5" w:rsidR="00100DED" w:rsidRPr="00D405AA" w:rsidRDefault="00100DED" w:rsidP="00F50CB8">
            <w:pPr>
              <w:pStyle w:val="TAL"/>
              <w:rPr>
                <w:ins w:id="750" w:author="Rapporteur" w:date="2024-01-30T14:12:00Z"/>
                <w:color w:val="0000FF"/>
                <w:sz w:val="16"/>
                <w:szCs w:val="16"/>
              </w:rPr>
            </w:pPr>
            <w:ins w:id="751" w:author="Rapporteur" w:date="2024-01-30T14:13:00Z">
              <w:r w:rsidRPr="00100DED">
                <w:rPr>
                  <w:color w:val="0000FF"/>
                  <w:sz w:val="16"/>
                  <w:szCs w:val="16"/>
                </w:rPr>
                <w:t>Implementing following approved papers: S2-2401827, S2-2401828, S2-2401829, S2-2401830, S2-2401831, S2-2401832, S2-2401833, S2-2401834, S2-2401835.</w:t>
              </w:r>
            </w:ins>
          </w:p>
        </w:tc>
        <w:tc>
          <w:tcPr>
            <w:tcW w:w="708" w:type="dxa"/>
            <w:shd w:val="solid" w:color="FFFFFF" w:fill="auto"/>
          </w:tcPr>
          <w:p w14:paraId="2E26DDBE" w14:textId="7ACDBC2E" w:rsidR="00100DED" w:rsidRDefault="00100DED" w:rsidP="00F50CB8">
            <w:pPr>
              <w:pStyle w:val="TAC"/>
              <w:rPr>
                <w:ins w:id="752" w:author="Rapporteur" w:date="2024-01-30T14:12:00Z"/>
                <w:color w:val="0000FF"/>
                <w:sz w:val="16"/>
                <w:szCs w:val="16"/>
              </w:rPr>
            </w:pPr>
            <w:ins w:id="753" w:author="Rapporteur" w:date="2024-01-30T14:13:00Z">
              <w:r>
                <w:rPr>
                  <w:color w:val="0000FF"/>
                  <w:sz w:val="16"/>
                  <w:szCs w:val="16"/>
                </w:rPr>
                <w:t>0.1.0</w:t>
              </w:r>
            </w:ins>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A1946" w14:textId="77777777" w:rsidR="00862374" w:rsidRDefault="00862374">
      <w:r>
        <w:separator/>
      </w:r>
    </w:p>
  </w:endnote>
  <w:endnote w:type="continuationSeparator" w:id="0">
    <w:p w14:paraId="35B8C61B" w14:textId="77777777" w:rsidR="00862374" w:rsidRDefault="0086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9A19C4" w:rsidRDefault="009A1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8500F" w14:textId="77777777" w:rsidR="00862374" w:rsidRDefault="00862374">
      <w:r>
        <w:separator/>
      </w:r>
    </w:p>
  </w:footnote>
  <w:footnote w:type="continuationSeparator" w:id="0">
    <w:p w14:paraId="2CCB79A4" w14:textId="77777777" w:rsidR="00862374" w:rsidRDefault="00862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4C1C2C7A" w:rsidR="009A19C4" w:rsidRDefault="009A1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A58">
      <w:rPr>
        <w:rFonts w:ascii="Arial" w:hAnsi="Arial" w:cs="Arial"/>
        <w:b/>
        <w:noProof/>
        <w:sz w:val="18"/>
        <w:szCs w:val="18"/>
      </w:rPr>
      <w:t>3GPP TR 23.700-84 V0.10.0 (2024-01)</w:t>
    </w:r>
    <w:r>
      <w:rPr>
        <w:rFonts w:ascii="Arial" w:hAnsi="Arial" w:cs="Arial"/>
        <w:b/>
        <w:sz w:val="18"/>
        <w:szCs w:val="18"/>
      </w:rPr>
      <w:fldChar w:fldCharType="end"/>
    </w:r>
  </w:p>
  <w:p w14:paraId="24229843" w14:textId="77777777" w:rsidR="009A19C4" w:rsidRDefault="009A1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5E380AB8" w14:textId="77E352BC" w:rsidR="009A19C4" w:rsidRDefault="009A1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A58">
      <w:rPr>
        <w:rFonts w:ascii="Arial" w:hAnsi="Arial" w:cs="Arial"/>
        <w:b/>
        <w:noProof/>
        <w:sz w:val="18"/>
        <w:szCs w:val="18"/>
      </w:rPr>
      <w:t>Release 19</w:t>
    </w:r>
    <w:r>
      <w:rPr>
        <w:rFonts w:ascii="Arial" w:hAnsi="Arial" w:cs="Arial"/>
        <w:b/>
        <w:sz w:val="18"/>
        <w:szCs w:val="18"/>
      </w:rPr>
      <w:fldChar w:fldCharType="end"/>
    </w:r>
  </w:p>
  <w:p w14:paraId="27002084" w14:textId="77777777" w:rsidR="009A19C4" w:rsidRDefault="009A1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5F41FFA"/>
    <w:multiLevelType w:val="hybridMultilevel"/>
    <w:tmpl w:val="1CDA4042"/>
    <w:lvl w:ilvl="0" w:tplc="AB02FD04">
      <w:numFmt w:val="bullet"/>
      <w:lvlText w:val="-"/>
      <w:lvlJc w:val="left"/>
      <w:pPr>
        <w:ind w:left="1004" w:hanging="360"/>
      </w:pPr>
      <w:rPr>
        <w:rFonts w:ascii="Times New Roman" w:eastAsiaTheme="minorEastAsia" w:hAnsi="Times New Roman" w:cs="Times New Roman" w:hint="default"/>
        <w:color w:val="auto"/>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759173E"/>
    <w:multiLevelType w:val="hybridMultilevel"/>
    <w:tmpl w:val="13503250"/>
    <w:lvl w:ilvl="0" w:tplc="167E52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B96B8C"/>
    <w:multiLevelType w:val="hybridMultilevel"/>
    <w:tmpl w:val="628058F8"/>
    <w:lvl w:ilvl="0" w:tplc="751067AA">
      <w:numFmt w:val="bullet"/>
      <w:lvlText w:val="-"/>
      <w:lvlJc w:val="left"/>
      <w:pPr>
        <w:ind w:left="644" w:hanging="360"/>
      </w:pPr>
      <w:rPr>
        <w:rFonts w:ascii="Times New Roman" w:eastAsiaTheme="minorEastAsia" w:hAnsi="Times New Roman" w:cs="Times New Roman" w:hint="default"/>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D34516E"/>
    <w:multiLevelType w:val="hybridMultilevel"/>
    <w:tmpl w:val="9972350C"/>
    <w:lvl w:ilvl="0" w:tplc="1542FB5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4"/>
  </w:num>
  <w:num w:numId="7">
    <w:abstractNumId w:val="9"/>
  </w:num>
  <w:num w:numId="8">
    <w:abstractNumId w:val="7"/>
  </w:num>
  <w:num w:numId="9">
    <w:abstractNumId w:val="8"/>
  </w:num>
  <w:num w:numId="10">
    <w:abstractNumId w:val="3"/>
  </w:num>
  <w:num w:numId="11">
    <w:abstractNumId w:val="6"/>
  </w:num>
  <w:num w:numId="12">
    <w:abstractNumId w:val="5"/>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1">
    <w15:presenceInfo w15:providerId="None" w15:userId="vivo1"/>
  </w15:person>
  <w15:person w15:author="Rapporteur">
    <w15:presenceInfo w15:providerId="None" w15:userId="Rapporteur"/>
  </w15:person>
  <w15:person w15:author="S2-2401827">
    <w15:presenceInfo w15:providerId="None" w15:userId="S2-2401827"/>
  </w15:person>
  <w15:person w15:author="S2-2401828">
    <w15:presenceInfo w15:providerId="None" w15:userId="S2-2401828"/>
  </w15:person>
  <w15:person w15:author="S2-2401832">
    <w15:presenceInfo w15:providerId="None" w15:userId="S2-2401832"/>
  </w15:person>
  <w15:person w15:author="S2-2401833">
    <w15:presenceInfo w15:providerId="None" w15:userId="S2-2401833"/>
  </w15:person>
  <w15:person w15:author="S2-2401835">
    <w15:presenceInfo w15:providerId="None" w15:userId="S2-2401835"/>
  </w15:person>
  <w15:person w15:author="S2-2401829">
    <w15:presenceInfo w15:providerId="None" w15:userId="S2-2401829"/>
  </w15:person>
  <w15:person w15:author="S2-2401830">
    <w15:presenceInfo w15:providerId="None" w15:userId="S2-2401830"/>
  </w15:person>
  <w15:person w15:author="S2-2401831">
    <w15:presenceInfo w15:providerId="None" w15:userId="S2-2401831"/>
  </w15:person>
  <w15:person w15:author="S2-2401834">
    <w15:presenceInfo w15:providerId="None" w15:userId="S2-2401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235"/>
    <w:rsid w:val="00011B85"/>
    <w:rsid w:val="0002357B"/>
    <w:rsid w:val="00033397"/>
    <w:rsid w:val="00035160"/>
    <w:rsid w:val="00040095"/>
    <w:rsid w:val="00040459"/>
    <w:rsid w:val="00051834"/>
    <w:rsid w:val="00051FE8"/>
    <w:rsid w:val="000541AC"/>
    <w:rsid w:val="00054A22"/>
    <w:rsid w:val="00057CE8"/>
    <w:rsid w:val="00062023"/>
    <w:rsid w:val="000655A6"/>
    <w:rsid w:val="00080512"/>
    <w:rsid w:val="0008391D"/>
    <w:rsid w:val="000B2E36"/>
    <w:rsid w:val="000C47C3"/>
    <w:rsid w:val="000C47E6"/>
    <w:rsid w:val="000C6B78"/>
    <w:rsid w:val="000D094B"/>
    <w:rsid w:val="000D2BA9"/>
    <w:rsid w:val="000D58AB"/>
    <w:rsid w:val="00100DED"/>
    <w:rsid w:val="001033FE"/>
    <w:rsid w:val="00107348"/>
    <w:rsid w:val="001152C8"/>
    <w:rsid w:val="00124D46"/>
    <w:rsid w:val="00133525"/>
    <w:rsid w:val="001409B9"/>
    <w:rsid w:val="00150D24"/>
    <w:rsid w:val="00182D00"/>
    <w:rsid w:val="00184CE1"/>
    <w:rsid w:val="00193312"/>
    <w:rsid w:val="001A1E9B"/>
    <w:rsid w:val="001A4C42"/>
    <w:rsid w:val="001A7420"/>
    <w:rsid w:val="001B29CB"/>
    <w:rsid w:val="001B6637"/>
    <w:rsid w:val="001C21C3"/>
    <w:rsid w:val="001D02C2"/>
    <w:rsid w:val="001E120A"/>
    <w:rsid w:val="001E6510"/>
    <w:rsid w:val="001F0C1D"/>
    <w:rsid w:val="001F1132"/>
    <w:rsid w:val="001F168B"/>
    <w:rsid w:val="00213AAF"/>
    <w:rsid w:val="002156F2"/>
    <w:rsid w:val="00227BC7"/>
    <w:rsid w:val="002347A2"/>
    <w:rsid w:val="0023755B"/>
    <w:rsid w:val="00257A86"/>
    <w:rsid w:val="002675F0"/>
    <w:rsid w:val="00271B12"/>
    <w:rsid w:val="002738FA"/>
    <w:rsid w:val="002760EE"/>
    <w:rsid w:val="0029367F"/>
    <w:rsid w:val="002B4E67"/>
    <w:rsid w:val="002B6339"/>
    <w:rsid w:val="002C7C79"/>
    <w:rsid w:val="002E00EE"/>
    <w:rsid w:val="002E7309"/>
    <w:rsid w:val="002F6BF7"/>
    <w:rsid w:val="003172DC"/>
    <w:rsid w:val="00331959"/>
    <w:rsid w:val="00354582"/>
    <w:rsid w:val="0035462D"/>
    <w:rsid w:val="00356555"/>
    <w:rsid w:val="00362784"/>
    <w:rsid w:val="00364DA3"/>
    <w:rsid w:val="00371C5C"/>
    <w:rsid w:val="003736C9"/>
    <w:rsid w:val="003765B8"/>
    <w:rsid w:val="003A0A9E"/>
    <w:rsid w:val="003A3309"/>
    <w:rsid w:val="003A6E21"/>
    <w:rsid w:val="003C3971"/>
    <w:rsid w:val="003C6D7E"/>
    <w:rsid w:val="003E5007"/>
    <w:rsid w:val="003F5352"/>
    <w:rsid w:val="00411DC6"/>
    <w:rsid w:val="00412AC2"/>
    <w:rsid w:val="004133E7"/>
    <w:rsid w:val="00417AE7"/>
    <w:rsid w:val="00423334"/>
    <w:rsid w:val="00430E02"/>
    <w:rsid w:val="004345EC"/>
    <w:rsid w:val="00434C42"/>
    <w:rsid w:val="00445111"/>
    <w:rsid w:val="00450ADE"/>
    <w:rsid w:val="004550DD"/>
    <w:rsid w:val="00463261"/>
    <w:rsid w:val="00465515"/>
    <w:rsid w:val="00475C05"/>
    <w:rsid w:val="00491265"/>
    <w:rsid w:val="0049751D"/>
    <w:rsid w:val="004A07F8"/>
    <w:rsid w:val="004B2665"/>
    <w:rsid w:val="004C30AC"/>
    <w:rsid w:val="004D15E5"/>
    <w:rsid w:val="004D3255"/>
    <w:rsid w:val="004D3578"/>
    <w:rsid w:val="004D50BB"/>
    <w:rsid w:val="004D7D43"/>
    <w:rsid w:val="004E213A"/>
    <w:rsid w:val="004F0988"/>
    <w:rsid w:val="004F1229"/>
    <w:rsid w:val="004F179C"/>
    <w:rsid w:val="004F3340"/>
    <w:rsid w:val="00500AE3"/>
    <w:rsid w:val="00505B7A"/>
    <w:rsid w:val="00511A53"/>
    <w:rsid w:val="00524FB4"/>
    <w:rsid w:val="0053388B"/>
    <w:rsid w:val="00535773"/>
    <w:rsid w:val="00543E6C"/>
    <w:rsid w:val="00561474"/>
    <w:rsid w:val="00565087"/>
    <w:rsid w:val="00565A47"/>
    <w:rsid w:val="00567A32"/>
    <w:rsid w:val="00575D2B"/>
    <w:rsid w:val="00580A37"/>
    <w:rsid w:val="005840BB"/>
    <w:rsid w:val="005904EC"/>
    <w:rsid w:val="00597B11"/>
    <w:rsid w:val="005A0524"/>
    <w:rsid w:val="005A63E2"/>
    <w:rsid w:val="005B1095"/>
    <w:rsid w:val="005C3758"/>
    <w:rsid w:val="005C4EAD"/>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72E50"/>
    <w:rsid w:val="00676A85"/>
    <w:rsid w:val="00685BD9"/>
    <w:rsid w:val="006912E9"/>
    <w:rsid w:val="006A323F"/>
    <w:rsid w:val="006B1104"/>
    <w:rsid w:val="006B30D0"/>
    <w:rsid w:val="006C3D95"/>
    <w:rsid w:val="006C4D2D"/>
    <w:rsid w:val="006C6E54"/>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547A3"/>
    <w:rsid w:val="00762AD4"/>
    <w:rsid w:val="00765E07"/>
    <w:rsid w:val="00765EA3"/>
    <w:rsid w:val="00774DA4"/>
    <w:rsid w:val="00781F0F"/>
    <w:rsid w:val="007948F2"/>
    <w:rsid w:val="007A2823"/>
    <w:rsid w:val="007B1F6A"/>
    <w:rsid w:val="007B600E"/>
    <w:rsid w:val="007B7035"/>
    <w:rsid w:val="007F0F4A"/>
    <w:rsid w:val="008028A4"/>
    <w:rsid w:val="00822E86"/>
    <w:rsid w:val="00830747"/>
    <w:rsid w:val="0086012F"/>
    <w:rsid w:val="00862374"/>
    <w:rsid w:val="008768CA"/>
    <w:rsid w:val="00876B7A"/>
    <w:rsid w:val="00897D59"/>
    <w:rsid w:val="008A3292"/>
    <w:rsid w:val="008A5C9F"/>
    <w:rsid w:val="008C384C"/>
    <w:rsid w:val="008D3074"/>
    <w:rsid w:val="008D5521"/>
    <w:rsid w:val="008D73CE"/>
    <w:rsid w:val="008E2D68"/>
    <w:rsid w:val="008E6756"/>
    <w:rsid w:val="009018F9"/>
    <w:rsid w:val="0090271F"/>
    <w:rsid w:val="00902E23"/>
    <w:rsid w:val="009114D7"/>
    <w:rsid w:val="0091348E"/>
    <w:rsid w:val="00917CCB"/>
    <w:rsid w:val="0092051F"/>
    <w:rsid w:val="009302B0"/>
    <w:rsid w:val="00933FB0"/>
    <w:rsid w:val="00940C27"/>
    <w:rsid w:val="00942EC2"/>
    <w:rsid w:val="00943741"/>
    <w:rsid w:val="00961904"/>
    <w:rsid w:val="00966F69"/>
    <w:rsid w:val="009723D7"/>
    <w:rsid w:val="00983E05"/>
    <w:rsid w:val="00987EC0"/>
    <w:rsid w:val="009A0B98"/>
    <w:rsid w:val="009A19C4"/>
    <w:rsid w:val="009B5BC7"/>
    <w:rsid w:val="009F37B7"/>
    <w:rsid w:val="00A00D04"/>
    <w:rsid w:val="00A10F02"/>
    <w:rsid w:val="00A164B4"/>
    <w:rsid w:val="00A26956"/>
    <w:rsid w:val="00A27486"/>
    <w:rsid w:val="00A53724"/>
    <w:rsid w:val="00A54BD1"/>
    <w:rsid w:val="00A56066"/>
    <w:rsid w:val="00A62349"/>
    <w:rsid w:val="00A64FF3"/>
    <w:rsid w:val="00A65A58"/>
    <w:rsid w:val="00A66B44"/>
    <w:rsid w:val="00A67539"/>
    <w:rsid w:val="00A724D8"/>
    <w:rsid w:val="00A73129"/>
    <w:rsid w:val="00A752B2"/>
    <w:rsid w:val="00A82346"/>
    <w:rsid w:val="00A8637F"/>
    <w:rsid w:val="00A92BA1"/>
    <w:rsid w:val="00A95A32"/>
    <w:rsid w:val="00AA362F"/>
    <w:rsid w:val="00AA58AC"/>
    <w:rsid w:val="00AB118C"/>
    <w:rsid w:val="00AB4A5D"/>
    <w:rsid w:val="00AC1E77"/>
    <w:rsid w:val="00AC6BC6"/>
    <w:rsid w:val="00AD03E6"/>
    <w:rsid w:val="00AE65E2"/>
    <w:rsid w:val="00AF1460"/>
    <w:rsid w:val="00B01D61"/>
    <w:rsid w:val="00B10B96"/>
    <w:rsid w:val="00B15449"/>
    <w:rsid w:val="00B224D3"/>
    <w:rsid w:val="00B24870"/>
    <w:rsid w:val="00B40906"/>
    <w:rsid w:val="00B45FBB"/>
    <w:rsid w:val="00B5477F"/>
    <w:rsid w:val="00B65256"/>
    <w:rsid w:val="00B72F7E"/>
    <w:rsid w:val="00B93086"/>
    <w:rsid w:val="00BA19ED"/>
    <w:rsid w:val="00BA4B8D"/>
    <w:rsid w:val="00BB6812"/>
    <w:rsid w:val="00BC0F7D"/>
    <w:rsid w:val="00BC2AB6"/>
    <w:rsid w:val="00BD44A8"/>
    <w:rsid w:val="00BD7D31"/>
    <w:rsid w:val="00BE3255"/>
    <w:rsid w:val="00BF128E"/>
    <w:rsid w:val="00C074DD"/>
    <w:rsid w:val="00C1496A"/>
    <w:rsid w:val="00C22B28"/>
    <w:rsid w:val="00C33079"/>
    <w:rsid w:val="00C33EF7"/>
    <w:rsid w:val="00C364E6"/>
    <w:rsid w:val="00C44D48"/>
    <w:rsid w:val="00C45231"/>
    <w:rsid w:val="00C551FF"/>
    <w:rsid w:val="00C634AE"/>
    <w:rsid w:val="00C63F59"/>
    <w:rsid w:val="00C72833"/>
    <w:rsid w:val="00C7358F"/>
    <w:rsid w:val="00C80F1D"/>
    <w:rsid w:val="00C87375"/>
    <w:rsid w:val="00C90AEF"/>
    <w:rsid w:val="00C91962"/>
    <w:rsid w:val="00C93F40"/>
    <w:rsid w:val="00CA3D0C"/>
    <w:rsid w:val="00CA4AAD"/>
    <w:rsid w:val="00CC5EC2"/>
    <w:rsid w:val="00CD7B23"/>
    <w:rsid w:val="00CE7F5C"/>
    <w:rsid w:val="00CF746F"/>
    <w:rsid w:val="00D02228"/>
    <w:rsid w:val="00D0759C"/>
    <w:rsid w:val="00D11F63"/>
    <w:rsid w:val="00D12E28"/>
    <w:rsid w:val="00D13556"/>
    <w:rsid w:val="00D151D9"/>
    <w:rsid w:val="00D405AA"/>
    <w:rsid w:val="00D41B84"/>
    <w:rsid w:val="00D521CF"/>
    <w:rsid w:val="00D5531E"/>
    <w:rsid w:val="00D57972"/>
    <w:rsid w:val="00D62243"/>
    <w:rsid w:val="00D675A9"/>
    <w:rsid w:val="00D71A1C"/>
    <w:rsid w:val="00D738D6"/>
    <w:rsid w:val="00D755EB"/>
    <w:rsid w:val="00D76048"/>
    <w:rsid w:val="00D7659E"/>
    <w:rsid w:val="00D82E6F"/>
    <w:rsid w:val="00D85724"/>
    <w:rsid w:val="00D87E00"/>
    <w:rsid w:val="00D9134D"/>
    <w:rsid w:val="00DA7A03"/>
    <w:rsid w:val="00DB1818"/>
    <w:rsid w:val="00DB54A0"/>
    <w:rsid w:val="00DC309B"/>
    <w:rsid w:val="00DC4DA2"/>
    <w:rsid w:val="00DD18CF"/>
    <w:rsid w:val="00DD4C17"/>
    <w:rsid w:val="00DD74A5"/>
    <w:rsid w:val="00DE5C84"/>
    <w:rsid w:val="00DF2B1F"/>
    <w:rsid w:val="00DF62CD"/>
    <w:rsid w:val="00E14F6D"/>
    <w:rsid w:val="00E16509"/>
    <w:rsid w:val="00E23323"/>
    <w:rsid w:val="00E233A3"/>
    <w:rsid w:val="00E23A0A"/>
    <w:rsid w:val="00E23CBB"/>
    <w:rsid w:val="00E401BA"/>
    <w:rsid w:val="00E413D8"/>
    <w:rsid w:val="00E44582"/>
    <w:rsid w:val="00E46E3C"/>
    <w:rsid w:val="00E51184"/>
    <w:rsid w:val="00E54177"/>
    <w:rsid w:val="00E77645"/>
    <w:rsid w:val="00E8045D"/>
    <w:rsid w:val="00EA15B0"/>
    <w:rsid w:val="00EA5EA7"/>
    <w:rsid w:val="00EB08B2"/>
    <w:rsid w:val="00EB5650"/>
    <w:rsid w:val="00EB5E3B"/>
    <w:rsid w:val="00EC091D"/>
    <w:rsid w:val="00EC1B84"/>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43C8F"/>
    <w:rsid w:val="00F46F20"/>
    <w:rsid w:val="00F50CB8"/>
    <w:rsid w:val="00F653B8"/>
    <w:rsid w:val="00F826E9"/>
    <w:rsid w:val="00F834F4"/>
    <w:rsid w:val="00F9008D"/>
    <w:rsid w:val="00FA1266"/>
    <w:rsid w:val="00FA2ECB"/>
    <w:rsid w:val="00FB4931"/>
    <w:rsid w:val="00FB4A54"/>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qFormat/>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lang w:eastAsia="en-US"/>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b/>
      <w:bCs/>
      <w:lang w:eastAsia="en-US"/>
    </w:rPr>
  </w:style>
  <w:style w:type="character" w:customStyle="1" w:styleId="EXCar">
    <w:name w:val="EX Car"/>
    <w:qFormat/>
    <w:rsid w:val="00943741"/>
    <w:rPr>
      <w:color w:val="000000"/>
      <w:lang w:val="en-GB" w:eastAsia="ja-JP"/>
    </w:rPr>
  </w:style>
  <w:style w:type="character" w:customStyle="1" w:styleId="NOChar">
    <w:name w:val="NO Char"/>
    <w:qFormat/>
    <w:rsid w:val="00943741"/>
    <w:rPr>
      <w:color w:val="000000"/>
      <w:lang w:val="en-GB" w:eastAsia="ja-JP"/>
    </w:rPr>
  </w:style>
  <w:style w:type="character" w:customStyle="1" w:styleId="EditorsNoteCharChar">
    <w:name w:val="Editor's Note Char Char"/>
    <w:qFormat/>
    <w:rsid w:val="00943741"/>
    <w:rPr>
      <w:rFonts w:eastAsia="Times New Roman"/>
      <w:color w:val="FF0000"/>
      <w:lang w:val="en-GB"/>
    </w:rPr>
  </w:style>
  <w:style w:type="paragraph" w:styleId="ListParagraph">
    <w:name w:val="List Paragraph"/>
    <w:basedOn w:val="Normal"/>
    <w:uiPriority w:val="34"/>
    <w:qFormat/>
    <w:rsid w:val="005A63E2"/>
    <w:pPr>
      <w:spacing w:after="0"/>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063133">
      <w:bodyDiv w:val="1"/>
      <w:marLeft w:val="0"/>
      <w:marRight w:val="0"/>
      <w:marTop w:val="0"/>
      <w:marBottom w:val="0"/>
      <w:divBdr>
        <w:top w:val="none" w:sz="0" w:space="0" w:color="auto"/>
        <w:left w:val="none" w:sz="0" w:space="0" w:color="auto"/>
        <w:bottom w:val="none" w:sz="0" w:space="0" w:color="auto"/>
        <w:right w:val="none" w:sz="0" w:space="0" w:color="auto"/>
      </w:divBdr>
    </w:div>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9EB27-A349-415C-BD37-BC4FFE9D68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3853</Words>
  <Characters>21965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2024-01-31T15:16:00Z</dcterms:created>
  <dcterms:modified xsi:type="dcterms:W3CDTF">2024-01-31T15:16:00Z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