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319791"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w:t>
            </w:r>
            <w:r w:rsidR="009A774E">
              <w:rPr>
                <w:sz w:val="64"/>
              </w:rPr>
              <w:t>3</w:t>
            </w:r>
            <w:r w:rsidRPr="00BB66E6">
              <w:rPr>
                <w:sz w:val="64"/>
              </w:rPr>
              <w:t xml:space="preserve"> </w:t>
            </w:r>
            <w:r w:rsidRPr="00BB66E6">
              <w:t>V</w:t>
            </w:r>
            <w:bookmarkStart w:id="3" w:name="specVersion"/>
            <w:r w:rsidR="00BB66E6" w:rsidRPr="00BB66E6">
              <w:t>0</w:t>
            </w:r>
            <w:r w:rsidRPr="00BB66E6">
              <w:t>.</w:t>
            </w:r>
            <w:ins w:id="4" w:author="rapp" w:date="2025-04-14T14:01:00Z">
              <w:r w:rsidR="00372549">
                <w:t>1</w:t>
              </w:r>
            </w:ins>
            <w:r w:rsidRPr="00BB66E6">
              <w:t>.</w:t>
            </w:r>
            <w:bookmarkEnd w:id="3"/>
            <w:r w:rsidR="00BB66E6" w:rsidRPr="00BB66E6">
              <w:t>0</w:t>
            </w:r>
            <w:r w:rsidRPr="00BB66E6">
              <w:t xml:space="preserve"> </w:t>
            </w:r>
            <w:r w:rsidRPr="00BB66E6">
              <w:rPr>
                <w:sz w:val="32"/>
              </w:rPr>
              <w:t>(</w:t>
            </w:r>
            <w:bookmarkStart w:id="5" w:name="issueDate"/>
            <w:r w:rsidR="00BB66E6" w:rsidRPr="00BB66E6">
              <w:rPr>
                <w:sz w:val="32"/>
              </w:rPr>
              <w:t>202</w:t>
            </w:r>
            <w:r w:rsidR="009A774E">
              <w:rPr>
                <w:sz w:val="32"/>
              </w:rPr>
              <w:t>5</w:t>
            </w:r>
            <w:r w:rsidRPr="00BB66E6">
              <w:rPr>
                <w:sz w:val="32"/>
              </w:rPr>
              <w:t>-</w:t>
            </w:r>
            <w:bookmarkEnd w:id="5"/>
            <w:r w:rsidR="009A774E">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6" w:name="spectype2"/>
            <w:r w:rsidR="00D57972" w:rsidRPr="00BB66E6">
              <w:t>Report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7" w:name="specTitle"/>
            <w:r w:rsidR="00BB66E6" w:rsidRPr="00BB66E6">
              <w:rPr>
                <w:lang w:val="en-IN"/>
              </w:rPr>
              <w:t>Services and System Aspects</w:t>
            </w:r>
            <w:r w:rsidRPr="00BB66E6">
              <w:t>;</w:t>
            </w:r>
          </w:p>
          <w:p w14:paraId="1D2A8F5E" w14:textId="15045A71"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617B47">
              <w:t>application layer support</w:t>
            </w:r>
            <w:r w:rsidR="009A774E" w:rsidRPr="009A774E">
              <w:t xml:space="preserve"> for AI/ML service</w:t>
            </w:r>
            <w:r w:rsidR="00617B47">
              <w:t>s</w:t>
            </w:r>
            <w:r w:rsidR="009A774E" w:rsidRPr="009A774E">
              <w:t xml:space="preserve"> Phase 2</w:t>
            </w:r>
            <w:r w:rsidR="00062023" w:rsidRPr="00BB66E6">
              <w:t>;</w:t>
            </w:r>
            <w:bookmarkEnd w:id="7"/>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4845E2"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ins w:id="13" w:author="BMA" w:date="2025-04-15T17:25:00Z" w16du:dateUtc="2025-04-15T15:25:00Z">
              <w:r w:rsidR="00A46CA9">
                <w:rPr>
                  <w:noProof/>
                  <w:sz w:val="18"/>
                </w:rPr>
                <w:t>5</w:t>
              </w:r>
            </w:ins>
            <w:del w:id="14" w:author="BMA" w:date="2025-04-15T17:25:00Z" w16du:dateUtc="2025-04-15T15:25:00Z">
              <w:r w:rsidR="006B0B67" w:rsidDel="00A46CA9">
                <w:rPr>
                  <w:noProof/>
                  <w:sz w:val="18"/>
                </w:rPr>
                <w:delText>2</w:delText>
              </w:r>
            </w:del>
            <w:r w:rsidRPr="00CF48F6">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E3BCBF1" w14:textId="625CD54D" w:rsidR="002672E8" w:rsidRDefault="004D3578">
      <w:pPr>
        <w:pStyle w:val="TOC1"/>
        <w:rPr>
          <w:ins w:id="17" w:author="rapp" w:date="2025-04-14T14:12: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8" w:author="rapp" w:date="2025-04-14T14:12:00Z">
        <w:r w:rsidR="002672E8">
          <w:rPr>
            <w:noProof/>
          </w:rPr>
          <w:t>Foreword</w:t>
        </w:r>
        <w:r w:rsidR="002672E8">
          <w:rPr>
            <w:noProof/>
          </w:rPr>
          <w:tab/>
        </w:r>
        <w:r w:rsidR="002672E8">
          <w:rPr>
            <w:noProof/>
          </w:rPr>
          <w:fldChar w:fldCharType="begin"/>
        </w:r>
        <w:r w:rsidR="002672E8">
          <w:rPr>
            <w:noProof/>
          </w:rPr>
          <w:instrText xml:space="preserve"> PAGEREF _Toc195532347 \h </w:instrText>
        </w:r>
      </w:ins>
      <w:r w:rsidR="002672E8">
        <w:rPr>
          <w:noProof/>
        </w:rPr>
      </w:r>
      <w:r w:rsidR="002672E8">
        <w:rPr>
          <w:noProof/>
        </w:rPr>
        <w:fldChar w:fldCharType="separate"/>
      </w:r>
      <w:ins w:id="19" w:author="rapp" w:date="2025-04-14T14:12:00Z">
        <w:r w:rsidR="002672E8">
          <w:rPr>
            <w:noProof/>
          </w:rPr>
          <w:t>5</w:t>
        </w:r>
        <w:r w:rsidR="002672E8">
          <w:rPr>
            <w:noProof/>
          </w:rPr>
          <w:fldChar w:fldCharType="end"/>
        </w:r>
      </w:ins>
    </w:p>
    <w:p w14:paraId="070BCE12" w14:textId="6F646C42" w:rsidR="002672E8" w:rsidRDefault="002672E8">
      <w:pPr>
        <w:pStyle w:val="TOC1"/>
        <w:rPr>
          <w:ins w:id="20" w:author="rapp" w:date="2025-04-14T14:12:00Z"/>
          <w:rFonts w:asciiTheme="minorHAnsi" w:eastAsiaTheme="minorEastAsia" w:hAnsiTheme="minorHAnsi" w:cstheme="minorBidi"/>
          <w:noProof/>
          <w:kern w:val="2"/>
          <w:sz w:val="24"/>
          <w:szCs w:val="24"/>
          <w:lang w:val="en-US"/>
          <w14:ligatures w14:val="standardContextual"/>
        </w:rPr>
      </w:pPr>
      <w:ins w:id="21" w:author="rapp" w:date="2025-04-14T14:12:00Z">
        <w:r>
          <w:rPr>
            <w:noProof/>
          </w:rPr>
          <w:t>Introduction</w:t>
        </w:r>
        <w:r>
          <w:rPr>
            <w:noProof/>
          </w:rPr>
          <w:tab/>
        </w:r>
        <w:r>
          <w:rPr>
            <w:noProof/>
          </w:rPr>
          <w:fldChar w:fldCharType="begin"/>
        </w:r>
        <w:r>
          <w:rPr>
            <w:noProof/>
          </w:rPr>
          <w:instrText xml:space="preserve"> PAGEREF _Toc195532348 \h </w:instrText>
        </w:r>
      </w:ins>
      <w:r>
        <w:rPr>
          <w:noProof/>
        </w:rPr>
      </w:r>
      <w:r>
        <w:rPr>
          <w:noProof/>
        </w:rPr>
        <w:fldChar w:fldCharType="separate"/>
      </w:r>
      <w:ins w:id="22" w:author="rapp" w:date="2025-04-14T14:12:00Z">
        <w:r>
          <w:rPr>
            <w:noProof/>
          </w:rPr>
          <w:t>6</w:t>
        </w:r>
        <w:r>
          <w:rPr>
            <w:noProof/>
          </w:rPr>
          <w:fldChar w:fldCharType="end"/>
        </w:r>
      </w:ins>
    </w:p>
    <w:p w14:paraId="6AED4335" w14:textId="49623A53" w:rsidR="002672E8" w:rsidRDefault="002672E8">
      <w:pPr>
        <w:pStyle w:val="TOC1"/>
        <w:rPr>
          <w:ins w:id="23" w:author="rapp" w:date="2025-04-14T14:12:00Z"/>
          <w:rFonts w:asciiTheme="minorHAnsi" w:eastAsiaTheme="minorEastAsia" w:hAnsiTheme="minorHAnsi" w:cstheme="minorBidi"/>
          <w:noProof/>
          <w:kern w:val="2"/>
          <w:sz w:val="24"/>
          <w:szCs w:val="24"/>
          <w:lang w:val="en-US"/>
          <w14:ligatures w14:val="standardContextual"/>
        </w:rPr>
      </w:pPr>
      <w:ins w:id="24" w:author="rapp" w:date="2025-04-14T14:12: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_Toc195532349 \h </w:instrText>
        </w:r>
      </w:ins>
      <w:r>
        <w:rPr>
          <w:noProof/>
        </w:rPr>
      </w:r>
      <w:r>
        <w:rPr>
          <w:noProof/>
        </w:rPr>
        <w:fldChar w:fldCharType="separate"/>
      </w:r>
      <w:ins w:id="25" w:author="rapp" w:date="2025-04-14T14:12:00Z">
        <w:r>
          <w:rPr>
            <w:noProof/>
          </w:rPr>
          <w:t>7</w:t>
        </w:r>
        <w:r>
          <w:rPr>
            <w:noProof/>
          </w:rPr>
          <w:fldChar w:fldCharType="end"/>
        </w:r>
      </w:ins>
    </w:p>
    <w:p w14:paraId="2B382AB6" w14:textId="4D69F0B4" w:rsidR="002672E8" w:rsidRDefault="002672E8">
      <w:pPr>
        <w:pStyle w:val="TOC1"/>
        <w:rPr>
          <w:ins w:id="26" w:author="rapp" w:date="2025-04-14T14:12:00Z"/>
          <w:rFonts w:asciiTheme="minorHAnsi" w:eastAsiaTheme="minorEastAsia" w:hAnsiTheme="minorHAnsi" w:cstheme="minorBidi"/>
          <w:noProof/>
          <w:kern w:val="2"/>
          <w:sz w:val="24"/>
          <w:szCs w:val="24"/>
          <w:lang w:val="en-US"/>
          <w14:ligatures w14:val="standardContextual"/>
        </w:rPr>
      </w:pPr>
      <w:ins w:id="27" w:author="rapp" w:date="2025-04-14T14:12: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_Toc195532350 \h </w:instrText>
        </w:r>
      </w:ins>
      <w:r>
        <w:rPr>
          <w:noProof/>
        </w:rPr>
      </w:r>
      <w:r>
        <w:rPr>
          <w:noProof/>
        </w:rPr>
        <w:fldChar w:fldCharType="separate"/>
      </w:r>
      <w:ins w:id="28" w:author="rapp" w:date="2025-04-14T14:12:00Z">
        <w:r>
          <w:rPr>
            <w:noProof/>
          </w:rPr>
          <w:t>7</w:t>
        </w:r>
        <w:r>
          <w:rPr>
            <w:noProof/>
          </w:rPr>
          <w:fldChar w:fldCharType="end"/>
        </w:r>
      </w:ins>
    </w:p>
    <w:p w14:paraId="24CB55AC" w14:textId="48417C91" w:rsidR="002672E8" w:rsidRDefault="002672E8">
      <w:pPr>
        <w:pStyle w:val="TOC1"/>
        <w:rPr>
          <w:ins w:id="29" w:author="rapp" w:date="2025-04-14T14:12:00Z"/>
          <w:rFonts w:asciiTheme="minorHAnsi" w:eastAsiaTheme="minorEastAsia" w:hAnsiTheme="minorHAnsi" w:cstheme="minorBidi"/>
          <w:noProof/>
          <w:kern w:val="2"/>
          <w:sz w:val="24"/>
          <w:szCs w:val="24"/>
          <w:lang w:val="en-US"/>
          <w14:ligatures w14:val="standardContextual"/>
        </w:rPr>
      </w:pPr>
      <w:ins w:id="30" w:author="rapp" w:date="2025-04-14T14:12: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_Toc195532351 \h </w:instrText>
        </w:r>
      </w:ins>
      <w:r>
        <w:rPr>
          <w:noProof/>
        </w:rPr>
      </w:r>
      <w:r>
        <w:rPr>
          <w:noProof/>
        </w:rPr>
        <w:fldChar w:fldCharType="separate"/>
      </w:r>
      <w:ins w:id="31" w:author="rapp" w:date="2025-04-14T14:12:00Z">
        <w:r>
          <w:rPr>
            <w:noProof/>
          </w:rPr>
          <w:t>7</w:t>
        </w:r>
        <w:r>
          <w:rPr>
            <w:noProof/>
          </w:rPr>
          <w:fldChar w:fldCharType="end"/>
        </w:r>
      </w:ins>
    </w:p>
    <w:p w14:paraId="27A25AE3" w14:textId="076AC9AD" w:rsidR="002672E8" w:rsidRDefault="002672E8">
      <w:pPr>
        <w:pStyle w:val="TOC2"/>
        <w:rPr>
          <w:ins w:id="32" w:author="rapp" w:date="2025-04-14T14:12:00Z"/>
          <w:rFonts w:asciiTheme="minorHAnsi" w:eastAsiaTheme="minorEastAsia" w:hAnsiTheme="minorHAnsi" w:cstheme="minorBidi"/>
          <w:noProof/>
          <w:kern w:val="2"/>
          <w:sz w:val="24"/>
          <w:szCs w:val="24"/>
          <w:lang w:val="en-US"/>
          <w14:ligatures w14:val="standardContextual"/>
        </w:rPr>
      </w:pPr>
      <w:ins w:id="33" w:author="rapp" w:date="2025-04-14T14:12: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_Toc195532352 \h </w:instrText>
        </w:r>
      </w:ins>
      <w:r>
        <w:rPr>
          <w:noProof/>
        </w:rPr>
      </w:r>
      <w:r>
        <w:rPr>
          <w:noProof/>
        </w:rPr>
        <w:fldChar w:fldCharType="separate"/>
      </w:r>
      <w:ins w:id="34" w:author="rapp" w:date="2025-04-14T14:12:00Z">
        <w:r>
          <w:rPr>
            <w:noProof/>
          </w:rPr>
          <w:t>7</w:t>
        </w:r>
        <w:r>
          <w:rPr>
            <w:noProof/>
          </w:rPr>
          <w:fldChar w:fldCharType="end"/>
        </w:r>
      </w:ins>
    </w:p>
    <w:p w14:paraId="1A85812C" w14:textId="60B04AC6" w:rsidR="002672E8" w:rsidRDefault="002672E8">
      <w:pPr>
        <w:pStyle w:val="TOC2"/>
        <w:rPr>
          <w:ins w:id="35" w:author="rapp" w:date="2025-04-14T14:12:00Z"/>
          <w:rFonts w:asciiTheme="minorHAnsi" w:eastAsiaTheme="minorEastAsia" w:hAnsiTheme="minorHAnsi" w:cstheme="minorBidi"/>
          <w:noProof/>
          <w:kern w:val="2"/>
          <w:sz w:val="24"/>
          <w:szCs w:val="24"/>
          <w:lang w:val="en-US"/>
          <w14:ligatures w14:val="standardContextual"/>
        </w:rPr>
      </w:pPr>
      <w:ins w:id="36" w:author="rapp" w:date="2025-04-14T14:12: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_Toc195532353 \h </w:instrText>
        </w:r>
      </w:ins>
      <w:r>
        <w:rPr>
          <w:noProof/>
        </w:rPr>
      </w:r>
      <w:r>
        <w:rPr>
          <w:noProof/>
        </w:rPr>
        <w:fldChar w:fldCharType="separate"/>
      </w:r>
      <w:ins w:id="37" w:author="rapp" w:date="2025-04-14T14:12:00Z">
        <w:r>
          <w:rPr>
            <w:noProof/>
          </w:rPr>
          <w:t>7</w:t>
        </w:r>
        <w:r>
          <w:rPr>
            <w:noProof/>
          </w:rPr>
          <w:fldChar w:fldCharType="end"/>
        </w:r>
      </w:ins>
    </w:p>
    <w:p w14:paraId="0EB92C23" w14:textId="41066E2F" w:rsidR="002672E8" w:rsidRDefault="002672E8">
      <w:pPr>
        <w:pStyle w:val="TOC2"/>
        <w:rPr>
          <w:ins w:id="38" w:author="rapp" w:date="2025-04-14T14:12:00Z"/>
          <w:rFonts w:asciiTheme="minorHAnsi" w:eastAsiaTheme="minorEastAsia" w:hAnsiTheme="minorHAnsi" w:cstheme="minorBidi"/>
          <w:noProof/>
          <w:kern w:val="2"/>
          <w:sz w:val="24"/>
          <w:szCs w:val="24"/>
          <w:lang w:val="en-US"/>
          <w14:ligatures w14:val="standardContextual"/>
        </w:rPr>
      </w:pPr>
      <w:ins w:id="39" w:author="rapp" w:date="2025-04-14T14:12: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_Toc195532354 \h </w:instrText>
        </w:r>
      </w:ins>
      <w:r>
        <w:rPr>
          <w:noProof/>
        </w:rPr>
      </w:r>
      <w:r>
        <w:rPr>
          <w:noProof/>
        </w:rPr>
        <w:fldChar w:fldCharType="separate"/>
      </w:r>
      <w:ins w:id="40" w:author="rapp" w:date="2025-04-14T14:12:00Z">
        <w:r>
          <w:rPr>
            <w:noProof/>
          </w:rPr>
          <w:t>7</w:t>
        </w:r>
        <w:r>
          <w:rPr>
            <w:noProof/>
          </w:rPr>
          <w:fldChar w:fldCharType="end"/>
        </w:r>
      </w:ins>
    </w:p>
    <w:p w14:paraId="70DEE233" w14:textId="6AE054AD" w:rsidR="002672E8" w:rsidRDefault="002672E8">
      <w:pPr>
        <w:pStyle w:val="TOC1"/>
        <w:rPr>
          <w:ins w:id="41" w:author="rapp" w:date="2025-04-14T14:12:00Z"/>
          <w:rFonts w:asciiTheme="minorHAnsi" w:eastAsiaTheme="minorEastAsia" w:hAnsiTheme="minorHAnsi" w:cstheme="minorBidi"/>
          <w:noProof/>
          <w:kern w:val="2"/>
          <w:sz w:val="24"/>
          <w:szCs w:val="24"/>
          <w:lang w:val="en-US"/>
          <w14:ligatures w14:val="standardContextual"/>
        </w:rPr>
      </w:pPr>
      <w:ins w:id="42" w:author="rapp" w:date="2025-04-14T14:12:00Z">
        <w:r>
          <w:rPr>
            <w:noProof/>
          </w:rPr>
          <w:t>4</w:t>
        </w:r>
        <w:r>
          <w:rPr>
            <w:rFonts w:asciiTheme="minorHAnsi" w:eastAsiaTheme="minorEastAsia" w:hAnsiTheme="minorHAnsi" w:cstheme="minorBidi"/>
            <w:noProof/>
            <w:kern w:val="2"/>
            <w:sz w:val="24"/>
            <w:szCs w:val="24"/>
            <w:lang w:val="en-US"/>
            <w14:ligatures w14:val="standardContextual"/>
          </w:rPr>
          <w:tab/>
        </w:r>
        <w:r>
          <w:rPr>
            <w:noProof/>
          </w:rPr>
          <w:t>Architectural Assumptions and Principles</w:t>
        </w:r>
        <w:r>
          <w:rPr>
            <w:noProof/>
          </w:rPr>
          <w:tab/>
        </w:r>
        <w:r>
          <w:rPr>
            <w:noProof/>
          </w:rPr>
          <w:fldChar w:fldCharType="begin"/>
        </w:r>
        <w:r>
          <w:rPr>
            <w:noProof/>
          </w:rPr>
          <w:instrText xml:space="preserve"> PAGEREF _Toc195532355 \h </w:instrText>
        </w:r>
      </w:ins>
      <w:r>
        <w:rPr>
          <w:noProof/>
        </w:rPr>
      </w:r>
      <w:r>
        <w:rPr>
          <w:noProof/>
        </w:rPr>
        <w:fldChar w:fldCharType="separate"/>
      </w:r>
      <w:ins w:id="43" w:author="rapp" w:date="2025-04-14T14:12:00Z">
        <w:r>
          <w:rPr>
            <w:noProof/>
          </w:rPr>
          <w:t>8</w:t>
        </w:r>
        <w:r>
          <w:rPr>
            <w:noProof/>
          </w:rPr>
          <w:fldChar w:fldCharType="end"/>
        </w:r>
      </w:ins>
    </w:p>
    <w:p w14:paraId="3198B42A" w14:textId="655B6049" w:rsidR="002672E8" w:rsidRDefault="002672E8">
      <w:pPr>
        <w:pStyle w:val="TOC1"/>
        <w:rPr>
          <w:ins w:id="44" w:author="rapp" w:date="2025-04-14T14:12:00Z"/>
          <w:rFonts w:asciiTheme="minorHAnsi" w:eastAsiaTheme="minorEastAsia" w:hAnsiTheme="minorHAnsi" w:cstheme="minorBidi"/>
          <w:noProof/>
          <w:kern w:val="2"/>
          <w:sz w:val="24"/>
          <w:szCs w:val="24"/>
          <w:lang w:val="en-US"/>
          <w14:ligatures w14:val="standardContextual"/>
        </w:rPr>
      </w:pPr>
      <w:ins w:id="45" w:author="rapp" w:date="2025-04-14T14:12:00Z">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_Toc195532356 \h </w:instrText>
        </w:r>
      </w:ins>
      <w:r>
        <w:rPr>
          <w:noProof/>
        </w:rPr>
      </w:r>
      <w:r>
        <w:rPr>
          <w:noProof/>
        </w:rPr>
        <w:fldChar w:fldCharType="separate"/>
      </w:r>
      <w:ins w:id="46" w:author="rapp" w:date="2025-04-14T14:12:00Z">
        <w:r>
          <w:rPr>
            <w:noProof/>
          </w:rPr>
          <w:t>8</w:t>
        </w:r>
        <w:r>
          <w:rPr>
            <w:noProof/>
          </w:rPr>
          <w:fldChar w:fldCharType="end"/>
        </w:r>
      </w:ins>
    </w:p>
    <w:p w14:paraId="4A448FFD" w14:textId="2D3CAAF3" w:rsidR="002672E8" w:rsidRDefault="002672E8">
      <w:pPr>
        <w:pStyle w:val="TOC2"/>
        <w:rPr>
          <w:ins w:id="47" w:author="rapp" w:date="2025-04-14T14:12:00Z"/>
          <w:rFonts w:asciiTheme="minorHAnsi" w:eastAsiaTheme="minorEastAsia" w:hAnsiTheme="minorHAnsi" w:cstheme="minorBidi"/>
          <w:noProof/>
          <w:kern w:val="2"/>
          <w:sz w:val="24"/>
          <w:szCs w:val="24"/>
          <w:lang w:val="en-US"/>
          <w14:ligatures w14:val="standardContextual"/>
        </w:rPr>
      </w:pPr>
      <w:ins w:id="48" w:author="rapp" w:date="2025-04-14T14:12:00Z">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Key issue on support for ML model inference</w:t>
        </w:r>
        <w:r>
          <w:rPr>
            <w:noProof/>
          </w:rPr>
          <w:tab/>
        </w:r>
        <w:r>
          <w:rPr>
            <w:noProof/>
          </w:rPr>
          <w:fldChar w:fldCharType="begin"/>
        </w:r>
        <w:r>
          <w:rPr>
            <w:noProof/>
          </w:rPr>
          <w:instrText xml:space="preserve"> PAGEREF _Toc195532357 \h </w:instrText>
        </w:r>
      </w:ins>
      <w:r>
        <w:rPr>
          <w:noProof/>
        </w:rPr>
      </w:r>
      <w:r>
        <w:rPr>
          <w:noProof/>
        </w:rPr>
        <w:fldChar w:fldCharType="separate"/>
      </w:r>
      <w:ins w:id="49" w:author="rapp" w:date="2025-04-14T14:12:00Z">
        <w:r>
          <w:rPr>
            <w:noProof/>
          </w:rPr>
          <w:t>8</w:t>
        </w:r>
        <w:r>
          <w:rPr>
            <w:noProof/>
          </w:rPr>
          <w:fldChar w:fldCharType="end"/>
        </w:r>
      </w:ins>
    </w:p>
    <w:p w14:paraId="4354C9DB" w14:textId="5A66B978" w:rsidR="002672E8" w:rsidRDefault="002672E8">
      <w:pPr>
        <w:pStyle w:val="TOC3"/>
        <w:rPr>
          <w:ins w:id="50" w:author="rapp" w:date="2025-04-14T14:12:00Z"/>
          <w:rFonts w:asciiTheme="minorHAnsi" w:eastAsiaTheme="minorEastAsia" w:hAnsiTheme="minorHAnsi" w:cstheme="minorBidi"/>
          <w:noProof/>
          <w:kern w:val="2"/>
          <w:sz w:val="24"/>
          <w:szCs w:val="24"/>
          <w:lang w:val="en-US"/>
          <w14:ligatures w14:val="standardContextual"/>
        </w:rPr>
      </w:pPr>
      <w:ins w:id="51" w:author="rapp" w:date="2025-04-14T14:12:00Z">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_Toc195532358 \h </w:instrText>
        </w:r>
      </w:ins>
      <w:r>
        <w:rPr>
          <w:noProof/>
        </w:rPr>
      </w:r>
      <w:r>
        <w:rPr>
          <w:noProof/>
        </w:rPr>
        <w:fldChar w:fldCharType="separate"/>
      </w:r>
      <w:ins w:id="52" w:author="rapp" w:date="2025-04-14T14:12:00Z">
        <w:r>
          <w:rPr>
            <w:noProof/>
          </w:rPr>
          <w:t>8</w:t>
        </w:r>
        <w:r>
          <w:rPr>
            <w:noProof/>
          </w:rPr>
          <w:fldChar w:fldCharType="end"/>
        </w:r>
      </w:ins>
    </w:p>
    <w:p w14:paraId="26D0B472" w14:textId="1916413B" w:rsidR="002672E8" w:rsidRDefault="002672E8">
      <w:pPr>
        <w:pStyle w:val="TOC3"/>
        <w:rPr>
          <w:ins w:id="53" w:author="rapp" w:date="2025-04-14T14:12:00Z"/>
          <w:rFonts w:asciiTheme="minorHAnsi" w:eastAsiaTheme="minorEastAsia" w:hAnsiTheme="minorHAnsi" w:cstheme="minorBidi"/>
          <w:noProof/>
          <w:kern w:val="2"/>
          <w:sz w:val="24"/>
          <w:szCs w:val="24"/>
          <w:lang w:val="en-US"/>
          <w14:ligatures w14:val="standardContextual"/>
        </w:rPr>
      </w:pPr>
      <w:ins w:id="54" w:author="rapp" w:date="2025-04-14T14:12:00Z">
        <w:r>
          <w:rPr>
            <w:noProof/>
          </w:rPr>
          <w:t>5.1.2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_Toc195532359 \h </w:instrText>
        </w:r>
      </w:ins>
      <w:r>
        <w:rPr>
          <w:noProof/>
        </w:rPr>
      </w:r>
      <w:r>
        <w:rPr>
          <w:noProof/>
        </w:rPr>
        <w:fldChar w:fldCharType="separate"/>
      </w:r>
      <w:ins w:id="55" w:author="rapp" w:date="2025-04-14T14:12:00Z">
        <w:r>
          <w:rPr>
            <w:noProof/>
          </w:rPr>
          <w:t>8</w:t>
        </w:r>
        <w:r>
          <w:rPr>
            <w:noProof/>
          </w:rPr>
          <w:fldChar w:fldCharType="end"/>
        </w:r>
      </w:ins>
    </w:p>
    <w:p w14:paraId="2FA743BF" w14:textId="36D643B6" w:rsidR="002672E8" w:rsidRDefault="002672E8">
      <w:pPr>
        <w:pStyle w:val="TOC2"/>
        <w:rPr>
          <w:ins w:id="56" w:author="rapp" w:date="2025-04-14T14:12:00Z"/>
          <w:rFonts w:asciiTheme="minorHAnsi" w:eastAsiaTheme="minorEastAsia" w:hAnsiTheme="minorHAnsi" w:cstheme="minorBidi"/>
          <w:noProof/>
          <w:kern w:val="2"/>
          <w:sz w:val="24"/>
          <w:szCs w:val="24"/>
          <w:lang w:val="en-US"/>
          <w14:ligatures w14:val="standardContextual"/>
        </w:rPr>
      </w:pPr>
      <w:ins w:id="57" w:author="rapp" w:date="2025-04-14T14:12:00Z">
        <w:r>
          <w:rPr>
            <w:noProof/>
            <w:lang w:eastAsia="zh-CN"/>
          </w:rPr>
          <w:t>5.2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Key Issue #2: Support enhancements for evaluation and determination of </w:t>
        </w:r>
        <w:r>
          <w:rPr>
            <w:noProof/>
          </w:rPr>
          <w:t>ML model performance and correctness within the AIML Enablement Layer</w:t>
        </w:r>
        <w:r>
          <w:rPr>
            <w:noProof/>
          </w:rPr>
          <w:tab/>
        </w:r>
        <w:r>
          <w:rPr>
            <w:noProof/>
          </w:rPr>
          <w:fldChar w:fldCharType="begin"/>
        </w:r>
        <w:r>
          <w:rPr>
            <w:noProof/>
          </w:rPr>
          <w:instrText xml:space="preserve"> PAGEREF _Toc195532360 \h </w:instrText>
        </w:r>
      </w:ins>
      <w:r>
        <w:rPr>
          <w:noProof/>
        </w:rPr>
      </w:r>
      <w:r>
        <w:rPr>
          <w:noProof/>
        </w:rPr>
        <w:fldChar w:fldCharType="separate"/>
      </w:r>
      <w:ins w:id="58" w:author="rapp" w:date="2025-04-14T14:12:00Z">
        <w:r>
          <w:rPr>
            <w:noProof/>
          </w:rPr>
          <w:t>8</w:t>
        </w:r>
        <w:r>
          <w:rPr>
            <w:noProof/>
          </w:rPr>
          <w:fldChar w:fldCharType="end"/>
        </w:r>
      </w:ins>
    </w:p>
    <w:p w14:paraId="3EDEB10E" w14:textId="1E32BAA5" w:rsidR="002672E8" w:rsidRDefault="002672E8">
      <w:pPr>
        <w:pStyle w:val="TOC3"/>
        <w:rPr>
          <w:ins w:id="59" w:author="rapp" w:date="2025-04-14T14:12:00Z"/>
          <w:rFonts w:asciiTheme="minorHAnsi" w:eastAsiaTheme="minorEastAsia" w:hAnsiTheme="minorHAnsi" w:cstheme="minorBidi"/>
          <w:noProof/>
          <w:kern w:val="2"/>
          <w:sz w:val="24"/>
          <w:szCs w:val="24"/>
          <w:lang w:val="en-US"/>
          <w14:ligatures w14:val="standardContextual"/>
        </w:rPr>
      </w:pPr>
      <w:ins w:id="60" w:author="rapp" w:date="2025-04-14T14:12:00Z">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_Toc195532361 \h </w:instrText>
        </w:r>
      </w:ins>
      <w:r>
        <w:rPr>
          <w:noProof/>
        </w:rPr>
      </w:r>
      <w:r>
        <w:rPr>
          <w:noProof/>
        </w:rPr>
        <w:fldChar w:fldCharType="separate"/>
      </w:r>
      <w:ins w:id="61" w:author="rapp" w:date="2025-04-14T14:12:00Z">
        <w:r>
          <w:rPr>
            <w:noProof/>
          </w:rPr>
          <w:t>8</w:t>
        </w:r>
        <w:r>
          <w:rPr>
            <w:noProof/>
          </w:rPr>
          <w:fldChar w:fldCharType="end"/>
        </w:r>
      </w:ins>
    </w:p>
    <w:p w14:paraId="003B488C" w14:textId="6E1241E0" w:rsidR="002672E8" w:rsidRDefault="002672E8">
      <w:pPr>
        <w:pStyle w:val="TOC3"/>
        <w:rPr>
          <w:ins w:id="62" w:author="rapp" w:date="2025-04-14T14:12:00Z"/>
          <w:rFonts w:asciiTheme="minorHAnsi" w:eastAsiaTheme="minorEastAsia" w:hAnsiTheme="minorHAnsi" w:cstheme="minorBidi"/>
          <w:noProof/>
          <w:kern w:val="2"/>
          <w:sz w:val="24"/>
          <w:szCs w:val="24"/>
          <w:lang w:val="en-US"/>
          <w14:ligatures w14:val="standardContextual"/>
        </w:rPr>
      </w:pPr>
      <w:ins w:id="63" w:author="rapp" w:date="2025-04-14T14:12:00Z">
        <w:r>
          <w:rPr>
            <w:noProof/>
          </w:rPr>
          <w:t>5.2.2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_Toc195532362 \h </w:instrText>
        </w:r>
      </w:ins>
      <w:r>
        <w:rPr>
          <w:noProof/>
        </w:rPr>
      </w:r>
      <w:r>
        <w:rPr>
          <w:noProof/>
        </w:rPr>
        <w:fldChar w:fldCharType="separate"/>
      </w:r>
      <w:ins w:id="64" w:author="rapp" w:date="2025-04-14T14:12:00Z">
        <w:r>
          <w:rPr>
            <w:noProof/>
          </w:rPr>
          <w:t>9</w:t>
        </w:r>
        <w:r>
          <w:rPr>
            <w:noProof/>
          </w:rPr>
          <w:fldChar w:fldCharType="end"/>
        </w:r>
      </w:ins>
    </w:p>
    <w:p w14:paraId="7D5AC9E5" w14:textId="2BD86CD4" w:rsidR="002672E8" w:rsidRDefault="002672E8">
      <w:pPr>
        <w:pStyle w:val="TOC2"/>
        <w:rPr>
          <w:ins w:id="65" w:author="rapp" w:date="2025-04-14T14:12:00Z"/>
          <w:rFonts w:asciiTheme="minorHAnsi" w:eastAsiaTheme="minorEastAsia" w:hAnsiTheme="minorHAnsi" w:cstheme="minorBidi"/>
          <w:noProof/>
          <w:kern w:val="2"/>
          <w:sz w:val="24"/>
          <w:szCs w:val="24"/>
          <w:lang w:val="en-US"/>
          <w14:ligatures w14:val="standardContextual"/>
        </w:rPr>
      </w:pPr>
      <w:ins w:id="66" w:author="rapp" w:date="2025-04-14T14:12:00Z">
        <w:r w:rsidRPr="00E8219D">
          <w:rPr>
            <w:rFonts w:eastAsia="SimSun"/>
            <w:noProof/>
          </w:rPr>
          <w:t>5.</w:t>
        </w:r>
        <w:r w:rsidRPr="00E8219D">
          <w:rPr>
            <w:rFonts w:eastAsia="SimSun"/>
            <w:noProof/>
            <w:lang w:val="en-US" w:eastAsia="zh-CN"/>
          </w:rPr>
          <w:t>3</w:t>
        </w:r>
        <w:r>
          <w:rPr>
            <w:rFonts w:asciiTheme="minorHAnsi" w:eastAsiaTheme="minorEastAsia" w:hAnsiTheme="minorHAnsi" w:cstheme="minorBidi"/>
            <w:noProof/>
            <w:kern w:val="2"/>
            <w:sz w:val="24"/>
            <w:szCs w:val="24"/>
            <w:lang w:val="en-US"/>
            <w14:ligatures w14:val="standardContextual"/>
          </w:rPr>
          <w:tab/>
        </w:r>
        <w:r>
          <w:rPr>
            <w:noProof/>
            <w:lang w:eastAsia="zh-CN"/>
          </w:rPr>
          <w:t>Key Issue #3:</w:t>
        </w:r>
        <w:r w:rsidRPr="00E8219D">
          <w:rPr>
            <w:rFonts w:eastAsia="SimSun"/>
            <w:noProof/>
            <w:lang w:eastAsia="zh-CN"/>
          </w:rPr>
          <w:t xml:space="preserve"> Key issue on AIMLE Mobility Support for Cross-PLMN and Roaming Scenarios</w:t>
        </w:r>
        <w:r>
          <w:rPr>
            <w:noProof/>
          </w:rPr>
          <w:tab/>
        </w:r>
        <w:r>
          <w:rPr>
            <w:noProof/>
          </w:rPr>
          <w:fldChar w:fldCharType="begin"/>
        </w:r>
        <w:r>
          <w:rPr>
            <w:noProof/>
          </w:rPr>
          <w:instrText xml:space="preserve"> PAGEREF _Toc195532363 \h </w:instrText>
        </w:r>
      </w:ins>
      <w:r>
        <w:rPr>
          <w:noProof/>
        </w:rPr>
      </w:r>
      <w:r>
        <w:rPr>
          <w:noProof/>
        </w:rPr>
        <w:fldChar w:fldCharType="separate"/>
      </w:r>
      <w:ins w:id="67" w:author="rapp" w:date="2025-04-14T14:12:00Z">
        <w:r>
          <w:rPr>
            <w:noProof/>
          </w:rPr>
          <w:t>9</w:t>
        </w:r>
        <w:r>
          <w:rPr>
            <w:noProof/>
          </w:rPr>
          <w:fldChar w:fldCharType="end"/>
        </w:r>
      </w:ins>
    </w:p>
    <w:p w14:paraId="1F004863" w14:textId="77913E26" w:rsidR="002672E8" w:rsidRDefault="002672E8">
      <w:pPr>
        <w:pStyle w:val="TOC3"/>
        <w:rPr>
          <w:ins w:id="68" w:author="rapp" w:date="2025-04-14T14:12:00Z"/>
          <w:rFonts w:asciiTheme="minorHAnsi" w:eastAsiaTheme="minorEastAsia" w:hAnsiTheme="minorHAnsi" w:cstheme="minorBidi"/>
          <w:noProof/>
          <w:kern w:val="2"/>
          <w:sz w:val="24"/>
          <w:szCs w:val="24"/>
          <w:lang w:val="en-US"/>
          <w14:ligatures w14:val="standardContextual"/>
        </w:rPr>
      </w:pPr>
      <w:ins w:id="69" w:author="rapp" w:date="2025-04-14T14:12:00Z">
        <w:r w:rsidRPr="00E8219D">
          <w:rPr>
            <w:rFonts w:eastAsia="SimSun"/>
            <w:noProof/>
          </w:rPr>
          <w:t>5.3.1</w:t>
        </w:r>
        <w:r>
          <w:rPr>
            <w:rFonts w:asciiTheme="minorHAnsi" w:eastAsiaTheme="minorEastAsia" w:hAnsiTheme="minorHAnsi" w:cstheme="minorBidi"/>
            <w:noProof/>
            <w:kern w:val="2"/>
            <w:sz w:val="24"/>
            <w:szCs w:val="24"/>
            <w:lang w:val="en-US"/>
            <w14:ligatures w14:val="standardContextual"/>
          </w:rPr>
          <w:tab/>
        </w:r>
        <w:r w:rsidRPr="00E8219D">
          <w:rPr>
            <w:rFonts w:eastAsia="SimSun"/>
            <w:noProof/>
          </w:rPr>
          <w:t>Description</w:t>
        </w:r>
        <w:r>
          <w:rPr>
            <w:noProof/>
          </w:rPr>
          <w:tab/>
        </w:r>
        <w:r>
          <w:rPr>
            <w:noProof/>
          </w:rPr>
          <w:fldChar w:fldCharType="begin"/>
        </w:r>
        <w:r>
          <w:rPr>
            <w:noProof/>
          </w:rPr>
          <w:instrText xml:space="preserve"> PAGEREF _Toc195532364 \h </w:instrText>
        </w:r>
      </w:ins>
      <w:r>
        <w:rPr>
          <w:noProof/>
        </w:rPr>
      </w:r>
      <w:r>
        <w:rPr>
          <w:noProof/>
        </w:rPr>
        <w:fldChar w:fldCharType="separate"/>
      </w:r>
      <w:ins w:id="70" w:author="rapp" w:date="2025-04-14T14:12:00Z">
        <w:r>
          <w:rPr>
            <w:noProof/>
          </w:rPr>
          <w:t>9</w:t>
        </w:r>
        <w:r>
          <w:rPr>
            <w:noProof/>
          </w:rPr>
          <w:fldChar w:fldCharType="end"/>
        </w:r>
      </w:ins>
    </w:p>
    <w:p w14:paraId="68E5B8EE" w14:textId="1986A0D9" w:rsidR="002672E8" w:rsidRDefault="002672E8">
      <w:pPr>
        <w:pStyle w:val="TOC3"/>
        <w:rPr>
          <w:ins w:id="71" w:author="rapp" w:date="2025-04-14T14:12:00Z"/>
          <w:rFonts w:asciiTheme="minorHAnsi" w:eastAsiaTheme="minorEastAsia" w:hAnsiTheme="minorHAnsi" w:cstheme="minorBidi"/>
          <w:noProof/>
          <w:kern w:val="2"/>
          <w:sz w:val="24"/>
          <w:szCs w:val="24"/>
          <w:lang w:val="en-US"/>
          <w14:ligatures w14:val="standardContextual"/>
        </w:rPr>
      </w:pPr>
      <w:ins w:id="72" w:author="rapp" w:date="2025-04-14T14:12:00Z">
        <w:r w:rsidRPr="00E8219D">
          <w:rPr>
            <w:rFonts w:eastAsia="SimSun"/>
            <w:noProof/>
          </w:rPr>
          <w:t>5.3.2</w:t>
        </w:r>
        <w:r>
          <w:rPr>
            <w:rFonts w:asciiTheme="minorHAnsi" w:eastAsiaTheme="minorEastAsia" w:hAnsiTheme="minorHAnsi" w:cstheme="minorBidi"/>
            <w:noProof/>
            <w:kern w:val="2"/>
            <w:sz w:val="24"/>
            <w:szCs w:val="24"/>
            <w:lang w:val="en-US"/>
            <w14:ligatures w14:val="standardContextual"/>
          </w:rPr>
          <w:tab/>
        </w:r>
        <w:r w:rsidRPr="00E8219D">
          <w:rPr>
            <w:rFonts w:eastAsia="SimSun"/>
            <w:noProof/>
          </w:rPr>
          <w:t>Open Issues</w:t>
        </w:r>
        <w:r>
          <w:rPr>
            <w:noProof/>
          </w:rPr>
          <w:tab/>
        </w:r>
        <w:r>
          <w:rPr>
            <w:noProof/>
          </w:rPr>
          <w:fldChar w:fldCharType="begin"/>
        </w:r>
        <w:r>
          <w:rPr>
            <w:noProof/>
          </w:rPr>
          <w:instrText xml:space="preserve"> PAGEREF _Toc195532365 \h </w:instrText>
        </w:r>
      </w:ins>
      <w:r>
        <w:rPr>
          <w:noProof/>
        </w:rPr>
      </w:r>
      <w:r>
        <w:rPr>
          <w:noProof/>
        </w:rPr>
        <w:fldChar w:fldCharType="separate"/>
      </w:r>
      <w:ins w:id="73" w:author="rapp" w:date="2025-04-14T14:12:00Z">
        <w:r>
          <w:rPr>
            <w:noProof/>
          </w:rPr>
          <w:t>10</w:t>
        </w:r>
        <w:r>
          <w:rPr>
            <w:noProof/>
          </w:rPr>
          <w:fldChar w:fldCharType="end"/>
        </w:r>
      </w:ins>
    </w:p>
    <w:p w14:paraId="4FF480CA" w14:textId="73F01C40" w:rsidR="002672E8" w:rsidRDefault="002672E8">
      <w:pPr>
        <w:pStyle w:val="TOC2"/>
        <w:rPr>
          <w:ins w:id="74" w:author="rapp" w:date="2025-04-14T14:12:00Z"/>
          <w:rFonts w:asciiTheme="minorHAnsi" w:eastAsiaTheme="minorEastAsia" w:hAnsiTheme="minorHAnsi" w:cstheme="minorBidi"/>
          <w:noProof/>
          <w:kern w:val="2"/>
          <w:sz w:val="24"/>
          <w:szCs w:val="24"/>
          <w:lang w:val="en-US"/>
          <w14:ligatures w14:val="standardContextual"/>
        </w:rPr>
      </w:pPr>
      <w:ins w:id="75" w:author="rapp" w:date="2025-04-14T14:12:00Z">
        <w:r>
          <w:rPr>
            <w:noProof/>
          </w:rPr>
          <w:t>5.4</w:t>
        </w:r>
        <w:r>
          <w:rPr>
            <w:rFonts w:asciiTheme="minorHAnsi" w:eastAsiaTheme="minorEastAsia" w:hAnsiTheme="minorHAnsi" w:cstheme="minorBidi"/>
            <w:noProof/>
            <w:kern w:val="2"/>
            <w:sz w:val="24"/>
            <w:szCs w:val="24"/>
            <w:lang w:val="en-US"/>
            <w14:ligatures w14:val="standardContextual"/>
          </w:rPr>
          <w:tab/>
        </w:r>
        <w:r>
          <w:rPr>
            <w:noProof/>
          </w:rPr>
          <w:t xml:space="preserve">Key issue #4: Support for Split AI/ML Operations Involving Multiple </w:t>
        </w:r>
        <w:r w:rsidRPr="00E8219D">
          <w:rPr>
            <w:rFonts w:eastAsia="SimSun"/>
            <w:noProof/>
          </w:rPr>
          <w:t>AIMLE client</w:t>
        </w:r>
        <w:r>
          <w:rPr>
            <w:noProof/>
          </w:rPr>
          <w:t>s</w:t>
        </w:r>
        <w:r>
          <w:rPr>
            <w:noProof/>
          </w:rPr>
          <w:tab/>
        </w:r>
        <w:r>
          <w:rPr>
            <w:noProof/>
          </w:rPr>
          <w:fldChar w:fldCharType="begin"/>
        </w:r>
        <w:r>
          <w:rPr>
            <w:noProof/>
          </w:rPr>
          <w:instrText xml:space="preserve"> PAGEREF _Toc195532366 \h </w:instrText>
        </w:r>
      </w:ins>
      <w:r>
        <w:rPr>
          <w:noProof/>
        </w:rPr>
      </w:r>
      <w:r>
        <w:rPr>
          <w:noProof/>
        </w:rPr>
        <w:fldChar w:fldCharType="separate"/>
      </w:r>
      <w:ins w:id="76" w:author="rapp" w:date="2025-04-14T14:12:00Z">
        <w:r>
          <w:rPr>
            <w:noProof/>
          </w:rPr>
          <w:t>10</w:t>
        </w:r>
        <w:r>
          <w:rPr>
            <w:noProof/>
          </w:rPr>
          <w:fldChar w:fldCharType="end"/>
        </w:r>
      </w:ins>
    </w:p>
    <w:p w14:paraId="71FDA8A9" w14:textId="12F7D1CA" w:rsidR="002672E8" w:rsidRDefault="002672E8">
      <w:pPr>
        <w:pStyle w:val="TOC3"/>
        <w:rPr>
          <w:ins w:id="77" w:author="rapp" w:date="2025-04-14T14:12:00Z"/>
          <w:rFonts w:asciiTheme="minorHAnsi" w:eastAsiaTheme="minorEastAsia" w:hAnsiTheme="minorHAnsi" w:cstheme="minorBidi"/>
          <w:noProof/>
          <w:kern w:val="2"/>
          <w:sz w:val="24"/>
          <w:szCs w:val="24"/>
          <w:lang w:val="en-US"/>
          <w14:ligatures w14:val="standardContextual"/>
        </w:rPr>
      </w:pPr>
      <w:ins w:id="78" w:author="rapp" w:date="2025-04-14T14:12:00Z">
        <w:r>
          <w:rPr>
            <w:noProof/>
          </w:rPr>
          <w:t>5.4.1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_Toc195532367 \h </w:instrText>
        </w:r>
      </w:ins>
      <w:r>
        <w:rPr>
          <w:noProof/>
        </w:rPr>
      </w:r>
      <w:r>
        <w:rPr>
          <w:noProof/>
        </w:rPr>
        <w:fldChar w:fldCharType="separate"/>
      </w:r>
      <w:ins w:id="79" w:author="rapp" w:date="2025-04-14T14:12:00Z">
        <w:r>
          <w:rPr>
            <w:noProof/>
          </w:rPr>
          <w:t>10</w:t>
        </w:r>
        <w:r>
          <w:rPr>
            <w:noProof/>
          </w:rPr>
          <w:fldChar w:fldCharType="end"/>
        </w:r>
      </w:ins>
    </w:p>
    <w:p w14:paraId="2B3C4F16" w14:textId="688DCFBA" w:rsidR="002672E8" w:rsidRDefault="002672E8">
      <w:pPr>
        <w:pStyle w:val="TOC3"/>
        <w:rPr>
          <w:ins w:id="80" w:author="rapp" w:date="2025-04-14T14:12:00Z"/>
          <w:rFonts w:asciiTheme="minorHAnsi" w:eastAsiaTheme="minorEastAsia" w:hAnsiTheme="minorHAnsi" w:cstheme="minorBidi"/>
          <w:noProof/>
          <w:kern w:val="2"/>
          <w:sz w:val="24"/>
          <w:szCs w:val="24"/>
          <w:lang w:val="en-US"/>
          <w14:ligatures w14:val="standardContextual"/>
        </w:rPr>
      </w:pPr>
      <w:ins w:id="81" w:author="rapp" w:date="2025-04-14T14:12:00Z">
        <w:r>
          <w:rPr>
            <w:noProof/>
          </w:rPr>
          <w:t>5.4.2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_Toc195532368 \h </w:instrText>
        </w:r>
      </w:ins>
      <w:r>
        <w:rPr>
          <w:noProof/>
        </w:rPr>
      </w:r>
      <w:r>
        <w:rPr>
          <w:noProof/>
        </w:rPr>
        <w:fldChar w:fldCharType="separate"/>
      </w:r>
      <w:ins w:id="82" w:author="rapp" w:date="2025-04-14T14:12:00Z">
        <w:r>
          <w:rPr>
            <w:noProof/>
          </w:rPr>
          <w:t>10</w:t>
        </w:r>
        <w:r>
          <w:rPr>
            <w:noProof/>
          </w:rPr>
          <w:fldChar w:fldCharType="end"/>
        </w:r>
      </w:ins>
    </w:p>
    <w:p w14:paraId="43B2C3DA" w14:textId="6D81F4E7" w:rsidR="002672E8" w:rsidRDefault="002672E8">
      <w:pPr>
        <w:pStyle w:val="TOC2"/>
        <w:rPr>
          <w:ins w:id="83" w:author="rapp" w:date="2025-04-14T14:12:00Z"/>
          <w:rFonts w:asciiTheme="minorHAnsi" w:eastAsiaTheme="minorEastAsia" w:hAnsiTheme="minorHAnsi" w:cstheme="minorBidi"/>
          <w:noProof/>
          <w:kern w:val="2"/>
          <w:sz w:val="24"/>
          <w:szCs w:val="24"/>
          <w:lang w:val="en-US"/>
          <w14:ligatures w14:val="standardContextual"/>
        </w:rPr>
      </w:pPr>
      <w:ins w:id="84" w:author="rapp" w:date="2025-04-14T14:12:00Z">
        <w:r w:rsidRPr="00E8219D">
          <w:rPr>
            <w:rFonts w:eastAsia="SimSun"/>
            <w:noProof/>
          </w:rPr>
          <w:t>5.5</w:t>
        </w:r>
        <w:r>
          <w:rPr>
            <w:rFonts w:asciiTheme="minorHAnsi" w:eastAsiaTheme="minorEastAsia" w:hAnsiTheme="minorHAnsi" w:cstheme="minorBidi"/>
            <w:noProof/>
            <w:kern w:val="2"/>
            <w:sz w:val="24"/>
            <w:szCs w:val="24"/>
            <w:lang w:val="en-US"/>
            <w14:ligatures w14:val="standardContextual"/>
          </w:rPr>
          <w:tab/>
        </w:r>
        <w:r>
          <w:rPr>
            <w:noProof/>
          </w:rPr>
          <w:t xml:space="preserve">Key issue #5: </w:t>
        </w:r>
        <w:r w:rsidRPr="00E8219D">
          <w:rPr>
            <w:rFonts w:eastAsia="DengXian"/>
            <w:noProof/>
          </w:rPr>
          <w:t>Support for AI Inference Exposure</w:t>
        </w:r>
        <w:r>
          <w:rPr>
            <w:noProof/>
          </w:rPr>
          <w:tab/>
        </w:r>
        <w:r>
          <w:rPr>
            <w:noProof/>
          </w:rPr>
          <w:fldChar w:fldCharType="begin"/>
        </w:r>
        <w:r>
          <w:rPr>
            <w:noProof/>
          </w:rPr>
          <w:instrText xml:space="preserve"> PAGEREF _Toc195532369 \h </w:instrText>
        </w:r>
      </w:ins>
      <w:r>
        <w:rPr>
          <w:noProof/>
        </w:rPr>
      </w:r>
      <w:r>
        <w:rPr>
          <w:noProof/>
        </w:rPr>
        <w:fldChar w:fldCharType="separate"/>
      </w:r>
      <w:ins w:id="85" w:author="rapp" w:date="2025-04-14T14:12:00Z">
        <w:r>
          <w:rPr>
            <w:noProof/>
          </w:rPr>
          <w:t>10</w:t>
        </w:r>
        <w:r>
          <w:rPr>
            <w:noProof/>
          </w:rPr>
          <w:fldChar w:fldCharType="end"/>
        </w:r>
      </w:ins>
    </w:p>
    <w:p w14:paraId="3C105943" w14:textId="25171BEB" w:rsidR="002672E8" w:rsidRDefault="002672E8">
      <w:pPr>
        <w:pStyle w:val="TOC3"/>
        <w:rPr>
          <w:ins w:id="86" w:author="rapp" w:date="2025-04-14T14:12:00Z"/>
          <w:rFonts w:asciiTheme="minorHAnsi" w:eastAsiaTheme="minorEastAsia" w:hAnsiTheme="minorHAnsi" w:cstheme="minorBidi"/>
          <w:noProof/>
          <w:kern w:val="2"/>
          <w:sz w:val="24"/>
          <w:szCs w:val="24"/>
          <w:lang w:val="en-US"/>
          <w14:ligatures w14:val="standardContextual"/>
        </w:rPr>
      </w:pPr>
      <w:ins w:id="87" w:author="rapp" w:date="2025-04-14T14:12:00Z">
        <w:r w:rsidRPr="00E8219D">
          <w:rPr>
            <w:rFonts w:eastAsia="SimSun"/>
            <w:noProof/>
          </w:rPr>
          <w:t>5.5.1</w:t>
        </w:r>
        <w:r>
          <w:rPr>
            <w:rFonts w:asciiTheme="minorHAnsi" w:eastAsiaTheme="minorEastAsia" w:hAnsiTheme="minorHAnsi" w:cstheme="minorBidi"/>
            <w:noProof/>
            <w:kern w:val="2"/>
            <w:sz w:val="24"/>
            <w:szCs w:val="24"/>
            <w:lang w:val="en-US"/>
            <w14:ligatures w14:val="standardContextual"/>
          </w:rPr>
          <w:tab/>
        </w:r>
        <w:r w:rsidRPr="00E8219D">
          <w:rPr>
            <w:rFonts w:eastAsia="SimSun"/>
            <w:noProof/>
          </w:rPr>
          <w:t>Description</w:t>
        </w:r>
        <w:r>
          <w:rPr>
            <w:noProof/>
          </w:rPr>
          <w:tab/>
        </w:r>
        <w:r>
          <w:rPr>
            <w:noProof/>
          </w:rPr>
          <w:fldChar w:fldCharType="begin"/>
        </w:r>
        <w:r>
          <w:rPr>
            <w:noProof/>
          </w:rPr>
          <w:instrText xml:space="preserve"> PAGEREF _Toc195532370 \h </w:instrText>
        </w:r>
      </w:ins>
      <w:r>
        <w:rPr>
          <w:noProof/>
        </w:rPr>
      </w:r>
      <w:r>
        <w:rPr>
          <w:noProof/>
        </w:rPr>
        <w:fldChar w:fldCharType="separate"/>
      </w:r>
      <w:ins w:id="88" w:author="rapp" w:date="2025-04-14T14:12:00Z">
        <w:r>
          <w:rPr>
            <w:noProof/>
          </w:rPr>
          <w:t>10</w:t>
        </w:r>
        <w:r>
          <w:rPr>
            <w:noProof/>
          </w:rPr>
          <w:fldChar w:fldCharType="end"/>
        </w:r>
      </w:ins>
    </w:p>
    <w:p w14:paraId="5A3D3BBA" w14:textId="12B69599" w:rsidR="002672E8" w:rsidRDefault="002672E8">
      <w:pPr>
        <w:pStyle w:val="TOC3"/>
        <w:rPr>
          <w:ins w:id="89" w:author="rapp" w:date="2025-04-14T14:12:00Z"/>
          <w:rFonts w:asciiTheme="minorHAnsi" w:eastAsiaTheme="minorEastAsia" w:hAnsiTheme="minorHAnsi" w:cstheme="minorBidi"/>
          <w:noProof/>
          <w:kern w:val="2"/>
          <w:sz w:val="24"/>
          <w:szCs w:val="24"/>
          <w:lang w:val="en-US"/>
          <w14:ligatures w14:val="standardContextual"/>
        </w:rPr>
      </w:pPr>
      <w:ins w:id="90" w:author="rapp" w:date="2025-04-14T14:12:00Z">
        <w:r w:rsidRPr="00E8219D">
          <w:rPr>
            <w:rFonts w:eastAsia="SimSun"/>
            <w:noProof/>
          </w:rPr>
          <w:t>5.5.2</w:t>
        </w:r>
        <w:r>
          <w:rPr>
            <w:rFonts w:asciiTheme="minorHAnsi" w:eastAsiaTheme="minorEastAsia" w:hAnsiTheme="minorHAnsi" w:cstheme="minorBidi"/>
            <w:noProof/>
            <w:kern w:val="2"/>
            <w:sz w:val="24"/>
            <w:szCs w:val="24"/>
            <w:lang w:val="en-US"/>
            <w14:ligatures w14:val="standardContextual"/>
          </w:rPr>
          <w:tab/>
        </w:r>
        <w:r w:rsidRPr="00E8219D">
          <w:rPr>
            <w:rFonts w:eastAsia="SimSun"/>
            <w:noProof/>
          </w:rPr>
          <w:t>Open Issues</w:t>
        </w:r>
        <w:r>
          <w:rPr>
            <w:noProof/>
          </w:rPr>
          <w:tab/>
        </w:r>
        <w:r>
          <w:rPr>
            <w:noProof/>
          </w:rPr>
          <w:fldChar w:fldCharType="begin"/>
        </w:r>
        <w:r>
          <w:rPr>
            <w:noProof/>
          </w:rPr>
          <w:instrText xml:space="preserve"> PAGEREF _Toc195532371 \h </w:instrText>
        </w:r>
      </w:ins>
      <w:r>
        <w:rPr>
          <w:noProof/>
        </w:rPr>
      </w:r>
      <w:r>
        <w:rPr>
          <w:noProof/>
        </w:rPr>
        <w:fldChar w:fldCharType="separate"/>
      </w:r>
      <w:ins w:id="91" w:author="rapp" w:date="2025-04-14T14:12:00Z">
        <w:r>
          <w:rPr>
            <w:noProof/>
          </w:rPr>
          <w:t>11</w:t>
        </w:r>
        <w:r>
          <w:rPr>
            <w:noProof/>
          </w:rPr>
          <w:fldChar w:fldCharType="end"/>
        </w:r>
      </w:ins>
    </w:p>
    <w:p w14:paraId="7A2926FC" w14:textId="5808ED51" w:rsidR="002672E8" w:rsidRDefault="002672E8">
      <w:pPr>
        <w:pStyle w:val="TOC2"/>
        <w:rPr>
          <w:ins w:id="92" w:author="rapp" w:date="2025-04-14T14:12:00Z"/>
          <w:rFonts w:asciiTheme="minorHAnsi" w:eastAsiaTheme="minorEastAsia" w:hAnsiTheme="minorHAnsi" w:cstheme="minorBidi"/>
          <w:noProof/>
          <w:kern w:val="2"/>
          <w:sz w:val="24"/>
          <w:szCs w:val="24"/>
          <w:lang w:val="en-US"/>
          <w14:ligatures w14:val="standardContextual"/>
        </w:rPr>
      </w:pPr>
      <w:ins w:id="93" w:author="rapp" w:date="2025-04-14T14:12:00Z">
        <w:r w:rsidRPr="00E8219D">
          <w:rPr>
            <w:rFonts w:eastAsia="SimSun"/>
            <w:noProof/>
          </w:rPr>
          <w:t>5.</w:t>
        </w:r>
        <w:r w:rsidRPr="00E8219D">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sidRPr="00E8219D">
          <w:rPr>
            <w:rFonts w:eastAsia="SimSun"/>
            <w:noProof/>
          </w:rPr>
          <w:t>Key issue #6:</w:t>
        </w:r>
        <w:r w:rsidRPr="00E8219D">
          <w:rPr>
            <w:rFonts w:eastAsia="SimSun"/>
            <w:noProof/>
            <w:lang w:val="en-US" w:eastAsia="zh-CN"/>
          </w:rPr>
          <w:t xml:space="preserve"> Support for Architecture and Functions Enhancement on diverse AIMLE deployments scenarios</w:t>
        </w:r>
        <w:r>
          <w:rPr>
            <w:noProof/>
          </w:rPr>
          <w:tab/>
        </w:r>
        <w:r>
          <w:rPr>
            <w:noProof/>
          </w:rPr>
          <w:fldChar w:fldCharType="begin"/>
        </w:r>
        <w:r>
          <w:rPr>
            <w:noProof/>
          </w:rPr>
          <w:instrText xml:space="preserve"> PAGEREF _Toc195532372 \h </w:instrText>
        </w:r>
      </w:ins>
      <w:r>
        <w:rPr>
          <w:noProof/>
        </w:rPr>
      </w:r>
      <w:r>
        <w:rPr>
          <w:noProof/>
        </w:rPr>
        <w:fldChar w:fldCharType="separate"/>
      </w:r>
      <w:ins w:id="94" w:author="rapp" w:date="2025-04-14T14:12:00Z">
        <w:r>
          <w:rPr>
            <w:noProof/>
          </w:rPr>
          <w:t>11</w:t>
        </w:r>
        <w:r>
          <w:rPr>
            <w:noProof/>
          </w:rPr>
          <w:fldChar w:fldCharType="end"/>
        </w:r>
      </w:ins>
    </w:p>
    <w:p w14:paraId="17C97847" w14:textId="63A45A8A" w:rsidR="002672E8" w:rsidRDefault="002672E8">
      <w:pPr>
        <w:pStyle w:val="TOC3"/>
        <w:rPr>
          <w:ins w:id="95" w:author="rapp" w:date="2025-04-14T14:12:00Z"/>
          <w:rFonts w:asciiTheme="minorHAnsi" w:eastAsiaTheme="minorEastAsia" w:hAnsiTheme="minorHAnsi" w:cstheme="minorBidi"/>
          <w:noProof/>
          <w:kern w:val="2"/>
          <w:sz w:val="24"/>
          <w:szCs w:val="24"/>
          <w:lang w:val="en-US"/>
          <w14:ligatures w14:val="standardContextual"/>
        </w:rPr>
      </w:pPr>
      <w:ins w:id="96" w:author="rapp" w:date="2025-04-14T14:12:00Z">
        <w:r w:rsidRPr="00E8219D">
          <w:rPr>
            <w:rFonts w:eastAsia="SimSun"/>
            <w:noProof/>
          </w:rPr>
          <w:t>5.6.1</w:t>
        </w:r>
        <w:r>
          <w:rPr>
            <w:rFonts w:asciiTheme="minorHAnsi" w:eastAsiaTheme="minorEastAsia" w:hAnsiTheme="minorHAnsi" w:cstheme="minorBidi"/>
            <w:noProof/>
            <w:kern w:val="2"/>
            <w:sz w:val="24"/>
            <w:szCs w:val="24"/>
            <w:lang w:val="en-US"/>
            <w14:ligatures w14:val="standardContextual"/>
          </w:rPr>
          <w:tab/>
        </w:r>
        <w:r w:rsidRPr="00E8219D">
          <w:rPr>
            <w:rFonts w:eastAsia="SimSun"/>
            <w:noProof/>
          </w:rPr>
          <w:t>Description</w:t>
        </w:r>
        <w:r>
          <w:rPr>
            <w:noProof/>
          </w:rPr>
          <w:tab/>
        </w:r>
        <w:r>
          <w:rPr>
            <w:noProof/>
          </w:rPr>
          <w:fldChar w:fldCharType="begin"/>
        </w:r>
        <w:r>
          <w:rPr>
            <w:noProof/>
          </w:rPr>
          <w:instrText xml:space="preserve"> PAGEREF _Toc195532373 \h </w:instrText>
        </w:r>
      </w:ins>
      <w:r>
        <w:rPr>
          <w:noProof/>
        </w:rPr>
      </w:r>
      <w:r>
        <w:rPr>
          <w:noProof/>
        </w:rPr>
        <w:fldChar w:fldCharType="separate"/>
      </w:r>
      <w:ins w:id="97" w:author="rapp" w:date="2025-04-14T14:12:00Z">
        <w:r>
          <w:rPr>
            <w:noProof/>
          </w:rPr>
          <w:t>11</w:t>
        </w:r>
        <w:r>
          <w:rPr>
            <w:noProof/>
          </w:rPr>
          <w:fldChar w:fldCharType="end"/>
        </w:r>
      </w:ins>
    </w:p>
    <w:p w14:paraId="2717F078" w14:textId="1A96F0C1" w:rsidR="002672E8" w:rsidRDefault="002672E8">
      <w:pPr>
        <w:pStyle w:val="TOC3"/>
        <w:rPr>
          <w:ins w:id="98" w:author="rapp" w:date="2025-04-14T14:12:00Z"/>
          <w:rFonts w:asciiTheme="minorHAnsi" w:eastAsiaTheme="minorEastAsia" w:hAnsiTheme="minorHAnsi" w:cstheme="minorBidi"/>
          <w:noProof/>
          <w:kern w:val="2"/>
          <w:sz w:val="24"/>
          <w:szCs w:val="24"/>
          <w:lang w:val="en-US"/>
          <w14:ligatures w14:val="standardContextual"/>
        </w:rPr>
      </w:pPr>
      <w:ins w:id="99" w:author="rapp" w:date="2025-04-14T14:12:00Z">
        <w:r w:rsidRPr="00E8219D">
          <w:rPr>
            <w:rFonts w:eastAsia="SimSun"/>
            <w:noProof/>
          </w:rPr>
          <w:t>5.6.2</w:t>
        </w:r>
        <w:r>
          <w:rPr>
            <w:rFonts w:asciiTheme="minorHAnsi" w:eastAsiaTheme="minorEastAsia" w:hAnsiTheme="minorHAnsi" w:cstheme="minorBidi"/>
            <w:noProof/>
            <w:kern w:val="2"/>
            <w:sz w:val="24"/>
            <w:szCs w:val="24"/>
            <w:lang w:val="en-US"/>
            <w14:ligatures w14:val="standardContextual"/>
          </w:rPr>
          <w:tab/>
        </w:r>
        <w:r w:rsidRPr="00E8219D">
          <w:rPr>
            <w:rFonts w:eastAsia="SimSun"/>
            <w:noProof/>
          </w:rPr>
          <w:t>Open Issues</w:t>
        </w:r>
        <w:r>
          <w:rPr>
            <w:noProof/>
          </w:rPr>
          <w:tab/>
        </w:r>
        <w:r>
          <w:rPr>
            <w:noProof/>
          </w:rPr>
          <w:fldChar w:fldCharType="begin"/>
        </w:r>
        <w:r>
          <w:rPr>
            <w:noProof/>
          </w:rPr>
          <w:instrText xml:space="preserve"> PAGEREF _Toc195532374 \h </w:instrText>
        </w:r>
      </w:ins>
      <w:r>
        <w:rPr>
          <w:noProof/>
        </w:rPr>
      </w:r>
      <w:r>
        <w:rPr>
          <w:noProof/>
        </w:rPr>
        <w:fldChar w:fldCharType="separate"/>
      </w:r>
      <w:ins w:id="100" w:author="rapp" w:date="2025-04-14T14:12:00Z">
        <w:r>
          <w:rPr>
            <w:noProof/>
          </w:rPr>
          <w:t>11</w:t>
        </w:r>
        <w:r>
          <w:rPr>
            <w:noProof/>
          </w:rPr>
          <w:fldChar w:fldCharType="end"/>
        </w:r>
      </w:ins>
    </w:p>
    <w:p w14:paraId="5C70F9AB" w14:textId="1D0EC432" w:rsidR="002672E8" w:rsidRDefault="002672E8">
      <w:pPr>
        <w:pStyle w:val="TOC2"/>
        <w:rPr>
          <w:ins w:id="101" w:author="rapp" w:date="2025-04-14T14:12:00Z"/>
          <w:rFonts w:asciiTheme="minorHAnsi" w:eastAsiaTheme="minorEastAsia" w:hAnsiTheme="minorHAnsi" w:cstheme="minorBidi"/>
          <w:noProof/>
          <w:kern w:val="2"/>
          <w:sz w:val="24"/>
          <w:szCs w:val="24"/>
          <w:lang w:val="en-US"/>
          <w14:ligatures w14:val="standardContextual"/>
        </w:rPr>
      </w:pPr>
      <w:ins w:id="102" w:author="rapp" w:date="2025-04-14T14:12:00Z">
        <w:r>
          <w:rPr>
            <w:noProof/>
          </w:rPr>
          <w:t>5.x</w:t>
        </w:r>
        <w:r>
          <w:rPr>
            <w:rFonts w:asciiTheme="minorHAnsi" w:eastAsiaTheme="minorEastAsia" w:hAnsiTheme="minorHAnsi" w:cstheme="minorBidi"/>
            <w:noProof/>
            <w:kern w:val="2"/>
            <w:sz w:val="24"/>
            <w:szCs w:val="24"/>
            <w:lang w:val="en-US"/>
            <w14:ligatures w14:val="standardContextual"/>
          </w:rPr>
          <w:tab/>
        </w:r>
        <w:r>
          <w:rPr>
            <w:noProof/>
          </w:rPr>
          <w:t>Key issue #x: &lt;Title&gt;</w:t>
        </w:r>
        <w:r>
          <w:rPr>
            <w:noProof/>
          </w:rPr>
          <w:tab/>
        </w:r>
        <w:r>
          <w:rPr>
            <w:noProof/>
          </w:rPr>
          <w:fldChar w:fldCharType="begin"/>
        </w:r>
        <w:r>
          <w:rPr>
            <w:noProof/>
          </w:rPr>
          <w:instrText xml:space="preserve"> PAGEREF _Toc195532375 \h </w:instrText>
        </w:r>
      </w:ins>
      <w:r>
        <w:rPr>
          <w:noProof/>
        </w:rPr>
      </w:r>
      <w:r>
        <w:rPr>
          <w:noProof/>
        </w:rPr>
        <w:fldChar w:fldCharType="separate"/>
      </w:r>
      <w:ins w:id="103" w:author="rapp" w:date="2025-04-14T14:12:00Z">
        <w:r>
          <w:rPr>
            <w:noProof/>
          </w:rPr>
          <w:t>11</w:t>
        </w:r>
        <w:r>
          <w:rPr>
            <w:noProof/>
          </w:rPr>
          <w:fldChar w:fldCharType="end"/>
        </w:r>
      </w:ins>
    </w:p>
    <w:p w14:paraId="7526F94C" w14:textId="48E67B5B" w:rsidR="002672E8" w:rsidRDefault="002672E8">
      <w:pPr>
        <w:pStyle w:val="TOC3"/>
        <w:rPr>
          <w:ins w:id="104" w:author="rapp" w:date="2025-04-14T14:12:00Z"/>
          <w:rFonts w:asciiTheme="minorHAnsi" w:eastAsiaTheme="minorEastAsia" w:hAnsiTheme="minorHAnsi" w:cstheme="minorBidi"/>
          <w:noProof/>
          <w:kern w:val="2"/>
          <w:sz w:val="24"/>
          <w:szCs w:val="24"/>
          <w:lang w:val="en-US"/>
          <w14:ligatures w14:val="standardContextual"/>
        </w:rPr>
      </w:pPr>
      <w:ins w:id="105" w:author="rapp" w:date="2025-04-14T14:12:00Z">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_Toc195532376 \h </w:instrText>
        </w:r>
      </w:ins>
      <w:r>
        <w:rPr>
          <w:noProof/>
        </w:rPr>
      </w:r>
      <w:r>
        <w:rPr>
          <w:noProof/>
        </w:rPr>
        <w:fldChar w:fldCharType="separate"/>
      </w:r>
      <w:ins w:id="106" w:author="rapp" w:date="2025-04-14T14:12:00Z">
        <w:r>
          <w:rPr>
            <w:noProof/>
          </w:rPr>
          <w:t>11</w:t>
        </w:r>
        <w:r>
          <w:rPr>
            <w:noProof/>
          </w:rPr>
          <w:fldChar w:fldCharType="end"/>
        </w:r>
      </w:ins>
    </w:p>
    <w:p w14:paraId="7336D330" w14:textId="3EE29CEE" w:rsidR="002672E8" w:rsidRDefault="002672E8">
      <w:pPr>
        <w:pStyle w:val="TOC3"/>
        <w:rPr>
          <w:ins w:id="107" w:author="rapp" w:date="2025-04-14T14:12:00Z"/>
          <w:rFonts w:asciiTheme="minorHAnsi" w:eastAsiaTheme="minorEastAsia" w:hAnsiTheme="minorHAnsi" w:cstheme="minorBidi"/>
          <w:noProof/>
          <w:kern w:val="2"/>
          <w:sz w:val="24"/>
          <w:szCs w:val="24"/>
          <w:lang w:val="en-US"/>
          <w14:ligatures w14:val="standardContextual"/>
        </w:rPr>
      </w:pPr>
      <w:ins w:id="108" w:author="rapp" w:date="2025-04-14T14:12:00Z">
        <w:r>
          <w:rPr>
            <w:noProof/>
          </w:rPr>
          <w:t>5.x.2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_Toc195532377 \h </w:instrText>
        </w:r>
      </w:ins>
      <w:r>
        <w:rPr>
          <w:noProof/>
        </w:rPr>
      </w:r>
      <w:r>
        <w:rPr>
          <w:noProof/>
        </w:rPr>
        <w:fldChar w:fldCharType="separate"/>
      </w:r>
      <w:ins w:id="109" w:author="rapp" w:date="2025-04-14T14:12:00Z">
        <w:r>
          <w:rPr>
            <w:noProof/>
          </w:rPr>
          <w:t>11</w:t>
        </w:r>
        <w:r>
          <w:rPr>
            <w:noProof/>
          </w:rPr>
          <w:fldChar w:fldCharType="end"/>
        </w:r>
      </w:ins>
    </w:p>
    <w:p w14:paraId="1950DEF0" w14:textId="71F8299F" w:rsidR="002672E8" w:rsidRDefault="002672E8">
      <w:pPr>
        <w:pStyle w:val="TOC1"/>
        <w:rPr>
          <w:ins w:id="110" w:author="rapp" w:date="2025-04-14T14:12:00Z"/>
          <w:rFonts w:asciiTheme="minorHAnsi" w:eastAsiaTheme="minorEastAsia" w:hAnsiTheme="minorHAnsi" w:cstheme="minorBidi"/>
          <w:noProof/>
          <w:kern w:val="2"/>
          <w:sz w:val="24"/>
          <w:szCs w:val="24"/>
          <w:lang w:val="en-US"/>
          <w14:ligatures w14:val="standardContextual"/>
        </w:rPr>
      </w:pPr>
      <w:ins w:id="111" w:author="rapp" w:date="2025-04-14T14:12:00Z">
        <w:r w:rsidRPr="00E8219D">
          <w:rPr>
            <w:noProof/>
            <w:lang w:val="en-IN"/>
          </w:rPr>
          <w:t>6</w:t>
        </w:r>
        <w:r>
          <w:rPr>
            <w:rFonts w:asciiTheme="minorHAnsi" w:eastAsiaTheme="minorEastAsia" w:hAnsiTheme="minorHAnsi" w:cstheme="minorBidi"/>
            <w:noProof/>
            <w:kern w:val="2"/>
            <w:sz w:val="24"/>
            <w:szCs w:val="24"/>
            <w:lang w:val="en-US"/>
            <w14:ligatures w14:val="standardContextual"/>
          </w:rPr>
          <w:tab/>
        </w:r>
        <w:r w:rsidRPr="00E8219D">
          <w:rPr>
            <w:noProof/>
            <w:lang w:val="en-IN"/>
          </w:rPr>
          <w:t>Enhanced architecture for enabling AI/ML services</w:t>
        </w:r>
        <w:r>
          <w:rPr>
            <w:noProof/>
          </w:rPr>
          <w:tab/>
        </w:r>
        <w:r>
          <w:rPr>
            <w:noProof/>
          </w:rPr>
          <w:fldChar w:fldCharType="begin"/>
        </w:r>
        <w:r>
          <w:rPr>
            <w:noProof/>
          </w:rPr>
          <w:instrText xml:space="preserve"> PAGEREF _Toc195532378 \h </w:instrText>
        </w:r>
      </w:ins>
      <w:r>
        <w:rPr>
          <w:noProof/>
        </w:rPr>
      </w:r>
      <w:r>
        <w:rPr>
          <w:noProof/>
        </w:rPr>
        <w:fldChar w:fldCharType="separate"/>
      </w:r>
      <w:ins w:id="112" w:author="rapp" w:date="2025-04-14T14:12:00Z">
        <w:r>
          <w:rPr>
            <w:noProof/>
          </w:rPr>
          <w:t>12</w:t>
        </w:r>
        <w:r>
          <w:rPr>
            <w:noProof/>
          </w:rPr>
          <w:fldChar w:fldCharType="end"/>
        </w:r>
      </w:ins>
    </w:p>
    <w:p w14:paraId="4E855276" w14:textId="68B4E11C" w:rsidR="002672E8" w:rsidRDefault="002672E8">
      <w:pPr>
        <w:pStyle w:val="TOC2"/>
        <w:rPr>
          <w:ins w:id="113" w:author="rapp" w:date="2025-04-14T14:12:00Z"/>
          <w:rFonts w:asciiTheme="minorHAnsi" w:eastAsiaTheme="minorEastAsia" w:hAnsiTheme="minorHAnsi" w:cstheme="minorBidi"/>
          <w:noProof/>
          <w:kern w:val="2"/>
          <w:sz w:val="24"/>
          <w:szCs w:val="24"/>
          <w:lang w:val="en-US"/>
          <w14:ligatures w14:val="standardContextual"/>
        </w:rPr>
      </w:pPr>
      <w:ins w:id="114" w:author="rapp" w:date="2025-04-14T14:12:00Z">
        <w:r w:rsidRPr="00E8219D">
          <w:rPr>
            <w:noProof/>
            <w:lang w:val="en-IN"/>
          </w:rPr>
          <w:t>6.1</w:t>
        </w:r>
        <w:r>
          <w:rPr>
            <w:rFonts w:asciiTheme="minorHAnsi" w:eastAsiaTheme="minorEastAsia" w:hAnsiTheme="minorHAnsi" w:cstheme="minorBidi"/>
            <w:noProof/>
            <w:kern w:val="2"/>
            <w:sz w:val="24"/>
            <w:szCs w:val="24"/>
            <w:lang w:val="en-US"/>
            <w14:ligatures w14:val="standardContextual"/>
          </w:rPr>
          <w:tab/>
        </w:r>
        <w:r w:rsidRPr="00E8219D">
          <w:rPr>
            <w:noProof/>
            <w:lang w:val="en-IN"/>
          </w:rPr>
          <w:t>General</w:t>
        </w:r>
        <w:r>
          <w:rPr>
            <w:noProof/>
          </w:rPr>
          <w:tab/>
        </w:r>
        <w:r>
          <w:rPr>
            <w:noProof/>
          </w:rPr>
          <w:fldChar w:fldCharType="begin"/>
        </w:r>
        <w:r>
          <w:rPr>
            <w:noProof/>
          </w:rPr>
          <w:instrText xml:space="preserve"> PAGEREF _Toc195532379 \h </w:instrText>
        </w:r>
      </w:ins>
      <w:r>
        <w:rPr>
          <w:noProof/>
        </w:rPr>
      </w:r>
      <w:r>
        <w:rPr>
          <w:noProof/>
        </w:rPr>
        <w:fldChar w:fldCharType="separate"/>
      </w:r>
      <w:ins w:id="115" w:author="rapp" w:date="2025-04-14T14:12:00Z">
        <w:r>
          <w:rPr>
            <w:noProof/>
          </w:rPr>
          <w:t>12</w:t>
        </w:r>
        <w:r>
          <w:rPr>
            <w:noProof/>
          </w:rPr>
          <w:fldChar w:fldCharType="end"/>
        </w:r>
      </w:ins>
    </w:p>
    <w:p w14:paraId="6BB95853" w14:textId="2E02A768" w:rsidR="002672E8" w:rsidRDefault="002672E8">
      <w:pPr>
        <w:pStyle w:val="TOC2"/>
        <w:rPr>
          <w:ins w:id="116" w:author="rapp" w:date="2025-04-14T14:12:00Z"/>
          <w:rFonts w:asciiTheme="minorHAnsi" w:eastAsiaTheme="minorEastAsia" w:hAnsiTheme="minorHAnsi" w:cstheme="minorBidi"/>
          <w:noProof/>
          <w:kern w:val="2"/>
          <w:sz w:val="24"/>
          <w:szCs w:val="24"/>
          <w:lang w:val="en-US"/>
          <w14:ligatures w14:val="standardContextual"/>
        </w:rPr>
      </w:pPr>
      <w:ins w:id="117" w:author="rapp" w:date="2025-04-14T14:12:00Z">
        <w:r w:rsidRPr="00E8219D">
          <w:rPr>
            <w:noProof/>
            <w:lang w:val="en-IN"/>
          </w:rPr>
          <w:t>6.2</w:t>
        </w:r>
        <w:r>
          <w:rPr>
            <w:rFonts w:asciiTheme="minorHAnsi" w:eastAsiaTheme="minorEastAsia" w:hAnsiTheme="minorHAnsi" w:cstheme="minorBidi"/>
            <w:noProof/>
            <w:kern w:val="2"/>
            <w:sz w:val="24"/>
            <w:szCs w:val="24"/>
            <w:lang w:val="en-US"/>
            <w14:ligatures w14:val="standardContextual"/>
          </w:rPr>
          <w:tab/>
        </w:r>
        <w:r w:rsidRPr="00E8219D">
          <w:rPr>
            <w:noProof/>
            <w:lang w:val="en-IN"/>
          </w:rPr>
          <w:t>Enhanced AI/ML enablement functional model</w:t>
        </w:r>
        <w:r>
          <w:rPr>
            <w:noProof/>
          </w:rPr>
          <w:tab/>
        </w:r>
        <w:r>
          <w:rPr>
            <w:noProof/>
          </w:rPr>
          <w:fldChar w:fldCharType="begin"/>
        </w:r>
        <w:r>
          <w:rPr>
            <w:noProof/>
          </w:rPr>
          <w:instrText xml:space="preserve"> PAGEREF _Toc195532380 \h </w:instrText>
        </w:r>
      </w:ins>
      <w:r>
        <w:rPr>
          <w:noProof/>
        </w:rPr>
      </w:r>
      <w:r>
        <w:rPr>
          <w:noProof/>
        </w:rPr>
        <w:fldChar w:fldCharType="separate"/>
      </w:r>
      <w:ins w:id="118" w:author="rapp" w:date="2025-04-14T14:12:00Z">
        <w:r>
          <w:rPr>
            <w:noProof/>
          </w:rPr>
          <w:t>12</w:t>
        </w:r>
        <w:r>
          <w:rPr>
            <w:noProof/>
          </w:rPr>
          <w:fldChar w:fldCharType="end"/>
        </w:r>
      </w:ins>
    </w:p>
    <w:p w14:paraId="407E51BA" w14:textId="00D22270" w:rsidR="002672E8" w:rsidRDefault="002672E8">
      <w:pPr>
        <w:pStyle w:val="TOC2"/>
        <w:rPr>
          <w:ins w:id="119" w:author="rapp" w:date="2025-04-14T14:12:00Z"/>
          <w:rFonts w:asciiTheme="minorHAnsi" w:eastAsiaTheme="minorEastAsia" w:hAnsiTheme="minorHAnsi" w:cstheme="minorBidi"/>
          <w:noProof/>
          <w:kern w:val="2"/>
          <w:sz w:val="24"/>
          <w:szCs w:val="24"/>
          <w:lang w:val="en-US"/>
          <w14:ligatures w14:val="standardContextual"/>
        </w:rPr>
      </w:pPr>
      <w:ins w:id="120" w:author="rapp" w:date="2025-04-14T14:12:00Z">
        <w:r w:rsidRPr="00E8219D">
          <w:rPr>
            <w:noProof/>
            <w:lang w:val="en-IN"/>
          </w:rPr>
          <w:t>6.3</w:t>
        </w:r>
        <w:r>
          <w:rPr>
            <w:rFonts w:asciiTheme="minorHAnsi" w:eastAsiaTheme="minorEastAsia" w:hAnsiTheme="minorHAnsi" w:cstheme="minorBidi"/>
            <w:noProof/>
            <w:kern w:val="2"/>
            <w:sz w:val="24"/>
            <w:szCs w:val="24"/>
            <w:lang w:val="en-US"/>
            <w14:ligatures w14:val="standardContextual"/>
          </w:rPr>
          <w:tab/>
        </w:r>
        <w:r w:rsidRPr="00E8219D">
          <w:rPr>
            <w:noProof/>
            <w:lang w:val="en-IN"/>
          </w:rPr>
          <w:t>Functional Elements</w:t>
        </w:r>
        <w:r>
          <w:rPr>
            <w:noProof/>
          </w:rPr>
          <w:tab/>
        </w:r>
        <w:r>
          <w:rPr>
            <w:noProof/>
          </w:rPr>
          <w:fldChar w:fldCharType="begin"/>
        </w:r>
        <w:r>
          <w:rPr>
            <w:noProof/>
          </w:rPr>
          <w:instrText xml:space="preserve"> PAGEREF _Toc195532381 \h </w:instrText>
        </w:r>
      </w:ins>
      <w:r>
        <w:rPr>
          <w:noProof/>
        </w:rPr>
      </w:r>
      <w:r>
        <w:rPr>
          <w:noProof/>
        </w:rPr>
        <w:fldChar w:fldCharType="separate"/>
      </w:r>
      <w:ins w:id="121" w:author="rapp" w:date="2025-04-14T14:12:00Z">
        <w:r>
          <w:rPr>
            <w:noProof/>
          </w:rPr>
          <w:t>12</w:t>
        </w:r>
        <w:r>
          <w:rPr>
            <w:noProof/>
          </w:rPr>
          <w:fldChar w:fldCharType="end"/>
        </w:r>
      </w:ins>
    </w:p>
    <w:p w14:paraId="491223DD" w14:textId="6CDC3EFB" w:rsidR="002672E8" w:rsidRDefault="002672E8">
      <w:pPr>
        <w:pStyle w:val="TOC2"/>
        <w:rPr>
          <w:ins w:id="122" w:author="rapp" w:date="2025-04-14T14:12:00Z"/>
          <w:rFonts w:asciiTheme="minorHAnsi" w:eastAsiaTheme="minorEastAsia" w:hAnsiTheme="minorHAnsi" w:cstheme="minorBidi"/>
          <w:noProof/>
          <w:kern w:val="2"/>
          <w:sz w:val="24"/>
          <w:szCs w:val="24"/>
          <w:lang w:val="en-US"/>
          <w14:ligatures w14:val="standardContextual"/>
        </w:rPr>
      </w:pPr>
      <w:ins w:id="123" w:author="rapp" w:date="2025-04-14T14:12:00Z">
        <w:r w:rsidRPr="00E8219D">
          <w:rPr>
            <w:noProof/>
            <w:lang w:val="en-IN"/>
          </w:rPr>
          <w:t>6.4</w:t>
        </w:r>
        <w:r>
          <w:rPr>
            <w:rFonts w:asciiTheme="minorHAnsi" w:eastAsiaTheme="minorEastAsia" w:hAnsiTheme="minorHAnsi" w:cstheme="minorBidi"/>
            <w:noProof/>
            <w:kern w:val="2"/>
            <w:sz w:val="24"/>
            <w:szCs w:val="24"/>
            <w:lang w:val="en-US"/>
            <w14:ligatures w14:val="standardContextual"/>
          </w:rPr>
          <w:tab/>
        </w:r>
        <w:r w:rsidRPr="00E8219D">
          <w:rPr>
            <w:noProof/>
            <w:lang w:val="en-IN"/>
          </w:rPr>
          <w:t>Reference Points</w:t>
        </w:r>
        <w:r>
          <w:rPr>
            <w:noProof/>
          </w:rPr>
          <w:tab/>
        </w:r>
        <w:r>
          <w:rPr>
            <w:noProof/>
          </w:rPr>
          <w:fldChar w:fldCharType="begin"/>
        </w:r>
        <w:r>
          <w:rPr>
            <w:noProof/>
          </w:rPr>
          <w:instrText xml:space="preserve"> PAGEREF _Toc195532382 \h </w:instrText>
        </w:r>
      </w:ins>
      <w:r>
        <w:rPr>
          <w:noProof/>
        </w:rPr>
      </w:r>
      <w:r>
        <w:rPr>
          <w:noProof/>
        </w:rPr>
        <w:fldChar w:fldCharType="separate"/>
      </w:r>
      <w:ins w:id="124" w:author="rapp" w:date="2025-04-14T14:12:00Z">
        <w:r>
          <w:rPr>
            <w:noProof/>
          </w:rPr>
          <w:t>12</w:t>
        </w:r>
        <w:r>
          <w:rPr>
            <w:noProof/>
          </w:rPr>
          <w:fldChar w:fldCharType="end"/>
        </w:r>
      </w:ins>
    </w:p>
    <w:p w14:paraId="57F6A036" w14:textId="0A529001" w:rsidR="002672E8" w:rsidRDefault="002672E8">
      <w:pPr>
        <w:pStyle w:val="TOC1"/>
        <w:rPr>
          <w:ins w:id="125" w:author="rapp" w:date="2025-04-14T14:12:00Z"/>
          <w:rFonts w:asciiTheme="minorHAnsi" w:eastAsiaTheme="minorEastAsia" w:hAnsiTheme="minorHAnsi" w:cstheme="minorBidi"/>
          <w:noProof/>
          <w:kern w:val="2"/>
          <w:sz w:val="24"/>
          <w:szCs w:val="24"/>
          <w:lang w:val="en-US"/>
          <w14:ligatures w14:val="standardContextual"/>
        </w:rPr>
      </w:pPr>
      <w:ins w:id="126" w:author="rapp" w:date="2025-04-14T14:12:00Z">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_Toc195532383 \h </w:instrText>
        </w:r>
      </w:ins>
      <w:r>
        <w:rPr>
          <w:noProof/>
        </w:rPr>
      </w:r>
      <w:r>
        <w:rPr>
          <w:noProof/>
        </w:rPr>
        <w:fldChar w:fldCharType="separate"/>
      </w:r>
      <w:ins w:id="127" w:author="rapp" w:date="2025-04-14T14:12:00Z">
        <w:r>
          <w:rPr>
            <w:noProof/>
          </w:rPr>
          <w:t>12</w:t>
        </w:r>
        <w:r>
          <w:rPr>
            <w:noProof/>
          </w:rPr>
          <w:fldChar w:fldCharType="end"/>
        </w:r>
      </w:ins>
    </w:p>
    <w:p w14:paraId="2B6D2A09" w14:textId="7AE0264F" w:rsidR="002672E8" w:rsidRDefault="002672E8">
      <w:pPr>
        <w:pStyle w:val="TOC2"/>
        <w:rPr>
          <w:ins w:id="128" w:author="rapp" w:date="2025-04-14T14:12:00Z"/>
          <w:rFonts w:asciiTheme="minorHAnsi" w:eastAsiaTheme="minorEastAsia" w:hAnsiTheme="minorHAnsi" w:cstheme="minorBidi"/>
          <w:noProof/>
          <w:kern w:val="2"/>
          <w:sz w:val="24"/>
          <w:szCs w:val="24"/>
          <w:lang w:val="en-US"/>
          <w14:ligatures w14:val="standardContextual"/>
        </w:rPr>
      </w:pPr>
      <w:ins w:id="129" w:author="rapp" w:date="2025-04-14T14:12:00Z">
        <w:r>
          <w:rPr>
            <w:noProof/>
          </w:rPr>
          <w:t>7.0</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_Toc195532384 \h </w:instrText>
        </w:r>
      </w:ins>
      <w:r>
        <w:rPr>
          <w:noProof/>
        </w:rPr>
      </w:r>
      <w:r>
        <w:rPr>
          <w:noProof/>
        </w:rPr>
        <w:fldChar w:fldCharType="separate"/>
      </w:r>
      <w:ins w:id="130" w:author="rapp" w:date="2025-04-14T14:12:00Z">
        <w:r>
          <w:rPr>
            <w:noProof/>
          </w:rPr>
          <w:t>12</w:t>
        </w:r>
        <w:r>
          <w:rPr>
            <w:noProof/>
          </w:rPr>
          <w:fldChar w:fldCharType="end"/>
        </w:r>
      </w:ins>
    </w:p>
    <w:p w14:paraId="15F25CC2" w14:textId="4FF8C351" w:rsidR="002672E8" w:rsidRDefault="002672E8">
      <w:pPr>
        <w:pStyle w:val="TOC2"/>
        <w:rPr>
          <w:ins w:id="131" w:author="rapp" w:date="2025-04-14T14:12:00Z"/>
          <w:rFonts w:asciiTheme="minorHAnsi" w:eastAsiaTheme="minorEastAsia" w:hAnsiTheme="minorHAnsi" w:cstheme="minorBidi"/>
          <w:noProof/>
          <w:kern w:val="2"/>
          <w:sz w:val="24"/>
          <w:szCs w:val="24"/>
          <w:lang w:val="en-US"/>
          <w14:ligatures w14:val="standardContextual"/>
        </w:rPr>
      </w:pPr>
      <w:ins w:id="132" w:author="rapp" w:date="2025-04-14T14:12:00Z">
        <w:r>
          <w:rPr>
            <w:noProof/>
            <w:lang w:eastAsia="zh-CN"/>
          </w:rPr>
          <w:t>7</w:t>
        </w:r>
        <w:r>
          <w:rPr>
            <w:noProof/>
          </w:rPr>
          <w:t>.x</w:t>
        </w:r>
        <w:r>
          <w:rPr>
            <w:rFonts w:asciiTheme="minorHAnsi" w:eastAsiaTheme="minorEastAsia" w:hAnsiTheme="minorHAnsi" w:cstheme="minorBidi"/>
            <w:noProof/>
            <w:kern w:val="2"/>
            <w:sz w:val="24"/>
            <w:szCs w:val="24"/>
            <w:lang w:val="en-US"/>
            <w14:ligatures w14:val="standardContextual"/>
          </w:rPr>
          <w:tab/>
        </w:r>
        <w:r w:rsidRPr="00E8219D">
          <w:rPr>
            <w:noProof/>
            <w:lang w:val="en-US"/>
          </w:rPr>
          <w:t xml:space="preserve">Solution #x: </w:t>
        </w:r>
        <w:r>
          <w:rPr>
            <w:noProof/>
          </w:rPr>
          <w:t>&lt;title&gt;</w:t>
        </w:r>
        <w:r>
          <w:rPr>
            <w:noProof/>
          </w:rPr>
          <w:tab/>
        </w:r>
        <w:r>
          <w:rPr>
            <w:noProof/>
          </w:rPr>
          <w:fldChar w:fldCharType="begin"/>
        </w:r>
        <w:r>
          <w:rPr>
            <w:noProof/>
          </w:rPr>
          <w:instrText xml:space="preserve"> PAGEREF _Toc195532385 \h </w:instrText>
        </w:r>
      </w:ins>
      <w:r>
        <w:rPr>
          <w:noProof/>
        </w:rPr>
      </w:r>
      <w:r>
        <w:rPr>
          <w:noProof/>
        </w:rPr>
        <w:fldChar w:fldCharType="separate"/>
      </w:r>
      <w:ins w:id="133" w:author="rapp" w:date="2025-04-14T14:12:00Z">
        <w:r>
          <w:rPr>
            <w:noProof/>
          </w:rPr>
          <w:t>12</w:t>
        </w:r>
        <w:r>
          <w:rPr>
            <w:noProof/>
          </w:rPr>
          <w:fldChar w:fldCharType="end"/>
        </w:r>
      </w:ins>
    </w:p>
    <w:p w14:paraId="0DDD4EE1" w14:textId="0FC6AB66" w:rsidR="002672E8" w:rsidRDefault="002672E8">
      <w:pPr>
        <w:pStyle w:val="TOC3"/>
        <w:rPr>
          <w:ins w:id="134" w:author="rapp" w:date="2025-04-14T14:12:00Z"/>
          <w:rFonts w:asciiTheme="minorHAnsi" w:eastAsiaTheme="minorEastAsia" w:hAnsiTheme="minorHAnsi" w:cstheme="minorBidi"/>
          <w:noProof/>
          <w:kern w:val="2"/>
          <w:sz w:val="24"/>
          <w:szCs w:val="24"/>
          <w:lang w:val="en-US"/>
          <w14:ligatures w14:val="standardContextual"/>
        </w:rPr>
      </w:pPr>
      <w:ins w:id="135" w:author="rapp" w:date="2025-04-14T14:12:00Z">
        <w:r>
          <w:rPr>
            <w:noProof/>
            <w:lang w:eastAsia="zh-CN"/>
          </w:rPr>
          <w:t>7</w:t>
        </w:r>
        <w:r>
          <w:rPr>
            <w:noProof/>
          </w:rPr>
          <w:t>.x.1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_Toc195532386 \h </w:instrText>
        </w:r>
      </w:ins>
      <w:r>
        <w:rPr>
          <w:noProof/>
        </w:rPr>
      </w:r>
      <w:r>
        <w:rPr>
          <w:noProof/>
        </w:rPr>
        <w:fldChar w:fldCharType="separate"/>
      </w:r>
      <w:ins w:id="136" w:author="rapp" w:date="2025-04-14T14:12:00Z">
        <w:r>
          <w:rPr>
            <w:noProof/>
          </w:rPr>
          <w:t>12</w:t>
        </w:r>
        <w:r>
          <w:rPr>
            <w:noProof/>
          </w:rPr>
          <w:fldChar w:fldCharType="end"/>
        </w:r>
      </w:ins>
    </w:p>
    <w:p w14:paraId="7E27BD64" w14:textId="68C2F33B" w:rsidR="002672E8" w:rsidRDefault="002672E8">
      <w:pPr>
        <w:pStyle w:val="TOC3"/>
        <w:rPr>
          <w:ins w:id="137" w:author="rapp" w:date="2025-04-14T14:12:00Z"/>
          <w:rFonts w:asciiTheme="minorHAnsi" w:eastAsiaTheme="minorEastAsia" w:hAnsiTheme="minorHAnsi" w:cstheme="minorBidi"/>
          <w:noProof/>
          <w:kern w:val="2"/>
          <w:sz w:val="24"/>
          <w:szCs w:val="24"/>
          <w:lang w:val="en-US"/>
          <w14:ligatures w14:val="standardContextual"/>
        </w:rPr>
      </w:pPr>
      <w:ins w:id="138" w:author="rapp" w:date="2025-04-14T14:12:00Z">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_Toc195532387 \h </w:instrText>
        </w:r>
      </w:ins>
      <w:r>
        <w:rPr>
          <w:noProof/>
        </w:rPr>
      </w:r>
      <w:r>
        <w:rPr>
          <w:noProof/>
        </w:rPr>
        <w:fldChar w:fldCharType="separate"/>
      </w:r>
      <w:ins w:id="139" w:author="rapp" w:date="2025-04-14T14:12:00Z">
        <w:r>
          <w:rPr>
            <w:noProof/>
          </w:rPr>
          <w:t>12</w:t>
        </w:r>
        <w:r>
          <w:rPr>
            <w:noProof/>
          </w:rPr>
          <w:fldChar w:fldCharType="end"/>
        </w:r>
      </w:ins>
    </w:p>
    <w:p w14:paraId="5599933F" w14:textId="29B0B7B2" w:rsidR="002672E8" w:rsidRDefault="002672E8">
      <w:pPr>
        <w:pStyle w:val="TOC3"/>
        <w:rPr>
          <w:ins w:id="140" w:author="rapp" w:date="2025-04-14T14:12:00Z"/>
          <w:rFonts w:asciiTheme="minorHAnsi" w:eastAsiaTheme="minorEastAsia" w:hAnsiTheme="minorHAnsi" w:cstheme="minorBidi"/>
          <w:noProof/>
          <w:kern w:val="2"/>
          <w:sz w:val="24"/>
          <w:szCs w:val="24"/>
          <w:lang w:val="en-US"/>
          <w14:ligatures w14:val="standardContextual"/>
        </w:rPr>
      </w:pPr>
      <w:ins w:id="141" w:author="rapp" w:date="2025-04-14T14:12:00Z">
        <w:r>
          <w:rPr>
            <w:noProof/>
          </w:rPr>
          <w:t>7.</w:t>
        </w:r>
        <w:r>
          <w:rPr>
            <w:noProof/>
            <w:lang w:eastAsia="zh-CN"/>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_Toc195532388 \h </w:instrText>
        </w:r>
      </w:ins>
      <w:r>
        <w:rPr>
          <w:noProof/>
        </w:rPr>
      </w:r>
      <w:r>
        <w:rPr>
          <w:noProof/>
        </w:rPr>
        <w:fldChar w:fldCharType="separate"/>
      </w:r>
      <w:ins w:id="142" w:author="rapp" w:date="2025-04-14T14:12:00Z">
        <w:r>
          <w:rPr>
            <w:noProof/>
          </w:rPr>
          <w:t>12</w:t>
        </w:r>
        <w:r>
          <w:rPr>
            <w:noProof/>
          </w:rPr>
          <w:fldChar w:fldCharType="end"/>
        </w:r>
      </w:ins>
    </w:p>
    <w:p w14:paraId="7FB2C3B4" w14:textId="5A408067" w:rsidR="002672E8" w:rsidRDefault="002672E8">
      <w:pPr>
        <w:pStyle w:val="TOC3"/>
        <w:rPr>
          <w:ins w:id="143" w:author="rapp" w:date="2025-04-14T14:12:00Z"/>
          <w:rFonts w:asciiTheme="minorHAnsi" w:eastAsiaTheme="minorEastAsia" w:hAnsiTheme="minorHAnsi" w:cstheme="minorBidi"/>
          <w:noProof/>
          <w:kern w:val="2"/>
          <w:sz w:val="24"/>
          <w:szCs w:val="24"/>
          <w:lang w:val="en-US"/>
          <w14:ligatures w14:val="standardContextual"/>
        </w:rPr>
      </w:pPr>
      <w:ins w:id="144" w:author="rapp" w:date="2025-04-14T14:12:00Z">
        <w:r>
          <w:rPr>
            <w:noProof/>
          </w:rPr>
          <w:t>7.</w:t>
        </w:r>
        <w:r>
          <w:rPr>
            <w:noProof/>
            <w:lang w:eastAsia="zh-CN"/>
          </w:rPr>
          <w:t>x</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_Toc195532389 \h </w:instrText>
        </w:r>
      </w:ins>
      <w:r>
        <w:rPr>
          <w:noProof/>
        </w:rPr>
      </w:r>
      <w:r>
        <w:rPr>
          <w:noProof/>
        </w:rPr>
        <w:fldChar w:fldCharType="separate"/>
      </w:r>
      <w:ins w:id="145" w:author="rapp" w:date="2025-04-14T14:12:00Z">
        <w:r>
          <w:rPr>
            <w:noProof/>
          </w:rPr>
          <w:t>12</w:t>
        </w:r>
        <w:r>
          <w:rPr>
            <w:noProof/>
          </w:rPr>
          <w:fldChar w:fldCharType="end"/>
        </w:r>
      </w:ins>
    </w:p>
    <w:p w14:paraId="080ADF35" w14:textId="24801769" w:rsidR="002672E8" w:rsidRDefault="002672E8">
      <w:pPr>
        <w:pStyle w:val="TOC1"/>
        <w:rPr>
          <w:ins w:id="146" w:author="rapp" w:date="2025-04-14T14:12:00Z"/>
          <w:rFonts w:asciiTheme="minorHAnsi" w:eastAsiaTheme="minorEastAsia" w:hAnsiTheme="minorHAnsi" w:cstheme="minorBidi"/>
          <w:noProof/>
          <w:kern w:val="2"/>
          <w:sz w:val="24"/>
          <w:szCs w:val="24"/>
          <w:lang w:val="en-US"/>
          <w14:ligatures w14:val="standardContextual"/>
        </w:rPr>
      </w:pPr>
      <w:ins w:id="147" w:author="rapp" w:date="2025-04-14T14:12:00Z">
        <w:r w:rsidRPr="00E8219D">
          <w:rPr>
            <w:noProof/>
            <w:lang w:val="en-IN"/>
          </w:rPr>
          <w:t>8</w:t>
        </w:r>
        <w:r>
          <w:rPr>
            <w:rFonts w:asciiTheme="minorHAnsi" w:eastAsiaTheme="minorEastAsia" w:hAnsiTheme="minorHAnsi" w:cstheme="minorBidi"/>
            <w:noProof/>
            <w:kern w:val="2"/>
            <w:sz w:val="24"/>
            <w:szCs w:val="24"/>
            <w:lang w:val="en-US"/>
            <w14:ligatures w14:val="standardContextual"/>
          </w:rPr>
          <w:tab/>
        </w:r>
        <w:r w:rsidRPr="00E8219D">
          <w:rPr>
            <w:noProof/>
            <w:lang w:val="en-IN"/>
          </w:rPr>
          <w:t>Deployment scenarios</w:t>
        </w:r>
        <w:r>
          <w:rPr>
            <w:noProof/>
          </w:rPr>
          <w:tab/>
        </w:r>
        <w:r>
          <w:rPr>
            <w:noProof/>
          </w:rPr>
          <w:fldChar w:fldCharType="begin"/>
        </w:r>
        <w:r>
          <w:rPr>
            <w:noProof/>
          </w:rPr>
          <w:instrText xml:space="preserve"> PAGEREF _Toc195532390 \h </w:instrText>
        </w:r>
      </w:ins>
      <w:r>
        <w:rPr>
          <w:noProof/>
        </w:rPr>
      </w:r>
      <w:r>
        <w:rPr>
          <w:noProof/>
        </w:rPr>
        <w:fldChar w:fldCharType="separate"/>
      </w:r>
      <w:ins w:id="148" w:author="rapp" w:date="2025-04-14T14:12:00Z">
        <w:r>
          <w:rPr>
            <w:noProof/>
          </w:rPr>
          <w:t>13</w:t>
        </w:r>
        <w:r>
          <w:rPr>
            <w:noProof/>
          </w:rPr>
          <w:fldChar w:fldCharType="end"/>
        </w:r>
      </w:ins>
    </w:p>
    <w:p w14:paraId="2421AFD3" w14:textId="46CF23B6" w:rsidR="002672E8" w:rsidRDefault="002672E8">
      <w:pPr>
        <w:pStyle w:val="TOC2"/>
        <w:rPr>
          <w:ins w:id="149" w:author="rapp" w:date="2025-04-14T14:12:00Z"/>
          <w:rFonts w:asciiTheme="minorHAnsi" w:eastAsiaTheme="minorEastAsia" w:hAnsiTheme="minorHAnsi" w:cstheme="minorBidi"/>
          <w:noProof/>
          <w:kern w:val="2"/>
          <w:sz w:val="24"/>
          <w:szCs w:val="24"/>
          <w:lang w:val="en-US"/>
          <w14:ligatures w14:val="standardContextual"/>
        </w:rPr>
      </w:pPr>
      <w:ins w:id="150" w:author="rapp" w:date="2025-04-14T14:12:00Z">
        <w:r w:rsidRPr="00E8219D">
          <w:rPr>
            <w:noProof/>
            <w:lang w:val="en-IN"/>
          </w:rPr>
          <w:t>8.1</w:t>
        </w:r>
        <w:r>
          <w:rPr>
            <w:rFonts w:asciiTheme="minorHAnsi" w:eastAsiaTheme="minorEastAsia" w:hAnsiTheme="minorHAnsi" w:cstheme="minorBidi"/>
            <w:noProof/>
            <w:kern w:val="2"/>
            <w:sz w:val="24"/>
            <w:szCs w:val="24"/>
            <w:lang w:val="en-US"/>
            <w14:ligatures w14:val="standardContextual"/>
          </w:rPr>
          <w:tab/>
        </w:r>
        <w:r w:rsidRPr="00E8219D">
          <w:rPr>
            <w:noProof/>
            <w:lang w:val="en-IN"/>
          </w:rPr>
          <w:t>General</w:t>
        </w:r>
        <w:r>
          <w:rPr>
            <w:noProof/>
          </w:rPr>
          <w:tab/>
        </w:r>
        <w:r>
          <w:rPr>
            <w:noProof/>
          </w:rPr>
          <w:fldChar w:fldCharType="begin"/>
        </w:r>
        <w:r>
          <w:rPr>
            <w:noProof/>
          </w:rPr>
          <w:instrText xml:space="preserve"> PAGEREF _Toc195532391 \h </w:instrText>
        </w:r>
      </w:ins>
      <w:r>
        <w:rPr>
          <w:noProof/>
        </w:rPr>
      </w:r>
      <w:r>
        <w:rPr>
          <w:noProof/>
        </w:rPr>
        <w:fldChar w:fldCharType="separate"/>
      </w:r>
      <w:ins w:id="151" w:author="rapp" w:date="2025-04-14T14:12:00Z">
        <w:r>
          <w:rPr>
            <w:noProof/>
          </w:rPr>
          <w:t>13</w:t>
        </w:r>
        <w:r>
          <w:rPr>
            <w:noProof/>
          </w:rPr>
          <w:fldChar w:fldCharType="end"/>
        </w:r>
      </w:ins>
    </w:p>
    <w:p w14:paraId="3B62F4A4" w14:textId="39B8501F" w:rsidR="002672E8" w:rsidRDefault="002672E8">
      <w:pPr>
        <w:pStyle w:val="TOC2"/>
        <w:rPr>
          <w:ins w:id="152" w:author="rapp" w:date="2025-04-14T14:12:00Z"/>
          <w:rFonts w:asciiTheme="minorHAnsi" w:eastAsiaTheme="minorEastAsia" w:hAnsiTheme="minorHAnsi" w:cstheme="minorBidi"/>
          <w:noProof/>
          <w:kern w:val="2"/>
          <w:sz w:val="24"/>
          <w:szCs w:val="24"/>
          <w:lang w:val="en-US"/>
          <w14:ligatures w14:val="standardContextual"/>
        </w:rPr>
      </w:pPr>
      <w:ins w:id="153" w:author="rapp" w:date="2025-04-14T14:12:00Z">
        <w:r w:rsidRPr="00E8219D">
          <w:rPr>
            <w:noProof/>
            <w:lang w:val="en-IN"/>
          </w:rPr>
          <w:t>8.x</w:t>
        </w:r>
        <w:r>
          <w:rPr>
            <w:rFonts w:asciiTheme="minorHAnsi" w:eastAsiaTheme="minorEastAsia" w:hAnsiTheme="minorHAnsi" w:cstheme="minorBidi"/>
            <w:noProof/>
            <w:kern w:val="2"/>
            <w:sz w:val="24"/>
            <w:szCs w:val="24"/>
            <w:lang w:val="en-US"/>
            <w14:ligatures w14:val="standardContextual"/>
          </w:rPr>
          <w:tab/>
        </w:r>
        <w:r w:rsidRPr="00E8219D">
          <w:rPr>
            <w:noProof/>
            <w:lang w:val="en-IN"/>
          </w:rPr>
          <w:t>Deployment model #x: &lt;Title&gt;</w:t>
        </w:r>
        <w:r>
          <w:rPr>
            <w:noProof/>
          </w:rPr>
          <w:tab/>
        </w:r>
        <w:r>
          <w:rPr>
            <w:noProof/>
          </w:rPr>
          <w:fldChar w:fldCharType="begin"/>
        </w:r>
        <w:r>
          <w:rPr>
            <w:noProof/>
          </w:rPr>
          <w:instrText xml:space="preserve"> PAGEREF _Toc195532392 \h </w:instrText>
        </w:r>
      </w:ins>
      <w:r>
        <w:rPr>
          <w:noProof/>
        </w:rPr>
      </w:r>
      <w:r>
        <w:rPr>
          <w:noProof/>
        </w:rPr>
        <w:fldChar w:fldCharType="separate"/>
      </w:r>
      <w:ins w:id="154" w:author="rapp" w:date="2025-04-14T14:12:00Z">
        <w:r>
          <w:rPr>
            <w:noProof/>
          </w:rPr>
          <w:t>13</w:t>
        </w:r>
        <w:r>
          <w:rPr>
            <w:noProof/>
          </w:rPr>
          <w:fldChar w:fldCharType="end"/>
        </w:r>
      </w:ins>
    </w:p>
    <w:p w14:paraId="5E4FF9E3" w14:textId="55A9F8AE" w:rsidR="002672E8" w:rsidRDefault="002672E8">
      <w:pPr>
        <w:pStyle w:val="TOC1"/>
        <w:rPr>
          <w:ins w:id="155" w:author="rapp" w:date="2025-04-14T14:12:00Z"/>
          <w:rFonts w:asciiTheme="minorHAnsi" w:eastAsiaTheme="minorEastAsia" w:hAnsiTheme="minorHAnsi" w:cstheme="minorBidi"/>
          <w:noProof/>
          <w:kern w:val="2"/>
          <w:sz w:val="24"/>
          <w:szCs w:val="24"/>
          <w:lang w:val="en-US"/>
          <w14:ligatures w14:val="standardContextual"/>
        </w:rPr>
      </w:pPr>
      <w:ins w:id="156" w:author="rapp" w:date="2025-04-14T14:12:00Z">
        <w:r w:rsidRPr="00E8219D">
          <w:rPr>
            <w:noProof/>
            <w:lang w:val="en-IN"/>
          </w:rPr>
          <w:lastRenderedPageBreak/>
          <w:t>9</w:t>
        </w:r>
        <w:r>
          <w:rPr>
            <w:rFonts w:asciiTheme="minorHAnsi" w:eastAsiaTheme="minorEastAsia" w:hAnsiTheme="minorHAnsi" w:cstheme="minorBidi"/>
            <w:noProof/>
            <w:kern w:val="2"/>
            <w:sz w:val="24"/>
            <w:szCs w:val="24"/>
            <w:lang w:val="en-US"/>
            <w14:ligatures w14:val="standardContextual"/>
          </w:rPr>
          <w:tab/>
        </w:r>
        <w:r w:rsidRPr="00E8219D">
          <w:rPr>
            <w:noProof/>
            <w:lang w:val="en-IN"/>
          </w:rPr>
          <w:t>Business Relationships</w:t>
        </w:r>
        <w:r>
          <w:rPr>
            <w:noProof/>
          </w:rPr>
          <w:tab/>
        </w:r>
        <w:r>
          <w:rPr>
            <w:noProof/>
          </w:rPr>
          <w:fldChar w:fldCharType="begin"/>
        </w:r>
        <w:r>
          <w:rPr>
            <w:noProof/>
          </w:rPr>
          <w:instrText xml:space="preserve"> PAGEREF _Toc195532393 \h </w:instrText>
        </w:r>
      </w:ins>
      <w:r>
        <w:rPr>
          <w:noProof/>
        </w:rPr>
      </w:r>
      <w:r>
        <w:rPr>
          <w:noProof/>
        </w:rPr>
        <w:fldChar w:fldCharType="separate"/>
      </w:r>
      <w:ins w:id="157" w:author="rapp" w:date="2025-04-14T14:12:00Z">
        <w:r>
          <w:rPr>
            <w:noProof/>
          </w:rPr>
          <w:t>13</w:t>
        </w:r>
        <w:r>
          <w:rPr>
            <w:noProof/>
          </w:rPr>
          <w:fldChar w:fldCharType="end"/>
        </w:r>
      </w:ins>
    </w:p>
    <w:p w14:paraId="3D327027" w14:textId="7B682795" w:rsidR="002672E8" w:rsidRDefault="002672E8">
      <w:pPr>
        <w:pStyle w:val="TOC1"/>
        <w:rPr>
          <w:ins w:id="158" w:author="rapp" w:date="2025-04-14T14:12:00Z"/>
          <w:rFonts w:asciiTheme="minorHAnsi" w:eastAsiaTheme="minorEastAsia" w:hAnsiTheme="minorHAnsi" w:cstheme="minorBidi"/>
          <w:noProof/>
          <w:kern w:val="2"/>
          <w:sz w:val="24"/>
          <w:szCs w:val="24"/>
          <w:lang w:val="en-US"/>
          <w14:ligatures w14:val="standardContextual"/>
        </w:rPr>
      </w:pPr>
      <w:ins w:id="159" w:author="rapp" w:date="2025-04-14T14:12:00Z">
        <w:r>
          <w:rPr>
            <w:noProof/>
          </w:rPr>
          <w:t>10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_Toc195532394 \h </w:instrText>
        </w:r>
      </w:ins>
      <w:r>
        <w:rPr>
          <w:noProof/>
        </w:rPr>
      </w:r>
      <w:r>
        <w:rPr>
          <w:noProof/>
        </w:rPr>
        <w:fldChar w:fldCharType="separate"/>
      </w:r>
      <w:ins w:id="160" w:author="rapp" w:date="2025-04-14T14:12:00Z">
        <w:r>
          <w:rPr>
            <w:noProof/>
          </w:rPr>
          <w:t>13</w:t>
        </w:r>
        <w:r>
          <w:rPr>
            <w:noProof/>
          </w:rPr>
          <w:fldChar w:fldCharType="end"/>
        </w:r>
      </w:ins>
    </w:p>
    <w:p w14:paraId="53055737" w14:textId="7437467E" w:rsidR="002672E8" w:rsidRDefault="002672E8">
      <w:pPr>
        <w:pStyle w:val="TOC1"/>
        <w:rPr>
          <w:ins w:id="161" w:author="rapp" w:date="2025-04-14T14:12:00Z"/>
          <w:rFonts w:asciiTheme="minorHAnsi" w:eastAsiaTheme="minorEastAsia" w:hAnsiTheme="minorHAnsi" w:cstheme="minorBidi"/>
          <w:noProof/>
          <w:kern w:val="2"/>
          <w:sz w:val="24"/>
          <w:szCs w:val="24"/>
          <w:lang w:val="en-US"/>
          <w14:ligatures w14:val="standardContextual"/>
        </w:rPr>
      </w:pPr>
      <w:ins w:id="162" w:author="rapp" w:date="2025-04-14T14:12:00Z">
        <w:r>
          <w:rPr>
            <w:noProof/>
          </w:rPr>
          <w:t>11</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_Toc195532395 \h </w:instrText>
        </w:r>
      </w:ins>
      <w:r>
        <w:rPr>
          <w:noProof/>
        </w:rPr>
      </w:r>
      <w:r>
        <w:rPr>
          <w:noProof/>
        </w:rPr>
        <w:fldChar w:fldCharType="separate"/>
      </w:r>
      <w:ins w:id="163" w:author="rapp" w:date="2025-04-14T14:12:00Z">
        <w:r>
          <w:rPr>
            <w:noProof/>
          </w:rPr>
          <w:t>13</w:t>
        </w:r>
        <w:r>
          <w:rPr>
            <w:noProof/>
          </w:rPr>
          <w:fldChar w:fldCharType="end"/>
        </w:r>
      </w:ins>
    </w:p>
    <w:p w14:paraId="0EEFCB06" w14:textId="41583770" w:rsidR="002672E8" w:rsidRDefault="002672E8">
      <w:pPr>
        <w:pStyle w:val="TOC2"/>
        <w:rPr>
          <w:ins w:id="164" w:author="rapp" w:date="2025-04-14T14:12:00Z"/>
          <w:rFonts w:asciiTheme="minorHAnsi" w:eastAsiaTheme="minorEastAsia" w:hAnsiTheme="minorHAnsi" w:cstheme="minorBidi"/>
          <w:noProof/>
          <w:kern w:val="2"/>
          <w:sz w:val="24"/>
          <w:szCs w:val="24"/>
          <w:lang w:val="en-US"/>
          <w14:ligatures w14:val="standardContextual"/>
        </w:rPr>
      </w:pPr>
      <w:ins w:id="165" w:author="rapp" w:date="2025-04-14T14:12:00Z">
        <w:r>
          <w:rPr>
            <w:noProof/>
            <w:lang w:eastAsia="zh-CN"/>
          </w:rPr>
          <w:t>11.1</w:t>
        </w:r>
        <w:r>
          <w:rPr>
            <w:rFonts w:asciiTheme="minorHAnsi" w:eastAsiaTheme="minorEastAsia" w:hAnsiTheme="minorHAnsi" w:cstheme="minorBidi"/>
            <w:noProof/>
            <w:kern w:val="2"/>
            <w:sz w:val="24"/>
            <w:szCs w:val="24"/>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_Toc195532396 \h </w:instrText>
        </w:r>
      </w:ins>
      <w:r>
        <w:rPr>
          <w:noProof/>
        </w:rPr>
      </w:r>
      <w:r>
        <w:rPr>
          <w:noProof/>
        </w:rPr>
        <w:fldChar w:fldCharType="separate"/>
      </w:r>
      <w:ins w:id="166" w:author="rapp" w:date="2025-04-14T14:12:00Z">
        <w:r>
          <w:rPr>
            <w:noProof/>
          </w:rPr>
          <w:t>13</w:t>
        </w:r>
        <w:r>
          <w:rPr>
            <w:noProof/>
          </w:rPr>
          <w:fldChar w:fldCharType="end"/>
        </w:r>
      </w:ins>
    </w:p>
    <w:p w14:paraId="204C6A31" w14:textId="4A4BF504" w:rsidR="002672E8" w:rsidRDefault="002672E8">
      <w:pPr>
        <w:pStyle w:val="TOC2"/>
        <w:rPr>
          <w:ins w:id="167" w:author="rapp" w:date="2025-04-14T14:12:00Z"/>
          <w:rFonts w:asciiTheme="minorHAnsi" w:eastAsiaTheme="minorEastAsia" w:hAnsiTheme="minorHAnsi" w:cstheme="minorBidi"/>
          <w:noProof/>
          <w:kern w:val="2"/>
          <w:sz w:val="24"/>
          <w:szCs w:val="24"/>
          <w:lang w:val="en-US"/>
          <w14:ligatures w14:val="standardContextual"/>
        </w:rPr>
      </w:pPr>
      <w:ins w:id="168" w:author="rapp" w:date="2025-04-14T14:12:00Z">
        <w:r>
          <w:rPr>
            <w:noProof/>
            <w:lang w:eastAsia="zh-CN"/>
          </w:rPr>
          <w:t>11.2</w:t>
        </w:r>
        <w:r>
          <w:rPr>
            <w:rFonts w:asciiTheme="minorHAnsi" w:eastAsiaTheme="minorEastAsia" w:hAnsiTheme="minorHAnsi" w:cstheme="minorBidi"/>
            <w:noProof/>
            <w:kern w:val="2"/>
            <w:sz w:val="24"/>
            <w:szCs w:val="24"/>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_Toc195532397 \h </w:instrText>
        </w:r>
      </w:ins>
      <w:r>
        <w:rPr>
          <w:noProof/>
        </w:rPr>
      </w:r>
      <w:r>
        <w:rPr>
          <w:noProof/>
        </w:rPr>
        <w:fldChar w:fldCharType="separate"/>
      </w:r>
      <w:ins w:id="169" w:author="rapp" w:date="2025-04-14T14:12:00Z">
        <w:r>
          <w:rPr>
            <w:noProof/>
          </w:rPr>
          <w:t>13</w:t>
        </w:r>
        <w:r>
          <w:rPr>
            <w:noProof/>
          </w:rPr>
          <w:fldChar w:fldCharType="end"/>
        </w:r>
      </w:ins>
    </w:p>
    <w:p w14:paraId="2E929871" w14:textId="6EAD1B5D" w:rsidR="002672E8" w:rsidRDefault="002672E8">
      <w:pPr>
        <w:pStyle w:val="TOC1"/>
        <w:rPr>
          <w:ins w:id="170" w:author="rapp" w:date="2025-04-14T14:12:00Z"/>
          <w:rFonts w:asciiTheme="minorHAnsi" w:eastAsiaTheme="minorEastAsia" w:hAnsiTheme="minorHAnsi" w:cstheme="minorBidi"/>
          <w:noProof/>
          <w:kern w:val="2"/>
          <w:sz w:val="24"/>
          <w:szCs w:val="24"/>
          <w:lang w:val="en-US"/>
          <w14:ligatures w14:val="standardContextual"/>
        </w:rPr>
      </w:pPr>
      <w:ins w:id="171" w:author="rapp" w:date="2025-04-14T14:12:00Z">
        <w:r>
          <w:rPr>
            <w:noProof/>
          </w:rPr>
          <w:t>Annex A (informative): Change history</w:t>
        </w:r>
        <w:r>
          <w:rPr>
            <w:noProof/>
          </w:rPr>
          <w:tab/>
        </w:r>
        <w:r>
          <w:rPr>
            <w:noProof/>
          </w:rPr>
          <w:fldChar w:fldCharType="begin"/>
        </w:r>
        <w:r>
          <w:rPr>
            <w:noProof/>
          </w:rPr>
          <w:instrText xml:space="preserve"> PAGEREF _Toc195532398 \h </w:instrText>
        </w:r>
      </w:ins>
      <w:r>
        <w:rPr>
          <w:noProof/>
        </w:rPr>
      </w:r>
      <w:r>
        <w:rPr>
          <w:noProof/>
        </w:rPr>
        <w:fldChar w:fldCharType="separate"/>
      </w:r>
      <w:ins w:id="172" w:author="rapp" w:date="2025-04-14T14:12:00Z">
        <w:r>
          <w:rPr>
            <w:noProof/>
          </w:rPr>
          <w:t>14</w:t>
        </w:r>
        <w:r>
          <w:rPr>
            <w:noProof/>
          </w:rPr>
          <w:fldChar w:fldCharType="end"/>
        </w:r>
      </w:ins>
    </w:p>
    <w:p w14:paraId="77804084" w14:textId="48EEFB32" w:rsidR="00F5644F" w:rsidDel="002672E8" w:rsidRDefault="00F5644F">
      <w:pPr>
        <w:pStyle w:val="TOC1"/>
        <w:rPr>
          <w:del w:id="173" w:author="rapp" w:date="2025-04-14T14:12:00Z"/>
          <w:rFonts w:asciiTheme="minorHAnsi" w:eastAsiaTheme="minorEastAsia" w:hAnsiTheme="minorHAnsi" w:cstheme="minorBidi"/>
          <w:noProof/>
          <w:kern w:val="2"/>
          <w:sz w:val="24"/>
          <w:szCs w:val="24"/>
          <w:lang w:val="en-US"/>
          <w14:ligatures w14:val="standardContextual"/>
        </w:rPr>
      </w:pPr>
      <w:del w:id="174" w:author="rapp" w:date="2025-04-14T14:12:00Z">
        <w:r w:rsidDel="002672E8">
          <w:rPr>
            <w:noProof/>
          </w:rPr>
          <w:delText>Foreword</w:delText>
        </w:r>
        <w:r w:rsidDel="002672E8">
          <w:rPr>
            <w:noProof/>
          </w:rPr>
          <w:tab/>
          <w:delText>4</w:delText>
        </w:r>
      </w:del>
    </w:p>
    <w:p w14:paraId="0E380084" w14:textId="4D0567C8" w:rsidR="00F5644F" w:rsidDel="002672E8" w:rsidRDefault="00F5644F">
      <w:pPr>
        <w:pStyle w:val="TOC1"/>
        <w:rPr>
          <w:del w:id="175" w:author="rapp" w:date="2025-04-14T14:12:00Z"/>
          <w:rFonts w:asciiTheme="minorHAnsi" w:eastAsiaTheme="minorEastAsia" w:hAnsiTheme="minorHAnsi" w:cstheme="minorBidi"/>
          <w:noProof/>
          <w:kern w:val="2"/>
          <w:sz w:val="24"/>
          <w:szCs w:val="24"/>
          <w:lang w:val="en-US"/>
          <w14:ligatures w14:val="standardContextual"/>
        </w:rPr>
      </w:pPr>
      <w:del w:id="176" w:author="rapp" w:date="2025-04-14T14:12:00Z">
        <w:r w:rsidDel="002672E8">
          <w:rPr>
            <w:noProof/>
          </w:rPr>
          <w:delText>Introduction</w:delText>
        </w:r>
        <w:r w:rsidDel="002672E8">
          <w:rPr>
            <w:noProof/>
          </w:rPr>
          <w:tab/>
          <w:delText>5</w:delText>
        </w:r>
      </w:del>
    </w:p>
    <w:p w14:paraId="15788579" w14:textId="21824BDF" w:rsidR="00F5644F" w:rsidDel="002672E8" w:rsidRDefault="00F5644F">
      <w:pPr>
        <w:pStyle w:val="TOC1"/>
        <w:rPr>
          <w:del w:id="177" w:author="rapp" w:date="2025-04-14T14:12:00Z"/>
          <w:rFonts w:asciiTheme="minorHAnsi" w:eastAsiaTheme="minorEastAsia" w:hAnsiTheme="minorHAnsi" w:cstheme="minorBidi"/>
          <w:noProof/>
          <w:kern w:val="2"/>
          <w:sz w:val="24"/>
          <w:szCs w:val="24"/>
          <w:lang w:val="en-US"/>
          <w14:ligatures w14:val="standardContextual"/>
        </w:rPr>
      </w:pPr>
      <w:del w:id="178" w:author="rapp" w:date="2025-04-14T14:12:00Z">
        <w:r w:rsidDel="002672E8">
          <w:rPr>
            <w:noProof/>
          </w:rPr>
          <w:delText>1</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Scope</w:delText>
        </w:r>
        <w:r w:rsidDel="002672E8">
          <w:rPr>
            <w:noProof/>
          </w:rPr>
          <w:tab/>
          <w:delText>6</w:delText>
        </w:r>
      </w:del>
    </w:p>
    <w:p w14:paraId="4BA52B4D" w14:textId="287BE7FD" w:rsidR="00F5644F" w:rsidDel="002672E8" w:rsidRDefault="00F5644F">
      <w:pPr>
        <w:pStyle w:val="TOC1"/>
        <w:rPr>
          <w:del w:id="179" w:author="rapp" w:date="2025-04-14T14:12:00Z"/>
          <w:rFonts w:asciiTheme="minorHAnsi" w:eastAsiaTheme="minorEastAsia" w:hAnsiTheme="minorHAnsi" w:cstheme="minorBidi"/>
          <w:noProof/>
          <w:kern w:val="2"/>
          <w:sz w:val="24"/>
          <w:szCs w:val="24"/>
          <w:lang w:val="en-US"/>
          <w14:ligatures w14:val="standardContextual"/>
        </w:rPr>
      </w:pPr>
      <w:del w:id="180" w:author="rapp" w:date="2025-04-14T14:12:00Z">
        <w:r w:rsidDel="002672E8">
          <w:rPr>
            <w:noProof/>
          </w:rPr>
          <w:delText>2</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References</w:delText>
        </w:r>
        <w:r w:rsidDel="002672E8">
          <w:rPr>
            <w:noProof/>
          </w:rPr>
          <w:tab/>
          <w:delText>6</w:delText>
        </w:r>
      </w:del>
    </w:p>
    <w:p w14:paraId="1A7B1998" w14:textId="0DFC14D7" w:rsidR="00F5644F" w:rsidDel="002672E8" w:rsidRDefault="00F5644F">
      <w:pPr>
        <w:pStyle w:val="TOC1"/>
        <w:rPr>
          <w:del w:id="181" w:author="rapp" w:date="2025-04-14T14:12:00Z"/>
          <w:rFonts w:asciiTheme="minorHAnsi" w:eastAsiaTheme="minorEastAsia" w:hAnsiTheme="minorHAnsi" w:cstheme="minorBidi"/>
          <w:noProof/>
          <w:kern w:val="2"/>
          <w:sz w:val="24"/>
          <w:szCs w:val="24"/>
          <w:lang w:val="en-US"/>
          <w14:ligatures w14:val="standardContextual"/>
        </w:rPr>
      </w:pPr>
      <w:del w:id="182" w:author="rapp" w:date="2025-04-14T14:12:00Z">
        <w:r w:rsidDel="002672E8">
          <w:rPr>
            <w:noProof/>
          </w:rPr>
          <w:delText>3</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Definitions of terms, symbols and abbreviations</w:delText>
        </w:r>
        <w:r w:rsidDel="002672E8">
          <w:rPr>
            <w:noProof/>
          </w:rPr>
          <w:tab/>
          <w:delText>6</w:delText>
        </w:r>
      </w:del>
    </w:p>
    <w:p w14:paraId="7F918FEA" w14:textId="2BD687E8" w:rsidR="00F5644F" w:rsidDel="002672E8" w:rsidRDefault="00F5644F">
      <w:pPr>
        <w:pStyle w:val="TOC2"/>
        <w:rPr>
          <w:del w:id="183" w:author="rapp" w:date="2025-04-14T14:12:00Z"/>
          <w:rFonts w:asciiTheme="minorHAnsi" w:eastAsiaTheme="minorEastAsia" w:hAnsiTheme="minorHAnsi" w:cstheme="minorBidi"/>
          <w:noProof/>
          <w:kern w:val="2"/>
          <w:sz w:val="24"/>
          <w:szCs w:val="24"/>
          <w:lang w:val="en-US"/>
          <w14:ligatures w14:val="standardContextual"/>
        </w:rPr>
      </w:pPr>
      <w:del w:id="184" w:author="rapp" w:date="2025-04-14T14:12:00Z">
        <w:r w:rsidDel="002672E8">
          <w:rPr>
            <w:noProof/>
          </w:rPr>
          <w:delText>3.1</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Terms</w:delText>
        </w:r>
        <w:r w:rsidDel="002672E8">
          <w:rPr>
            <w:noProof/>
          </w:rPr>
          <w:tab/>
          <w:delText>6</w:delText>
        </w:r>
      </w:del>
    </w:p>
    <w:p w14:paraId="0E4B10F4" w14:textId="0A568A27" w:rsidR="00F5644F" w:rsidDel="002672E8" w:rsidRDefault="00F5644F">
      <w:pPr>
        <w:pStyle w:val="TOC2"/>
        <w:rPr>
          <w:del w:id="185" w:author="rapp" w:date="2025-04-14T14:12:00Z"/>
          <w:rFonts w:asciiTheme="minorHAnsi" w:eastAsiaTheme="minorEastAsia" w:hAnsiTheme="minorHAnsi" w:cstheme="minorBidi"/>
          <w:noProof/>
          <w:kern w:val="2"/>
          <w:sz w:val="24"/>
          <w:szCs w:val="24"/>
          <w:lang w:val="en-US"/>
          <w14:ligatures w14:val="standardContextual"/>
        </w:rPr>
      </w:pPr>
      <w:del w:id="186" w:author="rapp" w:date="2025-04-14T14:12:00Z">
        <w:r w:rsidDel="002672E8">
          <w:rPr>
            <w:noProof/>
          </w:rPr>
          <w:delText>3.2</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Symbols</w:delText>
        </w:r>
        <w:r w:rsidDel="002672E8">
          <w:rPr>
            <w:noProof/>
          </w:rPr>
          <w:tab/>
          <w:delText>6</w:delText>
        </w:r>
      </w:del>
    </w:p>
    <w:p w14:paraId="70D60760" w14:textId="463989AC" w:rsidR="00F5644F" w:rsidDel="002672E8" w:rsidRDefault="00F5644F">
      <w:pPr>
        <w:pStyle w:val="TOC2"/>
        <w:rPr>
          <w:del w:id="187" w:author="rapp" w:date="2025-04-14T14:12:00Z"/>
          <w:rFonts w:asciiTheme="minorHAnsi" w:eastAsiaTheme="minorEastAsia" w:hAnsiTheme="minorHAnsi" w:cstheme="minorBidi"/>
          <w:noProof/>
          <w:kern w:val="2"/>
          <w:sz w:val="24"/>
          <w:szCs w:val="24"/>
          <w:lang w:val="en-US"/>
          <w14:ligatures w14:val="standardContextual"/>
        </w:rPr>
      </w:pPr>
      <w:del w:id="188" w:author="rapp" w:date="2025-04-14T14:12:00Z">
        <w:r w:rsidDel="002672E8">
          <w:rPr>
            <w:noProof/>
          </w:rPr>
          <w:delText>3.3</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Abbreviations</w:delText>
        </w:r>
        <w:r w:rsidDel="002672E8">
          <w:rPr>
            <w:noProof/>
          </w:rPr>
          <w:tab/>
          <w:delText>6</w:delText>
        </w:r>
      </w:del>
    </w:p>
    <w:p w14:paraId="5DE5EA8E" w14:textId="0E350034" w:rsidR="00F5644F" w:rsidDel="002672E8" w:rsidRDefault="00F5644F">
      <w:pPr>
        <w:pStyle w:val="TOC1"/>
        <w:rPr>
          <w:del w:id="189" w:author="rapp" w:date="2025-04-14T14:12:00Z"/>
          <w:rFonts w:asciiTheme="minorHAnsi" w:eastAsiaTheme="minorEastAsia" w:hAnsiTheme="minorHAnsi" w:cstheme="minorBidi"/>
          <w:noProof/>
          <w:kern w:val="2"/>
          <w:sz w:val="24"/>
          <w:szCs w:val="24"/>
          <w:lang w:val="en-US"/>
          <w14:ligatures w14:val="standardContextual"/>
        </w:rPr>
      </w:pPr>
      <w:del w:id="190" w:author="rapp" w:date="2025-04-14T14:12:00Z">
        <w:r w:rsidDel="002672E8">
          <w:rPr>
            <w:noProof/>
          </w:rPr>
          <w:delText>4</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Architectural Assumptions and Principles</w:delText>
        </w:r>
        <w:r w:rsidDel="002672E8">
          <w:rPr>
            <w:noProof/>
          </w:rPr>
          <w:tab/>
          <w:delText>6</w:delText>
        </w:r>
      </w:del>
    </w:p>
    <w:p w14:paraId="58642D04" w14:textId="16A989B5" w:rsidR="00F5644F" w:rsidDel="002672E8" w:rsidRDefault="00F5644F">
      <w:pPr>
        <w:pStyle w:val="TOC1"/>
        <w:rPr>
          <w:del w:id="191" w:author="rapp" w:date="2025-04-14T14:12:00Z"/>
          <w:rFonts w:asciiTheme="minorHAnsi" w:eastAsiaTheme="minorEastAsia" w:hAnsiTheme="minorHAnsi" w:cstheme="minorBidi"/>
          <w:noProof/>
          <w:kern w:val="2"/>
          <w:sz w:val="24"/>
          <w:szCs w:val="24"/>
          <w:lang w:val="en-US"/>
          <w14:ligatures w14:val="standardContextual"/>
        </w:rPr>
      </w:pPr>
      <w:del w:id="192" w:author="rapp" w:date="2025-04-14T14:12:00Z">
        <w:r w:rsidDel="002672E8">
          <w:rPr>
            <w:noProof/>
          </w:rPr>
          <w:delText>5</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Key issues</w:delText>
        </w:r>
        <w:r w:rsidDel="002672E8">
          <w:rPr>
            <w:noProof/>
          </w:rPr>
          <w:tab/>
          <w:delText>7</w:delText>
        </w:r>
      </w:del>
    </w:p>
    <w:p w14:paraId="161FCDB8" w14:textId="66467506" w:rsidR="00F5644F" w:rsidDel="002672E8" w:rsidRDefault="00F5644F">
      <w:pPr>
        <w:pStyle w:val="TOC2"/>
        <w:rPr>
          <w:del w:id="193" w:author="rapp" w:date="2025-04-14T14:12:00Z"/>
          <w:rFonts w:asciiTheme="minorHAnsi" w:eastAsiaTheme="minorEastAsia" w:hAnsiTheme="minorHAnsi" w:cstheme="minorBidi"/>
          <w:noProof/>
          <w:kern w:val="2"/>
          <w:sz w:val="24"/>
          <w:szCs w:val="24"/>
          <w:lang w:val="en-US"/>
          <w14:ligatures w14:val="standardContextual"/>
        </w:rPr>
      </w:pPr>
      <w:del w:id="194" w:author="rapp" w:date="2025-04-14T14:12:00Z">
        <w:r w:rsidDel="002672E8">
          <w:rPr>
            <w:noProof/>
          </w:rPr>
          <w:delText>5.x</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Key issue #x: &lt;Title&gt;</w:delText>
        </w:r>
        <w:r w:rsidDel="002672E8">
          <w:rPr>
            <w:noProof/>
          </w:rPr>
          <w:tab/>
          <w:delText>7</w:delText>
        </w:r>
      </w:del>
    </w:p>
    <w:p w14:paraId="5D23C876" w14:textId="305FDAA3" w:rsidR="00F5644F" w:rsidDel="002672E8" w:rsidRDefault="00F5644F">
      <w:pPr>
        <w:pStyle w:val="TOC3"/>
        <w:rPr>
          <w:del w:id="195" w:author="rapp" w:date="2025-04-14T14:12:00Z"/>
          <w:rFonts w:asciiTheme="minorHAnsi" w:eastAsiaTheme="minorEastAsia" w:hAnsiTheme="minorHAnsi" w:cstheme="minorBidi"/>
          <w:noProof/>
          <w:kern w:val="2"/>
          <w:sz w:val="24"/>
          <w:szCs w:val="24"/>
          <w:lang w:val="en-US"/>
          <w14:ligatures w14:val="standardContextual"/>
        </w:rPr>
      </w:pPr>
      <w:del w:id="196" w:author="rapp" w:date="2025-04-14T14:12:00Z">
        <w:r w:rsidDel="002672E8">
          <w:rPr>
            <w:noProof/>
          </w:rPr>
          <w:delText>5.x.1</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Description</w:delText>
        </w:r>
        <w:r w:rsidDel="002672E8">
          <w:rPr>
            <w:noProof/>
          </w:rPr>
          <w:tab/>
          <w:delText>7</w:delText>
        </w:r>
      </w:del>
    </w:p>
    <w:p w14:paraId="40CE2EAF" w14:textId="5EE30917" w:rsidR="00F5644F" w:rsidDel="002672E8" w:rsidRDefault="00F5644F">
      <w:pPr>
        <w:pStyle w:val="TOC3"/>
        <w:rPr>
          <w:del w:id="197" w:author="rapp" w:date="2025-04-14T14:12:00Z"/>
          <w:rFonts w:asciiTheme="minorHAnsi" w:eastAsiaTheme="minorEastAsia" w:hAnsiTheme="minorHAnsi" w:cstheme="minorBidi"/>
          <w:noProof/>
          <w:kern w:val="2"/>
          <w:sz w:val="24"/>
          <w:szCs w:val="24"/>
          <w:lang w:val="en-US"/>
          <w14:ligatures w14:val="standardContextual"/>
        </w:rPr>
      </w:pPr>
      <w:del w:id="198" w:author="rapp" w:date="2025-04-14T14:12:00Z">
        <w:r w:rsidDel="002672E8">
          <w:rPr>
            <w:noProof/>
          </w:rPr>
          <w:delText>5.x.2</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Open Issues</w:delText>
        </w:r>
        <w:r w:rsidDel="002672E8">
          <w:rPr>
            <w:noProof/>
          </w:rPr>
          <w:tab/>
          <w:delText>7</w:delText>
        </w:r>
      </w:del>
    </w:p>
    <w:p w14:paraId="40E1C4EB" w14:textId="63D4756F" w:rsidR="00F5644F" w:rsidDel="002672E8" w:rsidRDefault="00F5644F">
      <w:pPr>
        <w:pStyle w:val="TOC1"/>
        <w:rPr>
          <w:del w:id="199" w:author="rapp" w:date="2025-04-14T14:12:00Z"/>
          <w:rFonts w:asciiTheme="minorHAnsi" w:eastAsiaTheme="minorEastAsia" w:hAnsiTheme="minorHAnsi" w:cstheme="minorBidi"/>
          <w:noProof/>
          <w:kern w:val="2"/>
          <w:sz w:val="24"/>
          <w:szCs w:val="24"/>
          <w:lang w:val="en-US"/>
          <w14:ligatures w14:val="standardContextual"/>
        </w:rPr>
      </w:pPr>
      <w:del w:id="200" w:author="rapp" w:date="2025-04-14T14:12:00Z">
        <w:r w:rsidRPr="007F24D3" w:rsidDel="002672E8">
          <w:rPr>
            <w:noProof/>
            <w:lang w:val="en-IN"/>
          </w:rPr>
          <w:delText>6</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IN"/>
          </w:rPr>
          <w:delText>Enhanced architecture for enabling AI/ML services</w:delText>
        </w:r>
        <w:r w:rsidDel="002672E8">
          <w:rPr>
            <w:noProof/>
          </w:rPr>
          <w:tab/>
          <w:delText>7</w:delText>
        </w:r>
      </w:del>
    </w:p>
    <w:p w14:paraId="304C40F1" w14:textId="52DDA02C" w:rsidR="00F5644F" w:rsidDel="002672E8" w:rsidRDefault="00F5644F">
      <w:pPr>
        <w:pStyle w:val="TOC2"/>
        <w:rPr>
          <w:del w:id="201" w:author="rapp" w:date="2025-04-14T14:12:00Z"/>
          <w:rFonts w:asciiTheme="minorHAnsi" w:eastAsiaTheme="minorEastAsia" w:hAnsiTheme="minorHAnsi" w:cstheme="minorBidi"/>
          <w:noProof/>
          <w:kern w:val="2"/>
          <w:sz w:val="24"/>
          <w:szCs w:val="24"/>
          <w:lang w:val="en-US"/>
          <w14:ligatures w14:val="standardContextual"/>
        </w:rPr>
      </w:pPr>
      <w:del w:id="202" w:author="rapp" w:date="2025-04-14T14:12:00Z">
        <w:r w:rsidRPr="007F24D3" w:rsidDel="002672E8">
          <w:rPr>
            <w:noProof/>
            <w:lang w:val="en-IN"/>
          </w:rPr>
          <w:delText>6.1</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IN"/>
          </w:rPr>
          <w:delText>General</w:delText>
        </w:r>
        <w:r w:rsidDel="002672E8">
          <w:rPr>
            <w:noProof/>
          </w:rPr>
          <w:tab/>
          <w:delText>7</w:delText>
        </w:r>
      </w:del>
    </w:p>
    <w:p w14:paraId="786421A8" w14:textId="14CB8AB0" w:rsidR="00F5644F" w:rsidDel="002672E8" w:rsidRDefault="00F5644F">
      <w:pPr>
        <w:pStyle w:val="TOC2"/>
        <w:rPr>
          <w:del w:id="203" w:author="rapp" w:date="2025-04-14T14:12:00Z"/>
          <w:rFonts w:asciiTheme="minorHAnsi" w:eastAsiaTheme="minorEastAsia" w:hAnsiTheme="minorHAnsi" w:cstheme="minorBidi"/>
          <w:noProof/>
          <w:kern w:val="2"/>
          <w:sz w:val="24"/>
          <w:szCs w:val="24"/>
          <w:lang w:val="en-US"/>
          <w14:ligatures w14:val="standardContextual"/>
        </w:rPr>
      </w:pPr>
      <w:del w:id="204" w:author="rapp" w:date="2025-04-14T14:12:00Z">
        <w:r w:rsidRPr="007F24D3" w:rsidDel="002672E8">
          <w:rPr>
            <w:noProof/>
            <w:lang w:val="en-IN"/>
          </w:rPr>
          <w:delText>6.2</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IN"/>
          </w:rPr>
          <w:delText>Enhanced AI/ML enablement functional model</w:delText>
        </w:r>
        <w:r w:rsidDel="002672E8">
          <w:rPr>
            <w:noProof/>
          </w:rPr>
          <w:tab/>
          <w:delText>7</w:delText>
        </w:r>
      </w:del>
    </w:p>
    <w:p w14:paraId="346C2E81" w14:textId="4FF7792B" w:rsidR="00F5644F" w:rsidDel="002672E8" w:rsidRDefault="00F5644F">
      <w:pPr>
        <w:pStyle w:val="TOC2"/>
        <w:rPr>
          <w:del w:id="205" w:author="rapp" w:date="2025-04-14T14:12:00Z"/>
          <w:rFonts w:asciiTheme="minorHAnsi" w:eastAsiaTheme="minorEastAsia" w:hAnsiTheme="minorHAnsi" w:cstheme="minorBidi"/>
          <w:noProof/>
          <w:kern w:val="2"/>
          <w:sz w:val="24"/>
          <w:szCs w:val="24"/>
          <w:lang w:val="en-US"/>
          <w14:ligatures w14:val="standardContextual"/>
        </w:rPr>
      </w:pPr>
      <w:del w:id="206" w:author="rapp" w:date="2025-04-14T14:12:00Z">
        <w:r w:rsidRPr="007F24D3" w:rsidDel="002672E8">
          <w:rPr>
            <w:noProof/>
            <w:lang w:val="en-IN"/>
          </w:rPr>
          <w:delText>6.3</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IN"/>
          </w:rPr>
          <w:delText>Functional Elements</w:delText>
        </w:r>
        <w:r w:rsidDel="002672E8">
          <w:rPr>
            <w:noProof/>
          </w:rPr>
          <w:tab/>
          <w:delText>7</w:delText>
        </w:r>
      </w:del>
    </w:p>
    <w:p w14:paraId="3540EA19" w14:textId="16F3DD18" w:rsidR="00F5644F" w:rsidDel="002672E8" w:rsidRDefault="00F5644F">
      <w:pPr>
        <w:pStyle w:val="TOC2"/>
        <w:rPr>
          <w:del w:id="207" w:author="rapp" w:date="2025-04-14T14:12:00Z"/>
          <w:rFonts w:asciiTheme="minorHAnsi" w:eastAsiaTheme="minorEastAsia" w:hAnsiTheme="minorHAnsi" w:cstheme="minorBidi"/>
          <w:noProof/>
          <w:kern w:val="2"/>
          <w:sz w:val="24"/>
          <w:szCs w:val="24"/>
          <w:lang w:val="en-US"/>
          <w14:ligatures w14:val="standardContextual"/>
        </w:rPr>
      </w:pPr>
      <w:del w:id="208" w:author="rapp" w:date="2025-04-14T14:12:00Z">
        <w:r w:rsidRPr="007F24D3" w:rsidDel="002672E8">
          <w:rPr>
            <w:noProof/>
            <w:lang w:val="en-IN"/>
          </w:rPr>
          <w:delText>6.4</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IN"/>
          </w:rPr>
          <w:delText>Reference Points</w:delText>
        </w:r>
        <w:r w:rsidDel="002672E8">
          <w:rPr>
            <w:noProof/>
          </w:rPr>
          <w:tab/>
          <w:delText>7</w:delText>
        </w:r>
      </w:del>
    </w:p>
    <w:p w14:paraId="166195C1" w14:textId="7972823C" w:rsidR="00F5644F" w:rsidDel="002672E8" w:rsidRDefault="00F5644F">
      <w:pPr>
        <w:pStyle w:val="TOC1"/>
        <w:rPr>
          <w:del w:id="209" w:author="rapp" w:date="2025-04-14T14:12:00Z"/>
          <w:rFonts w:asciiTheme="minorHAnsi" w:eastAsiaTheme="minorEastAsia" w:hAnsiTheme="minorHAnsi" w:cstheme="minorBidi"/>
          <w:noProof/>
          <w:kern w:val="2"/>
          <w:sz w:val="24"/>
          <w:szCs w:val="24"/>
          <w:lang w:val="en-US"/>
          <w14:ligatures w14:val="standardContextual"/>
        </w:rPr>
      </w:pPr>
      <w:del w:id="210" w:author="rapp" w:date="2025-04-14T14:12:00Z">
        <w:r w:rsidDel="002672E8">
          <w:rPr>
            <w:noProof/>
          </w:rPr>
          <w:delText>7</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Solutions</w:delText>
        </w:r>
        <w:r w:rsidDel="002672E8">
          <w:rPr>
            <w:noProof/>
          </w:rPr>
          <w:tab/>
          <w:delText>7</w:delText>
        </w:r>
      </w:del>
    </w:p>
    <w:p w14:paraId="38BACA55" w14:textId="764E23DB" w:rsidR="00F5644F" w:rsidDel="002672E8" w:rsidRDefault="00F5644F">
      <w:pPr>
        <w:pStyle w:val="TOC2"/>
        <w:rPr>
          <w:del w:id="211" w:author="rapp" w:date="2025-04-14T14:12:00Z"/>
          <w:rFonts w:asciiTheme="minorHAnsi" w:eastAsiaTheme="minorEastAsia" w:hAnsiTheme="minorHAnsi" w:cstheme="minorBidi"/>
          <w:noProof/>
          <w:kern w:val="2"/>
          <w:sz w:val="24"/>
          <w:szCs w:val="24"/>
          <w:lang w:val="en-US"/>
          <w14:ligatures w14:val="standardContextual"/>
        </w:rPr>
      </w:pPr>
      <w:del w:id="212" w:author="rapp" w:date="2025-04-14T14:12:00Z">
        <w:r w:rsidDel="002672E8">
          <w:rPr>
            <w:noProof/>
          </w:rPr>
          <w:delText>7.0</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Mapping of solutions to key issues</w:delText>
        </w:r>
        <w:r w:rsidDel="002672E8">
          <w:rPr>
            <w:noProof/>
          </w:rPr>
          <w:tab/>
          <w:delText>7</w:delText>
        </w:r>
      </w:del>
    </w:p>
    <w:p w14:paraId="70F0E1B6" w14:textId="07EA815B" w:rsidR="00F5644F" w:rsidDel="002672E8" w:rsidRDefault="00F5644F">
      <w:pPr>
        <w:pStyle w:val="TOC2"/>
        <w:rPr>
          <w:del w:id="213" w:author="rapp" w:date="2025-04-14T14:12:00Z"/>
          <w:rFonts w:asciiTheme="minorHAnsi" w:eastAsiaTheme="minorEastAsia" w:hAnsiTheme="minorHAnsi" w:cstheme="minorBidi"/>
          <w:noProof/>
          <w:kern w:val="2"/>
          <w:sz w:val="24"/>
          <w:szCs w:val="24"/>
          <w:lang w:val="en-US"/>
          <w14:ligatures w14:val="standardContextual"/>
        </w:rPr>
      </w:pPr>
      <w:del w:id="214" w:author="rapp" w:date="2025-04-14T14:12:00Z">
        <w:r w:rsidDel="002672E8">
          <w:rPr>
            <w:noProof/>
            <w:lang w:eastAsia="zh-CN"/>
          </w:rPr>
          <w:delText>7</w:delText>
        </w:r>
        <w:r w:rsidDel="002672E8">
          <w:rPr>
            <w:noProof/>
          </w:rPr>
          <w:delText>.x</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US"/>
          </w:rPr>
          <w:delText xml:space="preserve">Solution #x: </w:delText>
        </w:r>
        <w:r w:rsidDel="002672E8">
          <w:rPr>
            <w:noProof/>
          </w:rPr>
          <w:delText>&lt;title&gt;</w:delText>
        </w:r>
        <w:r w:rsidDel="002672E8">
          <w:rPr>
            <w:noProof/>
          </w:rPr>
          <w:tab/>
          <w:delText>7</w:delText>
        </w:r>
      </w:del>
    </w:p>
    <w:p w14:paraId="64100437" w14:textId="665CCB52" w:rsidR="00F5644F" w:rsidDel="002672E8" w:rsidRDefault="00F5644F">
      <w:pPr>
        <w:pStyle w:val="TOC3"/>
        <w:rPr>
          <w:del w:id="215" w:author="rapp" w:date="2025-04-14T14:12:00Z"/>
          <w:rFonts w:asciiTheme="minorHAnsi" w:eastAsiaTheme="minorEastAsia" w:hAnsiTheme="minorHAnsi" w:cstheme="minorBidi"/>
          <w:noProof/>
          <w:kern w:val="2"/>
          <w:sz w:val="24"/>
          <w:szCs w:val="24"/>
          <w:lang w:val="en-US"/>
          <w14:ligatures w14:val="standardContextual"/>
        </w:rPr>
      </w:pPr>
      <w:del w:id="216" w:author="rapp" w:date="2025-04-14T14:12:00Z">
        <w:r w:rsidDel="002672E8">
          <w:rPr>
            <w:noProof/>
            <w:lang w:eastAsia="zh-CN"/>
          </w:rPr>
          <w:delText>7</w:delText>
        </w:r>
        <w:r w:rsidDel="002672E8">
          <w:rPr>
            <w:noProof/>
          </w:rPr>
          <w:delText>.x.1</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Solution description</w:delText>
        </w:r>
        <w:r w:rsidDel="002672E8">
          <w:rPr>
            <w:noProof/>
          </w:rPr>
          <w:tab/>
          <w:delText>8</w:delText>
        </w:r>
      </w:del>
    </w:p>
    <w:p w14:paraId="557EB0FC" w14:textId="2C892A59" w:rsidR="00F5644F" w:rsidDel="002672E8" w:rsidRDefault="00F5644F">
      <w:pPr>
        <w:pStyle w:val="TOC3"/>
        <w:rPr>
          <w:del w:id="217" w:author="rapp" w:date="2025-04-14T14:12:00Z"/>
          <w:rFonts w:asciiTheme="minorHAnsi" w:eastAsiaTheme="minorEastAsia" w:hAnsiTheme="minorHAnsi" w:cstheme="minorBidi"/>
          <w:noProof/>
          <w:kern w:val="2"/>
          <w:sz w:val="24"/>
          <w:szCs w:val="24"/>
          <w:lang w:val="en-US"/>
          <w14:ligatures w14:val="standardContextual"/>
        </w:rPr>
      </w:pPr>
      <w:del w:id="218" w:author="rapp" w:date="2025-04-14T14:12:00Z">
        <w:r w:rsidDel="002672E8">
          <w:rPr>
            <w:noProof/>
          </w:rPr>
          <w:delText>7.</w:delText>
        </w:r>
        <w:r w:rsidDel="002672E8">
          <w:rPr>
            <w:noProof/>
            <w:lang w:eastAsia="zh-CN"/>
          </w:rPr>
          <w:delText>x</w:delText>
        </w:r>
        <w:r w:rsidDel="002672E8">
          <w:rPr>
            <w:noProof/>
          </w:rPr>
          <w:delText>.</w:delText>
        </w:r>
        <w:r w:rsidDel="002672E8">
          <w:rPr>
            <w:noProof/>
            <w:lang w:eastAsia="zh-CN"/>
          </w:rPr>
          <w:delText>2</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lang w:eastAsia="zh-CN"/>
          </w:rPr>
          <w:delText>Architecture Impacts</w:delText>
        </w:r>
        <w:r w:rsidDel="002672E8">
          <w:rPr>
            <w:noProof/>
          </w:rPr>
          <w:tab/>
          <w:delText>8</w:delText>
        </w:r>
      </w:del>
    </w:p>
    <w:p w14:paraId="785888D0" w14:textId="5EF08142" w:rsidR="00F5644F" w:rsidDel="002672E8" w:rsidRDefault="00F5644F">
      <w:pPr>
        <w:pStyle w:val="TOC3"/>
        <w:rPr>
          <w:del w:id="219" w:author="rapp" w:date="2025-04-14T14:12:00Z"/>
          <w:rFonts w:asciiTheme="minorHAnsi" w:eastAsiaTheme="minorEastAsia" w:hAnsiTheme="minorHAnsi" w:cstheme="minorBidi"/>
          <w:noProof/>
          <w:kern w:val="2"/>
          <w:sz w:val="24"/>
          <w:szCs w:val="24"/>
          <w:lang w:val="en-US"/>
          <w14:ligatures w14:val="standardContextual"/>
        </w:rPr>
      </w:pPr>
      <w:del w:id="220" w:author="rapp" w:date="2025-04-14T14:12:00Z">
        <w:r w:rsidDel="002672E8">
          <w:rPr>
            <w:noProof/>
          </w:rPr>
          <w:delText>7.</w:delText>
        </w:r>
        <w:r w:rsidDel="002672E8">
          <w:rPr>
            <w:noProof/>
            <w:lang w:eastAsia="zh-CN"/>
          </w:rPr>
          <w:delText>x</w:delText>
        </w:r>
        <w:r w:rsidDel="002672E8">
          <w:rPr>
            <w:noProof/>
          </w:rPr>
          <w:delText>.3</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lang w:eastAsia="zh-CN"/>
          </w:rPr>
          <w:delText>Corresponding APIs</w:delText>
        </w:r>
        <w:r w:rsidDel="002672E8">
          <w:rPr>
            <w:noProof/>
          </w:rPr>
          <w:tab/>
          <w:delText>8</w:delText>
        </w:r>
      </w:del>
    </w:p>
    <w:p w14:paraId="77858886" w14:textId="7E66A327" w:rsidR="00F5644F" w:rsidDel="002672E8" w:rsidRDefault="00F5644F">
      <w:pPr>
        <w:pStyle w:val="TOC3"/>
        <w:rPr>
          <w:del w:id="221" w:author="rapp" w:date="2025-04-14T14:12:00Z"/>
          <w:rFonts w:asciiTheme="minorHAnsi" w:eastAsiaTheme="minorEastAsia" w:hAnsiTheme="minorHAnsi" w:cstheme="minorBidi"/>
          <w:noProof/>
          <w:kern w:val="2"/>
          <w:sz w:val="24"/>
          <w:szCs w:val="24"/>
          <w:lang w:val="en-US"/>
          <w14:ligatures w14:val="standardContextual"/>
        </w:rPr>
      </w:pPr>
      <w:del w:id="222" w:author="rapp" w:date="2025-04-14T14:12:00Z">
        <w:r w:rsidDel="002672E8">
          <w:rPr>
            <w:noProof/>
          </w:rPr>
          <w:delText>7.</w:delText>
        </w:r>
        <w:r w:rsidDel="002672E8">
          <w:rPr>
            <w:noProof/>
            <w:lang w:eastAsia="zh-CN"/>
          </w:rPr>
          <w:delText>x</w:delText>
        </w:r>
        <w:r w:rsidDel="002672E8">
          <w:rPr>
            <w:noProof/>
          </w:rPr>
          <w:delText>.</w:delText>
        </w:r>
        <w:r w:rsidDel="002672E8">
          <w:rPr>
            <w:noProof/>
            <w:lang w:eastAsia="zh-CN"/>
          </w:rPr>
          <w:delText>4</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lang w:eastAsia="zh-CN"/>
          </w:rPr>
          <w:delText>Solution e</w:delText>
        </w:r>
        <w:r w:rsidDel="002672E8">
          <w:rPr>
            <w:noProof/>
          </w:rPr>
          <w:delText>valuation</w:delText>
        </w:r>
        <w:r w:rsidDel="002672E8">
          <w:rPr>
            <w:noProof/>
          </w:rPr>
          <w:tab/>
          <w:delText>8</w:delText>
        </w:r>
      </w:del>
    </w:p>
    <w:p w14:paraId="58D36B59" w14:textId="286673B2" w:rsidR="00F5644F" w:rsidDel="002672E8" w:rsidRDefault="00F5644F">
      <w:pPr>
        <w:pStyle w:val="TOC1"/>
        <w:rPr>
          <w:del w:id="223" w:author="rapp" w:date="2025-04-14T14:12:00Z"/>
          <w:rFonts w:asciiTheme="minorHAnsi" w:eastAsiaTheme="minorEastAsia" w:hAnsiTheme="minorHAnsi" w:cstheme="minorBidi"/>
          <w:noProof/>
          <w:kern w:val="2"/>
          <w:sz w:val="24"/>
          <w:szCs w:val="24"/>
          <w:lang w:val="en-US"/>
          <w14:ligatures w14:val="standardContextual"/>
        </w:rPr>
      </w:pPr>
      <w:del w:id="224" w:author="rapp" w:date="2025-04-14T14:12:00Z">
        <w:r w:rsidRPr="007F24D3" w:rsidDel="002672E8">
          <w:rPr>
            <w:noProof/>
            <w:lang w:val="en-IN"/>
          </w:rPr>
          <w:delText>8</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IN"/>
          </w:rPr>
          <w:delText>Deployment scenarios</w:delText>
        </w:r>
        <w:r w:rsidDel="002672E8">
          <w:rPr>
            <w:noProof/>
          </w:rPr>
          <w:tab/>
          <w:delText>8</w:delText>
        </w:r>
      </w:del>
    </w:p>
    <w:p w14:paraId="41CA1A1C" w14:textId="5076DEEA" w:rsidR="00F5644F" w:rsidDel="002672E8" w:rsidRDefault="00F5644F">
      <w:pPr>
        <w:pStyle w:val="TOC2"/>
        <w:rPr>
          <w:del w:id="225" w:author="rapp" w:date="2025-04-14T14:12:00Z"/>
          <w:rFonts w:asciiTheme="minorHAnsi" w:eastAsiaTheme="minorEastAsia" w:hAnsiTheme="minorHAnsi" w:cstheme="minorBidi"/>
          <w:noProof/>
          <w:kern w:val="2"/>
          <w:sz w:val="24"/>
          <w:szCs w:val="24"/>
          <w:lang w:val="en-US"/>
          <w14:ligatures w14:val="standardContextual"/>
        </w:rPr>
      </w:pPr>
      <w:del w:id="226" w:author="rapp" w:date="2025-04-14T14:12:00Z">
        <w:r w:rsidRPr="007F24D3" w:rsidDel="002672E8">
          <w:rPr>
            <w:noProof/>
            <w:lang w:val="en-IN"/>
          </w:rPr>
          <w:delText>8.1</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IN"/>
          </w:rPr>
          <w:delText>General</w:delText>
        </w:r>
        <w:r w:rsidDel="002672E8">
          <w:rPr>
            <w:noProof/>
          </w:rPr>
          <w:tab/>
          <w:delText>8</w:delText>
        </w:r>
      </w:del>
    </w:p>
    <w:p w14:paraId="015889C7" w14:textId="41FA4834" w:rsidR="00F5644F" w:rsidDel="002672E8" w:rsidRDefault="00F5644F">
      <w:pPr>
        <w:pStyle w:val="TOC2"/>
        <w:rPr>
          <w:del w:id="227" w:author="rapp" w:date="2025-04-14T14:12:00Z"/>
          <w:rFonts w:asciiTheme="minorHAnsi" w:eastAsiaTheme="minorEastAsia" w:hAnsiTheme="minorHAnsi" w:cstheme="minorBidi"/>
          <w:noProof/>
          <w:kern w:val="2"/>
          <w:sz w:val="24"/>
          <w:szCs w:val="24"/>
          <w:lang w:val="en-US"/>
          <w14:ligatures w14:val="standardContextual"/>
        </w:rPr>
      </w:pPr>
      <w:del w:id="228" w:author="rapp" w:date="2025-04-14T14:12:00Z">
        <w:r w:rsidRPr="007F24D3" w:rsidDel="002672E8">
          <w:rPr>
            <w:noProof/>
            <w:lang w:val="en-IN"/>
          </w:rPr>
          <w:delText>8.x</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IN"/>
          </w:rPr>
          <w:delText>Deployment model #x: &lt;Title&gt;</w:delText>
        </w:r>
        <w:r w:rsidDel="002672E8">
          <w:rPr>
            <w:noProof/>
          </w:rPr>
          <w:tab/>
          <w:delText>8</w:delText>
        </w:r>
      </w:del>
    </w:p>
    <w:p w14:paraId="3CAA5675" w14:textId="3B8E0B30" w:rsidR="00F5644F" w:rsidDel="002672E8" w:rsidRDefault="00F5644F">
      <w:pPr>
        <w:pStyle w:val="TOC1"/>
        <w:rPr>
          <w:del w:id="229" w:author="rapp" w:date="2025-04-14T14:12:00Z"/>
          <w:rFonts w:asciiTheme="minorHAnsi" w:eastAsiaTheme="minorEastAsia" w:hAnsiTheme="minorHAnsi" w:cstheme="minorBidi"/>
          <w:noProof/>
          <w:kern w:val="2"/>
          <w:sz w:val="24"/>
          <w:szCs w:val="24"/>
          <w:lang w:val="en-US"/>
          <w14:ligatures w14:val="standardContextual"/>
        </w:rPr>
      </w:pPr>
      <w:del w:id="230" w:author="rapp" w:date="2025-04-14T14:12:00Z">
        <w:r w:rsidRPr="007F24D3" w:rsidDel="002672E8">
          <w:rPr>
            <w:noProof/>
            <w:lang w:val="en-IN"/>
          </w:rPr>
          <w:delText>9</w:delText>
        </w:r>
        <w:r w:rsidDel="002672E8">
          <w:rPr>
            <w:rFonts w:asciiTheme="minorHAnsi" w:eastAsiaTheme="minorEastAsia" w:hAnsiTheme="minorHAnsi" w:cstheme="minorBidi"/>
            <w:noProof/>
            <w:kern w:val="2"/>
            <w:sz w:val="24"/>
            <w:szCs w:val="24"/>
            <w:lang w:val="en-US"/>
            <w14:ligatures w14:val="standardContextual"/>
          </w:rPr>
          <w:tab/>
        </w:r>
        <w:r w:rsidRPr="007F24D3" w:rsidDel="002672E8">
          <w:rPr>
            <w:noProof/>
            <w:lang w:val="en-IN"/>
          </w:rPr>
          <w:delText>Business Relationships</w:delText>
        </w:r>
        <w:r w:rsidDel="002672E8">
          <w:rPr>
            <w:noProof/>
          </w:rPr>
          <w:tab/>
          <w:delText>8</w:delText>
        </w:r>
      </w:del>
    </w:p>
    <w:p w14:paraId="6DC3A510" w14:textId="1B684EE7" w:rsidR="00F5644F" w:rsidDel="002672E8" w:rsidRDefault="00F5644F">
      <w:pPr>
        <w:pStyle w:val="TOC1"/>
        <w:rPr>
          <w:del w:id="231" w:author="rapp" w:date="2025-04-14T14:12:00Z"/>
          <w:rFonts w:asciiTheme="minorHAnsi" w:eastAsiaTheme="minorEastAsia" w:hAnsiTheme="minorHAnsi" w:cstheme="minorBidi"/>
          <w:noProof/>
          <w:kern w:val="2"/>
          <w:sz w:val="24"/>
          <w:szCs w:val="24"/>
          <w:lang w:val="en-US"/>
          <w14:ligatures w14:val="standardContextual"/>
        </w:rPr>
      </w:pPr>
      <w:del w:id="232" w:author="rapp" w:date="2025-04-14T14:12:00Z">
        <w:r w:rsidDel="002672E8">
          <w:rPr>
            <w:noProof/>
          </w:rPr>
          <w:delText>10</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Overall evaluation</w:delText>
        </w:r>
        <w:r w:rsidDel="002672E8">
          <w:rPr>
            <w:noProof/>
          </w:rPr>
          <w:tab/>
          <w:delText>8</w:delText>
        </w:r>
      </w:del>
    </w:p>
    <w:p w14:paraId="05A044F6" w14:textId="1941177A" w:rsidR="00F5644F" w:rsidDel="002672E8" w:rsidRDefault="00F5644F">
      <w:pPr>
        <w:pStyle w:val="TOC1"/>
        <w:rPr>
          <w:del w:id="233" w:author="rapp" w:date="2025-04-14T14:12:00Z"/>
          <w:rFonts w:asciiTheme="minorHAnsi" w:eastAsiaTheme="minorEastAsia" w:hAnsiTheme="minorHAnsi" w:cstheme="minorBidi"/>
          <w:noProof/>
          <w:kern w:val="2"/>
          <w:sz w:val="24"/>
          <w:szCs w:val="24"/>
          <w:lang w:val="en-US"/>
          <w14:ligatures w14:val="standardContextual"/>
        </w:rPr>
      </w:pPr>
      <w:del w:id="234" w:author="rapp" w:date="2025-04-14T14:12:00Z">
        <w:r w:rsidDel="002672E8">
          <w:rPr>
            <w:noProof/>
          </w:rPr>
          <w:delText>11</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rPr>
          <w:delText>Conclusions</w:delText>
        </w:r>
        <w:r w:rsidDel="002672E8">
          <w:rPr>
            <w:noProof/>
          </w:rPr>
          <w:tab/>
          <w:delText>8</w:delText>
        </w:r>
      </w:del>
    </w:p>
    <w:p w14:paraId="70824571" w14:textId="054654E1" w:rsidR="00F5644F" w:rsidDel="002672E8" w:rsidRDefault="00F5644F">
      <w:pPr>
        <w:pStyle w:val="TOC2"/>
        <w:rPr>
          <w:del w:id="235" w:author="rapp" w:date="2025-04-14T14:12:00Z"/>
          <w:rFonts w:asciiTheme="minorHAnsi" w:eastAsiaTheme="minorEastAsia" w:hAnsiTheme="minorHAnsi" w:cstheme="minorBidi"/>
          <w:noProof/>
          <w:kern w:val="2"/>
          <w:sz w:val="24"/>
          <w:szCs w:val="24"/>
          <w:lang w:val="en-US"/>
          <w14:ligatures w14:val="standardContextual"/>
        </w:rPr>
      </w:pPr>
      <w:del w:id="236" w:author="rapp" w:date="2025-04-14T14:12:00Z">
        <w:r w:rsidDel="002672E8">
          <w:rPr>
            <w:noProof/>
            <w:lang w:eastAsia="zh-CN"/>
          </w:rPr>
          <w:delText>11.1</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lang w:eastAsia="zh-CN"/>
          </w:rPr>
          <w:delText>General conclusions</w:delText>
        </w:r>
        <w:r w:rsidDel="002672E8">
          <w:rPr>
            <w:noProof/>
          </w:rPr>
          <w:tab/>
          <w:delText>8</w:delText>
        </w:r>
      </w:del>
    </w:p>
    <w:p w14:paraId="50AEE31B" w14:textId="6BA8464B" w:rsidR="00F5644F" w:rsidDel="002672E8" w:rsidRDefault="00F5644F">
      <w:pPr>
        <w:pStyle w:val="TOC2"/>
        <w:rPr>
          <w:del w:id="237" w:author="rapp" w:date="2025-04-14T14:12:00Z"/>
          <w:rFonts w:asciiTheme="minorHAnsi" w:eastAsiaTheme="minorEastAsia" w:hAnsiTheme="minorHAnsi" w:cstheme="minorBidi"/>
          <w:noProof/>
          <w:kern w:val="2"/>
          <w:sz w:val="24"/>
          <w:szCs w:val="24"/>
          <w:lang w:val="en-US"/>
          <w14:ligatures w14:val="standardContextual"/>
        </w:rPr>
      </w:pPr>
      <w:del w:id="238" w:author="rapp" w:date="2025-04-14T14:12:00Z">
        <w:r w:rsidDel="002672E8">
          <w:rPr>
            <w:noProof/>
            <w:lang w:eastAsia="zh-CN"/>
          </w:rPr>
          <w:delText>11.2</w:delText>
        </w:r>
        <w:r w:rsidDel="002672E8">
          <w:rPr>
            <w:rFonts w:asciiTheme="minorHAnsi" w:eastAsiaTheme="minorEastAsia" w:hAnsiTheme="minorHAnsi" w:cstheme="minorBidi"/>
            <w:noProof/>
            <w:kern w:val="2"/>
            <w:sz w:val="24"/>
            <w:szCs w:val="24"/>
            <w:lang w:val="en-US"/>
            <w14:ligatures w14:val="standardContextual"/>
          </w:rPr>
          <w:tab/>
        </w:r>
        <w:r w:rsidDel="002672E8">
          <w:rPr>
            <w:noProof/>
            <w:lang w:eastAsia="zh-CN"/>
          </w:rPr>
          <w:delText>Conclusions of key issue #x</w:delText>
        </w:r>
        <w:r w:rsidDel="002672E8">
          <w:rPr>
            <w:noProof/>
          </w:rPr>
          <w:tab/>
          <w:delText>9</w:delText>
        </w:r>
      </w:del>
    </w:p>
    <w:p w14:paraId="604B61BE" w14:textId="53EC7288" w:rsidR="00F5644F" w:rsidDel="002672E8" w:rsidRDefault="00F5644F">
      <w:pPr>
        <w:pStyle w:val="TOC1"/>
        <w:rPr>
          <w:del w:id="239" w:author="rapp" w:date="2025-04-14T14:12:00Z"/>
          <w:rFonts w:asciiTheme="minorHAnsi" w:eastAsiaTheme="minorEastAsia" w:hAnsiTheme="minorHAnsi" w:cstheme="minorBidi"/>
          <w:noProof/>
          <w:kern w:val="2"/>
          <w:sz w:val="24"/>
          <w:szCs w:val="24"/>
          <w:lang w:val="en-US"/>
          <w14:ligatures w14:val="standardContextual"/>
        </w:rPr>
      </w:pPr>
      <w:del w:id="240" w:author="rapp" w:date="2025-04-14T14:12:00Z">
        <w:r w:rsidDel="002672E8">
          <w:rPr>
            <w:noProof/>
          </w:rPr>
          <w:delText>Annex A (informative): Change history</w:delText>
        </w:r>
        <w:r w:rsidDel="002672E8">
          <w:rPr>
            <w:noProof/>
          </w:rPr>
          <w:tab/>
          <w:delText>10</w:delText>
        </w:r>
      </w:del>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41" w:name="foreword"/>
      <w:bookmarkStart w:id="242" w:name="_Toc195531719"/>
      <w:bookmarkStart w:id="243" w:name="_Toc195532347"/>
      <w:bookmarkEnd w:id="241"/>
      <w:r w:rsidRPr="004D3578">
        <w:lastRenderedPageBreak/>
        <w:t>Foreword</w:t>
      </w:r>
      <w:bookmarkEnd w:id="242"/>
      <w:bookmarkEnd w:id="243"/>
    </w:p>
    <w:p w14:paraId="2511FBFA" w14:textId="0D68ED48" w:rsidR="00080512" w:rsidRPr="004D3578" w:rsidRDefault="00080512">
      <w:r w:rsidRPr="004D3578">
        <w:t xml:space="preserve">This </w:t>
      </w:r>
      <w:r w:rsidRPr="00CF48F6">
        <w:t xml:space="preserve">Technical </w:t>
      </w:r>
      <w:bookmarkStart w:id="244" w:name="spectype3"/>
      <w:r w:rsidR="00602AEA" w:rsidRPr="00CF48F6">
        <w:t>Report</w:t>
      </w:r>
      <w:bookmarkEnd w:id="244"/>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rPr>
          <w:ins w:id="245" w:author="S6-251334" w:date="2025-04-14T13:30:00Z"/>
        </w:rPr>
      </w:pPr>
      <w:bookmarkStart w:id="246" w:name="introduction"/>
      <w:bookmarkStart w:id="247" w:name="_Toc195531720"/>
      <w:bookmarkStart w:id="248" w:name="_Toc195532348"/>
      <w:bookmarkEnd w:id="246"/>
      <w:r w:rsidRPr="004D3578">
        <w:t>Introduction</w:t>
      </w:r>
      <w:bookmarkEnd w:id="247"/>
      <w:bookmarkEnd w:id="248"/>
    </w:p>
    <w:p w14:paraId="79A0D12E" w14:textId="210745D8" w:rsidR="00D40DA5" w:rsidRDefault="00D40DA5" w:rsidP="00D40DA5">
      <w:pPr>
        <w:rPr>
          <w:ins w:id="249" w:author="S6-251334" w:date="2025-04-14T13:30:00Z"/>
        </w:rPr>
      </w:pPr>
      <w:ins w:id="250" w:author="S6-251334" w:date="2025-04-14T13:30:00Z">
        <w:r>
          <w:t xml:space="preserve">As part of Rel-19, </w:t>
        </w:r>
        <w:r w:rsidRPr="00A40F4F">
          <w:t xml:space="preserve">SA6 </w:t>
        </w:r>
        <w:r>
          <w:t>normatively</w:t>
        </w:r>
        <w:r w:rsidRPr="00A40F4F">
          <w:t xml:space="preserve"> </w:t>
        </w:r>
        <w:r>
          <w:t xml:space="preserve">specified the </w:t>
        </w:r>
        <w:r w:rsidRPr="00A40F4F">
          <w:rPr>
            <w:lang w:eastAsia="ko-KR"/>
          </w:rPr>
          <w:t>application layer architecture to</w:t>
        </w:r>
        <w:r>
          <w:rPr>
            <w:lang w:eastAsia="ko-KR"/>
          </w:rPr>
          <w:t xml:space="preserve"> enable AI/ML services which introduced as a new SEAL service, aka AIMLE, as well as a new ML repository, </w:t>
        </w:r>
        <w:r>
          <w:t>in</w:t>
        </w:r>
        <w:r w:rsidRPr="00A40F4F">
          <w:t xml:space="preserve"> </w:t>
        </w:r>
        <w:r>
          <w:t>3GPP </w:t>
        </w:r>
        <w:r w:rsidRPr="00A40F4F">
          <w:t>TS</w:t>
        </w:r>
        <w:r>
          <w:t> </w:t>
        </w:r>
        <w:r w:rsidRPr="00A40F4F">
          <w:t>23.</w:t>
        </w:r>
        <w:r>
          <w:t>482</w:t>
        </w:r>
      </w:ins>
      <w:ins w:id="251" w:author="S6-251334" w:date="2025-04-14T13:33:00Z">
        <w:r>
          <w:t> </w:t>
        </w:r>
      </w:ins>
      <w:ins w:id="252" w:author="S6-251334" w:date="2025-04-14T13:30:00Z">
        <w:r>
          <w:t>[2]. Furthermore, as part of Rel-19 work, in 3GPP</w:t>
        </w:r>
      </w:ins>
      <w:ins w:id="253" w:author="S6-251334" w:date="2025-04-14T13:32:00Z">
        <w:r>
          <w:t> </w:t>
        </w:r>
      </w:ins>
      <w:ins w:id="254" w:author="S6-251334" w:date="2025-04-14T13:30:00Z">
        <w:r>
          <w:t>TS</w:t>
        </w:r>
      </w:ins>
      <w:ins w:id="255" w:author="S6-251334" w:date="2025-04-14T13:32:00Z">
        <w:r>
          <w:t> </w:t>
        </w:r>
      </w:ins>
      <w:ins w:id="256" w:author="S6-251334" w:date="2025-04-14T13:30:00Z">
        <w:r>
          <w:t>23.436</w:t>
        </w:r>
      </w:ins>
      <w:ins w:id="257" w:author="S6-251334" w:date="2025-04-14T13:33:00Z">
        <w:r>
          <w:t> </w:t>
        </w:r>
      </w:ins>
      <w:ins w:id="258" w:author="S6-251334" w:date="2025-04-14T13:30:00Z">
        <w:r>
          <w:t xml:space="preserve">[3] enhancements have been specified for supporting ML-enabled analytics. </w:t>
        </w:r>
      </w:ins>
    </w:p>
    <w:p w14:paraId="2985D5BC" w14:textId="77777777" w:rsidR="00D40DA5" w:rsidRPr="00695C00" w:rsidRDefault="00D40DA5" w:rsidP="00D40DA5">
      <w:pPr>
        <w:rPr>
          <w:ins w:id="259" w:author="S6-251334" w:date="2025-04-14T13:30:00Z"/>
        </w:rPr>
      </w:pPr>
      <w:ins w:id="260" w:author="S6-251334" w:date="2025-04-14T13:30:00Z">
        <w:r w:rsidRPr="00A40F4F">
          <w:t>In Rel-</w:t>
        </w:r>
        <w:r>
          <w:t>20</w:t>
        </w:r>
        <w:r w:rsidRPr="00A40F4F">
          <w:t xml:space="preserve">, the </w:t>
        </w:r>
        <w:r>
          <w:t xml:space="preserve">AIMLE functional </w:t>
        </w:r>
        <w:r w:rsidRPr="00A40F4F">
          <w:t>architecture require</w:t>
        </w:r>
        <w:r>
          <w:t>s</w:t>
        </w:r>
        <w:r w:rsidRPr="00A40F4F">
          <w:t xml:space="preserve"> enhancements to </w:t>
        </w:r>
        <w:r>
          <w:t xml:space="preserve">further improve and enhance functionality in 3GPP for improved support for AI/ML services. In this direction, some already defined concepts need further study related to application layer </w:t>
        </w:r>
        <w:r w:rsidRPr="00695C00">
          <w:t>ML model performance monitoring and correctness evaluation</w:t>
        </w:r>
        <w:r>
          <w:t xml:space="preserve">, </w:t>
        </w:r>
        <w:r w:rsidRPr="00346FE4">
          <w:t xml:space="preserve">extensions to AIML split operation, </w:t>
        </w:r>
        <w:r>
          <w:t>enhancements in VFL support considering also VFL participants at the edge/cloud; and enhancements for supporting different deployments and federation/multi-operator scenarios.</w:t>
        </w:r>
      </w:ins>
    </w:p>
    <w:p w14:paraId="5C93ABED" w14:textId="0E65693D" w:rsidR="00D40DA5" w:rsidRPr="00D40DA5" w:rsidRDefault="00D40DA5">
      <w:pPr>
        <w:pPrChange w:id="261" w:author="S6-251334" w:date="2025-04-14T13:30:00Z">
          <w:pPr>
            <w:pStyle w:val="Heading1"/>
          </w:pPr>
        </w:pPrChange>
      </w:pPr>
      <w:ins w:id="262" w:author="S6-251334" w:date="2025-04-14T13:30:00Z">
        <w:r w:rsidRPr="004F031C">
          <w:t xml:space="preserve">This technical report identifies the key issues and corresponding application architecture </w:t>
        </w:r>
        <w:r>
          <w:t xml:space="preserve">enhancements </w:t>
        </w:r>
        <w:r w:rsidRPr="004F031C">
          <w:t>and related solutions with recommendations for the normative work.</w:t>
        </w:r>
      </w:ins>
    </w:p>
    <w:p w14:paraId="548A512E" w14:textId="77777777" w:rsidR="00080512" w:rsidRPr="004D3578" w:rsidRDefault="00080512" w:rsidP="00A65972">
      <w:pPr>
        <w:pStyle w:val="Heading1"/>
      </w:pPr>
      <w:r w:rsidRPr="004D3578">
        <w:br w:type="page"/>
      </w:r>
      <w:bookmarkStart w:id="263" w:name="scope"/>
      <w:bookmarkStart w:id="264" w:name="_Toc195531721"/>
      <w:bookmarkStart w:id="265" w:name="_Toc195532349"/>
      <w:bookmarkEnd w:id="263"/>
      <w:r w:rsidRPr="004D3578">
        <w:lastRenderedPageBreak/>
        <w:t>1</w:t>
      </w:r>
      <w:r w:rsidRPr="004D3578">
        <w:tab/>
        <w:t>Scope</w:t>
      </w:r>
      <w:bookmarkEnd w:id="264"/>
      <w:bookmarkEnd w:id="265"/>
    </w:p>
    <w:p w14:paraId="77D98720" w14:textId="049EE149" w:rsidR="00D40DA5" w:rsidRDefault="00D40DA5" w:rsidP="00D40DA5">
      <w:pPr>
        <w:jc w:val="both"/>
        <w:rPr>
          <w:ins w:id="266" w:author="S6-251334" w:date="2025-04-14T13:31:00Z"/>
        </w:rPr>
      </w:pPr>
      <w:ins w:id="267" w:author="S6-251334" w:date="2025-04-14T13:31:00Z">
        <w:r w:rsidRPr="00626F04">
          <w:t>The present document is a technical report which identifies</w:t>
        </w:r>
        <w:r>
          <w:t xml:space="preserve"> enhancements to</w:t>
        </w:r>
        <w:r w:rsidRPr="00626F04">
          <w:t xml:space="preserve"> the application</w:t>
        </w:r>
        <w:r w:rsidRPr="00E30AF7">
          <w:t xml:space="preserve"> </w:t>
        </w:r>
      </w:ins>
      <w:ins w:id="268" w:author="rapp" w:date="2025-04-14T14:17:00Z">
        <w:r w:rsidR="00AF0910">
          <w:t>enablement</w:t>
        </w:r>
      </w:ins>
      <w:ins w:id="269" w:author="S6-251334" w:date="2025-04-14T13:31:00Z">
        <w:r w:rsidRPr="00E30AF7">
          <w:t xml:space="preserve"> layer architecture, capabilities, and services to </w:t>
        </w:r>
        <w:r>
          <w:t>support AI/ML services</w:t>
        </w:r>
        <w:r w:rsidRPr="00E30AF7">
          <w:t xml:space="preserve"> at the application layer.</w:t>
        </w:r>
        <w:r>
          <w:t xml:space="preserve"> </w:t>
        </w:r>
      </w:ins>
    </w:p>
    <w:p w14:paraId="6F21DE18" w14:textId="5143B5E7" w:rsidR="00D40DA5" w:rsidRPr="0025688C" w:rsidRDefault="00D40DA5" w:rsidP="00D40DA5">
      <w:pPr>
        <w:rPr>
          <w:ins w:id="270" w:author="S6-251334" w:date="2025-04-14T13:31:00Z"/>
        </w:rPr>
      </w:pPr>
      <w:ins w:id="271" w:author="S6-251334" w:date="2025-04-14T13:31:00Z">
        <w:r w:rsidRPr="00626F04">
          <w:t xml:space="preserve">The aspects of the study include </w:t>
        </w:r>
        <w:r>
          <w:t xml:space="preserve">the continuation of the investigation of application enablement impacts, </w:t>
        </w:r>
        <w:r w:rsidRPr="0025688C">
          <w:t>the application enablement layer architecture enhancements and solutions needed to provide assistance in AI/ML operations at the VAL layer as well as at the application enablement layer (e.g., SEAL</w:t>
        </w:r>
      </w:ins>
      <w:ins w:id="272" w:author="S6-251334" w:date="2025-04-14T13:32:00Z">
        <w:r>
          <w:t> </w:t>
        </w:r>
      </w:ins>
      <w:ins w:id="273" w:author="S6-251334" w:date="2025-04-14T13:31:00Z">
        <w:r w:rsidRPr="0025688C">
          <w:t>ADAES, EDGEAPP).</w:t>
        </w:r>
      </w:ins>
    </w:p>
    <w:p w14:paraId="34FAD91B" w14:textId="5FF8A2A7" w:rsidR="000A2008" w:rsidRPr="004D3578" w:rsidRDefault="00D40DA5" w:rsidP="00D40DA5">
      <w:ins w:id="274" w:author="S6-251334" w:date="2025-04-14T13:31:00Z">
        <w:r w:rsidRPr="0025688C">
          <w:t>The study takes into consideration the work done for AI/ML in 3GPP TS 23.</w:t>
        </w:r>
        <w:r>
          <w:t>436</w:t>
        </w:r>
        <w:r w:rsidRPr="0025688C">
          <w:t> [</w:t>
        </w:r>
        <w:r>
          <w:t>3</w:t>
        </w:r>
        <w:r w:rsidRPr="0025688C">
          <w:t xml:space="preserve">] and </w:t>
        </w:r>
        <w:r>
          <w:t>3GPP</w:t>
        </w:r>
      </w:ins>
      <w:ins w:id="275" w:author="S6-251334" w:date="2025-04-14T13:32:00Z">
        <w:r>
          <w:t> </w:t>
        </w:r>
      </w:ins>
      <w:ins w:id="276" w:author="S6-251334" w:date="2025-04-14T13:31:00Z">
        <w:r w:rsidRPr="0025688C">
          <w:t>TS</w:t>
        </w:r>
      </w:ins>
      <w:ins w:id="277" w:author="S6-251334" w:date="2025-04-14T13:32:00Z">
        <w:r>
          <w:t> </w:t>
        </w:r>
      </w:ins>
      <w:ins w:id="278" w:author="S6-251334" w:date="2025-04-14T13:31:00Z">
        <w:r w:rsidRPr="0025688C">
          <w:t>2</w:t>
        </w:r>
        <w:r>
          <w:t>3</w:t>
        </w:r>
        <w:r w:rsidRPr="0025688C">
          <w:t>.</w:t>
        </w:r>
        <w:r>
          <w:t>482</w:t>
        </w:r>
      </w:ins>
      <w:ins w:id="279" w:author="S6-251334" w:date="2025-04-14T13:32:00Z">
        <w:r>
          <w:t> </w:t>
        </w:r>
      </w:ins>
      <w:ins w:id="280" w:author="S6-251334" w:date="2025-04-14T13:31:00Z">
        <w:r w:rsidRPr="0025688C">
          <w:t>[</w:t>
        </w:r>
        <w:r>
          <w:t>2</w:t>
        </w:r>
        <w:r w:rsidRPr="0025688C">
          <w:t xml:space="preserve">] and </w:t>
        </w:r>
        <w:r>
          <w:t>can</w:t>
        </w:r>
        <w:r w:rsidRPr="0025688C">
          <w:t xml:space="preserve"> consider other </w:t>
        </w:r>
        <w:r>
          <w:t xml:space="preserve">AI/ML </w:t>
        </w:r>
        <w:r w:rsidRPr="0025688C">
          <w:t>related work</w:t>
        </w:r>
        <w:r>
          <w:t>s</w:t>
        </w:r>
        <w:r w:rsidRPr="0025688C">
          <w:t xml:space="preserve"> </w:t>
        </w:r>
        <w:r>
          <w:t>within</w:t>
        </w:r>
        <w:r w:rsidRPr="0025688C">
          <w:t xml:space="preserve"> 3GPP.</w:t>
        </w:r>
      </w:ins>
    </w:p>
    <w:p w14:paraId="794720D9" w14:textId="77777777" w:rsidR="00080512" w:rsidRPr="004D3578" w:rsidRDefault="00080512">
      <w:pPr>
        <w:pStyle w:val="Heading1"/>
      </w:pPr>
      <w:bookmarkStart w:id="281" w:name="references"/>
      <w:bookmarkStart w:id="282" w:name="_Toc195531722"/>
      <w:bookmarkStart w:id="283" w:name="_Toc195532350"/>
      <w:bookmarkEnd w:id="281"/>
      <w:r w:rsidRPr="004D3578">
        <w:t>2</w:t>
      </w:r>
      <w:r w:rsidRPr="004D3578">
        <w:tab/>
        <w:t>References</w:t>
      </w:r>
      <w:bookmarkEnd w:id="282"/>
      <w:bookmarkEnd w:id="2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ins w:id="284" w:author="S6-251334" w:date="2025-04-14T13:31:00Z"/>
        </w:rPr>
      </w:pPr>
      <w:r w:rsidRPr="004D3578">
        <w:t>[1]</w:t>
      </w:r>
      <w:r w:rsidRPr="004D3578">
        <w:tab/>
        <w:t>3GPP TR</w:t>
      </w:r>
      <w:r w:rsidR="00A22B8C">
        <w:t> </w:t>
      </w:r>
      <w:r w:rsidRPr="004D3578">
        <w:t>21.905: "Vocabulary for 3GPP Specifications".</w:t>
      </w:r>
    </w:p>
    <w:p w14:paraId="1A840434" w14:textId="77777777" w:rsidR="00D40DA5" w:rsidRDefault="00D40DA5" w:rsidP="00D40DA5">
      <w:pPr>
        <w:pStyle w:val="EX"/>
        <w:rPr>
          <w:ins w:id="285" w:author="S6-251334" w:date="2025-04-14T13:31:00Z"/>
        </w:rPr>
      </w:pPr>
      <w:ins w:id="286" w:author="S6-251334" w:date="2025-04-14T13:31:00Z">
        <w:r>
          <w:t>[2]</w:t>
        </w:r>
        <w:r>
          <w:tab/>
        </w:r>
        <w:r w:rsidRPr="00FB3432">
          <w:t>3GPP TS 23.4</w:t>
        </w:r>
        <w:r>
          <w:t>82</w:t>
        </w:r>
        <w:r w:rsidRPr="00055CA1">
          <w:t>: "</w:t>
        </w:r>
        <w:r w:rsidRPr="00EF5B3E">
          <w:t>Functional architecture and information flows for AIML Enablement Service</w:t>
        </w:r>
        <w:r w:rsidRPr="00EF5B3E">
          <w:tab/>
        </w:r>
        <w:r w:rsidRPr="00055CA1">
          <w:t>"</w:t>
        </w:r>
        <w:r>
          <w:t>.</w:t>
        </w:r>
      </w:ins>
    </w:p>
    <w:p w14:paraId="011742DB" w14:textId="1FBEAFAE" w:rsidR="00D40DA5" w:rsidRPr="004D3578" w:rsidRDefault="00D40DA5" w:rsidP="00D40DA5">
      <w:pPr>
        <w:pStyle w:val="EX"/>
      </w:pPr>
      <w:ins w:id="287" w:author="S6-251334" w:date="2025-04-14T13:31:00Z">
        <w:r>
          <w:t>[3]</w:t>
        </w:r>
        <w:r>
          <w:tab/>
        </w:r>
        <w:r w:rsidRPr="00FB3432">
          <w:t>3GPP TS 23.43</w:t>
        </w:r>
        <w:r>
          <w:t>6</w:t>
        </w:r>
        <w:r w:rsidRPr="00FB3432">
          <w:t>: "</w:t>
        </w:r>
        <w:r w:rsidRPr="006C7E76">
          <w:t>Functional architecture and information flows for Application Data Analytics Enablement Service</w:t>
        </w:r>
        <w:r w:rsidRPr="00FB3432">
          <w:t>"</w:t>
        </w:r>
        <w:r>
          <w:t>.</w:t>
        </w:r>
      </w:ins>
    </w:p>
    <w:p w14:paraId="24ACB616" w14:textId="7085F6F1" w:rsidR="00080512" w:rsidRPr="004D3578" w:rsidRDefault="00080512">
      <w:pPr>
        <w:pStyle w:val="Heading1"/>
      </w:pPr>
      <w:bookmarkStart w:id="288" w:name="definitions"/>
      <w:bookmarkStart w:id="289" w:name="_Toc195531723"/>
      <w:bookmarkStart w:id="290" w:name="_Toc195532351"/>
      <w:bookmarkEnd w:id="288"/>
      <w:r w:rsidRPr="004D3578">
        <w:t>3</w:t>
      </w:r>
      <w:r w:rsidRPr="004D3578">
        <w:tab/>
        <w:t>Definitions</w:t>
      </w:r>
      <w:r w:rsidR="00602AEA">
        <w:t xml:space="preserve"> of terms, symbols and abbreviations</w:t>
      </w:r>
      <w:bookmarkEnd w:id="289"/>
      <w:bookmarkEnd w:id="290"/>
    </w:p>
    <w:p w14:paraId="6CBABCF9" w14:textId="77777777" w:rsidR="00080512" w:rsidRPr="004D3578" w:rsidRDefault="00080512">
      <w:pPr>
        <w:pStyle w:val="Heading2"/>
      </w:pPr>
      <w:bookmarkStart w:id="291" w:name="_Toc195531724"/>
      <w:bookmarkStart w:id="292" w:name="_Toc195532352"/>
      <w:r w:rsidRPr="004D3578">
        <w:t>3.1</w:t>
      </w:r>
      <w:r w:rsidRPr="004D3578">
        <w:tab/>
      </w:r>
      <w:r w:rsidR="002B6339">
        <w:t>Terms</w:t>
      </w:r>
      <w:bookmarkEnd w:id="291"/>
      <w:bookmarkEnd w:id="292"/>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3" w:name="_Toc195531725"/>
      <w:bookmarkStart w:id="294" w:name="_Toc195532353"/>
      <w:r w:rsidRPr="004D3578">
        <w:t>3.2</w:t>
      </w:r>
      <w:r w:rsidRPr="004D3578">
        <w:tab/>
        <w:t>Symbols</w:t>
      </w:r>
      <w:bookmarkEnd w:id="293"/>
      <w:bookmarkEnd w:id="294"/>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95" w:name="_Toc195531726"/>
      <w:bookmarkStart w:id="296" w:name="_Toc195532354"/>
      <w:bookmarkStart w:id="297" w:name="_Hlk83975617"/>
      <w:r w:rsidRPr="004D3578">
        <w:t>3.3</w:t>
      </w:r>
      <w:r w:rsidRPr="004D3578">
        <w:tab/>
        <w:t>Abbreviations</w:t>
      </w:r>
      <w:bookmarkEnd w:id="295"/>
      <w:bookmarkEnd w:id="29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E993C77" w:rsidR="001B09E5" w:rsidRDefault="001B09E5" w:rsidP="001B09E5">
      <w:pPr>
        <w:pStyle w:val="Heading1"/>
      </w:pPr>
      <w:bookmarkStart w:id="298" w:name="_Toc478400617"/>
      <w:bookmarkStart w:id="299" w:name="_Toc533164672"/>
      <w:bookmarkStart w:id="300" w:name="_Toc475064955"/>
      <w:bookmarkStart w:id="301" w:name="_Toc195531727"/>
      <w:bookmarkStart w:id="302" w:name="_Toc195532355"/>
      <w:r>
        <w:t>4</w:t>
      </w:r>
      <w:r>
        <w:tab/>
      </w:r>
      <w:bookmarkEnd w:id="298"/>
      <w:bookmarkEnd w:id="299"/>
      <w:bookmarkEnd w:id="300"/>
      <w:r w:rsidR="005A49FD">
        <w:t>Architectural Assumptions and Principles</w:t>
      </w:r>
      <w:bookmarkEnd w:id="301"/>
      <w:bookmarkEnd w:id="302"/>
    </w:p>
    <w:p w14:paraId="4144400C" w14:textId="7220B532" w:rsidR="001B09E5" w:rsidRPr="004D3578" w:rsidRDefault="005A49FD" w:rsidP="00617B47">
      <w:pPr>
        <w:pStyle w:val="Guidance"/>
      </w:pPr>
      <w:r w:rsidRPr="00617B47">
        <w:t>This clause will document any architectural assumptions and principles for FS_AIML_App_Ph2.</w:t>
      </w:r>
    </w:p>
    <w:p w14:paraId="14277066" w14:textId="3F0475B1" w:rsidR="00080512" w:rsidRPr="004D3578" w:rsidRDefault="001B09E5" w:rsidP="00821B37">
      <w:pPr>
        <w:pStyle w:val="Heading1"/>
      </w:pPr>
      <w:bookmarkStart w:id="303" w:name="clause4"/>
      <w:bookmarkStart w:id="304" w:name="_Toc195531728"/>
      <w:bookmarkStart w:id="305" w:name="_Toc195532356"/>
      <w:bookmarkEnd w:id="297"/>
      <w:bookmarkEnd w:id="303"/>
      <w:r>
        <w:t>5</w:t>
      </w:r>
      <w:r w:rsidR="00080512" w:rsidRPr="004D3578">
        <w:tab/>
      </w:r>
      <w:r w:rsidR="00821B37">
        <w:t>Key issues</w:t>
      </w:r>
      <w:bookmarkEnd w:id="304"/>
      <w:bookmarkEnd w:id="305"/>
    </w:p>
    <w:p w14:paraId="10C698B4" w14:textId="5422DC23" w:rsidR="00F8200D" w:rsidRDefault="00F8200D" w:rsidP="00F8200D">
      <w:pPr>
        <w:pStyle w:val="Heading2"/>
        <w:rPr>
          <w:ins w:id="306" w:author="S6-251443" w:date="2025-04-14T13:36:00Z"/>
        </w:rPr>
      </w:pPr>
      <w:bookmarkStart w:id="307" w:name="_Toc146875942"/>
      <w:bookmarkStart w:id="308" w:name="_Toc195531729"/>
      <w:bookmarkStart w:id="309" w:name="_Toc195532357"/>
      <w:ins w:id="310" w:author="S6-251443" w:date="2025-04-14T13:36:00Z">
        <w:r>
          <w:t>5.</w:t>
        </w:r>
      </w:ins>
      <w:ins w:id="311" w:author="S6-251443" w:date="2025-04-14T13:37:00Z">
        <w:r>
          <w:t>1</w:t>
        </w:r>
      </w:ins>
      <w:ins w:id="312" w:author="S6-251443" w:date="2025-04-14T13:36:00Z">
        <w:r>
          <w:tab/>
        </w:r>
        <w:bookmarkEnd w:id="307"/>
        <w:r>
          <w:t>Key issue #</w:t>
        </w:r>
      </w:ins>
      <w:ins w:id="313" w:author="S6-251459" w:date="2025-04-14T13:41:00Z">
        <w:r>
          <w:t>1</w:t>
        </w:r>
      </w:ins>
      <w:ins w:id="314" w:author="S6-251443" w:date="2025-04-14T13:36:00Z">
        <w:r>
          <w:t>: Key issue on support for ML model inference</w:t>
        </w:r>
        <w:bookmarkEnd w:id="308"/>
        <w:bookmarkEnd w:id="309"/>
      </w:ins>
    </w:p>
    <w:p w14:paraId="2DDCDC67" w14:textId="5BA231A5" w:rsidR="00F8200D" w:rsidRDefault="00F8200D" w:rsidP="00F8200D">
      <w:pPr>
        <w:pStyle w:val="Heading3"/>
        <w:rPr>
          <w:ins w:id="315" w:author="S6-251443" w:date="2025-04-14T13:36:00Z"/>
          <w:lang w:eastAsia="ko-KR"/>
        </w:rPr>
      </w:pPr>
      <w:bookmarkStart w:id="316" w:name="_Toc195531730"/>
      <w:bookmarkStart w:id="317" w:name="_Toc195532358"/>
      <w:ins w:id="318" w:author="S6-251443" w:date="2025-04-14T13:36:00Z">
        <w:r>
          <w:t>5.</w:t>
        </w:r>
      </w:ins>
      <w:ins w:id="319" w:author="S6-251443" w:date="2025-04-14T13:37:00Z">
        <w:r>
          <w:t>1</w:t>
        </w:r>
      </w:ins>
      <w:ins w:id="320" w:author="S6-251443" w:date="2025-04-14T13:36:00Z">
        <w:r>
          <w:t>.1</w:t>
        </w:r>
        <w:r>
          <w:tab/>
          <w:t>Description</w:t>
        </w:r>
        <w:bookmarkEnd w:id="316"/>
        <w:bookmarkEnd w:id="317"/>
        <w:r>
          <w:t> </w:t>
        </w:r>
      </w:ins>
    </w:p>
    <w:p w14:paraId="0D0018F0" w14:textId="5FAE87EB" w:rsidR="00F8200D" w:rsidRDefault="00F8200D" w:rsidP="00F8200D">
      <w:pPr>
        <w:rPr>
          <w:ins w:id="321" w:author="S6-251443" w:date="2025-04-14T13:36:00Z"/>
          <w:lang w:val="en-US"/>
        </w:rPr>
      </w:pPr>
      <w:ins w:id="322" w:author="S6-251443" w:date="2025-04-14T13:36:00Z">
        <w:r>
          <w:rPr>
            <w:lang w:val="en-US"/>
          </w:rPr>
          <w:t>ML model inference</w:t>
        </w:r>
      </w:ins>
      <w:ins w:id="323" w:author="S6-251459" w:date="2025-04-14T13:42:00Z">
        <w:r>
          <w:rPr>
            <w:lang w:val="en-US"/>
          </w:rPr>
          <w:t>,</w:t>
        </w:r>
      </w:ins>
      <w:ins w:id="324" w:author="S6-251443" w:date="2025-04-14T13:36:00Z">
        <w:r>
          <w:rPr>
            <w:lang w:val="en-US"/>
          </w:rPr>
          <w:t xml:space="preserve"> according to </w:t>
        </w:r>
      </w:ins>
      <w:ins w:id="325" w:author="S6-251459" w:date="2025-04-14T13:41:00Z">
        <w:r>
          <w:rPr>
            <w:lang w:val="en-US"/>
          </w:rPr>
          <w:t>3GPP </w:t>
        </w:r>
      </w:ins>
      <w:ins w:id="326" w:author="S6-251443" w:date="2025-04-14T13:36:00Z">
        <w:r>
          <w:rPr>
            <w:lang w:val="en-US"/>
          </w:rPr>
          <w:t>TS</w:t>
        </w:r>
      </w:ins>
      <w:ins w:id="327" w:author="S6-251459" w:date="2025-04-14T13:41:00Z">
        <w:r>
          <w:rPr>
            <w:lang w:val="en-US"/>
          </w:rPr>
          <w:t> </w:t>
        </w:r>
      </w:ins>
      <w:ins w:id="328" w:author="S6-251443" w:date="2025-04-14T13:36:00Z">
        <w:del w:id="329" w:author="S6-251459" w:date="2025-04-14T13:41:00Z">
          <w:r w:rsidDel="00F8200D">
            <w:rPr>
              <w:lang w:val="en-US"/>
            </w:rPr>
            <w:delText xml:space="preserve"> </w:delText>
          </w:r>
        </w:del>
        <w:r>
          <w:rPr>
            <w:lang w:val="en-US"/>
          </w:rPr>
          <w:t>28.105</w:t>
        </w:r>
      </w:ins>
      <w:ins w:id="330" w:author="S6-251459" w:date="2025-04-14T13:42:00Z">
        <w:r>
          <w:rPr>
            <w:lang w:val="en-US"/>
          </w:rPr>
          <w:t>,</w:t>
        </w:r>
      </w:ins>
      <w:ins w:id="331" w:author="S6-251443" w:date="2025-04-14T13:36:00Z">
        <w:r>
          <w:rPr>
            <w:lang w:val="en-US"/>
          </w:rPr>
          <w:t xml:space="preserve"> is a process of running a set of input data through a trained ML model to produce set of output data, such as predictions.</w:t>
        </w:r>
      </w:ins>
    </w:p>
    <w:p w14:paraId="57C96788" w14:textId="77777777" w:rsidR="00F8200D" w:rsidRDefault="00F8200D" w:rsidP="00F8200D">
      <w:pPr>
        <w:rPr>
          <w:ins w:id="332" w:author="S6-251443" w:date="2025-04-14T13:36:00Z"/>
          <w:lang w:val="en-US"/>
        </w:rPr>
      </w:pPr>
      <w:ins w:id="333" w:author="S6-251443" w:date="2025-04-14T13:36:00Z">
        <w:r>
          <w:rPr>
            <w:lang w:val="en-US"/>
          </w:rPr>
          <w:t>ML model inference may be provided by an analytics entity (e.g. ADAES) or may be provided by VAL server (in case of VAL-provided analytics) or potentially by AIMLE if the scenario involves the VAL server to request from AIMLE to provide ML model inference functionality (e.g. using network data or edge platform data).</w:t>
        </w:r>
      </w:ins>
    </w:p>
    <w:p w14:paraId="6495BD06" w14:textId="1D9E2DDA" w:rsidR="00F8200D" w:rsidRDefault="00F8200D" w:rsidP="00F8200D">
      <w:pPr>
        <w:rPr>
          <w:ins w:id="334" w:author="S6-251443" w:date="2025-04-14T13:36:00Z"/>
        </w:rPr>
      </w:pPr>
      <w:ins w:id="335" w:author="S6-251443" w:date="2025-04-14T13:36:00Z">
        <w:r>
          <w:rPr>
            <w:lang w:val="en-US"/>
          </w:rPr>
          <w:t>In Rel-19 AIML_App</w:t>
        </w:r>
      </w:ins>
      <w:ins w:id="336" w:author="rapp" w:date="2025-04-14T14:19:00Z">
        <w:r w:rsidR="00AF0910">
          <w:rPr>
            <w:lang w:val="en-US"/>
          </w:rPr>
          <w:t>,</w:t>
        </w:r>
      </w:ins>
      <w:ins w:id="337" w:author="S6-251443" w:date="2025-04-14T13:36:00Z">
        <w:r>
          <w:rPr>
            <w:lang w:val="en-US"/>
          </w:rPr>
          <w:t xml:space="preserve"> there was some basic support for operations related to split ML model inference; however, the use of ML model inference for supporting ADAE-layer analytics as well as the AIMLE support for enabling ML model inference  (as part of the ML model lifecycle operations) was not discussed.</w:t>
        </w:r>
      </w:ins>
    </w:p>
    <w:p w14:paraId="5F81693E" w14:textId="77777777" w:rsidR="00F8200D" w:rsidRDefault="00F8200D" w:rsidP="00F8200D">
      <w:pPr>
        <w:spacing w:after="0"/>
        <w:rPr>
          <w:ins w:id="338" w:author="S6-251443" w:date="2025-04-14T13:36:00Z"/>
        </w:rPr>
      </w:pPr>
      <w:ins w:id="339" w:author="S6-251443" w:date="2025-04-14T13:36:00Z">
        <w:r>
          <w:rPr>
            <w:lang w:val="en-US"/>
          </w:rPr>
          <w:t xml:space="preserve">In this key issue, further enhancements in both AIMLE and ADAES will be explored for </w:t>
        </w:r>
        <w:r>
          <w:t>supporting ML model inference in ADAES and AIMLE, considering also impacts on the interfaces among AIMLE and ADAE entities in distributed AIMLE / ADAES deployments.</w:t>
        </w:r>
      </w:ins>
    </w:p>
    <w:p w14:paraId="02AF561B" w14:textId="51B95599" w:rsidR="00F8200D" w:rsidRDefault="00F8200D" w:rsidP="00F8200D">
      <w:pPr>
        <w:pStyle w:val="Heading3"/>
        <w:rPr>
          <w:ins w:id="340" w:author="S6-251443" w:date="2025-04-14T13:36:00Z"/>
          <w:lang w:eastAsia="ko-KR"/>
        </w:rPr>
      </w:pPr>
      <w:bookmarkStart w:id="341" w:name="_Toc195531731"/>
      <w:bookmarkStart w:id="342" w:name="_Toc195532359"/>
      <w:ins w:id="343" w:author="S6-251443" w:date="2025-04-14T13:36:00Z">
        <w:r>
          <w:t>5.</w:t>
        </w:r>
      </w:ins>
      <w:ins w:id="344" w:author="S6-251443" w:date="2025-04-14T13:38:00Z">
        <w:r>
          <w:t>1</w:t>
        </w:r>
      </w:ins>
      <w:ins w:id="345" w:author="S6-251443" w:date="2025-04-14T13:36:00Z">
        <w:r>
          <w:t>.2</w:t>
        </w:r>
        <w:r>
          <w:tab/>
          <w:t>Open Issues</w:t>
        </w:r>
        <w:bookmarkEnd w:id="341"/>
        <w:bookmarkEnd w:id="342"/>
        <w:r>
          <w:t> </w:t>
        </w:r>
      </w:ins>
    </w:p>
    <w:p w14:paraId="1B86F079" w14:textId="77777777" w:rsidR="00F8200D" w:rsidRDefault="00F8200D" w:rsidP="00F8200D">
      <w:pPr>
        <w:rPr>
          <w:ins w:id="346" w:author="S6-251443" w:date="2025-04-14T13:36:00Z"/>
          <w:lang w:val="en-US" w:eastAsia="ko-KR"/>
        </w:rPr>
      </w:pPr>
      <w:ins w:id="347" w:author="S6-251443" w:date="2025-04-14T13:36:00Z">
        <w:r>
          <w:rPr>
            <w:lang w:eastAsia="ko-KR"/>
          </w:rPr>
          <w:t>The following open issues need to be studied:</w:t>
        </w:r>
      </w:ins>
    </w:p>
    <w:p w14:paraId="22C4214F" w14:textId="3AFA9257" w:rsidR="00F8200D" w:rsidRDefault="007E7C67" w:rsidP="00F8200D">
      <w:pPr>
        <w:pStyle w:val="B1"/>
        <w:rPr>
          <w:ins w:id="348" w:author="S6-251443" w:date="2025-04-14T13:36:00Z"/>
          <w:lang w:eastAsia="ko-KR"/>
        </w:rPr>
      </w:pPr>
      <w:ins w:id="349" w:author="rapp" w:date="2025-04-14T14:27:00Z">
        <w:r>
          <w:rPr>
            <w:lang w:val="en-US" w:eastAsia="ko-KR"/>
          </w:rPr>
          <w:t>1.</w:t>
        </w:r>
      </w:ins>
      <w:ins w:id="350" w:author="S6-251443" w:date="2025-04-14T13:36:00Z">
        <w:r w:rsidR="00F8200D">
          <w:rPr>
            <w:lang w:eastAsia="ko-KR"/>
          </w:rPr>
          <w:tab/>
          <w:t>Identify deployment models for supporting ML model inference in enablement layer.</w:t>
        </w:r>
      </w:ins>
    </w:p>
    <w:p w14:paraId="593EABE3" w14:textId="71B2C96F" w:rsidR="00F8200D" w:rsidRDefault="007E7C67" w:rsidP="00F8200D">
      <w:pPr>
        <w:pStyle w:val="B1"/>
        <w:rPr>
          <w:ins w:id="351" w:author="S6-251443" w:date="2025-04-14T13:36:00Z"/>
          <w:lang w:eastAsia="ko-KR"/>
        </w:rPr>
      </w:pPr>
      <w:ins w:id="352" w:author="rapp" w:date="2025-04-14T14:27:00Z">
        <w:r>
          <w:rPr>
            <w:lang w:eastAsia="ko-KR"/>
          </w:rPr>
          <w:t>2.</w:t>
        </w:r>
      </w:ins>
      <w:ins w:id="353" w:author="S6-251443" w:date="2025-04-14T13:36:00Z">
        <w:r w:rsidR="00F8200D">
          <w:rPr>
            <w:lang w:eastAsia="ko-KR"/>
          </w:rPr>
          <w:tab/>
          <w:t>Whether and how ADAES needs be enhanced or leverage AIMLE for supporting ML model inference for ADAE analytics.</w:t>
        </w:r>
      </w:ins>
    </w:p>
    <w:p w14:paraId="54551BA6" w14:textId="646FC572" w:rsidR="00F8200D" w:rsidRDefault="007E7C67" w:rsidP="00F8200D">
      <w:pPr>
        <w:pStyle w:val="B1"/>
        <w:rPr>
          <w:ins w:id="354" w:author="S6-251443" w:date="2025-04-14T13:36:00Z"/>
          <w:lang w:eastAsia="ko-KR"/>
        </w:rPr>
      </w:pPr>
      <w:ins w:id="355" w:author="rapp" w:date="2025-04-14T14:27:00Z">
        <w:r>
          <w:rPr>
            <w:lang w:eastAsia="ko-KR"/>
          </w:rPr>
          <w:t>3.</w:t>
        </w:r>
      </w:ins>
      <w:ins w:id="356" w:author="S6-251443" w:date="2025-04-14T13:36:00Z">
        <w:r w:rsidR="00F8200D">
          <w:rPr>
            <w:lang w:eastAsia="ko-KR"/>
          </w:rPr>
          <w:tab/>
          <w:t>Whether and how AIMLE needs to be enhanced to enable ML model inference to address VAL request (e.g. for VAL automation task or analytics).</w:t>
        </w:r>
      </w:ins>
    </w:p>
    <w:p w14:paraId="601296A1" w14:textId="6EF5A72F" w:rsidR="00F8200D" w:rsidRDefault="007E7C67" w:rsidP="00F8200D">
      <w:pPr>
        <w:pStyle w:val="B1"/>
        <w:rPr>
          <w:ins w:id="357" w:author="S6-251443" w:date="2025-04-14T13:36:00Z"/>
          <w:lang w:eastAsia="ko-KR"/>
        </w:rPr>
      </w:pPr>
      <w:ins w:id="358" w:author="rapp" w:date="2025-04-14T14:27:00Z">
        <w:r>
          <w:rPr>
            <w:lang w:eastAsia="ko-KR"/>
          </w:rPr>
          <w:t>4.</w:t>
        </w:r>
      </w:ins>
      <w:ins w:id="359" w:author="S6-251443" w:date="2025-04-14T13:36:00Z">
        <w:r w:rsidR="00F8200D">
          <w:rPr>
            <w:lang w:eastAsia="ko-KR"/>
          </w:rPr>
          <w:tab/>
        </w:r>
        <w:r w:rsidR="00F8200D">
          <w:rPr>
            <w:lang w:val="en-US" w:eastAsia="ko-KR"/>
          </w:rPr>
          <w:t>Whether and how to enhance AIMLE to support model inference in edge scenarios</w:t>
        </w:r>
        <w:r w:rsidR="00F8200D">
          <w:rPr>
            <w:lang w:eastAsia="ko-KR"/>
          </w:rPr>
          <w:t>.</w:t>
        </w:r>
      </w:ins>
    </w:p>
    <w:p w14:paraId="44298AD6" w14:textId="66BC0951" w:rsidR="00F8200D" w:rsidRDefault="007E7C67" w:rsidP="00F8200D">
      <w:pPr>
        <w:pStyle w:val="B1"/>
        <w:rPr>
          <w:ins w:id="360" w:author="S6-251443" w:date="2025-04-14T13:36:00Z"/>
          <w:lang w:eastAsia="ko-KR"/>
        </w:rPr>
      </w:pPr>
      <w:ins w:id="361" w:author="rapp" w:date="2025-04-14T14:27:00Z">
        <w:r>
          <w:rPr>
            <w:lang w:eastAsia="ko-KR"/>
          </w:rPr>
          <w:t>5.</w:t>
        </w:r>
      </w:ins>
      <w:ins w:id="362" w:author="S6-251443" w:date="2025-04-14T13:36:00Z">
        <w:r w:rsidR="00F8200D">
          <w:rPr>
            <w:lang w:eastAsia="ko-KR"/>
          </w:rPr>
          <w:tab/>
          <w:t>Whether and how to enhance AIMLE architecture and functions to support collaborative inference between AIMLE client and edge AIMLE server.</w:t>
        </w:r>
      </w:ins>
    </w:p>
    <w:p w14:paraId="63EB5522" w14:textId="0335101F" w:rsidR="00F8200D" w:rsidDel="00F8200D" w:rsidRDefault="00F8200D" w:rsidP="00F8200D">
      <w:pPr>
        <w:pStyle w:val="NO"/>
        <w:rPr>
          <w:ins w:id="363" w:author="S6-251443" w:date="2025-04-14T13:40:00Z"/>
          <w:del w:id="364" w:author="S6-251459" w:date="2025-04-14T13:41:00Z"/>
          <w:lang w:val="en-US" w:eastAsia="ko-KR"/>
        </w:rPr>
      </w:pPr>
      <w:ins w:id="365" w:author="S6-251443" w:date="2025-04-14T13:36:00Z">
        <w:r>
          <w:rPr>
            <w:lang w:val="en-US" w:eastAsia="ko-KR"/>
          </w:rPr>
          <w:t>NOTE: Solutions for the above key issue should not introduce any inference services exposed by AIMLE (</w:t>
        </w:r>
      </w:ins>
      <w:ins w:id="366" w:author="S6-251443" w:date="2025-04-14T13:39:00Z">
        <w:r>
          <w:rPr>
            <w:lang w:val="en-US" w:eastAsia="ko-KR"/>
          </w:rPr>
          <w:t>e.g.,</w:t>
        </w:r>
      </w:ins>
      <w:ins w:id="367" w:author="S6-251443" w:date="2025-04-14T13:36:00Z">
        <w:r>
          <w:rPr>
            <w:lang w:val="en-US" w:eastAsia="ko-KR"/>
          </w:rPr>
          <w:t xml:space="preserve"> producing prediction result to third party).</w:t>
        </w:r>
      </w:ins>
    </w:p>
    <w:p w14:paraId="36F23C8C" w14:textId="77777777" w:rsidR="00F8200D" w:rsidRDefault="00F8200D">
      <w:pPr>
        <w:pStyle w:val="NO"/>
        <w:rPr>
          <w:ins w:id="368" w:author="S6-251443" w:date="2025-04-14T13:36:00Z"/>
        </w:rPr>
        <w:pPrChange w:id="369" w:author="S6-251459" w:date="2025-04-14T13:41:00Z">
          <w:pPr>
            <w:pStyle w:val="Heading2"/>
          </w:pPr>
        </w:pPrChange>
      </w:pPr>
    </w:p>
    <w:p w14:paraId="67FA256B" w14:textId="69C86EAE" w:rsidR="00F8200D" w:rsidRPr="00F8200D" w:rsidRDefault="00F8200D">
      <w:pPr>
        <w:pStyle w:val="Heading2"/>
        <w:rPr>
          <w:ins w:id="370" w:author="S6-251459" w:date="2025-04-14T13:41:00Z"/>
          <w:lang w:eastAsia="zh-CN"/>
        </w:rPr>
        <w:pPrChange w:id="371" w:author="rapp" w:date="2025-04-14T14:10:00Z">
          <w:pPr>
            <w:keepNext/>
            <w:keepLines/>
            <w:spacing w:before="180"/>
            <w:ind w:left="1134" w:hanging="1134"/>
            <w:outlineLvl w:val="1"/>
          </w:pPr>
        </w:pPrChange>
      </w:pPr>
      <w:bookmarkStart w:id="372" w:name="_Toc195532360"/>
      <w:ins w:id="373" w:author="S6-251459" w:date="2025-04-14T13:41:00Z">
        <w:r w:rsidRPr="00F8200D">
          <w:rPr>
            <w:lang w:eastAsia="zh-CN"/>
          </w:rPr>
          <w:t>5.</w:t>
        </w:r>
      </w:ins>
      <w:ins w:id="374" w:author="S6-251459" w:date="2025-04-14T13:42:00Z">
        <w:r>
          <w:rPr>
            <w:lang w:eastAsia="zh-CN"/>
          </w:rPr>
          <w:t>2</w:t>
        </w:r>
      </w:ins>
      <w:ins w:id="375" w:author="S6-251459" w:date="2025-04-14T13:41:00Z">
        <w:r w:rsidRPr="00F8200D">
          <w:rPr>
            <w:lang w:eastAsia="zh-CN"/>
          </w:rPr>
          <w:tab/>
          <w:t>Key Issue #</w:t>
        </w:r>
      </w:ins>
      <w:ins w:id="376" w:author="S6-251459" w:date="2025-04-14T13:42:00Z">
        <w:r>
          <w:rPr>
            <w:lang w:eastAsia="zh-CN"/>
          </w:rPr>
          <w:t>2</w:t>
        </w:r>
      </w:ins>
      <w:ins w:id="377" w:author="S6-251459" w:date="2025-04-14T13:41:00Z">
        <w:r w:rsidRPr="00F8200D">
          <w:rPr>
            <w:lang w:eastAsia="zh-CN"/>
          </w:rPr>
          <w:t xml:space="preserve">: Support enhancements for evaluation and determination of </w:t>
        </w:r>
        <w:r w:rsidRPr="00F8200D">
          <w:t xml:space="preserve">ML model performance and correctness </w:t>
        </w:r>
        <w:r w:rsidRPr="00F8200D">
          <w:rPr>
            <w:noProof/>
          </w:rPr>
          <w:t>within the AIML Enablement Layer</w:t>
        </w:r>
        <w:bookmarkEnd w:id="372"/>
      </w:ins>
    </w:p>
    <w:p w14:paraId="027A5AAF" w14:textId="0A98A42B" w:rsidR="00F8200D" w:rsidRPr="00F8200D" w:rsidRDefault="00F8200D">
      <w:pPr>
        <w:pStyle w:val="Heading3"/>
        <w:rPr>
          <w:ins w:id="378" w:author="S6-251459" w:date="2025-04-14T13:41:00Z"/>
        </w:rPr>
        <w:pPrChange w:id="379" w:author="rapp" w:date="2025-04-14T14:10:00Z">
          <w:pPr>
            <w:keepNext/>
            <w:keepLines/>
            <w:spacing w:before="120"/>
            <w:ind w:left="1134" w:hanging="1134"/>
            <w:outlineLvl w:val="2"/>
          </w:pPr>
        </w:pPrChange>
      </w:pPr>
      <w:bookmarkStart w:id="380" w:name="_Toc195532361"/>
      <w:ins w:id="381" w:author="S6-251459" w:date="2025-04-14T13:41:00Z">
        <w:r w:rsidRPr="00F8200D">
          <w:t>5.</w:t>
        </w:r>
      </w:ins>
      <w:ins w:id="382" w:author="S6-251459" w:date="2025-04-14T13:42:00Z">
        <w:r>
          <w:t>2</w:t>
        </w:r>
      </w:ins>
      <w:ins w:id="383" w:author="S6-251459" w:date="2025-04-14T13:41:00Z">
        <w:r w:rsidRPr="00F8200D">
          <w:t>.1</w:t>
        </w:r>
        <w:r w:rsidRPr="00F8200D">
          <w:tab/>
          <w:t>Description</w:t>
        </w:r>
        <w:bookmarkEnd w:id="380"/>
      </w:ins>
    </w:p>
    <w:p w14:paraId="2AF592C3" w14:textId="552062C8" w:rsidR="00F8200D" w:rsidRPr="00F8200D" w:rsidRDefault="00F8200D" w:rsidP="00F8200D">
      <w:pPr>
        <w:rPr>
          <w:ins w:id="384" w:author="S6-251459" w:date="2025-04-14T13:41:00Z"/>
          <w:noProof/>
        </w:rPr>
      </w:pPr>
      <w:ins w:id="385" w:author="S6-251459" w:date="2025-04-14T13:41:00Z">
        <w:r w:rsidRPr="00F8200D">
          <w:rPr>
            <w:noProof/>
          </w:rPr>
          <w:t>KI #</w:t>
        </w:r>
      </w:ins>
      <w:ins w:id="386" w:author="S6-251459" w:date="2025-04-14T13:42:00Z">
        <w:r>
          <w:rPr>
            <w:noProof/>
          </w:rPr>
          <w:t>2</w:t>
        </w:r>
      </w:ins>
      <w:ins w:id="387" w:author="S6-251459" w:date="2025-04-14T13:41:00Z">
        <w:r w:rsidRPr="00F8200D">
          <w:rPr>
            <w:noProof/>
          </w:rPr>
          <w:t xml:space="preserve"> focuses on providing enhanced means to evaluate and determine ML model performance and correctness in the AIML Enablement Layer.</w:t>
        </w:r>
      </w:ins>
    </w:p>
    <w:p w14:paraId="2A0C1C9C" w14:textId="77777777" w:rsidR="00F8200D" w:rsidRPr="00F8200D" w:rsidRDefault="00F8200D" w:rsidP="00F8200D">
      <w:pPr>
        <w:rPr>
          <w:ins w:id="388" w:author="S6-251459" w:date="2025-04-14T13:41:00Z"/>
          <w:noProof/>
        </w:rPr>
      </w:pPr>
      <w:ins w:id="389" w:author="S6-251459" w:date="2025-04-14T13:41:00Z">
        <w:r w:rsidRPr="00F8200D">
          <w:rPr>
            <w:noProof/>
          </w:rPr>
          <w:lastRenderedPageBreak/>
          <w:t>The evaluation of performance and correctness of a ML model may depend on the ML model, and the means for evaluating performance and correctness of a ML model may vary depending on the ML model usage and purpose.</w:t>
        </w:r>
      </w:ins>
    </w:p>
    <w:p w14:paraId="2DB24804" w14:textId="77777777" w:rsidR="00F8200D" w:rsidRPr="00F8200D" w:rsidRDefault="00F8200D" w:rsidP="00F8200D">
      <w:pPr>
        <w:rPr>
          <w:ins w:id="390" w:author="S6-251459" w:date="2025-04-14T13:41:00Z"/>
          <w:noProof/>
        </w:rPr>
      </w:pPr>
      <w:ins w:id="391" w:author="S6-251459" w:date="2025-04-14T13:41:00Z">
        <w:r w:rsidRPr="00F8200D">
          <w:rPr>
            <w:noProof/>
          </w:rPr>
          <w:t>ML model performance and correctness evaluation may require evaluating different aspects of the ML model. For example, the performance and correctness of a ML model may be related to its robustness (e.g., capability for handling unseen or drifting underlying data) or may be associated with its stability (e.g., small changes in input not leading to drastic prediction change).</w:t>
        </w:r>
      </w:ins>
    </w:p>
    <w:p w14:paraId="2B8195E6" w14:textId="6385B5F1" w:rsidR="00F8200D" w:rsidRPr="00F8200D" w:rsidRDefault="00F8200D" w:rsidP="00F8200D">
      <w:pPr>
        <w:rPr>
          <w:ins w:id="392" w:author="S6-251459" w:date="2025-04-14T13:41:00Z"/>
          <w:noProof/>
        </w:rPr>
      </w:pPr>
      <w:ins w:id="393" w:author="S6-251459" w:date="2025-04-14T13:41:00Z">
        <w:r w:rsidRPr="00F8200D">
          <w:rPr>
            <w:noProof/>
          </w:rPr>
          <w:t>A procedure to monitor ML model performance degradation by VAL server has been defined in clause 8.22 of 3GPP TS 23.482</w:t>
        </w:r>
      </w:ins>
      <w:ins w:id="394" w:author="S6-251459" w:date="2025-04-14T13:42:00Z">
        <w:r>
          <w:rPr>
            <w:noProof/>
          </w:rPr>
          <w:t> [2]</w:t>
        </w:r>
      </w:ins>
      <w:ins w:id="395" w:author="S6-251459" w:date="2025-04-14T13:41:00Z">
        <w:r w:rsidRPr="00F8200D">
          <w:rPr>
            <w:noProof/>
          </w:rPr>
          <w:t>. However, this procedure is limited to evaluating performance degradation at the AIMLE client for ML model training and HFL use cases and does not clearly define the information needed for the AIML enablement layer to perform performance and correctness evaluation.</w:t>
        </w:r>
      </w:ins>
    </w:p>
    <w:p w14:paraId="2560673B" w14:textId="5994AB3F" w:rsidR="00F8200D" w:rsidRPr="00F8200D" w:rsidRDefault="00F8200D">
      <w:pPr>
        <w:pStyle w:val="Heading3"/>
        <w:rPr>
          <w:ins w:id="396" w:author="S6-251459" w:date="2025-04-14T13:41:00Z"/>
        </w:rPr>
        <w:pPrChange w:id="397" w:author="rapp" w:date="2025-04-14T14:10:00Z">
          <w:pPr>
            <w:keepNext/>
            <w:keepLines/>
            <w:spacing w:before="120"/>
            <w:ind w:left="1134" w:hanging="1134"/>
            <w:outlineLvl w:val="2"/>
          </w:pPr>
        </w:pPrChange>
      </w:pPr>
      <w:bookmarkStart w:id="398" w:name="_Toc195532362"/>
      <w:ins w:id="399" w:author="S6-251459" w:date="2025-04-14T13:41:00Z">
        <w:r w:rsidRPr="00F8200D">
          <w:t>5.</w:t>
        </w:r>
      </w:ins>
      <w:ins w:id="400" w:author="S6-251459" w:date="2025-04-14T13:43:00Z">
        <w:r>
          <w:t>2</w:t>
        </w:r>
      </w:ins>
      <w:ins w:id="401" w:author="S6-251459" w:date="2025-04-14T13:41:00Z">
        <w:r w:rsidRPr="00F8200D">
          <w:t>.2</w:t>
        </w:r>
        <w:r w:rsidRPr="00F8200D">
          <w:tab/>
          <w:t>Open Issues</w:t>
        </w:r>
        <w:bookmarkEnd w:id="398"/>
      </w:ins>
    </w:p>
    <w:p w14:paraId="7E6511A1" w14:textId="77777777" w:rsidR="00F8200D" w:rsidRPr="00F8200D" w:rsidRDefault="00F8200D" w:rsidP="00F8200D">
      <w:pPr>
        <w:rPr>
          <w:ins w:id="402" w:author="S6-251459" w:date="2025-04-14T13:41:00Z"/>
          <w:noProof/>
        </w:rPr>
      </w:pPr>
      <w:ins w:id="403" w:author="S6-251459" w:date="2025-04-14T13:41:00Z">
        <w:r w:rsidRPr="00F8200D">
          <w:rPr>
            <w:noProof/>
          </w:rPr>
          <w:t xml:space="preserve">This key issue will study the following </w:t>
        </w:r>
        <w:r w:rsidRPr="00F8200D">
          <w:t>AIML enablement layer</w:t>
        </w:r>
        <w:r w:rsidRPr="00F8200D">
          <w:rPr>
            <w:noProof/>
          </w:rPr>
          <w:t xml:space="preserve"> aspects:</w:t>
        </w:r>
      </w:ins>
    </w:p>
    <w:p w14:paraId="06624D78" w14:textId="77777777" w:rsidR="00F8200D" w:rsidRPr="00F8200D" w:rsidRDefault="00F8200D" w:rsidP="00F8200D">
      <w:pPr>
        <w:ind w:left="568" w:hanging="284"/>
        <w:rPr>
          <w:ins w:id="404" w:author="S6-251459" w:date="2025-04-14T13:41:00Z"/>
          <w:lang w:val="en-US"/>
          <w:rPrChange w:id="405" w:author="S6-251459" w:date="2025-04-14T13:41:00Z">
            <w:rPr>
              <w:ins w:id="406" w:author="S6-251459" w:date="2025-04-14T13:41:00Z"/>
              <w:lang w:val="de-DE"/>
            </w:rPr>
          </w:rPrChange>
        </w:rPr>
      </w:pPr>
      <w:ins w:id="407" w:author="S6-251459" w:date="2025-04-14T13:41:00Z">
        <w:r w:rsidRPr="00F8200D">
          <w:rPr>
            <w:lang w:val="en-US"/>
            <w:rPrChange w:id="408" w:author="S6-251459" w:date="2025-04-14T13:41:00Z">
              <w:rPr>
                <w:lang w:val="de-DE"/>
              </w:rPr>
            </w:rPrChange>
          </w:rPr>
          <w:t>1.</w:t>
        </w:r>
        <w:r w:rsidRPr="00F8200D">
          <w:rPr>
            <w:lang w:val="en-US"/>
            <w:rPrChange w:id="409" w:author="S6-251459" w:date="2025-04-14T13:41:00Z">
              <w:rPr>
                <w:lang w:val="de-DE"/>
              </w:rPr>
            </w:rPrChange>
          </w:rPr>
          <w:tab/>
          <w:t>How to define ML model performance and ML model correctness in the context of the AIML enablement layer.</w:t>
        </w:r>
      </w:ins>
    </w:p>
    <w:p w14:paraId="0442B15D" w14:textId="77777777" w:rsidR="00F8200D" w:rsidRPr="00F8200D" w:rsidRDefault="00F8200D" w:rsidP="00F8200D">
      <w:pPr>
        <w:ind w:left="568" w:hanging="284"/>
        <w:rPr>
          <w:ins w:id="410" w:author="S6-251459" w:date="2025-04-14T13:41:00Z"/>
          <w:lang w:val="en-US"/>
          <w:rPrChange w:id="411" w:author="S6-251459" w:date="2025-04-14T13:41:00Z">
            <w:rPr>
              <w:ins w:id="412" w:author="S6-251459" w:date="2025-04-14T13:41:00Z"/>
              <w:lang w:val="de-DE"/>
            </w:rPr>
          </w:rPrChange>
        </w:rPr>
      </w:pPr>
      <w:ins w:id="413" w:author="S6-251459" w:date="2025-04-14T13:41:00Z">
        <w:r w:rsidRPr="00F8200D">
          <w:rPr>
            <w:lang w:val="en-US"/>
            <w:rPrChange w:id="414" w:author="S6-251459" w:date="2025-04-14T13:41:00Z">
              <w:rPr>
                <w:lang w:val="de-DE"/>
              </w:rPr>
            </w:rPrChange>
          </w:rPr>
          <w:t>2.</w:t>
        </w:r>
        <w:r w:rsidRPr="00F8200D">
          <w:rPr>
            <w:lang w:val="en-US"/>
            <w:rPrChange w:id="415" w:author="S6-251459" w:date="2025-04-14T13:41:00Z">
              <w:rPr>
                <w:lang w:val="de-DE"/>
              </w:rPr>
            </w:rPrChange>
          </w:rPr>
          <w:tab/>
          <w:t>Whether and how to evaluate ML model performance and correctness considering application specific ML models.</w:t>
        </w:r>
      </w:ins>
    </w:p>
    <w:p w14:paraId="0D9AFC2E" w14:textId="77777777" w:rsidR="00F8200D" w:rsidRPr="00F8200D" w:rsidRDefault="00F8200D" w:rsidP="00F8200D">
      <w:pPr>
        <w:ind w:left="568" w:hanging="284"/>
        <w:rPr>
          <w:ins w:id="416" w:author="S6-251459" w:date="2025-04-14T13:41:00Z"/>
          <w:lang w:val="en-US"/>
          <w:rPrChange w:id="417" w:author="S6-251459" w:date="2025-04-14T13:41:00Z">
            <w:rPr>
              <w:ins w:id="418" w:author="S6-251459" w:date="2025-04-14T13:41:00Z"/>
              <w:lang w:val="de-DE"/>
            </w:rPr>
          </w:rPrChange>
        </w:rPr>
      </w:pPr>
      <w:ins w:id="419" w:author="S6-251459" w:date="2025-04-14T13:41:00Z">
        <w:r w:rsidRPr="00F8200D">
          <w:rPr>
            <w:lang w:val="en-US"/>
            <w:rPrChange w:id="420" w:author="S6-251459" w:date="2025-04-14T13:41:00Z">
              <w:rPr>
                <w:lang w:val="de-DE"/>
              </w:rPr>
            </w:rPrChange>
          </w:rPr>
          <w:t>3.</w:t>
        </w:r>
        <w:r w:rsidRPr="00F8200D">
          <w:rPr>
            <w:lang w:val="en-US"/>
            <w:rPrChange w:id="421" w:author="S6-251459" w:date="2025-04-14T13:41:00Z">
              <w:rPr>
                <w:lang w:val="de-DE"/>
              </w:rPr>
            </w:rPrChange>
          </w:rPr>
          <w:tab/>
          <w:t xml:space="preserve">Whether and how to monitor (e.g., trigger, detect and report) ML model performance and correctness degradation for different </w:t>
        </w:r>
        <w:r w:rsidRPr="00F8200D">
          <w:rPr>
            <w:lang w:val="en-US" w:eastAsia="ko-KR"/>
            <w:rPrChange w:id="422" w:author="S6-251459" w:date="2025-04-14T13:41:00Z">
              <w:rPr>
                <w:lang w:val="de-DE" w:eastAsia="ko-KR"/>
              </w:rPr>
            </w:rPrChange>
          </w:rPr>
          <w:t xml:space="preserve">ML-enabled operations </w:t>
        </w:r>
        <w:r w:rsidRPr="00F8200D">
          <w:rPr>
            <w:lang w:val="en-US"/>
            <w:rPrChange w:id="423" w:author="S6-251459" w:date="2025-04-14T13:41:00Z">
              <w:rPr>
                <w:lang w:val="de-DE"/>
              </w:rPr>
            </w:rPrChange>
          </w:rPr>
          <w:t>(e.g., inferencing, training, split AIML operation, HFL, VFL, transfer learning) and considering data managements assistance.</w:t>
        </w:r>
      </w:ins>
    </w:p>
    <w:p w14:paraId="0DC91774" w14:textId="77777777" w:rsidR="00F8200D" w:rsidRPr="00F8200D" w:rsidRDefault="00F8200D" w:rsidP="00F8200D">
      <w:pPr>
        <w:ind w:left="568" w:hanging="284"/>
        <w:rPr>
          <w:ins w:id="424" w:author="S6-251459" w:date="2025-04-14T13:41:00Z"/>
          <w:lang w:val="en-US"/>
          <w:rPrChange w:id="425" w:author="S6-251459" w:date="2025-04-14T13:41:00Z">
            <w:rPr>
              <w:ins w:id="426" w:author="S6-251459" w:date="2025-04-14T13:41:00Z"/>
              <w:lang w:val="de-DE"/>
            </w:rPr>
          </w:rPrChange>
        </w:rPr>
      </w:pPr>
      <w:ins w:id="427" w:author="S6-251459" w:date="2025-04-14T13:41:00Z">
        <w:r w:rsidRPr="00F8200D">
          <w:rPr>
            <w:lang w:val="en-US"/>
            <w:rPrChange w:id="428" w:author="S6-251459" w:date="2025-04-14T13:41:00Z">
              <w:rPr>
                <w:lang w:val="de-DE"/>
              </w:rPr>
            </w:rPrChange>
          </w:rPr>
          <w:t>4.</w:t>
        </w:r>
        <w:r w:rsidRPr="00F8200D">
          <w:rPr>
            <w:lang w:val="en-US"/>
            <w:rPrChange w:id="429" w:author="S6-251459" w:date="2025-04-14T13:41:00Z">
              <w:rPr>
                <w:lang w:val="de-DE"/>
              </w:rPr>
            </w:rPrChange>
          </w:rPr>
          <w:tab/>
          <w:t>Whether and how to trigger corrective actions on ML model performance and correctness degradation detection (e.g., model maintenance).</w:t>
        </w:r>
      </w:ins>
    </w:p>
    <w:p w14:paraId="33D1165F" w14:textId="33E44829" w:rsidR="00F8200D" w:rsidRPr="00F8200D" w:rsidRDefault="00F8200D">
      <w:pPr>
        <w:pStyle w:val="Heading2"/>
        <w:rPr>
          <w:ins w:id="430" w:author="S6-251480" w:date="2025-04-14T13:44:00Z"/>
          <w:rFonts w:eastAsia="SimSun"/>
          <w:lang w:eastAsia="zh-CN"/>
        </w:rPr>
        <w:pPrChange w:id="431" w:author="rapp" w:date="2025-04-14T14:10:00Z">
          <w:pPr>
            <w:keepNext/>
            <w:keepLines/>
            <w:spacing w:before="180"/>
            <w:ind w:left="1134" w:hanging="1134"/>
            <w:outlineLvl w:val="1"/>
          </w:pPr>
        </w:pPrChange>
      </w:pPr>
      <w:bookmarkStart w:id="432" w:name="_Toc195532363"/>
      <w:ins w:id="433" w:author="S6-251480" w:date="2025-04-14T13:44:00Z">
        <w:r w:rsidRPr="00F8200D">
          <w:rPr>
            <w:rFonts w:eastAsia="SimSun"/>
          </w:rPr>
          <w:t>5.</w:t>
        </w:r>
      </w:ins>
      <w:ins w:id="434" w:author="S6-251480" w:date="2025-04-14T13:45:00Z">
        <w:r>
          <w:rPr>
            <w:rFonts w:eastAsia="SimSun"/>
            <w:lang w:val="en-US" w:eastAsia="zh-CN"/>
          </w:rPr>
          <w:t>3</w:t>
        </w:r>
      </w:ins>
      <w:ins w:id="435" w:author="S6-251480" w:date="2025-04-14T13:44:00Z">
        <w:r w:rsidRPr="00F8200D">
          <w:rPr>
            <w:rFonts w:eastAsia="SimSun"/>
          </w:rPr>
          <w:tab/>
        </w:r>
      </w:ins>
      <w:ins w:id="436" w:author="S6-251480" w:date="2025-04-14T13:45:00Z">
        <w:r w:rsidRPr="00F8200D">
          <w:rPr>
            <w:lang w:eastAsia="zh-CN"/>
          </w:rPr>
          <w:t>Key Issue #</w:t>
        </w:r>
        <w:r>
          <w:rPr>
            <w:lang w:eastAsia="zh-CN"/>
          </w:rPr>
          <w:t>3</w:t>
        </w:r>
        <w:r w:rsidRPr="00F8200D">
          <w:rPr>
            <w:lang w:eastAsia="zh-CN"/>
          </w:rPr>
          <w:t>:</w:t>
        </w:r>
        <w:r>
          <w:rPr>
            <w:rFonts w:eastAsia="SimSun"/>
            <w:lang w:eastAsia="zh-CN"/>
          </w:rPr>
          <w:t xml:space="preserve"> Key issue</w:t>
        </w:r>
      </w:ins>
      <w:ins w:id="437" w:author="S6-251480" w:date="2025-04-14T13:44:00Z">
        <w:r w:rsidRPr="00F8200D">
          <w:rPr>
            <w:rFonts w:eastAsia="SimSun"/>
            <w:lang w:eastAsia="zh-CN"/>
          </w:rPr>
          <w:t xml:space="preserve"> on AIMLE Mobility Support for Cross-PLMN and Roaming Scenarios</w:t>
        </w:r>
        <w:bookmarkEnd w:id="432"/>
      </w:ins>
    </w:p>
    <w:p w14:paraId="7754042A" w14:textId="451D3991" w:rsidR="00F8200D" w:rsidRPr="00F8200D" w:rsidRDefault="00F8200D">
      <w:pPr>
        <w:pStyle w:val="Heading3"/>
        <w:rPr>
          <w:ins w:id="438" w:author="S6-251480" w:date="2025-04-14T13:44:00Z"/>
          <w:rFonts w:eastAsia="SimSun"/>
        </w:rPr>
        <w:pPrChange w:id="439" w:author="rapp" w:date="2025-04-14T14:10:00Z">
          <w:pPr>
            <w:keepNext/>
            <w:keepLines/>
            <w:spacing w:before="120"/>
            <w:ind w:left="1134" w:hanging="1134"/>
            <w:outlineLvl w:val="2"/>
          </w:pPr>
        </w:pPrChange>
      </w:pPr>
      <w:bookmarkStart w:id="440" w:name="_Toc195532364"/>
      <w:ins w:id="441" w:author="S6-251480" w:date="2025-04-14T13:44:00Z">
        <w:r w:rsidRPr="00F8200D">
          <w:rPr>
            <w:rFonts w:eastAsia="SimSun"/>
          </w:rPr>
          <w:t>5.</w:t>
        </w:r>
      </w:ins>
      <w:ins w:id="442" w:author="S6-251480" w:date="2025-04-14T13:45:00Z">
        <w:r>
          <w:rPr>
            <w:rFonts w:eastAsia="SimSun"/>
          </w:rPr>
          <w:t>3</w:t>
        </w:r>
      </w:ins>
      <w:ins w:id="443" w:author="S6-251480" w:date="2025-04-14T13:44:00Z">
        <w:r w:rsidRPr="00F8200D">
          <w:rPr>
            <w:rFonts w:eastAsia="SimSun"/>
          </w:rPr>
          <w:t>.1</w:t>
        </w:r>
        <w:r w:rsidRPr="00F8200D">
          <w:rPr>
            <w:rFonts w:eastAsia="SimSun"/>
          </w:rPr>
          <w:tab/>
          <w:t>Description</w:t>
        </w:r>
        <w:bookmarkEnd w:id="440"/>
      </w:ins>
    </w:p>
    <w:p w14:paraId="6D30AE4D" w14:textId="33CBF6CB" w:rsidR="00F8200D" w:rsidRPr="00F8200D" w:rsidRDefault="00F8200D" w:rsidP="00F8200D">
      <w:pPr>
        <w:rPr>
          <w:ins w:id="444" w:author="S6-251480" w:date="2025-04-14T13:44:00Z"/>
          <w:rFonts w:eastAsia="SimSun"/>
        </w:rPr>
      </w:pPr>
      <w:ins w:id="445" w:author="S6-251480" w:date="2025-04-14T13:44:00Z">
        <w:r w:rsidRPr="00F8200D">
          <w:rPr>
            <w:rFonts w:eastAsia="SimSun"/>
          </w:rPr>
          <w:t>As part of Rel</w:t>
        </w:r>
      </w:ins>
      <w:ins w:id="446" w:author="S6-251480" w:date="2025-04-14T13:45:00Z">
        <w:r>
          <w:rPr>
            <w:rFonts w:eastAsia="SimSun"/>
          </w:rPr>
          <w:t>-</w:t>
        </w:r>
      </w:ins>
      <w:ins w:id="447" w:author="S6-251480" w:date="2025-04-14T13:44:00Z">
        <w:r w:rsidRPr="00F8200D">
          <w:rPr>
            <w:rFonts w:eastAsia="SimSun"/>
          </w:rPr>
          <w:t xml:space="preserve">19, AIMLE was introduced as an enabler for application-layer AI/ML services, supporting model training, distribution primarily within a single operator’s network domain. However, as AI/ML services increasingly involve </w:t>
        </w:r>
        <w:r w:rsidRPr="00F8200D">
          <w:rPr>
            <w:rFonts w:eastAsia="SimSun"/>
            <w:lang w:val="en-US" w:eastAsia="zh-CN"/>
          </w:rPr>
          <w:t xml:space="preserve">VAL </w:t>
        </w:r>
        <w:r w:rsidRPr="00F8200D">
          <w:rPr>
            <w:rFonts w:eastAsia="SimSun"/>
          </w:rPr>
          <w:t xml:space="preserve">UEs moving across network domains (e.g., cross-PLMN mobility, UE roaming, federation across operators), </w:t>
        </w:r>
        <w:r w:rsidRPr="00F8200D">
          <w:rPr>
            <w:rFonts w:eastAsia="SimSun"/>
            <w:lang w:val="en-US" w:eastAsia="zh-CN"/>
          </w:rPr>
          <w:t xml:space="preserve">and </w:t>
        </w:r>
        <w:r w:rsidRPr="00F8200D">
          <w:rPr>
            <w:rFonts w:eastAsia="SimSun"/>
          </w:rPr>
          <w:t>AI/ML services becoming increasingly distributed and dynamic</w:t>
        </w:r>
        <w:r w:rsidRPr="00F8200D">
          <w:rPr>
            <w:rFonts w:eastAsia="SimSun"/>
            <w:lang w:val="en-US" w:eastAsia="zh-CN"/>
          </w:rPr>
          <w:t xml:space="preserve">, </w:t>
        </w:r>
        <w:r w:rsidRPr="00F8200D">
          <w:rPr>
            <w:rFonts w:eastAsia="SimSun"/>
          </w:rPr>
          <w:t>the ability to ensure service continuity and mobility of AIMLE functions becomes a critical requirement.</w:t>
        </w:r>
      </w:ins>
    </w:p>
    <w:p w14:paraId="7F9BA14D" w14:textId="7ADDB5CA" w:rsidR="00F8200D" w:rsidRPr="00F8200D" w:rsidRDefault="00F8200D" w:rsidP="00F8200D">
      <w:pPr>
        <w:rPr>
          <w:ins w:id="448" w:author="S6-251480" w:date="2025-04-14T13:44:00Z"/>
          <w:rFonts w:eastAsia="SimSun"/>
        </w:rPr>
      </w:pPr>
      <w:ins w:id="449" w:author="S6-251480" w:date="2025-04-14T13:44:00Z">
        <w:r w:rsidRPr="00F8200D">
          <w:rPr>
            <w:rFonts w:eastAsia="SimSun"/>
          </w:rPr>
          <w:t>This key issue aims to study how AIMLE services can support mobility, including roaming scenarios where UEs access AI/ML services in visited networks, and cross-PLMN environments where AI/ML operations involve entities from different operators. This will address both the continuity of AI</w:t>
        </w:r>
        <w:r w:rsidRPr="00F8200D">
          <w:rPr>
            <w:rFonts w:eastAsia="SimSun"/>
            <w:lang w:val="en-US" w:eastAsia="zh-CN"/>
          </w:rPr>
          <w:t>/ML</w:t>
        </w:r>
        <w:r w:rsidRPr="00F8200D">
          <w:rPr>
            <w:rFonts w:eastAsia="SimSun"/>
          </w:rPr>
          <w:t xml:space="preserve"> services and the federation across MNOs and CSPs/ECSPs</w:t>
        </w:r>
      </w:ins>
      <w:ins w:id="450" w:author="S6-251480" w:date="2025-04-14T13:45:00Z">
        <w:r>
          <w:rPr>
            <w:rFonts w:eastAsia="SimSun"/>
          </w:rPr>
          <w:t>.</w:t>
        </w:r>
      </w:ins>
    </w:p>
    <w:p w14:paraId="10880561" w14:textId="77777777" w:rsidR="00F8200D" w:rsidRPr="00F8200D" w:rsidRDefault="00F8200D" w:rsidP="00F8200D">
      <w:pPr>
        <w:rPr>
          <w:ins w:id="451" w:author="S6-251480" w:date="2025-04-14T13:44:00Z"/>
          <w:rFonts w:eastAsia="SimSun"/>
        </w:rPr>
      </w:pPr>
      <w:ins w:id="452" w:author="S6-251480" w:date="2025-04-14T13:44:00Z">
        <w:r w:rsidRPr="00F8200D">
          <w:rPr>
            <w:rFonts w:eastAsia="SimSun"/>
          </w:rPr>
          <w:t xml:space="preserve">In particular, as </w:t>
        </w:r>
        <w:r w:rsidRPr="00F8200D">
          <w:rPr>
            <w:rFonts w:eastAsia="SimSun"/>
            <w:lang w:val="en-US" w:eastAsia="zh-CN"/>
          </w:rPr>
          <w:t>ML model</w:t>
        </w:r>
        <w:r w:rsidRPr="00F8200D">
          <w:rPr>
            <w:rFonts w:eastAsia="SimSun"/>
          </w:rPr>
          <w:t xml:space="preserve"> inference increasingly moves toward the network edge to meet ultra-low latency and bandwidth efficiency demands (e.g., in real-time video analytic, industrial automation), maintaining inference continuity across mobility events becomes critical. When </w:t>
        </w:r>
        <w:r w:rsidRPr="00F8200D">
          <w:rPr>
            <w:rFonts w:eastAsia="SimSun"/>
            <w:lang w:val="en-US" w:eastAsia="zh-CN"/>
          </w:rPr>
          <w:t xml:space="preserve">VAL </w:t>
        </w:r>
        <w:r w:rsidRPr="00F8200D">
          <w:rPr>
            <w:rFonts w:eastAsia="SimSun"/>
          </w:rPr>
          <w:t>UEs move across network boundaries or service areas, edge AIMLE instances may need to be reselected, dynamically discovered, or seamlessly replaced to ensure uninterrupted AI/ML inference execution and delivery.</w:t>
        </w:r>
      </w:ins>
    </w:p>
    <w:p w14:paraId="4D431E33" w14:textId="77777777" w:rsidR="00F8200D" w:rsidRPr="00F8200D" w:rsidRDefault="00F8200D" w:rsidP="00F8200D">
      <w:pPr>
        <w:rPr>
          <w:ins w:id="453" w:author="S6-251480" w:date="2025-04-14T13:44:00Z"/>
          <w:rFonts w:eastAsia="SimSun"/>
        </w:rPr>
      </w:pPr>
    </w:p>
    <w:p w14:paraId="22EA5AB4" w14:textId="77777777" w:rsidR="00F8200D" w:rsidRPr="00F8200D" w:rsidRDefault="00F8200D" w:rsidP="00F8200D">
      <w:pPr>
        <w:rPr>
          <w:ins w:id="454" w:author="S6-251480" w:date="2025-04-14T13:44:00Z"/>
          <w:rFonts w:eastAsia="SimSun"/>
        </w:rPr>
      </w:pPr>
      <w:ins w:id="455" w:author="S6-251480" w:date="2025-04-14T13:44:00Z">
        <w:r w:rsidRPr="00F8200D">
          <w:rPr>
            <w:rFonts w:eastAsia="SimSun"/>
          </w:rPr>
          <w:t>The current AIMLE specifications and ongoing studies focus on static deployments and assume the VAL UE remains within its home network. However, real-world deployments often require:</w:t>
        </w:r>
      </w:ins>
    </w:p>
    <w:p w14:paraId="13A66C82" w14:textId="3F471D8B" w:rsidR="00F8200D" w:rsidRPr="00F8200D" w:rsidRDefault="007E7C67" w:rsidP="00F8200D">
      <w:pPr>
        <w:ind w:left="568" w:hanging="284"/>
        <w:rPr>
          <w:ins w:id="456" w:author="S6-251480" w:date="2025-04-14T13:44:00Z"/>
          <w:lang w:eastAsia="de-DE"/>
        </w:rPr>
      </w:pPr>
      <w:ins w:id="457" w:author="rapp" w:date="2025-04-14T14:27:00Z">
        <w:r>
          <w:rPr>
            <w:lang w:val="en-US" w:eastAsia="zh-CN"/>
          </w:rPr>
          <w:t>1.</w:t>
        </w:r>
      </w:ins>
      <w:ins w:id="458" w:author="S6-251480" w:date="2025-04-14T13:44:00Z">
        <w:r w:rsidR="00F8200D" w:rsidRPr="00F8200D">
          <w:rPr>
            <w:lang w:val="en-US" w:eastAsia="zh-CN"/>
          </w:rPr>
          <w:tab/>
        </w:r>
        <w:r w:rsidR="00F8200D" w:rsidRPr="00F8200D">
          <w:rPr>
            <w:lang w:eastAsia="de-DE"/>
          </w:rPr>
          <w:t>VAL UEs to maintain access to AIMLE services when roaming into visited PLMNs or NPNs,</w:t>
        </w:r>
      </w:ins>
    </w:p>
    <w:p w14:paraId="729D64C8" w14:textId="3C33F945" w:rsidR="00F8200D" w:rsidRPr="00F8200D" w:rsidRDefault="007E7C67" w:rsidP="00F8200D">
      <w:pPr>
        <w:ind w:left="568" w:hanging="284"/>
        <w:rPr>
          <w:ins w:id="459" w:author="S6-251480" w:date="2025-04-14T13:44:00Z"/>
          <w:lang w:eastAsia="de-DE"/>
        </w:rPr>
      </w:pPr>
      <w:ins w:id="460" w:author="rapp" w:date="2025-04-14T14:28:00Z">
        <w:r>
          <w:rPr>
            <w:lang w:val="en-US" w:eastAsia="zh-CN"/>
          </w:rPr>
          <w:t>2.</w:t>
        </w:r>
      </w:ins>
      <w:ins w:id="461" w:author="S6-251480" w:date="2025-04-14T13:44:00Z">
        <w:r w:rsidR="00F8200D" w:rsidRPr="00F8200D">
          <w:rPr>
            <w:lang w:val="en-US" w:eastAsia="zh-CN"/>
          </w:rPr>
          <w:tab/>
        </w:r>
        <w:r w:rsidR="00F8200D" w:rsidRPr="00F8200D">
          <w:rPr>
            <w:lang w:eastAsia="de-DE"/>
          </w:rPr>
          <w:t xml:space="preserve">Cross-border </w:t>
        </w:r>
        <w:r w:rsidR="00F8200D" w:rsidRPr="00F8200D">
          <w:rPr>
            <w:lang w:val="en-US" w:eastAsia="zh-CN"/>
          </w:rPr>
          <w:t xml:space="preserve">AI/ML </w:t>
        </w:r>
        <w:r w:rsidR="00F8200D" w:rsidRPr="00F8200D">
          <w:rPr>
            <w:lang w:eastAsia="de-DE"/>
          </w:rPr>
          <w:t>service collaboration (e.g. in eV2X or multiplayer gaming scenarios),</w:t>
        </w:r>
      </w:ins>
    </w:p>
    <w:p w14:paraId="1B303748" w14:textId="38C82DCC" w:rsidR="00F8200D" w:rsidRPr="00F8200D" w:rsidRDefault="007E7C67" w:rsidP="00F8200D">
      <w:pPr>
        <w:ind w:left="568" w:hanging="284"/>
        <w:rPr>
          <w:ins w:id="462" w:author="S6-251480" w:date="2025-04-14T13:44:00Z"/>
          <w:lang w:eastAsia="de-DE"/>
        </w:rPr>
      </w:pPr>
      <w:ins w:id="463" w:author="rapp" w:date="2025-04-14T14:28:00Z">
        <w:r>
          <w:rPr>
            <w:lang w:val="en-US" w:eastAsia="zh-CN"/>
          </w:rPr>
          <w:t>3.</w:t>
        </w:r>
      </w:ins>
      <w:ins w:id="464" w:author="S6-251480" w:date="2025-04-14T13:44:00Z">
        <w:r w:rsidR="00F8200D" w:rsidRPr="00F8200D">
          <w:rPr>
            <w:lang w:val="en-US" w:eastAsia="zh-CN"/>
          </w:rPr>
          <w:tab/>
        </w:r>
        <w:r w:rsidR="00F8200D" w:rsidRPr="00F8200D">
          <w:rPr>
            <w:lang w:eastAsia="de-DE"/>
          </w:rPr>
          <w:t>Edge inference or AI model access to continue seamlessly even as the UE moves between coverage areas.</w:t>
        </w:r>
      </w:ins>
    </w:p>
    <w:p w14:paraId="23C58AEB" w14:textId="5F596033" w:rsidR="00F8200D" w:rsidRPr="00F8200D" w:rsidRDefault="00F8200D">
      <w:pPr>
        <w:pStyle w:val="Heading3"/>
        <w:rPr>
          <w:ins w:id="465" w:author="S6-251480" w:date="2025-04-14T13:44:00Z"/>
          <w:rFonts w:eastAsia="SimSun"/>
        </w:rPr>
        <w:pPrChange w:id="466" w:author="rapp" w:date="2025-04-14T14:11:00Z">
          <w:pPr>
            <w:keepNext/>
            <w:keepLines/>
            <w:spacing w:before="120"/>
            <w:ind w:left="1134" w:hanging="1134"/>
            <w:outlineLvl w:val="2"/>
          </w:pPr>
        </w:pPrChange>
      </w:pPr>
      <w:bookmarkStart w:id="467" w:name="_Toc195532365"/>
      <w:ins w:id="468" w:author="S6-251480" w:date="2025-04-14T13:44:00Z">
        <w:r w:rsidRPr="00F8200D">
          <w:rPr>
            <w:rFonts w:eastAsia="SimSun"/>
          </w:rPr>
          <w:lastRenderedPageBreak/>
          <w:t>5.</w:t>
        </w:r>
      </w:ins>
      <w:ins w:id="469" w:author="S6-251480" w:date="2025-04-14T13:47:00Z">
        <w:r>
          <w:rPr>
            <w:rFonts w:eastAsia="SimSun"/>
          </w:rPr>
          <w:t>3</w:t>
        </w:r>
      </w:ins>
      <w:ins w:id="470" w:author="S6-251480" w:date="2025-04-14T13:44:00Z">
        <w:r w:rsidRPr="00F8200D">
          <w:rPr>
            <w:rFonts w:eastAsia="SimSun"/>
          </w:rPr>
          <w:t>.2</w:t>
        </w:r>
        <w:r w:rsidRPr="00F8200D">
          <w:rPr>
            <w:rFonts w:eastAsia="SimSun"/>
          </w:rPr>
          <w:tab/>
          <w:t>Open Issues</w:t>
        </w:r>
        <w:bookmarkEnd w:id="467"/>
      </w:ins>
    </w:p>
    <w:p w14:paraId="6C6F10F7" w14:textId="77777777" w:rsidR="00F8200D" w:rsidRPr="00F8200D" w:rsidRDefault="00F8200D" w:rsidP="00F8200D">
      <w:pPr>
        <w:rPr>
          <w:ins w:id="471" w:author="S6-251480" w:date="2025-04-14T13:44:00Z"/>
          <w:rFonts w:eastAsia="SimSun"/>
        </w:rPr>
      </w:pPr>
      <w:ins w:id="472" w:author="S6-251480" w:date="2025-04-14T13:44:00Z">
        <w:r w:rsidRPr="00F8200D">
          <w:rPr>
            <w:rFonts w:eastAsia="SimSun"/>
          </w:rPr>
          <w:t>Therefore,</w:t>
        </w:r>
        <w:r w:rsidRPr="00F8200D">
          <w:rPr>
            <w:rFonts w:eastAsia="SimSun"/>
            <w:lang w:val="en-US" w:eastAsia="zh-CN"/>
          </w:rPr>
          <w:t xml:space="preserve"> </w:t>
        </w:r>
        <w:r w:rsidRPr="00F8200D">
          <w:rPr>
            <w:rFonts w:eastAsia="SimSun"/>
          </w:rPr>
          <w:t>the following aspects need to be studied:</w:t>
        </w:r>
      </w:ins>
    </w:p>
    <w:p w14:paraId="7BEACB63" w14:textId="1E363ABC" w:rsidR="00F8200D" w:rsidRPr="00F8200D" w:rsidRDefault="007E7C67" w:rsidP="00F8200D">
      <w:pPr>
        <w:ind w:left="568" w:hanging="284"/>
        <w:rPr>
          <w:ins w:id="473" w:author="S6-251480" w:date="2025-04-14T13:44:00Z"/>
          <w:lang w:val="en-US" w:eastAsia="zh-CN"/>
        </w:rPr>
      </w:pPr>
      <w:ins w:id="474" w:author="rapp" w:date="2025-04-14T14:28:00Z">
        <w:r>
          <w:rPr>
            <w:lang w:eastAsia="de-DE"/>
          </w:rPr>
          <w:t>1.</w:t>
        </w:r>
      </w:ins>
      <w:ins w:id="475" w:author="S6-251480" w:date="2025-04-14T13:44:00Z">
        <w:r w:rsidR="00F8200D" w:rsidRPr="00F8200D">
          <w:rPr>
            <w:lang w:eastAsia="de-DE"/>
          </w:rPr>
          <w:tab/>
        </w:r>
        <w:r w:rsidR="00F8200D" w:rsidRPr="00F8200D">
          <w:rPr>
            <w:lang w:val="en-US" w:eastAsia="zh-CN"/>
          </w:rPr>
          <w:t xml:space="preserve">Identify the use cases for supporting multiple PLMN/NPN, and </w:t>
        </w:r>
        <w:r w:rsidR="00F8200D" w:rsidRPr="00F8200D">
          <w:rPr>
            <w:lang w:eastAsia="de-DE"/>
          </w:rPr>
          <w:t>across MNOs and CSPs/ECSPs</w:t>
        </w:r>
        <w:r w:rsidR="00F8200D" w:rsidRPr="00F8200D">
          <w:rPr>
            <w:lang w:val="en-US" w:eastAsia="zh-CN"/>
          </w:rPr>
          <w:t xml:space="preserve"> scenarios </w:t>
        </w:r>
      </w:ins>
    </w:p>
    <w:p w14:paraId="79899850" w14:textId="1DE09F6E" w:rsidR="00F8200D" w:rsidRPr="00F8200D" w:rsidRDefault="007E7C67" w:rsidP="00F8200D">
      <w:pPr>
        <w:ind w:left="568" w:hanging="284"/>
        <w:rPr>
          <w:ins w:id="476" w:author="S6-251480" w:date="2025-04-14T13:44:00Z"/>
        </w:rPr>
      </w:pPr>
      <w:ins w:id="477" w:author="rapp" w:date="2025-04-14T14:28:00Z">
        <w:r>
          <w:rPr>
            <w:lang w:val="en-US" w:eastAsia="zh-CN"/>
          </w:rPr>
          <w:t>2.</w:t>
        </w:r>
      </w:ins>
      <w:ins w:id="478" w:author="S6-251480" w:date="2025-04-14T13:44:00Z">
        <w:r w:rsidR="00F8200D" w:rsidRPr="00F8200D">
          <w:rPr>
            <w:lang w:val="en-US" w:eastAsia="zh-CN"/>
          </w:rPr>
          <w:tab/>
        </w:r>
        <w:r w:rsidR="00F8200D" w:rsidRPr="00F8200D">
          <w:rPr>
            <w:lang w:eastAsia="de-DE"/>
          </w:rPr>
          <w:t xml:space="preserve">Whether and how AIMLE services can support VAL UEs that roam into visited PLMNs or NPNs, </w:t>
        </w:r>
        <w:r w:rsidR="00F8200D" w:rsidRPr="00F8200D">
          <w:rPr>
            <w:lang w:val="en-US" w:eastAsia="zh-CN"/>
          </w:rPr>
          <w:t>e.g.</w:t>
        </w:r>
        <w:r w:rsidR="00F8200D" w:rsidRPr="00F8200D">
          <w:rPr>
            <w:lang w:eastAsia="de-DE"/>
          </w:rPr>
          <w:t xml:space="preserve"> registration, discovery, and access of AIMLE in the visited domain</w:t>
        </w:r>
        <w:r w:rsidR="00F8200D" w:rsidRPr="00F8200D">
          <w:rPr>
            <w:lang w:val="en-US" w:eastAsia="zh-CN"/>
          </w:rPr>
          <w:t>, as well as</w:t>
        </w:r>
        <w:r w:rsidR="00F8200D" w:rsidRPr="00F8200D">
          <w:rPr>
            <w:lang w:eastAsia="de-DE"/>
          </w:rPr>
          <w:t xml:space="preserve"> </w:t>
        </w:r>
        <w:r w:rsidR="00F8200D" w:rsidRPr="00F8200D">
          <w:rPr>
            <w:lang w:val="en-US" w:eastAsia="zh-CN"/>
          </w:rPr>
          <w:t xml:space="preserve">go back to </w:t>
        </w:r>
        <w:r w:rsidR="00F8200D" w:rsidRPr="00F8200D">
          <w:rPr>
            <w:lang w:eastAsia="de-DE"/>
          </w:rPr>
          <w:t>home domain.</w:t>
        </w:r>
      </w:ins>
    </w:p>
    <w:p w14:paraId="2EA51EF0" w14:textId="0D469EFF" w:rsidR="00F8200D" w:rsidRPr="00F8200D" w:rsidRDefault="007E7C67" w:rsidP="00F8200D">
      <w:pPr>
        <w:ind w:left="568" w:hanging="284"/>
        <w:rPr>
          <w:ins w:id="479" w:author="S6-251480" w:date="2025-04-14T13:44:00Z"/>
          <w:lang w:val="en-US" w:eastAsia="zh-CN"/>
        </w:rPr>
      </w:pPr>
      <w:bookmarkStart w:id="480" w:name="OLE_LINK1"/>
      <w:ins w:id="481" w:author="rapp" w:date="2025-04-14T14:28:00Z">
        <w:r>
          <w:rPr>
            <w:lang w:eastAsia="de-DE"/>
          </w:rPr>
          <w:t>3.</w:t>
        </w:r>
      </w:ins>
      <w:ins w:id="482" w:author="S6-251480" w:date="2025-04-14T13:44:00Z">
        <w:r w:rsidR="00F8200D" w:rsidRPr="00F8200D">
          <w:rPr>
            <w:lang w:eastAsia="de-DE"/>
          </w:rPr>
          <w:tab/>
        </w:r>
        <w:bookmarkEnd w:id="480"/>
        <w:r w:rsidR="00F8200D" w:rsidRPr="00F8200D">
          <w:rPr>
            <w:lang w:eastAsia="de-DE"/>
          </w:rPr>
          <w:t>Whether and how to ensure service continuity and switching</w:t>
        </w:r>
        <w:r w:rsidR="00F8200D" w:rsidRPr="00F8200D">
          <w:rPr>
            <w:lang w:val="en-US" w:eastAsia="zh-CN"/>
          </w:rPr>
          <w:t xml:space="preserve"> </w:t>
        </w:r>
        <w:r w:rsidR="00F8200D" w:rsidRPr="00F8200D">
          <w:rPr>
            <w:lang w:eastAsia="de-DE"/>
          </w:rPr>
          <w:t>for inference tasks or AI service sessions during UE mobility across MNOs and CSPs/ECSPs.</w:t>
        </w:r>
        <w:r w:rsidR="00F8200D" w:rsidRPr="00F8200D">
          <w:rPr>
            <w:lang w:val="en-US" w:eastAsia="zh-CN"/>
          </w:rPr>
          <w:t xml:space="preserve"> </w:t>
        </w:r>
      </w:ins>
    </w:p>
    <w:p w14:paraId="0FA0A9FE" w14:textId="769E2C60" w:rsidR="00F8200D" w:rsidRPr="00F8200D" w:rsidRDefault="007E7C67" w:rsidP="00F8200D">
      <w:pPr>
        <w:ind w:left="568" w:hanging="284"/>
        <w:rPr>
          <w:ins w:id="483" w:author="S6-251480" w:date="2025-04-14T13:44:00Z"/>
        </w:rPr>
      </w:pPr>
      <w:ins w:id="484" w:author="rapp" w:date="2025-04-14T14:28:00Z">
        <w:r>
          <w:rPr>
            <w:lang w:eastAsia="de-DE"/>
          </w:rPr>
          <w:t>4.</w:t>
        </w:r>
      </w:ins>
      <w:ins w:id="485" w:author="S6-251480" w:date="2025-04-14T13:44:00Z">
        <w:r w:rsidR="00F8200D" w:rsidRPr="00F8200D">
          <w:rPr>
            <w:lang w:eastAsia="de-DE"/>
          </w:rPr>
          <w:tab/>
          <w:t>Whether and how UEs or VAL functions can discover the most suitable AIMLE instance in edge-specific scenarios</w:t>
        </w:r>
        <w:r w:rsidR="00F8200D" w:rsidRPr="00F8200D">
          <w:rPr>
            <w:lang w:val="en-US" w:eastAsia="zh-CN"/>
          </w:rPr>
          <w:t xml:space="preserve"> while </w:t>
        </w:r>
        <w:r w:rsidR="00F8200D" w:rsidRPr="00F8200D">
          <w:rPr>
            <w:lang w:eastAsia="de-DE"/>
          </w:rPr>
          <w:t>UEs move across network boundaries or service areas</w:t>
        </w:r>
        <w:r w:rsidR="00F8200D" w:rsidRPr="00F8200D">
          <w:rPr>
            <w:lang w:val="en-US" w:eastAsia="zh-CN"/>
          </w:rPr>
          <w:t xml:space="preserve">, </w:t>
        </w:r>
        <w:r w:rsidR="00F8200D" w:rsidRPr="00F8200D">
          <w:rPr>
            <w:lang w:eastAsia="de-DE"/>
          </w:rPr>
          <w:t>considering latency, capability,</w:t>
        </w:r>
        <w:r w:rsidR="00F8200D" w:rsidRPr="00F8200D">
          <w:rPr>
            <w:lang w:val="en-US" w:eastAsia="zh-CN"/>
          </w:rPr>
          <w:t xml:space="preserve"> </w:t>
        </w:r>
        <w:r w:rsidR="00F8200D" w:rsidRPr="00F8200D">
          <w:rPr>
            <w:lang w:eastAsia="de-DE"/>
          </w:rPr>
          <w:t xml:space="preserve">and </w:t>
        </w:r>
        <w:r w:rsidR="00F8200D" w:rsidRPr="00F8200D">
          <w:rPr>
            <w:lang w:val="en-US" w:eastAsia="zh-CN"/>
          </w:rPr>
          <w:t xml:space="preserve">service </w:t>
        </w:r>
        <w:r w:rsidR="00F8200D" w:rsidRPr="00F8200D">
          <w:rPr>
            <w:lang w:eastAsia="de-DE"/>
          </w:rPr>
          <w:t>policy.</w:t>
        </w:r>
      </w:ins>
    </w:p>
    <w:p w14:paraId="21A62FB8" w14:textId="6AF0C307" w:rsidR="00F8200D" w:rsidRPr="00F8200D" w:rsidRDefault="00F8200D">
      <w:pPr>
        <w:pStyle w:val="NO"/>
        <w:rPr>
          <w:ins w:id="486" w:author="S6-251480" w:date="2025-04-14T13:44:00Z"/>
          <w:lang w:val="en-US" w:eastAsia="zh-CN"/>
        </w:rPr>
        <w:pPrChange w:id="487" w:author="S6-251480" w:date="2025-04-14T13:46:00Z">
          <w:pPr>
            <w:keepLines/>
            <w:ind w:left="1135" w:hanging="851"/>
          </w:pPr>
        </w:pPrChange>
      </w:pPr>
      <w:ins w:id="488" w:author="S6-251480" w:date="2025-04-14T13:44:00Z">
        <w:r w:rsidRPr="00F8200D">
          <w:rPr>
            <w:lang w:val="en-US" w:eastAsia="zh-CN"/>
          </w:rPr>
          <w:t>NOTE:</w:t>
        </w:r>
      </w:ins>
      <w:ins w:id="489" w:author="BMA" w:date="2025-04-15T17:25:00Z" w16du:dateUtc="2025-04-15T15:25:00Z">
        <w:r w:rsidR="00A46CA9">
          <w:rPr>
            <w:lang w:val="en-US" w:eastAsia="zh-CN"/>
          </w:rPr>
          <w:tab/>
        </w:r>
      </w:ins>
      <w:ins w:id="490" w:author="S6-251480" w:date="2025-04-14T13:47:00Z">
        <w:r>
          <w:rPr>
            <w:lang w:val="en-US" w:eastAsia="zh-CN"/>
          </w:rPr>
          <w:t>O</w:t>
        </w:r>
      </w:ins>
      <w:ins w:id="491" w:author="S6-251480" w:date="2025-04-14T13:44:00Z">
        <w:r w:rsidRPr="00F8200D">
          <w:rPr>
            <w:lang w:val="en-US" w:eastAsia="zh-CN"/>
          </w:rPr>
          <w:t>pen issues 2, 3 and 4 will be based on the identified use cases in open issue</w:t>
        </w:r>
      </w:ins>
      <w:ins w:id="492" w:author="S6-251480" w:date="2025-04-14T13:47:00Z">
        <w:r>
          <w:rPr>
            <w:lang w:val="en-US" w:eastAsia="zh-CN"/>
          </w:rPr>
          <w:t> </w:t>
        </w:r>
      </w:ins>
      <w:ins w:id="493" w:author="S6-251480" w:date="2025-04-14T13:44:00Z">
        <w:r w:rsidRPr="00F8200D">
          <w:rPr>
            <w:lang w:val="en-US" w:eastAsia="zh-CN"/>
          </w:rPr>
          <w:t>1.</w:t>
        </w:r>
      </w:ins>
    </w:p>
    <w:p w14:paraId="312526BF" w14:textId="0F6BEA50" w:rsidR="006948E4" w:rsidRPr="008E20B6" w:rsidRDefault="006948E4">
      <w:pPr>
        <w:pStyle w:val="Heading2"/>
        <w:rPr>
          <w:ins w:id="494" w:author="S6-251481" w:date="2025-04-14T13:49:00Z"/>
        </w:rPr>
        <w:pPrChange w:id="495" w:author="rapp" w:date="2025-04-14T14:11:00Z">
          <w:pPr>
            <w:pStyle w:val="Heading3"/>
          </w:pPr>
        </w:pPrChange>
      </w:pPr>
      <w:bookmarkStart w:id="496" w:name="_Toc195531732"/>
      <w:bookmarkStart w:id="497" w:name="_Toc195532366"/>
      <w:ins w:id="498" w:author="S6-251481" w:date="2025-04-14T13:49:00Z">
        <w:r w:rsidRPr="008E20B6">
          <w:t>5.4</w:t>
        </w:r>
        <w:r w:rsidRPr="008E20B6">
          <w:tab/>
          <w:t>Key issue </w:t>
        </w:r>
      </w:ins>
      <w:ins w:id="499" w:author="S6-251481" w:date="2025-04-14T13:50:00Z">
        <w:r w:rsidRPr="008E20B6">
          <w:t>#4</w:t>
        </w:r>
      </w:ins>
      <w:ins w:id="500" w:author="S6-251481" w:date="2025-04-14T13:49:00Z">
        <w:r w:rsidRPr="008E20B6">
          <w:t xml:space="preserve">: Support for Split AI/ML Operations Involving Multiple </w:t>
        </w:r>
        <w:r w:rsidRPr="008E20B6">
          <w:rPr>
            <w:rFonts w:eastAsia="SimSun"/>
            <w:rPrChange w:id="501" w:author="rapp" w:date="2025-04-14T14:11:00Z">
              <w:rPr>
                <w:rFonts w:eastAsia="SimSun"/>
                <w:lang w:val="en-US" w:eastAsia="zh-CN"/>
              </w:rPr>
            </w:rPrChange>
          </w:rPr>
          <w:t>AIMLE client</w:t>
        </w:r>
        <w:r w:rsidRPr="008E20B6">
          <w:t>s</w:t>
        </w:r>
        <w:bookmarkEnd w:id="496"/>
        <w:bookmarkEnd w:id="497"/>
      </w:ins>
    </w:p>
    <w:p w14:paraId="19DF71AE" w14:textId="0B2295D5" w:rsidR="006948E4" w:rsidRPr="008E20B6" w:rsidRDefault="006948E4" w:rsidP="008E20B6">
      <w:pPr>
        <w:pStyle w:val="Heading3"/>
        <w:rPr>
          <w:ins w:id="502" w:author="S6-251481" w:date="2025-04-14T13:49:00Z"/>
        </w:rPr>
      </w:pPr>
      <w:bookmarkStart w:id="503" w:name="_Toc195531733"/>
      <w:bookmarkStart w:id="504" w:name="_Toc195532367"/>
      <w:ins w:id="505" w:author="S6-251481" w:date="2025-04-14T13:49:00Z">
        <w:r w:rsidRPr="008E20B6">
          <w:t>5.</w:t>
        </w:r>
      </w:ins>
      <w:ins w:id="506" w:author="S6-251481" w:date="2025-04-14T13:51:00Z">
        <w:r w:rsidRPr="008E20B6">
          <w:t>4</w:t>
        </w:r>
      </w:ins>
      <w:ins w:id="507" w:author="S6-251481" w:date="2025-04-14T13:49:00Z">
        <w:r w:rsidRPr="008E20B6">
          <w:t>.1</w:t>
        </w:r>
        <w:r w:rsidRPr="008E20B6">
          <w:tab/>
          <w:t>Description</w:t>
        </w:r>
        <w:bookmarkEnd w:id="503"/>
        <w:bookmarkEnd w:id="504"/>
      </w:ins>
    </w:p>
    <w:p w14:paraId="50D9A8F6" w14:textId="0B937AB9" w:rsidR="006948E4" w:rsidRDefault="006948E4" w:rsidP="006948E4">
      <w:pPr>
        <w:rPr>
          <w:ins w:id="508" w:author="S6-251481" w:date="2025-04-14T13:49:00Z"/>
          <w:rFonts w:eastAsia="SimSun"/>
          <w:lang w:val="en-US" w:eastAsia="zh-CN"/>
        </w:rPr>
      </w:pPr>
      <w:ins w:id="509" w:author="S6-251481" w:date="2025-04-14T13:49:00Z">
        <w:r>
          <w:t xml:space="preserve">Split AI/ML operations have been introduced in </w:t>
        </w:r>
        <w:r>
          <w:rPr>
            <w:rFonts w:eastAsia="SimSun"/>
            <w:lang w:val="en-US" w:eastAsia="zh-CN"/>
          </w:rPr>
          <w:t>3GPP</w:t>
        </w:r>
      </w:ins>
      <w:ins w:id="510" w:author="S6-251481" w:date="2025-04-14T13:50:00Z">
        <w:r>
          <w:rPr>
            <w:rFonts w:eastAsia="SimSun"/>
            <w:lang w:val="en-US" w:eastAsia="zh-CN"/>
          </w:rPr>
          <w:t> </w:t>
        </w:r>
      </w:ins>
      <w:ins w:id="511" w:author="S6-251481" w:date="2025-04-14T13:49:00Z">
        <w:r>
          <w:t>TS</w:t>
        </w:r>
      </w:ins>
      <w:ins w:id="512" w:author="S6-251481" w:date="2025-04-14T13:50:00Z">
        <w:r>
          <w:t> </w:t>
        </w:r>
      </w:ins>
      <w:ins w:id="513" w:author="S6-251481" w:date="2025-04-14T13:49:00Z">
        <w:r>
          <w:t>23.482</w:t>
        </w:r>
      </w:ins>
      <w:ins w:id="514" w:author="S6-251481" w:date="2025-04-14T13:50:00Z">
        <w:r>
          <w:t> [2]</w:t>
        </w:r>
      </w:ins>
      <w:ins w:id="515" w:author="S6-251481" w:date="2025-04-14T13:49:00Z">
        <w:r>
          <w:rPr>
            <w:rFonts w:eastAsia="SimSun"/>
            <w:lang w:val="en-US" w:eastAsia="zh-CN"/>
          </w:rPr>
          <w:t>.</w:t>
        </w:r>
        <w:r>
          <w:t xml:space="preserve"> </w:t>
        </w:r>
        <w:r>
          <w:rPr>
            <w:rFonts w:eastAsia="SimSun"/>
            <w:lang w:val="en-US" w:eastAsia="zh-CN"/>
          </w:rPr>
          <w:t>T</w:t>
        </w:r>
        <w:r>
          <w:t xml:space="preserve">he current framework </w:t>
        </w:r>
        <w:r>
          <w:rPr>
            <w:rFonts w:eastAsia="SimSun"/>
            <w:lang w:val="en-US" w:eastAsia="zh-CN"/>
          </w:rPr>
          <w:t>is for single</w:t>
        </w:r>
        <w:r>
          <w:t xml:space="preserve"> </w:t>
        </w:r>
        <w:r>
          <w:rPr>
            <w:rFonts w:eastAsia="SimSun"/>
            <w:lang w:val="en-US" w:eastAsia="zh-CN"/>
          </w:rPr>
          <w:t>AIMLE client</w:t>
        </w:r>
        <w:r>
          <w:t xml:space="preserve">-to-network interaction and </w:t>
        </w:r>
        <w:r>
          <w:rPr>
            <w:rFonts w:eastAsia="SimSun"/>
            <w:lang w:val="en-US" w:eastAsia="zh-CN"/>
          </w:rPr>
          <w:t xml:space="preserve">does not consider </w:t>
        </w:r>
        <w:r>
          <w:t xml:space="preserve">multiple </w:t>
        </w:r>
        <w:r>
          <w:rPr>
            <w:rFonts w:eastAsia="SimSun"/>
            <w:lang w:val="en-US" w:eastAsia="zh-CN"/>
          </w:rPr>
          <w:t>AIMLE client</w:t>
        </w:r>
        <w:r>
          <w:t xml:space="preserve">s </w:t>
        </w:r>
      </w:ins>
      <w:ins w:id="516" w:author="S6-251481" w:date="2025-04-14T13:50:00Z">
        <w:r>
          <w:t>collaborating</w:t>
        </w:r>
      </w:ins>
      <w:ins w:id="517" w:author="S6-251481" w:date="2025-04-14T13:49:00Z">
        <w:r>
          <w:t xml:space="preserve"> in a split AI/ML scenario.</w:t>
        </w:r>
        <w:r>
          <w:rPr>
            <w:rFonts w:eastAsia="SimSun"/>
            <w:lang w:val="en-US" w:eastAsia="zh-CN"/>
          </w:rPr>
          <w:t xml:space="preserve"> If  multiple AIMLE clients were to collaboratively execute split AIML operations within the same pipeline involving an Edge Server, the operation continuity may be disrupted if one client moves out of the service area during execution. Therefore, it is important to study the service continuity and optimization for split AIML operations involving multiple AIML clients.</w:t>
        </w:r>
      </w:ins>
    </w:p>
    <w:p w14:paraId="4933BED5" w14:textId="06AB63A5" w:rsidR="006948E4" w:rsidRPr="008E20B6" w:rsidRDefault="006948E4" w:rsidP="008E20B6">
      <w:pPr>
        <w:pStyle w:val="Heading3"/>
        <w:rPr>
          <w:ins w:id="518" w:author="S6-251481" w:date="2025-04-14T13:49:00Z"/>
        </w:rPr>
      </w:pPr>
      <w:bookmarkStart w:id="519" w:name="_Toc195531734"/>
      <w:bookmarkStart w:id="520" w:name="_Toc195532368"/>
      <w:ins w:id="521" w:author="S6-251481" w:date="2025-04-14T13:49:00Z">
        <w:r w:rsidRPr="008E20B6">
          <w:t>5.</w:t>
        </w:r>
      </w:ins>
      <w:ins w:id="522" w:author="S6-251481" w:date="2025-04-14T13:51:00Z">
        <w:r w:rsidRPr="008E20B6">
          <w:t>4</w:t>
        </w:r>
      </w:ins>
      <w:ins w:id="523" w:author="S6-251481" w:date="2025-04-14T13:49:00Z">
        <w:r w:rsidRPr="008E20B6">
          <w:t>.2</w:t>
        </w:r>
        <w:r w:rsidRPr="008E20B6">
          <w:tab/>
          <w:t>Open Issues</w:t>
        </w:r>
        <w:bookmarkEnd w:id="519"/>
        <w:bookmarkEnd w:id="520"/>
      </w:ins>
    </w:p>
    <w:p w14:paraId="612CC692" w14:textId="77777777" w:rsidR="006948E4" w:rsidRDefault="006948E4" w:rsidP="006948E4">
      <w:pPr>
        <w:rPr>
          <w:ins w:id="524" w:author="S6-251481" w:date="2025-04-14T13:49:00Z"/>
        </w:rPr>
      </w:pPr>
      <w:ins w:id="525" w:author="S6-251481" w:date="2025-04-14T13:49:00Z">
        <w:r>
          <w:t>This key issue will study:</w:t>
        </w:r>
      </w:ins>
    </w:p>
    <w:p w14:paraId="0DCABD0A" w14:textId="3DA3E408" w:rsidR="006948E4" w:rsidRDefault="007E7C67">
      <w:pPr>
        <w:ind w:left="284"/>
        <w:rPr>
          <w:ins w:id="526" w:author="S6-251481" w:date="2025-04-14T13:49:00Z"/>
        </w:rPr>
        <w:pPrChange w:id="527" w:author="rapp" w:date="2025-04-14T14:32:00Z">
          <w:pPr>
            <w:numPr>
              <w:numId w:val="18"/>
            </w:numPr>
            <w:spacing w:after="0"/>
            <w:ind w:left="425" w:hanging="425"/>
          </w:pPr>
        </w:pPrChange>
      </w:pPr>
      <w:ins w:id="528" w:author="rapp" w:date="2025-04-14T14:28:00Z">
        <w:r>
          <w:t>1.</w:t>
        </w:r>
        <w:r>
          <w:tab/>
        </w:r>
      </w:ins>
      <w:ins w:id="529" w:author="S6-251481" w:date="2025-04-14T13:49:00Z">
        <w:r w:rsidR="006948E4">
          <w:t xml:space="preserve">Define the use cases </w:t>
        </w:r>
        <w:r w:rsidR="006948E4">
          <w:rPr>
            <w:lang w:val="en-US"/>
          </w:rPr>
          <w:t>supported in the AIML enablement layer</w:t>
        </w:r>
        <w:r w:rsidR="006948E4">
          <w:t xml:space="preserve"> involving multiple AIMLE clients requiring concurrent usage of the same split A</w:t>
        </w:r>
        <w:r w:rsidR="006948E4">
          <w:rPr>
            <w:lang w:val="en-US"/>
          </w:rPr>
          <w:t>I/ML operation pipeline.</w:t>
        </w:r>
      </w:ins>
    </w:p>
    <w:p w14:paraId="35C2CE9F" w14:textId="0677CAE5" w:rsidR="006948E4" w:rsidRDefault="007E7C67">
      <w:pPr>
        <w:ind w:left="284"/>
        <w:rPr>
          <w:ins w:id="530" w:author="S6-251481" w:date="2025-04-14T13:49:00Z"/>
        </w:rPr>
        <w:pPrChange w:id="531" w:author="rapp" w:date="2025-04-14T14:32:00Z">
          <w:pPr>
            <w:numPr>
              <w:numId w:val="18"/>
            </w:numPr>
            <w:spacing w:after="0"/>
            <w:ind w:left="425" w:hanging="425"/>
          </w:pPr>
        </w:pPrChange>
      </w:pPr>
      <w:ins w:id="532" w:author="rapp" w:date="2025-04-14T14:29:00Z">
        <w:r>
          <w:t>2.</w:t>
        </w:r>
        <w:r>
          <w:tab/>
        </w:r>
      </w:ins>
      <w:ins w:id="533" w:author="S6-251481" w:date="2025-04-14T13:49:00Z">
        <w:r w:rsidR="006948E4">
          <w:t xml:space="preserve">Whether and how the AIML enablement layer can support split AI/ML operations involving multiple </w:t>
        </w:r>
        <w:r w:rsidR="006948E4">
          <w:rPr>
            <w:rFonts w:eastAsia="SimSun"/>
            <w:lang w:val="en-US" w:eastAsia="zh-CN"/>
          </w:rPr>
          <w:t>AIMLE clients</w:t>
        </w:r>
        <w:r w:rsidR="006948E4">
          <w:t>.</w:t>
        </w:r>
      </w:ins>
    </w:p>
    <w:p w14:paraId="0D7D8720" w14:textId="6336A46F" w:rsidR="006948E4" w:rsidRDefault="007E7C67">
      <w:pPr>
        <w:ind w:left="284"/>
        <w:rPr>
          <w:ins w:id="534" w:author="S6-251481" w:date="2025-04-14T13:49:00Z"/>
        </w:rPr>
        <w:pPrChange w:id="535" w:author="rapp" w:date="2025-04-14T14:32:00Z">
          <w:pPr>
            <w:numPr>
              <w:numId w:val="18"/>
            </w:numPr>
            <w:spacing w:after="0"/>
            <w:ind w:left="425" w:hanging="425"/>
          </w:pPr>
        </w:pPrChange>
      </w:pPr>
      <w:ins w:id="536" w:author="rapp" w:date="2025-04-14T14:29:00Z">
        <w:r>
          <w:t>3.</w:t>
        </w:r>
        <w:r>
          <w:tab/>
        </w:r>
      </w:ins>
      <w:ins w:id="537" w:author="S6-251481" w:date="2025-04-14T13:49:00Z">
        <w:r w:rsidR="006948E4">
          <w:t xml:space="preserve">Whether and how the AIMLE enablement layer can </w:t>
        </w:r>
        <w:r w:rsidR="006948E4">
          <w:rPr>
            <w:rFonts w:eastAsia="SimSun"/>
            <w:lang w:val="en-US" w:eastAsia="zh-CN"/>
          </w:rPr>
          <w:t xml:space="preserve">support </w:t>
        </w:r>
        <w:r w:rsidR="006948E4">
          <w:t>service continuity during split AIML operation involving multiple AIMLE clients</w:t>
        </w:r>
        <w:r w:rsidR="006948E4">
          <w:rPr>
            <w:rFonts w:eastAsia="SimSun"/>
            <w:lang w:val="en-US" w:eastAsia="zh-CN"/>
          </w:rPr>
          <w:t>.</w:t>
        </w:r>
      </w:ins>
    </w:p>
    <w:p w14:paraId="10031CC1" w14:textId="5A594AD8" w:rsidR="006948E4" w:rsidRPr="008E20B6" w:rsidRDefault="006948E4" w:rsidP="008E20B6">
      <w:pPr>
        <w:pStyle w:val="Heading2"/>
        <w:rPr>
          <w:ins w:id="538" w:author="S6-251482" w:date="2025-04-14T13:53:00Z"/>
          <w:rFonts w:eastAsia="SimSun"/>
          <w:rPrChange w:id="539" w:author="rapp" w:date="2025-04-14T14:11:00Z">
            <w:rPr>
              <w:ins w:id="540" w:author="S6-251482" w:date="2025-04-14T13:53:00Z"/>
              <w:rFonts w:eastAsia="SimSun"/>
              <w:lang w:val="en-US" w:eastAsia="zh-CN"/>
            </w:rPr>
          </w:rPrChange>
        </w:rPr>
      </w:pPr>
      <w:bookmarkStart w:id="541" w:name="_Toc195531735"/>
      <w:bookmarkStart w:id="542" w:name="_Toc195532369"/>
      <w:ins w:id="543" w:author="S6-251482" w:date="2025-04-14T13:53:00Z">
        <w:r w:rsidRPr="008E20B6">
          <w:rPr>
            <w:rFonts w:eastAsia="SimSun"/>
          </w:rPr>
          <w:t>5.</w:t>
        </w:r>
      </w:ins>
      <w:ins w:id="544" w:author="S6-251482" w:date="2025-04-14T13:54:00Z">
        <w:r w:rsidRPr="008E20B6">
          <w:rPr>
            <w:rFonts w:eastAsia="SimSun"/>
          </w:rPr>
          <w:t>5</w:t>
        </w:r>
      </w:ins>
      <w:ins w:id="545" w:author="S6-251482" w:date="2025-04-14T13:53:00Z">
        <w:r w:rsidRPr="008E20B6">
          <w:rPr>
            <w:rFonts w:eastAsia="SimSun"/>
          </w:rPr>
          <w:tab/>
        </w:r>
      </w:ins>
      <w:ins w:id="546" w:author="S6-251491" w:date="2025-04-14T13:57:00Z">
        <w:r w:rsidRPr="008E20B6">
          <w:t xml:space="preserve">Key issue #5: </w:t>
        </w:r>
      </w:ins>
      <w:ins w:id="547" w:author="S6-251482" w:date="2025-04-14T13:53:00Z">
        <w:r w:rsidRPr="008E20B6">
          <w:rPr>
            <w:rFonts w:eastAsia="DengXian"/>
            <w:rPrChange w:id="548" w:author="rapp" w:date="2025-04-14T14:11:00Z">
              <w:rPr>
                <w:rFonts w:eastAsia="DengXian" w:cs="Arial"/>
                <w:b/>
                <w:bCs/>
                <w:lang w:val="en-US" w:eastAsia="zh-CN"/>
              </w:rPr>
            </w:rPrChange>
          </w:rPr>
          <w:t>Support for AI Inference Exposure</w:t>
        </w:r>
        <w:bookmarkEnd w:id="541"/>
        <w:bookmarkEnd w:id="542"/>
      </w:ins>
    </w:p>
    <w:p w14:paraId="6272C272" w14:textId="1D2DD1F0" w:rsidR="006948E4" w:rsidRPr="008E20B6" w:rsidRDefault="006948E4" w:rsidP="008E20B6">
      <w:pPr>
        <w:pStyle w:val="Heading3"/>
        <w:rPr>
          <w:ins w:id="549" w:author="S6-251482" w:date="2025-04-14T13:53:00Z"/>
          <w:rFonts w:eastAsia="SimSun"/>
        </w:rPr>
      </w:pPr>
      <w:bookmarkStart w:id="550" w:name="_Toc195531736"/>
      <w:bookmarkStart w:id="551" w:name="_Toc195532370"/>
      <w:ins w:id="552" w:author="S6-251482" w:date="2025-04-14T13:53:00Z">
        <w:r w:rsidRPr="008E20B6">
          <w:rPr>
            <w:rFonts w:eastAsia="SimSun"/>
          </w:rPr>
          <w:t>5.</w:t>
        </w:r>
      </w:ins>
      <w:ins w:id="553" w:author="S6-251482" w:date="2025-04-14T13:54:00Z">
        <w:r w:rsidRPr="008E20B6">
          <w:rPr>
            <w:rFonts w:eastAsia="SimSun"/>
          </w:rPr>
          <w:t>5</w:t>
        </w:r>
      </w:ins>
      <w:ins w:id="554" w:author="S6-251482" w:date="2025-04-14T13:53:00Z">
        <w:r w:rsidRPr="008E20B6">
          <w:rPr>
            <w:rFonts w:eastAsia="SimSun"/>
          </w:rPr>
          <w:t>.1</w:t>
        </w:r>
        <w:r w:rsidRPr="008E20B6">
          <w:rPr>
            <w:rFonts w:eastAsia="SimSun"/>
          </w:rPr>
          <w:tab/>
          <w:t>Description</w:t>
        </w:r>
        <w:bookmarkEnd w:id="550"/>
        <w:bookmarkEnd w:id="551"/>
      </w:ins>
    </w:p>
    <w:p w14:paraId="679A814E" w14:textId="1295CB59" w:rsidR="006948E4" w:rsidRDefault="006948E4" w:rsidP="006948E4">
      <w:pPr>
        <w:pStyle w:val="NormalWeb"/>
        <w:spacing w:before="100" w:beforeAutospacing="1"/>
        <w:rPr>
          <w:ins w:id="555" w:author="S6-251482" w:date="2025-04-14T13:53:00Z"/>
          <w:rFonts w:eastAsia="SimSun"/>
          <w:sz w:val="20"/>
          <w:szCs w:val="20"/>
          <w:lang w:val="en-US"/>
        </w:rPr>
      </w:pPr>
      <w:ins w:id="556" w:author="S6-251482" w:date="2025-04-14T13:53:00Z">
        <w:r>
          <w:rPr>
            <w:sz w:val="20"/>
            <w:szCs w:val="20"/>
            <w:lang w:val="en-US"/>
          </w:rPr>
          <w:t>With the increasing deployment of ML model at the edge and cloud, the need for reusable, secure, and discoverable inference capabilities is becoming critical for enabling intelligent applications in verticals such as industrial automation, automotive, etc</w:t>
        </w:r>
      </w:ins>
      <w:ins w:id="557" w:author="S6-251482" w:date="2025-04-14T13:54:00Z">
        <w:r>
          <w:rPr>
            <w:sz w:val="20"/>
            <w:szCs w:val="20"/>
            <w:lang w:val="en-US"/>
          </w:rPr>
          <w:t>.</w:t>
        </w:r>
      </w:ins>
    </w:p>
    <w:p w14:paraId="2D5F6AC6" w14:textId="758A8EAF" w:rsidR="006948E4" w:rsidRDefault="006948E4" w:rsidP="006948E4">
      <w:pPr>
        <w:pStyle w:val="NormalWeb"/>
        <w:spacing w:before="100" w:beforeAutospacing="1" w:after="100" w:afterAutospacing="1"/>
        <w:rPr>
          <w:ins w:id="558" w:author="S6-251482" w:date="2025-04-14T13:53:00Z"/>
        </w:rPr>
      </w:pPr>
      <w:ins w:id="559" w:author="S6-251482" w:date="2025-04-14T13:53:00Z">
        <w:r>
          <w:rPr>
            <w:sz w:val="20"/>
            <w:szCs w:val="20"/>
            <w:lang w:val="en-US" w:eastAsia="zh-CN" w:bidi="ar"/>
          </w:rPr>
          <w:t xml:space="preserve">Currently, AI/ML inference is typically tightly coupled to the operator’s own applications or specific vertical services. There is a growing demand to open up these capabilities as a standardized inference service that can be consumed by third-party applications or other service enablers. By exposing inference functions through standardized APIs, operators can enable new use cases, for example, an enterprise application could send sensor data to a mobile edge and request an AI-based analysis (inference) result in real time based on a suitable ML model. This requires </w:t>
        </w:r>
      </w:ins>
      <w:ins w:id="560" w:author="S6-251482" w:date="2025-04-14T13:54:00Z">
        <w:r>
          <w:rPr>
            <w:sz w:val="20"/>
            <w:szCs w:val="20"/>
            <w:lang w:val="en-US" w:eastAsia="zh-CN" w:bidi="ar"/>
          </w:rPr>
          <w:t>exposing</w:t>
        </w:r>
      </w:ins>
      <w:ins w:id="561" w:author="S6-251482" w:date="2025-04-14T13:53:00Z">
        <w:r>
          <w:rPr>
            <w:sz w:val="20"/>
            <w:szCs w:val="20"/>
            <w:lang w:val="en-US" w:eastAsia="zh-CN" w:bidi="ar"/>
          </w:rPr>
          <w:t xml:space="preserve"> the inference capabilities of ADAES with the support from AIMLE services Therefore, enhancements of ADAES is needed to support the exposure of inference services based on the suitable ML model provided by AIMLE service. </w:t>
        </w:r>
      </w:ins>
    </w:p>
    <w:p w14:paraId="408FF4D0" w14:textId="283E3C63" w:rsidR="006948E4" w:rsidRPr="008E20B6" w:rsidRDefault="006948E4" w:rsidP="008E20B6">
      <w:pPr>
        <w:pStyle w:val="Heading3"/>
        <w:rPr>
          <w:ins w:id="562" w:author="S6-251482" w:date="2025-04-14T13:53:00Z"/>
          <w:rFonts w:eastAsia="SimSun"/>
        </w:rPr>
      </w:pPr>
      <w:bookmarkStart w:id="563" w:name="_Toc195531737"/>
      <w:bookmarkStart w:id="564" w:name="_Toc195532371"/>
      <w:ins w:id="565" w:author="S6-251482" w:date="2025-04-14T13:53:00Z">
        <w:r w:rsidRPr="008E20B6">
          <w:rPr>
            <w:rFonts w:eastAsia="SimSun"/>
          </w:rPr>
          <w:lastRenderedPageBreak/>
          <w:t>5.</w:t>
        </w:r>
      </w:ins>
      <w:ins w:id="566" w:author="S6-251482" w:date="2025-04-14T13:54:00Z">
        <w:r w:rsidRPr="008E20B6">
          <w:rPr>
            <w:rFonts w:eastAsia="SimSun"/>
          </w:rPr>
          <w:t>5</w:t>
        </w:r>
      </w:ins>
      <w:ins w:id="567" w:author="S6-251482" w:date="2025-04-14T13:53:00Z">
        <w:r w:rsidRPr="008E20B6">
          <w:rPr>
            <w:rFonts w:eastAsia="SimSun"/>
          </w:rPr>
          <w:t>.2</w:t>
        </w:r>
        <w:r w:rsidRPr="008E20B6">
          <w:rPr>
            <w:rFonts w:eastAsia="SimSun"/>
          </w:rPr>
          <w:tab/>
          <w:t>Open Issues</w:t>
        </w:r>
        <w:bookmarkEnd w:id="563"/>
        <w:bookmarkEnd w:id="564"/>
      </w:ins>
    </w:p>
    <w:p w14:paraId="6DAFA2F5" w14:textId="0EBA4671" w:rsidR="006948E4" w:rsidRDefault="006948E4" w:rsidP="006948E4">
      <w:pPr>
        <w:rPr>
          <w:ins w:id="568" w:author="S6-251482" w:date="2025-04-14T13:53:00Z"/>
          <w:rFonts w:eastAsia="SimSun"/>
        </w:rPr>
      </w:pPr>
      <w:ins w:id="569" w:author="S6-251482" w:date="2025-04-14T13:53:00Z">
        <w:r>
          <w:t>Therefore,</w:t>
        </w:r>
        <w:r>
          <w:rPr>
            <w:lang w:val="en-US" w:eastAsia="zh-CN"/>
          </w:rPr>
          <w:t xml:space="preserve"> in order to support ML Model inference services exposure, </w:t>
        </w:r>
        <w:r>
          <w:t>the following aspects need to be studied:</w:t>
        </w:r>
      </w:ins>
    </w:p>
    <w:p w14:paraId="00030727" w14:textId="14E9B405" w:rsidR="006948E4" w:rsidRDefault="007E7C67" w:rsidP="006948E4">
      <w:pPr>
        <w:pStyle w:val="B1"/>
        <w:rPr>
          <w:ins w:id="570" w:author="S6-251482" w:date="2025-04-14T13:53:00Z"/>
          <w:lang w:val="en-US" w:eastAsia="zh-CN"/>
        </w:rPr>
      </w:pPr>
      <w:ins w:id="571" w:author="rapp" w:date="2025-04-14T14:29:00Z">
        <w:r>
          <w:t>1.</w:t>
        </w:r>
      </w:ins>
      <w:ins w:id="572" w:author="S6-251482" w:date="2025-04-14T13:53:00Z">
        <w:r w:rsidR="006948E4">
          <w:tab/>
          <w:t xml:space="preserve">Whether and how to </w:t>
        </w:r>
        <w:r w:rsidR="006948E4">
          <w:rPr>
            <w:lang w:val="en-US" w:eastAsia="zh-CN"/>
          </w:rPr>
          <w:t xml:space="preserve">enhance ADAES service capabilities to </w:t>
        </w:r>
        <w:r w:rsidR="006948E4">
          <w:t>expose</w:t>
        </w:r>
        <w:r w:rsidR="006948E4">
          <w:rPr>
            <w:lang w:val="en-US" w:eastAsia="zh-CN"/>
          </w:rPr>
          <w:t xml:space="preserve"> ML model</w:t>
        </w:r>
        <w:r w:rsidR="006948E4">
          <w:t xml:space="preserve"> inference </w:t>
        </w:r>
        <w:r w:rsidR="006948E4">
          <w:rPr>
            <w:lang w:val="en-US" w:eastAsia="zh-CN"/>
          </w:rPr>
          <w:t>result based on the suitable ML model provided by AIMLE service in both central and edge scenarios</w:t>
        </w:r>
      </w:ins>
      <w:ins w:id="573" w:author="S6-251482" w:date="2025-04-14T13:54:00Z">
        <w:r w:rsidR="006948E4">
          <w:rPr>
            <w:lang w:val="en-US" w:eastAsia="zh-CN"/>
          </w:rPr>
          <w:t>.</w:t>
        </w:r>
      </w:ins>
    </w:p>
    <w:p w14:paraId="5576A5A7" w14:textId="0FF3CE1A" w:rsidR="006948E4" w:rsidRPr="006948E4" w:rsidRDefault="006948E4">
      <w:pPr>
        <w:pStyle w:val="Heading2"/>
        <w:rPr>
          <w:ins w:id="574" w:author="S6-251491" w:date="2025-04-14T13:57:00Z"/>
          <w:rFonts w:eastAsia="SimSun"/>
          <w:lang w:val="en-US" w:eastAsia="zh-CN"/>
        </w:rPr>
        <w:pPrChange w:id="575" w:author="rapp" w:date="2025-04-14T14:11:00Z">
          <w:pPr>
            <w:keepNext/>
            <w:keepLines/>
            <w:spacing w:before="180"/>
            <w:ind w:left="1134" w:hanging="1134"/>
            <w:outlineLvl w:val="1"/>
          </w:pPr>
        </w:pPrChange>
      </w:pPr>
      <w:bookmarkStart w:id="576" w:name="_Toc478400622"/>
      <w:bookmarkStart w:id="577" w:name="_Toc5003265"/>
      <w:bookmarkStart w:id="578" w:name="_Toc195532372"/>
      <w:ins w:id="579" w:author="S6-251491" w:date="2025-04-14T13:57:00Z">
        <w:r w:rsidRPr="006948E4">
          <w:rPr>
            <w:rFonts w:eastAsia="SimSun"/>
          </w:rPr>
          <w:t>5.</w:t>
        </w:r>
        <w:r>
          <w:rPr>
            <w:rFonts w:eastAsia="SimSun"/>
            <w:lang w:val="en-US" w:eastAsia="zh-CN"/>
          </w:rPr>
          <w:t>6</w:t>
        </w:r>
        <w:r w:rsidRPr="006948E4">
          <w:rPr>
            <w:rFonts w:eastAsia="SimSun"/>
          </w:rPr>
          <w:tab/>
        </w:r>
        <w:bookmarkEnd w:id="576"/>
        <w:bookmarkEnd w:id="577"/>
        <w:r w:rsidRPr="006948E4">
          <w:rPr>
            <w:rFonts w:eastAsia="SimSun"/>
          </w:rPr>
          <w:t>Key issue #</w:t>
        </w:r>
        <w:r>
          <w:rPr>
            <w:rFonts w:eastAsia="SimSun"/>
          </w:rPr>
          <w:t>6</w:t>
        </w:r>
        <w:r w:rsidRPr="006948E4">
          <w:rPr>
            <w:rFonts w:eastAsia="SimSun"/>
          </w:rPr>
          <w:t>:</w:t>
        </w:r>
        <w:r w:rsidRPr="006948E4">
          <w:rPr>
            <w:rFonts w:eastAsia="SimSun"/>
            <w:lang w:val="en-US" w:eastAsia="zh-CN"/>
          </w:rPr>
          <w:t xml:space="preserve"> Support for Architecture and Functions Enhancement on diverse AIMLE deployments scenarios</w:t>
        </w:r>
        <w:bookmarkEnd w:id="578"/>
      </w:ins>
    </w:p>
    <w:p w14:paraId="33F1B0F4" w14:textId="2758258A" w:rsidR="006948E4" w:rsidRPr="008E20B6" w:rsidRDefault="006948E4" w:rsidP="008E20B6">
      <w:pPr>
        <w:pStyle w:val="Heading3"/>
        <w:rPr>
          <w:ins w:id="580" w:author="S6-251491" w:date="2025-04-14T13:58:00Z"/>
          <w:rFonts w:eastAsia="SimSun"/>
        </w:rPr>
      </w:pPr>
      <w:bookmarkStart w:id="581" w:name="_Toc195531738"/>
      <w:bookmarkStart w:id="582" w:name="_Toc195532373"/>
      <w:ins w:id="583" w:author="S6-251491" w:date="2025-04-14T13:58:00Z">
        <w:r w:rsidRPr="008E20B6">
          <w:rPr>
            <w:rFonts w:eastAsia="SimSun"/>
          </w:rPr>
          <w:t>5.6.1</w:t>
        </w:r>
        <w:r w:rsidRPr="008E20B6">
          <w:rPr>
            <w:rFonts w:eastAsia="SimSun"/>
          </w:rPr>
          <w:tab/>
          <w:t>Description</w:t>
        </w:r>
        <w:bookmarkEnd w:id="581"/>
        <w:bookmarkEnd w:id="582"/>
      </w:ins>
    </w:p>
    <w:p w14:paraId="43BDD2C8" w14:textId="3A0357AA" w:rsidR="006948E4" w:rsidRPr="006948E4" w:rsidRDefault="006948E4" w:rsidP="006948E4">
      <w:pPr>
        <w:rPr>
          <w:ins w:id="584" w:author="S6-251491" w:date="2025-04-14T13:57:00Z"/>
          <w:rFonts w:eastAsia="SimSun"/>
        </w:rPr>
      </w:pPr>
      <w:ins w:id="585" w:author="S6-251491" w:date="2025-04-14T13:57:00Z">
        <w:r w:rsidRPr="006948E4">
          <w:rPr>
            <w:rFonts w:eastAsia="SimSun"/>
          </w:rPr>
          <w:t>SA6</w:t>
        </w:r>
        <w:r w:rsidRPr="006948E4">
          <w:rPr>
            <w:rFonts w:eastAsia="SimSun"/>
            <w:lang w:val="en-US" w:eastAsia="zh-CN"/>
          </w:rPr>
          <w:t xml:space="preserve"> has</w:t>
        </w:r>
        <w:r w:rsidRPr="006948E4">
          <w:rPr>
            <w:rFonts w:eastAsia="SimSun"/>
          </w:rPr>
          <w:t xml:space="preserve"> specified the </w:t>
        </w:r>
        <w:r w:rsidRPr="006948E4">
          <w:rPr>
            <w:rFonts w:eastAsia="SimSun"/>
            <w:lang w:eastAsia="ko-KR"/>
          </w:rPr>
          <w:t>application layer architecture to enable AI/ML services</w:t>
        </w:r>
        <w:r w:rsidRPr="006948E4">
          <w:rPr>
            <w:rFonts w:eastAsia="SimSun"/>
            <w:lang w:val="en-US" w:eastAsia="zh-CN"/>
          </w:rPr>
          <w:t xml:space="preserve">. </w:t>
        </w:r>
        <w:r w:rsidRPr="006948E4">
          <w:rPr>
            <w:rFonts w:eastAsia="SimSun"/>
          </w:rPr>
          <w:t xml:space="preserve">In Rel-20, the AIMLE functional architecture requires enhancements to further improve and enhance functionality in 3GPP for improved support for AI/ML services. </w:t>
        </w:r>
        <w:r w:rsidRPr="006948E4">
          <w:rPr>
            <w:rFonts w:eastAsia="SimSun"/>
            <w:lang w:val="en-US" w:eastAsia="zh-CN"/>
          </w:rPr>
          <w:t xml:space="preserve">It </w:t>
        </w:r>
        <w:r w:rsidRPr="006948E4">
          <w:rPr>
            <w:rFonts w:eastAsia="SimSun"/>
          </w:rPr>
          <w:t>require</w:t>
        </w:r>
        <w:r w:rsidRPr="006948E4">
          <w:rPr>
            <w:rFonts w:eastAsia="SimSun"/>
            <w:lang w:val="en-US" w:eastAsia="zh-CN"/>
          </w:rPr>
          <w:t>s for</w:t>
        </w:r>
        <w:r w:rsidRPr="006948E4">
          <w:rPr>
            <w:rFonts w:eastAsia="SimSun"/>
          </w:rPr>
          <w:t xml:space="preserve"> more investigation </w:t>
        </w:r>
        <w:r w:rsidRPr="006948E4">
          <w:rPr>
            <w:rFonts w:eastAsia="SimSun"/>
            <w:lang w:val="en-US" w:eastAsia="zh-CN"/>
          </w:rPr>
          <w:t>on</w:t>
        </w:r>
        <w:r w:rsidRPr="006948E4">
          <w:rPr>
            <w:rFonts w:eastAsia="SimSun"/>
          </w:rPr>
          <w:t xml:space="preserve"> the implications when supporting AIMLE capabilities in scenarios where the AIMLE is deployed in distributed or hierarchical fashion as indicated in Annex</w:t>
        </w:r>
      </w:ins>
      <w:ins w:id="586" w:author="S6-251491" w:date="2025-04-14T13:58:00Z">
        <w:r>
          <w:rPr>
            <w:rFonts w:eastAsia="SimSun"/>
          </w:rPr>
          <w:t> </w:t>
        </w:r>
      </w:ins>
      <w:ins w:id="587" w:author="S6-251491" w:date="2025-04-14T13:57:00Z">
        <w:r w:rsidRPr="006948E4">
          <w:rPr>
            <w:rFonts w:eastAsia="SimSun"/>
          </w:rPr>
          <w:t>A.3 and</w:t>
        </w:r>
      </w:ins>
      <w:ins w:id="588" w:author="S6-251491" w:date="2025-04-14T13:58:00Z">
        <w:r>
          <w:rPr>
            <w:rFonts w:eastAsia="SimSun"/>
          </w:rPr>
          <w:t> </w:t>
        </w:r>
      </w:ins>
      <w:ins w:id="589" w:author="S6-251491" w:date="2025-04-14T13:57:00Z">
        <w:r w:rsidRPr="006948E4">
          <w:rPr>
            <w:rFonts w:eastAsia="SimSun"/>
          </w:rPr>
          <w:t>A</w:t>
        </w:r>
        <w:r w:rsidRPr="006948E4">
          <w:rPr>
            <w:rFonts w:eastAsia="SimSun"/>
            <w:lang w:val="en-US" w:eastAsia="zh-CN"/>
          </w:rPr>
          <w:t>.</w:t>
        </w:r>
        <w:r w:rsidRPr="006948E4">
          <w:rPr>
            <w:rFonts w:eastAsia="SimSun"/>
          </w:rPr>
          <w:t>4 of 3GPP</w:t>
        </w:r>
      </w:ins>
      <w:ins w:id="590" w:author="S6-251491" w:date="2025-04-14T13:58:00Z">
        <w:r>
          <w:rPr>
            <w:rFonts w:eastAsia="SimSun"/>
          </w:rPr>
          <w:t> </w:t>
        </w:r>
      </w:ins>
      <w:ins w:id="591" w:author="S6-251491" w:date="2025-04-14T13:57:00Z">
        <w:r w:rsidRPr="006948E4">
          <w:rPr>
            <w:rFonts w:eastAsia="SimSun"/>
          </w:rPr>
          <w:t>TS</w:t>
        </w:r>
      </w:ins>
      <w:ins w:id="592" w:author="S6-251491" w:date="2025-04-14T13:58:00Z">
        <w:r>
          <w:rPr>
            <w:rFonts w:eastAsia="SimSun"/>
          </w:rPr>
          <w:t> </w:t>
        </w:r>
      </w:ins>
      <w:ins w:id="593" w:author="S6-251491" w:date="2025-04-14T13:57:00Z">
        <w:r w:rsidRPr="006948E4">
          <w:rPr>
            <w:rFonts w:eastAsia="SimSun"/>
          </w:rPr>
          <w:t>23.482</w:t>
        </w:r>
      </w:ins>
      <w:ins w:id="594" w:author="S6-251491" w:date="2025-04-14T13:58:00Z">
        <w:r>
          <w:rPr>
            <w:rFonts w:eastAsia="SimSun"/>
          </w:rPr>
          <w:t> [2]</w:t>
        </w:r>
      </w:ins>
      <w:ins w:id="595" w:author="S6-251491" w:date="2025-04-14T13:57:00Z">
        <w:r w:rsidRPr="006948E4">
          <w:rPr>
            <w:rFonts w:eastAsia="SimSun"/>
          </w:rPr>
          <w:t>.</w:t>
        </w:r>
        <w:r w:rsidRPr="006948E4">
          <w:rPr>
            <w:rFonts w:eastAsia="SimSun"/>
            <w:lang w:val="en-US" w:eastAsia="zh-CN"/>
          </w:rPr>
          <w:t xml:space="preserve"> </w:t>
        </w:r>
        <w:r w:rsidRPr="006948E4">
          <w:rPr>
            <w:rFonts w:eastAsia="SimSun"/>
          </w:rPr>
          <w:t>In this study, it is expected to explore potential enhancement for supporting such deployments, considering also different implementations of the ML repository in edge or cloud platforms, and different assumptions on the access of ML repositories by VAL and other enablers. In this regard, considering the various AIML capabilities provided by the VAL UE, the collaboration procedures among AIMLE Clients, edge AIMLE servers, and central AIMLE servers need to be enhanced in terms of data management</w:t>
        </w:r>
        <w:r w:rsidRPr="006948E4">
          <w:rPr>
            <w:rFonts w:eastAsia="SimSun"/>
            <w:lang w:val="en-US" w:eastAsia="zh-CN"/>
          </w:rPr>
          <w:t xml:space="preserve"> </w:t>
        </w:r>
        <w:r w:rsidRPr="006948E4">
          <w:rPr>
            <w:rFonts w:eastAsia="SimSun"/>
          </w:rPr>
          <w:t>and AIML operation.</w:t>
        </w:r>
      </w:ins>
    </w:p>
    <w:p w14:paraId="2DDA36F7" w14:textId="06FBF473" w:rsidR="006948E4" w:rsidRPr="008E20B6" w:rsidRDefault="006948E4" w:rsidP="008E20B6">
      <w:pPr>
        <w:pStyle w:val="Heading3"/>
        <w:rPr>
          <w:ins w:id="596" w:author="S6-251491" w:date="2025-04-14T13:58:00Z"/>
          <w:rFonts w:eastAsia="SimSun"/>
        </w:rPr>
      </w:pPr>
      <w:bookmarkStart w:id="597" w:name="_Toc195531739"/>
      <w:bookmarkStart w:id="598" w:name="_Toc195532374"/>
      <w:ins w:id="599" w:author="S6-251491" w:date="2025-04-14T13:58:00Z">
        <w:r w:rsidRPr="008E20B6">
          <w:rPr>
            <w:rFonts w:eastAsia="SimSun"/>
          </w:rPr>
          <w:t>5.6.2</w:t>
        </w:r>
        <w:r w:rsidRPr="008E20B6">
          <w:rPr>
            <w:rFonts w:eastAsia="SimSun"/>
          </w:rPr>
          <w:tab/>
          <w:t>Open Issues</w:t>
        </w:r>
        <w:bookmarkEnd w:id="597"/>
        <w:bookmarkEnd w:id="598"/>
      </w:ins>
    </w:p>
    <w:p w14:paraId="644C17B3" w14:textId="77777777" w:rsidR="006948E4" w:rsidRPr="006948E4" w:rsidRDefault="006948E4" w:rsidP="006948E4">
      <w:pPr>
        <w:rPr>
          <w:ins w:id="600" w:author="S6-251491" w:date="2025-04-14T13:57:00Z"/>
          <w:rFonts w:eastAsia="SimSun"/>
          <w:lang w:eastAsia="ja-JP"/>
        </w:rPr>
      </w:pPr>
      <w:ins w:id="601" w:author="S6-251491" w:date="2025-04-14T13:57:00Z">
        <w:r w:rsidRPr="006948E4">
          <w:rPr>
            <w:rFonts w:eastAsia="SimSun"/>
            <w:lang w:eastAsia="ja-JP"/>
          </w:rPr>
          <w:t>This key issue will study:</w:t>
        </w:r>
      </w:ins>
    </w:p>
    <w:p w14:paraId="56360E16" w14:textId="2E75D4C7" w:rsidR="006948E4" w:rsidRPr="006948E4" w:rsidRDefault="007E7C67">
      <w:pPr>
        <w:ind w:left="284"/>
        <w:rPr>
          <w:ins w:id="602" w:author="S6-251491" w:date="2025-04-14T13:57:00Z"/>
          <w:rFonts w:eastAsia="SimSun"/>
        </w:rPr>
        <w:pPrChange w:id="603" w:author="Unknown" w:date="2025-04-11T09:52:00Z">
          <w:pPr/>
        </w:pPrChange>
      </w:pPr>
      <w:ins w:id="604" w:author="rapp" w:date="2025-04-14T14:29:00Z">
        <w:r>
          <w:rPr>
            <w:rFonts w:eastAsia="SimSun"/>
            <w:lang w:val="en-US" w:eastAsia="zh-CN"/>
          </w:rPr>
          <w:t>1.</w:t>
        </w:r>
      </w:ins>
      <w:ins w:id="605" w:author="S6-251491" w:date="2025-04-14T13:57:00Z">
        <w:r w:rsidR="006948E4" w:rsidRPr="006948E4">
          <w:rPr>
            <w:rFonts w:eastAsia="SimSun"/>
            <w:lang w:val="en-US" w:eastAsia="zh-CN"/>
          </w:rPr>
          <w:tab/>
        </w:r>
        <w:r w:rsidR="006948E4" w:rsidRPr="006948E4">
          <w:rPr>
            <w:rFonts w:eastAsia="SimSun"/>
          </w:rPr>
          <w:t>Study and identify the use cases and definition of hierarchical and distributed AIMLE architecture.</w:t>
        </w:r>
      </w:ins>
    </w:p>
    <w:p w14:paraId="72C73695" w14:textId="053EACC0" w:rsidR="006948E4" w:rsidRPr="006948E4" w:rsidRDefault="007E7C67" w:rsidP="006948E4">
      <w:pPr>
        <w:ind w:left="568" w:hanging="284"/>
        <w:rPr>
          <w:ins w:id="606" w:author="S6-251491" w:date="2025-04-14T13:57:00Z"/>
          <w:rFonts w:eastAsia="SimSun"/>
          <w:lang w:val="en-US" w:eastAsia="zh-CN"/>
        </w:rPr>
      </w:pPr>
      <w:ins w:id="607" w:author="rapp" w:date="2025-04-14T14:29:00Z">
        <w:r>
          <w:rPr>
            <w:rFonts w:eastAsia="SimSun"/>
            <w:lang w:val="en-US" w:eastAsia="zh-CN"/>
          </w:rPr>
          <w:t>2.</w:t>
        </w:r>
      </w:ins>
      <w:ins w:id="608" w:author="S6-251491" w:date="2025-04-14T13:57:00Z">
        <w:r w:rsidR="006948E4" w:rsidRPr="006948E4">
          <w:rPr>
            <w:rFonts w:eastAsia="SimSun"/>
            <w:lang w:val="en-US" w:eastAsia="zh-CN"/>
          </w:rPr>
          <w:tab/>
        </w:r>
        <w:r w:rsidR="006948E4" w:rsidRPr="006948E4">
          <w:rPr>
            <w:rFonts w:eastAsia="SimSun"/>
          </w:rPr>
          <w:t>Whether and how to enhance the hierarchical and distributed AIMLE architecture and related functions to support application layer AI/ML services</w:t>
        </w:r>
        <w:r w:rsidR="006948E4" w:rsidRPr="006948E4">
          <w:rPr>
            <w:rFonts w:eastAsia="SimSun"/>
            <w:lang w:val="en-US" w:eastAsia="zh-CN"/>
          </w:rPr>
          <w:t xml:space="preserve"> operating </w:t>
        </w:r>
        <w:r w:rsidR="006948E4" w:rsidRPr="006948E4">
          <w:rPr>
            <w:rFonts w:eastAsia="SimSun"/>
          </w:rPr>
          <w:t xml:space="preserve">where the AI/ML service is running in </w:t>
        </w:r>
        <w:r w:rsidR="006948E4" w:rsidRPr="006948E4">
          <w:rPr>
            <w:rFonts w:eastAsia="SimSun"/>
            <w:rPrChange w:id="609" w:author="Unknown" w:date="2025-04-11T11:29:00Z">
              <w:rPr>
                <w:highlight w:val="yellow"/>
              </w:rPr>
            </w:rPrChange>
          </w:rPr>
          <w:t>AIMLE clients</w:t>
        </w:r>
        <w:r w:rsidR="006948E4" w:rsidRPr="006948E4">
          <w:rPr>
            <w:rFonts w:eastAsia="SimSun"/>
            <w:lang w:val="en-US" w:eastAsia="zh-CN"/>
          </w:rPr>
          <w:t xml:space="preserve">, </w:t>
        </w:r>
        <w:r w:rsidR="006948E4" w:rsidRPr="006948E4">
          <w:rPr>
            <w:rFonts w:eastAsia="SimSun"/>
          </w:rPr>
          <w:t>e.g. AIMLE server/client registration, update, discovery, selection.</w:t>
        </w:r>
      </w:ins>
    </w:p>
    <w:p w14:paraId="5F85F51A" w14:textId="4F504178" w:rsidR="006948E4" w:rsidRPr="006948E4" w:rsidRDefault="007E7C67" w:rsidP="006948E4">
      <w:pPr>
        <w:ind w:left="568" w:hanging="284"/>
        <w:rPr>
          <w:ins w:id="610" w:author="S6-251491" w:date="2025-04-14T13:57:00Z"/>
          <w:rFonts w:eastAsia="SimSun"/>
          <w:lang w:val="en-US" w:eastAsia="zh-CN"/>
        </w:rPr>
      </w:pPr>
      <w:ins w:id="611" w:author="rapp" w:date="2025-04-14T14:29:00Z">
        <w:r>
          <w:rPr>
            <w:rFonts w:eastAsia="SimSun"/>
            <w:lang w:val="en-US" w:eastAsia="zh-CN"/>
          </w:rPr>
          <w:t>3.</w:t>
        </w:r>
      </w:ins>
      <w:ins w:id="612" w:author="S6-251491" w:date="2025-04-14T13:57:00Z">
        <w:r w:rsidR="006948E4" w:rsidRPr="006948E4">
          <w:rPr>
            <w:rFonts w:eastAsia="SimSun"/>
            <w:lang w:val="en-US" w:eastAsia="zh-CN"/>
          </w:rPr>
          <w:tab/>
        </w:r>
        <w:r w:rsidR="006948E4" w:rsidRPr="006948E4">
          <w:rPr>
            <w:rFonts w:eastAsia="SimSun"/>
          </w:rPr>
          <w:t>Whether and how to enhance the architecture</w:t>
        </w:r>
        <w:r w:rsidR="006948E4" w:rsidRPr="006948E4">
          <w:rPr>
            <w:rFonts w:eastAsia="SimSun"/>
            <w:lang w:val="en-US" w:eastAsia="zh-CN"/>
          </w:rPr>
          <w:t xml:space="preserve"> and</w:t>
        </w:r>
        <w:r w:rsidR="006948E4" w:rsidRPr="006948E4">
          <w:rPr>
            <w:rFonts w:eastAsia="SimSun"/>
          </w:rPr>
          <w:t xml:space="preserve"> related functions</w:t>
        </w:r>
        <w:r w:rsidR="006948E4" w:rsidRPr="006948E4">
          <w:rPr>
            <w:rFonts w:eastAsia="SimSun"/>
            <w:lang w:val="en-US" w:eastAsia="zh-CN"/>
          </w:rPr>
          <w:t xml:space="preserve"> to support for AIMLE services, AIML operation assuming diverse (e.g., hierarchical and distributed) deployments scenarios. </w:t>
        </w:r>
      </w:ins>
    </w:p>
    <w:p w14:paraId="2080E092" w14:textId="7A1D9838" w:rsidR="006948E4" w:rsidRPr="006948E4" w:rsidRDefault="007E7C67" w:rsidP="006948E4">
      <w:pPr>
        <w:ind w:left="568" w:hanging="284"/>
        <w:rPr>
          <w:ins w:id="613" w:author="S6-251491" w:date="2025-04-14T13:57:00Z"/>
          <w:rFonts w:eastAsia="SimSun"/>
          <w:lang w:val="en-US" w:eastAsia="zh-CN"/>
        </w:rPr>
      </w:pPr>
      <w:ins w:id="614" w:author="rapp" w:date="2025-04-14T14:29:00Z">
        <w:r>
          <w:rPr>
            <w:rFonts w:eastAsia="SimSun"/>
            <w:lang w:val="en-US" w:eastAsia="zh-CN"/>
          </w:rPr>
          <w:t>4</w:t>
        </w:r>
      </w:ins>
      <w:ins w:id="615" w:author="rapp" w:date="2025-04-14T14:30:00Z">
        <w:r>
          <w:rPr>
            <w:rFonts w:eastAsia="SimSun"/>
            <w:lang w:val="en-US" w:eastAsia="zh-CN"/>
          </w:rPr>
          <w:t>.</w:t>
        </w:r>
      </w:ins>
      <w:ins w:id="616" w:author="S6-251491" w:date="2025-04-14T13:57:00Z">
        <w:r w:rsidR="006948E4" w:rsidRPr="006948E4">
          <w:rPr>
            <w:rFonts w:eastAsia="SimSun"/>
            <w:lang w:val="en-US" w:eastAsia="zh-CN"/>
          </w:rPr>
          <w:tab/>
        </w:r>
        <w:r w:rsidR="006948E4" w:rsidRPr="006948E4">
          <w:rPr>
            <w:rFonts w:eastAsia="SimSun"/>
          </w:rPr>
          <w:t>Whether and how to enhance data management</w:t>
        </w:r>
        <w:r w:rsidR="006948E4" w:rsidRPr="006948E4">
          <w:rPr>
            <w:rFonts w:eastAsia="SimSun"/>
            <w:lang w:val="en-US" w:eastAsia="zh-CN"/>
          </w:rPr>
          <w:t xml:space="preserve"> assistance </w:t>
        </w:r>
        <w:r w:rsidR="006948E4" w:rsidRPr="006948E4">
          <w:rPr>
            <w:rFonts w:eastAsia="SimSun"/>
          </w:rPr>
          <w:t>among AIMLE Clients, edge AIMLE servers, and central AIMLE servers</w:t>
        </w:r>
        <w:r w:rsidR="006948E4" w:rsidRPr="006948E4">
          <w:rPr>
            <w:rFonts w:eastAsia="SimSun"/>
            <w:lang w:val="en-US" w:eastAsia="zh-CN"/>
          </w:rPr>
          <w:t xml:space="preserve"> in </w:t>
        </w:r>
        <w:r w:rsidR="006948E4" w:rsidRPr="006948E4">
          <w:rPr>
            <w:rFonts w:eastAsia="SimSun"/>
          </w:rPr>
          <w:t>diverse (e.g., hierarchical and distributed) AIMLE deployments</w:t>
        </w:r>
        <w:r w:rsidR="006948E4" w:rsidRPr="006948E4">
          <w:rPr>
            <w:rFonts w:eastAsia="SimSun"/>
            <w:lang w:val="en-US" w:eastAsia="zh-CN"/>
          </w:rPr>
          <w:t xml:space="preserve"> scenarios. </w:t>
        </w:r>
      </w:ins>
    </w:p>
    <w:p w14:paraId="1818B2C2" w14:textId="49768C25" w:rsidR="00821B37" w:rsidRDefault="001B09E5" w:rsidP="00821B37">
      <w:pPr>
        <w:pStyle w:val="Heading2"/>
      </w:pPr>
      <w:bookmarkStart w:id="617" w:name="_Toc195531740"/>
      <w:bookmarkStart w:id="618" w:name="_Toc195532375"/>
      <w:r>
        <w:t>5</w:t>
      </w:r>
      <w:r w:rsidR="00821B37" w:rsidRPr="004D3578">
        <w:t>.</w:t>
      </w:r>
      <w:r w:rsidR="002356C5">
        <w:t>x</w:t>
      </w:r>
      <w:r w:rsidR="00821B37" w:rsidRPr="004D3578">
        <w:tab/>
      </w:r>
      <w:r w:rsidR="00821B37">
        <w:t>Key issue #x: &lt;Title&gt;</w:t>
      </w:r>
      <w:bookmarkEnd w:id="617"/>
      <w:bookmarkEnd w:id="618"/>
    </w:p>
    <w:p w14:paraId="5D24F60D" w14:textId="35E5F414" w:rsidR="00B05A64" w:rsidRPr="00B05A64" w:rsidRDefault="00B05A64" w:rsidP="00617B47">
      <w:pPr>
        <w:pStyle w:val="Guidance"/>
      </w:pPr>
      <w:r w:rsidRPr="00B05A64">
        <w:t xml:space="preserve">Provide a suitable title for the key issue. </w:t>
      </w:r>
    </w:p>
    <w:p w14:paraId="2CFAA38F" w14:textId="3E37CC10" w:rsidR="00DF42ED" w:rsidRDefault="00DF42ED" w:rsidP="00DF42ED">
      <w:pPr>
        <w:pStyle w:val="Heading3"/>
      </w:pPr>
      <w:bookmarkStart w:id="619" w:name="_Toc195531741"/>
      <w:bookmarkStart w:id="620" w:name="_Toc195532376"/>
      <w:r>
        <w:t>5</w:t>
      </w:r>
      <w:r w:rsidRPr="004D3578">
        <w:t>.</w:t>
      </w:r>
      <w:r>
        <w:t>x.1</w:t>
      </w:r>
      <w:r w:rsidRPr="004D3578">
        <w:tab/>
      </w:r>
      <w:r>
        <w:t>Description</w:t>
      </w:r>
      <w:bookmarkEnd w:id="619"/>
      <w:bookmarkEnd w:id="620"/>
    </w:p>
    <w:p w14:paraId="23FC15EE" w14:textId="4A7AF764" w:rsidR="001362C4" w:rsidRPr="001362C4" w:rsidRDefault="001362C4" w:rsidP="00617B47">
      <w:pPr>
        <w:pStyle w:val="Guidance"/>
      </w:pPr>
      <w:bookmarkStart w:id="621" w:name="_Hlk194302715"/>
      <w:r w:rsidRPr="00B05A64">
        <w:t xml:space="preserve">This subclause will </w:t>
      </w:r>
      <w:r>
        <w:t>provide the description of</w:t>
      </w:r>
      <w:r w:rsidRPr="00B05A64">
        <w:t xml:space="preserve"> the key issue</w:t>
      </w:r>
      <w:r>
        <w:t>, including also the gap analysis against Rel-19 AI/ML support capabilities</w:t>
      </w:r>
      <w:r w:rsidRPr="00B05A64">
        <w:t>.</w:t>
      </w:r>
    </w:p>
    <w:p w14:paraId="1CC35B3C" w14:textId="5EDA450E" w:rsidR="00DF42ED" w:rsidRDefault="00DF42ED" w:rsidP="00DF42ED">
      <w:pPr>
        <w:pStyle w:val="Heading3"/>
      </w:pPr>
      <w:bookmarkStart w:id="622" w:name="_Toc195531742"/>
      <w:bookmarkStart w:id="623" w:name="_Toc195532377"/>
      <w:bookmarkEnd w:id="621"/>
      <w:r>
        <w:t>5</w:t>
      </w:r>
      <w:r w:rsidRPr="004D3578">
        <w:t>.</w:t>
      </w:r>
      <w:r>
        <w:t>x.2</w:t>
      </w:r>
      <w:r w:rsidRPr="004D3578">
        <w:tab/>
      </w:r>
      <w:r>
        <w:t>Open Issues</w:t>
      </w:r>
      <w:bookmarkEnd w:id="622"/>
      <w:bookmarkEnd w:id="623"/>
    </w:p>
    <w:p w14:paraId="1006C71A" w14:textId="03D03C7C" w:rsidR="001362C4" w:rsidRPr="001362C4" w:rsidRDefault="001362C4" w:rsidP="00617B47">
      <w:pPr>
        <w:pStyle w:val="Guidance"/>
      </w:pPr>
      <w:r w:rsidRPr="00B05A64">
        <w:t xml:space="preserve">This subclause will </w:t>
      </w:r>
      <w:r>
        <w:t>list the open issues related to this key issue.</w:t>
      </w:r>
    </w:p>
    <w:p w14:paraId="2A20B270" w14:textId="471B5CF5" w:rsidR="00293D74" w:rsidRPr="00923BDA" w:rsidRDefault="009A774E" w:rsidP="00293D74">
      <w:pPr>
        <w:pStyle w:val="Heading1"/>
        <w:rPr>
          <w:lang w:val="en-IN"/>
        </w:rPr>
      </w:pPr>
      <w:bookmarkStart w:id="624" w:name="_Toc195531743"/>
      <w:bookmarkStart w:id="625" w:name="_Toc195532378"/>
      <w:r>
        <w:rPr>
          <w:lang w:val="en-IN"/>
        </w:rPr>
        <w:lastRenderedPageBreak/>
        <w:t>6</w:t>
      </w:r>
      <w:r w:rsidR="00293D74" w:rsidRPr="00923BDA">
        <w:rPr>
          <w:lang w:val="en-IN"/>
        </w:rPr>
        <w:tab/>
      </w:r>
      <w:r>
        <w:rPr>
          <w:lang w:val="en-IN"/>
        </w:rPr>
        <w:t>Enhanced</w:t>
      </w:r>
      <w:r w:rsidR="00293D74" w:rsidRPr="00923BDA">
        <w:rPr>
          <w:lang w:val="en-IN"/>
        </w:rPr>
        <w:t xml:space="preserve"> </w:t>
      </w:r>
      <w:r w:rsidR="00F5644F" w:rsidRPr="00923BDA">
        <w:rPr>
          <w:lang w:val="en-IN"/>
        </w:rPr>
        <w:t>architecture</w:t>
      </w:r>
      <w:r w:rsidR="00F5644F">
        <w:rPr>
          <w:lang w:val="en-IN"/>
        </w:rPr>
        <w:t xml:space="preserve"> </w:t>
      </w:r>
      <w:r w:rsidR="00293D74" w:rsidRPr="00923BDA">
        <w:rPr>
          <w:lang w:val="en-IN"/>
        </w:rPr>
        <w:t xml:space="preserve">for enabling </w:t>
      </w:r>
      <w:r w:rsidR="00293D74">
        <w:rPr>
          <w:lang w:val="en-IN"/>
        </w:rPr>
        <w:t>AI/ML services</w:t>
      </w:r>
      <w:bookmarkEnd w:id="624"/>
      <w:bookmarkEnd w:id="625"/>
    </w:p>
    <w:p w14:paraId="436A397F" w14:textId="02A2BF75" w:rsidR="00293D74" w:rsidRDefault="009A774E" w:rsidP="00293D74">
      <w:pPr>
        <w:pStyle w:val="Heading2"/>
        <w:rPr>
          <w:lang w:val="en-IN"/>
        </w:rPr>
      </w:pPr>
      <w:bookmarkStart w:id="626" w:name="_Toc195531744"/>
      <w:bookmarkStart w:id="627" w:name="_Toc195532379"/>
      <w:r>
        <w:rPr>
          <w:lang w:val="en-IN"/>
        </w:rPr>
        <w:t>6</w:t>
      </w:r>
      <w:r w:rsidR="00293D74" w:rsidRPr="00923BDA">
        <w:rPr>
          <w:lang w:val="en-IN"/>
        </w:rPr>
        <w:t>.1</w:t>
      </w:r>
      <w:r w:rsidR="00293D74" w:rsidRPr="00923BDA">
        <w:rPr>
          <w:lang w:val="en-IN"/>
        </w:rPr>
        <w:tab/>
        <w:t>General</w:t>
      </w:r>
      <w:bookmarkEnd w:id="626"/>
      <w:bookmarkEnd w:id="627"/>
    </w:p>
    <w:p w14:paraId="5D2C8990" w14:textId="07F9AB29" w:rsidR="00293D74" w:rsidRPr="00923BDA" w:rsidRDefault="009A774E" w:rsidP="00293D74">
      <w:pPr>
        <w:pStyle w:val="Heading2"/>
        <w:rPr>
          <w:lang w:val="en-IN"/>
        </w:rPr>
      </w:pPr>
      <w:bookmarkStart w:id="628" w:name="_Toc14352758"/>
      <w:bookmarkStart w:id="629" w:name="_Toc19026785"/>
      <w:bookmarkStart w:id="630" w:name="_Toc19034186"/>
      <w:bookmarkStart w:id="631" w:name="_Toc19036376"/>
      <w:bookmarkStart w:id="632" w:name="_Toc19037374"/>
      <w:bookmarkStart w:id="633" w:name="_Toc25612632"/>
      <w:bookmarkStart w:id="634" w:name="_Toc25613335"/>
      <w:bookmarkStart w:id="635" w:name="_Toc25613599"/>
      <w:bookmarkStart w:id="636" w:name="_Toc27647556"/>
      <w:bookmarkStart w:id="637" w:name="_Toc195531745"/>
      <w:bookmarkStart w:id="638" w:name="_Toc195532380"/>
      <w:r>
        <w:rPr>
          <w:lang w:val="en-IN"/>
        </w:rPr>
        <w:t>6</w:t>
      </w:r>
      <w:r w:rsidR="00293D74" w:rsidRPr="00923BDA">
        <w:rPr>
          <w:lang w:val="en-IN"/>
        </w:rPr>
        <w:t>.</w:t>
      </w:r>
      <w:r w:rsidR="005A49FD">
        <w:rPr>
          <w:lang w:val="en-IN"/>
        </w:rPr>
        <w:t>2</w:t>
      </w:r>
      <w:r w:rsidR="00293D74" w:rsidRPr="00923BDA">
        <w:rPr>
          <w:lang w:val="en-IN"/>
        </w:rPr>
        <w:tab/>
      </w:r>
      <w:r w:rsidR="00DF42ED">
        <w:rPr>
          <w:lang w:val="en-IN"/>
        </w:rPr>
        <w:t>Enhanced AI/ML e</w:t>
      </w:r>
      <w:r>
        <w:rPr>
          <w:lang w:val="en-IN"/>
        </w:rPr>
        <w:t xml:space="preserve">nablement </w:t>
      </w:r>
      <w:bookmarkEnd w:id="628"/>
      <w:bookmarkEnd w:id="629"/>
      <w:bookmarkEnd w:id="630"/>
      <w:bookmarkEnd w:id="631"/>
      <w:bookmarkEnd w:id="632"/>
      <w:bookmarkEnd w:id="633"/>
      <w:bookmarkEnd w:id="634"/>
      <w:bookmarkEnd w:id="635"/>
      <w:bookmarkEnd w:id="636"/>
      <w:r w:rsidR="00DF42ED">
        <w:rPr>
          <w:lang w:val="en-IN"/>
        </w:rPr>
        <w:t>functional model</w:t>
      </w:r>
      <w:bookmarkEnd w:id="637"/>
      <w:bookmarkEnd w:id="638"/>
      <w:r>
        <w:rPr>
          <w:lang w:val="en-IN"/>
        </w:rPr>
        <w:t xml:space="preserve"> </w:t>
      </w:r>
    </w:p>
    <w:p w14:paraId="33DD8088" w14:textId="104BD370" w:rsidR="005A49FD" w:rsidRDefault="005A49FD" w:rsidP="00617B47">
      <w:pPr>
        <w:pStyle w:val="Guidance"/>
      </w:pPr>
      <w:r>
        <w:t>T</w:t>
      </w:r>
      <w:r w:rsidR="001B09E5">
        <w:t xml:space="preserve">his subclause will </w:t>
      </w:r>
      <w:r w:rsidR="00EA2B29">
        <w:t xml:space="preserve">illustrate the </w:t>
      </w:r>
      <w:r w:rsidR="009A774E">
        <w:t>high-level</w:t>
      </w:r>
      <w:r w:rsidR="00EA2B29">
        <w:t xml:space="preserve"> architecture enhancements </w:t>
      </w:r>
      <w:r w:rsidR="009A774E">
        <w:t xml:space="preserve">over Rel-19 AIMLE architecture </w:t>
      </w:r>
      <w:r w:rsidR="00EA2B29">
        <w:t>for supporting AI/ML services</w:t>
      </w:r>
      <w:r w:rsidR="009A774E">
        <w:t xml:space="preserve">. </w:t>
      </w:r>
    </w:p>
    <w:p w14:paraId="79EB970C" w14:textId="04091C39" w:rsidR="00293D74" w:rsidRPr="00923BDA" w:rsidRDefault="009A774E" w:rsidP="00293D74">
      <w:pPr>
        <w:pStyle w:val="Heading2"/>
        <w:rPr>
          <w:lang w:val="en-IN"/>
        </w:rPr>
      </w:pPr>
      <w:bookmarkStart w:id="639" w:name="_Toc195531746"/>
      <w:bookmarkStart w:id="640" w:name="_Toc195532381"/>
      <w:r>
        <w:rPr>
          <w:lang w:val="en-IN"/>
        </w:rPr>
        <w:t>6</w:t>
      </w:r>
      <w:r w:rsidR="00293D74" w:rsidRPr="00923BDA">
        <w:rPr>
          <w:lang w:val="en-IN"/>
        </w:rPr>
        <w:t>.</w:t>
      </w:r>
      <w:r w:rsidR="005A49FD">
        <w:rPr>
          <w:lang w:val="en-IN"/>
        </w:rPr>
        <w:t>3</w:t>
      </w:r>
      <w:r w:rsidR="00293D74" w:rsidRPr="00923BDA">
        <w:rPr>
          <w:lang w:val="en-IN"/>
        </w:rPr>
        <w:tab/>
      </w:r>
      <w:r w:rsidR="00293D74">
        <w:rPr>
          <w:lang w:val="en-IN"/>
        </w:rPr>
        <w:t>Functional Elements</w:t>
      </w:r>
      <w:bookmarkEnd w:id="639"/>
      <w:bookmarkEnd w:id="640"/>
    </w:p>
    <w:p w14:paraId="5E0EAF34" w14:textId="555CF209" w:rsidR="00293D74" w:rsidRPr="00293D74" w:rsidRDefault="00EA2B29" w:rsidP="00617B47">
      <w:pPr>
        <w:pStyle w:val="Guidance"/>
      </w:pPr>
      <w:r>
        <w:t>The functional elements corresponding to the architecture will be presented in this clause</w:t>
      </w:r>
      <w:r w:rsidR="00293D74">
        <w:t>.</w:t>
      </w:r>
    </w:p>
    <w:p w14:paraId="61164648" w14:textId="1461C940" w:rsidR="00293D74" w:rsidRPr="00923BDA" w:rsidRDefault="009A774E" w:rsidP="00293D74">
      <w:pPr>
        <w:pStyle w:val="Heading2"/>
        <w:rPr>
          <w:lang w:val="en-IN"/>
        </w:rPr>
      </w:pPr>
      <w:bookmarkStart w:id="641" w:name="_Toc195531747"/>
      <w:bookmarkStart w:id="642" w:name="_Toc195532382"/>
      <w:r>
        <w:rPr>
          <w:lang w:val="en-IN"/>
        </w:rPr>
        <w:t>6</w:t>
      </w:r>
      <w:r w:rsidR="00293D74" w:rsidRPr="00923BDA">
        <w:rPr>
          <w:lang w:val="en-IN"/>
        </w:rPr>
        <w:t>.</w:t>
      </w:r>
      <w:r w:rsidR="005A49FD">
        <w:rPr>
          <w:lang w:val="en-IN"/>
        </w:rPr>
        <w:t>4</w:t>
      </w:r>
      <w:r w:rsidR="00293D74" w:rsidRPr="00923BDA">
        <w:rPr>
          <w:lang w:val="en-IN"/>
        </w:rPr>
        <w:tab/>
      </w:r>
      <w:r w:rsidR="00293D74">
        <w:rPr>
          <w:lang w:val="en-IN"/>
        </w:rPr>
        <w:t>Reference Points</w:t>
      </w:r>
      <w:bookmarkEnd w:id="641"/>
      <w:bookmarkEnd w:id="642"/>
    </w:p>
    <w:p w14:paraId="2E932A20" w14:textId="3B4A0BBA" w:rsidR="00293D74" w:rsidRPr="00293D74" w:rsidRDefault="00EA2B29" w:rsidP="00617B47">
      <w:pPr>
        <w:pStyle w:val="Guidance"/>
      </w:pPr>
      <w:r>
        <w:t>The reference points corresponding to the architecture will be presented in this clause</w:t>
      </w:r>
      <w:r w:rsidR="00293D74">
        <w:t>.</w:t>
      </w:r>
    </w:p>
    <w:p w14:paraId="74E395F1" w14:textId="77777777" w:rsidR="00293D74" w:rsidRPr="00DE0D54" w:rsidRDefault="00293D74" w:rsidP="0025260E">
      <w:pPr>
        <w:pStyle w:val="Guidance"/>
        <w:ind w:firstLine="284"/>
      </w:pPr>
    </w:p>
    <w:p w14:paraId="7B3A8F0A" w14:textId="3FD0BA6D" w:rsidR="00F83641" w:rsidRDefault="005A49FD" w:rsidP="00F83641">
      <w:pPr>
        <w:pStyle w:val="Heading1"/>
      </w:pPr>
      <w:bookmarkStart w:id="643" w:name="_Toc195531748"/>
      <w:bookmarkStart w:id="644" w:name="_Toc195532383"/>
      <w:r>
        <w:t>7</w:t>
      </w:r>
      <w:r w:rsidR="00821B37" w:rsidRPr="004D3578">
        <w:tab/>
      </w:r>
      <w:r w:rsidR="00571CEC">
        <w:t>Solutions</w:t>
      </w:r>
      <w:bookmarkEnd w:id="643"/>
      <w:bookmarkEnd w:id="644"/>
    </w:p>
    <w:p w14:paraId="515048AE" w14:textId="44AF4EAD" w:rsidR="003B72C5" w:rsidRDefault="005A49FD" w:rsidP="003B72C5">
      <w:pPr>
        <w:pStyle w:val="Heading2"/>
      </w:pPr>
      <w:bookmarkStart w:id="645" w:name="_Toc195531749"/>
      <w:bookmarkStart w:id="646" w:name="_Toc195532384"/>
      <w:bookmarkStart w:id="647" w:name="_Toc464463365"/>
      <w:bookmarkStart w:id="648" w:name="_Toc475064959"/>
      <w:bookmarkStart w:id="649" w:name="_Toc478400630"/>
      <w:bookmarkStart w:id="650" w:name="_Toc7485785"/>
      <w:bookmarkStart w:id="651" w:name="_Toc78314759"/>
      <w:r>
        <w:t>7</w:t>
      </w:r>
      <w:r w:rsidR="003B72C5" w:rsidRPr="004D3578">
        <w:t>.</w:t>
      </w:r>
      <w:r w:rsidR="001F1A8C">
        <w:t>0</w:t>
      </w:r>
      <w:r w:rsidR="003B72C5">
        <w:tab/>
        <w:t>Mapping of solutions to key issues</w:t>
      </w:r>
      <w:bookmarkEnd w:id="645"/>
      <w:bookmarkEnd w:id="646"/>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27F4BA4C" w14:textId="77777777" w:rsidR="00A46CA9" w:rsidRDefault="00A46CA9" w:rsidP="00A46CA9">
      <w:pPr>
        <w:rPr>
          <w:ins w:id="652" w:author="BMA" w:date="2025-04-15T17:26:00Z" w16du:dateUtc="2025-04-15T15:26:00Z"/>
          <w:lang w:eastAsia="zh-CN"/>
        </w:rPr>
        <w:pPrChange w:id="653" w:author="BMA" w:date="2025-04-15T17:26:00Z" w16du:dateUtc="2025-04-15T15:26:00Z">
          <w:pPr>
            <w:pStyle w:val="Heading2"/>
          </w:pPr>
        </w:pPrChange>
      </w:pPr>
      <w:bookmarkStart w:id="654" w:name="_Toc195531750"/>
      <w:bookmarkStart w:id="655" w:name="_Toc195532385"/>
    </w:p>
    <w:p w14:paraId="5CCF2FE5" w14:textId="67183D4E" w:rsidR="00F83641" w:rsidRPr="0064781D" w:rsidRDefault="005A49FD" w:rsidP="00F83641">
      <w:pPr>
        <w:pStyle w:val="Heading2"/>
      </w:pPr>
      <w:r>
        <w:rPr>
          <w:lang w:eastAsia="zh-CN"/>
        </w:rPr>
        <w:t>7</w:t>
      </w:r>
      <w:r w:rsidR="00F83641">
        <w:t>.x</w:t>
      </w:r>
      <w:r w:rsidR="00F83641">
        <w:tab/>
      </w:r>
      <w:r w:rsidR="00F83641">
        <w:rPr>
          <w:lang w:val="en-US"/>
        </w:rPr>
        <w:t xml:space="preserve">Solution #x: </w:t>
      </w:r>
      <w:bookmarkEnd w:id="647"/>
      <w:r w:rsidR="00F83641">
        <w:t>&lt;title&gt;</w:t>
      </w:r>
      <w:bookmarkEnd w:id="648"/>
      <w:bookmarkEnd w:id="649"/>
      <w:bookmarkEnd w:id="650"/>
      <w:bookmarkEnd w:id="651"/>
      <w:bookmarkEnd w:id="654"/>
      <w:bookmarkEnd w:id="655"/>
    </w:p>
    <w:p w14:paraId="63500F4A" w14:textId="1B8CE056" w:rsidR="00F83641" w:rsidRPr="00DE378C" w:rsidRDefault="00F83641" w:rsidP="00617B47">
      <w:pPr>
        <w:pStyle w:val="Guidance"/>
        <w:rPr>
          <w:lang w:eastAsia="zh-CN"/>
        </w:rPr>
      </w:pPr>
      <w:bookmarkStart w:id="656" w:name="_Toc464463366"/>
      <w:r>
        <w:t>Provide a suitable title for the solution.</w:t>
      </w:r>
    </w:p>
    <w:p w14:paraId="11677017" w14:textId="291A43C3" w:rsidR="00F83641" w:rsidRDefault="005A49FD" w:rsidP="00F83641">
      <w:pPr>
        <w:pStyle w:val="Heading3"/>
      </w:pPr>
      <w:bookmarkStart w:id="657" w:name="_Toc475064960"/>
      <w:bookmarkStart w:id="658" w:name="_Toc478400631"/>
      <w:bookmarkStart w:id="659" w:name="_Toc7485786"/>
      <w:bookmarkStart w:id="660" w:name="_Toc78314760"/>
      <w:bookmarkStart w:id="661" w:name="_Toc195531751"/>
      <w:bookmarkStart w:id="662" w:name="_Toc195532386"/>
      <w:r>
        <w:rPr>
          <w:lang w:eastAsia="zh-CN"/>
        </w:rPr>
        <w:t>7</w:t>
      </w:r>
      <w:r w:rsidR="00F83641">
        <w:t>.x.1</w:t>
      </w:r>
      <w:r w:rsidR="00F83641">
        <w:tab/>
      </w:r>
      <w:bookmarkEnd w:id="656"/>
      <w:r w:rsidR="00F83641">
        <w:t>Solution description</w:t>
      </w:r>
      <w:bookmarkEnd w:id="657"/>
      <w:bookmarkEnd w:id="658"/>
      <w:bookmarkEnd w:id="659"/>
      <w:bookmarkEnd w:id="660"/>
      <w:bookmarkEnd w:id="661"/>
      <w:bookmarkEnd w:id="662"/>
    </w:p>
    <w:p w14:paraId="4843CC8A" w14:textId="264151E0" w:rsidR="00F83641" w:rsidRDefault="00F83641" w:rsidP="00617B47">
      <w:pPr>
        <w:pStyle w:val="Guidance"/>
        <w:rPr>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727F0377" w:rsidR="00293D74" w:rsidRPr="00D7706D" w:rsidRDefault="005A49FD" w:rsidP="00293D74">
      <w:pPr>
        <w:pStyle w:val="Heading3"/>
      </w:pPr>
      <w:bookmarkStart w:id="663" w:name="_Toc195531752"/>
      <w:bookmarkStart w:id="664" w:name="_Toc195532387"/>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663"/>
      <w:bookmarkEnd w:id="664"/>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60AE194" w:rsidR="00293D74" w:rsidRPr="00D7706D" w:rsidRDefault="005A49FD" w:rsidP="00293D74">
      <w:pPr>
        <w:pStyle w:val="Heading3"/>
      </w:pPr>
      <w:bookmarkStart w:id="665" w:name="_Toc195531753"/>
      <w:bookmarkStart w:id="666" w:name="_Toc195532388"/>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665"/>
      <w:bookmarkEnd w:id="666"/>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6244A5B0" w:rsidR="00F83641" w:rsidRPr="00D7706D" w:rsidRDefault="005A49FD" w:rsidP="00F83641">
      <w:pPr>
        <w:pStyle w:val="Heading3"/>
      </w:pPr>
      <w:bookmarkStart w:id="667" w:name="_Toc532993748"/>
      <w:bookmarkStart w:id="668" w:name="_Toc78314761"/>
      <w:bookmarkStart w:id="669" w:name="_Toc195531754"/>
      <w:bookmarkStart w:id="670" w:name="_Toc195532389"/>
      <w:r>
        <w:lastRenderedPageBreak/>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667"/>
      <w:bookmarkEnd w:id="668"/>
      <w:bookmarkEnd w:id="669"/>
      <w:bookmarkEnd w:id="670"/>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212EE775" w:rsidR="00D85B8A" w:rsidRPr="00DE0D54" w:rsidRDefault="005A49FD" w:rsidP="00D85B8A">
      <w:pPr>
        <w:pStyle w:val="Heading1"/>
        <w:rPr>
          <w:lang w:val="en-IN"/>
        </w:rPr>
      </w:pPr>
      <w:bookmarkStart w:id="671" w:name="_Toc82472215"/>
      <w:bookmarkStart w:id="672" w:name="_Toc82473760"/>
      <w:bookmarkStart w:id="673" w:name="_Toc82473822"/>
      <w:bookmarkStart w:id="674" w:name="_Toc195531755"/>
      <w:bookmarkStart w:id="675" w:name="_Toc195532390"/>
      <w:r>
        <w:rPr>
          <w:lang w:val="en-IN"/>
        </w:rPr>
        <w:t>8</w:t>
      </w:r>
      <w:r w:rsidR="00D85B8A" w:rsidRPr="00DE0D54">
        <w:rPr>
          <w:lang w:val="en-IN"/>
        </w:rPr>
        <w:tab/>
        <w:t xml:space="preserve">Deployment </w:t>
      </w:r>
      <w:bookmarkEnd w:id="671"/>
      <w:bookmarkEnd w:id="672"/>
      <w:bookmarkEnd w:id="673"/>
      <w:r w:rsidR="00B96D12">
        <w:rPr>
          <w:lang w:val="en-IN"/>
        </w:rPr>
        <w:t>scenarios</w:t>
      </w:r>
      <w:bookmarkEnd w:id="674"/>
      <w:bookmarkEnd w:id="675"/>
    </w:p>
    <w:p w14:paraId="256BC315" w14:textId="5591A8D5" w:rsidR="00D85B8A" w:rsidRPr="00DE0D54" w:rsidRDefault="005A49FD" w:rsidP="00D85B8A">
      <w:pPr>
        <w:pStyle w:val="Heading2"/>
        <w:rPr>
          <w:lang w:val="en-IN"/>
        </w:rPr>
      </w:pPr>
      <w:bookmarkStart w:id="676" w:name="_Toc195531756"/>
      <w:bookmarkStart w:id="677" w:name="_Toc195532391"/>
      <w:bookmarkStart w:id="678" w:name="_Toc82472216"/>
      <w:bookmarkStart w:id="679" w:name="_Toc82473761"/>
      <w:bookmarkStart w:id="680"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676"/>
      <w:bookmarkEnd w:id="677"/>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14D9EBDC" w14:textId="0C37FE21" w:rsidR="00D85B8A" w:rsidRPr="00DE0D54" w:rsidRDefault="005A49FD" w:rsidP="00D85B8A">
      <w:pPr>
        <w:pStyle w:val="Heading2"/>
        <w:rPr>
          <w:lang w:val="en-IN"/>
        </w:rPr>
      </w:pPr>
      <w:bookmarkStart w:id="681" w:name="_Toc195531757"/>
      <w:bookmarkStart w:id="682" w:name="_Toc195532392"/>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678"/>
      <w:bookmarkEnd w:id="679"/>
      <w:bookmarkEnd w:id="680"/>
      <w:bookmarkEnd w:id="681"/>
      <w:bookmarkEnd w:id="682"/>
    </w:p>
    <w:p w14:paraId="073A0B27" w14:textId="40D545B6" w:rsidR="00D85B8A" w:rsidRDefault="00D85B8A" w:rsidP="00617B47">
      <w:pPr>
        <w:pStyle w:val="Guidance"/>
      </w:pPr>
      <w:r w:rsidRPr="00F83641">
        <w:t>Provide a</w:t>
      </w:r>
      <w:r w:rsidR="00F83641" w:rsidRPr="00F83641">
        <w:t xml:space="preserve"> </w:t>
      </w:r>
      <w:r w:rsidRPr="00F83641">
        <w:t xml:space="preserve">description of the deployment </w:t>
      </w:r>
      <w:r w:rsidR="00B96D12">
        <w:t>scenarios</w:t>
      </w:r>
      <w:r w:rsidRPr="00F83641">
        <w:t>.</w:t>
      </w:r>
    </w:p>
    <w:p w14:paraId="4599B762" w14:textId="239812E5" w:rsidR="00293D74" w:rsidRPr="00DE0D54" w:rsidRDefault="005A49FD" w:rsidP="00293D74">
      <w:pPr>
        <w:pStyle w:val="Heading1"/>
        <w:rPr>
          <w:lang w:val="en-IN"/>
        </w:rPr>
      </w:pPr>
      <w:bookmarkStart w:id="683" w:name="_Toc195531758"/>
      <w:bookmarkStart w:id="684" w:name="_Toc195532393"/>
      <w:r>
        <w:rPr>
          <w:lang w:val="en-IN"/>
        </w:rPr>
        <w:t>9</w:t>
      </w:r>
      <w:r w:rsidR="00293D74" w:rsidRPr="00DE0D54">
        <w:rPr>
          <w:lang w:val="en-IN"/>
        </w:rPr>
        <w:tab/>
      </w:r>
      <w:r w:rsidR="00293D74">
        <w:rPr>
          <w:lang w:val="en-IN"/>
        </w:rPr>
        <w:t>Business Relationships</w:t>
      </w:r>
      <w:bookmarkEnd w:id="683"/>
      <w:bookmarkEnd w:id="684"/>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A46CA9"/>
    <w:p w14:paraId="1DCBA0CF" w14:textId="4032FE61" w:rsidR="00F83641" w:rsidRDefault="00293D74" w:rsidP="00F83641">
      <w:pPr>
        <w:pStyle w:val="Heading1"/>
      </w:pPr>
      <w:bookmarkStart w:id="685" w:name="_Toc464463369"/>
      <w:bookmarkStart w:id="686" w:name="_Toc475064963"/>
      <w:bookmarkStart w:id="687" w:name="_Toc478400633"/>
      <w:bookmarkStart w:id="688" w:name="_Toc83813088"/>
      <w:bookmarkStart w:id="689" w:name="_Toc195531759"/>
      <w:bookmarkStart w:id="690" w:name="_Toc195532394"/>
      <w:r>
        <w:t>1</w:t>
      </w:r>
      <w:r w:rsidR="005A49FD">
        <w:t>0</w:t>
      </w:r>
      <w:r w:rsidR="00F83641">
        <w:tab/>
        <w:t>Overall evaluation</w:t>
      </w:r>
      <w:bookmarkEnd w:id="685"/>
      <w:bookmarkEnd w:id="686"/>
      <w:bookmarkEnd w:id="687"/>
      <w:bookmarkEnd w:id="688"/>
      <w:bookmarkEnd w:id="689"/>
      <w:bookmarkEnd w:id="690"/>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3887B74E" w:rsidR="00F83641" w:rsidRDefault="00293D74" w:rsidP="00F83641">
      <w:pPr>
        <w:pStyle w:val="Heading1"/>
      </w:pPr>
      <w:bookmarkStart w:id="691" w:name="_Toc464463370"/>
      <w:bookmarkStart w:id="692" w:name="_Toc475064964"/>
      <w:bookmarkStart w:id="693" w:name="_Toc478400634"/>
      <w:bookmarkStart w:id="694" w:name="_Toc83813089"/>
      <w:bookmarkStart w:id="695" w:name="_Toc195531760"/>
      <w:bookmarkStart w:id="696" w:name="_Toc195532395"/>
      <w:r>
        <w:t>1</w:t>
      </w:r>
      <w:r w:rsidR="005A49FD">
        <w:t>1</w:t>
      </w:r>
      <w:r w:rsidR="00F83641">
        <w:tab/>
        <w:t>Conclusions</w:t>
      </w:r>
      <w:bookmarkEnd w:id="691"/>
      <w:bookmarkEnd w:id="692"/>
      <w:bookmarkEnd w:id="693"/>
      <w:bookmarkEnd w:id="694"/>
      <w:bookmarkEnd w:id="695"/>
      <w:bookmarkEnd w:id="696"/>
    </w:p>
    <w:p w14:paraId="265DD646" w14:textId="037F4083" w:rsidR="003B72C5" w:rsidRPr="00D7706D" w:rsidRDefault="00293D74" w:rsidP="003B72C5">
      <w:pPr>
        <w:pStyle w:val="Heading2"/>
        <w:rPr>
          <w:lang w:eastAsia="zh-CN"/>
        </w:rPr>
      </w:pPr>
      <w:bookmarkStart w:id="697" w:name="_Toc532994046"/>
      <w:bookmarkStart w:id="698" w:name="_Toc78314764"/>
      <w:bookmarkStart w:id="699" w:name="_Toc195531761"/>
      <w:bookmarkStart w:id="700" w:name="_Toc195532396"/>
      <w:r>
        <w:rPr>
          <w:lang w:eastAsia="zh-CN"/>
        </w:rPr>
        <w:t>1</w:t>
      </w:r>
      <w:r w:rsidR="005A49FD">
        <w:rPr>
          <w:lang w:eastAsia="zh-CN"/>
        </w:rPr>
        <w:t>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697"/>
      <w:bookmarkEnd w:id="698"/>
      <w:bookmarkEnd w:id="699"/>
      <w:bookmarkEnd w:id="700"/>
    </w:p>
    <w:p w14:paraId="78BF79E7" w14:textId="0FC67EAA" w:rsidR="003B72C5" w:rsidRPr="00D7706D" w:rsidRDefault="003B72C5" w:rsidP="00617B47">
      <w:pPr>
        <w:pStyle w:val="Guidance"/>
        <w:rPr>
          <w:lang w:eastAsia="zh-CN"/>
        </w:rPr>
      </w:pPr>
      <w:bookmarkStart w:id="701"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51605E44" w:rsidR="003B72C5" w:rsidRPr="00D7706D" w:rsidRDefault="00293D74" w:rsidP="003B72C5">
      <w:pPr>
        <w:pStyle w:val="Heading2"/>
        <w:rPr>
          <w:lang w:eastAsia="zh-CN"/>
        </w:rPr>
      </w:pPr>
      <w:bookmarkStart w:id="702" w:name="_Toc78314765"/>
      <w:bookmarkStart w:id="703" w:name="_Toc195531762"/>
      <w:bookmarkStart w:id="704" w:name="_Toc195532397"/>
      <w:r>
        <w:rPr>
          <w:lang w:eastAsia="zh-CN"/>
        </w:rPr>
        <w:t>1</w:t>
      </w:r>
      <w:r w:rsidR="005A49FD">
        <w:rPr>
          <w:lang w:eastAsia="zh-CN"/>
        </w:rPr>
        <w:t>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701"/>
      <w:r w:rsidR="003B72C5">
        <w:rPr>
          <w:rFonts w:hint="eastAsia"/>
          <w:lang w:eastAsia="zh-CN"/>
        </w:rPr>
        <w:t>#</w:t>
      </w:r>
      <w:r w:rsidR="003B72C5">
        <w:rPr>
          <w:lang w:eastAsia="zh-CN"/>
        </w:rPr>
        <w:t>x</w:t>
      </w:r>
      <w:bookmarkEnd w:id="702"/>
      <w:bookmarkEnd w:id="703"/>
      <w:bookmarkEnd w:id="704"/>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705" w:name="tsgNames"/>
      <w:bookmarkEnd w:id="705"/>
    </w:p>
    <w:p w14:paraId="510D3739" w14:textId="77777777" w:rsidR="003B72C5" w:rsidRDefault="003B72C5" w:rsidP="00A46CA9"/>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46CA9">
      <w:pPr>
        <w:pStyle w:val="Heading8"/>
        <w:pPrChange w:id="706" w:author="BMA" w:date="2025-04-15T17:27:00Z" w16du:dateUtc="2025-04-15T15:27:00Z">
          <w:pPr>
            <w:pStyle w:val="Heading1"/>
            <w:ind w:left="0" w:firstLine="0"/>
          </w:pPr>
        </w:pPrChange>
      </w:pPr>
      <w:bookmarkStart w:id="707" w:name="_Toc195531763"/>
      <w:bookmarkStart w:id="708" w:name="_Toc195532398"/>
      <w:r w:rsidRPr="004D3578">
        <w:lastRenderedPageBreak/>
        <w:t xml:space="preserve">Annex </w:t>
      </w:r>
      <w:r w:rsidR="00EE7817">
        <w:t>A</w:t>
      </w:r>
      <w:r w:rsidRPr="004D3578">
        <w:t xml:space="preserve"> (informative):</w:t>
      </w:r>
      <w:r w:rsidRPr="004D3578">
        <w:br/>
        <w:t>Change history</w:t>
      </w:r>
      <w:bookmarkStart w:id="709" w:name="historyclause"/>
      <w:bookmarkEnd w:id="707"/>
      <w:bookmarkEnd w:id="708"/>
      <w:bookmarkEnd w:id="7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7F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7F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77FCB" w:rsidRPr="006B0D02" w14:paraId="7AE2D8EC" w14:textId="77777777" w:rsidTr="00C77FCB">
        <w:tc>
          <w:tcPr>
            <w:tcW w:w="800" w:type="dxa"/>
            <w:shd w:val="solid" w:color="FFFFFF" w:fill="auto"/>
          </w:tcPr>
          <w:p w14:paraId="433EA83C" w14:textId="455B2351" w:rsidR="00C77FCB" w:rsidRPr="006B0D02" w:rsidRDefault="00C77FCB" w:rsidP="00C77FCB">
            <w:pPr>
              <w:pStyle w:val="TAC"/>
              <w:rPr>
                <w:sz w:val="16"/>
                <w:szCs w:val="16"/>
              </w:rPr>
            </w:pPr>
            <w:ins w:id="710" w:author="rapp" w:date="2025-04-14T14:02:00Z">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w:t>
              </w:r>
            </w:ins>
            <w:ins w:id="711" w:author="rapp" w:date="2025-04-14T14:03:00Z">
              <w:r>
                <w:rPr>
                  <w:rFonts w:eastAsia="SimSun"/>
                  <w:sz w:val="16"/>
                  <w:szCs w:val="16"/>
                  <w:lang w:val="en-US" w:eastAsia="zh-CN"/>
                </w:rPr>
                <w:t>4</w:t>
              </w:r>
            </w:ins>
          </w:p>
        </w:tc>
        <w:tc>
          <w:tcPr>
            <w:tcW w:w="800" w:type="dxa"/>
            <w:shd w:val="solid" w:color="FFFFFF" w:fill="auto"/>
          </w:tcPr>
          <w:p w14:paraId="55C8CC01" w14:textId="63EDA0E2" w:rsidR="00C77FCB" w:rsidRPr="006B0D02" w:rsidRDefault="00C77FCB" w:rsidP="00C77FCB">
            <w:pPr>
              <w:pStyle w:val="TAC"/>
              <w:rPr>
                <w:sz w:val="16"/>
                <w:szCs w:val="16"/>
              </w:rPr>
            </w:pPr>
            <w:ins w:id="712" w:author="rapp" w:date="2025-04-14T14:02:00Z">
              <w:r>
                <w:rPr>
                  <w:rFonts w:eastAsia="SimSun" w:hint="eastAsia"/>
                  <w:sz w:val="16"/>
                  <w:szCs w:val="16"/>
                  <w:lang w:val="en-US" w:eastAsia="zh-CN"/>
                </w:rPr>
                <w:t>SA6#</w:t>
              </w:r>
              <w:r>
                <w:rPr>
                  <w:rFonts w:eastAsia="SimSun"/>
                  <w:sz w:val="16"/>
                  <w:szCs w:val="16"/>
                  <w:lang w:val="en-US" w:eastAsia="zh-CN"/>
                </w:rPr>
                <w:t>6</w:t>
              </w:r>
            </w:ins>
            <w:ins w:id="713" w:author="rapp" w:date="2025-04-14T14:03:00Z">
              <w:r>
                <w:rPr>
                  <w:rFonts w:eastAsia="SimSun"/>
                  <w:sz w:val="16"/>
                  <w:szCs w:val="16"/>
                  <w:lang w:val="en-US" w:eastAsia="zh-CN"/>
                </w:rPr>
                <w:t>6</w:t>
              </w:r>
            </w:ins>
          </w:p>
        </w:tc>
        <w:tc>
          <w:tcPr>
            <w:tcW w:w="1094" w:type="dxa"/>
            <w:shd w:val="solid" w:color="FFFFFF" w:fill="auto"/>
          </w:tcPr>
          <w:p w14:paraId="134723C6" w14:textId="77777777" w:rsidR="00C77FCB" w:rsidRPr="006B0D02" w:rsidRDefault="00C77FCB" w:rsidP="00C77FCB">
            <w:pPr>
              <w:pStyle w:val="TAC"/>
              <w:rPr>
                <w:sz w:val="16"/>
                <w:szCs w:val="16"/>
              </w:rPr>
            </w:pPr>
          </w:p>
        </w:tc>
        <w:tc>
          <w:tcPr>
            <w:tcW w:w="425" w:type="dxa"/>
            <w:shd w:val="solid" w:color="FFFFFF" w:fill="auto"/>
          </w:tcPr>
          <w:p w14:paraId="2B341B81" w14:textId="77777777" w:rsidR="00C77FCB" w:rsidRPr="006B0D02" w:rsidRDefault="00C77FCB" w:rsidP="00C77FCB">
            <w:pPr>
              <w:pStyle w:val="TAL"/>
              <w:rPr>
                <w:sz w:val="16"/>
                <w:szCs w:val="16"/>
              </w:rPr>
            </w:pPr>
          </w:p>
        </w:tc>
        <w:tc>
          <w:tcPr>
            <w:tcW w:w="425" w:type="dxa"/>
            <w:shd w:val="solid" w:color="FFFFFF" w:fill="auto"/>
          </w:tcPr>
          <w:p w14:paraId="090FDCAA" w14:textId="77777777" w:rsidR="00C77FCB" w:rsidRPr="006B0D02" w:rsidRDefault="00C77FCB" w:rsidP="00C77FCB">
            <w:pPr>
              <w:pStyle w:val="TAR"/>
              <w:rPr>
                <w:sz w:val="16"/>
                <w:szCs w:val="16"/>
              </w:rPr>
            </w:pPr>
          </w:p>
        </w:tc>
        <w:tc>
          <w:tcPr>
            <w:tcW w:w="425" w:type="dxa"/>
            <w:shd w:val="solid" w:color="FFFFFF" w:fill="auto"/>
          </w:tcPr>
          <w:p w14:paraId="40910D18" w14:textId="77777777" w:rsidR="00C77FCB" w:rsidRPr="006B0D02" w:rsidRDefault="00C77FCB" w:rsidP="00C77FCB">
            <w:pPr>
              <w:pStyle w:val="TAC"/>
              <w:rPr>
                <w:sz w:val="16"/>
                <w:szCs w:val="16"/>
              </w:rPr>
            </w:pPr>
          </w:p>
        </w:tc>
        <w:tc>
          <w:tcPr>
            <w:tcW w:w="4962" w:type="dxa"/>
            <w:shd w:val="solid" w:color="FFFFFF" w:fill="auto"/>
          </w:tcPr>
          <w:p w14:paraId="17B0396C" w14:textId="0EE6A3A4" w:rsidR="00C77FCB" w:rsidRPr="006B0D02" w:rsidRDefault="00C77FCB" w:rsidP="00C77FCB">
            <w:pPr>
              <w:pStyle w:val="TAL"/>
              <w:rPr>
                <w:sz w:val="16"/>
                <w:szCs w:val="16"/>
              </w:rPr>
            </w:pPr>
            <w:ins w:id="714" w:author="rapp" w:date="2025-04-14T14:02:00Z">
              <w:r>
                <w:rPr>
                  <w:rFonts w:eastAsia="SimSun" w:hint="eastAsia"/>
                  <w:sz w:val="16"/>
                  <w:szCs w:val="16"/>
                  <w:lang w:val="en-US" w:eastAsia="zh-CN"/>
                </w:rPr>
                <w:t>TS skeleton</w:t>
              </w:r>
            </w:ins>
          </w:p>
        </w:tc>
        <w:tc>
          <w:tcPr>
            <w:tcW w:w="708" w:type="dxa"/>
            <w:shd w:val="solid" w:color="FFFFFF" w:fill="auto"/>
          </w:tcPr>
          <w:p w14:paraId="5E97A6B2" w14:textId="41207357" w:rsidR="00C77FCB" w:rsidRPr="007D6048" w:rsidRDefault="00C77FCB" w:rsidP="00C77FCB">
            <w:pPr>
              <w:pStyle w:val="TAC"/>
              <w:rPr>
                <w:sz w:val="16"/>
                <w:szCs w:val="16"/>
              </w:rPr>
            </w:pPr>
            <w:ins w:id="715" w:author="rapp" w:date="2025-04-14T14:02:00Z">
              <w:r>
                <w:rPr>
                  <w:rFonts w:eastAsia="SimSun" w:hint="eastAsia"/>
                  <w:sz w:val="16"/>
                  <w:szCs w:val="16"/>
                  <w:lang w:val="en-US" w:eastAsia="zh-CN"/>
                </w:rPr>
                <w:t>0.0.0</w:t>
              </w:r>
            </w:ins>
          </w:p>
        </w:tc>
      </w:tr>
      <w:tr w:rsidR="00C77FCB" w:rsidRPr="006B0D02" w14:paraId="78254BEC" w14:textId="77777777" w:rsidTr="00C77FCB">
        <w:trPr>
          <w:ins w:id="716" w:author="rapp" w:date="2025-04-14T14:02:00Z"/>
        </w:trPr>
        <w:tc>
          <w:tcPr>
            <w:tcW w:w="800" w:type="dxa"/>
            <w:shd w:val="solid" w:color="FFFFFF" w:fill="auto"/>
          </w:tcPr>
          <w:p w14:paraId="296EBD03" w14:textId="7CA21DC8" w:rsidR="00C77FCB" w:rsidRPr="006B0D02" w:rsidRDefault="00C77FCB" w:rsidP="00C77FCB">
            <w:pPr>
              <w:pStyle w:val="TAC"/>
              <w:rPr>
                <w:ins w:id="717" w:author="rapp" w:date="2025-04-14T14:02:00Z"/>
                <w:sz w:val="16"/>
                <w:szCs w:val="16"/>
              </w:rPr>
            </w:pPr>
            <w:ins w:id="718" w:author="rapp" w:date="2025-04-14T14:02:00Z">
              <w:r>
                <w:rPr>
                  <w:rFonts w:eastAsia="SimSun" w:hint="eastAsia"/>
                  <w:sz w:val="16"/>
                  <w:szCs w:val="16"/>
                  <w:lang w:val="en-US" w:eastAsia="zh-CN"/>
                </w:rPr>
                <w:t>202</w:t>
              </w:r>
            </w:ins>
            <w:ins w:id="719" w:author="rapp" w:date="2025-04-14T14:03:00Z">
              <w:r>
                <w:rPr>
                  <w:rFonts w:eastAsia="SimSun"/>
                  <w:sz w:val="16"/>
                  <w:szCs w:val="16"/>
                  <w:lang w:val="en-US" w:eastAsia="zh-CN"/>
                </w:rPr>
                <w:t>5</w:t>
              </w:r>
            </w:ins>
            <w:ins w:id="720" w:author="rapp" w:date="2025-04-14T14:02:00Z">
              <w:r>
                <w:rPr>
                  <w:rFonts w:eastAsia="SimSun" w:hint="eastAsia"/>
                  <w:sz w:val="16"/>
                  <w:szCs w:val="16"/>
                  <w:lang w:val="en-US" w:eastAsia="zh-CN"/>
                </w:rPr>
                <w:t>-</w:t>
              </w:r>
              <w:r>
                <w:rPr>
                  <w:rFonts w:eastAsia="SimSun"/>
                  <w:sz w:val="16"/>
                  <w:szCs w:val="16"/>
                  <w:lang w:val="en-US" w:eastAsia="zh-CN"/>
                </w:rPr>
                <w:t>0</w:t>
              </w:r>
            </w:ins>
            <w:ins w:id="721" w:author="rapp" w:date="2025-04-14T14:03:00Z">
              <w:r>
                <w:rPr>
                  <w:rFonts w:eastAsia="SimSun"/>
                  <w:sz w:val="16"/>
                  <w:szCs w:val="16"/>
                  <w:lang w:val="en-US" w:eastAsia="zh-CN"/>
                </w:rPr>
                <w:t>4</w:t>
              </w:r>
            </w:ins>
          </w:p>
        </w:tc>
        <w:tc>
          <w:tcPr>
            <w:tcW w:w="800" w:type="dxa"/>
            <w:shd w:val="solid" w:color="FFFFFF" w:fill="auto"/>
          </w:tcPr>
          <w:p w14:paraId="1855E659" w14:textId="6300F8BD" w:rsidR="00C77FCB" w:rsidRPr="006B0D02" w:rsidRDefault="00C77FCB" w:rsidP="00C77FCB">
            <w:pPr>
              <w:pStyle w:val="TAC"/>
              <w:rPr>
                <w:ins w:id="722" w:author="rapp" w:date="2025-04-14T14:02:00Z"/>
                <w:sz w:val="16"/>
                <w:szCs w:val="16"/>
              </w:rPr>
            </w:pPr>
            <w:ins w:id="723" w:author="rapp" w:date="2025-04-14T14:02:00Z">
              <w:r>
                <w:rPr>
                  <w:rFonts w:eastAsia="SimSun" w:hint="eastAsia"/>
                  <w:sz w:val="16"/>
                  <w:szCs w:val="16"/>
                  <w:lang w:val="en-US" w:eastAsia="zh-CN"/>
                </w:rPr>
                <w:t>SA6#</w:t>
              </w:r>
              <w:r>
                <w:rPr>
                  <w:rFonts w:eastAsia="SimSun"/>
                  <w:sz w:val="16"/>
                  <w:szCs w:val="16"/>
                  <w:lang w:val="en-US" w:eastAsia="zh-CN"/>
                </w:rPr>
                <w:t>6</w:t>
              </w:r>
            </w:ins>
            <w:ins w:id="724" w:author="rapp" w:date="2025-04-14T14:03:00Z">
              <w:r>
                <w:rPr>
                  <w:rFonts w:eastAsia="SimSun"/>
                  <w:sz w:val="16"/>
                  <w:szCs w:val="16"/>
                  <w:lang w:val="en-US" w:eastAsia="zh-CN"/>
                </w:rPr>
                <w:t>6</w:t>
              </w:r>
            </w:ins>
          </w:p>
        </w:tc>
        <w:tc>
          <w:tcPr>
            <w:tcW w:w="1094" w:type="dxa"/>
            <w:shd w:val="solid" w:color="FFFFFF" w:fill="auto"/>
          </w:tcPr>
          <w:p w14:paraId="32729809" w14:textId="77777777" w:rsidR="00C77FCB" w:rsidRPr="006B0D02" w:rsidRDefault="00C77FCB" w:rsidP="00C77FCB">
            <w:pPr>
              <w:pStyle w:val="TAC"/>
              <w:rPr>
                <w:ins w:id="725" w:author="rapp" w:date="2025-04-14T14:02:00Z"/>
                <w:sz w:val="16"/>
                <w:szCs w:val="16"/>
              </w:rPr>
            </w:pPr>
          </w:p>
        </w:tc>
        <w:tc>
          <w:tcPr>
            <w:tcW w:w="425" w:type="dxa"/>
            <w:shd w:val="solid" w:color="FFFFFF" w:fill="auto"/>
          </w:tcPr>
          <w:p w14:paraId="713F517B" w14:textId="77777777" w:rsidR="00C77FCB" w:rsidRPr="006B0D02" w:rsidRDefault="00C77FCB" w:rsidP="00C77FCB">
            <w:pPr>
              <w:pStyle w:val="TAL"/>
              <w:rPr>
                <w:ins w:id="726" w:author="rapp" w:date="2025-04-14T14:02:00Z"/>
                <w:sz w:val="16"/>
                <w:szCs w:val="16"/>
              </w:rPr>
            </w:pPr>
          </w:p>
        </w:tc>
        <w:tc>
          <w:tcPr>
            <w:tcW w:w="425" w:type="dxa"/>
            <w:shd w:val="solid" w:color="FFFFFF" w:fill="auto"/>
          </w:tcPr>
          <w:p w14:paraId="2525CF13" w14:textId="77777777" w:rsidR="00C77FCB" w:rsidRPr="006B0D02" w:rsidRDefault="00C77FCB" w:rsidP="00C77FCB">
            <w:pPr>
              <w:pStyle w:val="TAR"/>
              <w:rPr>
                <w:ins w:id="727" w:author="rapp" w:date="2025-04-14T14:02:00Z"/>
                <w:sz w:val="16"/>
                <w:szCs w:val="16"/>
              </w:rPr>
            </w:pPr>
          </w:p>
        </w:tc>
        <w:tc>
          <w:tcPr>
            <w:tcW w:w="425" w:type="dxa"/>
            <w:shd w:val="solid" w:color="FFFFFF" w:fill="auto"/>
          </w:tcPr>
          <w:p w14:paraId="3685DB41" w14:textId="77777777" w:rsidR="00C77FCB" w:rsidRPr="006B0D02" w:rsidRDefault="00C77FCB" w:rsidP="00C77FCB">
            <w:pPr>
              <w:pStyle w:val="TAC"/>
              <w:rPr>
                <w:ins w:id="728" w:author="rapp" w:date="2025-04-14T14:02:00Z"/>
                <w:sz w:val="16"/>
                <w:szCs w:val="16"/>
              </w:rPr>
            </w:pPr>
          </w:p>
        </w:tc>
        <w:tc>
          <w:tcPr>
            <w:tcW w:w="4962" w:type="dxa"/>
            <w:shd w:val="solid" w:color="FFFFFF" w:fill="auto"/>
          </w:tcPr>
          <w:p w14:paraId="3433D4E1" w14:textId="77777777" w:rsidR="00C77FCB" w:rsidRPr="005868F8" w:rsidRDefault="00C77FCB" w:rsidP="00C77FCB">
            <w:pPr>
              <w:pStyle w:val="TAL"/>
              <w:rPr>
                <w:ins w:id="729" w:author="rapp" w:date="2025-04-14T14:02:00Z"/>
                <w:rFonts w:eastAsia="SimSun"/>
                <w:sz w:val="16"/>
                <w:szCs w:val="16"/>
                <w:lang w:val="en-US" w:eastAsia="zh-CN"/>
              </w:rPr>
            </w:pPr>
            <w:ins w:id="730" w:author="rapp" w:date="2025-04-14T14:02:00Z">
              <w:r w:rsidRPr="005868F8">
                <w:rPr>
                  <w:rFonts w:eastAsia="SimSun"/>
                  <w:sz w:val="16"/>
                  <w:szCs w:val="16"/>
                  <w:lang w:val="en-US" w:eastAsia="zh-CN"/>
                </w:rPr>
                <w:t>Implementation of the following pCRs approved by SA6:</w:t>
              </w:r>
            </w:ins>
          </w:p>
          <w:p w14:paraId="48390DCD" w14:textId="0CF9148D" w:rsidR="00C77FCB" w:rsidRPr="006B0D02" w:rsidRDefault="00C77FCB" w:rsidP="00C77FCB">
            <w:pPr>
              <w:pStyle w:val="TAL"/>
              <w:rPr>
                <w:ins w:id="731" w:author="rapp" w:date="2025-04-14T14:02:00Z"/>
                <w:sz w:val="16"/>
                <w:szCs w:val="16"/>
              </w:rPr>
            </w:pPr>
            <w:ins w:id="732" w:author="rapp" w:date="2025-04-14T14:04:00Z">
              <w:r w:rsidRPr="00C77FCB">
                <w:rPr>
                  <w:sz w:val="16"/>
                  <w:szCs w:val="16"/>
                </w:rPr>
                <w:t>S6-251333</w:t>
              </w:r>
              <w:r>
                <w:rPr>
                  <w:sz w:val="16"/>
                  <w:szCs w:val="16"/>
                </w:rPr>
                <w:t xml:space="preserve">, </w:t>
              </w:r>
              <w:r w:rsidRPr="00C77FCB">
                <w:rPr>
                  <w:sz w:val="16"/>
                  <w:szCs w:val="16"/>
                </w:rPr>
                <w:t>S6-251334</w:t>
              </w:r>
              <w:r>
                <w:rPr>
                  <w:sz w:val="16"/>
                  <w:szCs w:val="16"/>
                </w:rPr>
                <w:t xml:space="preserve">, </w:t>
              </w:r>
              <w:r w:rsidRPr="00C77FCB">
                <w:rPr>
                  <w:sz w:val="16"/>
                  <w:szCs w:val="16"/>
                </w:rPr>
                <w:t>S6-251443</w:t>
              </w:r>
              <w:r>
                <w:rPr>
                  <w:sz w:val="16"/>
                  <w:szCs w:val="16"/>
                </w:rPr>
                <w:t xml:space="preserve">, </w:t>
              </w:r>
              <w:r w:rsidRPr="00C77FCB">
                <w:rPr>
                  <w:sz w:val="16"/>
                  <w:szCs w:val="16"/>
                </w:rPr>
                <w:t>S6-251459</w:t>
              </w:r>
              <w:r>
                <w:rPr>
                  <w:sz w:val="16"/>
                  <w:szCs w:val="16"/>
                </w:rPr>
                <w:t xml:space="preserve">, </w:t>
              </w:r>
              <w:r w:rsidRPr="00C77FCB">
                <w:rPr>
                  <w:sz w:val="16"/>
                  <w:szCs w:val="16"/>
                </w:rPr>
                <w:t>S6-251480</w:t>
              </w:r>
              <w:r>
                <w:rPr>
                  <w:sz w:val="16"/>
                  <w:szCs w:val="16"/>
                </w:rPr>
                <w:t xml:space="preserve">, </w:t>
              </w:r>
              <w:r w:rsidRPr="00C77FCB">
                <w:rPr>
                  <w:sz w:val="16"/>
                  <w:szCs w:val="16"/>
                </w:rPr>
                <w:t>S6-251481</w:t>
              </w:r>
              <w:r>
                <w:rPr>
                  <w:sz w:val="16"/>
                  <w:szCs w:val="16"/>
                </w:rPr>
                <w:t xml:space="preserve">, </w:t>
              </w:r>
              <w:r w:rsidRPr="00C77FCB">
                <w:rPr>
                  <w:sz w:val="16"/>
                  <w:szCs w:val="16"/>
                </w:rPr>
                <w:t>S6-251482</w:t>
              </w:r>
              <w:r>
                <w:rPr>
                  <w:sz w:val="16"/>
                  <w:szCs w:val="16"/>
                </w:rPr>
                <w:t xml:space="preserve">, </w:t>
              </w:r>
              <w:r w:rsidRPr="00C77FCB">
                <w:rPr>
                  <w:sz w:val="16"/>
                  <w:szCs w:val="16"/>
                </w:rPr>
                <w:t>S6-251491</w:t>
              </w:r>
            </w:ins>
          </w:p>
        </w:tc>
        <w:tc>
          <w:tcPr>
            <w:tcW w:w="708" w:type="dxa"/>
            <w:shd w:val="solid" w:color="FFFFFF" w:fill="auto"/>
          </w:tcPr>
          <w:p w14:paraId="4FD34C5C" w14:textId="4F679058" w:rsidR="00C77FCB" w:rsidRPr="007D6048" w:rsidRDefault="00C77FCB" w:rsidP="00C77FCB">
            <w:pPr>
              <w:pStyle w:val="TAC"/>
              <w:rPr>
                <w:ins w:id="733" w:author="rapp" w:date="2025-04-14T14:02:00Z"/>
                <w:sz w:val="16"/>
                <w:szCs w:val="16"/>
              </w:rPr>
            </w:pPr>
            <w:ins w:id="734" w:author="rapp" w:date="2025-04-14T14:02:00Z">
              <w:r>
                <w:rPr>
                  <w:rFonts w:eastAsia="SimSun" w:hint="eastAsia"/>
                  <w:sz w:val="16"/>
                  <w:szCs w:val="16"/>
                  <w:lang w:val="en-US" w:eastAsia="zh-CN"/>
                </w:rPr>
                <w:t>0.</w:t>
              </w:r>
              <w:r>
                <w:rPr>
                  <w:rFonts w:eastAsia="SimSun"/>
                  <w:sz w:val="16"/>
                  <w:szCs w:val="16"/>
                  <w:lang w:val="en-US" w:eastAsia="zh-CN"/>
                </w:rPr>
                <w:t>1</w:t>
              </w:r>
              <w:r>
                <w:rPr>
                  <w:rFonts w:eastAsia="SimSun" w:hint="eastAsia"/>
                  <w:sz w:val="16"/>
                  <w:szCs w:val="16"/>
                  <w:lang w:val="en-US" w:eastAsia="zh-CN"/>
                </w:rPr>
                <w:t>.0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4DC1F" w14:textId="77777777" w:rsidR="00DA5A2C" w:rsidRDefault="00DA5A2C">
      <w:r>
        <w:separator/>
      </w:r>
    </w:p>
  </w:endnote>
  <w:endnote w:type="continuationSeparator" w:id="0">
    <w:p w14:paraId="7CC0D642" w14:textId="77777777" w:rsidR="00DA5A2C" w:rsidRDefault="00DA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89B9E" w14:textId="77777777" w:rsidR="00DA5A2C" w:rsidRDefault="00DA5A2C">
      <w:r>
        <w:separator/>
      </w:r>
    </w:p>
  </w:footnote>
  <w:footnote w:type="continuationSeparator" w:id="0">
    <w:p w14:paraId="63B6FF5B" w14:textId="77777777" w:rsidR="00DA5A2C" w:rsidRDefault="00DA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B1CDAF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CA9">
      <w:rPr>
        <w:rFonts w:ascii="Arial" w:hAnsi="Arial" w:cs="Arial"/>
        <w:b/>
        <w:noProof/>
        <w:sz w:val="18"/>
        <w:szCs w:val="18"/>
      </w:rPr>
      <w:t>3GPP TR 23.700-83 V0.1.0 (2025-04)</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344ECC"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CA9">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lvl>
  </w:abstractNum>
  <w:abstractNum w:abstractNumId="1"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5A7E4971"/>
    <w:multiLevelType w:val="singleLevel"/>
    <w:tmpl w:val="5A7E4971"/>
    <w:lvl w:ilvl="0">
      <w:start w:val="5"/>
      <w:numFmt w:val="decimal"/>
      <w:lvlText w:val="%1."/>
      <w:lvlJc w:val="left"/>
      <w:pPr>
        <w:tabs>
          <w:tab w:val="left" w:pos="312"/>
        </w:tabs>
        <w:ind w:left="0" w:firstLine="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2"/>
  </w:num>
  <w:num w:numId="4" w16cid:durableId="2081824973">
    <w:abstractNumId w:val="16"/>
  </w:num>
  <w:num w:numId="5" w16cid:durableId="582956464">
    <w:abstractNumId w:val="14"/>
  </w:num>
  <w:num w:numId="6" w16cid:durableId="1972468786">
    <w:abstractNumId w:val="13"/>
  </w:num>
  <w:num w:numId="7" w16cid:durableId="120346930">
    <w:abstractNumId w:val="10"/>
  </w:num>
  <w:num w:numId="8" w16cid:durableId="504982875">
    <w:abstractNumId w:val="8"/>
  </w:num>
  <w:num w:numId="9" w16cid:durableId="1777869737">
    <w:abstractNumId w:val="7"/>
  </w:num>
  <w:num w:numId="10" w16cid:durableId="455955604">
    <w:abstractNumId w:val="6"/>
  </w:num>
  <w:num w:numId="11" w16cid:durableId="464617106">
    <w:abstractNumId w:val="5"/>
  </w:num>
  <w:num w:numId="12" w16cid:durableId="1116634517">
    <w:abstractNumId w:val="9"/>
  </w:num>
  <w:num w:numId="13" w16cid:durableId="403989577">
    <w:abstractNumId w:val="4"/>
  </w:num>
  <w:num w:numId="14" w16cid:durableId="1458111261">
    <w:abstractNumId w:val="3"/>
  </w:num>
  <w:num w:numId="15" w16cid:durableId="254629669">
    <w:abstractNumId w:val="2"/>
  </w:num>
  <w:num w:numId="16" w16cid:durableId="902447263">
    <w:abstractNumId w:val="1"/>
  </w:num>
  <w:num w:numId="17" w16cid:durableId="1564946152">
    <w:abstractNumId w:val="15"/>
    <w:lvlOverride w:ilvl="0">
      <w:startOverride w:val="5"/>
    </w:lvlOverride>
  </w:num>
  <w:num w:numId="18" w16cid:durableId="165753790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BMA">
    <w15:presenceInfo w15:providerId="None" w15:userId="BMA"/>
  </w15:person>
  <w15:person w15:author="S6-251334">
    <w15:presenceInfo w15:providerId="None" w15:userId="S6-251334"/>
  </w15:person>
  <w15:person w15:author="S6-251443">
    <w15:presenceInfo w15:providerId="None" w15:userId="S6-251443"/>
  </w15:person>
  <w15:person w15:author="S6-251459">
    <w15:presenceInfo w15:providerId="None" w15:userId="S6-251459"/>
  </w15:person>
  <w15:person w15:author="S6-251480">
    <w15:presenceInfo w15:providerId="None" w15:userId="S6-251480"/>
  </w15:person>
  <w15:person w15:author="S6-251481">
    <w15:presenceInfo w15:providerId="None" w15:userId="S6-251481"/>
  </w15:person>
  <w15:person w15:author="S6-251482">
    <w15:presenceInfo w15:providerId="None" w15:userId="S6-251482"/>
  </w15:person>
  <w15:person w15:author="S6-251491">
    <w15:presenceInfo w15:providerId="None" w15:userId="S6-251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A332C"/>
    <w:rsid w:val="000C47C3"/>
    <w:rsid w:val="000C4B73"/>
    <w:rsid w:val="000D58AB"/>
    <w:rsid w:val="00133525"/>
    <w:rsid w:val="001362C4"/>
    <w:rsid w:val="00137BE5"/>
    <w:rsid w:val="00180FCC"/>
    <w:rsid w:val="00191C1A"/>
    <w:rsid w:val="001A4C42"/>
    <w:rsid w:val="001A7420"/>
    <w:rsid w:val="001B09E5"/>
    <w:rsid w:val="001B6637"/>
    <w:rsid w:val="001C21C3"/>
    <w:rsid w:val="001D02C2"/>
    <w:rsid w:val="001F0C1D"/>
    <w:rsid w:val="001F1132"/>
    <w:rsid w:val="001F168B"/>
    <w:rsid w:val="001F1A8C"/>
    <w:rsid w:val="00206BBE"/>
    <w:rsid w:val="002347A2"/>
    <w:rsid w:val="002356C5"/>
    <w:rsid w:val="0025260E"/>
    <w:rsid w:val="00253E8B"/>
    <w:rsid w:val="002672E8"/>
    <w:rsid w:val="002675F0"/>
    <w:rsid w:val="002760EE"/>
    <w:rsid w:val="00282DD8"/>
    <w:rsid w:val="00293D74"/>
    <w:rsid w:val="002B6339"/>
    <w:rsid w:val="002B77ED"/>
    <w:rsid w:val="002E00EE"/>
    <w:rsid w:val="003172DC"/>
    <w:rsid w:val="00317AB9"/>
    <w:rsid w:val="00322C75"/>
    <w:rsid w:val="0035462D"/>
    <w:rsid w:val="00356555"/>
    <w:rsid w:val="00372549"/>
    <w:rsid w:val="003765B8"/>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477A"/>
    <w:rsid w:val="00565087"/>
    <w:rsid w:val="00571CEC"/>
    <w:rsid w:val="00597B11"/>
    <w:rsid w:val="005A49FD"/>
    <w:rsid w:val="005D2E01"/>
    <w:rsid w:val="005D7526"/>
    <w:rsid w:val="005E4BB2"/>
    <w:rsid w:val="005F788A"/>
    <w:rsid w:val="00602AEA"/>
    <w:rsid w:val="00614FDF"/>
    <w:rsid w:val="00617B47"/>
    <w:rsid w:val="0063543D"/>
    <w:rsid w:val="0064383C"/>
    <w:rsid w:val="00647114"/>
    <w:rsid w:val="006555CC"/>
    <w:rsid w:val="0066567C"/>
    <w:rsid w:val="006912E9"/>
    <w:rsid w:val="006948E4"/>
    <w:rsid w:val="006A323F"/>
    <w:rsid w:val="006B0B67"/>
    <w:rsid w:val="006B30D0"/>
    <w:rsid w:val="006B4CCC"/>
    <w:rsid w:val="006C3D95"/>
    <w:rsid w:val="006D1013"/>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E7C67"/>
    <w:rsid w:val="007F0F4A"/>
    <w:rsid w:val="008028A4"/>
    <w:rsid w:val="00821B37"/>
    <w:rsid w:val="00830747"/>
    <w:rsid w:val="00875D73"/>
    <w:rsid w:val="008768CA"/>
    <w:rsid w:val="008900EF"/>
    <w:rsid w:val="008C10C5"/>
    <w:rsid w:val="008C384C"/>
    <w:rsid w:val="008D1762"/>
    <w:rsid w:val="008E20B6"/>
    <w:rsid w:val="008E2D68"/>
    <w:rsid w:val="008E6756"/>
    <w:rsid w:val="0090271F"/>
    <w:rsid w:val="00902E23"/>
    <w:rsid w:val="009114D7"/>
    <w:rsid w:val="0091348E"/>
    <w:rsid w:val="00917CCB"/>
    <w:rsid w:val="0092488D"/>
    <w:rsid w:val="00931B29"/>
    <w:rsid w:val="00933FB0"/>
    <w:rsid w:val="00942EC2"/>
    <w:rsid w:val="00975318"/>
    <w:rsid w:val="00994B37"/>
    <w:rsid w:val="009A774E"/>
    <w:rsid w:val="009A7FC5"/>
    <w:rsid w:val="009F37B7"/>
    <w:rsid w:val="00A10F02"/>
    <w:rsid w:val="00A1224D"/>
    <w:rsid w:val="00A164B4"/>
    <w:rsid w:val="00A22B8C"/>
    <w:rsid w:val="00A26956"/>
    <w:rsid w:val="00A27486"/>
    <w:rsid w:val="00A46CA9"/>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65E2"/>
    <w:rsid w:val="00AF0910"/>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77FCB"/>
    <w:rsid w:val="00C80F1D"/>
    <w:rsid w:val="00C91962"/>
    <w:rsid w:val="00C93F40"/>
    <w:rsid w:val="00CA220A"/>
    <w:rsid w:val="00CA3D0C"/>
    <w:rsid w:val="00CE4DC7"/>
    <w:rsid w:val="00CF48F6"/>
    <w:rsid w:val="00D40DA5"/>
    <w:rsid w:val="00D42210"/>
    <w:rsid w:val="00D57972"/>
    <w:rsid w:val="00D675A9"/>
    <w:rsid w:val="00D738D6"/>
    <w:rsid w:val="00D755EB"/>
    <w:rsid w:val="00D76048"/>
    <w:rsid w:val="00D814DF"/>
    <w:rsid w:val="00D82E6F"/>
    <w:rsid w:val="00D85B8A"/>
    <w:rsid w:val="00D87E00"/>
    <w:rsid w:val="00D9134D"/>
    <w:rsid w:val="00D92039"/>
    <w:rsid w:val="00DA5A2C"/>
    <w:rsid w:val="00DA7A03"/>
    <w:rsid w:val="00DB1818"/>
    <w:rsid w:val="00DC309B"/>
    <w:rsid w:val="00DC4DA2"/>
    <w:rsid w:val="00DD4C17"/>
    <w:rsid w:val="00DD74A5"/>
    <w:rsid w:val="00DE0314"/>
    <w:rsid w:val="00DF2B1F"/>
    <w:rsid w:val="00DF42ED"/>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5644F"/>
    <w:rsid w:val="00F653B8"/>
    <w:rsid w:val="00F73416"/>
    <w:rsid w:val="00F8200D"/>
    <w:rsid w:val="00F83641"/>
    <w:rsid w:val="00F9008D"/>
    <w:rsid w:val="00FA1266"/>
    <w:rsid w:val="00FC1192"/>
    <w:rsid w:val="00FD2CA5"/>
    <w:rsid w:val="00FF6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F820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1150">
      <w:bodyDiv w:val="1"/>
      <w:marLeft w:val="0"/>
      <w:marRight w:val="0"/>
      <w:marTop w:val="0"/>
      <w:marBottom w:val="0"/>
      <w:divBdr>
        <w:top w:val="none" w:sz="0" w:space="0" w:color="auto"/>
        <w:left w:val="none" w:sz="0" w:space="0" w:color="auto"/>
        <w:bottom w:val="none" w:sz="0" w:space="0" w:color="auto"/>
        <w:right w:val="none" w:sz="0" w:space="0" w:color="auto"/>
      </w:divBdr>
    </w:div>
    <w:div w:id="27607173">
      <w:bodyDiv w:val="1"/>
      <w:marLeft w:val="0"/>
      <w:marRight w:val="0"/>
      <w:marTop w:val="0"/>
      <w:marBottom w:val="0"/>
      <w:divBdr>
        <w:top w:val="none" w:sz="0" w:space="0" w:color="auto"/>
        <w:left w:val="none" w:sz="0" w:space="0" w:color="auto"/>
        <w:bottom w:val="none" w:sz="0" w:space="0" w:color="auto"/>
        <w:right w:val="none" w:sz="0" w:space="0" w:color="auto"/>
      </w:divBdr>
    </w:div>
    <w:div w:id="122577346">
      <w:bodyDiv w:val="1"/>
      <w:marLeft w:val="0"/>
      <w:marRight w:val="0"/>
      <w:marTop w:val="0"/>
      <w:marBottom w:val="0"/>
      <w:divBdr>
        <w:top w:val="none" w:sz="0" w:space="0" w:color="auto"/>
        <w:left w:val="none" w:sz="0" w:space="0" w:color="auto"/>
        <w:bottom w:val="none" w:sz="0" w:space="0" w:color="auto"/>
        <w:right w:val="none" w:sz="0" w:space="0" w:color="auto"/>
      </w:divBdr>
    </w:div>
    <w:div w:id="124469012">
      <w:bodyDiv w:val="1"/>
      <w:marLeft w:val="0"/>
      <w:marRight w:val="0"/>
      <w:marTop w:val="0"/>
      <w:marBottom w:val="0"/>
      <w:divBdr>
        <w:top w:val="none" w:sz="0" w:space="0" w:color="auto"/>
        <w:left w:val="none" w:sz="0" w:space="0" w:color="auto"/>
        <w:bottom w:val="none" w:sz="0" w:space="0" w:color="auto"/>
        <w:right w:val="none" w:sz="0" w:space="0" w:color="auto"/>
      </w:divBdr>
    </w:div>
    <w:div w:id="133761760">
      <w:bodyDiv w:val="1"/>
      <w:marLeft w:val="0"/>
      <w:marRight w:val="0"/>
      <w:marTop w:val="0"/>
      <w:marBottom w:val="0"/>
      <w:divBdr>
        <w:top w:val="none" w:sz="0" w:space="0" w:color="auto"/>
        <w:left w:val="none" w:sz="0" w:space="0" w:color="auto"/>
        <w:bottom w:val="none" w:sz="0" w:space="0" w:color="auto"/>
        <w:right w:val="none" w:sz="0" w:space="0" w:color="auto"/>
      </w:divBdr>
    </w:div>
    <w:div w:id="183327100">
      <w:bodyDiv w:val="1"/>
      <w:marLeft w:val="0"/>
      <w:marRight w:val="0"/>
      <w:marTop w:val="0"/>
      <w:marBottom w:val="0"/>
      <w:divBdr>
        <w:top w:val="none" w:sz="0" w:space="0" w:color="auto"/>
        <w:left w:val="none" w:sz="0" w:space="0" w:color="auto"/>
        <w:bottom w:val="none" w:sz="0" w:space="0" w:color="auto"/>
        <w:right w:val="none" w:sz="0" w:space="0" w:color="auto"/>
      </w:divBdr>
    </w:div>
    <w:div w:id="311255006">
      <w:bodyDiv w:val="1"/>
      <w:marLeft w:val="0"/>
      <w:marRight w:val="0"/>
      <w:marTop w:val="0"/>
      <w:marBottom w:val="0"/>
      <w:divBdr>
        <w:top w:val="none" w:sz="0" w:space="0" w:color="auto"/>
        <w:left w:val="none" w:sz="0" w:space="0" w:color="auto"/>
        <w:bottom w:val="none" w:sz="0" w:space="0" w:color="auto"/>
        <w:right w:val="none" w:sz="0" w:space="0" w:color="auto"/>
      </w:divBdr>
    </w:div>
    <w:div w:id="383524733">
      <w:bodyDiv w:val="1"/>
      <w:marLeft w:val="0"/>
      <w:marRight w:val="0"/>
      <w:marTop w:val="0"/>
      <w:marBottom w:val="0"/>
      <w:divBdr>
        <w:top w:val="none" w:sz="0" w:space="0" w:color="auto"/>
        <w:left w:val="none" w:sz="0" w:space="0" w:color="auto"/>
        <w:bottom w:val="none" w:sz="0" w:space="0" w:color="auto"/>
        <w:right w:val="none" w:sz="0" w:space="0" w:color="auto"/>
      </w:divBdr>
    </w:div>
    <w:div w:id="403265919">
      <w:bodyDiv w:val="1"/>
      <w:marLeft w:val="0"/>
      <w:marRight w:val="0"/>
      <w:marTop w:val="0"/>
      <w:marBottom w:val="0"/>
      <w:divBdr>
        <w:top w:val="none" w:sz="0" w:space="0" w:color="auto"/>
        <w:left w:val="none" w:sz="0" w:space="0" w:color="auto"/>
        <w:bottom w:val="none" w:sz="0" w:space="0" w:color="auto"/>
        <w:right w:val="none" w:sz="0" w:space="0" w:color="auto"/>
      </w:divBdr>
    </w:div>
    <w:div w:id="405147822">
      <w:bodyDiv w:val="1"/>
      <w:marLeft w:val="0"/>
      <w:marRight w:val="0"/>
      <w:marTop w:val="0"/>
      <w:marBottom w:val="0"/>
      <w:divBdr>
        <w:top w:val="none" w:sz="0" w:space="0" w:color="auto"/>
        <w:left w:val="none" w:sz="0" w:space="0" w:color="auto"/>
        <w:bottom w:val="none" w:sz="0" w:space="0" w:color="auto"/>
        <w:right w:val="none" w:sz="0" w:space="0" w:color="auto"/>
      </w:divBdr>
    </w:div>
    <w:div w:id="494223801">
      <w:bodyDiv w:val="1"/>
      <w:marLeft w:val="0"/>
      <w:marRight w:val="0"/>
      <w:marTop w:val="0"/>
      <w:marBottom w:val="0"/>
      <w:divBdr>
        <w:top w:val="none" w:sz="0" w:space="0" w:color="auto"/>
        <w:left w:val="none" w:sz="0" w:space="0" w:color="auto"/>
        <w:bottom w:val="none" w:sz="0" w:space="0" w:color="auto"/>
        <w:right w:val="none" w:sz="0" w:space="0" w:color="auto"/>
      </w:divBdr>
    </w:div>
    <w:div w:id="519903640">
      <w:bodyDiv w:val="1"/>
      <w:marLeft w:val="0"/>
      <w:marRight w:val="0"/>
      <w:marTop w:val="0"/>
      <w:marBottom w:val="0"/>
      <w:divBdr>
        <w:top w:val="none" w:sz="0" w:space="0" w:color="auto"/>
        <w:left w:val="none" w:sz="0" w:space="0" w:color="auto"/>
        <w:bottom w:val="none" w:sz="0" w:space="0" w:color="auto"/>
        <w:right w:val="none" w:sz="0" w:space="0" w:color="auto"/>
      </w:divBdr>
    </w:div>
    <w:div w:id="521867662">
      <w:bodyDiv w:val="1"/>
      <w:marLeft w:val="0"/>
      <w:marRight w:val="0"/>
      <w:marTop w:val="0"/>
      <w:marBottom w:val="0"/>
      <w:divBdr>
        <w:top w:val="none" w:sz="0" w:space="0" w:color="auto"/>
        <w:left w:val="none" w:sz="0" w:space="0" w:color="auto"/>
        <w:bottom w:val="none" w:sz="0" w:space="0" w:color="auto"/>
        <w:right w:val="none" w:sz="0" w:space="0" w:color="auto"/>
      </w:divBdr>
    </w:div>
    <w:div w:id="605431042">
      <w:bodyDiv w:val="1"/>
      <w:marLeft w:val="0"/>
      <w:marRight w:val="0"/>
      <w:marTop w:val="0"/>
      <w:marBottom w:val="0"/>
      <w:divBdr>
        <w:top w:val="none" w:sz="0" w:space="0" w:color="auto"/>
        <w:left w:val="none" w:sz="0" w:space="0" w:color="auto"/>
        <w:bottom w:val="none" w:sz="0" w:space="0" w:color="auto"/>
        <w:right w:val="none" w:sz="0" w:space="0" w:color="auto"/>
      </w:divBdr>
    </w:div>
    <w:div w:id="649671377">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812061396">
      <w:bodyDiv w:val="1"/>
      <w:marLeft w:val="0"/>
      <w:marRight w:val="0"/>
      <w:marTop w:val="0"/>
      <w:marBottom w:val="0"/>
      <w:divBdr>
        <w:top w:val="none" w:sz="0" w:space="0" w:color="auto"/>
        <w:left w:val="none" w:sz="0" w:space="0" w:color="auto"/>
        <w:bottom w:val="none" w:sz="0" w:space="0" w:color="auto"/>
        <w:right w:val="none" w:sz="0" w:space="0" w:color="auto"/>
      </w:divBdr>
    </w:div>
    <w:div w:id="934244054">
      <w:bodyDiv w:val="1"/>
      <w:marLeft w:val="0"/>
      <w:marRight w:val="0"/>
      <w:marTop w:val="0"/>
      <w:marBottom w:val="0"/>
      <w:divBdr>
        <w:top w:val="none" w:sz="0" w:space="0" w:color="auto"/>
        <w:left w:val="none" w:sz="0" w:space="0" w:color="auto"/>
        <w:bottom w:val="none" w:sz="0" w:space="0" w:color="auto"/>
        <w:right w:val="none" w:sz="0" w:space="0" w:color="auto"/>
      </w:divBdr>
    </w:div>
    <w:div w:id="985670237">
      <w:bodyDiv w:val="1"/>
      <w:marLeft w:val="0"/>
      <w:marRight w:val="0"/>
      <w:marTop w:val="0"/>
      <w:marBottom w:val="0"/>
      <w:divBdr>
        <w:top w:val="none" w:sz="0" w:space="0" w:color="auto"/>
        <w:left w:val="none" w:sz="0" w:space="0" w:color="auto"/>
        <w:bottom w:val="none" w:sz="0" w:space="0" w:color="auto"/>
        <w:right w:val="none" w:sz="0" w:space="0" w:color="auto"/>
      </w:divBdr>
    </w:div>
    <w:div w:id="1101874174">
      <w:bodyDiv w:val="1"/>
      <w:marLeft w:val="0"/>
      <w:marRight w:val="0"/>
      <w:marTop w:val="0"/>
      <w:marBottom w:val="0"/>
      <w:divBdr>
        <w:top w:val="none" w:sz="0" w:space="0" w:color="auto"/>
        <w:left w:val="none" w:sz="0" w:space="0" w:color="auto"/>
        <w:bottom w:val="none" w:sz="0" w:space="0" w:color="auto"/>
        <w:right w:val="none" w:sz="0" w:space="0" w:color="auto"/>
      </w:divBdr>
    </w:div>
    <w:div w:id="1152870071">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66511397">
      <w:bodyDiv w:val="1"/>
      <w:marLeft w:val="0"/>
      <w:marRight w:val="0"/>
      <w:marTop w:val="0"/>
      <w:marBottom w:val="0"/>
      <w:divBdr>
        <w:top w:val="none" w:sz="0" w:space="0" w:color="auto"/>
        <w:left w:val="none" w:sz="0" w:space="0" w:color="auto"/>
        <w:bottom w:val="none" w:sz="0" w:space="0" w:color="auto"/>
        <w:right w:val="none" w:sz="0" w:space="0" w:color="auto"/>
      </w:divBdr>
    </w:div>
    <w:div w:id="1468666865">
      <w:bodyDiv w:val="1"/>
      <w:marLeft w:val="0"/>
      <w:marRight w:val="0"/>
      <w:marTop w:val="0"/>
      <w:marBottom w:val="0"/>
      <w:divBdr>
        <w:top w:val="none" w:sz="0" w:space="0" w:color="auto"/>
        <w:left w:val="none" w:sz="0" w:space="0" w:color="auto"/>
        <w:bottom w:val="none" w:sz="0" w:space="0" w:color="auto"/>
        <w:right w:val="none" w:sz="0" w:space="0" w:color="auto"/>
      </w:divBdr>
    </w:div>
    <w:div w:id="1657801958">
      <w:bodyDiv w:val="1"/>
      <w:marLeft w:val="0"/>
      <w:marRight w:val="0"/>
      <w:marTop w:val="0"/>
      <w:marBottom w:val="0"/>
      <w:divBdr>
        <w:top w:val="none" w:sz="0" w:space="0" w:color="auto"/>
        <w:left w:val="none" w:sz="0" w:space="0" w:color="auto"/>
        <w:bottom w:val="none" w:sz="0" w:space="0" w:color="auto"/>
        <w:right w:val="none" w:sz="0" w:space="0" w:color="auto"/>
      </w:divBdr>
    </w:div>
    <w:div w:id="1676030725">
      <w:bodyDiv w:val="1"/>
      <w:marLeft w:val="0"/>
      <w:marRight w:val="0"/>
      <w:marTop w:val="0"/>
      <w:marBottom w:val="0"/>
      <w:divBdr>
        <w:top w:val="none" w:sz="0" w:space="0" w:color="auto"/>
        <w:left w:val="none" w:sz="0" w:space="0" w:color="auto"/>
        <w:bottom w:val="none" w:sz="0" w:space="0" w:color="auto"/>
        <w:right w:val="none" w:sz="0" w:space="0" w:color="auto"/>
      </w:divBdr>
    </w:div>
    <w:div w:id="1705982984">
      <w:bodyDiv w:val="1"/>
      <w:marLeft w:val="0"/>
      <w:marRight w:val="0"/>
      <w:marTop w:val="0"/>
      <w:marBottom w:val="0"/>
      <w:divBdr>
        <w:top w:val="none" w:sz="0" w:space="0" w:color="auto"/>
        <w:left w:val="none" w:sz="0" w:space="0" w:color="auto"/>
        <w:bottom w:val="none" w:sz="0" w:space="0" w:color="auto"/>
        <w:right w:val="none" w:sz="0" w:space="0" w:color="auto"/>
      </w:divBdr>
    </w:div>
    <w:div w:id="1834100327">
      <w:bodyDiv w:val="1"/>
      <w:marLeft w:val="0"/>
      <w:marRight w:val="0"/>
      <w:marTop w:val="0"/>
      <w:marBottom w:val="0"/>
      <w:divBdr>
        <w:top w:val="none" w:sz="0" w:space="0" w:color="auto"/>
        <w:left w:val="none" w:sz="0" w:space="0" w:color="auto"/>
        <w:bottom w:val="none" w:sz="0" w:space="0" w:color="auto"/>
        <w:right w:val="none" w:sz="0" w:space="0" w:color="auto"/>
      </w:divBdr>
    </w:div>
    <w:div w:id="185283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14</Pages>
  <Words>3890</Words>
  <Characters>22176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10</cp:revision>
  <cp:lastPrinted>2019-02-25T14:05:00Z</cp:lastPrinted>
  <dcterms:created xsi:type="dcterms:W3CDTF">2025-04-14T11:23:00Z</dcterms:created>
  <dcterms:modified xsi:type="dcterms:W3CDTF">2025-04-15T15:27:00Z</dcterms:modified>
</cp:coreProperties>
</file>