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F0DB10A"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ins w:id="4" w:author="rapporteur" w:date="2024-05-28T14:52:00Z">
              <w:r w:rsidR="00D16ECA">
                <w:t>5</w:t>
              </w:r>
            </w:ins>
            <w:r w:rsidRPr="000E0CCA">
              <w:t>.</w:t>
            </w:r>
            <w:r w:rsidR="000E0CCA">
              <w:t>0</w:t>
            </w:r>
            <w:bookmarkEnd w:id="3"/>
            <w:r w:rsidRPr="000E0CCA">
              <w:t xml:space="preserve"> </w:t>
            </w:r>
            <w:r w:rsidRPr="000E0CCA">
              <w:rPr>
                <w:sz w:val="32"/>
              </w:rPr>
              <w:t>(</w:t>
            </w:r>
            <w:bookmarkStart w:id="5" w:name="issueDate"/>
            <w:r w:rsidR="000E0CCA">
              <w:rPr>
                <w:sz w:val="32"/>
              </w:rPr>
              <w:t>202</w:t>
            </w:r>
            <w:r w:rsidR="002B7828">
              <w:rPr>
                <w:sz w:val="32"/>
              </w:rPr>
              <w:t>4</w:t>
            </w:r>
            <w:r w:rsidRPr="000E0CCA">
              <w:rPr>
                <w:sz w:val="32"/>
              </w:rPr>
              <w:t>-</w:t>
            </w:r>
            <w:r w:rsidR="002B7828">
              <w:rPr>
                <w:sz w:val="32"/>
              </w:rPr>
              <w:t>0</w:t>
            </w:r>
            <w:ins w:id="6" w:author="rapporteur" w:date="2024-05-28T14:52:00Z">
              <w:r w:rsidR="00D16ECA">
                <w:rPr>
                  <w:sz w:val="32"/>
                </w:rPr>
                <w:t>5</w:t>
              </w:r>
            </w:ins>
            <w:bookmarkEnd w:id="5"/>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7" w:name="spectype2"/>
            <w:r w:rsidRPr="000E0CCA">
              <w:t>Report</w:t>
            </w:r>
            <w:bookmarkEnd w:id="7"/>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8"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8"/>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9" w:name="specRelease"/>
            <w:r w:rsidRPr="00C13E59">
              <w:rPr>
                <w:rStyle w:val="ZGSM"/>
              </w:rPr>
              <w:t>19</w:t>
            </w:r>
            <w:bookmarkEnd w:id="9"/>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10" w:name="_MON_1684549432"/>
      <w:bookmarkEnd w:id="10"/>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15pt" o:ole="">
                  <v:imagedata r:id="rId9" o:title=""/>
                </v:shape>
                <o:OLEObject Type="Embed" ProgID="Word.Picture.8" ShapeID="_x0000_i1025" DrawAspect="Content" ObjectID="_1778531824"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2pt;height:75.1pt" o:ole="">
                  <v:imagedata r:id="rId11" o:title=""/>
                </v:shape>
                <o:OLEObject Type="Embed" ProgID="Word.Picture.8" ShapeID="_x0000_i1026" DrawAspect="Content" ObjectID="_1778531825"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6" w:name="copyrightDate"/>
            <w:r w:rsidRPr="00AD2E78">
              <w:rPr>
                <w:noProof/>
                <w:sz w:val="18"/>
              </w:rPr>
              <w:t>2</w:t>
            </w:r>
            <w:r w:rsidR="008E2D68" w:rsidRPr="00AD2E78">
              <w:rPr>
                <w:noProof/>
                <w:sz w:val="18"/>
              </w:rPr>
              <w:t>02</w:t>
            </w:r>
            <w:r w:rsidR="00681920">
              <w:rPr>
                <w:noProof/>
                <w:sz w:val="18"/>
              </w:rPr>
              <w:t>4</w:t>
            </w:r>
            <w:bookmarkEnd w:id="16"/>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05C9A10" w14:textId="1E2A53A3" w:rsidR="00B74797" w:rsidRDefault="00D45CB1">
      <w:pPr>
        <w:pStyle w:val="TOC1"/>
        <w:rPr>
          <w:ins w:id="19" w:author="rapporteur" w:date="2024-05-28T15:02:00Z"/>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20" w:author="rapporteur" w:date="2024-05-28T15:02:00Z">
        <w:r w:rsidR="00B74797">
          <w:rPr>
            <w:noProof/>
          </w:rPr>
          <w:t>Foreword</w:t>
        </w:r>
        <w:r w:rsidR="00B74797">
          <w:rPr>
            <w:noProof/>
          </w:rPr>
          <w:tab/>
        </w:r>
        <w:r w:rsidR="00B74797">
          <w:rPr>
            <w:noProof/>
          </w:rPr>
          <w:fldChar w:fldCharType="begin"/>
        </w:r>
        <w:r w:rsidR="00B74797">
          <w:rPr>
            <w:noProof/>
          </w:rPr>
          <w:instrText xml:space="preserve"> PAGEREF _Toc167800943 \h </w:instrText>
        </w:r>
      </w:ins>
      <w:r w:rsidR="00B74797">
        <w:rPr>
          <w:noProof/>
        </w:rPr>
      </w:r>
      <w:r w:rsidR="00B74797">
        <w:rPr>
          <w:noProof/>
        </w:rPr>
        <w:fldChar w:fldCharType="separate"/>
      </w:r>
      <w:ins w:id="21" w:author="rapporteur" w:date="2024-05-28T15:02:00Z">
        <w:r w:rsidR="00B74797">
          <w:rPr>
            <w:noProof/>
          </w:rPr>
          <w:t>9</w:t>
        </w:r>
        <w:r w:rsidR="00B74797">
          <w:rPr>
            <w:noProof/>
          </w:rPr>
          <w:fldChar w:fldCharType="end"/>
        </w:r>
      </w:ins>
    </w:p>
    <w:p w14:paraId="4B8F0285" w14:textId="7024EDA0" w:rsidR="00B74797" w:rsidRDefault="00B74797">
      <w:pPr>
        <w:pStyle w:val="TOC1"/>
        <w:rPr>
          <w:ins w:id="22" w:author="rapporteur" w:date="2024-05-28T15:02:00Z"/>
          <w:rFonts w:asciiTheme="minorHAnsi" w:eastAsiaTheme="minorEastAsia" w:hAnsiTheme="minorHAnsi" w:cstheme="minorBidi"/>
          <w:noProof/>
          <w:kern w:val="2"/>
          <w:szCs w:val="22"/>
          <w:lang w:val="en-US"/>
          <w14:ligatures w14:val="standardContextual"/>
        </w:rPr>
      </w:pPr>
      <w:ins w:id="23" w:author="rapporteur" w:date="2024-05-28T15:02:00Z">
        <w:r>
          <w:rPr>
            <w:noProof/>
          </w:rPr>
          <w:t>Introduction</w:t>
        </w:r>
        <w:r>
          <w:rPr>
            <w:noProof/>
          </w:rPr>
          <w:tab/>
        </w:r>
        <w:r>
          <w:rPr>
            <w:noProof/>
          </w:rPr>
          <w:fldChar w:fldCharType="begin"/>
        </w:r>
        <w:r>
          <w:rPr>
            <w:noProof/>
          </w:rPr>
          <w:instrText xml:space="preserve"> PAGEREF _Toc167800944 \h </w:instrText>
        </w:r>
      </w:ins>
      <w:r>
        <w:rPr>
          <w:noProof/>
        </w:rPr>
      </w:r>
      <w:r>
        <w:rPr>
          <w:noProof/>
        </w:rPr>
        <w:fldChar w:fldCharType="separate"/>
      </w:r>
      <w:ins w:id="24" w:author="rapporteur" w:date="2024-05-28T15:02:00Z">
        <w:r>
          <w:rPr>
            <w:noProof/>
          </w:rPr>
          <w:t>10</w:t>
        </w:r>
        <w:r>
          <w:rPr>
            <w:noProof/>
          </w:rPr>
          <w:fldChar w:fldCharType="end"/>
        </w:r>
      </w:ins>
    </w:p>
    <w:p w14:paraId="486096B0" w14:textId="18C9717B" w:rsidR="00B74797" w:rsidRDefault="00B74797">
      <w:pPr>
        <w:pStyle w:val="TOC1"/>
        <w:rPr>
          <w:ins w:id="25" w:author="rapporteur" w:date="2024-05-28T15:02:00Z"/>
          <w:rFonts w:asciiTheme="minorHAnsi" w:eastAsiaTheme="minorEastAsia" w:hAnsiTheme="minorHAnsi" w:cstheme="minorBidi"/>
          <w:noProof/>
          <w:kern w:val="2"/>
          <w:szCs w:val="22"/>
          <w:lang w:val="en-US"/>
          <w14:ligatures w14:val="standardContextual"/>
        </w:rPr>
      </w:pPr>
      <w:ins w:id="26" w:author="rapporteur" w:date="2024-05-28T15:02: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_Toc167800945 \h </w:instrText>
        </w:r>
      </w:ins>
      <w:r>
        <w:rPr>
          <w:noProof/>
        </w:rPr>
      </w:r>
      <w:r>
        <w:rPr>
          <w:noProof/>
        </w:rPr>
        <w:fldChar w:fldCharType="separate"/>
      </w:r>
      <w:ins w:id="27" w:author="rapporteur" w:date="2024-05-28T15:02:00Z">
        <w:r>
          <w:rPr>
            <w:noProof/>
          </w:rPr>
          <w:t>11</w:t>
        </w:r>
        <w:r>
          <w:rPr>
            <w:noProof/>
          </w:rPr>
          <w:fldChar w:fldCharType="end"/>
        </w:r>
      </w:ins>
    </w:p>
    <w:p w14:paraId="3C81A6C5" w14:textId="4C1DE6F4" w:rsidR="00B74797" w:rsidRDefault="00B74797">
      <w:pPr>
        <w:pStyle w:val="TOC1"/>
        <w:rPr>
          <w:ins w:id="28" w:author="rapporteur" w:date="2024-05-28T15:02:00Z"/>
          <w:rFonts w:asciiTheme="minorHAnsi" w:eastAsiaTheme="minorEastAsia" w:hAnsiTheme="minorHAnsi" w:cstheme="minorBidi"/>
          <w:noProof/>
          <w:kern w:val="2"/>
          <w:szCs w:val="22"/>
          <w:lang w:val="en-US"/>
          <w14:ligatures w14:val="standardContextual"/>
        </w:rPr>
      </w:pPr>
      <w:ins w:id="29" w:author="rapporteur" w:date="2024-05-28T15:02: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_Toc167800946 \h </w:instrText>
        </w:r>
      </w:ins>
      <w:r>
        <w:rPr>
          <w:noProof/>
        </w:rPr>
      </w:r>
      <w:r>
        <w:rPr>
          <w:noProof/>
        </w:rPr>
        <w:fldChar w:fldCharType="separate"/>
      </w:r>
      <w:ins w:id="30" w:author="rapporteur" w:date="2024-05-28T15:02:00Z">
        <w:r>
          <w:rPr>
            <w:noProof/>
          </w:rPr>
          <w:t>11</w:t>
        </w:r>
        <w:r>
          <w:rPr>
            <w:noProof/>
          </w:rPr>
          <w:fldChar w:fldCharType="end"/>
        </w:r>
      </w:ins>
    </w:p>
    <w:p w14:paraId="54E79C52" w14:textId="3EB14135" w:rsidR="00B74797" w:rsidRDefault="00B74797">
      <w:pPr>
        <w:pStyle w:val="TOC1"/>
        <w:rPr>
          <w:ins w:id="31" w:author="rapporteur" w:date="2024-05-28T15:02:00Z"/>
          <w:rFonts w:asciiTheme="minorHAnsi" w:eastAsiaTheme="minorEastAsia" w:hAnsiTheme="minorHAnsi" w:cstheme="minorBidi"/>
          <w:noProof/>
          <w:kern w:val="2"/>
          <w:szCs w:val="22"/>
          <w:lang w:val="en-US"/>
          <w14:ligatures w14:val="standardContextual"/>
        </w:rPr>
      </w:pPr>
      <w:ins w:id="32" w:author="rapporteur" w:date="2024-05-28T15:02: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_Toc167800947 \h </w:instrText>
        </w:r>
      </w:ins>
      <w:r>
        <w:rPr>
          <w:noProof/>
        </w:rPr>
      </w:r>
      <w:r>
        <w:rPr>
          <w:noProof/>
        </w:rPr>
        <w:fldChar w:fldCharType="separate"/>
      </w:r>
      <w:ins w:id="33" w:author="rapporteur" w:date="2024-05-28T15:02:00Z">
        <w:r>
          <w:rPr>
            <w:noProof/>
          </w:rPr>
          <w:t>12</w:t>
        </w:r>
        <w:r>
          <w:rPr>
            <w:noProof/>
          </w:rPr>
          <w:fldChar w:fldCharType="end"/>
        </w:r>
      </w:ins>
    </w:p>
    <w:p w14:paraId="5464DDF0" w14:textId="6D015268" w:rsidR="00B74797" w:rsidRDefault="00B74797">
      <w:pPr>
        <w:pStyle w:val="TOC2"/>
        <w:rPr>
          <w:ins w:id="34" w:author="rapporteur" w:date="2024-05-28T15:02:00Z"/>
          <w:rFonts w:asciiTheme="minorHAnsi" w:eastAsiaTheme="minorEastAsia" w:hAnsiTheme="minorHAnsi" w:cstheme="minorBidi"/>
          <w:noProof/>
          <w:kern w:val="2"/>
          <w:sz w:val="22"/>
          <w:szCs w:val="22"/>
          <w:lang w:val="en-US"/>
          <w14:ligatures w14:val="standardContextual"/>
        </w:rPr>
      </w:pPr>
      <w:ins w:id="35" w:author="rapporteur" w:date="2024-05-28T15:02: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_Toc167800948 \h </w:instrText>
        </w:r>
      </w:ins>
      <w:r>
        <w:rPr>
          <w:noProof/>
        </w:rPr>
      </w:r>
      <w:r>
        <w:rPr>
          <w:noProof/>
        </w:rPr>
        <w:fldChar w:fldCharType="separate"/>
      </w:r>
      <w:ins w:id="36" w:author="rapporteur" w:date="2024-05-28T15:02:00Z">
        <w:r>
          <w:rPr>
            <w:noProof/>
          </w:rPr>
          <w:t>12</w:t>
        </w:r>
        <w:r>
          <w:rPr>
            <w:noProof/>
          </w:rPr>
          <w:fldChar w:fldCharType="end"/>
        </w:r>
      </w:ins>
    </w:p>
    <w:p w14:paraId="3CA32C76" w14:textId="30C3AE12" w:rsidR="00B74797" w:rsidRDefault="00B74797">
      <w:pPr>
        <w:pStyle w:val="TOC2"/>
        <w:rPr>
          <w:ins w:id="37" w:author="rapporteur" w:date="2024-05-28T15:02:00Z"/>
          <w:rFonts w:asciiTheme="minorHAnsi" w:eastAsiaTheme="minorEastAsia" w:hAnsiTheme="minorHAnsi" w:cstheme="minorBidi"/>
          <w:noProof/>
          <w:kern w:val="2"/>
          <w:sz w:val="22"/>
          <w:szCs w:val="22"/>
          <w:lang w:val="en-US"/>
          <w14:ligatures w14:val="standardContextual"/>
        </w:rPr>
      </w:pPr>
      <w:ins w:id="38" w:author="rapporteur" w:date="2024-05-28T15:02: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_Toc167800949 \h </w:instrText>
        </w:r>
      </w:ins>
      <w:r>
        <w:rPr>
          <w:noProof/>
        </w:rPr>
      </w:r>
      <w:r>
        <w:rPr>
          <w:noProof/>
        </w:rPr>
        <w:fldChar w:fldCharType="separate"/>
      </w:r>
      <w:ins w:id="39" w:author="rapporteur" w:date="2024-05-28T15:02:00Z">
        <w:r>
          <w:rPr>
            <w:noProof/>
          </w:rPr>
          <w:t>12</w:t>
        </w:r>
        <w:r>
          <w:rPr>
            <w:noProof/>
          </w:rPr>
          <w:fldChar w:fldCharType="end"/>
        </w:r>
      </w:ins>
    </w:p>
    <w:p w14:paraId="5AED7066" w14:textId="7D17ED55" w:rsidR="00B74797" w:rsidRDefault="00B74797">
      <w:pPr>
        <w:pStyle w:val="TOC2"/>
        <w:rPr>
          <w:ins w:id="40" w:author="rapporteur" w:date="2024-05-28T15:02:00Z"/>
          <w:rFonts w:asciiTheme="minorHAnsi" w:eastAsiaTheme="minorEastAsia" w:hAnsiTheme="minorHAnsi" w:cstheme="minorBidi"/>
          <w:noProof/>
          <w:kern w:val="2"/>
          <w:sz w:val="22"/>
          <w:szCs w:val="22"/>
          <w:lang w:val="en-US"/>
          <w14:ligatures w14:val="standardContextual"/>
        </w:rPr>
      </w:pPr>
      <w:ins w:id="41" w:author="rapporteur" w:date="2024-05-28T15:02: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_Toc167800950 \h </w:instrText>
        </w:r>
      </w:ins>
      <w:r>
        <w:rPr>
          <w:noProof/>
        </w:rPr>
      </w:r>
      <w:r>
        <w:rPr>
          <w:noProof/>
        </w:rPr>
        <w:fldChar w:fldCharType="separate"/>
      </w:r>
      <w:ins w:id="42" w:author="rapporteur" w:date="2024-05-28T15:02:00Z">
        <w:r>
          <w:rPr>
            <w:noProof/>
          </w:rPr>
          <w:t>12</w:t>
        </w:r>
        <w:r>
          <w:rPr>
            <w:noProof/>
          </w:rPr>
          <w:fldChar w:fldCharType="end"/>
        </w:r>
      </w:ins>
    </w:p>
    <w:p w14:paraId="61FDE879" w14:textId="3C3419E1" w:rsidR="00B74797" w:rsidRDefault="00B74797">
      <w:pPr>
        <w:pStyle w:val="TOC1"/>
        <w:rPr>
          <w:ins w:id="43" w:author="rapporteur" w:date="2024-05-28T15:02:00Z"/>
          <w:rFonts w:asciiTheme="minorHAnsi" w:eastAsiaTheme="minorEastAsia" w:hAnsiTheme="minorHAnsi" w:cstheme="minorBidi"/>
          <w:noProof/>
          <w:kern w:val="2"/>
          <w:szCs w:val="22"/>
          <w:lang w:val="en-US"/>
          <w14:ligatures w14:val="standardContextual"/>
        </w:rPr>
      </w:pPr>
      <w:ins w:id="44" w:author="rapporteur" w:date="2024-05-28T15:02:00Z">
        <w:r>
          <w:rPr>
            <w:noProof/>
          </w:rPr>
          <w:t>4</w:t>
        </w:r>
        <w:r>
          <w:rPr>
            <w:rFonts w:asciiTheme="minorHAnsi" w:eastAsiaTheme="minorEastAsia" w:hAnsiTheme="minorHAnsi" w:cstheme="minorBidi"/>
            <w:noProof/>
            <w:kern w:val="2"/>
            <w:szCs w:val="22"/>
            <w:lang w:val="en-US"/>
            <w14:ligatures w14:val="standardContextual"/>
          </w:rPr>
          <w:tab/>
        </w:r>
        <w:r>
          <w:rPr>
            <w:noProof/>
          </w:rPr>
          <w:t>Analysis of AI/ML support in 3GPP</w:t>
        </w:r>
        <w:r>
          <w:rPr>
            <w:noProof/>
          </w:rPr>
          <w:tab/>
        </w:r>
        <w:r>
          <w:rPr>
            <w:noProof/>
          </w:rPr>
          <w:fldChar w:fldCharType="begin"/>
        </w:r>
        <w:r>
          <w:rPr>
            <w:noProof/>
          </w:rPr>
          <w:instrText xml:space="preserve"> PAGEREF _Toc167800951 \h </w:instrText>
        </w:r>
      </w:ins>
      <w:r>
        <w:rPr>
          <w:noProof/>
        </w:rPr>
      </w:r>
      <w:r>
        <w:rPr>
          <w:noProof/>
        </w:rPr>
        <w:fldChar w:fldCharType="separate"/>
      </w:r>
      <w:ins w:id="45" w:author="rapporteur" w:date="2024-05-28T15:02:00Z">
        <w:r>
          <w:rPr>
            <w:noProof/>
          </w:rPr>
          <w:t>13</w:t>
        </w:r>
        <w:r>
          <w:rPr>
            <w:noProof/>
          </w:rPr>
          <w:fldChar w:fldCharType="end"/>
        </w:r>
      </w:ins>
    </w:p>
    <w:p w14:paraId="64CC479E" w14:textId="72251D64" w:rsidR="00B74797" w:rsidRDefault="00B74797">
      <w:pPr>
        <w:pStyle w:val="TOC2"/>
        <w:rPr>
          <w:ins w:id="46" w:author="rapporteur" w:date="2024-05-28T15:02:00Z"/>
          <w:rFonts w:asciiTheme="minorHAnsi" w:eastAsiaTheme="minorEastAsia" w:hAnsiTheme="minorHAnsi" w:cstheme="minorBidi"/>
          <w:noProof/>
          <w:kern w:val="2"/>
          <w:sz w:val="22"/>
          <w:szCs w:val="22"/>
          <w:lang w:val="en-US"/>
          <w14:ligatures w14:val="standardContextual"/>
        </w:rPr>
      </w:pPr>
      <w:ins w:id="47" w:author="rapporteur" w:date="2024-05-28T15:02:00Z">
        <w:r>
          <w:rPr>
            <w:noProof/>
          </w:rPr>
          <w:t>4.1</w:t>
        </w:r>
        <w:r>
          <w:rPr>
            <w:rFonts w:asciiTheme="minorHAnsi" w:eastAsiaTheme="minorEastAsia" w:hAnsiTheme="minorHAnsi" w:cstheme="minorBidi"/>
            <w:noProof/>
            <w:kern w:val="2"/>
            <w:sz w:val="22"/>
            <w:szCs w:val="22"/>
            <w:lang w:val="en-US"/>
            <w14:ligatures w14:val="standardContextual"/>
          </w:rPr>
          <w:tab/>
        </w:r>
        <w:r>
          <w:rPr>
            <w:noProof/>
          </w:rPr>
          <w:t>AI/ML related use cases and requirements in 3GPP</w:t>
        </w:r>
        <w:r>
          <w:rPr>
            <w:noProof/>
          </w:rPr>
          <w:tab/>
        </w:r>
        <w:r>
          <w:rPr>
            <w:noProof/>
          </w:rPr>
          <w:fldChar w:fldCharType="begin"/>
        </w:r>
        <w:r>
          <w:rPr>
            <w:noProof/>
          </w:rPr>
          <w:instrText xml:space="preserve"> PAGEREF _Toc167800952 \h </w:instrText>
        </w:r>
      </w:ins>
      <w:r>
        <w:rPr>
          <w:noProof/>
        </w:rPr>
      </w:r>
      <w:r>
        <w:rPr>
          <w:noProof/>
        </w:rPr>
        <w:fldChar w:fldCharType="separate"/>
      </w:r>
      <w:ins w:id="48" w:author="rapporteur" w:date="2024-05-28T15:02:00Z">
        <w:r>
          <w:rPr>
            <w:noProof/>
          </w:rPr>
          <w:t>13</w:t>
        </w:r>
        <w:r>
          <w:rPr>
            <w:noProof/>
          </w:rPr>
          <w:fldChar w:fldCharType="end"/>
        </w:r>
      </w:ins>
    </w:p>
    <w:p w14:paraId="0BE45430" w14:textId="28257328" w:rsidR="00B74797" w:rsidRDefault="00B74797">
      <w:pPr>
        <w:pStyle w:val="TOC3"/>
        <w:rPr>
          <w:ins w:id="49" w:author="rapporteur" w:date="2024-05-28T15:02:00Z"/>
          <w:rFonts w:asciiTheme="minorHAnsi" w:eastAsiaTheme="minorEastAsia" w:hAnsiTheme="minorHAnsi" w:cstheme="minorBidi"/>
          <w:noProof/>
          <w:kern w:val="2"/>
          <w:sz w:val="22"/>
          <w:szCs w:val="22"/>
          <w:lang w:val="en-US"/>
          <w14:ligatures w14:val="standardContextual"/>
        </w:rPr>
      </w:pPr>
      <w:ins w:id="50" w:author="rapporteur" w:date="2024-05-28T15:02:00Z">
        <w:r>
          <w:rPr>
            <w:noProof/>
          </w:rPr>
          <w:t>4.1.1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_Toc167800953 \h </w:instrText>
        </w:r>
      </w:ins>
      <w:r>
        <w:rPr>
          <w:noProof/>
        </w:rPr>
      </w:r>
      <w:r>
        <w:rPr>
          <w:noProof/>
        </w:rPr>
        <w:fldChar w:fldCharType="separate"/>
      </w:r>
      <w:ins w:id="51" w:author="rapporteur" w:date="2024-05-28T15:02:00Z">
        <w:r>
          <w:rPr>
            <w:noProof/>
          </w:rPr>
          <w:t>13</w:t>
        </w:r>
        <w:r>
          <w:rPr>
            <w:noProof/>
          </w:rPr>
          <w:fldChar w:fldCharType="end"/>
        </w:r>
      </w:ins>
    </w:p>
    <w:p w14:paraId="517E7C78" w14:textId="73C414FD" w:rsidR="00B74797" w:rsidRDefault="00B74797">
      <w:pPr>
        <w:pStyle w:val="TOC3"/>
        <w:rPr>
          <w:ins w:id="52" w:author="rapporteur" w:date="2024-05-28T15:02:00Z"/>
          <w:rFonts w:asciiTheme="minorHAnsi" w:eastAsiaTheme="minorEastAsia" w:hAnsiTheme="minorHAnsi" w:cstheme="minorBidi"/>
          <w:noProof/>
          <w:kern w:val="2"/>
          <w:sz w:val="22"/>
          <w:szCs w:val="22"/>
          <w:lang w:val="en-US"/>
          <w14:ligatures w14:val="standardContextual"/>
        </w:rPr>
      </w:pPr>
      <w:ins w:id="53" w:author="rapporteur" w:date="2024-05-28T15:02:00Z">
        <w:r>
          <w:rPr>
            <w:noProof/>
          </w:rPr>
          <w:t>4.1.2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_Toc167800954 \h </w:instrText>
        </w:r>
      </w:ins>
      <w:r>
        <w:rPr>
          <w:noProof/>
        </w:rPr>
      </w:r>
      <w:r>
        <w:rPr>
          <w:noProof/>
        </w:rPr>
        <w:fldChar w:fldCharType="separate"/>
      </w:r>
      <w:ins w:id="54" w:author="rapporteur" w:date="2024-05-28T15:02:00Z">
        <w:r>
          <w:rPr>
            <w:noProof/>
          </w:rPr>
          <w:t>13</w:t>
        </w:r>
        <w:r>
          <w:rPr>
            <w:noProof/>
          </w:rPr>
          <w:fldChar w:fldCharType="end"/>
        </w:r>
      </w:ins>
    </w:p>
    <w:p w14:paraId="7C79E8EC" w14:textId="63AAE6FB" w:rsidR="00B74797" w:rsidRDefault="00B74797">
      <w:pPr>
        <w:pStyle w:val="TOC2"/>
        <w:rPr>
          <w:ins w:id="55" w:author="rapporteur" w:date="2024-05-28T15:02:00Z"/>
          <w:rFonts w:asciiTheme="minorHAnsi" w:eastAsiaTheme="minorEastAsia" w:hAnsiTheme="minorHAnsi" w:cstheme="minorBidi"/>
          <w:noProof/>
          <w:kern w:val="2"/>
          <w:sz w:val="22"/>
          <w:szCs w:val="22"/>
          <w:lang w:val="en-US"/>
          <w14:ligatures w14:val="standardContextual"/>
        </w:rPr>
      </w:pPr>
      <w:ins w:id="56" w:author="rapporteur" w:date="2024-05-28T15:02:00Z">
        <w:r>
          <w:rPr>
            <w:noProof/>
          </w:rPr>
          <w:t>4.2</w:t>
        </w:r>
        <w:r>
          <w:rPr>
            <w:rFonts w:asciiTheme="minorHAnsi" w:eastAsiaTheme="minorEastAsia" w:hAnsiTheme="minorHAnsi" w:cstheme="minorBidi"/>
            <w:noProof/>
            <w:kern w:val="2"/>
            <w:sz w:val="22"/>
            <w:szCs w:val="22"/>
            <w:lang w:val="en-US"/>
            <w14:ligatures w14:val="standardContextual"/>
          </w:rPr>
          <w:tab/>
        </w:r>
        <w:r>
          <w:rPr>
            <w:noProof/>
          </w:rPr>
          <w:t>AI/ML related stage 2 work in 3GPP</w:t>
        </w:r>
        <w:r>
          <w:rPr>
            <w:noProof/>
          </w:rPr>
          <w:tab/>
        </w:r>
        <w:r>
          <w:rPr>
            <w:noProof/>
          </w:rPr>
          <w:fldChar w:fldCharType="begin"/>
        </w:r>
        <w:r>
          <w:rPr>
            <w:noProof/>
          </w:rPr>
          <w:instrText xml:space="preserve"> PAGEREF _Toc167800955 \h </w:instrText>
        </w:r>
      </w:ins>
      <w:r>
        <w:rPr>
          <w:noProof/>
        </w:rPr>
      </w:r>
      <w:r>
        <w:rPr>
          <w:noProof/>
        </w:rPr>
        <w:fldChar w:fldCharType="separate"/>
      </w:r>
      <w:ins w:id="57" w:author="rapporteur" w:date="2024-05-28T15:02:00Z">
        <w:r>
          <w:rPr>
            <w:noProof/>
          </w:rPr>
          <w:t>15</w:t>
        </w:r>
        <w:r>
          <w:rPr>
            <w:noProof/>
          </w:rPr>
          <w:fldChar w:fldCharType="end"/>
        </w:r>
      </w:ins>
    </w:p>
    <w:p w14:paraId="6BE9A410" w14:textId="26C75E9E" w:rsidR="00B74797" w:rsidRPr="007D1490" w:rsidRDefault="00B74797">
      <w:pPr>
        <w:pStyle w:val="TOC3"/>
        <w:rPr>
          <w:ins w:id="58" w:author="rapporteur" w:date="2024-05-28T15:02:00Z"/>
          <w:rFonts w:asciiTheme="minorHAnsi" w:eastAsiaTheme="minorEastAsia" w:hAnsiTheme="minorHAnsi" w:cstheme="minorBidi"/>
          <w:noProof/>
          <w:kern w:val="2"/>
          <w:sz w:val="22"/>
          <w:szCs w:val="22"/>
          <w:lang w:val="fr-FR"/>
          <w14:ligatures w14:val="standardContextual"/>
          <w:rPrChange w:id="59" w:author="MBA editorial" w:date="2024-05-29T23:46:00Z">
            <w:rPr>
              <w:ins w:id="60" w:author="rapporteur" w:date="2024-05-28T15:02:00Z"/>
              <w:rFonts w:asciiTheme="minorHAnsi" w:eastAsiaTheme="minorEastAsia" w:hAnsiTheme="minorHAnsi" w:cstheme="minorBidi"/>
              <w:noProof/>
              <w:kern w:val="2"/>
              <w:sz w:val="22"/>
              <w:szCs w:val="22"/>
              <w:lang w:val="en-US"/>
              <w14:ligatures w14:val="standardContextual"/>
            </w:rPr>
          </w:rPrChange>
        </w:rPr>
      </w:pPr>
      <w:ins w:id="61" w:author="rapporteur" w:date="2024-05-28T15:02:00Z">
        <w:r w:rsidRPr="007D1490">
          <w:rPr>
            <w:noProof/>
            <w:lang w:val="fr-FR"/>
            <w:rPrChange w:id="62" w:author="MBA editorial" w:date="2024-05-29T23:46:00Z">
              <w:rPr>
                <w:noProof/>
              </w:rPr>
            </w:rPrChange>
          </w:rPr>
          <w:t>4.2.1</w:t>
        </w:r>
        <w:r w:rsidRPr="007D1490">
          <w:rPr>
            <w:rFonts w:asciiTheme="minorHAnsi" w:eastAsiaTheme="minorEastAsia" w:hAnsiTheme="minorHAnsi" w:cstheme="minorBidi"/>
            <w:noProof/>
            <w:kern w:val="2"/>
            <w:sz w:val="22"/>
            <w:szCs w:val="22"/>
            <w:lang w:val="fr-FR"/>
            <w14:ligatures w14:val="standardContextual"/>
            <w:rPrChange w:id="63" w:author="MBA editorial" w:date="2024-05-29T23:46:00Z">
              <w:rPr>
                <w:rFonts w:asciiTheme="minorHAnsi" w:eastAsiaTheme="minorEastAsia" w:hAnsiTheme="minorHAnsi" w:cstheme="minorBidi"/>
                <w:noProof/>
                <w:kern w:val="2"/>
                <w:sz w:val="22"/>
                <w:szCs w:val="22"/>
                <w:lang w:val="en-US"/>
                <w14:ligatures w14:val="standardContextual"/>
              </w:rPr>
            </w:rPrChange>
          </w:rPr>
          <w:tab/>
        </w:r>
        <w:r w:rsidRPr="007D1490">
          <w:rPr>
            <w:noProof/>
            <w:lang w:val="fr-FR"/>
            <w:rPrChange w:id="64" w:author="MBA editorial" w:date="2024-05-29T23:46:00Z">
              <w:rPr>
                <w:noProof/>
              </w:rPr>
            </w:rPrChange>
          </w:rPr>
          <w:t>Description</w:t>
        </w:r>
        <w:r w:rsidRPr="007D1490">
          <w:rPr>
            <w:noProof/>
            <w:lang w:val="fr-FR"/>
            <w:rPrChange w:id="65" w:author="MBA editorial" w:date="2024-05-29T23:46:00Z">
              <w:rPr>
                <w:noProof/>
              </w:rPr>
            </w:rPrChange>
          </w:rPr>
          <w:tab/>
        </w:r>
        <w:r>
          <w:rPr>
            <w:noProof/>
          </w:rPr>
          <w:fldChar w:fldCharType="begin"/>
        </w:r>
        <w:r w:rsidRPr="007D1490">
          <w:rPr>
            <w:noProof/>
            <w:lang w:val="fr-FR"/>
            <w:rPrChange w:id="66" w:author="MBA editorial" w:date="2024-05-29T23:46:00Z">
              <w:rPr>
                <w:noProof/>
              </w:rPr>
            </w:rPrChange>
          </w:rPr>
          <w:instrText xml:space="preserve"> PAGEREF _Toc167800956 \h </w:instrText>
        </w:r>
      </w:ins>
      <w:r>
        <w:rPr>
          <w:noProof/>
        </w:rPr>
      </w:r>
      <w:r>
        <w:rPr>
          <w:noProof/>
        </w:rPr>
        <w:fldChar w:fldCharType="separate"/>
      </w:r>
      <w:ins w:id="67" w:author="rapporteur" w:date="2024-05-28T15:02:00Z">
        <w:r w:rsidRPr="007D1490">
          <w:rPr>
            <w:noProof/>
            <w:lang w:val="fr-FR"/>
            <w:rPrChange w:id="68" w:author="MBA editorial" w:date="2024-05-29T23:46:00Z">
              <w:rPr>
                <w:noProof/>
              </w:rPr>
            </w:rPrChange>
          </w:rPr>
          <w:t>15</w:t>
        </w:r>
        <w:r>
          <w:rPr>
            <w:noProof/>
          </w:rPr>
          <w:fldChar w:fldCharType="end"/>
        </w:r>
      </w:ins>
    </w:p>
    <w:p w14:paraId="7D47DD3D" w14:textId="340AF410" w:rsidR="00B74797" w:rsidRPr="007D1490" w:rsidRDefault="00B74797">
      <w:pPr>
        <w:pStyle w:val="TOC4"/>
        <w:rPr>
          <w:ins w:id="69" w:author="rapporteur" w:date="2024-05-28T15:02:00Z"/>
          <w:rFonts w:asciiTheme="minorHAnsi" w:eastAsiaTheme="minorEastAsia" w:hAnsiTheme="minorHAnsi" w:cstheme="minorBidi"/>
          <w:noProof/>
          <w:kern w:val="2"/>
          <w:sz w:val="22"/>
          <w:szCs w:val="22"/>
          <w:lang w:val="fr-FR"/>
          <w14:ligatures w14:val="standardContextual"/>
          <w:rPrChange w:id="70" w:author="MBA editorial" w:date="2024-05-29T23:46:00Z">
            <w:rPr>
              <w:ins w:id="71" w:author="rapporteur" w:date="2024-05-28T15:02:00Z"/>
              <w:rFonts w:asciiTheme="minorHAnsi" w:eastAsiaTheme="minorEastAsia" w:hAnsiTheme="minorHAnsi" w:cstheme="minorBidi"/>
              <w:noProof/>
              <w:kern w:val="2"/>
              <w:sz w:val="22"/>
              <w:szCs w:val="22"/>
              <w:lang w:val="en-US"/>
              <w14:ligatures w14:val="standardContextual"/>
            </w:rPr>
          </w:rPrChange>
        </w:rPr>
      </w:pPr>
      <w:ins w:id="72" w:author="rapporteur" w:date="2024-05-28T15:02:00Z">
        <w:r w:rsidRPr="007D1490">
          <w:rPr>
            <w:noProof/>
            <w:lang w:val="fr-FR"/>
            <w:rPrChange w:id="73" w:author="MBA editorial" w:date="2024-05-29T23:46:00Z">
              <w:rPr>
                <w:noProof/>
              </w:rPr>
            </w:rPrChange>
          </w:rPr>
          <w:t xml:space="preserve">4.2.1.1 </w:t>
        </w:r>
        <w:r w:rsidRPr="007D1490">
          <w:rPr>
            <w:rFonts w:asciiTheme="minorHAnsi" w:eastAsiaTheme="minorEastAsia" w:hAnsiTheme="minorHAnsi" w:cstheme="minorBidi"/>
            <w:noProof/>
            <w:kern w:val="2"/>
            <w:sz w:val="22"/>
            <w:szCs w:val="22"/>
            <w:lang w:val="fr-FR"/>
            <w14:ligatures w14:val="standardContextual"/>
            <w:rPrChange w:id="74" w:author="MBA editorial" w:date="2024-05-29T23:46:00Z">
              <w:rPr>
                <w:rFonts w:asciiTheme="minorHAnsi" w:eastAsiaTheme="minorEastAsia" w:hAnsiTheme="minorHAnsi" w:cstheme="minorBidi"/>
                <w:noProof/>
                <w:kern w:val="2"/>
                <w:sz w:val="22"/>
                <w:szCs w:val="22"/>
                <w:lang w:val="en-US"/>
                <w14:ligatures w14:val="standardContextual"/>
              </w:rPr>
            </w:rPrChange>
          </w:rPr>
          <w:tab/>
        </w:r>
        <w:r w:rsidRPr="007D1490">
          <w:rPr>
            <w:noProof/>
            <w:lang w:val="fr-FR"/>
            <w:rPrChange w:id="75" w:author="MBA editorial" w:date="2024-05-29T23:46:00Z">
              <w:rPr>
                <w:noProof/>
              </w:rPr>
            </w:rPrChange>
          </w:rPr>
          <w:t>3GPP SA2</w:t>
        </w:r>
        <w:r w:rsidRPr="007D1490">
          <w:rPr>
            <w:noProof/>
            <w:lang w:val="fr-FR"/>
            <w:rPrChange w:id="76" w:author="MBA editorial" w:date="2024-05-29T23:46:00Z">
              <w:rPr>
                <w:noProof/>
              </w:rPr>
            </w:rPrChange>
          </w:rPr>
          <w:tab/>
        </w:r>
        <w:r>
          <w:rPr>
            <w:noProof/>
          </w:rPr>
          <w:fldChar w:fldCharType="begin"/>
        </w:r>
        <w:r w:rsidRPr="007D1490">
          <w:rPr>
            <w:noProof/>
            <w:lang w:val="fr-FR"/>
            <w:rPrChange w:id="77" w:author="MBA editorial" w:date="2024-05-29T23:46:00Z">
              <w:rPr>
                <w:noProof/>
              </w:rPr>
            </w:rPrChange>
          </w:rPr>
          <w:instrText xml:space="preserve"> PAGEREF _Toc167800957 \h </w:instrText>
        </w:r>
      </w:ins>
      <w:r>
        <w:rPr>
          <w:noProof/>
        </w:rPr>
      </w:r>
      <w:r>
        <w:rPr>
          <w:noProof/>
        </w:rPr>
        <w:fldChar w:fldCharType="separate"/>
      </w:r>
      <w:ins w:id="78" w:author="rapporteur" w:date="2024-05-28T15:02:00Z">
        <w:r w:rsidRPr="007D1490">
          <w:rPr>
            <w:noProof/>
            <w:lang w:val="fr-FR"/>
            <w:rPrChange w:id="79" w:author="MBA editorial" w:date="2024-05-29T23:46:00Z">
              <w:rPr>
                <w:noProof/>
              </w:rPr>
            </w:rPrChange>
          </w:rPr>
          <w:t>15</w:t>
        </w:r>
        <w:r>
          <w:rPr>
            <w:noProof/>
          </w:rPr>
          <w:fldChar w:fldCharType="end"/>
        </w:r>
      </w:ins>
    </w:p>
    <w:p w14:paraId="48FF6EDC" w14:textId="2EEC70CD" w:rsidR="00B74797" w:rsidRPr="007D1490" w:rsidRDefault="00B74797">
      <w:pPr>
        <w:pStyle w:val="TOC4"/>
        <w:rPr>
          <w:ins w:id="80" w:author="rapporteur" w:date="2024-05-28T15:02:00Z"/>
          <w:rFonts w:asciiTheme="minorHAnsi" w:eastAsiaTheme="minorEastAsia" w:hAnsiTheme="minorHAnsi" w:cstheme="minorBidi"/>
          <w:noProof/>
          <w:kern w:val="2"/>
          <w:sz w:val="22"/>
          <w:szCs w:val="22"/>
          <w:lang w:val="fr-FR"/>
          <w14:ligatures w14:val="standardContextual"/>
          <w:rPrChange w:id="81" w:author="MBA editorial" w:date="2024-05-29T23:46:00Z">
            <w:rPr>
              <w:ins w:id="82" w:author="rapporteur" w:date="2024-05-28T15:02:00Z"/>
              <w:rFonts w:asciiTheme="minorHAnsi" w:eastAsiaTheme="minorEastAsia" w:hAnsiTheme="minorHAnsi" w:cstheme="minorBidi"/>
              <w:noProof/>
              <w:kern w:val="2"/>
              <w:sz w:val="22"/>
              <w:szCs w:val="22"/>
              <w:lang w:val="en-US"/>
              <w14:ligatures w14:val="standardContextual"/>
            </w:rPr>
          </w:rPrChange>
        </w:rPr>
      </w:pPr>
      <w:ins w:id="83" w:author="rapporteur" w:date="2024-05-28T15:02:00Z">
        <w:r w:rsidRPr="007D1490">
          <w:rPr>
            <w:noProof/>
            <w:lang w:val="fr-FR"/>
            <w:rPrChange w:id="84" w:author="MBA editorial" w:date="2024-05-29T23:46:00Z">
              <w:rPr>
                <w:noProof/>
              </w:rPr>
            </w:rPrChange>
          </w:rPr>
          <w:t xml:space="preserve">4.2.1.2 </w:t>
        </w:r>
        <w:r w:rsidRPr="007D1490">
          <w:rPr>
            <w:rFonts w:asciiTheme="minorHAnsi" w:eastAsiaTheme="minorEastAsia" w:hAnsiTheme="minorHAnsi" w:cstheme="minorBidi"/>
            <w:noProof/>
            <w:kern w:val="2"/>
            <w:sz w:val="22"/>
            <w:szCs w:val="22"/>
            <w:lang w:val="fr-FR"/>
            <w14:ligatures w14:val="standardContextual"/>
            <w:rPrChange w:id="85" w:author="MBA editorial" w:date="2024-05-29T23:46:00Z">
              <w:rPr>
                <w:rFonts w:asciiTheme="minorHAnsi" w:eastAsiaTheme="minorEastAsia" w:hAnsiTheme="minorHAnsi" w:cstheme="minorBidi"/>
                <w:noProof/>
                <w:kern w:val="2"/>
                <w:sz w:val="22"/>
                <w:szCs w:val="22"/>
                <w:lang w:val="en-US"/>
                <w14:ligatures w14:val="standardContextual"/>
              </w:rPr>
            </w:rPrChange>
          </w:rPr>
          <w:tab/>
        </w:r>
        <w:r w:rsidRPr="007D1490">
          <w:rPr>
            <w:noProof/>
            <w:lang w:val="fr-FR"/>
            <w:rPrChange w:id="86" w:author="MBA editorial" w:date="2024-05-29T23:46:00Z">
              <w:rPr>
                <w:noProof/>
              </w:rPr>
            </w:rPrChange>
          </w:rPr>
          <w:t>3GPP SA4</w:t>
        </w:r>
        <w:r w:rsidRPr="007D1490">
          <w:rPr>
            <w:noProof/>
            <w:lang w:val="fr-FR"/>
            <w:rPrChange w:id="87" w:author="MBA editorial" w:date="2024-05-29T23:46:00Z">
              <w:rPr>
                <w:noProof/>
              </w:rPr>
            </w:rPrChange>
          </w:rPr>
          <w:tab/>
        </w:r>
        <w:r>
          <w:rPr>
            <w:noProof/>
          </w:rPr>
          <w:fldChar w:fldCharType="begin"/>
        </w:r>
        <w:r w:rsidRPr="007D1490">
          <w:rPr>
            <w:noProof/>
            <w:lang w:val="fr-FR"/>
            <w:rPrChange w:id="88" w:author="MBA editorial" w:date="2024-05-29T23:46:00Z">
              <w:rPr>
                <w:noProof/>
              </w:rPr>
            </w:rPrChange>
          </w:rPr>
          <w:instrText xml:space="preserve"> PAGEREF _Toc167800958 \h </w:instrText>
        </w:r>
      </w:ins>
      <w:r>
        <w:rPr>
          <w:noProof/>
        </w:rPr>
      </w:r>
      <w:r>
        <w:rPr>
          <w:noProof/>
        </w:rPr>
        <w:fldChar w:fldCharType="separate"/>
      </w:r>
      <w:ins w:id="89" w:author="rapporteur" w:date="2024-05-28T15:02:00Z">
        <w:r w:rsidRPr="007D1490">
          <w:rPr>
            <w:noProof/>
            <w:lang w:val="fr-FR"/>
            <w:rPrChange w:id="90" w:author="MBA editorial" w:date="2024-05-29T23:46:00Z">
              <w:rPr>
                <w:noProof/>
              </w:rPr>
            </w:rPrChange>
          </w:rPr>
          <w:t>15</w:t>
        </w:r>
        <w:r>
          <w:rPr>
            <w:noProof/>
          </w:rPr>
          <w:fldChar w:fldCharType="end"/>
        </w:r>
      </w:ins>
    </w:p>
    <w:p w14:paraId="0A4CD7F3" w14:textId="625766B3" w:rsidR="00B74797" w:rsidRDefault="00B74797">
      <w:pPr>
        <w:pStyle w:val="TOC4"/>
        <w:rPr>
          <w:ins w:id="91" w:author="rapporteur" w:date="2024-05-28T15:02:00Z"/>
          <w:rFonts w:asciiTheme="minorHAnsi" w:eastAsiaTheme="minorEastAsia" w:hAnsiTheme="minorHAnsi" w:cstheme="minorBidi"/>
          <w:noProof/>
          <w:kern w:val="2"/>
          <w:sz w:val="22"/>
          <w:szCs w:val="22"/>
          <w:lang w:val="en-US"/>
          <w14:ligatures w14:val="standardContextual"/>
        </w:rPr>
      </w:pPr>
      <w:ins w:id="92" w:author="rapporteur" w:date="2024-05-28T15:02:00Z">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SA5</w:t>
        </w:r>
        <w:r>
          <w:rPr>
            <w:noProof/>
          </w:rPr>
          <w:tab/>
        </w:r>
        <w:r>
          <w:rPr>
            <w:noProof/>
          </w:rPr>
          <w:fldChar w:fldCharType="begin"/>
        </w:r>
        <w:r>
          <w:rPr>
            <w:noProof/>
          </w:rPr>
          <w:instrText xml:space="preserve"> PAGEREF _Toc167800959 \h </w:instrText>
        </w:r>
      </w:ins>
      <w:r>
        <w:rPr>
          <w:noProof/>
        </w:rPr>
      </w:r>
      <w:r>
        <w:rPr>
          <w:noProof/>
        </w:rPr>
        <w:fldChar w:fldCharType="separate"/>
      </w:r>
      <w:ins w:id="93" w:author="rapporteur" w:date="2024-05-28T15:02:00Z">
        <w:r>
          <w:rPr>
            <w:noProof/>
          </w:rPr>
          <w:t>15</w:t>
        </w:r>
        <w:r>
          <w:rPr>
            <w:noProof/>
          </w:rPr>
          <w:fldChar w:fldCharType="end"/>
        </w:r>
      </w:ins>
    </w:p>
    <w:p w14:paraId="41053994" w14:textId="3234733A" w:rsidR="00B74797" w:rsidRDefault="00B74797">
      <w:pPr>
        <w:pStyle w:val="TOC3"/>
        <w:rPr>
          <w:ins w:id="94" w:author="rapporteur" w:date="2024-05-28T15:02:00Z"/>
          <w:rFonts w:asciiTheme="minorHAnsi" w:eastAsiaTheme="minorEastAsia" w:hAnsiTheme="minorHAnsi" w:cstheme="minorBidi"/>
          <w:noProof/>
          <w:kern w:val="2"/>
          <w:sz w:val="22"/>
          <w:szCs w:val="22"/>
          <w:lang w:val="en-US"/>
          <w14:ligatures w14:val="standardContextual"/>
        </w:rPr>
      </w:pPr>
      <w:ins w:id="95" w:author="rapporteur" w:date="2024-05-28T15:02:00Z">
        <w:r>
          <w:rPr>
            <w:noProof/>
          </w:rPr>
          <w:t>4.2.2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_Toc167800960 \h </w:instrText>
        </w:r>
      </w:ins>
      <w:r>
        <w:rPr>
          <w:noProof/>
        </w:rPr>
      </w:r>
      <w:r>
        <w:rPr>
          <w:noProof/>
        </w:rPr>
        <w:fldChar w:fldCharType="separate"/>
      </w:r>
      <w:ins w:id="96" w:author="rapporteur" w:date="2024-05-28T15:02:00Z">
        <w:r>
          <w:rPr>
            <w:noProof/>
          </w:rPr>
          <w:t>16</w:t>
        </w:r>
        <w:r>
          <w:rPr>
            <w:noProof/>
          </w:rPr>
          <w:fldChar w:fldCharType="end"/>
        </w:r>
      </w:ins>
    </w:p>
    <w:p w14:paraId="007EB45E" w14:textId="4CEC0CEB" w:rsidR="00B74797" w:rsidRDefault="00B74797">
      <w:pPr>
        <w:pStyle w:val="TOC1"/>
        <w:rPr>
          <w:ins w:id="97" w:author="rapporteur" w:date="2024-05-28T15:02:00Z"/>
          <w:rFonts w:asciiTheme="minorHAnsi" w:eastAsiaTheme="minorEastAsia" w:hAnsiTheme="minorHAnsi" w:cstheme="minorBidi"/>
          <w:noProof/>
          <w:kern w:val="2"/>
          <w:szCs w:val="22"/>
          <w:lang w:val="en-US"/>
          <w14:ligatures w14:val="standardContextual"/>
        </w:rPr>
      </w:pPr>
      <w:ins w:id="98" w:author="rapporteur" w:date="2024-05-28T15:02:00Z">
        <w:r>
          <w:rPr>
            <w:noProof/>
          </w:rPr>
          <w:t>5</w:t>
        </w:r>
        <w:r>
          <w:rPr>
            <w:rFonts w:asciiTheme="minorHAnsi" w:eastAsiaTheme="minorEastAsia"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_Toc167800961 \h </w:instrText>
        </w:r>
      </w:ins>
      <w:r>
        <w:rPr>
          <w:noProof/>
        </w:rPr>
      </w:r>
      <w:r>
        <w:rPr>
          <w:noProof/>
        </w:rPr>
        <w:fldChar w:fldCharType="separate"/>
      </w:r>
      <w:ins w:id="99" w:author="rapporteur" w:date="2024-05-28T15:02:00Z">
        <w:r>
          <w:rPr>
            <w:noProof/>
          </w:rPr>
          <w:t>16</w:t>
        </w:r>
        <w:r>
          <w:rPr>
            <w:noProof/>
          </w:rPr>
          <w:fldChar w:fldCharType="end"/>
        </w:r>
      </w:ins>
    </w:p>
    <w:p w14:paraId="17DA2636" w14:textId="042574C6" w:rsidR="00B74797" w:rsidRDefault="00B74797">
      <w:pPr>
        <w:pStyle w:val="TOC2"/>
        <w:rPr>
          <w:ins w:id="100" w:author="rapporteur" w:date="2024-05-28T15:02:00Z"/>
          <w:rFonts w:asciiTheme="minorHAnsi" w:eastAsiaTheme="minorEastAsia" w:hAnsiTheme="minorHAnsi" w:cstheme="minorBidi"/>
          <w:noProof/>
          <w:kern w:val="2"/>
          <w:sz w:val="22"/>
          <w:szCs w:val="22"/>
          <w:lang w:val="en-US"/>
          <w14:ligatures w14:val="standardContextual"/>
        </w:rPr>
      </w:pPr>
      <w:ins w:id="101" w:author="rapporteur" w:date="2024-05-28T15:02:00Z">
        <w:r>
          <w:rPr>
            <w:noProof/>
          </w:rPr>
          <w:t>5.1</w:t>
        </w:r>
        <w:r>
          <w:rPr>
            <w:rFonts w:asciiTheme="minorHAnsi" w:eastAsiaTheme="minorEastAsia" w:hAnsiTheme="minorHAnsi" w:cstheme="minorBidi"/>
            <w:noProof/>
            <w:kern w:val="2"/>
            <w:sz w:val="22"/>
            <w:szCs w:val="22"/>
            <w:lang w:val="en-US"/>
            <w14:ligatures w14:val="standardContextual"/>
          </w:rPr>
          <w:tab/>
        </w:r>
        <w:r>
          <w:rPr>
            <w:noProof/>
          </w:rPr>
          <w:t xml:space="preserve">Key issue #1: </w:t>
        </w:r>
        <w:r w:rsidRPr="00157C57">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_Toc167800962 \h </w:instrText>
        </w:r>
      </w:ins>
      <w:r>
        <w:rPr>
          <w:noProof/>
        </w:rPr>
      </w:r>
      <w:r>
        <w:rPr>
          <w:noProof/>
        </w:rPr>
        <w:fldChar w:fldCharType="separate"/>
      </w:r>
      <w:ins w:id="102" w:author="rapporteur" w:date="2024-05-28T15:02:00Z">
        <w:r>
          <w:rPr>
            <w:noProof/>
          </w:rPr>
          <w:t>16</w:t>
        </w:r>
        <w:r>
          <w:rPr>
            <w:noProof/>
          </w:rPr>
          <w:fldChar w:fldCharType="end"/>
        </w:r>
      </w:ins>
    </w:p>
    <w:p w14:paraId="26F8919A" w14:textId="20A7A0FB" w:rsidR="00B74797" w:rsidRDefault="00B74797">
      <w:pPr>
        <w:pStyle w:val="TOC2"/>
        <w:rPr>
          <w:ins w:id="103" w:author="rapporteur" w:date="2024-05-28T15:02:00Z"/>
          <w:rFonts w:asciiTheme="minorHAnsi" w:eastAsiaTheme="minorEastAsia" w:hAnsiTheme="minorHAnsi" w:cstheme="minorBidi"/>
          <w:noProof/>
          <w:kern w:val="2"/>
          <w:sz w:val="22"/>
          <w:szCs w:val="22"/>
          <w:lang w:val="en-US"/>
          <w14:ligatures w14:val="standardContextual"/>
        </w:rPr>
      </w:pPr>
      <w:ins w:id="104" w:author="rapporteur" w:date="2024-05-28T15:02:00Z">
        <w:r w:rsidRPr="00157C57">
          <w:rPr>
            <w:rFonts w:eastAsia="SimSun"/>
            <w:noProof/>
            <w:lang w:eastAsia="zh-CN"/>
          </w:rPr>
          <w:t xml:space="preserve">5.2 </w:t>
        </w:r>
        <w:r>
          <w:rPr>
            <w:rFonts w:asciiTheme="minorHAnsi" w:eastAsiaTheme="minorEastAsia" w:hAnsiTheme="minorHAnsi" w:cstheme="minorBidi"/>
            <w:noProof/>
            <w:kern w:val="2"/>
            <w:sz w:val="22"/>
            <w:szCs w:val="22"/>
            <w:lang w:val="en-US"/>
            <w14:ligatures w14:val="standardContextual"/>
          </w:rPr>
          <w:tab/>
        </w:r>
        <w:r>
          <w:rPr>
            <w:noProof/>
          </w:rPr>
          <w:t>Key issue #2: AI/ML-enhanced ADAES</w:t>
        </w:r>
        <w:r>
          <w:rPr>
            <w:noProof/>
          </w:rPr>
          <w:tab/>
        </w:r>
        <w:r>
          <w:rPr>
            <w:noProof/>
          </w:rPr>
          <w:fldChar w:fldCharType="begin"/>
        </w:r>
        <w:r>
          <w:rPr>
            <w:noProof/>
          </w:rPr>
          <w:instrText xml:space="preserve"> PAGEREF _Toc167800963 \h </w:instrText>
        </w:r>
      </w:ins>
      <w:r>
        <w:rPr>
          <w:noProof/>
        </w:rPr>
      </w:r>
      <w:r>
        <w:rPr>
          <w:noProof/>
        </w:rPr>
        <w:fldChar w:fldCharType="separate"/>
      </w:r>
      <w:ins w:id="105" w:author="rapporteur" w:date="2024-05-28T15:02:00Z">
        <w:r>
          <w:rPr>
            <w:noProof/>
          </w:rPr>
          <w:t>17</w:t>
        </w:r>
        <w:r>
          <w:rPr>
            <w:noProof/>
          </w:rPr>
          <w:fldChar w:fldCharType="end"/>
        </w:r>
      </w:ins>
    </w:p>
    <w:p w14:paraId="28F697D4" w14:textId="331CD6CB" w:rsidR="00B74797" w:rsidRDefault="00B74797">
      <w:pPr>
        <w:pStyle w:val="TOC2"/>
        <w:rPr>
          <w:ins w:id="106" w:author="rapporteur" w:date="2024-05-28T15:02:00Z"/>
          <w:rFonts w:asciiTheme="minorHAnsi" w:eastAsiaTheme="minorEastAsia" w:hAnsiTheme="minorHAnsi" w:cstheme="minorBidi"/>
          <w:noProof/>
          <w:kern w:val="2"/>
          <w:sz w:val="22"/>
          <w:szCs w:val="22"/>
          <w:lang w:val="en-US"/>
          <w14:ligatures w14:val="standardContextual"/>
        </w:rPr>
      </w:pPr>
      <w:ins w:id="107" w:author="rapporteur" w:date="2024-05-28T15:02:00Z">
        <w:r>
          <w:rPr>
            <w:noProof/>
          </w:rPr>
          <w:t>5.3</w:t>
        </w:r>
        <w:r>
          <w:rPr>
            <w:rFonts w:asciiTheme="minorHAnsi" w:eastAsiaTheme="minorEastAsia" w:hAnsiTheme="minorHAnsi" w:cstheme="minorBidi"/>
            <w:noProof/>
            <w:kern w:val="2"/>
            <w:sz w:val="22"/>
            <w:szCs w:val="22"/>
            <w:lang w:val="en-US"/>
            <w14:ligatures w14:val="standardContextual"/>
          </w:rPr>
          <w:tab/>
        </w:r>
        <w:r>
          <w:rPr>
            <w:noProof/>
          </w:rPr>
          <w:t xml:space="preserve">Key issue #3: </w:t>
        </w:r>
        <w:r w:rsidRPr="00157C57">
          <w:rPr>
            <w:noProof/>
            <w:lang w:val="en-US"/>
          </w:rPr>
          <w:t xml:space="preserve">Support for </w:t>
        </w:r>
        <w:r>
          <w:rPr>
            <w:noProof/>
          </w:rPr>
          <w:t>federated learning</w:t>
        </w:r>
        <w:r>
          <w:rPr>
            <w:noProof/>
          </w:rPr>
          <w:tab/>
        </w:r>
        <w:r>
          <w:rPr>
            <w:noProof/>
          </w:rPr>
          <w:fldChar w:fldCharType="begin"/>
        </w:r>
        <w:r>
          <w:rPr>
            <w:noProof/>
          </w:rPr>
          <w:instrText xml:space="preserve"> PAGEREF _Toc167800964 \h </w:instrText>
        </w:r>
      </w:ins>
      <w:r>
        <w:rPr>
          <w:noProof/>
        </w:rPr>
      </w:r>
      <w:r>
        <w:rPr>
          <w:noProof/>
        </w:rPr>
        <w:fldChar w:fldCharType="separate"/>
      </w:r>
      <w:ins w:id="108" w:author="rapporteur" w:date="2024-05-28T15:02:00Z">
        <w:r>
          <w:rPr>
            <w:noProof/>
          </w:rPr>
          <w:t>18</w:t>
        </w:r>
        <w:r>
          <w:rPr>
            <w:noProof/>
          </w:rPr>
          <w:fldChar w:fldCharType="end"/>
        </w:r>
      </w:ins>
    </w:p>
    <w:p w14:paraId="172B57CD" w14:textId="11DFBFC7" w:rsidR="00B74797" w:rsidRDefault="00B74797">
      <w:pPr>
        <w:pStyle w:val="TOC2"/>
        <w:rPr>
          <w:ins w:id="109" w:author="rapporteur" w:date="2024-05-28T15:02:00Z"/>
          <w:rFonts w:asciiTheme="minorHAnsi" w:eastAsiaTheme="minorEastAsia" w:hAnsiTheme="minorHAnsi" w:cstheme="minorBidi"/>
          <w:noProof/>
          <w:kern w:val="2"/>
          <w:sz w:val="22"/>
          <w:szCs w:val="22"/>
          <w:lang w:val="en-US"/>
          <w14:ligatures w14:val="standardContextual"/>
        </w:rPr>
      </w:pPr>
      <w:ins w:id="110" w:author="rapporteur" w:date="2024-05-28T15:02:00Z">
        <w:r>
          <w:rPr>
            <w:noProof/>
          </w:rPr>
          <w:t>5.4</w:t>
        </w:r>
        <w:r>
          <w:rPr>
            <w:rFonts w:asciiTheme="minorHAnsi" w:eastAsiaTheme="minorEastAsia" w:hAnsiTheme="minorHAnsi" w:cstheme="minorBidi"/>
            <w:noProof/>
            <w:kern w:val="2"/>
            <w:sz w:val="22"/>
            <w:szCs w:val="22"/>
            <w:lang w:val="en-US"/>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_Toc167800965 \h </w:instrText>
        </w:r>
      </w:ins>
      <w:r>
        <w:rPr>
          <w:noProof/>
        </w:rPr>
      </w:r>
      <w:r>
        <w:rPr>
          <w:noProof/>
        </w:rPr>
        <w:fldChar w:fldCharType="separate"/>
      </w:r>
      <w:ins w:id="111" w:author="rapporteur" w:date="2024-05-28T15:02:00Z">
        <w:r>
          <w:rPr>
            <w:noProof/>
          </w:rPr>
          <w:t>18</w:t>
        </w:r>
        <w:r>
          <w:rPr>
            <w:noProof/>
          </w:rPr>
          <w:fldChar w:fldCharType="end"/>
        </w:r>
      </w:ins>
    </w:p>
    <w:p w14:paraId="74D42302" w14:textId="7516F173" w:rsidR="00B74797" w:rsidRDefault="00B74797">
      <w:pPr>
        <w:pStyle w:val="TOC2"/>
        <w:rPr>
          <w:ins w:id="112" w:author="rapporteur" w:date="2024-05-28T15:02:00Z"/>
          <w:rFonts w:asciiTheme="minorHAnsi" w:eastAsiaTheme="minorEastAsia" w:hAnsiTheme="minorHAnsi" w:cstheme="minorBidi"/>
          <w:noProof/>
          <w:kern w:val="2"/>
          <w:sz w:val="22"/>
          <w:szCs w:val="22"/>
          <w:lang w:val="en-US"/>
          <w14:ligatures w14:val="standardContextual"/>
        </w:rPr>
      </w:pPr>
      <w:ins w:id="113" w:author="rapporteur" w:date="2024-05-28T15:02:00Z">
        <w:r>
          <w:rPr>
            <w:noProof/>
            <w:lang w:eastAsia="zh-CN"/>
          </w:rPr>
          <w:t>5.5</w:t>
        </w:r>
        <w:r>
          <w:rPr>
            <w:rFonts w:asciiTheme="minorHAnsi" w:eastAsiaTheme="minorEastAsia" w:hAnsiTheme="minorHAnsi" w:cstheme="minorBidi"/>
            <w:noProof/>
            <w:kern w:val="2"/>
            <w:sz w:val="22"/>
            <w:szCs w:val="22"/>
            <w:lang w:val="en-US"/>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_Toc167800966 \h </w:instrText>
        </w:r>
      </w:ins>
      <w:r>
        <w:rPr>
          <w:noProof/>
        </w:rPr>
      </w:r>
      <w:r>
        <w:rPr>
          <w:noProof/>
        </w:rPr>
        <w:fldChar w:fldCharType="separate"/>
      </w:r>
      <w:ins w:id="114" w:author="rapporteur" w:date="2024-05-28T15:02:00Z">
        <w:r>
          <w:rPr>
            <w:noProof/>
          </w:rPr>
          <w:t>19</w:t>
        </w:r>
        <w:r>
          <w:rPr>
            <w:noProof/>
          </w:rPr>
          <w:fldChar w:fldCharType="end"/>
        </w:r>
      </w:ins>
    </w:p>
    <w:p w14:paraId="094FE985" w14:textId="1838A098" w:rsidR="00B74797" w:rsidRDefault="00B74797">
      <w:pPr>
        <w:pStyle w:val="TOC2"/>
        <w:rPr>
          <w:ins w:id="115" w:author="rapporteur" w:date="2024-05-28T15:02:00Z"/>
          <w:rFonts w:asciiTheme="minorHAnsi" w:eastAsiaTheme="minorEastAsia" w:hAnsiTheme="minorHAnsi" w:cstheme="minorBidi"/>
          <w:noProof/>
          <w:kern w:val="2"/>
          <w:sz w:val="22"/>
          <w:szCs w:val="22"/>
          <w:lang w:val="en-US"/>
          <w14:ligatures w14:val="standardContextual"/>
        </w:rPr>
      </w:pPr>
      <w:ins w:id="116" w:author="rapporteur" w:date="2024-05-28T15:02:00Z">
        <w:r>
          <w:rPr>
            <w:noProof/>
          </w:rPr>
          <w:t>5.6</w:t>
        </w:r>
        <w:r>
          <w:rPr>
            <w:rFonts w:asciiTheme="minorHAnsi" w:eastAsiaTheme="minorEastAsia" w:hAnsiTheme="minorHAnsi" w:cstheme="minorBidi"/>
            <w:noProof/>
            <w:kern w:val="2"/>
            <w:sz w:val="22"/>
            <w:szCs w:val="22"/>
            <w:lang w:val="en-US"/>
            <w14:ligatures w14:val="standardContextual"/>
          </w:rPr>
          <w:tab/>
        </w:r>
        <w:r>
          <w:rPr>
            <w:noProof/>
          </w:rPr>
          <w:t xml:space="preserve">Key issue #6: </w:t>
        </w:r>
        <w:r w:rsidRPr="00157C57">
          <w:rPr>
            <w:noProof/>
            <w:lang w:val="en-US"/>
          </w:rPr>
          <w:t xml:space="preserve">Support for </w:t>
        </w:r>
        <w:r>
          <w:rPr>
            <w:noProof/>
          </w:rPr>
          <w:t>transfer learning</w:t>
        </w:r>
        <w:r>
          <w:rPr>
            <w:noProof/>
          </w:rPr>
          <w:tab/>
        </w:r>
        <w:r>
          <w:rPr>
            <w:noProof/>
          </w:rPr>
          <w:fldChar w:fldCharType="begin"/>
        </w:r>
        <w:r>
          <w:rPr>
            <w:noProof/>
          </w:rPr>
          <w:instrText xml:space="preserve"> PAGEREF _Toc167800967 \h </w:instrText>
        </w:r>
      </w:ins>
      <w:r>
        <w:rPr>
          <w:noProof/>
        </w:rPr>
      </w:r>
      <w:r>
        <w:rPr>
          <w:noProof/>
        </w:rPr>
        <w:fldChar w:fldCharType="separate"/>
      </w:r>
      <w:ins w:id="117" w:author="rapporteur" w:date="2024-05-28T15:02:00Z">
        <w:r>
          <w:rPr>
            <w:noProof/>
          </w:rPr>
          <w:t>20</w:t>
        </w:r>
        <w:r>
          <w:rPr>
            <w:noProof/>
          </w:rPr>
          <w:fldChar w:fldCharType="end"/>
        </w:r>
      </w:ins>
    </w:p>
    <w:p w14:paraId="59BE50D5" w14:textId="087D91D4" w:rsidR="00B74797" w:rsidRDefault="00B74797">
      <w:pPr>
        <w:pStyle w:val="TOC2"/>
        <w:rPr>
          <w:ins w:id="118" w:author="rapporteur" w:date="2024-05-28T15:02:00Z"/>
          <w:rFonts w:asciiTheme="minorHAnsi" w:eastAsiaTheme="minorEastAsia" w:hAnsiTheme="minorHAnsi" w:cstheme="minorBidi"/>
          <w:noProof/>
          <w:kern w:val="2"/>
          <w:sz w:val="22"/>
          <w:szCs w:val="22"/>
          <w:lang w:val="en-US"/>
          <w14:ligatures w14:val="standardContextual"/>
        </w:rPr>
      </w:pPr>
      <w:ins w:id="119" w:author="rapporteur" w:date="2024-05-28T15:02:00Z">
        <w:r w:rsidRPr="00157C57">
          <w:rPr>
            <w:rFonts w:eastAsia="SimSun"/>
            <w:noProof/>
          </w:rPr>
          <w:t>5.7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_Toc167800968 \h </w:instrText>
        </w:r>
      </w:ins>
      <w:r>
        <w:rPr>
          <w:noProof/>
        </w:rPr>
      </w:r>
      <w:r>
        <w:rPr>
          <w:noProof/>
        </w:rPr>
        <w:fldChar w:fldCharType="separate"/>
      </w:r>
      <w:ins w:id="120" w:author="rapporteur" w:date="2024-05-28T15:02:00Z">
        <w:r>
          <w:rPr>
            <w:noProof/>
          </w:rPr>
          <w:t>21</w:t>
        </w:r>
        <w:r>
          <w:rPr>
            <w:noProof/>
          </w:rPr>
          <w:fldChar w:fldCharType="end"/>
        </w:r>
      </w:ins>
    </w:p>
    <w:p w14:paraId="752FDA16" w14:textId="34CE4198" w:rsidR="00B74797" w:rsidRDefault="00B74797">
      <w:pPr>
        <w:pStyle w:val="TOC1"/>
        <w:rPr>
          <w:ins w:id="121" w:author="rapporteur" w:date="2024-05-28T15:02:00Z"/>
          <w:rFonts w:asciiTheme="minorHAnsi" w:eastAsiaTheme="minorEastAsia" w:hAnsiTheme="minorHAnsi" w:cstheme="minorBidi"/>
          <w:noProof/>
          <w:kern w:val="2"/>
          <w:szCs w:val="22"/>
          <w:lang w:val="en-US"/>
          <w14:ligatures w14:val="standardContextual"/>
        </w:rPr>
      </w:pPr>
      <w:ins w:id="122" w:author="rapporteur" w:date="2024-05-28T15:02:00Z">
        <w:r>
          <w:rPr>
            <w:noProof/>
          </w:rPr>
          <w:t>6</w:t>
        </w:r>
        <w:r>
          <w:rPr>
            <w:rFonts w:asciiTheme="minorHAnsi" w:eastAsiaTheme="minorEastAsia" w:hAnsiTheme="minorHAnsi" w:cstheme="minorBidi"/>
            <w:noProof/>
            <w:kern w:val="2"/>
            <w:szCs w:val="22"/>
            <w:lang w:val="en-US"/>
            <w14:ligatures w14:val="standardContextual"/>
          </w:rPr>
          <w:tab/>
        </w:r>
        <w:r>
          <w:rPr>
            <w:noProof/>
          </w:rPr>
          <w:t>Application enablement architecture requirements</w:t>
        </w:r>
        <w:r>
          <w:rPr>
            <w:noProof/>
          </w:rPr>
          <w:tab/>
        </w:r>
        <w:r>
          <w:rPr>
            <w:noProof/>
          </w:rPr>
          <w:fldChar w:fldCharType="begin"/>
        </w:r>
        <w:r>
          <w:rPr>
            <w:noProof/>
          </w:rPr>
          <w:instrText xml:space="preserve"> PAGEREF _Toc167800969 \h </w:instrText>
        </w:r>
      </w:ins>
      <w:r>
        <w:rPr>
          <w:noProof/>
        </w:rPr>
      </w:r>
      <w:r>
        <w:rPr>
          <w:noProof/>
        </w:rPr>
        <w:fldChar w:fldCharType="separate"/>
      </w:r>
      <w:ins w:id="123" w:author="rapporteur" w:date="2024-05-28T15:02:00Z">
        <w:r>
          <w:rPr>
            <w:noProof/>
          </w:rPr>
          <w:t>22</w:t>
        </w:r>
        <w:r>
          <w:rPr>
            <w:noProof/>
          </w:rPr>
          <w:fldChar w:fldCharType="end"/>
        </w:r>
      </w:ins>
    </w:p>
    <w:p w14:paraId="47CE6E9C" w14:textId="1E39E681" w:rsidR="00B74797" w:rsidRDefault="00B74797">
      <w:pPr>
        <w:pStyle w:val="TOC2"/>
        <w:rPr>
          <w:ins w:id="124" w:author="rapporteur" w:date="2024-05-28T15:02:00Z"/>
          <w:rFonts w:asciiTheme="minorHAnsi" w:eastAsiaTheme="minorEastAsia" w:hAnsiTheme="minorHAnsi" w:cstheme="minorBidi"/>
          <w:noProof/>
          <w:kern w:val="2"/>
          <w:sz w:val="22"/>
          <w:szCs w:val="22"/>
          <w:lang w:val="en-US"/>
          <w14:ligatures w14:val="standardContextual"/>
        </w:rPr>
      </w:pPr>
      <w:ins w:id="125" w:author="rapporteur" w:date="2024-05-28T15:02:00Z">
        <w:r>
          <w:rPr>
            <w:noProof/>
          </w:rPr>
          <w:t>6.1</w:t>
        </w:r>
        <w:r>
          <w:rPr>
            <w:rFonts w:asciiTheme="minorHAnsi" w:eastAsiaTheme="minorEastAsia" w:hAnsiTheme="minorHAnsi" w:cstheme="minorBidi"/>
            <w:noProof/>
            <w:kern w:val="2"/>
            <w:sz w:val="22"/>
            <w:szCs w:val="22"/>
            <w:lang w:val="en-US"/>
            <w14:ligatures w14:val="standardContextual"/>
          </w:rPr>
          <w:tab/>
        </w:r>
        <w:r>
          <w:rPr>
            <w:noProof/>
          </w:rPr>
          <w:t>General requirements</w:t>
        </w:r>
        <w:r>
          <w:rPr>
            <w:noProof/>
          </w:rPr>
          <w:tab/>
        </w:r>
        <w:r>
          <w:rPr>
            <w:noProof/>
          </w:rPr>
          <w:fldChar w:fldCharType="begin"/>
        </w:r>
        <w:r>
          <w:rPr>
            <w:noProof/>
          </w:rPr>
          <w:instrText xml:space="preserve"> PAGEREF _Toc167800970 \h </w:instrText>
        </w:r>
      </w:ins>
      <w:r>
        <w:rPr>
          <w:noProof/>
        </w:rPr>
      </w:r>
      <w:r>
        <w:rPr>
          <w:noProof/>
        </w:rPr>
        <w:fldChar w:fldCharType="separate"/>
      </w:r>
      <w:ins w:id="126" w:author="rapporteur" w:date="2024-05-28T15:02:00Z">
        <w:r>
          <w:rPr>
            <w:noProof/>
          </w:rPr>
          <w:t>22</w:t>
        </w:r>
        <w:r>
          <w:rPr>
            <w:noProof/>
          </w:rPr>
          <w:fldChar w:fldCharType="end"/>
        </w:r>
      </w:ins>
    </w:p>
    <w:p w14:paraId="557630CF" w14:textId="5548CD72" w:rsidR="00B74797" w:rsidRDefault="00B74797">
      <w:pPr>
        <w:pStyle w:val="TOC2"/>
        <w:rPr>
          <w:ins w:id="127" w:author="rapporteur" w:date="2024-05-28T15:02:00Z"/>
          <w:rFonts w:asciiTheme="minorHAnsi" w:eastAsiaTheme="minorEastAsia" w:hAnsiTheme="minorHAnsi" w:cstheme="minorBidi"/>
          <w:noProof/>
          <w:kern w:val="2"/>
          <w:sz w:val="22"/>
          <w:szCs w:val="22"/>
          <w:lang w:val="en-US"/>
          <w14:ligatures w14:val="standardContextual"/>
        </w:rPr>
      </w:pPr>
      <w:ins w:id="128" w:author="rapporteur" w:date="2024-05-28T15:02:00Z">
        <w:r>
          <w:rPr>
            <w:noProof/>
          </w:rPr>
          <w:t>6.2</w:t>
        </w:r>
        <w:r>
          <w:rPr>
            <w:rFonts w:asciiTheme="minorHAnsi" w:eastAsiaTheme="minorEastAsia" w:hAnsiTheme="minorHAnsi" w:cstheme="minorBidi"/>
            <w:noProof/>
            <w:kern w:val="2"/>
            <w:sz w:val="22"/>
            <w:szCs w:val="22"/>
            <w:lang w:val="en-US"/>
            <w14:ligatures w14:val="standardContextual"/>
          </w:rPr>
          <w:tab/>
        </w:r>
        <w:r>
          <w:rPr>
            <w:noProof/>
          </w:rPr>
          <w:t>ADAE capability related requirements</w:t>
        </w:r>
        <w:r>
          <w:rPr>
            <w:noProof/>
          </w:rPr>
          <w:tab/>
        </w:r>
        <w:r>
          <w:rPr>
            <w:noProof/>
          </w:rPr>
          <w:fldChar w:fldCharType="begin"/>
        </w:r>
        <w:r>
          <w:rPr>
            <w:noProof/>
          </w:rPr>
          <w:instrText xml:space="preserve"> PAGEREF _Toc167800971 \h </w:instrText>
        </w:r>
      </w:ins>
      <w:r>
        <w:rPr>
          <w:noProof/>
        </w:rPr>
      </w:r>
      <w:r>
        <w:rPr>
          <w:noProof/>
        </w:rPr>
        <w:fldChar w:fldCharType="separate"/>
      </w:r>
      <w:ins w:id="129" w:author="rapporteur" w:date="2024-05-28T15:02:00Z">
        <w:r>
          <w:rPr>
            <w:noProof/>
          </w:rPr>
          <w:t>22</w:t>
        </w:r>
        <w:r>
          <w:rPr>
            <w:noProof/>
          </w:rPr>
          <w:fldChar w:fldCharType="end"/>
        </w:r>
      </w:ins>
    </w:p>
    <w:p w14:paraId="323B62BF" w14:textId="4504D81D" w:rsidR="00B74797" w:rsidRDefault="00B74797">
      <w:pPr>
        <w:pStyle w:val="TOC2"/>
        <w:rPr>
          <w:ins w:id="130" w:author="rapporteur" w:date="2024-05-28T15:02:00Z"/>
          <w:rFonts w:asciiTheme="minorHAnsi" w:eastAsiaTheme="minorEastAsia" w:hAnsiTheme="minorHAnsi" w:cstheme="minorBidi"/>
          <w:noProof/>
          <w:kern w:val="2"/>
          <w:sz w:val="22"/>
          <w:szCs w:val="22"/>
          <w:lang w:val="en-US"/>
          <w14:ligatures w14:val="standardContextual"/>
        </w:rPr>
      </w:pPr>
      <w:ins w:id="131" w:author="rapporteur" w:date="2024-05-28T15:02:00Z">
        <w:r>
          <w:rPr>
            <w:noProof/>
          </w:rPr>
          <w:t>6.3</w:t>
        </w:r>
        <w:r>
          <w:rPr>
            <w:rFonts w:asciiTheme="minorHAnsi" w:eastAsiaTheme="minorEastAsia" w:hAnsiTheme="minorHAnsi" w:cstheme="minorBidi"/>
            <w:noProof/>
            <w:kern w:val="2"/>
            <w:sz w:val="22"/>
            <w:szCs w:val="22"/>
            <w:lang w:val="en-US"/>
            <w14:ligatures w14:val="standardContextual"/>
          </w:rPr>
          <w:tab/>
        </w:r>
        <w:r>
          <w:rPr>
            <w:noProof/>
          </w:rPr>
          <w:t>AIMLE capability related requirements</w:t>
        </w:r>
        <w:r>
          <w:rPr>
            <w:noProof/>
          </w:rPr>
          <w:tab/>
        </w:r>
        <w:r>
          <w:rPr>
            <w:noProof/>
          </w:rPr>
          <w:fldChar w:fldCharType="begin"/>
        </w:r>
        <w:r>
          <w:rPr>
            <w:noProof/>
          </w:rPr>
          <w:instrText xml:space="preserve"> PAGEREF _Toc167800972 \h </w:instrText>
        </w:r>
      </w:ins>
      <w:r>
        <w:rPr>
          <w:noProof/>
        </w:rPr>
      </w:r>
      <w:r>
        <w:rPr>
          <w:noProof/>
        </w:rPr>
        <w:fldChar w:fldCharType="separate"/>
      </w:r>
      <w:ins w:id="132" w:author="rapporteur" w:date="2024-05-28T15:02:00Z">
        <w:r>
          <w:rPr>
            <w:noProof/>
          </w:rPr>
          <w:t>22</w:t>
        </w:r>
        <w:r>
          <w:rPr>
            <w:noProof/>
          </w:rPr>
          <w:fldChar w:fldCharType="end"/>
        </w:r>
      </w:ins>
    </w:p>
    <w:p w14:paraId="2B48024B" w14:textId="723B5535" w:rsidR="00B74797" w:rsidRDefault="00B74797">
      <w:pPr>
        <w:pStyle w:val="TOC1"/>
        <w:rPr>
          <w:ins w:id="133" w:author="rapporteur" w:date="2024-05-28T15:02:00Z"/>
          <w:rFonts w:asciiTheme="minorHAnsi" w:eastAsiaTheme="minorEastAsia" w:hAnsiTheme="minorHAnsi" w:cstheme="minorBidi"/>
          <w:noProof/>
          <w:kern w:val="2"/>
          <w:szCs w:val="22"/>
          <w:lang w:val="en-US"/>
          <w14:ligatures w14:val="standardContextual"/>
        </w:rPr>
      </w:pPr>
      <w:ins w:id="134" w:author="rapporteur" w:date="2024-05-28T15:02:00Z">
        <w:r w:rsidRPr="00157C57">
          <w:rPr>
            <w:noProof/>
            <w:lang w:val="en-IN"/>
          </w:rPr>
          <w:t>7</w:t>
        </w:r>
        <w:r>
          <w:rPr>
            <w:rFonts w:asciiTheme="minorHAnsi" w:eastAsiaTheme="minorEastAsia" w:hAnsiTheme="minorHAnsi" w:cstheme="minorBidi"/>
            <w:noProof/>
            <w:kern w:val="2"/>
            <w:szCs w:val="22"/>
            <w:lang w:val="en-US"/>
            <w14:ligatures w14:val="standardContextual"/>
          </w:rPr>
          <w:tab/>
        </w:r>
        <w:r w:rsidRPr="00157C57">
          <w:rPr>
            <w:noProof/>
            <w:lang w:val="en-IN"/>
          </w:rPr>
          <w:t>Application architecture for enabling AI/ML services</w:t>
        </w:r>
        <w:r>
          <w:rPr>
            <w:noProof/>
          </w:rPr>
          <w:tab/>
        </w:r>
        <w:r>
          <w:rPr>
            <w:noProof/>
          </w:rPr>
          <w:fldChar w:fldCharType="begin"/>
        </w:r>
        <w:r>
          <w:rPr>
            <w:noProof/>
          </w:rPr>
          <w:instrText xml:space="preserve"> PAGEREF _Toc167800973 \h </w:instrText>
        </w:r>
      </w:ins>
      <w:r>
        <w:rPr>
          <w:noProof/>
        </w:rPr>
      </w:r>
      <w:r>
        <w:rPr>
          <w:noProof/>
        </w:rPr>
        <w:fldChar w:fldCharType="separate"/>
      </w:r>
      <w:ins w:id="135" w:author="rapporteur" w:date="2024-05-28T15:02:00Z">
        <w:r>
          <w:rPr>
            <w:noProof/>
          </w:rPr>
          <w:t>22</w:t>
        </w:r>
        <w:r>
          <w:rPr>
            <w:noProof/>
          </w:rPr>
          <w:fldChar w:fldCharType="end"/>
        </w:r>
      </w:ins>
    </w:p>
    <w:p w14:paraId="048CC6F9" w14:textId="2BA20D45" w:rsidR="00B74797" w:rsidRDefault="00B74797">
      <w:pPr>
        <w:pStyle w:val="TOC2"/>
        <w:rPr>
          <w:ins w:id="136" w:author="rapporteur" w:date="2024-05-28T15:02:00Z"/>
          <w:rFonts w:asciiTheme="minorHAnsi" w:eastAsiaTheme="minorEastAsia" w:hAnsiTheme="minorHAnsi" w:cstheme="minorBidi"/>
          <w:noProof/>
          <w:kern w:val="2"/>
          <w:sz w:val="22"/>
          <w:szCs w:val="22"/>
          <w:lang w:val="en-US"/>
          <w14:ligatures w14:val="standardContextual"/>
        </w:rPr>
      </w:pPr>
      <w:ins w:id="137" w:author="rapporteur" w:date="2024-05-28T15:02:00Z">
        <w:r w:rsidRPr="00157C57">
          <w:rPr>
            <w:noProof/>
            <w:lang w:val="en-IN"/>
          </w:rPr>
          <w:t>7.1</w:t>
        </w:r>
        <w:r>
          <w:rPr>
            <w:rFonts w:asciiTheme="minorHAnsi" w:eastAsiaTheme="minorEastAsia" w:hAnsiTheme="minorHAnsi" w:cstheme="minorBidi"/>
            <w:noProof/>
            <w:kern w:val="2"/>
            <w:sz w:val="22"/>
            <w:szCs w:val="22"/>
            <w:lang w:val="en-US"/>
            <w14:ligatures w14:val="standardContextual"/>
          </w:rPr>
          <w:tab/>
        </w:r>
        <w:r w:rsidRPr="00157C57">
          <w:rPr>
            <w:noProof/>
            <w:lang w:val="en-IN"/>
          </w:rPr>
          <w:t>General</w:t>
        </w:r>
        <w:r>
          <w:rPr>
            <w:noProof/>
          </w:rPr>
          <w:tab/>
        </w:r>
        <w:r>
          <w:rPr>
            <w:noProof/>
          </w:rPr>
          <w:fldChar w:fldCharType="begin"/>
        </w:r>
        <w:r>
          <w:rPr>
            <w:noProof/>
          </w:rPr>
          <w:instrText xml:space="preserve"> PAGEREF _Toc167800974 \h </w:instrText>
        </w:r>
      </w:ins>
      <w:r>
        <w:rPr>
          <w:noProof/>
        </w:rPr>
      </w:r>
      <w:r>
        <w:rPr>
          <w:noProof/>
        </w:rPr>
        <w:fldChar w:fldCharType="separate"/>
      </w:r>
      <w:ins w:id="138" w:author="rapporteur" w:date="2024-05-28T15:02:00Z">
        <w:r>
          <w:rPr>
            <w:noProof/>
          </w:rPr>
          <w:t>22</w:t>
        </w:r>
        <w:r>
          <w:rPr>
            <w:noProof/>
          </w:rPr>
          <w:fldChar w:fldCharType="end"/>
        </w:r>
      </w:ins>
    </w:p>
    <w:p w14:paraId="27B9FC20" w14:textId="62F3EBC6" w:rsidR="00B74797" w:rsidRDefault="00B74797">
      <w:pPr>
        <w:pStyle w:val="TOC2"/>
        <w:rPr>
          <w:ins w:id="139" w:author="rapporteur" w:date="2024-05-28T15:02:00Z"/>
          <w:rFonts w:asciiTheme="minorHAnsi" w:eastAsiaTheme="minorEastAsia" w:hAnsiTheme="minorHAnsi" w:cstheme="minorBidi"/>
          <w:noProof/>
          <w:kern w:val="2"/>
          <w:sz w:val="22"/>
          <w:szCs w:val="22"/>
          <w:lang w:val="en-US"/>
          <w14:ligatures w14:val="standardContextual"/>
        </w:rPr>
      </w:pPr>
      <w:ins w:id="140" w:author="rapporteur" w:date="2024-05-28T15:02:00Z">
        <w:r w:rsidRPr="00157C57">
          <w:rPr>
            <w:noProof/>
            <w:lang w:val="en-IN"/>
          </w:rPr>
          <w:t>7.2</w:t>
        </w:r>
        <w:r>
          <w:rPr>
            <w:rFonts w:asciiTheme="minorHAnsi" w:eastAsiaTheme="minorEastAsia" w:hAnsiTheme="minorHAnsi" w:cstheme="minorBidi"/>
            <w:noProof/>
            <w:kern w:val="2"/>
            <w:sz w:val="22"/>
            <w:szCs w:val="22"/>
            <w:lang w:val="en-US"/>
            <w14:ligatures w14:val="standardContextual"/>
          </w:rPr>
          <w:tab/>
        </w:r>
        <w:r w:rsidRPr="00157C57">
          <w:rPr>
            <w:noProof/>
            <w:lang w:val="en-IN"/>
          </w:rPr>
          <w:t>Application enablement architecture</w:t>
        </w:r>
        <w:r>
          <w:rPr>
            <w:noProof/>
          </w:rPr>
          <w:tab/>
        </w:r>
        <w:r>
          <w:rPr>
            <w:noProof/>
          </w:rPr>
          <w:fldChar w:fldCharType="begin"/>
        </w:r>
        <w:r>
          <w:rPr>
            <w:noProof/>
          </w:rPr>
          <w:instrText xml:space="preserve"> PAGEREF _Toc167800975 \h </w:instrText>
        </w:r>
      </w:ins>
      <w:r>
        <w:rPr>
          <w:noProof/>
        </w:rPr>
      </w:r>
      <w:r>
        <w:rPr>
          <w:noProof/>
        </w:rPr>
        <w:fldChar w:fldCharType="separate"/>
      </w:r>
      <w:ins w:id="141" w:author="rapporteur" w:date="2024-05-28T15:02:00Z">
        <w:r>
          <w:rPr>
            <w:noProof/>
          </w:rPr>
          <w:t>23</w:t>
        </w:r>
        <w:r>
          <w:rPr>
            <w:noProof/>
          </w:rPr>
          <w:fldChar w:fldCharType="end"/>
        </w:r>
      </w:ins>
    </w:p>
    <w:p w14:paraId="250A1DE9" w14:textId="52BD3AB1" w:rsidR="00B74797" w:rsidRDefault="00B74797">
      <w:pPr>
        <w:pStyle w:val="TOC3"/>
        <w:rPr>
          <w:ins w:id="142" w:author="rapporteur" w:date="2024-05-28T15:02:00Z"/>
          <w:rFonts w:asciiTheme="minorHAnsi" w:eastAsiaTheme="minorEastAsia" w:hAnsiTheme="minorHAnsi" w:cstheme="minorBidi"/>
          <w:noProof/>
          <w:kern w:val="2"/>
          <w:sz w:val="22"/>
          <w:szCs w:val="22"/>
          <w:lang w:val="en-US"/>
          <w14:ligatures w14:val="standardContextual"/>
        </w:rPr>
      </w:pPr>
      <w:ins w:id="143" w:author="rapporteur" w:date="2024-05-28T15:02:00Z">
        <w:r w:rsidRPr="00157C57">
          <w:rPr>
            <w:rFonts w:eastAsia="SimSun"/>
            <w:noProof/>
            <w:lang w:val="en-US" w:eastAsia="zh-CN"/>
          </w:rPr>
          <w:t>7.2.1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_Toc167800976 \h </w:instrText>
        </w:r>
      </w:ins>
      <w:r>
        <w:rPr>
          <w:noProof/>
        </w:rPr>
      </w:r>
      <w:r>
        <w:rPr>
          <w:noProof/>
        </w:rPr>
        <w:fldChar w:fldCharType="separate"/>
      </w:r>
      <w:ins w:id="144" w:author="rapporteur" w:date="2024-05-28T15:02:00Z">
        <w:r>
          <w:rPr>
            <w:noProof/>
          </w:rPr>
          <w:t>23</w:t>
        </w:r>
        <w:r>
          <w:rPr>
            <w:noProof/>
          </w:rPr>
          <w:fldChar w:fldCharType="end"/>
        </w:r>
      </w:ins>
    </w:p>
    <w:p w14:paraId="102A35A9" w14:textId="14C598B9" w:rsidR="00B74797" w:rsidRDefault="00B74797">
      <w:pPr>
        <w:pStyle w:val="TOC4"/>
        <w:rPr>
          <w:ins w:id="145" w:author="rapporteur" w:date="2024-05-28T15:02:00Z"/>
          <w:rFonts w:asciiTheme="minorHAnsi" w:eastAsiaTheme="minorEastAsia" w:hAnsiTheme="minorHAnsi" w:cstheme="minorBidi"/>
          <w:noProof/>
          <w:kern w:val="2"/>
          <w:sz w:val="22"/>
          <w:szCs w:val="22"/>
          <w:lang w:val="en-US"/>
          <w14:ligatures w14:val="standardContextual"/>
        </w:rPr>
      </w:pPr>
      <w:ins w:id="146" w:author="rapporteur" w:date="2024-05-28T15:02:00Z">
        <w:r>
          <w:rPr>
            <w:noProof/>
          </w:rPr>
          <w:t>7.2.1.1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_Toc167800977 \h </w:instrText>
        </w:r>
      </w:ins>
      <w:r>
        <w:rPr>
          <w:noProof/>
        </w:rPr>
      </w:r>
      <w:r>
        <w:rPr>
          <w:noProof/>
        </w:rPr>
        <w:fldChar w:fldCharType="separate"/>
      </w:r>
      <w:ins w:id="147" w:author="rapporteur" w:date="2024-05-28T15:02:00Z">
        <w:r>
          <w:rPr>
            <w:noProof/>
          </w:rPr>
          <w:t>23</w:t>
        </w:r>
        <w:r>
          <w:rPr>
            <w:noProof/>
          </w:rPr>
          <w:fldChar w:fldCharType="end"/>
        </w:r>
      </w:ins>
    </w:p>
    <w:p w14:paraId="3E5948D8" w14:textId="243F3021" w:rsidR="00B74797" w:rsidRDefault="00B74797">
      <w:pPr>
        <w:pStyle w:val="TOC3"/>
        <w:rPr>
          <w:ins w:id="148" w:author="rapporteur" w:date="2024-05-28T15:02:00Z"/>
          <w:rFonts w:asciiTheme="minorHAnsi" w:eastAsiaTheme="minorEastAsia" w:hAnsiTheme="minorHAnsi" w:cstheme="minorBidi"/>
          <w:noProof/>
          <w:kern w:val="2"/>
          <w:sz w:val="22"/>
          <w:szCs w:val="22"/>
          <w:lang w:val="en-US"/>
          <w14:ligatures w14:val="standardContextual"/>
        </w:rPr>
      </w:pPr>
      <w:ins w:id="149" w:author="rapporteur" w:date="2024-05-28T15:02:00Z">
        <w:r w:rsidRPr="00157C57">
          <w:rPr>
            <w:rFonts w:eastAsia="SimSun"/>
            <w:noProof/>
            <w:lang w:val="en-US" w:eastAsia="zh-CN"/>
          </w:rPr>
          <w:t>7.2.2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Off-Network AIML Enablement Functional Architecture</w:t>
        </w:r>
        <w:r>
          <w:rPr>
            <w:noProof/>
          </w:rPr>
          <w:tab/>
        </w:r>
        <w:r>
          <w:rPr>
            <w:noProof/>
          </w:rPr>
          <w:fldChar w:fldCharType="begin"/>
        </w:r>
        <w:r>
          <w:rPr>
            <w:noProof/>
          </w:rPr>
          <w:instrText xml:space="preserve"> PAGEREF _Toc167800978 \h </w:instrText>
        </w:r>
      </w:ins>
      <w:r>
        <w:rPr>
          <w:noProof/>
        </w:rPr>
      </w:r>
      <w:r>
        <w:rPr>
          <w:noProof/>
        </w:rPr>
        <w:fldChar w:fldCharType="separate"/>
      </w:r>
      <w:ins w:id="150" w:author="rapporteur" w:date="2024-05-28T15:02:00Z">
        <w:r>
          <w:rPr>
            <w:noProof/>
          </w:rPr>
          <w:t>25</w:t>
        </w:r>
        <w:r>
          <w:rPr>
            <w:noProof/>
          </w:rPr>
          <w:fldChar w:fldCharType="end"/>
        </w:r>
      </w:ins>
    </w:p>
    <w:p w14:paraId="024C6602" w14:textId="16370B80" w:rsidR="00B74797" w:rsidRDefault="00B74797">
      <w:pPr>
        <w:pStyle w:val="TOC3"/>
        <w:rPr>
          <w:ins w:id="151" w:author="rapporteur" w:date="2024-05-28T15:02:00Z"/>
          <w:rFonts w:asciiTheme="minorHAnsi" w:eastAsiaTheme="minorEastAsia" w:hAnsiTheme="minorHAnsi" w:cstheme="minorBidi"/>
          <w:noProof/>
          <w:kern w:val="2"/>
          <w:sz w:val="22"/>
          <w:szCs w:val="22"/>
          <w:lang w:val="en-US"/>
          <w14:ligatures w14:val="standardContextual"/>
        </w:rPr>
      </w:pPr>
      <w:ins w:id="152" w:author="rapporteur" w:date="2024-05-28T15:02:00Z">
        <w:r w:rsidRPr="00157C57">
          <w:rPr>
            <w:rFonts w:eastAsia="SimSun"/>
            <w:noProof/>
            <w:lang w:val="en-US" w:eastAsia="zh-CN"/>
          </w:rPr>
          <w:t>7.2.3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_Toc167800979 \h </w:instrText>
        </w:r>
      </w:ins>
      <w:r>
        <w:rPr>
          <w:noProof/>
        </w:rPr>
      </w:r>
      <w:r>
        <w:rPr>
          <w:noProof/>
        </w:rPr>
        <w:fldChar w:fldCharType="separate"/>
      </w:r>
      <w:ins w:id="153" w:author="rapporteur" w:date="2024-05-28T15:02:00Z">
        <w:r>
          <w:rPr>
            <w:noProof/>
          </w:rPr>
          <w:t>25</w:t>
        </w:r>
        <w:r>
          <w:rPr>
            <w:noProof/>
          </w:rPr>
          <w:fldChar w:fldCharType="end"/>
        </w:r>
      </w:ins>
    </w:p>
    <w:p w14:paraId="47F1FE8B" w14:textId="7BECB017" w:rsidR="00B74797" w:rsidRDefault="00B74797">
      <w:pPr>
        <w:pStyle w:val="TOC3"/>
        <w:rPr>
          <w:ins w:id="154" w:author="rapporteur" w:date="2024-05-28T15:02:00Z"/>
          <w:rFonts w:asciiTheme="minorHAnsi" w:eastAsiaTheme="minorEastAsia" w:hAnsiTheme="minorHAnsi" w:cstheme="minorBidi"/>
          <w:noProof/>
          <w:kern w:val="2"/>
          <w:sz w:val="22"/>
          <w:szCs w:val="22"/>
          <w:lang w:val="en-US"/>
          <w14:ligatures w14:val="standardContextual"/>
        </w:rPr>
      </w:pPr>
      <w:ins w:id="155" w:author="rapporteur" w:date="2024-05-28T15:02:00Z">
        <w:r w:rsidRPr="00157C57">
          <w:rPr>
            <w:rFonts w:eastAsia="SimSun"/>
            <w:noProof/>
            <w:lang w:val="en-US" w:eastAsia="zh-CN"/>
          </w:rPr>
          <w:t>7.2.4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Functional Entities Description</w:t>
        </w:r>
        <w:r>
          <w:rPr>
            <w:noProof/>
          </w:rPr>
          <w:tab/>
        </w:r>
        <w:r>
          <w:rPr>
            <w:noProof/>
          </w:rPr>
          <w:fldChar w:fldCharType="begin"/>
        </w:r>
        <w:r>
          <w:rPr>
            <w:noProof/>
          </w:rPr>
          <w:instrText xml:space="preserve"> PAGEREF _Toc167800980 \h </w:instrText>
        </w:r>
      </w:ins>
      <w:r>
        <w:rPr>
          <w:noProof/>
        </w:rPr>
      </w:r>
      <w:r>
        <w:rPr>
          <w:noProof/>
        </w:rPr>
        <w:fldChar w:fldCharType="separate"/>
      </w:r>
      <w:ins w:id="156" w:author="rapporteur" w:date="2024-05-28T15:02:00Z">
        <w:r>
          <w:rPr>
            <w:noProof/>
          </w:rPr>
          <w:t>26</w:t>
        </w:r>
        <w:r>
          <w:rPr>
            <w:noProof/>
          </w:rPr>
          <w:fldChar w:fldCharType="end"/>
        </w:r>
      </w:ins>
    </w:p>
    <w:p w14:paraId="29BEED98" w14:textId="3D8D1787" w:rsidR="00B74797" w:rsidRDefault="00B74797">
      <w:pPr>
        <w:pStyle w:val="TOC4"/>
        <w:rPr>
          <w:ins w:id="157" w:author="rapporteur" w:date="2024-05-28T15:02:00Z"/>
          <w:rFonts w:asciiTheme="minorHAnsi" w:eastAsiaTheme="minorEastAsia" w:hAnsiTheme="minorHAnsi" w:cstheme="minorBidi"/>
          <w:noProof/>
          <w:kern w:val="2"/>
          <w:sz w:val="22"/>
          <w:szCs w:val="22"/>
          <w:lang w:val="en-US"/>
          <w14:ligatures w14:val="standardContextual"/>
        </w:rPr>
      </w:pPr>
      <w:ins w:id="158" w:author="rapporteur" w:date="2024-05-28T15:02:00Z">
        <w:r w:rsidRPr="00157C57">
          <w:rPr>
            <w:rFonts w:eastAsia="SimSun"/>
            <w:noProof/>
            <w:lang w:val="en-US" w:eastAsia="zh-CN"/>
          </w:rPr>
          <w:t>7.2.4.1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General</w:t>
        </w:r>
        <w:r>
          <w:rPr>
            <w:noProof/>
          </w:rPr>
          <w:tab/>
        </w:r>
        <w:r>
          <w:rPr>
            <w:noProof/>
          </w:rPr>
          <w:fldChar w:fldCharType="begin"/>
        </w:r>
        <w:r>
          <w:rPr>
            <w:noProof/>
          </w:rPr>
          <w:instrText xml:space="preserve"> PAGEREF _Toc167800981 \h </w:instrText>
        </w:r>
      </w:ins>
      <w:r>
        <w:rPr>
          <w:noProof/>
        </w:rPr>
      </w:r>
      <w:r>
        <w:rPr>
          <w:noProof/>
        </w:rPr>
        <w:fldChar w:fldCharType="separate"/>
      </w:r>
      <w:ins w:id="159" w:author="rapporteur" w:date="2024-05-28T15:02:00Z">
        <w:r>
          <w:rPr>
            <w:noProof/>
          </w:rPr>
          <w:t>26</w:t>
        </w:r>
        <w:r>
          <w:rPr>
            <w:noProof/>
          </w:rPr>
          <w:fldChar w:fldCharType="end"/>
        </w:r>
      </w:ins>
    </w:p>
    <w:p w14:paraId="1CADBB8F" w14:textId="320025C8" w:rsidR="00B74797" w:rsidRDefault="00B74797">
      <w:pPr>
        <w:pStyle w:val="TOC4"/>
        <w:rPr>
          <w:ins w:id="160" w:author="rapporteur" w:date="2024-05-28T15:02:00Z"/>
          <w:rFonts w:asciiTheme="minorHAnsi" w:eastAsiaTheme="minorEastAsia" w:hAnsiTheme="minorHAnsi" w:cstheme="minorBidi"/>
          <w:noProof/>
          <w:kern w:val="2"/>
          <w:sz w:val="22"/>
          <w:szCs w:val="22"/>
          <w:lang w:val="en-US"/>
          <w14:ligatures w14:val="standardContextual"/>
        </w:rPr>
      </w:pPr>
      <w:ins w:id="161" w:author="rapporteur" w:date="2024-05-28T15:02:00Z">
        <w:r w:rsidRPr="00157C57">
          <w:rPr>
            <w:rFonts w:eastAsia="SimSun"/>
            <w:noProof/>
            <w:lang w:val="en-US" w:eastAsia="zh-CN"/>
          </w:rPr>
          <w:t>7.2.4.2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AIMLE client</w:t>
        </w:r>
        <w:r>
          <w:rPr>
            <w:noProof/>
          </w:rPr>
          <w:tab/>
        </w:r>
        <w:r>
          <w:rPr>
            <w:noProof/>
          </w:rPr>
          <w:fldChar w:fldCharType="begin"/>
        </w:r>
        <w:r>
          <w:rPr>
            <w:noProof/>
          </w:rPr>
          <w:instrText xml:space="preserve"> PAGEREF _Toc167800982 \h </w:instrText>
        </w:r>
      </w:ins>
      <w:r>
        <w:rPr>
          <w:noProof/>
        </w:rPr>
      </w:r>
      <w:r>
        <w:rPr>
          <w:noProof/>
        </w:rPr>
        <w:fldChar w:fldCharType="separate"/>
      </w:r>
      <w:ins w:id="162" w:author="rapporteur" w:date="2024-05-28T15:02:00Z">
        <w:r>
          <w:rPr>
            <w:noProof/>
          </w:rPr>
          <w:t>26</w:t>
        </w:r>
        <w:r>
          <w:rPr>
            <w:noProof/>
          </w:rPr>
          <w:fldChar w:fldCharType="end"/>
        </w:r>
      </w:ins>
    </w:p>
    <w:p w14:paraId="50012089" w14:textId="052CBA2C" w:rsidR="00B74797" w:rsidRDefault="00B74797">
      <w:pPr>
        <w:pStyle w:val="TOC4"/>
        <w:rPr>
          <w:ins w:id="163" w:author="rapporteur" w:date="2024-05-28T15:02:00Z"/>
          <w:rFonts w:asciiTheme="minorHAnsi" w:eastAsiaTheme="minorEastAsia" w:hAnsiTheme="minorHAnsi" w:cstheme="minorBidi"/>
          <w:noProof/>
          <w:kern w:val="2"/>
          <w:sz w:val="22"/>
          <w:szCs w:val="22"/>
          <w:lang w:val="en-US"/>
          <w14:ligatures w14:val="standardContextual"/>
        </w:rPr>
      </w:pPr>
      <w:ins w:id="164" w:author="rapporteur" w:date="2024-05-28T15:02:00Z">
        <w:r w:rsidRPr="00157C57">
          <w:rPr>
            <w:rFonts w:eastAsia="SimSun"/>
            <w:noProof/>
            <w:lang w:val="en-US" w:eastAsia="zh-CN"/>
          </w:rPr>
          <w:t>7.2.4.3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AIMLE server</w:t>
        </w:r>
        <w:r>
          <w:rPr>
            <w:noProof/>
          </w:rPr>
          <w:tab/>
        </w:r>
        <w:r>
          <w:rPr>
            <w:noProof/>
          </w:rPr>
          <w:fldChar w:fldCharType="begin"/>
        </w:r>
        <w:r>
          <w:rPr>
            <w:noProof/>
          </w:rPr>
          <w:instrText xml:space="preserve"> PAGEREF _Toc167800983 \h </w:instrText>
        </w:r>
      </w:ins>
      <w:r>
        <w:rPr>
          <w:noProof/>
        </w:rPr>
      </w:r>
      <w:r>
        <w:rPr>
          <w:noProof/>
        </w:rPr>
        <w:fldChar w:fldCharType="separate"/>
      </w:r>
      <w:ins w:id="165" w:author="rapporteur" w:date="2024-05-28T15:02:00Z">
        <w:r>
          <w:rPr>
            <w:noProof/>
          </w:rPr>
          <w:t>26</w:t>
        </w:r>
        <w:r>
          <w:rPr>
            <w:noProof/>
          </w:rPr>
          <w:fldChar w:fldCharType="end"/>
        </w:r>
      </w:ins>
    </w:p>
    <w:p w14:paraId="5649FB77" w14:textId="03A6DCC5" w:rsidR="00B74797" w:rsidRDefault="00B74797">
      <w:pPr>
        <w:pStyle w:val="TOC4"/>
        <w:rPr>
          <w:ins w:id="166" w:author="rapporteur" w:date="2024-05-28T15:02:00Z"/>
          <w:rFonts w:asciiTheme="minorHAnsi" w:eastAsiaTheme="minorEastAsia" w:hAnsiTheme="minorHAnsi" w:cstheme="minorBidi"/>
          <w:noProof/>
          <w:kern w:val="2"/>
          <w:sz w:val="22"/>
          <w:szCs w:val="22"/>
          <w:lang w:val="en-US"/>
          <w14:ligatures w14:val="standardContextual"/>
        </w:rPr>
      </w:pPr>
      <w:ins w:id="167" w:author="rapporteur" w:date="2024-05-28T15:02:00Z">
        <w:r w:rsidRPr="00157C57">
          <w:rPr>
            <w:rFonts w:eastAsia="SimSun"/>
            <w:noProof/>
            <w:lang w:val="en-US" w:eastAsia="zh-CN"/>
          </w:rPr>
          <w:t>7.2.4.4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ML repository</w:t>
        </w:r>
        <w:r>
          <w:rPr>
            <w:noProof/>
          </w:rPr>
          <w:tab/>
        </w:r>
        <w:r>
          <w:rPr>
            <w:noProof/>
          </w:rPr>
          <w:fldChar w:fldCharType="begin"/>
        </w:r>
        <w:r>
          <w:rPr>
            <w:noProof/>
          </w:rPr>
          <w:instrText xml:space="preserve"> PAGEREF _Toc167800984 \h </w:instrText>
        </w:r>
      </w:ins>
      <w:r>
        <w:rPr>
          <w:noProof/>
        </w:rPr>
      </w:r>
      <w:r>
        <w:rPr>
          <w:noProof/>
        </w:rPr>
        <w:fldChar w:fldCharType="separate"/>
      </w:r>
      <w:ins w:id="168" w:author="rapporteur" w:date="2024-05-28T15:02:00Z">
        <w:r>
          <w:rPr>
            <w:noProof/>
          </w:rPr>
          <w:t>26</w:t>
        </w:r>
        <w:r>
          <w:rPr>
            <w:noProof/>
          </w:rPr>
          <w:fldChar w:fldCharType="end"/>
        </w:r>
      </w:ins>
    </w:p>
    <w:p w14:paraId="6F40D9F2" w14:textId="1BD3A5A2" w:rsidR="00B74797" w:rsidRDefault="00B74797">
      <w:pPr>
        <w:pStyle w:val="TOC3"/>
        <w:rPr>
          <w:ins w:id="169" w:author="rapporteur" w:date="2024-05-28T15:02:00Z"/>
          <w:rFonts w:asciiTheme="minorHAnsi" w:eastAsiaTheme="minorEastAsia" w:hAnsiTheme="minorHAnsi" w:cstheme="minorBidi"/>
          <w:noProof/>
          <w:kern w:val="2"/>
          <w:sz w:val="22"/>
          <w:szCs w:val="22"/>
          <w:lang w:val="en-US"/>
          <w14:ligatures w14:val="standardContextual"/>
        </w:rPr>
      </w:pPr>
      <w:ins w:id="170" w:author="rapporteur" w:date="2024-05-28T15:02:00Z">
        <w:r>
          <w:rPr>
            <w:noProof/>
          </w:rPr>
          <w:t>7.2.5</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_Toc167800985 \h </w:instrText>
        </w:r>
      </w:ins>
      <w:r>
        <w:rPr>
          <w:noProof/>
        </w:rPr>
      </w:r>
      <w:r>
        <w:rPr>
          <w:noProof/>
        </w:rPr>
        <w:fldChar w:fldCharType="separate"/>
      </w:r>
      <w:ins w:id="171" w:author="rapporteur" w:date="2024-05-28T15:02:00Z">
        <w:r>
          <w:rPr>
            <w:noProof/>
          </w:rPr>
          <w:t>26</w:t>
        </w:r>
        <w:r>
          <w:rPr>
            <w:noProof/>
          </w:rPr>
          <w:fldChar w:fldCharType="end"/>
        </w:r>
      </w:ins>
    </w:p>
    <w:p w14:paraId="25F61153" w14:textId="34A2A74B" w:rsidR="00B74797" w:rsidRDefault="00B74797">
      <w:pPr>
        <w:pStyle w:val="TOC4"/>
        <w:rPr>
          <w:ins w:id="172" w:author="rapporteur" w:date="2024-05-28T15:02:00Z"/>
          <w:rFonts w:asciiTheme="minorHAnsi" w:eastAsiaTheme="minorEastAsia" w:hAnsiTheme="minorHAnsi" w:cstheme="minorBidi"/>
          <w:noProof/>
          <w:kern w:val="2"/>
          <w:sz w:val="22"/>
          <w:szCs w:val="22"/>
          <w:lang w:val="en-US"/>
          <w14:ligatures w14:val="standardContextual"/>
        </w:rPr>
      </w:pPr>
      <w:ins w:id="173" w:author="rapporteur" w:date="2024-05-28T15:02:00Z">
        <w:r w:rsidRPr="00157C57">
          <w:rPr>
            <w:rFonts w:eastAsia="SimSun"/>
            <w:noProof/>
            <w:lang w:val="en-US" w:eastAsia="zh-CN"/>
          </w:rPr>
          <w:t>7.2.5.1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General</w:t>
        </w:r>
        <w:r>
          <w:rPr>
            <w:noProof/>
          </w:rPr>
          <w:tab/>
        </w:r>
        <w:r>
          <w:rPr>
            <w:noProof/>
          </w:rPr>
          <w:fldChar w:fldCharType="begin"/>
        </w:r>
        <w:r>
          <w:rPr>
            <w:noProof/>
          </w:rPr>
          <w:instrText xml:space="preserve"> PAGEREF _Toc167800986 \h </w:instrText>
        </w:r>
      </w:ins>
      <w:r>
        <w:rPr>
          <w:noProof/>
        </w:rPr>
      </w:r>
      <w:r>
        <w:rPr>
          <w:noProof/>
        </w:rPr>
        <w:fldChar w:fldCharType="separate"/>
      </w:r>
      <w:ins w:id="174" w:author="rapporteur" w:date="2024-05-28T15:02:00Z">
        <w:r>
          <w:rPr>
            <w:noProof/>
          </w:rPr>
          <w:t>26</w:t>
        </w:r>
        <w:r>
          <w:rPr>
            <w:noProof/>
          </w:rPr>
          <w:fldChar w:fldCharType="end"/>
        </w:r>
      </w:ins>
    </w:p>
    <w:p w14:paraId="6C037318" w14:textId="62477072" w:rsidR="00B74797" w:rsidRDefault="00B74797">
      <w:pPr>
        <w:pStyle w:val="TOC4"/>
        <w:rPr>
          <w:ins w:id="175" w:author="rapporteur" w:date="2024-05-28T15:02:00Z"/>
          <w:rFonts w:asciiTheme="minorHAnsi" w:eastAsiaTheme="minorEastAsia" w:hAnsiTheme="minorHAnsi" w:cstheme="minorBidi"/>
          <w:noProof/>
          <w:kern w:val="2"/>
          <w:sz w:val="22"/>
          <w:szCs w:val="22"/>
          <w:lang w:val="en-US"/>
          <w14:ligatures w14:val="standardContextual"/>
        </w:rPr>
      </w:pPr>
      <w:ins w:id="176" w:author="rapporteur" w:date="2024-05-28T15:02:00Z">
        <w:r w:rsidRPr="00157C57">
          <w:rPr>
            <w:rFonts w:eastAsia="SimSun"/>
            <w:noProof/>
            <w:lang w:val="en-US" w:eastAsia="zh-CN"/>
          </w:rPr>
          <w:t>7.2.5.2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IML</w:t>
        </w:r>
        <w:r w:rsidRPr="00157C57">
          <w:rPr>
            <w:rFonts w:eastAsia="SimSun"/>
            <w:noProof/>
          </w:rPr>
          <w:t>-</w:t>
        </w:r>
        <w:r w:rsidRPr="00157C57">
          <w:rPr>
            <w:rFonts w:eastAsia="SimSun"/>
            <w:noProof/>
            <w:lang w:val="en-US" w:eastAsia="zh-CN"/>
          </w:rPr>
          <w:t>UU</w:t>
        </w:r>
        <w:r>
          <w:rPr>
            <w:noProof/>
          </w:rPr>
          <w:tab/>
        </w:r>
        <w:r>
          <w:rPr>
            <w:noProof/>
          </w:rPr>
          <w:fldChar w:fldCharType="begin"/>
        </w:r>
        <w:r>
          <w:rPr>
            <w:noProof/>
          </w:rPr>
          <w:instrText xml:space="preserve"> PAGEREF _Toc167800987 \h </w:instrText>
        </w:r>
      </w:ins>
      <w:r>
        <w:rPr>
          <w:noProof/>
        </w:rPr>
      </w:r>
      <w:r>
        <w:rPr>
          <w:noProof/>
        </w:rPr>
        <w:fldChar w:fldCharType="separate"/>
      </w:r>
      <w:ins w:id="177" w:author="rapporteur" w:date="2024-05-28T15:02:00Z">
        <w:r>
          <w:rPr>
            <w:noProof/>
          </w:rPr>
          <w:t>26</w:t>
        </w:r>
        <w:r>
          <w:rPr>
            <w:noProof/>
          </w:rPr>
          <w:fldChar w:fldCharType="end"/>
        </w:r>
      </w:ins>
    </w:p>
    <w:p w14:paraId="5B6346AB" w14:textId="3BE1C25D" w:rsidR="00B74797" w:rsidRDefault="00B74797">
      <w:pPr>
        <w:pStyle w:val="TOC4"/>
        <w:rPr>
          <w:ins w:id="178" w:author="rapporteur" w:date="2024-05-28T15:02:00Z"/>
          <w:rFonts w:asciiTheme="minorHAnsi" w:eastAsiaTheme="minorEastAsia" w:hAnsiTheme="minorHAnsi" w:cstheme="minorBidi"/>
          <w:noProof/>
          <w:kern w:val="2"/>
          <w:sz w:val="22"/>
          <w:szCs w:val="22"/>
          <w:lang w:val="en-US"/>
          <w14:ligatures w14:val="standardContextual"/>
        </w:rPr>
      </w:pPr>
      <w:ins w:id="179" w:author="rapporteur" w:date="2024-05-28T15:02:00Z">
        <w:r w:rsidRPr="00157C57">
          <w:rPr>
            <w:rFonts w:eastAsia="SimSun"/>
            <w:noProof/>
            <w:lang w:val="en-US" w:eastAsia="zh-CN"/>
          </w:rPr>
          <w:t>7.2.5.3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IML</w:t>
        </w:r>
        <w:r w:rsidRPr="00157C57">
          <w:rPr>
            <w:rFonts w:eastAsia="SimSun"/>
            <w:noProof/>
          </w:rPr>
          <w:t>-S</w:t>
        </w:r>
        <w:r>
          <w:rPr>
            <w:noProof/>
          </w:rPr>
          <w:tab/>
        </w:r>
        <w:r>
          <w:rPr>
            <w:noProof/>
          </w:rPr>
          <w:fldChar w:fldCharType="begin"/>
        </w:r>
        <w:r>
          <w:rPr>
            <w:noProof/>
          </w:rPr>
          <w:instrText xml:space="preserve"> PAGEREF _Toc167800988 \h </w:instrText>
        </w:r>
      </w:ins>
      <w:r>
        <w:rPr>
          <w:noProof/>
        </w:rPr>
      </w:r>
      <w:r>
        <w:rPr>
          <w:noProof/>
        </w:rPr>
        <w:fldChar w:fldCharType="separate"/>
      </w:r>
      <w:ins w:id="180" w:author="rapporteur" w:date="2024-05-28T15:02:00Z">
        <w:r>
          <w:rPr>
            <w:noProof/>
          </w:rPr>
          <w:t>26</w:t>
        </w:r>
        <w:r>
          <w:rPr>
            <w:noProof/>
          </w:rPr>
          <w:fldChar w:fldCharType="end"/>
        </w:r>
      </w:ins>
    </w:p>
    <w:p w14:paraId="0A9AFE24" w14:textId="5EB970A0" w:rsidR="00B74797" w:rsidRPr="00EF4FBC" w:rsidRDefault="00B74797">
      <w:pPr>
        <w:pStyle w:val="TOC4"/>
        <w:rPr>
          <w:ins w:id="181" w:author="rapporteur" w:date="2024-05-28T15:02:00Z"/>
          <w:rFonts w:asciiTheme="minorHAnsi" w:eastAsiaTheme="minorEastAsia" w:hAnsiTheme="minorHAnsi" w:cstheme="minorBidi"/>
          <w:noProof/>
          <w:kern w:val="2"/>
          <w:sz w:val="22"/>
          <w:szCs w:val="22"/>
          <w:lang w:val="de-DE"/>
          <w14:ligatures w14:val="standardContextual"/>
          <w:rPrChange w:id="182" w:author="rapporteur" w:date="2024-05-28T15:03:00Z">
            <w:rPr>
              <w:ins w:id="183" w:author="rapporteur" w:date="2024-05-28T15:02:00Z"/>
              <w:rFonts w:asciiTheme="minorHAnsi" w:eastAsiaTheme="minorEastAsia" w:hAnsiTheme="minorHAnsi" w:cstheme="minorBidi"/>
              <w:noProof/>
              <w:kern w:val="2"/>
              <w:sz w:val="22"/>
              <w:szCs w:val="22"/>
              <w:lang w:val="en-US"/>
              <w14:ligatures w14:val="standardContextual"/>
            </w:rPr>
          </w:rPrChange>
        </w:rPr>
      </w:pPr>
      <w:ins w:id="184" w:author="rapporteur" w:date="2024-05-28T15:02:00Z">
        <w:r w:rsidRPr="00EF4FBC">
          <w:rPr>
            <w:rFonts w:eastAsia="SimSun"/>
            <w:noProof/>
            <w:lang w:val="de-DE" w:eastAsia="zh-CN"/>
            <w:rPrChange w:id="185" w:author="rapporteur" w:date="2024-05-28T15:03:00Z">
              <w:rPr>
                <w:rFonts w:eastAsia="SimSun"/>
                <w:noProof/>
                <w:lang w:val="en-US" w:eastAsia="zh-CN"/>
              </w:rPr>
            </w:rPrChange>
          </w:rPr>
          <w:t>7.2.5.4</w:t>
        </w:r>
        <w:r w:rsidRPr="00EF4FBC">
          <w:rPr>
            <w:rFonts w:asciiTheme="minorHAnsi" w:eastAsiaTheme="minorEastAsia" w:hAnsiTheme="minorHAnsi" w:cstheme="minorBidi"/>
            <w:noProof/>
            <w:kern w:val="2"/>
            <w:sz w:val="22"/>
            <w:szCs w:val="22"/>
            <w:lang w:val="de-DE"/>
            <w14:ligatures w14:val="standardContextual"/>
            <w:rPrChange w:id="186" w:author="rapporteur" w:date="2024-05-28T15:03:00Z">
              <w:rPr>
                <w:rFonts w:asciiTheme="minorHAnsi" w:eastAsiaTheme="minorEastAsia" w:hAnsiTheme="minorHAnsi" w:cstheme="minorBidi"/>
                <w:noProof/>
                <w:kern w:val="2"/>
                <w:sz w:val="22"/>
                <w:szCs w:val="22"/>
                <w:lang w:val="en-US"/>
                <w14:ligatures w14:val="standardContextual"/>
              </w:rPr>
            </w:rPrChange>
          </w:rPr>
          <w:tab/>
        </w:r>
        <w:r w:rsidRPr="00EF4FBC">
          <w:rPr>
            <w:rFonts w:eastAsia="SimSun"/>
            <w:noProof/>
            <w:lang w:val="de-DE"/>
            <w:rPrChange w:id="187" w:author="rapporteur" w:date="2024-05-28T15:03:00Z">
              <w:rPr>
                <w:rFonts w:eastAsia="SimSun"/>
                <w:noProof/>
              </w:rPr>
            </w:rPrChange>
          </w:rPr>
          <w:t>A</w:t>
        </w:r>
        <w:r w:rsidRPr="00EF4FBC">
          <w:rPr>
            <w:rFonts w:eastAsia="SimSun"/>
            <w:noProof/>
            <w:lang w:val="de-DE" w:eastAsia="zh-CN"/>
            <w:rPrChange w:id="188" w:author="rapporteur" w:date="2024-05-28T15:03:00Z">
              <w:rPr>
                <w:rFonts w:eastAsia="SimSun"/>
                <w:noProof/>
                <w:lang w:val="en-US" w:eastAsia="zh-CN"/>
              </w:rPr>
            </w:rPrChange>
          </w:rPr>
          <w:t>IML</w:t>
        </w:r>
        <w:r w:rsidRPr="00EF4FBC">
          <w:rPr>
            <w:rFonts w:eastAsia="SimSun"/>
            <w:noProof/>
            <w:lang w:val="de-DE"/>
            <w:rPrChange w:id="189" w:author="rapporteur" w:date="2024-05-28T15:03:00Z">
              <w:rPr>
                <w:rFonts w:eastAsia="SimSun"/>
                <w:noProof/>
              </w:rPr>
            </w:rPrChange>
          </w:rPr>
          <w:t>-C</w:t>
        </w:r>
        <w:r w:rsidRPr="00EF4FBC">
          <w:rPr>
            <w:noProof/>
            <w:lang w:val="de-DE"/>
            <w:rPrChange w:id="190" w:author="rapporteur" w:date="2024-05-28T15:03:00Z">
              <w:rPr>
                <w:noProof/>
              </w:rPr>
            </w:rPrChange>
          </w:rPr>
          <w:tab/>
        </w:r>
        <w:r>
          <w:rPr>
            <w:noProof/>
          </w:rPr>
          <w:fldChar w:fldCharType="begin"/>
        </w:r>
        <w:r w:rsidRPr="00EF4FBC">
          <w:rPr>
            <w:noProof/>
            <w:lang w:val="de-DE"/>
            <w:rPrChange w:id="191" w:author="rapporteur" w:date="2024-05-28T15:03:00Z">
              <w:rPr>
                <w:noProof/>
              </w:rPr>
            </w:rPrChange>
          </w:rPr>
          <w:instrText xml:space="preserve"> PAGEREF _Toc167800989 \h </w:instrText>
        </w:r>
      </w:ins>
      <w:r>
        <w:rPr>
          <w:noProof/>
        </w:rPr>
      </w:r>
      <w:r>
        <w:rPr>
          <w:noProof/>
        </w:rPr>
        <w:fldChar w:fldCharType="separate"/>
      </w:r>
      <w:ins w:id="192" w:author="rapporteur" w:date="2024-05-28T15:02:00Z">
        <w:r w:rsidRPr="00EF4FBC">
          <w:rPr>
            <w:noProof/>
            <w:lang w:val="de-DE"/>
            <w:rPrChange w:id="193" w:author="rapporteur" w:date="2024-05-28T15:03:00Z">
              <w:rPr>
                <w:noProof/>
              </w:rPr>
            </w:rPrChange>
          </w:rPr>
          <w:t>26</w:t>
        </w:r>
        <w:r>
          <w:rPr>
            <w:noProof/>
          </w:rPr>
          <w:fldChar w:fldCharType="end"/>
        </w:r>
      </w:ins>
    </w:p>
    <w:p w14:paraId="771473C1" w14:textId="2B9CDF7B" w:rsidR="00B74797" w:rsidRPr="00EF4FBC" w:rsidRDefault="00B74797">
      <w:pPr>
        <w:pStyle w:val="TOC4"/>
        <w:rPr>
          <w:ins w:id="194" w:author="rapporteur" w:date="2024-05-28T15:02:00Z"/>
          <w:rFonts w:asciiTheme="minorHAnsi" w:eastAsiaTheme="minorEastAsia" w:hAnsiTheme="minorHAnsi" w:cstheme="minorBidi"/>
          <w:noProof/>
          <w:kern w:val="2"/>
          <w:sz w:val="22"/>
          <w:szCs w:val="22"/>
          <w:lang w:val="de-DE"/>
          <w14:ligatures w14:val="standardContextual"/>
          <w:rPrChange w:id="195" w:author="rapporteur" w:date="2024-05-28T15:03:00Z">
            <w:rPr>
              <w:ins w:id="196" w:author="rapporteur" w:date="2024-05-28T15:02:00Z"/>
              <w:rFonts w:asciiTheme="minorHAnsi" w:eastAsiaTheme="minorEastAsia" w:hAnsiTheme="minorHAnsi" w:cstheme="minorBidi"/>
              <w:noProof/>
              <w:kern w:val="2"/>
              <w:sz w:val="22"/>
              <w:szCs w:val="22"/>
              <w:lang w:val="en-US"/>
              <w14:ligatures w14:val="standardContextual"/>
            </w:rPr>
          </w:rPrChange>
        </w:rPr>
      </w:pPr>
      <w:ins w:id="197" w:author="rapporteur" w:date="2024-05-28T15:02:00Z">
        <w:r w:rsidRPr="00EF4FBC">
          <w:rPr>
            <w:rFonts w:eastAsia="SimSun"/>
            <w:noProof/>
            <w:lang w:val="de-DE" w:eastAsia="zh-CN"/>
            <w:rPrChange w:id="198" w:author="rapporteur" w:date="2024-05-28T15:03:00Z">
              <w:rPr>
                <w:rFonts w:eastAsia="SimSun"/>
                <w:noProof/>
                <w:lang w:val="en-US" w:eastAsia="zh-CN"/>
              </w:rPr>
            </w:rPrChange>
          </w:rPr>
          <w:t>7.2.5.5</w:t>
        </w:r>
        <w:r w:rsidRPr="00EF4FBC">
          <w:rPr>
            <w:rFonts w:asciiTheme="minorHAnsi" w:eastAsiaTheme="minorEastAsia" w:hAnsiTheme="minorHAnsi" w:cstheme="minorBidi"/>
            <w:noProof/>
            <w:kern w:val="2"/>
            <w:sz w:val="22"/>
            <w:szCs w:val="22"/>
            <w:lang w:val="de-DE"/>
            <w14:ligatures w14:val="standardContextual"/>
            <w:rPrChange w:id="199" w:author="rapporteur" w:date="2024-05-28T15:03:00Z">
              <w:rPr>
                <w:rFonts w:asciiTheme="minorHAnsi" w:eastAsiaTheme="minorEastAsia" w:hAnsiTheme="minorHAnsi" w:cstheme="minorBidi"/>
                <w:noProof/>
                <w:kern w:val="2"/>
                <w:sz w:val="22"/>
                <w:szCs w:val="22"/>
                <w:lang w:val="en-US"/>
                <w14:ligatures w14:val="standardContextual"/>
              </w:rPr>
            </w:rPrChange>
          </w:rPr>
          <w:tab/>
        </w:r>
        <w:r w:rsidRPr="00EF4FBC">
          <w:rPr>
            <w:rFonts w:eastAsia="SimSun"/>
            <w:noProof/>
            <w:lang w:val="de-DE"/>
            <w:rPrChange w:id="200" w:author="rapporteur" w:date="2024-05-28T15:03:00Z">
              <w:rPr>
                <w:rFonts w:eastAsia="SimSun"/>
                <w:noProof/>
              </w:rPr>
            </w:rPrChange>
          </w:rPr>
          <w:t>A</w:t>
        </w:r>
        <w:r w:rsidRPr="00EF4FBC">
          <w:rPr>
            <w:rFonts w:eastAsia="SimSun"/>
            <w:noProof/>
            <w:lang w:val="de-DE" w:eastAsia="zh-CN"/>
            <w:rPrChange w:id="201" w:author="rapporteur" w:date="2024-05-28T15:03:00Z">
              <w:rPr>
                <w:rFonts w:eastAsia="SimSun"/>
                <w:noProof/>
                <w:lang w:val="en-US" w:eastAsia="zh-CN"/>
              </w:rPr>
            </w:rPrChange>
          </w:rPr>
          <w:t>IML</w:t>
        </w:r>
        <w:r w:rsidRPr="00EF4FBC">
          <w:rPr>
            <w:rFonts w:eastAsia="SimSun"/>
            <w:noProof/>
            <w:lang w:val="de-DE"/>
            <w:rPrChange w:id="202" w:author="rapporteur" w:date="2024-05-28T15:03:00Z">
              <w:rPr>
                <w:rFonts w:eastAsia="SimSun"/>
                <w:noProof/>
              </w:rPr>
            </w:rPrChange>
          </w:rPr>
          <w:t>-R</w:t>
        </w:r>
        <w:r w:rsidRPr="00EF4FBC">
          <w:rPr>
            <w:noProof/>
            <w:lang w:val="de-DE"/>
            <w:rPrChange w:id="203" w:author="rapporteur" w:date="2024-05-28T15:03:00Z">
              <w:rPr>
                <w:noProof/>
              </w:rPr>
            </w:rPrChange>
          </w:rPr>
          <w:tab/>
        </w:r>
        <w:r>
          <w:rPr>
            <w:noProof/>
          </w:rPr>
          <w:fldChar w:fldCharType="begin"/>
        </w:r>
        <w:r w:rsidRPr="00EF4FBC">
          <w:rPr>
            <w:noProof/>
            <w:lang w:val="de-DE"/>
            <w:rPrChange w:id="204" w:author="rapporteur" w:date="2024-05-28T15:03:00Z">
              <w:rPr>
                <w:noProof/>
              </w:rPr>
            </w:rPrChange>
          </w:rPr>
          <w:instrText xml:space="preserve"> PAGEREF _Toc167800990 \h </w:instrText>
        </w:r>
      </w:ins>
      <w:r>
        <w:rPr>
          <w:noProof/>
        </w:rPr>
      </w:r>
      <w:r>
        <w:rPr>
          <w:noProof/>
        </w:rPr>
        <w:fldChar w:fldCharType="separate"/>
      </w:r>
      <w:ins w:id="205" w:author="rapporteur" w:date="2024-05-28T15:02:00Z">
        <w:r w:rsidRPr="00EF4FBC">
          <w:rPr>
            <w:noProof/>
            <w:lang w:val="de-DE"/>
            <w:rPrChange w:id="206" w:author="rapporteur" w:date="2024-05-28T15:03:00Z">
              <w:rPr>
                <w:noProof/>
              </w:rPr>
            </w:rPrChange>
          </w:rPr>
          <w:t>26</w:t>
        </w:r>
        <w:r>
          <w:rPr>
            <w:noProof/>
          </w:rPr>
          <w:fldChar w:fldCharType="end"/>
        </w:r>
      </w:ins>
    </w:p>
    <w:p w14:paraId="66A9BAA8" w14:textId="551A4F4E" w:rsidR="00B74797" w:rsidRPr="00EF4FBC" w:rsidRDefault="00B74797">
      <w:pPr>
        <w:pStyle w:val="TOC4"/>
        <w:rPr>
          <w:ins w:id="207" w:author="rapporteur" w:date="2024-05-28T15:02:00Z"/>
          <w:rFonts w:asciiTheme="minorHAnsi" w:eastAsiaTheme="minorEastAsia" w:hAnsiTheme="minorHAnsi" w:cstheme="minorBidi"/>
          <w:noProof/>
          <w:kern w:val="2"/>
          <w:sz w:val="22"/>
          <w:szCs w:val="22"/>
          <w:lang w:val="de-DE"/>
          <w14:ligatures w14:val="standardContextual"/>
          <w:rPrChange w:id="208" w:author="rapporteur" w:date="2024-05-28T15:03:00Z">
            <w:rPr>
              <w:ins w:id="209" w:author="rapporteur" w:date="2024-05-28T15:02:00Z"/>
              <w:rFonts w:asciiTheme="minorHAnsi" w:eastAsiaTheme="minorEastAsia" w:hAnsiTheme="minorHAnsi" w:cstheme="minorBidi"/>
              <w:noProof/>
              <w:kern w:val="2"/>
              <w:sz w:val="22"/>
              <w:szCs w:val="22"/>
              <w:lang w:val="en-US"/>
              <w14:ligatures w14:val="standardContextual"/>
            </w:rPr>
          </w:rPrChange>
        </w:rPr>
      </w:pPr>
      <w:ins w:id="210" w:author="rapporteur" w:date="2024-05-28T15:02:00Z">
        <w:r w:rsidRPr="00EF4FBC">
          <w:rPr>
            <w:rFonts w:eastAsia="SimSun"/>
            <w:noProof/>
            <w:lang w:val="de-DE" w:eastAsia="zh-CN"/>
            <w:rPrChange w:id="211" w:author="rapporteur" w:date="2024-05-28T15:03:00Z">
              <w:rPr>
                <w:rFonts w:eastAsia="SimSun"/>
                <w:noProof/>
                <w:lang w:val="en-US" w:eastAsia="zh-CN"/>
              </w:rPr>
            </w:rPrChange>
          </w:rPr>
          <w:t>7.2.5.6</w:t>
        </w:r>
        <w:r w:rsidRPr="00EF4FBC">
          <w:rPr>
            <w:rFonts w:asciiTheme="minorHAnsi" w:eastAsiaTheme="minorEastAsia" w:hAnsiTheme="minorHAnsi" w:cstheme="minorBidi"/>
            <w:noProof/>
            <w:kern w:val="2"/>
            <w:sz w:val="22"/>
            <w:szCs w:val="22"/>
            <w:lang w:val="de-DE"/>
            <w14:ligatures w14:val="standardContextual"/>
            <w:rPrChange w:id="212" w:author="rapporteur" w:date="2024-05-28T15:03:00Z">
              <w:rPr>
                <w:rFonts w:asciiTheme="minorHAnsi" w:eastAsiaTheme="minorEastAsia" w:hAnsiTheme="minorHAnsi" w:cstheme="minorBidi"/>
                <w:noProof/>
                <w:kern w:val="2"/>
                <w:sz w:val="22"/>
                <w:szCs w:val="22"/>
                <w:lang w:val="en-US"/>
                <w14:ligatures w14:val="standardContextual"/>
              </w:rPr>
            </w:rPrChange>
          </w:rPr>
          <w:tab/>
        </w:r>
        <w:r w:rsidRPr="00EF4FBC">
          <w:rPr>
            <w:rFonts w:eastAsia="SimSun"/>
            <w:noProof/>
            <w:lang w:val="de-DE"/>
            <w:rPrChange w:id="213" w:author="rapporteur" w:date="2024-05-28T15:03:00Z">
              <w:rPr>
                <w:rFonts w:eastAsia="SimSun"/>
                <w:noProof/>
              </w:rPr>
            </w:rPrChange>
          </w:rPr>
          <w:t>AIMLE-E</w:t>
        </w:r>
        <w:r w:rsidRPr="00EF4FBC">
          <w:rPr>
            <w:noProof/>
            <w:lang w:val="de-DE"/>
            <w:rPrChange w:id="214" w:author="rapporteur" w:date="2024-05-28T15:03:00Z">
              <w:rPr>
                <w:noProof/>
              </w:rPr>
            </w:rPrChange>
          </w:rPr>
          <w:tab/>
        </w:r>
        <w:r>
          <w:rPr>
            <w:noProof/>
          </w:rPr>
          <w:fldChar w:fldCharType="begin"/>
        </w:r>
        <w:r w:rsidRPr="00EF4FBC">
          <w:rPr>
            <w:noProof/>
            <w:lang w:val="de-DE"/>
            <w:rPrChange w:id="215" w:author="rapporteur" w:date="2024-05-28T15:03:00Z">
              <w:rPr>
                <w:noProof/>
              </w:rPr>
            </w:rPrChange>
          </w:rPr>
          <w:instrText xml:space="preserve"> PAGEREF _Toc167800991 \h </w:instrText>
        </w:r>
      </w:ins>
      <w:r>
        <w:rPr>
          <w:noProof/>
        </w:rPr>
      </w:r>
      <w:r>
        <w:rPr>
          <w:noProof/>
        </w:rPr>
        <w:fldChar w:fldCharType="separate"/>
      </w:r>
      <w:ins w:id="216" w:author="rapporteur" w:date="2024-05-28T15:02:00Z">
        <w:r w:rsidRPr="00EF4FBC">
          <w:rPr>
            <w:noProof/>
            <w:lang w:val="de-DE"/>
            <w:rPrChange w:id="217" w:author="rapporteur" w:date="2024-05-28T15:03:00Z">
              <w:rPr>
                <w:noProof/>
              </w:rPr>
            </w:rPrChange>
          </w:rPr>
          <w:t>27</w:t>
        </w:r>
        <w:r>
          <w:rPr>
            <w:noProof/>
          </w:rPr>
          <w:fldChar w:fldCharType="end"/>
        </w:r>
      </w:ins>
    </w:p>
    <w:p w14:paraId="186AAF80" w14:textId="51227A7E" w:rsidR="00B74797" w:rsidRDefault="00B74797">
      <w:pPr>
        <w:pStyle w:val="TOC4"/>
        <w:rPr>
          <w:ins w:id="218" w:author="rapporteur" w:date="2024-05-28T15:02:00Z"/>
          <w:rFonts w:asciiTheme="minorHAnsi" w:eastAsiaTheme="minorEastAsia" w:hAnsiTheme="minorHAnsi" w:cstheme="minorBidi"/>
          <w:noProof/>
          <w:kern w:val="2"/>
          <w:sz w:val="22"/>
          <w:szCs w:val="22"/>
          <w:lang w:val="en-US"/>
          <w14:ligatures w14:val="standardContextual"/>
        </w:rPr>
      </w:pPr>
      <w:ins w:id="219" w:author="rapporteur" w:date="2024-05-28T15:02:00Z">
        <w:r w:rsidRPr="00157C57">
          <w:rPr>
            <w:rFonts w:eastAsia="SimSun"/>
            <w:noProof/>
            <w:lang w:val="en-US" w:eastAsia="zh-CN"/>
          </w:rPr>
          <w:t>7.2.5.7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ADAE-S</w:t>
        </w:r>
        <w:r>
          <w:rPr>
            <w:noProof/>
          </w:rPr>
          <w:tab/>
        </w:r>
        <w:r>
          <w:rPr>
            <w:noProof/>
          </w:rPr>
          <w:fldChar w:fldCharType="begin"/>
        </w:r>
        <w:r>
          <w:rPr>
            <w:noProof/>
          </w:rPr>
          <w:instrText xml:space="preserve"> PAGEREF _Toc167800992 \h </w:instrText>
        </w:r>
      </w:ins>
      <w:r>
        <w:rPr>
          <w:noProof/>
        </w:rPr>
      </w:r>
      <w:r>
        <w:rPr>
          <w:noProof/>
        </w:rPr>
        <w:fldChar w:fldCharType="separate"/>
      </w:r>
      <w:ins w:id="220" w:author="rapporteur" w:date="2024-05-28T15:02:00Z">
        <w:r>
          <w:rPr>
            <w:noProof/>
          </w:rPr>
          <w:t>27</w:t>
        </w:r>
        <w:r>
          <w:rPr>
            <w:noProof/>
          </w:rPr>
          <w:fldChar w:fldCharType="end"/>
        </w:r>
      </w:ins>
    </w:p>
    <w:p w14:paraId="4FDB8DA0" w14:textId="5482FD62" w:rsidR="00B74797" w:rsidRDefault="00B74797">
      <w:pPr>
        <w:pStyle w:val="TOC4"/>
        <w:rPr>
          <w:ins w:id="221" w:author="rapporteur" w:date="2024-05-28T15:02:00Z"/>
          <w:rFonts w:asciiTheme="minorHAnsi" w:eastAsiaTheme="minorEastAsia" w:hAnsiTheme="minorHAnsi" w:cstheme="minorBidi"/>
          <w:noProof/>
          <w:kern w:val="2"/>
          <w:sz w:val="22"/>
          <w:szCs w:val="22"/>
          <w:lang w:val="en-US"/>
          <w14:ligatures w14:val="standardContextual"/>
        </w:rPr>
      </w:pPr>
      <w:ins w:id="222" w:author="rapporteur" w:date="2024-05-28T15:02:00Z">
        <w:r w:rsidRPr="00157C57">
          <w:rPr>
            <w:rFonts w:eastAsia="SimSun"/>
            <w:noProof/>
            <w:lang w:val="en-US" w:eastAsia="zh-CN"/>
          </w:rPr>
          <w:lastRenderedPageBreak/>
          <w:t>7.2.5.8</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SEAL-X</w:t>
        </w:r>
        <w:r>
          <w:rPr>
            <w:noProof/>
          </w:rPr>
          <w:tab/>
        </w:r>
        <w:r>
          <w:rPr>
            <w:noProof/>
          </w:rPr>
          <w:fldChar w:fldCharType="begin"/>
        </w:r>
        <w:r>
          <w:rPr>
            <w:noProof/>
          </w:rPr>
          <w:instrText xml:space="preserve"> PAGEREF _Toc167800993 \h </w:instrText>
        </w:r>
      </w:ins>
      <w:r>
        <w:rPr>
          <w:noProof/>
        </w:rPr>
      </w:r>
      <w:r>
        <w:rPr>
          <w:noProof/>
        </w:rPr>
        <w:fldChar w:fldCharType="separate"/>
      </w:r>
      <w:ins w:id="223" w:author="rapporteur" w:date="2024-05-28T15:02:00Z">
        <w:r>
          <w:rPr>
            <w:noProof/>
          </w:rPr>
          <w:t>27</w:t>
        </w:r>
        <w:r>
          <w:rPr>
            <w:noProof/>
          </w:rPr>
          <w:fldChar w:fldCharType="end"/>
        </w:r>
      </w:ins>
    </w:p>
    <w:p w14:paraId="34D521F2" w14:textId="28A523B9" w:rsidR="00B74797" w:rsidRDefault="00B74797">
      <w:pPr>
        <w:pStyle w:val="TOC1"/>
        <w:rPr>
          <w:ins w:id="224" w:author="rapporteur" w:date="2024-05-28T15:02:00Z"/>
          <w:rFonts w:asciiTheme="minorHAnsi" w:eastAsiaTheme="minorEastAsia" w:hAnsiTheme="minorHAnsi" w:cstheme="minorBidi"/>
          <w:noProof/>
          <w:kern w:val="2"/>
          <w:szCs w:val="22"/>
          <w:lang w:val="en-US"/>
          <w14:ligatures w14:val="standardContextual"/>
        </w:rPr>
      </w:pPr>
      <w:ins w:id="225" w:author="rapporteur" w:date="2024-05-28T15:02:00Z">
        <w:r>
          <w:rPr>
            <w:noProof/>
          </w:rPr>
          <w:t>8</w:t>
        </w:r>
        <w:r>
          <w:rPr>
            <w:rFonts w:asciiTheme="minorHAnsi" w:eastAsiaTheme="minorEastAsia" w:hAnsiTheme="minorHAnsi" w:cstheme="minorBidi"/>
            <w:noProof/>
            <w:kern w:val="2"/>
            <w:szCs w:val="22"/>
            <w:lang w:val="en-US"/>
            <w14:ligatures w14:val="standardContextual"/>
          </w:rPr>
          <w:tab/>
        </w:r>
        <w:r>
          <w:rPr>
            <w:noProof/>
          </w:rPr>
          <w:t>Solutions</w:t>
        </w:r>
        <w:r>
          <w:rPr>
            <w:noProof/>
          </w:rPr>
          <w:tab/>
        </w:r>
        <w:r>
          <w:rPr>
            <w:noProof/>
          </w:rPr>
          <w:fldChar w:fldCharType="begin"/>
        </w:r>
        <w:r>
          <w:rPr>
            <w:noProof/>
          </w:rPr>
          <w:instrText xml:space="preserve"> PAGEREF _Toc167800994 \h </w:instrText>
        </w:r>
      </w:ins>
      <w:r>
        <w:rPr>
          <w:noProof/>
        </w:rPr>
      </w:r>
      <w:r>
        <w:rPr>
          <w:noProof/>
        </w:rPr>
        <w:fldChar w:fldCharType="separate"/>
      </w:r>
      <w:ins w:id="226" w:author="rapporteur" w:date="2024-05-28T15:02:00Z">
        <w:r>
          <w:rPr>
            <w:noProof/>
          </w:rPr>
          <w:t>27</w:t>
        </w:r>
        <w:r>
          <w:rPr>
            <w:noProof/>
          </w:rPr>
          <w:fldChar w:fldCharType="end"/>
        </w:r>
      </w:ins>
    </w:p>
    <w:p w14:paraId="6F840D30" w14:textId="2D23FADF" w:rsidR="00B74797" w:rsidRDefault="00B74797">
      <w:pPr>
        <w:pStyle w:val="TOC2"/>
        <w:rPr>
          <w:ins w:id="227" w:author="rapporteur" w:date="2024-05-28T15:02:00Z"/>
          <w:rFonts w:asciiTheme="minorHAnsi" w:eastAsiaTheme="minorEastAsia" w:hAnsiTheme="minorHAnsi" w:cstheme="minorBidi"/>
          <w:noProof/>
          <w:kern w:val="2"/>
          <w:sz w:val="22"/>
          <w:szCs w:val="22"/>
          <w:lang w:val="en-US"/>
          <w14:ligatures w14:val="standardContextual"/>
        </w:rPr>
      </w:pPr>
      <w:ins w:id="228" w:author="rapporteur" w:date="2024-05-28T15:02:00Z">
        <w:r>
          <w:rPr>
            <w:noProof/>
          </w:rPr>
          <w:t>8.0</w:t>
        </w:r>
        <w:r>
          <w:rPr>
            <w:rFonts w:asciiTheme="minorHAnsi" w:eastAsiaTheme="minorEastAsia" w:hAnsiTheme="minorHAnsi" w:cstheme="minorBidi"/>
            <w:noProof/>
            <w:kern w:val="2"/>
            <w:sz w:val="22"/>
            <w:szCs w:val="22"/>
            <w:lang w:val="en-US"/>
            <w14:ligatures w14:val="standardContextual"/>
          </w:rPr>
          <w:tab/>
        </w:r>
        <w:r>
          <w:rPr>
            <w:noProof/>
          </w:rPr>
          <w:t>Mapping of solutions to key issues</w:t>
        </w:r>
        <w:r>
          <w:rPr>
            <w:noProof/>
          </w:rPr>
          <w:tab/>
        </w:r>
        <w:r>
          <w:rPr>
            <w:noProof/>
          </w:rPr>
          <w:fldChar w:fldCharType="begin"/>
        </w:r>
        <w:r>
          <w:rPr>
            <w:noProof/>
          </w:rPr>
          <w:instrText xml:space="preserve"> PAGEREF _Toc167800995 \h </w:instrText>
        </w:r>
      </w:ins>
      <w:r>
        <w:rPr>
          <w:noProof/>
        </w:rPr>
      </w:r>
      <w:r>
        <w:rPr>
          <w:noProof/>
        </w:rPr>
        <w:fldChar w:fldCharType="separate"/>
      </w:r>
      <w:ins w:id="229" w:author="rapporteur" w:date="2024-05-28T15:02:00Z">
        <w:r>
          <w:rPr>
            <w:noProof/>
          </w:rPr>
          <w:t>27</w:t>
        </w:r>
        <w:r>
          <w:rPr>
            <w:noProof/>
          </w:rPr>
          <w:fldChar w:fldCharType="end"/>
        </w:r>
      </w:ins>
    </w:p>
    <w:p w14:paraId="37FAE732" w14:textId="763E17A7" w:rsidR="00B74797" w:rsidRDefault="00B74797">
      <w:pPr>
        <w:pStyle w:val="TOC2"/>
        <w:rPr>
          <w:ins w:id="230" w:author="rapporteur" w:date="2024-05-28T15:02:00Z"/>
          <w:rFonts w:asciiTheme="minorHAnsi" w:eastAsiaTheme="minorEastAsia" w:hAnsiTheme="minorHAnsi" w:cstheme="minorBidi"/>
          <w:noProof/>
          <w:kern w:val="2"/>
          <w:sz w:val="22"/>
          <w:szCs w:val="22"/>
          <w:lang w:val="en-US"/>
          <w14:ligatures w14:val="standardContextual"/>
        </w:rPr>
      </w:pPr>
      <w:ins w:id="231" w:author="rapporteur" w:date="2024-05-28T15:02:00Z">
        <w:r w:rsidRPr="00157C57">
          <w:rPr>
            <w:rFonts w:eastAsia="SimSun"/>
            <w:noProof/>
            <w:lang w:eastAsia="zh-CN"/>
          </w:rPr>
          <w:t>8.1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_Toc167800996 \h </w:instrText>
        </w:r>
      </w:ins>
      <w:r>
        <w:rPr>
          <w:noProof/>
        </w:rPr>
      </w:r>
      <w:r>
        <w:rPr>
          <w:noProof/>
        </w:rPr>
        <w:fldChar w:fldCharType="separate"/>
      </w:r>
      <w:ins w:id="232" w:author="rapporteur" w:date="2024-05-28T15:02:00Z">
        <w:r>
          <w:rPr>
            <w:noProof/>
          </w:rPr>
          <w:t>28</w:t>
        </w:r>
        <w:r>
          <w:rPr>
            <w:noProof/>
          </w:rPr>
          <w:fldChar w:fldCharType="end"/>
        </w:r>
      </w:ins>
    </w:p>
    <w:p w14:paraId="2F842D46" w14:textId="1748C109" w:rsidR="00B74797" w:rsidRDefault="00B74797">
      <w:pPr>
        <w:pStyle w:val="TOC3"/>
        <w:rPr>
          <w:ins w:id="233" w:author="rapporteur" w:date="2024-05-28T15:02:00Z"/>
          <w:rFonts w:asciiTheme="minorHAnsi" w:eastAsiaTheme="minorEastAsia" w:hAnsiTheme="minorHAnsi" w:cstheme="minorBidi"/>
          <w:noProof/>
          <w:kern w:val="2"/>
          <w:sz w:val="22"/>
          <w:szCs w:val="22"/>
          <w:lang w:val="en-US"/>
          <w14:ligatures w14:val="standardContextual"/>
        </w:rPr>
      </w:pPr>
      <w:ins w:id="234" w:author="rapporteur" w:date="2024-05-28T15:02:00Z">
        <w:r w:rsidRPr="00157C57">
          <w:rPr>
            <w:rFonts w:eastAsia="SimSun"/>
            <w:noProof/>
            <w:lang w:val="en-US" w:eastAsia="zh-CN"/>
          </w:rPr>
          <w:t>8.1.2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Functional Architecture</w:t>
        </w:r>
        <w:r>
          <w:rPr>
            <w:noProof/>
          </w:rPr>
          <w:tab/>
        </w:r>
        <w:r>
          <w:rPr>
            <w:noProof/>
          </w:rPr>
          <w:fldChar w:fldCharType="begin"/>
        </w:r>
        <w:r>
          <w:rPr>
            <w:noProof/>
          </w:rPr>
          <w:instrText xml:space="preserve"> PAGEREF _Toc167800997 \h </w:instrText>
        </w:r>
      </w:ins>
      <w:r>
        <w:rPr>
          <w:noProof/>
        </w:rPr>
      </w:r>
      <w:r>
        <w:rPr>
          <w:noProof/>
        </w:rPr>
        <w:fldChar w:fldCharType="separate"/>
      </w:r>
      <w:ins w:id="235" w:author="rapporteur" w:date="2024-05-28T15:02:00Z">
        <w:r>
          <w:rPr>
            <w:noProof/>
          </w:rPr>
          <w:t>28</w:t>
        </w:r>
        <w:r>
          <w:rPr>
            <w:noProof/>
          </w:rPr>
          <w:fldChar w:fldCharType="end"/>
        </w:r>
      </w:ins>
    </w:p>
    <w:p w14:paraId="7CC9B489" w14:textId="593202FA" w:rsidR="00B74797" w:rsidRDefault="00B74797">
      <w:pPr>
        <w:pStyle w:val="TOC4"/>
        <w:rPr>
          <w:ins w:id="236" w:author="rapporteur" w:date="2024-05-28T15:02:00Z"/>
          <w:rFonts w:asciiTheme="minorHAnsi" w:eastAsiaTheme="minorEastAsia" w:hAnsiTheme="minorHAnsi" w:cstheme="minorBidi"/>
          <w:noProof/>
          <w:kern w:val="2"/>
          <w:sz w:val="22"/>
          <w:szCs w:val="22"/>
          <w:lang w:val="en-US"/>
          <w14:ligatures w14:val="standardContextual"/>
        </w:rPr>
      </w:pPr>
      <w:ins w:id="237" w:author="rapporteur" w:date="2024-05-28T15:02:00Z">
        <w:r w:rsidRPr="00157C57">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_Toc167800998 \h </w:instrText>
        </w:r>
      </w:ins>
      <w:r>
        <w:rPr>
          <w:noProof/>
        </w:rPr>
      </w:r>
      <w:r>
        <w:rPr>
          <w:noProof/>
        </w:rPr>
        <w:fldChar w:fldCharType="separate"/>
      </w:r>
      <w:ins w:id="238" w:author="rapporteur" w:date="2024-05-28T15:02:00Z">
        <w:r>
          <w:rPr>
            <w:noProof/>
          </w:rPr>
          <w:t>28</w:t>
        </w:r>
        <w:r>
          <w:rPr>
            <w:noProof/>
          </w:rPr>
          <w:fldChar w:fldCharType="end"/>
        </w:r>
      </w:ins>
    </w:p>
    <w:p w14:paraId="611FF15D" w14:textId="4E7C9837" w:rsidR="00B74797" w:rsidRDefault="00B74797">
      <w:pPr>
        <w:pStyle w:val="TOC4"/>
        <w:rPr>
          <w:ins w:id="239" w:author="rapporteur" w:date="2024-05-28T15:02:00Z"/>
          <w:rFonts w:asciiTheme="minorHAnsi" w:eastAsiaTheme="minorEastAsia" w:hAnsiTheme="minorHAnsi" w:cstheme="minorBidi"/>
          <w:noProof/>
          <w:kern w:val="2"/>
          <w:sz w:val="22"/>
          <w:szCs w:val="22"/>
          <w:lang w:val="en-US"/>
          <w14:ligatures w14:val="standardContextual"/>
        </w:rPr>
      </w:pPr>
      <w:ins w:id="240" w:author="rapporteur" w:date="2024-05-28T15:02:00Z">
        <w:r w:rsidRPr="00157C57">
          <w:rPr>
            <w:rFonts w:eastAsia="SimSun"/>
            <w:noProof/>
            <w:lang w:val="en-US" w:eastAsia="zh-CN"/>
          </w:rPr>
          <w:t>8.1.2.2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On-Network MTME-enhanced ADAE Functional Architecture</w:t>
        </w:r>
        <w:r>
          <w:rPr>
            <w:noProof/>
          </w:rPr>
          <w:tab/>
        </w:r>
        <w:r>
          <w:rPr>
            <w:noProof/>
          </w:rPr>
          <w:fldChar w:fldCharType="begin"/>
        </w:r>
        <w:r>
          <w:rPr>
            <w:noProof/>
          </w:rPr>
          <w:instrText xml:space="preserve"> PAGEREF _Toc167800999 \h </w:instrText>
        </w:r>
      </w:ins>
      <w:r>
        <w:rPr>
          <w:noProof/>
        </w:rPr>
      </w:r>
      <w:r>
        <w:rPr>
          <w:noProof/>
        </w:rPr>
        <w:fldChar w:fldCharType="separate"/>
      </w:r>
      <w:ins w:id="241" w:author="rapporteur" w:date="2024-05-28T15:02:00Z">
        <w:r>
          <w:rPr>
            <w:noProof/>
          </w:rPr>
          <w:t>28</w:t>
        </w:r>
        <w:r>
          <w:rPr>
            <w:noProof/>
          </w:rPr>
          <w:fldChar w:fldCharType="end"/>
        </w:r>
      </w:ins>
    </w:p>
    <w:p w14:paraId="217B77E5" w14:textId="3279EB70" w:rsidR="00B74797" w:rsidRDefault="00B74797">
      <w:pPr>
        <w:pStyle w:val="TOC4"/>
        <w:rPr>
          <w:ins w:id="242" w:author="rapporteur" w:date="2024-05-28T15:02:00Z"/>
          <w:rFonts w:asciiTheme="minorHAnsi" w:eastAsiaTheme="minorEastAsia" w:hAnsiTheme="minorHAnsi" w:cstheme="minorBidi"/>
          <w:noProof/>
          <w:kern w:val="2"/>
          <w:sz w:val="22"/>
          <w:szCs w:val="22"/>
          <w:lang w:val="en-US"/>
          <w14:ligatures w14:val="standardContextual"/>
        </w:rPr>
      </w:pPr>
      <w:ins w:id="243" w:author="rapporteur" w:date="2024-05-28T15:02:00Z">
        <w:r w:rsidRPr="00157C57">
          <w:rPr>
            <w:rFonts w:eastAsia="SimSun"/>
            <w:noProof/>
            <w:lang w:val="en-US" w:eastAsia="zh-CN"/>
          </w:rPr>
          <w:t>8.1.2.3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_Toc167801000 \h </w:instrText>
        </w:r>
      </w:ins>
      <w:r>
        <w:rPr>
          <w:noProof/>
        </w:rPr>
      </w:r>
      <w:r>
        <w:rPr>
          <w:noProof/>
        </w:rPr>
        <w:fldChar w:fldCharType="separate"/>
      </w:r>
      <w:ins w:id="244" w:author="rapporteur" w:date="2024-05-28T15:02:00Z">
        <w:r>
          <w:rPr>
            <w:noProof/>
          </w:rPr>
          <w:t>29</w:t>
        </w:r>
        <w:r>
          <w:rPr>
            <w:noProof/>
          </w:rPr>
          <w:fldChar w:fldCharType="end"/>
        </w:r>
      </w:ins>
    </w:p>
    <w:p w14:paraId="18B35061" w14:textId="73AD092C" w:rsidR="00B74797" w:rsidRDefault="00B74797">
      <w:pPr>
        <w:pStyle w:val="TOC4"/>
        <w:rPr>
          <w:ins w:id="245" w:author="rapporteur" w:date="2024-05-28T15:02:00Z"/>
          <w:rFonts w:asciiTheme="minorHAnsi" w:eastAsiaTheme="minorEastAsia" w:hAnsiTheme="minorHAnsi" w:cstheme="minorBidi"/>
          <w:noProof/>
          <w:kern w:val="2"/>
          <w:sz w:val="22"/>
          <w:szCs w:val="22"/>
          <w:lang w:val="en-US"/>
          <w14:ligatures w14:val="standardContextual"/>
        </w:rPr>
      </w:pPr>
      <w:ins w:id="246" w:author="rapporteur" w:date="2024-05-28T15:02:00Z">
        <w:r w:rsidRPr="00157C57">
          <w:rPr>
            <w:noProof/>
            <w:lang w:val="en-US" w:eastAsia="zh-CN"/>
          </w:rPr>
          <w:t>8.1.2.4</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Coexistence of MTME-enhanced ADAE and AIML enabler</w:t>
        </w:r>
        <w:r>
          <w:rPr>
            <w:noProof/>
          </w:rPr>
          <w:tab/>
        </w:r>
        <w:r>
          <w:rPr>
            <w:noProof/>
          </w:rPr>
          <w:fldChar w:fldCharType="begin"/>
        </w:r>
        <w:r>
          <w:rPr>
            <w:noProof/>
          </w:rPr>
          <w:instrText xml:space="preserve"> PAGEREF _Toc167801001 \h </w:instrText>
        </w:r>
      </w:ins>
      <w:r>
        <w:rPr>
          <w:noProof/>
        </w:rPr>
      </w:r>
      <w:r>
        <w:rPr>
          <w:noProof/>
        </w:rPr>
        <w:fldChar w:fldCharType="separate"/>
      </w:r>
      <w:ins w:id="247" w:author="rapporteur" w:date="2024-05-28T15:02:00Z">
        <w:r>
          <w:rPr>
            <w:noProof/>
          </w:rPr>
          <w:t>29</w:t>
        </w:r>
        <w:r>
          <w:rPr>
            <w:noProof/>
          </w:rPr>
          <w:fldChar w:fldCharType="end"/>
        </w:r>
      </w:ins>
    </w:p>
    <w:p w14:paraId="321F57F4" w14:textId="5C433212" w:rsidR="00B74797" w:rsidRDefault="00B74797">
      <w:pPr>
        <w:pStyle w:val="TOC3"/>
        <w:rPr>
          <w:ins w:id="248" w:author="rapporteur" w:date="2024-05-28T15:02:00Z"/>
          <w:rFonts w:asciiTheme="minorHAnsi" w:eastAsiaTheme="minorEastAsia" w:hAnsiTheme="minorHAnsi" w:cstheme="minorBidi"/>
          <w:noProof/>
          <w:kern w:val="2"/>
          <w:sz w:val="22"/>
          <w:szCs w:val="22"/>
          <w:lang w:val="en-US"/>
          <w14:ligatures w14:val="standardContextual"/>
        </w:rPr>
      </w:pPr>
      <w:ins w:id="249" w:author="rapporteur" w:date="2024-05-28T15:02:00Z">
        <w:r w:rsidRPr="00157C57">
          <w:rPr>
            <w:rFonts w:eastAsia="SimSun"/>
            <w:noProof/>
            <w:lang w:val="en-US" w:eastAsia="zh-CN"/>
          </w:rPr>
          <w:t>8.1.3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Functional Entities Description</w:t>
        </w:r>
        <w:r>
          <w:rPr>
            <w:noProof/>
          </w:rPr>
          <w:tab/>
        </w:r>
        <w:r>
          <w:rPr>
            <w:noProof/>
          </w:rPr>
          <w:fldChar w:fldCharType="begin"/>
        </w:r>
        <w:r>
          <w:rPr>
            <w:noProof/>
          </w:rPr>
          <w:instrText xml:space="preserve"> PAGEREF _Toc167801002 \h </w:instrText>
        </w:r>
      </w:ins>
      <w:r>
        <w:rPr>
          <w:noProof/>
        </w:rPr>
      </w:r>
      <w:r>
        <w:rPr>
          <w:noProof/>
        </w:rPr>
        <w:fldChar w:fldCharType="separate"/>
      </w:r>
      <w:ins w:id="250" w:author="rapporteur" w:date="2024-05-28T15:02:00Z">
        <w:r>
          <w:rPr>
            <w:noProof/>
          </w:rPr>
          <w:t>30</w:t>
        </w:r>
        <w:r>
          <w:rPr>
            <w:noProof/>
          </w:rPr>
          <w:fldChar w:fldCharType="end"/>
        </w:r>
      </w:ins>
    </w:p>
    <w:p w14:paraId="777E06C0" w14:textId="4EC78392" w:rsidR="00B74797" w:rsidRDefault="00B74797">
      <w:pPr>
        <w:pStyle w:val="TOC4"/>
        <w:rPr>
          <w:ins w:id="251" w:author="rapporteur" w:date="2024-05-28T15:02:00Z"/>
          <w:rFonts w:asciiTheme="minorHAnsi" w:eastAsiaTheme="minorEastAsia" w:hAnsiTheme="minorHAnsi" w:cstheme="minorBidi"/>
          <w:noProof/>
          <w:kern w:val="2"/>
          <w:sz w:val="22"/>
          <w:szCs w:val="22"/>
          <w:lang w:val="en-US"/>
          <w14:ligatures w14:val="standardContextual"/>
        </w:rPr>
      </w:pPr>
      <w:ins w:id="252" w:author="rapporteur" w:date="2024-05-28T15:02:00Z">
        <w:r w:rsidRPr="00157C57">
          <w:rPr>
            <w:rFonts w:eastAsia="SimSun"/>
            <w:noProof/>
            <w:lang w:val="en-US" w:eastAsia="zh-CN"/>
          </w:rPr>
          <w:t>8.1.3.1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General</w:t>
        </w:r>
        <w:r>
          <w:rPr>
            <w:noProof/>
          </w:rPr>
          <w:tab/>
        </w:r>
        <w:r>
          <w:rPr>
            <w:noProof/>
          </w:rPr>
          <w:fldChar w:fldCharType="begin"/>
        </w:r>
        <w:r>
          <w:rPr>
            <w:noProof/>
          </w:rPr>
          <w:instrText xml:space="preserve"> PAGEREF _Toc167801003 \h </w:instrText>
        </w:r>
      </w:ins>
      <w:r>
        <w:rPr>
          <w:noProof/>
        </w:rPr>
      </w:r>
      <w:r>
        <w:rPr>
          <w:noProof/>
        </w:rPr>
        <w:fldChar w:fldCharType="separate"/>
      </w:r>
      <w:ins w:id="253" w:author="rapporteur" w:date="2024-05-28T15:02:00Z">
        <w:r>
          <w:rPr>
            <w:noProof/>
          </w:rPr>
          <w:t>30</w:t>
        </w:r>
        <w:r>
          <w:rPr>
            <w:noProof/>
          </w:rPr>
          <w:fldChar w:fldCharType="end"/>
        </w:r>
      </w:ins>
    </w:p>
    <w:p w14:paraId="38D5EF28" w14:textId="337FD424" w:rsidR="00B74797" w:rsidRDefault="00B74797">
      <w:pPr>
        <w:pStyle w:val="TOC4"/>
        <w:rPr>
          <w:ins w:id="254" w:author="rapporteur" w:date="2024-05-28T15:02:00Z"/>
          <w:rFonts w:asciiTheme="minorHAnsi" w:eastAsiaTheme="minorEastAsia" w:hAnsiTheme="minorHAnsi" w:cstheme="minorBidi"/>
          <w:noProof/>
          <w:kern w:val="2"/>
          <w:sz w:val="22"/>
          <w:szCs w:val="22"/>
          <w:lang w:val="en-US"/>
          <w14:ligatures w14:val="standardContextual"/>
        </w:rPr>
      </w:pPr>
      <w:ins w:id="255" w:author="rapporteur" w:date="2024-05-28T15:02:00Z">
        <w:r w:rsidRPr="00157C57">
          <w:rPr>
            <w:rFonts w:eastAsia="SimSun"/>
            <w:noProof/>
            <w:lang w:val="en-US" w:eastAsia="zh-CN"/>
          </w:rPr>
          <w:t>8.1.3.2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 client</w:t>
        </w:r>
        <w:r>
          <w:rPr>
            <w:noProof/>
          </w:rPr>
          <w:tab/>
        </w:r>
        <w:r>
          <w:rPr>
            <w:noProof/>
          </w:rPr>
          <w:fldChar w:fldCharType="begin"/>
        </w:r>
        <w:r>
          <w:rPr>
            <w:noProof/>
          </w:rPr>
          <w:instrText xml:space="preserve"> PAGEREF _Toc167801004 \h </w:instrText>
        </w:r>
      </w:ins>
      <w:r>
        <w:rPr>
          <w:noProof/>
        </w:rPr>
      </w:r>
      <w:r>
        <w:rPr>
          <w:noProof/>
        </w:rPr>
        <w:fldChar w:fldCharType="separate"/>
      </w:r>
      <w:ins w:id="256" w:author="rapporteur" w:date="2024-05-28T15:02:00Z">
        <w:r>
          <w:rPr>
            <w:noProof/>
          </w:rPr>
          <w:t>30</w:t>
        </w:r>
        <w:r>
          <w:rPr>
            <w:noProof/>
          </w:rPr>
          <w:fldChar w:fldCharType="end"/>
        </w:r>
      </w:ins>
    </w:p>
    <w:p w14:paraId="0244B1AB" w14:textId="1193E07F" w:rsidR="00B74797" w:rsidRDefault="00B74797">
      <w:pPr>
        <w:pStyle w:val="TOC4"/>
        <w:rPr>
          <w:ins w:id="257" w:author="rapporteur" w:date="2024-05-28T15:02:00Z"/>
          <w:rFonts w:asciiTheme="minorHAnsi" w:eastAsiaTheme="minorEastAsia" w:hAnsiTheme="minorHAnsi" w:cstheme="minorBidi"/>
          <w:noProof/>
          <w:kern w:val="2"/>
          <w:sz w:val="22"/>
          <w:szCs w:val="22"/>
          <w:lang w:val="en-US"/>
          <w14:ligatures w14:val="standardContextual"/>
        </w:rPr>
      </w:pPr>
      <w:ins w:id="258" w:author="rapporteur" w:date="2024-05-28T15:02:00Z">
        <w:r w:rsidRPr="00157C57">
          <w:rPr>
            <w:rFonts w:eastAsia="SimSun"/>
            <w:noProof/>
            <w:lang w:val="en-US" w:eastAsia="zh-CN"/>
          </w:rPr>
          <w:t>8.1.3.3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 server</w:t>
        </w:r>
        <w:r>
          <w:rPr>
            <w:noProof/>
          </w:rPr>
          <w:tab/>
        </w:r>
        <w:r>
          <w:rPr>
            <w:noProof/>
          </w:rPr>
          <w:fldChar w:fldCharType="begin"/>
        </w:r>
        <w:r>
          <w:rPr>
            <w:noProof/>
          </w:rPr>
          <w:instrText xml:space="preserve"> PAGEREF _Toc167801005 \h </w:instrText>
        </w:r>
      </w:ins>
      <w:r>
        <w:rPr>
          <w:noProof/>
        </w:rPr>
      </w:r>
      <w:r>
        <w:rPr>
          <w:noProof/>
        </w:rPr>
        <w:fldChar w:fldCharType="separate"/>
      </w:r>
      <w:ins w:id="259" w:author="rapporteur" w:date="2024-05-28T15:02:00Z">
        <w:r>
          <w:rPr>
            <w:noProof/>
          </w:rPr>
          <w:t>30</w:t>
        </w:r>
        <w:r>
          <w:rPr>
            <w:noProof/>
          </w:rPr>
          <w:fldChar w:fldCharType="end"/>
        </w:r>
      </w:ins>
    </w:p>
    <w:p w14:paraId="2060A253" w14:textId="4E9403BA" w:rsidR="00B74797" w:rsidRDefault="00B74797">
      <w:pPr>
        <w:pStyle w:val="TOC4"/>
        <w:rPr>
          <w:ins w:id="260" w:author="rapporteur" w:date="2024-05-28T15:02:00Z"/>
          <w:rFonts w:asciiTheme="minorHAnsi" w:eastAsiaTheme="minorEastAsia" w:hAnsiTheme="minorHAnsi" w:cstheme="minorBidi"/>
          <w:noProof/>
          <w:kern w:val="2"/>
          <w:sz w:val="22"/>
          <w:szCs w:val="22"/>
          <w:lang w:val="en-US"/>
          <w14:ligatures w14:val="standardContextual"/>
        </w:rPr>
      </w:pPr>
      <w:ins w:id="261" w:author="rapporteur" w:date="2024-05-28T15:02:00Z">
        <w:r w:rsidRPr="00157C57">
          <w:rPr>
            <w:rFonts w:eastAsia="SimSun"/>
            <w:noProof/>
            <w:lang w:val="en-US" w:eastAsia="zh-CN"/>
          </w:rPr>
          <w:t>8.1.3.4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 xml:space="preserve">IML Enablement </w:t>
        </w:r>
        <w:r w:rsidRPr="00157C57">
          <w:rPr>
            <w:rFonts w:eastAsia="SimSun"/>
            <w:noProof/>
          </w:rPr>
          <w:t>client</w:t>
        </w:r>
        <w:r>
          <w:rPr>
            <w:noProof/>
          </w:rPr>
          <w:tab/>
        </w:r>
        <w:r>
          <w:rPr>
            <w:noProof/>
          </w:rPr>
          <w:fldChar w:fldCharType="begin"/>
        </w:r>
        <w:r>
          <w:rPr>
            <w:noProof/>
          </w:rPr>
          <w:instrText xml:space="preserve"> PAGEREF _Toc167801006 \h </w:instrText>
        </w:r>
      </w:ins>
      <w:r>
        <w:rPr>
          <w:noProof/>
        </w:rPr>
      </w:r>
      <w:r>
        <w:rPr>
          <w:noProof/>
        </w:rPr>
        <w:fldChar w:fldCharType="separate"/>
      </w:r>
      <w:ins w:id="262" w:author="rapporteur" w:date="2024-05-28T15:02:00Z">
        <w:r>
          <w:rPr>
            <w:noProof/>
          </w:rPr>
          <w:t>30</w:t>
        </w:r>
        <w:r>
          <w:rPr>
            <w:noProof/>
          </w:rPr>
          <w:fldChar w:fldCharType="end"/>
        </w:r>
      </w:ins>
    </w:p>
    <w:p w14:paraId="363FFC48" w14:textId="3219AC1F" w:rsidR="00B74797" w:rsidRDefault="00B74797">
      <w:pPr>
        <w:pStyle w:val="TOC4"/>
        <w:rPr>
          <w:ins w:id="263" w:author="rapporteur" w:date="2024-05-28T15:02:00Z"/>
          <w:rFonts w:asciiTheme="minorHAnsi" w:eastAsiaTheme="minorEastAsia" w:hAnsiTheme="minorHAnsi" w:cstheme="minorBidi"/>
          <w:noProof/>
          <w:kern w:val="2"/>
          <w:sz w:val="22"/>
          <w:szCs w:val="22"/>
          <w:lang w:val="en-US"/>
          <w14:ligatures w14:val="standardContextual"/>
        </w:rPr>
      </w:pPr>
      <w:ins w:id="264" w:author="rapporteur" w:date="2024-05-28T15:02:00Z">
        <w:r w:rsidRPr="00157C57">
          <w:rPr>
            <w:rFonts w:eastAsia="SimSun"/>
            <w:noProof/>
            <w:lang w:val="en-US" w:eastAsia="zh-CN"/>
          </w:rPr>
          <w:t>8.1.3.5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AIML Enablement</w:t>
        </w:r>
        <w:r w:rsidRPr="00157C57">
          <w:rPr>
            <w:rFonts w:eastAsia="SimSun"/>
            <w:noProof/>
          </w:rPr>
          <w:t xml:space="preserve"> server</w:t>
        </w:r>
        <w:r>
          <w:rPr>
            <w:noProof/>
          </w:rPr>
          <w:tab/>
        </w:r>
        <w:r>
          <w:rPr>
            <w:noProof/>
          </w:rPr>
          <w:fldChar w:fldCharType="begin"/>
        </w:r>
        <w:r>
          <w:rPr>
            <w:noProof/>
          </w:rPr>
          <w:instrText xml:space="preserve"> PAGEREF _Toc167801007 \h </w:instrText>
        </w:r>
      </w:ins>
      <w:r>
        <w:rPr>
          <w:noProof/>
        </w:rPr>
      </w:r>
      <w:r>
        <w:rPr>
          <w:noProof/>
        </w:rPr>
        <w:fldChar w:fldCharType="separate"/>
      </w:r>
      <w:ins w:id="265" w:author="rapporteur" w:date="2024-05-28T15:02:00Z">
        <w:r>
          <w:rPr>
            <w:noProof/>
          </w:rPr>
          <w:t>30</w:t>
        </w:r>
        <w:r>
          <w:rPr>
            <w:noProof/>
          </w:rPr>
          <w:fldChar w:fldCharType="end"/>
        </w:r>
      </w:ins>
    </w:p>
    <w:p w14:paraId="4FBE347E" w14:textId="7F921037" w:rsidR="00B74797" w:rsidRDefault="00B74797">
      <w:pPr>
        <w:pStyle w:val="TOC3"/>
        <w:rPr>
          <w:ins w:id="266" w:author="rapporteur" w:date="2024-05-28T15:02:00Z"/>
          <w:rFonts w:asciiTheme="minorHAnsi" w:eastAsiaTheme="minorEastAsia" w:hAnsiTheme="minorHAnsi" w:cstheme="minorBidi"/>
          <w:noProof/>
          <w:kern w:val="2"/>
          <w:sz w:val="22"/>
          <w:szCs w:val="22"/>
          <w:lang w:val="en-US"/>
          <w14:ligatures w14:val="standardContextual"/>
        </w:rPr>
      </w:pPr>
      <w:ins w:id="267" w:author="rapporteur" w:date="2024-05-28T15:02:00Z">
        <w:r>
          <w:rPr>
            <w:noProof/>
          </w:rPr>
          <w:t>8.1.4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_Toc167801008 \h </w:instrText>
        </w:r>
      </w:ins>
      <w:r>
        <w:rPr>
          <w:noProof/>
        </w:rPr>
      </w:r>
      <w:r>
        <w:rPr>
          <w:noProof/>
        </w:rPr>
        <w:fldChar w:fldCharType="separate"/>
      </w:r>
      <w:ins w:id="268" w:author="rapporteur" w:date="2024-05-28T15:02:00Z">
        <w:r>
          <w:rPr>
            <w:noProof/>
          </w:rPr>
          <w:t>30</w:t>
        </w:r>
        <w:r>
          <w:rPr>
            <w:noProof/>
          </w:rPr>
          <w:fldChar w:fldCharType="end"/>
        </w:r>
      </w:ins>
    </w:p>
    <w:p w14:paraId="4EF0938C" w14:textId="7E50A76A" w:rsidR="00B74797" w:rsidRDefault="00B74797">
      <w:pPr>
        <w:pStyle w:val="TOC4"/>
        <w:rPr>
          <w:ins w:id="269" w:author="rapporteur" w:date="2024-05-28T15:02:00Z"/>
          <w:rFonts w:asciiTheme="minorHAnsi" w:eastAsiaTheme="minorEastAsia" w:hAnsiTheme="minorHAnsi" w:cstheme="minorBidi"/>
          <w:noProof/>
          <w:kern w:val="2"/>
          <w:sz w:val="22"/>
          <w:szCs w:val="22"/>
          <w:lang w:val="en-US"/>
          <w14:ligatures w14:val="standardContextual"/>
        </w:rPr>
      </w:pPr>
      <w:ins w:id="270" w:author="rapporteur" w:date="2024-05-28T15:02:00Z">
        <w:r w:rsidRPr="00157C57">
          <w:rPr>
            <w:rFonts w:eastAsia="SimSun"/>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General</w:t>
        </w:r>
        <w:r>
          <w:rPr>
            <w:noProof/>
          </w:rPr>
          <w:tab/>
        </w:r>
        <w:r>
          <w:rPr>
            <w:noProof/>
          </w:rPr>
          <w:fldChar w:fldCharType="begin"/>
        </w:r>
        <w:r>
          <w:rPr>
            <w:noProof/>
          </w:rPr>
          <w:instrText xml:space="preserve"> PAGEREF _Toc167801009 \h </w:instrText>
        </w:r>
      </w:ins>
      <w:r>
        <w:rPr>
          <w:noProof/>
        </w:rPr>
      </w:r>
      <w:r>
        <w:rPr>
          <w:noProof/>
        </w:rPr>
        <w:fldChar w:fldCharType="separate"/>
      </w:r>
      <w:ins w:id="271" w:author="rapporteur" w:date="2024-05-28T15:02:00Z">
        <w:r>
          <w:rPr>
            <w:noProof/>
          </w:rPr>
          <w:t>30</w:t>
        </w:r>
        <w:r>
          <w:rPr>
            <w:noProof/>
          </w:rPr>
          <w:fldChar w:fldCharType="end"/>
        </w:r>
      </w:ins>
    </w:p>
    <w:p w14:paraId="7E595086" w14:textId="0A7C48E2" w:rsidR="00B74797" w:rsidRDefault="00B74797">
      <w:pPr>
        <w:pStyle w:val="TOC4"/>
        <w:rPr>
          <w:ins w:id="272" w:author="rapporteur" w:date="2024-05-28T15:02:00Z"/>
          <w:rFonts w:asciiTheme="minorHAnsi" w:eastAsiaTheme="minorEastAsia" w:hAnsiTheme="minorHAnsi" w:cstheme="minorBidi"/>
          <w:noProof/>
          <w:kern w:val="2"/>
          <w:sz w:val="22"/>
          <w:szCs w:val="22"/>
          <w:lang w:val="en-US"/>
          <w14:ligatures w14:val="standardContextual"/>
        </w:rPr>
      </w:pPr>
      <w:ins w:id="273" w:author="rapporteur" w:date="2024-05-28T15:02:00Z">
        <w:r w:rsidRPr="00157C57">
          <w:rPr>
            <w:rFonts w:eastAsia="SimSun"/>
            <w:noProof/>
            <w:lang w:val="en-US" w:eastAsia="zh-CN"/>
          </w:rPr>
          <w:t>8.1.4.2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ADAE-UU</w:t>
        </w:r>
        <w:r>
          <w:rPr>
            <w:noProof/>
          </w:rPr>
          <w:tab/>
        </w:r>
        <w:r>
          <w:rPr>
            <w:noProof/>
          </w:rPr>
          <w:fldChar w:fldCharType="begin"/>
        </w:r>
        <w:r>
          <w:rPr>
            <w:noProof/>
          </w:rPr>
          <w:instrText xml:space="preserve"> PAGEREF _Toc167801010 \h </w:instrText>
        </w:r>
      </w:ins>
      <w:r>
        <w:rPr>
          <w:noProof/>
        </w:rPr>
      </w:r>
      <w:r>
        <w:rPr>
          <w:noProof/>
        </w:rPr>
        <w:fldChar w:fldCharType="separate"/>
      </w:r>
      <w:ins w:id="274" w:author="rapporteur" w:date="2024-05-28T15:02:00Z">
        <w:r>
          <w:rPr>
            <w:noProof/>
          </w:rPr>
          <w:t>30</w:t>
        </w:r>
        <w:r>
          <w:rPr>
            <w:noProof/>
          </w:rPr>
          <w:fldChar w:fldCharType="end"/>
        </w:r>
      </w:ins>
    </w:p>
    <w:p w14:paraId="43732FBF" w14:textId="19BC7BA7" w:rsidR="00B74797" w:rsidRDefault="00B74797">
      <w:pPr>
        <w:pStyle w:val="TOC4"/>
        <w:rPr>
          <w:ins w:id="275" w:author="rapporteur" w:date="2024-05-28T15:02:00Z"/>
          <w:rFonts w:asciiTheme="minorHAnsi" w:eastAsiaTheme="minorEastAsia" w:hAnsiTheme="minorHAnsi" w:cstheme="minorBidi"/>
          <w:noProof/>
          <w:kern w:val="2"/>
          <w:sz w:val="22"/>
          <w:szCs w:val="22"/>
          <w:lang w:val="en-US"/>
          <w14:ligatures w14:val="standardContextual"/>
        </w:rPr>
      </w:pPr>
      <w:ins w:id="276" w:author="rapporteur" w:date="2024-05-28T15:02:00Z">
        <w:r w:rsidRPr="00157C57">
          <w:rPr>
            <w:rFonts w:eastAsia="SimSun"/>
            <w:noProof/>
            <w:lang w:val="en-US" w:eastAsia="zh-CN"/>
          </w:rPr>
          <w:t>8.1.4.3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ADAE-S</w:t>
        </w:r>
        <w:r>
          <w:rPr>
            <w:noProof/>
          </w:rPr>
          <w:tab/>
        </w:r>
        <w:r>
          <w:rPr>
            <w:noProof/>
          </w:rPr>
          <w:fldChar w:fldCharType="begin"/>
        </w:r>
        <w:r>
          <w:rPr>
            <w:noProof/>
          </w:rPr>
          <w:instrText xml:space="preserve"> PAGEREF _Toc167801011 \h </w:instrText>
        </w:r>
      </w:ins>
      <w:r>
        <w:rPr>
          <w:noProof/>
        </w:rPr>
      </w:r>
      <w:r>
        <w:rPr>
          <w:noProof/>
        </w:rPr>
        <w:fldChar w:fldCharType="separate"/>
      </w:r>
      <w:ins w:id="277" w:author="rapporteur" w:date="2024-05-28T15:02:00Z">
        <w:r>
          <w:rPr>
            <w:noProof/>
          </w:rPr>
          <w:t>30</w:t>
        </w:r>
        <w:r>
          <w:rPr>
            <w:noProof/>
          </w:rPr>
          <w:fldChar w:fldCharType="end"/>
        </w:r>
      </w:ins>
    </w:p>
    <w:p w14:paraId="34FB9106" w14:textId="0A1BAAC5" w:rsidR="00B74797" w:rsidRDefault="00B74797">
      <w:pPr>
        <w:pStyle w:val="TOC4"/>
        <w:rPr>
          <w:ins w:id="278" w:author="rapporteur" w:date="2024-05-28T15:02:00Z"/>
          <w:rFonts w:asciiTheme="minorHAnsi" w:eastAsiaTheme="minorEastAsia" w:hAnsiTheme="minorHAnsi" w:cstheme="minorBidi"/>
          <w:noProof/>
          <w:kern w:val="2"/>
          <w:sz w:val="22"/>
          <w:szCs w:val="22"/>
          <w:lang w:val="en-US"/>
          <w14:ligatures w14:val="standardContextual"/>
        </w:rPr>
      </w:pPr>
      <w:ins w:id="279" w:author="rapporteur" w:date="2024-05-28T15:02:00Z">
        <w:r w:rsidRPr="00157C57">
          <w:rPr>
            <w:rFonts w:eastAsia="SimSun"/>
            <w:noProof/>
            <w:lang w:val="en-US" w:eastAsia="zh-CN"/>
          </w:rPr>
          <w:t>8.1.4.4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ADAE-C</w:t>
        </w:r>
        <w:r>
          <w:rPr>
            <w:noProof/>
          </w:rPr>
          <w:tab/>
        </w:r>
        <w:r>
          <w:rPr>
            <w:noProof/>
          </w:rPr>
          <w:fldChar w:fldCharType="begin"/>
        </w:r>
        <w:r>
          <w:rPr>
            <w:noProof/>
          </w:rPr>
          <w:instrText xml:space="preserve"> PAGEREF _Toc167801012 \h </w:instrText>
        </w:r>
      </w:ins>
      <w:r>
        <w:rPr>
          <w:noProof/>
        </w:rPr>
      </w:r>
      <w:r>
        <w:rPr>
          <w:noProof/>
        </w:rPr>
        <w:fldChar w:fldCharType="separate"/>
      </w:r>
      <w:ins w:id="280" w:author="rapporteur" w:date="2024-05-28T15:02:00Z">
        <w:r>
          <w:rPr>
            <w:noProof/>
          </w:rPr>
          <w:t>31</w:t>
        </w:r>
        <w:r>
          <w:rPr>
            <w:noProof/>
          </w:rPr>
          <w:fldChar w:fldCharType="end"/>
        </w:r>
      </w:ins>
    </w:p>
    <w:p w14:paraId="31F75677" w14:textId="5217ACB1" w:rsidR="00B74797" w:rsidRDefault="00B74797">
      <w:pPr>
        <w:pStyle w:val="TOC4"/>
        <w:rPr>
          <w:ins w:id="281" w:author="rapporteur" w:date="2024-05-28T15:02:00Z"/>
          <w:rFonts w:asciiTheme="minorHAnsi" w:eastAsiaTheme="minorEastAsia" w:hAnsiTheme="minorHAnsi" w:cstheme="minorBidi"/>
          <w:noProof/>
          <w:kern w:val="2"/>
          <w:sz w:val="22"/>
          <w:szCs w:val="22"/>
          <w:lang w:val="en-US"/>
          <w14:ligatures w14:val="standardContextual"/>
        </w:rPr>
      </w:pPr>
      <w:ins w:id="282" w:author="rapporteur" w:date="2024-05-28T15:02:00Z">
        <w:r w:rsidRPr="00157C57">
          <w:rPr>
            <w:rFonts w:eastAsia="SimSun"/>
            <w:noProof/>
            <w:lang w:val="en-US" w:eastAsia="zh-CN"/>
          </w:rPr>
          <w:t>8.1.4.5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IML</w:t>
        </w:r>
        <w:r w:rsidRPr="00157C57">
          <w:rPr>
            <w:rFonts w:eastAsia="SimSun"/>
            <w:noProof/>
          </w:rPr>
          <w:t>-</w:t>
        </w:r>
        <w:r w:rsidRPr="00157C57">
          <w:rPr>
            <w:rFonts w:eastAsia="SimSun"/>
            <w:noProof/>
            <w:lang w:val="en-US" w:eastAsia="zh-CN"/>
          </w:rPr>
          <w:t>UU</w:t>
        </w:r>
        <w:r>
          <w:rPr>
            <w:noProof/>
          </w:rPr>
          <w:tab/>
        </w:r>
        <w:r>
          <w:rPr>
            <w:noProof/>
          </w:rPr>
          <w:fldChar w:fldCharType="begin"/>
        </w:r>
        <w:r>
          <w:rPr>
            <w:noProof/>
          </w:rPr>
          <w:instrText xml:space="preserve"> PAGEREF _Toc167801013 \h </w:instrText>
        </w:r>
      </w:ins>
      <w:r>
        <w:rPr>
          <w:noProof/>
        </w:rPr>
      </w:r>
      <w:r>
        <w:rPr>
          <w:noProof/>
        </w:rPr>
        <w:fldChar w:fldCharType="separate"/>
      </w:r>
      <w:ins w:id="283" w:author="rapporteur" w:date="2024-05-28T15:02:00Z">
        <w:r>
          <w:rPr>
            <w:noProof/>
          </w:rPr>
          <w:t>31</w:t>
        </w:r>
        <w:r>
          <w:rPr>
            <w:noProof/>
          </w:rPr>
          <w:fldChar w:fldCharType="end"/>
        </w:r>
      </w:ins>
    </w:p>
    <w:p w14:paraId="78BCF16A" w14:textId="1151C61A" w:rsidR="00B74797" w:rsidRDefault="00B74797">
      <w:pPr>
        <w:pStyle w:val="TOC4"/>
        <w:rPr>
          <w:ins w:id="284" w:author="rapporteur" w:date="2024-05-28T15:02:00Z"/>
          <w:rFonts w:asciiTheme="minorHAnsi" w:eastAsiaTheme="minorEastAsia" w:hAnsiTheme="minorHAnsi" w:cstheme="minorBidi"/>
          <w:noProof/>
          <w:kern w:val="2"/>
          <w:sz w:val="22"/>
          <w:szCs w:val="22"/>
          <w:lang w:val="en-US"/>
          <w14:ligatures w14:val="standardContextual"/>
        </w:rPr>
      </w:pPr>
      <w:ins w:id="285" w:author="rapporteur" w:date="2024-05-28T15:02:00Z">
        <w:r w:rsidRPr="00157C57">
          <w:rPr>
            <w:rFonts w:eastAsia="SimSun"/>
            <w:noProof/>
            <w:lang w:val="en-US" w:eastAsia="zh-CN"/>
          </w:rPr>
          <w:t>8.1.4.6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IML</w:t>
        </w:r>
        <w:r w:rsidRPr="00157C57">
          <w:rPr>
            <w:rFonts w:eastAsia="SimSun"/>
            <w:noProof/>
          </w:rPr>
          <w:t>-S</w:t>
        </w:r>
        <w:r>
          <w:rPr>
            <w:noProof/>
          </w:rPr>
          <w:tab/>
        </w:r>
        <w:r>
          <w:rPr>
            <w:noProof/>
          </w:rPr>
          <w:fldChar w:fldCharType="begin"/>
        </w:r>
        <w:r>
          <w:rPr>
            <w:noProof/>
          </w:rPr>
          <w:instrText xml:space="preserve"> PAGEREF _Toc167801014 \h </w:instrText>
        </w:r>
      </w:ins>
      <w:r>
        <w:rPr>
          <w:noProof/>
        </w:rPr>
      </w:r>
      <w:r>
        <w:rPr>
          <w:noProof/>
        </w:rPr>
        <w:fldChar w:fldCharType="separate"/>
      </w:r>
      <w:ins w:id="286" w:author="rapporteur" w:date="2024-05-28T15:02:00Z">
        <w:r>
          <w:rPr>
            <w:noProof/>
          </w:rPr>
          <w:t>31</w:t>
        </w:r>
        <w:r>
          <w:rPr>
            <w:noProof/>
          </w:rPr>
          <w:fldChar w:fldCharType="end"/>
        </w:r>
      </w:ins>
    </w:p>
    <w:p w14:paraId="038655B7" w14:textId="18F752DC" w:rsidR="00B74797" w:rsidRDefault="00B74797">
      <w:pPr>
        <w:pStyle w:val="TOC4"/>
        <w:rPr>
          <w:ins w:id="287" w:author="rapporteur" w:date="2024-05-28T15:02:00Z"/>
          <w:rFonts w:asciiTheme="minorHAnsi" w:eastAsiaTheme="minorEastAsia" w:hAnsiTheme="minorHAnsi" w:cstheme="minorBidi"/>
          <w:noProof/>
          <w:kern w:val="2"/>
          <w:sz w:val="22"/>
          <w:szCs w:val="22"/>
          <w:lang w:val="en-US"/>
          <w14:ligatures w14:val="standardContextual"/>
        </w:rPr>
      </w:pPr>
      <w:ins w:id="288" w:author="rapporteur" w:date="2024-05-28T15:02:00Z">
        <w:r w:rsidRPr="00157C57">
          <w:rPr>
            <w:rFonts w:eastAsia="SimSun"/>
            <w:noProof/>
            <w:lang w:val="en-US" w:eastAsia="zh-CN"/>
          </w:rPr>
          <w:t>8.1.4.7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w:t>
        </w:r>
        <w:r w:rsidRPr="00157C57">
          <w:rPr>
            <w:rFonts w:eastAsia="SimSun"/>
            <w:noProof/>
            <w:lang w:val="en-US" w:eastAsia="zh-CN"/>
          </w:rPr>
          <w:t>IML</w:t>
        </w:r>
        <w:r w:rsidRPr="00157C57">
          <w:rPr>
            <w:rFonts w:eastAsia="SimSun"/>
            <w:noProof/>
          </w:rPr>
          <w:t>-C</w:t>
        </w:r>
        <w:r>
          <w:rPr>
            <w:noProof/>
          </w:rPr>
          <w:tab/>
        </w:r>
        <w:r>
          <w:rPr>
            <w:noProof/>
          </w:rPr>
          <w:fldChar w:fldCharType="begin"/>
        </w:r>
        <w:r>
          <w:rPr>
            <w:noProof/>
          </w:rPr>
          <w:instrText xml:space="preserve"> PAGEREF _Toc167801015 \h </w:instrText>
        </w:r>
      </w:ins>
      <w:r>
        <w:rPr>
          <w:noProof/>
        </w:rPr>
      </w:r>
      <w:r>
        <w:rPr>
          <w:noProof/>
        </w:rPr>
        <w:fldChar w:fldCharType="separate"/>
      </w:r>
      <w:ins w:id="289" w:author="rapporteur" w:date="2024-05-28T15:02:00Z">
        <w:r>
          <w:rPr>
            <w:noProof/>
          </w:rPr>
          <w:t>31</w:t>
        </w:r>
        <w:r>
          <w:rPr>
            <w:noProof/>
          </w:rPr>
          <w:fldChar w:fldCharType="end"/>
        </w:r>
      </w:ins>
    </w:p>
    <w:p w14:paraId="5392F7AA" w14:textId="51519845" w:rsidR="00B74797" w:rsidRDefault="00B74797">
      <w:pPr>
        <w:pStyle w:val="TOC3"/>
        <w:rPr>
          <w:ins w:id="290" w:author="rapporteur" w:date="2024-05-28T15:02:00Z"/>
          <w:rFonts w:asciiTheme="minorHAnsi" w:eastAsiaTheme="minorEastAsia" w:hAnsiTheme="minorHAnsi" w:cstheme="minorBidi"/>
          <w:noProof/>
          <w:kern w:val="2"/>
          <w:sz w:val="22"/>
          <w:szCs w:val="22"/>
          <w:lang w:val="en-US"/>
          <w14:ligatures w14:val="standardContextual"/>
        </w:rPr>
      </w:pPr>
      <w:ins w:id="291" w:author="rapporteur" w:date="2024-05-28T15:02:00Z">
        <w:r w:rsidRPr="00157C57">
          <w:rPr>
            <w:rFonts w:eastAsia="SimSun"/>
            <w:noProof/>
          </w:rPr>
          <w:t>8.1.5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Architecture Impacts</w:t>
        </w:r>
        <w:r>
          <w:rPr>
            <w:noProof/>
          </w:rPr>
          <w:tab/>
        </w:r>
        <w:r>
          <w:rPr>
            <w:noProof/>
          </w:rPr>
          <w:fldChar w:fldCharType="begin"/>
        </w:r>
        <w:r>
          <w:rPr>
            <w:noProof/>
          </w:rPr>
          <w:instrText xml:space="preserve"> PAGEREF _Toc167801016 \h </w:instrText>
        </w:r>
      </w:ins>
      <w:r>
        <w:rPr>
          <w:noProof/>
        </w:rPr>
      </w:r>
      <w:r>
        <w:rPr>
          <w:noProof/>
        </w:rPr>
        <w:fldChar w:fldCharType="separate"/>
      </w:r>
      <w:ins w:id="292" w:author="rapporteur" w:date="2024-05-28T15:02:00Z">
        <w:r>
          <w:rPr>
            <w:noProof/>
          </w:rPr>
          <w:t>31</w:t>
        </w:r>
        <w:r>
          <w:rPr>
            <w:noProof/>
          </w:rPr>
          <w:fldChar w:fldCharType="end"/>
        </w:r>
      </w:ins>
    </w:p>
    <w:p w14:paraId="483418B6" w14:textId="7441AF8B" w:rsidR="00B74797" w:rsidRDefault="00B74797">
      <w:pPr>
        <w:pStyle w:val="TOC3"/>
        <w:rPr>
          <w:ins w:id="293" w:author="rapporteur" w:date="2024-05-28T15:02:00Z"/>
          <w:rFonts w:asciiTheme="minorHAnsi" w:eastAsiaTheme="minorEastAsia" w:hAnsiTheme="minorHAnsi" w:cstheme="minorBidi"/>
          <w:noProof/>
          <w:kern w:val="2"/>
          <w:sz w:val="22"/>
          <w:szCs w:val="22"/>
          <w:lang w:val="en-US"/>
          <w14:ligatures w14:val="standardContextual"/>
        </w:rPr>
      </w:pPr>
      <w:ins w:id="294" w:author="rapporteur" w:date="2024-05-28T15:02:00Z">
        <w:r w:rsidRPr="00157C57">
          <w:rPr>
            <w:rFonts w:eastAsia="SimSun"/>
            <w:noProof/>
          </w:rPr>
          <w:t>8.1.6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Corresponding APIs</w:t>
        </w:r>
        <w:r>
          <w:rPr>
            <w:noProof/>
          </w:rPr>
          <w:tab/>
        </w:r>
        <w:r>
          <w:rPr>
            <w:noProof/>
          </w:rPr>
          <w:fldChar w:fldCharType="begin"/>
        </w:r>
        <w:r>
          <w:rPr>
            <w:noProof/>
          </w:rPr>
          <w:instrText xml:space="preserve"> PAGEREF _Toc167801017 \h </w:instrText>
        </w:r>
      </w:ins>
      <w:r>
        <w:rPr>
          <w:noProof/>
        </w:rPr>
      </w:r>
      <w:r>
        <w:rPr>
          <w:noProof/>
        </w:rPr>
        <w:fldChar w:fldCharType="separate"/>
      </w:r>
      <w:ins w:id="295" w:author="rapporteur" w:date="2024-05-28T15:02:00Z">
        <w:r>
          <w:rPr>
            <w:noProof/>
          </w:rPr>
          <w:t>31</w:t>
        </w:r>
        <w:r>
          <w:rPr>
            <w:noProof/>
          </w:rPr>
          <w:fldChar w:fldCharType="end"/>
        </w:r>
      </w:ins>
    </w:p>
    <w:p w14:paraId="11A4E3CC" w14:textId="52B950CF" w:rsidR="00B74797" w:rsidRDefault="00B74797">
      <w:pPr>
        <w:pStyle w:val="TOC3"/>
        <w:rPr>
          <w:ins w:id="296" w:author="rapporteur" w:date="2024-05-28T15:02:00Z"/>
          <w:rFonts w:asciiTheme="minorHAnsi" w:eastAsiaTheme="minorEastAsia" w:hAnsiTheme="minorHAnsi" w:cstheme="minorBidi"/>
          <w:noProof/>
          <w:kern w:val="2"/>
          <w:sz w:val="22"/>
          <w:szCs w:val="22"/>
          <w:lang w:val="en-US"/>
          <w14:ligatures w14:val="standardContextual"/>
        </w:rPr>
      </w:pPr>
      <w:ins w:id="297" w:author="rapporteur" w:date="2024-05-28T15:02:00Z">
        <w:r w:rsidRPr="00157C57">
          <w:rPr>
            <w:rFonts w:eastAsia="SimSun"/>
            <w:noProof/>
          </w:rPr>
          <w:t>8.1.7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 evaluation</w:t>
        </w:r>
        <w:r>
          <w:rPr>
            <w:noProof/>
          </w:rPr>
          <w:tab/>
        </w:r>
        <w:r>
          <w:rPr>
            <w:noProof/>
          </w:rPr>
          <w:fldChar w:fldCharType="begin"/>
        </w:r>
        <w:r>
          <w:rPr>
            <w:noProof/>
          </w:rPr>
          <w:instrText xml:space="preserve"> PAGEREF _Toc167801018 \h </w:instrText>
        </w:r>
      </w:ins>
      <w:r>
        <w:rPr>
          <w:noProof/>
        </w:rPr>
      </w:r>
      <w:r>
        <w:rPr>
          <w:noProof/>
        </w:rPr>
        <w:fldChar w:fldCharType="separate"/>
      </w:r>
      <w:ins w:id="298" w:author="rapporteur" w:date="2024-05-28T15:02:00Z">
        <w:r>
          <w:rPr>
            <w:noProof/>
          </w:rPr>
          <w:t>31</w:t>
        </w:r>
        <w:r>
          <w:rPr>
            <w:noProof/>
          </w:rPr>
          <w:fldChar w:fldCharType="end"/>
        </w:r>
      </w:ins>
    </w:p>
    <w:p w14:paraId="7DC3CF3D" w14:textId="26EBB05A" w:rsidR="00B74797" w:rsidRDefault="00B74797">
      <w:pPr>
        <w:pStyle w:val="TOC2"/>
        <w:rPr>
          <w:ins w:id="299" w:author="rapporteur" w:date="2024-05-28T15:02:00Z"/>
          <w:rFonts w:asciiTheme="minorHAnsi" w:eastAsiaTheme="minorEastAsia" w:hAnsiTheme="minorHAnsi" w:cstheme="minorBidi"/>
          <w:noProof/>
          <w:kern w:val="2"/>
          <w:sz w:val="22"/>
          <w:szCs w:val="22"/>
          <w:lang w:val="en-US"/>
          <w14:ligatures w14:val="standardContextual"/>
        </w:rPr>
      </w:pPr>
      <w:ins w:id="300" w:author="rapporteur" w:date="2024-05-28T15:02:00Z">
        <w:r w:rsidRPr="007D1490">
          <w:rPr>
            <w:noProof/>
            <w:rPrChange w:id="301" w:author="MBA editorial" w:date="2024-05-29T23:46:00Z">
              <w:rPr>
                <w:noProof/>
                <w:lang w:val="fr-FR"/>
              </w:rPr>
            </w:rPrChange>
          </w:rPr>
          <w:t>8.</w:t>
        </w:r>
        <w:r w:rsidRPr="007D1490">
          <w:rPr>
            <w:noProof/>
            <w:lang w:eastAsia="zh-CN"/>
            <w:rPrChange w:id="302" w:author="MBA editorial" w:date="2024-05-29T23:46:00Z">
              <w:rPr>
                <w:noProof/>
                <w:lang w:val="fr-FR" w:eastAsia="zh-CN"/>
              </w:rPr>
            </w:rPrChange>
          </w:rPr>
          <w:t>2</w:t>
        </w:r>
        <w:r>
          <w:rPr>
            <w:rFonts w:asciiTheme="minorHAnsi" w:eastAsiaTheme="minorEastAsia" w:hAnsiTheme="minorHAnsi" w:cstheme="minorBidi"/>
            <w:noProof/>
            <w:kern w:val="2"/>
            <w:sz w:val="22"/>
            <w:szCs w:val="22"/>
            <w:lang w:val="en-US"/>
            <w14:ligatures w14:val="standardContextual"/>
          </w:rPr>
          <w:tab/>
        </w:r>
        <w:r w:rsidRPr="007D1490">
          <w:rPr>
            <w:noProof/>
            <w:rPrChange w:id="303" w:author="MBA editorial" w:date="2024-05-29T23:46:00Z">
              <w:rPr>
                <w:noProof/>
                <w:lang w:val="fr-FR"/>
              </w:rPr>
            </w:rPrChange>
          </w:rPr>
          <w:t>Solution #2: ML client information retrieval</w:t>
        </w:r>
        <w:r>
          <w:rPr>
            <w:noProof/>
          </w:rPr>
          <w:tab/>
        </w:r>
        <w:r>
          <w:rPr>
            <w:noProof/>
          </w:rPr>
          <w:fldChar w:fldCharType="begin"/>
        </w:r>
        <w:r>
          <w:rPr>
            <w:noProof/>
          </w:rPr>
          <w:instrText xml:space="preserve"> PAGEREF _Toc167801019 \h </w:instrText>
        </w:r>
      </w:ins>
      <w:r>
        <w:rPr>
          <w:noProof/>
        </w:rPr>
      </w:r>
      <w:r>
        <w:rPr>
          <w:noProof/>
        </w:rPr>
        <w:fldChar w:fldCharType="separate"/>
      </w:r>
      <w:ins w:id="304" w:author="rapporteur" w:date="2024-05-28T15:02:00Z">
        <w:r>
          <w:rPr>
            <w:noProof/>
          </w:rPr>
          <w:t>31</w:t>
        </w:r>
        <w:r>
          <w:rPr>
            <w:noProof/>
          </w:rPr>
          <w:fldChar w:fldCharType="end"/>
        </w:r>
      </w:ins>
    </w:p>
    <w:p w14:paraId="5BF257F6" w14:textId="3959BD66" w:rsidR="00B74797" w:rsidRDefault="00B74797">
      <w:pPr>
        <w:pStyle w:val="TOC3"/>
        <w:rPr>
          <w:ins w:id="305" w:author="rapporteur" w:date="2024-05-28T15:02:00Z"/>
          <w:rFonts w:asciiTheme="minorHAnsi" w:eastAsiaTheme="minorEastAsia" w:hAnsiTheme="minorHAnsi" w:cstheme="minorBidi"/>
          <w:noProof/>
          <w:kern w:val="2"/>
          <w:sz w:val="22"/>
          <w:szCs w:val="22"/>
          <w:lang w:val="en-US"/>
          <w14:ligatures w14:val="standardContextual"/>
        </w:rPr>
      </w:pPr>
      <w:ins w:id="306" w:author="rapporteur" w:date="2024-05-28T15:02:00Z">
        <w:r w:rsidRPr="00157C57">
          <w:rPr>
            <w:noProof/>
            <w:lang w:val="en-US" w:eastAsia="zh-CN"/>
          </w:rPr>
          <w:t>8.2.1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General</w:t>
        </w:r>
        <w:r>
          <w:rPr>
            <w:noProof/>
          </w:rPr>
          <w:tab/>
        </w:r>
        <w:r>
          <w:rPr>
            <w:noProof/>
          </w:rPr>
          <w:fldChar w:fldCharType="begin"/>
        </w:r>
        <w:r>
          <w:rPr>
            <w:noProof/>
          </w:rPr>
          <w:instrText xml:space="preserve"> PAGEREF _Toc167801020 \h </w:instrText>
        </w:r>
      </w:ins>
      <w:r>
        <w:rPr>
          <w:noProof/>
        </w:rPr>
      </w:r>
      <w:r>
        <w:rPr>
          <w:noProof/>
        </w:rPr>
        <w:fldChar w:fldCharType="separate"/>
      </w:r>
      <w:ins w:id="307" w:author="rapporteur" w:date="2024-05-28T15:02:00Z">
        <w:r>
          <w:rPr>
            <w:noProof/>
          </w:rPr>
          <w:t>31</w:t>
        </w:r>
        <w:r>
          <w:rPr>
            <w:noProof/>
          </w:rPr>
          <w:fldChar w:fldCharType="end"/>
        </w:r>
      </w:ins>
    </w:p>
    <w:p w14:paraId="7B255B7E" w14:textId="24F94179" w:rsidR="00B74797" w:rsidRDefault="00B74797">
      <w:pPr>
        <w:pStyle w:val="TOC3"/>
        <w:rPr>
          <w:ins w:id="308" w:author="rapporteur" w:date="2024-05-28T15:02:00Z"/>
          <w:rFonts w:asciiTheme="minorHAnsi" w:eastAsiaTheme="minorEastAsia" w:hAnsiTheme="minorHAnsi" w:cstheme="minorBidi"/>
          <w:noProof/>
          <w:kern w:val="2"/>
          <w:sz w:val="22"/>
          <w:szCs w:val="22"/>
          <w:lang w:val="en-US"/>
          <w14:ligatures w14:val="standardContextual"/>
        </w:rPr>
      </w:pPr>
      <w:ins w:id="309" w:author="rapporteur" w:date="2024-05-28T15:02:00Z">
        <w:r>
          <w:rPr>
            <w:noProof/>
          </w:rPr>
          <w:t>8.2.2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_Toc167801021 \h </w:instrText>
        </w:r>
      </w:ins>
      <w:r>
        <w:rPr>
          <w:noProof/>
        </w:rPr>
      </w:r>
      <w:r>
        <w:rPr>
          <w:noProof/>
        </w:rPr>
        <w:fldChar w:fldCharType="separate"/>
      </w:r>
      <w:ins w:id="310" w:author="rapporteur" w:date="2024-05-28T15:02:00Z">
        <w:r>
          <w:rPr>
            <w:noProof/>
          </w:rPr>
          <w:t>32</w:t>
        </w:r>
        <w:r>
          <w:rPr>
            <w:noProof/>
          </w:rPr>
          <w:fldChar w:fldCharType="end"/>
        </w:r>
      </w:ins>
    </w:p>
    <w:p w14:paraId="6333FCE3" w14:textId="4D66C3FB" w:rsidR="00B74797" w:rsidRDefault="00B74797">
      <w:pPr>
        <w:pStyle w:val="TOC3"/>
        <w:rPr>
          <w:ins w:id="311" w:author="rapporteur" w:date="2024-05-28T15:02:00Z"/>
          <w:rFonts w:asciiTheme="minorHAnsi" w:eastAsiaTheme="minorEastAsia" w:hAnsiTheme="minorHAnsi" w:cstheme="minorBidi"/>
          <w:noProof/>
          <w:kern w:val="2"/>
          <w:sz w:val="22"/>
          <w:szCs w:val="22"/>
          <w:lang w:val="en-US"/>
          <w14:ligatures w14:val="standardContextual"/>
        </w:rPr>
      </w:pPr>
      <w:ins w:id="312" w:author="rapporteur" w:date="2024-05-28T15:02:00Z">
        <w:r>
          <w:rPr>
            <w:noProof/>
          </w:rPr>
          <w:t>8.2.3</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_Toc167801022 \h </w:instrText>
        </w:r>
      </w:ins>
      <w:r>
        <w:rPr>
          <w:noProof/>
        </w:rPr>
      </w:r>
      <w:r>
        <w:rPr>
          <w:noProof/>
        </w:rPr>
        <w:fldChar w:fldCharType="separate"/>
      </w:r>
      <w:ins w:id="313" w:author="rapporteur" w:date="2024-05-28T15:02:00Z">
        <w:r>
          <w:rPr>
            <w:noProof/>
          </w:rPr>
          <w:t>32</w:t>
        </w:r>
        <w:r>
          <w:rPr>
            <w:noProof/>
          </w:rPr>
          <w:fldChar w:fldCharType="end"/>
        </w:r>
      </w:ins>
    </w:p>
    <w:p w14:paraId="5C798414" w14:textId="48D2174B" w:rsidR="00B74797" w:rsidRDefault="00B74797">
      <w:pPr>
        <w:pStyle w:val="TOC3"/>
        <w:rPr>
          <w:ins w:id="314" w:author="rapporteur" w:date="2024-05-28T15:02:00Z"/>
          <w:rFonts w:asciiTheme="minorHAnsi" w:eastAsiaTheme="minorEastAsia" w:hAnsiTheme="minorHAnsi" w:cstheme="minorBidi"/>
          <w:noProof/>
          <w:kern w:val="2"/>
          <w:sz w:val="22"/>
          <w:szCs w:val="22"/>
          <w:lang w:val="en-US"/>
          <w14:ligatures w14:val="standardContextual"/>
        </w:rPr>
      </w:pPr>
      <w:ins w:id="315" w:author="rapporteur" w:date="2024-05-28T15:02:00Z">
        <w:r>
          <w:rPr>
            <w:noProof/>
          </w:rPr>
          <w:t>8.2.4</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_Toc167801023 \h </w:instrText>
        </w:r>
      </w:ins>
      <w:r>
        <w:rPr>
          <w:noProof/>
        </w:rPr>
      </w:r>
      <w:r>
        <w:rPr>
          <w:noProof/>
        </w:rPr>
        <w:fldChar w:fldCharType="separate"/>
      </w:r>
      <w:ins w:id="316" w:author="rapporteur" w:date="2024-05-28T15:02:00Z">
        <w:r>
          <w:rPr>
            <w:noProof/>
          </w:rPr>
          <w:t>32</w:t>
        </w:r>
        <w:r>
          <w:rPr>
            <w:noProof/>
          </w:rPr>
          <w:fldChar w:fldCharType="end"/>
        </w:r>
      </w:ins>
    </w:p>
    <w:p w14:paraId="3CCCD785" w14:textId="75368923" w:rsidR="00B74797" w:rsidRDefault="00B74797">
      <w:pPr>
        <w:pStyle w:val="TOC3"/>
        <w:rPr>
          <w:ins w:id="317" w:author="rapporteur" w:date="2024-05-28T15:02:00Z"/>
          <w:rFonts w:asciiTheme="minorHAnsi" w:eastAsiaTheme="minorEastAsia" w:hAnsiTheme="minorHAnsi" w:cstheme="minorBidi"/>
          <w:noProof/>
          <w:kern w:val="2"/>
          <w:sz w:val="22"/>
          <w:szCs w:val="22"/>
          <w:lang w:val="en-US"/>
          <w14:ligatures w14:val="standardContextual"/>
        </w:rPr>
      </w:pPr>
      <w:ins w:id="318" w:author="rapporteur" w:date="2024-05-28T15:02:00Z">
        <w:r>
          <w:rPr>
            <w:noProof/>
          </w:rPr>
          <w:t>8.2.5</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_Toc167801024 \h </w:instrText>
        </w:r>
      </w:ins>
      <w:r>
        <w:rPr>
          <w:noProof/>
        </w:rPr>
      </w:r>
      <w:r>
        <w:rPr>
          <w:noProof/>
        </w:rPr>
        <w:fldChar w:fldCharType="separate"/>
      </w:r>
      <w:ins w:id="319" w:author="rapporteur" w:date="2024-05-28T15:02:00Z">
        <w:r>
          <w:rPr>
            <w:noProof/>
          </w:rPr>
          <w:t>33</w:t>
        </w:r>
        <w:r>
          <w:rPr>
            <w:noProof/>
          </w:rPr>
          <w:fldChar w:fldCharType="end"/>
        </w:r>
      </w:ins>
    </w:p>
    <w:p w14:paraId="1974E482" w14:textId="07732923" w:rsidR="00B74797" w:rsidRDefault="00B74797">
      <w:pPr>
        <w:pStyle w:val="TOC2"/>
        <w:rPr>
          <w:ins w:id="320" w:author="rapporteur" w:date="2024-05-28T15:02:00Z"/>
          <w:rFonts w:asciiTheme="minorHAnsi" w:eastAsiaTheme="minorEastAsia" w:hAnsiTheme="minorHAnsi" w:cstheme="minorBidi"/>
          <w:noProof/>
          <w:kern w:val="2"/>
          <w:sz w:val="22"/>
          <w:szCs w:val="22"/>
          <w:lang w:val="en-US"/>
          <w14:ligatures w14:val="standardContextual"/>
        </w:rPr>
      </w:pPr>
      <w:ins w:id="321" w:author="rapporteur" w:date="2024-05-28T15:02:00Z">
        <w:r w:rsidRPr="00157C57">
          <w:rPr>
            <w:rFonts w:eastAsia="SimSun"/>
            <w:noProof/>
            <w:lang w:eastAsia="zh-CN"/>
          </w:rPr>
          <w:t>8.3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_Toc167801025 \h </w:instrText>
        </w:r>
      </w:ins>
      <w:r>
        <w:rPr>
          <w:noProof/>
        </w:rPr>
      </w:r>
      <w:r>
        <w:rPr>
          <w:noProof/>
        </w:rPr>
        <w:fldChar w:fldCharType="separate"/>
      </w:r>
      <w:ins w:id="322" w:author="rapporteur" w:date="2024-05-28T15:02:00Z">
        <w:r>
          <w:rPr>
            <w:noProof/>
          </w:rPr>
          <w:t>33</w:t>
        </w:r>
        <w:r>
          <w:rPr>
            <w:noProof/>
          </w:rPr>
          <w:fldChar w:fldCharType="end"/>
        </w:r>
      </w:ins>
    </w:p>
    <w:p w14:paraId="346F04E0" w14:textId="0DD1A3B2" w:rsidR="00B74797" w:rsidRDefault="00B74797">
      <w:pPr>
        <w:pStyle w:val="TOC3"/>
        <w:rPr>
          <w:ins w:id="323" w:author="rapporteur" w:date="2024-05-28T15:02:00Z"/>
          <w:rFonts w:asciiTheme="minorHAnsi" w:eastAsiaTheme="minorEastAsia" w:hAnsiTheme="minorHAnsi" w:cstheme="minorBidi"/>
          <w:noProof/>
          <w:kern w:val="2"/>
          <w:sz w:val="22"/>
          <w:szCs w:val="22"/>
          <w:lang w:val="en-US"/>
          <w14:ligatures w14:val="standardContextual"/>
        </w:rPr>
      </w:pPr>
      <w:ins w:id="324" w:author="rapporteur" w:date="2024-05-28T15:02:00Z">
        <w:r w:rsidRPr="00157C57">
          <w:rPr>
            <w:rFonts w:eastAsia="SimSun"/>
            <w:noProof/>
            <w:lang w:val="en-US" w:eastAsia="zh-CN"/>
          </w:rPr>
          <w:t>8.3.1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_Toc167801026 \h </w:instrText>
        </w:r>
      </w:ins>
      <w:r>
        <w:rPr>
          <w:noProof/>
        </w:rPr>
      </w:r>
      <w:r>
        <w:rPr>
          <w:noProof/>
        </w:rPr>
        <w:fldChar w:fldCharType="separate"/>
      </w:r>
      <w:ins w:id="325" w:author="rapporteur" w:date="2024-05-28T15:02:00Z">
        <w:r>
          <w:rPr>
            <w:noProof/>
          </w:rPr>
          <w:t>33</w:t>
        </w:r>
        <w:r>
          <w:rPr>
            <w:noProof/>
          </w:rPr>
          <w:fldChar w:fldCharType="end"/>
        </w:r>
      </w:ins>
    </w:p>
    <w:p w14:paraId="221AE150" w14:textId="0DA874D2" w:rsidR="00B74797" w:rsidRDefault="00B74797">
      <w:pPr>
        <w:pStyle w:val="TOC3"/>
        <w:rPr>
          <w:ins w:id="326" w:author="rapporteur" w:date="2024-05-28T15:02:00Z"/>
          <w:rFonts w:asciiTheme="minorHAnsi" w:eastAsiaTheme="minorEastAsia" w:hAnsiTheme="minorHAnsi" w:cstheme="minorBidi"/>
          <w:noProof/>
          <w:kern w:val="2"/>
          <w:sz w:val="22"/>
          <w:szCs w:val="22"/>
          <w:lang w:val="en-US"/>
          <w14:ligatures w14:val="standardContextual"/>
        </w:rPr>
      </w:pPr>
      <w:ins w:id="327" w:author="rapporteur" w:date="2024-05-28T15:02:00Z">
        <w:r w:rsidRPr="00157C57">
          <w:rPr>
            <w:rFonts w:eastAsia="SimSun"/>
            <w:noProof/>
          </w:rPr>
          <w:t>8.3.2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Procedures</w:t>
        </w:r>
        <w:r>
          <w:rPr>
            <w:noProof/>
          </w:rPr>
          <w:tab/>
        </w:r>
        <w:r>
          <w:rPr>
            <w:noProof/>
          </w:rPr>
          <w:fldChar w:fldCharType="begin"/>
        </w:r>
        <w:r>
          <w:rPr>
            <w:noProof/>
          </w:rPr>
          <w:instrText xml:space="preserve"> PAGEREF _Toc167801027 \h </w:instrText>
        </w:r>
      </w:ins>
      <w:r>
        <w:rPr>
          <w:noProof/>
        </w:rPr>
      </w:r>
      <w:r>
        <w:rPr>
          <w:noProof/>
        </w:rPr>
        <w:fldChar w:fldCharType="separate"/>
      </w:r>
      <w:ins w:id="328" w:author="rapporteur" w:date="2024-05-28T15:02:00Z">
        <w:r>
          <w:rPr>
            <w:noProof/>
          </w:rPr>
          <w:t>33</w:t>
        </w:r>
        <w:r>
          <w:rPr>
            <w:noProof/>
          </w:rPr>
          <w:fldChar w:fldCharType="end"/>
        </w:r>
      </w:ins>
    </w:p>
    <w:p w14:paraId="7C428F07" w14:textId="6AB04816" w:rsidR="00B74797" w:rsidRDefault="00B74797">
      <w:pPr>
        <w:pStyle w:val="TOC3"/>
        <w:rPr>
          <w:ins w:id="329" w:author="rapporteur" w:date="2024-05-28T15:02:00Z"/>
          <w:rFonts w:asciiTheme="minorHAnsi" w:eastAsiaTheme="minorEastAsia" w:hAnsiTheme="minorHAnsi" w:cstheme="minorBidi"/>
          <w:noProof/>
          <w:kern w:val="2"/>
          <w:sz w:val="22"/>
          <w:szCs w:val="22"/>
          <w:lang w:val="en-US"/>
          <w14:ligatures w14:val="standardContextual"/>
        </w:rPr>
      </w:pPr>
      <w:ins w:id="330" w:author="rapporteur" w:date="2024-05-28T15:02:00Z">
        <w:r>
          <w:rPr>
            <w:noProof/>
          </w:rPr>
          <w:t>8.3.</w:t>
        </w:r>
        <w:r>
          <w:rPr>
            <w:noProof/>
            <w:lang w:eastAsia="zh-CN"/>
          </w:rPr>
          <w:t>3</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_Toc167801028 \h </w:instrText>
        </w:r>
      </w:ins>
      <w:r>
        <w:rPr>
          <w:noProof/>
        </w:rPr>
      </w:r>
      <w:r>
        <w:rPr>
          <w:noProof/>
        </w:rPr>
        <w:fldChar w:fldCharType="separate"/>
      </w:r>
      <w:ins w:id="331" w:author="rapporteur" w:date="2024-05-28T15:02:00Z">
        <w:r>
          <w:rPr>
            <w:noProof/>
          </w:rPr>
          <w:t>34</w:t>
        </w:r>
        <w:r>
          <w:rPr>
            <w:noProof/>
          </w:rPr>
          <w:fldChar w:fldCharType="end"/>
        </w:r>
      </w:ins>
    </w:p>
    <w:p w14:paraId="2075FF00" w14:textId="0B583CA5" w:rsidR="00B74797" w:rsidRDefault="00B74797">
      <w:pPr>
        <w:pStyle w:val="TOC3"/>
        <w:rPr>
          <w:ins w:id="332" w:author="rapporteur" w:date="2024-05-28T15:02:00Z"/>
          <w:rFonts w:asciiTheme="minorHAnsi" w:eastAsiaTheme="minorEastAsia" w:hAnsiTheme="minorHAnsi" w:cstheme="minorBidi"/>
          <w:noProof/>
          <w:kern w:val="2"/>
          <w:sz w:val="22"/>
          <w:szCs w:val="22"/>
          <w:lang w:val="en-US"/>
          <w14:ligatures w14:val="standardContextual"/>
        </w:rPr>
      </w:pPr>
      <w:ins w:id="333" w:author="rapporteur" w:date="2024-05-28T15:02:00Z">
        <w:r>
          <w:rPr>
            <w:noProof/>
          </w:rPr>
          <w:t>8.</w:t>
        </w:r>
        <w:r>
          <w:rPr>
            <w:noProof/>
            <w:lang w:eastAsia="zh-CN"/>
          </w:rPr>
          <w:t>3</w:t>
        </w:r>
        <w:r>
          <w:rPr>
            <w:noProof/>
          </w:rPr>
          <w:t>.4</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_Toc167801029 \h </w:instrText>
        </w:r>
      </w:ins>
      <w:r>
        <w:rPr>
          <w:noProof/>
        </w:rPr>
      </w:r>
      <w:r>
        <w:rPr>
          <w:noProof/>
        </w:rPr>
        <w:fldChar w:fldCharType="separate"/>
      </w:r>
      <w:ins w:id="334" w:author="rapporteur" w:date="2024-05-28T15:02:00Z">
        <w:r>
          <w:rPr>
            <w:noProof/>
          </w:rPr>
          <w:t>34</w:t>
        </w:r>
        <w:r>
          <w:rPr>
            <w:noProof/>
          </w:rPr>
          <w:fldChar w:fldCharType="end"/>
        </w:r>
      </w:ins>
    </w:p>
    <w:p w14:paraId="69C4556D" w14:textId="15559C35" w:rsidR="00B74797" w:rsidRDefault="00B74797">
      <w:pPr>
        <w:pStyle w:val="TOC3"/>
        <w:rPr>
          <w:ins w:id="335" w:author="rapporteur" w:date="2024-05-28T15:02:00Z"/>
          <w:rFonts w:asciiTheme="minorHAnsi" w:eastAsiaTheme="minorEastAsia" w:hAnsiTheme="minorHAnsi" w:cstheme="minorBidi"/>
          <w:noProof/>
          <w:kern w:val="2"/>
          <w:sz w:val="22"/>
          <w:szCs w:val="22"/>
          <w:lang w:val="en-US"/>
          <w14:ligatures w14:val="standardContextual"/>
        </w:rPr>
      </w:pPr>
      <w:ins w:id="336" w:author="rapporteur" w:date="2024-05-28T15:02:00Z">
        <w:r>
          <w:rPr>
            <w:noProof/>
          </w:rPr>
          <w:t>8.</w:t>
        </w:r>
        <w:r>
          <w:rPr>
            <w:noProof/>
            <w:lang w:eastAsia="zh-CN"/>
          </w:rPr>
          <w:t>3</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_Toc167801030 \h </w:instrText>
        </w:r>
      </w:ins>
      <w:r>
        <w:rPr>
          <w:noProof/>
        </w:rPr>
      </w:r>
      <w:r>
        <w:rPr>
          <w:noProof/>
        </w:rPr>
        <w:fldChar w:fldCharType="separate"/>
      </w:r>
      <w:ins w:id="337" w:author="rapporteur" w:date="2024-05-28T15:02:00Z">
        <w:r>
          <w:rPr>
            <w:noProof/>
          </w:rPr>
          <w:t>34</w:t>
        </w:r>
        <w:r>
          <w:rPr>
            <w:noProof/>
          </w:rPr>
          <w:fldChar w:fldCharType="end"/>
        </w:r>
      </w:ins>
    </w:p>
    <w:p w14:paraId="2C0E19CE" w14:textId="4BCB0236" w:rsidR="00B74797" w:rsidRDefault="00B74797">
      <w:pPr>
        <w:pStyle w:val="TOC2"/>
        <w:rPr>
          <w:ins w:id="338" w:author="rapporteur" w:date="2024-05-28T15:02:00Z"/>
          <w:rFonts w:asciiTheme="minorHAnsi" w:eastAsiaTheme="minorEastAsia" w:hAnsiTheme="minorHAnsi" w:cstheme="minorBidi"/>
          <w:noProof/>
          <w:kern w:val="2"/>
          <w:sz w:val="22"/>
          <w:szCs w:val="22"/>
          <w:lang w:val="en-US"/>
          <w14:ligatures w14:val="standardContextual"/>
        </w:rPr>
      </w:pPr>
      <w:ins w:id="339" w:author="rapporteur" w:date="2024-05-28T15:02:00Z">
        <w:r>
          <w:rPr>
            <w:noProof/>
            <w:lang w:eastAsia="zh-CN"/>
          </w:rPr>
          <w:t>8</w:t>
        </w:r>
        <w:r>
          <w:rPr>
            <w:noProof/>
          </w:rPr>
          <w:t>.4</w:t>
        </w:r>
        <w:r>
          <w:rPr>
            <w:rFonts w:asciiTheme="minorHAnsi" w:eastAsiaTheme="minorEastAsia" w:hAnsiTheme="minorHAnsi" w:cstheme="minorBidi"/>
            <w:noProof/>
            <w:kern w:val="2"/>
            <w:sz w:val="22"/>
            <w:szCs w:val="22"/>
            <w:lang w:val="en-US"/>
            <w14:ligatures w14:val="standardContextual"/>
          </w:rPr>
          <w:tab/>
        </w:r>
        <w:r w:rsidRPr="00157C57">
          <w:rPr>
            <w:noProof/>
            <w:lang w:val="en-US"/>
          </w:rPr>
          <w:t xml:space="preserve">Solution #4: </w:t>
        </w:r>
        <w:r w:rsidRPr="00157C57">
          <w:rPr>
            <w:rFonts w:eastAsiaTheme="minorEastAsia"/>
            <w:noProof/>
            <w:lang w:val="en-US"/>
          </w:rPr>
          <w:t>Support for ML-enabled ADAE analytics</w:t>
        </w:r>
        <w:r>
          <w:rPr>
            <w:noProof/>
          </w:rPr>
          <w:tab/>
        </w:r>
        <w:r>
          <w:rPr>
            <w:noProof/>
          </w:rPr>
          <w:fldChar w:fldCharType="begin"/>
        </w:r>
        <w:r>
          <w:rPr>
            <w:noProof/>
          </w:rPr>
          <w:instrText xml:space="preserve"> PAGEREF _Toc167801031 \h </w:instrText>
        </w:r>
      </w:ins>
      <w:r>
        <w:rPr>
          <w:noProof/>
        </w:rPr>
      </w:r>
      <w:r>
        <w:rPr>
          <w:noProof/>
        </w:rPr>
        <w:fldChar w:fldCharType="separate"/>
      </w:r>
      <w:ins w:id="340" w:author="rapporteur" w:date="2024-05-28T15:02:00Z">
        <w:r>
          <w:rPr>
            <w:noProof/>
          </w:rPr>
          <w:t>34</w:t>
        </w:r>
        <w:r>
          <w:rPr>
            <w:noProof/>
          </w:rPr>
          <w:fldChar w:fldCharType="end"/>
        </w:r>
      </w:ins>
    </w:p>
    <w:p w14:paraId="3400BA32" w14:textId="1FE74945" w:rsidR="00B74797" w:rsidRDefault="00B74797">
      <w:pPr>
        <w:pStyle w:val="TOC3"/>
        <w:rPr>
          <w:ins w:id="341" w:author="rapporteur" w:date="2024-05-28T15:02:00Z"/>
          <w:rFonts w:asciiTheme="minorHAnsi" w:eastAsiaTheme="minorEastAsia" w:hAnsiTheme="minorHAnsi" w:cstheme="minorBidi"/>
          <w:noProof/>
          <w:kern w:val="2"/>
          <w:sz w:val="22"/>
          <w:szCs w:val="22"/>
          <w:lang w:val="en-US"/>
          <w14:ligatures w14:val="standardContextual"/>
        </w:rPr>
      </w:pPr>
      <w:ins w:id="342" w:author="rapporteur" w:date="2024-05-28T15:02:00Z">
        <w:r>
          <w:rPr>
            <w:noProof/>
            <w:lang w:eastAsia="zh-CN"/>
          </w:rPr>
          <w:t>8</w:t>
        </w:r>
        <w:r>
          <w:rPr>
            <w:noProof/>
          </w:rPr>
          <w:t>.4.1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_Toc167801032 \h </w:instrText>
        </w:r>
      </w:ins>
      <w:r>
        <w:rPr>
          <w:noProof/>
        </w:rPr>
      </w:r>
      <w:r>
        <w:rPr>
          <w:noProof/>
        </w:rPr>
        <w:fldChar w:fldCharType="separate"/>
      </w:r>
      <w:ins w:id="343" w:author="rapporteur" w:date="2024-05-28T15:02:00Z">
        <w:r>
          <w:rPr>
            <w:noProof/>
          </w:rPr>
          <w:t>34</w:t>
        </w:r>
        <w:r>
          <w:rPr>
            <w:noProof/>
          </w:rPr>
          <w:fldChar w:fldCharType="end"/>
        </w:r>
      </w:ins>
    </w:p>
    <w:p w14:paraId="1AF3D926" w14:textId="6528A382" w:rsidR="00B74797" w:rsidRDefault="00B74797">
      <w:pPr>
        <w:pStyle w:val="TOC3"/>
        <w:rPr>
          <w:ins w:id="344" w:author="rapporteur" w:date="2024-05-28T15:02:00Z"/>
          <w:rFonts w:asciiTheme="minorHAnsi" w:eastAsiaTheme="minorEastAsia" w:hAnsiTheme="minorHAnsi" w:cstheme="minorBidi"/>
          <w:noProof/>
          <w:kern w:val="2"/>
          <w:sz w:val="22"/>
          <w:szCs w:val="22"/>
          <w:lang w:val="en-US"/>
          <w14:ligatures w14:val="standardContextual"/>
        </w:rPr>
      </w:pPr>
      <w:ins w:id="345" w:author="rapporteur" w:date="2024-05-28T15:02:00Z">
        <w:r>
          <w:rPr>
            <w:noProof/>
          </w:rPr>
          <w:t>8.4.</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_Toc167801033 \h </w:instrText>
        </w:r>
      </w:ins>
      <w:r>
        <w:rPr>
          <w:noProof/>
        </w:rPr>
      </w:r>
      <w:r>
        <w:rPr>
          <w:noProof/>
        </w:rPr>
        <w:fldChar w:fldCharType="separate"/>
      </w:r>
      <w:ins w:id="346" w:author="rapporteur" w:date="2024-05-28T15:02:00Z">
        <w:r>
          <w:rPr>
            <w:noProof/>
          </w:rPr>
          <w:t>36</w:t>
        </w:r>
        <w:r>
          <w:rPr>
            <w:noProof/>
          </w:rPr>
          <w:fldChar w:fldCharType="end"/>
        </w:r>
      </w:ins>
    </w:p>
    <w:p w14:paraId="17DE3723" w14:textId="3C068FAF" w:rsidR="00B74797" w:rsidRDefault="00B74797">
      <w:pPr>
        <w:pStyle w:val="TOC3"/>
        <w:rPr>
          <w:ins w:id="347" w:author="rapporteur" w:date="2024-05-28T15:02:00Z"/>
          <w:rFonts w:asciiTheme="minorHAnsi" w:eastAsiaTheme="minorEastAsia" w:hAnsiTheme="minorHAnsi" w:cstheme="minorBidi"/>
          <w:noProof/>
          <w:kern w:val="2"/>
          <w:sz w:val="22"/>
          <w:szCs w:val="22"/>
          <w:lang w:val="en-US"/>
          <w14:ligatures w14:val="standardContextual"/>
        </w:rPr>
      </w:pPr>
      <w:ins w:id="348" w:author="rapporteur" w:date="2024-05-28T15:02:00Z">
        <w:r>
          <w:rPr>
            <w:noProof/>
          </w:rPr>
          <w:t>8.</w:t>
        </w:r>
        <w:r>
          <w:rPr>
            <w:noProof/>
            <w:lang w:eastAsia="zh-CN"/>
          </w:rPr>
          <w:t>4</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 / information</w:t>
        </w:r>
        <w:r>
          <w:rPr>
            <w:noProof/>
          </w:rPr>
          <w:tab/>
        </w:r>
        <w:r>
          <w:rPr>
            <w:noProof/>
          </w:rPr>
          <w:fldChar w:fldCharType="begin"/>
        </w:r>
        <w:r>
          <w:rPr>
            <w:noProof/>
          </w:rPr>
          <w:instrText xml:space="preserve"> PAGEREF _Toc167801034 \h </w:instrText>
        </w:r>
      </w:ins>
      <w:r>
        <w:rPr>
          <w:noProof/>
        </w:rPr>
      </w:r>
      <w:r>
        <w:rPr>
          <w:noProof/>
        </w:rPr>
        <w:fldChar w:fldCharType="separate"/>
      </w:r>
      <w:ins w:id="349" w:author="rapporteur" w:date="2024-05-28T15:02:00Z">
        <w:r>
          <w:rPr>
            <w:noProof/>
          </w:rPr>
          <w:t>36</w:t>
        </w:r>
        <w:r>
          <w:rPr>
            <w:noProof/>
          </w:rPr>
          <w:fldChar w:fldCharType="end"/>
        </w:r>
      </w:ins>
    </w:p>
    <w:p w14:paraId="42F5F343" w14:textId="266A9950" w:rsidR="00B74797" w:rsidRDefault="00B74797">
      <w:pPr>
        <w:pStyle w:val="TOC3"/>
        <w:rPr>
          <w:ins w:id="350" w:author="rapporteur" w:date="2024-05-28T15:02:00Z"/>
          <w:rFonts w:asciiTheme="minorHAnsi" w:eastAsiaTheme="minorEastAsia" w:hAnsiTheme="minorHAnsi" w:cstheme="minorBidi"/>
          <w:noProof/>
          <w:kern w:val="2"/>
          <w:sz w:val="22"/>
          <w:szCs w:val="22"/>
          <w:lang w:val="en-US"/>
          <w14:ligatures w14:val="standardContextual"/>
        </w:rPr>
      </w:pPr>
      <w:ins w:id="351" w:author="rapporteur" w:date="2024-05-28T15:02:00Z">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_Toc167801035 \h </w:instrText>
        </w:r>
      </w:ins>
      <w:r>
        <w:rPr>
          <w:noProof/>
        </w:rPr>
      </w:r>
      <w:r>
        <w:rPr>
          <w:noProof/>
        </w:rPr>
        <w:fldChar w:fldCharType="separate"/>
      </w:r>
      <w:ins w:id="352" w:author="rapporteur" w:date="2024-05-28T15:02:00Z">
        <w:r>
          <w:rPr>
            <w:noProof/>
          </w:rPr>
          <w:t>36</w:t>
        </w:r>
        <w:r>
          <w:rPr>
            <w:noProof/>
          </w:rPr>
          <w:fldChar w:fldCharType="end"/>
        </w:r>
      </w:ins>
    </w:p>
    <w:p w14:paraId="708217FF" w14:textId="5B72732D" w:rsidR="00B74797" w:rsidRDefault="00B74797">
      <w:pPr>
        <w:pStyle w:val="TOC2"/>
        <w:rPr>
          <w:ins w:id="353" w:author="rapporteur" w:date="2024-05-28T15:02:00Z"/>
          <w:rFonts w:asciiTheme="minorHAnsi" w:eastAsiaTheme="minorEastAsia" w:hAnsiTheme="minorHAnsi" w:cstheme="minorBidi"/>
          <w:noProof/>
          <w:kern w:val="2"/>
          <w:sz w:val="22"/>
          <w:szCs w:val="22"/>
          <w:lang w:val="en-US"/>
          <w14:ligatures w14:val="standardContextual"/>
        </w:rPr>
      </w:pPr>
      <w:ins w:id="354" w:author="rapporteur" w:date="2024-05-28T15:02:00Z">
        <w:r w:rsidRPr="00157C57">
          <w:rPr>
            <w:rFonts w:eastAsia="SimSun"/>
            <w:noProof/>
            <w:lang w:eastAsia="zh-CN"/>
          </w:rPr>
          <w:t>8.5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#5: AI/ML model management</w:t>
        </w:r>
        <w:r>
          <w:rPr>
            <w:noProof/>
          </w:rPr>
          <w:tab/>
        </w:r>
        <w:r>
          <w:rPr>
            <w:noProof/>
          </w:rPr>
          <w:fldChar w:fldCharType="begin"/>
        </w:r>
        <w:r>
          <w:rPr>
            <w:noProof/>
          </w:rPr>
          <w:instrText xml:space="preserve"> PAGEREF _Toc167801036 \h </w:instrText>
        </w:r>
      </w:ins>
      <w:r>
        <w:rPr>
          <w:noProof/>
        </w:rPr>
      </w:r>
      <w:r>
        <w:rPr>
          <w:noProof/>
        </w:rPr>
        <w:fldChar w:fldCharType="separate"/>
      </w:r>
      <w:ins w:id="355" w:author="rapporteur" w:date="2024-05-28T15:02:00Z">
        <w:r>
          <w:rPr>
            <w:noProof/>
          </w:rPr>
          <w:t>36</w:t>
        </w:r>
        <w:r>
          <w:rPr>
            <w:noProof/>
          </w:rPr>
          <w:fldChar w:fldCharType="end"/>
        </w:r>
      </w:ins>
    </w:p>
    <w:p w14:paraId="49DF767D" w14:textId="7AF55B36" w:rsidR="00B74797" w:rsidRDefault="00B74797">
      <w:pPr>
        <w:pStyle w:val="TOC3"/>
        <w:rPr>
          <w:ins w:id="356" w:author="rapporteur" w:date="2024-05-28T15:02:00Z"/>
          <w:rFonts w:asciiTheme="minorHAnsi" w:eastAsiaTheme="minorEastAsia" w:hAnsiTheme="minorHAnsi" w:cstheme="minorBidi"/>
          <w:noProof/>
          <w:kern w:val="2"/>
          <w:sz w:val="22"/>
          <w:szCs w:val="22"/>
          <w:lang w:val="en-US"/>
          <w14:ligatures w14:val="standardContextual"/>
        </w:rPr>
      </w:pPr>
      <w:ins w:id="357" w:author="rapporteur" w:date="2024-05-28T15:02:00Z">
        <w:r w:rsidRPr="00157C57">
          <w:rPr>
            <w:rFonts w:eastAsia="SimSun"/>
            <w:noProof/>
            <w:lang w:val="en-US" w:eastAsia="zh-CN"/>
          </w:rPr>
          <w:t>8.5.1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_Toc167801037 \h </w:instrText>
        </w:r>
      </w:ins>
      <w:r>
        <w:rPr>
          <w:noProof/>
        </w:rPr>
      </w:r>
      <w:r>
        <w:rPr>
          <w:noProof/>
        </w:rPr>
        <w:fldChar w:fldCharType="separate"/>
      </w:r>
      <w:ins w:id="358" w:author="rapporteur" w:date="2024-05-28T15:02:00Z">
        <w:r>
          <w:rPr>
            <w:noProof/>
          </w:rPr>
          <w:t>36</w:t>
        </w:r>
        <w:r>
          <w:rPr>
            <w:noProof/>
          </w:rPr>
          <w:fldChar w:fldCharType="end"/>
        </w:r>
      </w:ins>
    </w:p>
    <w:p w14:paraId="1CD18622" w14:textId="55767892" w:rsidR="00B74797" w:rsidRDefault="00B74797">
      <w:pPr>
        <w:pStyle w:val="TOC3"/>
        <w:rPr>
          <w:ins w:id="359" w:author="rapporteur" w:date="2024-05-28T15:02:00Z"/>
          <w:rFonts w:asciiTheme="minorHAnsi" w:eastAsiaTheme="minorEastAsia" w:hAnsiTheme="minorHAnsi" w:cstheme="minorBidi"/>
          <w:noProof/>
          <w:kern w:val="2"/>
          <w:sz w:val="22"/>
          <w:szCs w:val="22"/>
          <w:lang w:val="en-US"/>
          <w14:ligatures w14:val="standardContextual"/>
        </w:rPr>
      </w:pPr>
      <w:ins w:id="360" w:author="rapporteur" w:date="2024-05-28T15:02:00Z">
        <w:r w:rsidRPr="00157C57">
          <w:rPr>
            <w:noProof/>
            <w:lang w:val="en-US" w:eastAsia="zh-CN"/>
          </w:rPr>
          <w:t>8.5.2</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AI/ML model information storage procedure</w:t>
        </w:r>
        <w:r>
          <w:rPr>
            <w:noProof/>
          </w:rPr>
          <w:tab/>
        </w:r>
        <w:r>
          <w:rPr>
            <w:noProof/>
          </w:rPr>
          <w:fldChar w:fldCharType="begin"/>
        </w:r>
        <w:r>
          <w:rPr>
            <w:noProof/>
          </w:rPr>
          <w:instrText xml:space="preserve"> PAGEREF _Toc167801038 \h </w:instrText>
        </w:r>
      </w:ins>
      <w:r>
        <w:rPr>
          <w:noProof/>
        </w:rPr>
      </w:r>
      <w:r>
        <w:rPr>
          <w:noProof/>
        </w:rPr>
        <w:fldChar w:fldCharType="separate"/>
      </w:r>
      <w:ins w:id="361" w:author="rapporteur" w:date="2024-05-28T15:02:00Z">
        <w:r>
          <w:rPr>
            <w:noProof/>
          </w:rPr>
          <w:t>37</w:t>
        </w:r>
        <w:r>
          <w:rPr>
            <w:noProof/>
          </w:rPr>
          <w:fldChar w:fldCharType="end"/>
        </w:r>
      </w:ins>
    </w:p>
    <w:p w14:paraId="2D138F55" w14:textId="37F4BA31" w:rsidR="00B74797" w:rsidRDefault="00B74797">
      <w:pPr>
        <w:pStyle w:val="TOC3"/>
        <w:rPr>
          <w:ins w:id="362" w:author="rapporteur" w:date="2024-05-28T15:02:00Z"/>
          <w:rFonts w:asciiTheme="minorHAnsi" w:eastAsiaTheme="minorEastAsia" w:hAnsiTheme="minorHAnsi" w:cstheme="minorBidi"/>
          <w:noProof/>
          <w:kern w:val="2"/>
          <w:sz w:val="22"/>
          <w:szCs w:val="22"/>
          <w:lang w:val="en-US"/>
          <w14:ligatures w14:val="standardContextual"/>
        </w:rPr>
      </w:pPr>
      <w:ins w:id="363" w:author="rapporteur" w:date="2024-05-28T15:02:00Z">
        <w:r w:rsidRPr="00157C57">
          <w:rPr>
            <w:noProof/>
            <w:lang w:val="en-US" w:eastAsia="zh-CN"/>
          </w:rPr>
          <w:t>8.5.3</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AI/ML model information discovery procedure</w:t>
        </w:r>
        <w:r>
          <w:rPr>
            <w:noProof/>
          </w:rPr>
          <w:tab/>
        </w:r>
        <w:r>
          <w:rPr>
            <w:noProof/>
          </w:rPr>
          <w:fldChar w:fldCharType="begin"/>
        </w:r>
        <w:r>
          <w:rPr>
            <w:noProof/>
          </w:rPr>
          <w:instrText xml:space="preserve"> PAGEREF _Toc167801039 \h </w:instrText>
        </w:r>
      </w:ins>
      <w:r>
        <w:rPr>
          <w:noProof/>
        </w:rPr>
      </w:r>
      <w:r>
        <w:rPr>
          <w:noProof/>
        </w:rPr>
        <w:fldChar w:fldCharType="separate"/>
      </w:r>
      <w:ins w:id="364" w:author="rapporteur" w:date="2024-05-28T15:02:00Z">
        <w:r>
          <w:rPr>
            <w:noProof/>
          </w:rPr>
          <w:t>38</w:t>
        </w:r>
        <w:r>
          <w:rPr>
            <w:noProof/>
          </w:rPr>
          <w:fldChar w:fldCharType="end"/>
        </w:r>
      </w:ins>
    </w:p>
    <w:p w14:paraId="626E8692" w14:textId="7CEB13E0" w:rsidR="00B74797" w:rsidRDefault="00B74797">
      <w:pPr>
        <w:pStyle w:val="TOC3"/>
        <w:rPr>
          <w:ins w:id="365" w:author="rapporteur" w:date="2024-05-28T15:02:00Z"/>
          <w:rFonts w:asciiTheme="minorHAnsi" w:eastAsiaTheme="minorEastAsia" w:hAnsiTheme="minorHAnsi" w:cstheme="minorBidi"/>
          <w:noProof/>
          <w:kern w:val="2"/>
          <w:sz w:val="22"/>
          <w:szCs w:val="22"/>
          <w:lang w:val="en-US"/>
          <w14:ligatures w14:val="standardContextual"/>
        </w:rPr>
      </w:pPr>
      <w:ins w:id="366" w:author="rapporteur" w:date="2024-05-28T15:02:00Z">
        <w:r w:rsidRPr="00157C57">
          <w:rPr>
            <w:rFonts w:eastAsia="SimSun"/>
            <w:noProof/>
          </w:rPr>
          <w:t>8.5.4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Architecture Impacts</w:t>
        </w:r>
        <w:r>
          <w:rPr>
            <w:noProof/>
          </w:rPr>
          <w:tab/>
        </w:r>
        <w:r>
          <w:rPr>
            <w:noProof/>
          </w:rPr>
          <w:fldChar w:fldCharType="begin"/>
        </w:r>
        <w:r>
          <w:rPr>
            <w:noProof/>
          </w:rPr>
          <w:instrText xml:space="preserve"> PAGEREF _Toc167801040 \h </w:instrText>
        </w:r>
      </w:ins>
      <w:r>
        <w:rPr>
          <w:noProof/>
        </w:rPr>
      </w:r>
      <w:r>
        <w:rPr>
          <w:noProof/>
        </w:rPr>
        <w:fldChar w:fldCharType="separate"/>
      </w:r>
      <w:ins w:id="367" w:author="rapporteur" w:date="2024-05-28T15:02:00Z">
        <w:r>
          <w:rPr>
            <w:noProof/>
          </w:rPr>
          <w:t>38</w:t>
        </w:r>
        <w:r>
          <w:rPr>
            <w:noProof/>
          </w:rPr>
          <w:fldChar w:fldCharType="end"/>
        </w:r>
      </w:ins>
    </w:p>
    <w:p w14:paraId="452D6EF3" w14:textId="42F0AC13" w:rsidR="00B74797" w:rsidRDefault="00B74797">
      <w:pPr>
        <w:pStyle w:val="TOC3"/>
        <w:rPr>
          <w:ins w:id="368" w:author="rapporteur" w:date="2024-05-28T15:02:00Z"/>
          <w:rFonts w:asciiTheme="minorHAnsi" w:eastAsiaTheme="minorEastAsia" w:hAnsiTheme="minorHAnsi" w:cstheme="minorBidi"/>
          <w:noProof/>
          <w:kern w:val="2"/>
          <w:sz w:val="22"/>
          <w:szCs w:val="22"/>
          <w:lang w:val="en-US"/>
          <w14:ligatures w14:val="standardContextual"/>
        </w:rPr>
      </w:pPr>
      <w:ins w:id="369" w:author="rapporteur" w:date="2024-05-28T15:02:00Z">
        <w:r w:rsidRPr="00157C57">
          <w:rPr>
            <w:rFonts w:eastAsia="SimSun"/>
            <w:noProof/>
          </w:rPr>
          <w:t>8.5.5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Corresponding APIs</w:t>
        </w:r>
        <w:r>
          <w:rPr>
            <w:noProof/>
          </w:rPr>
          <w:tab/>
        </w:r>
        <w:r>
          <w:rPr>
            <w:noProof/>
          </w:rPr>
          <w:fldChar w:fldCharType="begin"/>
        </w:r>
        <w:r>
          <w:rPr>
            <w:noProof/>
          </w:rPr>
          <w:instrText xml:space="preserve"> PAGEREF _Toc167801041 \h </w:instrText>
        </w:r>
      </w:ins>
      <w:r>
        <w:rPr>
          <w:noProof/>
        </w:rPr>
      </w:r>
      <w:r>
        <w:rPr>
          <w:noProof/>
        </w:rPr>
        <w:fldChar w:fldCharType="separate"/>
      </w:r>
      <w:ins w:id="370" w:author="rapporteur" w:date="2024-05-28T15:02:00Z">
        <w:r>
          <w:rPr>
            <w:noProof/>
          </w:rPr>
          <w:t>39</w:t>
        </w:r>
        <w:r>
          <w:rPr>
            <w:noProof/>
          </w:rPr>
          <w:fldChar w:fldCharType="end"/>
        </w:r>
      </w:ins>
    </w:p>
    <w:p w14:paraId="7B0626EE" w14:textId="1C3134A5" w:rsidR="00B74797" w:rsidRDefault="00B74797">
      <w:pPr>
        <w:pStyle w:val="TOC4"/>
        <w:rPr>
          <w:ins w:id="371" w:author="rapporteur" w:date="2024-05-28T15:02:00Z"/>
          <w:rFonts w:asciiTheme="minorHAnsi" w:eastAsiaTheme="minorEastAsia" w:hAnsiTheme="minorHAnsi" w:cstheme="minorBidi"/>
          <w:noProof/>
          <w:kern w:val="2"/>
          <w:sz w:val="22"/>
          <w:szCs w:val="22"/>
          <w:lang w:val="en-US"/>
          <w14:ligatures w14:val="standardContextual"/>
        </w:rPr>
      </w:pPr>
      <w:ins w:id="372" w:author="rapporteur" w:date="2024-05-28T15:02:00Z">
        <w:r>
          <w:rPr>
            <w:noProof/>
          </w:rPr>
          <w:t>8.5.5.1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 model information storage request</w:t>
        </w:r>
        <w:r>
          <w:rPr>
            <w:noProof/>
          </w:rPr>
          <w:tab/>
        </w:r>
        <w:r>
          <w:rPr>
            <w:noProof/>
          </w:rPr>
          <w:fldChar w:fldCharType="begin"/>
        </w:r>
        <w:r>
          <w:rPr>
            <w:noProof/>
          </w:rPr>
          <w:instrText xml:space="preserve"> PAGEREF _Toc167801042 \h </w:instrText>
        </w:r>
      </w:ins>
      <w:r>
        <w:rPr>
          <w:noProof/>
        </w:rPr>
      </w:r>
      <w:r>
        <w:rPr>
          <w:noProof/>
        </w:rPr>
        <w:fldChar w:fldCharType="separate"/>
      </w:r>
      <w:ins w:id="373" w:author="rapporteur" w:date="2024-05-28T15:02:00Z">
        <w:r>
          <w:rPr>
            <w:noProof/>
          </w:rPr>
          <w:t>39</w:t>
        </w:r>
        <w:r>
          <w:rPr>
            <w:noProof/>
          </w:rPr>
          <w:fldChar w:fldCharType="end"/>
        </w:r>
      </w:ins>
    </w:p>
    <w:p w14:paraId="361083AE" w14:textId="0AA454D0" w:rsidR="00B74797" w:rsidRDefault="00B74797">
      <w:pPr>
        <w:pStyle w:val="TOC4"/>
        <w:rPr>
          <w:ins w:id="374" w:author="rapporteur" w:date="2024-05-28T15:02:00Z"/>
          <w:rFonts w:asciiTheme="minorHAnsi" w:eastAsiaTheme="minorEastAsia" w:hAnsiTheme="minorHAnsi" w:cstheme="minorBidi"/>
          <w:noProof/>
          <w:kern w:val="2"/>
          <w:sz w:val="22"/>
          <w:szCs w:val="22"/>
          <w:lang w:val="en-US"/>
          <w14:ligatures w14:val="standardContextual"/>
        </w:rPr>
      </w:pPr>
      <w:ins w:id="375" w:author="rapporteur" w:date="2024-05-28T15:02:00Z">
        <w:r>
          <w:rPr>
            <w:noProof/>
          </w:rPr>
          <w:t>8.5.5.2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 model information storage response</w:t>
        </w:r>
        <w:r>
          <w:rPr>
            <w:noProof/>
          </w:rPr>
          <w:tab/>
        </w:r>
        <w:r>
          <w:rPr>
            <w:noProof/>
          </w:rPr>
          <w:fldChar w:fldCharType="begin"/>
        </w:r>
        <w:r>
          <w:rPr>
            <w:noProof/>
          </w:rPr>
          <w:instrText xml:space="preserve"> PAGEREF _Toc167801043 \h </w:instrText>
        </w:r>
      </w:ins>
      <w:r>
        <w:rPr>
          <w:noProof/>
        </w:rPr>
      </w:r>
      <w:r>
        <w:rPr>
          <w:noProof/>
        </w:rPr>
        <w:fldChar w:fldCharType="separate"/>
      </w:r>
      <w:ins w:id="376" w:author="rapporteur" w:date="2024-05-28T15:02:00Z">
        <w:r>
          <w:rPr>
            <w:noProof/>
          </w:rPr>
          <w:t>40</w:t>
        </w:r>
        <w:r>
          <w:rPr>
            <w:noProof/>
          </w:rPr>
          <w:fldChar w:fldCharType="end"/>
        </w:r>
      </w:ins>
    </w:p>
    <w:p w14:paraId="32987092" w14:textId="23BBE04A" w:rsidR="00B74797" w:rsidRDefault="00B74797">
      <w:pPr>
        <w:pStyle w:val="TOC4"/>
        <w:rPr>
          <w:ins w:id="377" w:author="rapporteur" w:date="2024-05-28T15:02:00Z"/>
          <w:rFonts w:asciiTheme="minorHAnsi" w:eastAsiaTheme="minorEastAsia" w:hAnsiTheme="minorHAnsi" w:cstheme="minorBidi"/>
          <w:noProof/>
          <w:kern w:val="2"/>
          <w:sz w:val="22"/>
          <w:szCs w:val="22"/>
          <w:lang w:val="en-US"/>
          <w14:ligatures w14:val="standardContextual"/>
        </w:rPr>
      </w:pPr>
      <w:ins w:id="378" w:author="rapporteur" w:date="2024-05-28T15:02:00Z">
        <w:r>
          <w:rPr>
            <w:noProof/>
          </w:rPr>
          <w:t>8.5.5.3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 model information discovery request</w:t>
        </w:r>
        <w:r>
          <w:rPr>
            <w:noProof/>
          </w:rPr>
          <w:tab/>
        </w:r>
        <w:r>
          <w:rPr>
            <w:noProof/>
          </w:rPr>
          <w:fldChar w:fldCharType="begin"/>
        </w:r>
        <w:r>
          <w:rPr>
            <w:noProof/>
          </w:rPr>
          <w:instrText xml:space="preserve"> PAGEREF _Toc167801044 \h </w:instrText>
        </w:r>
      </w:ins>
      <w:r>
        <w:rPr>
          <w:noProof/>
        </w:rPr>
      </w:r>
      <w:r>
        <w:rPr>
          <w:noProof/>
        </w:rPr>
        <w:fldChar w:fldCharType="separate"/>
      </w:r>
      <w:ins w:id="379" w:author="rapporteur" w:date="2024-05-28T15:02:00Z">
        <w:r>
          <w:rPr>
            <w:noProof/>
          </w:rPr>
          <w:t>40</w:t>
        </w:r>
        <w:r>
          <w:rPr>
            <w:noProof/>
          </w:rPr>
          <w:fldChar w:fldCharType="end"/>
        </w:r>
      </w:ins>
    </w:p>
    <w:p w14:paraId="1D235A06" w14:textId="19E54EF4" w:rsidR="00B74797" w:rsidRDefault="00B74797">
      <w:pPr>
        <w:pStyle w:val="TOC4"/>
        <w:rPr>
          <w:ins w:id="380" w:author="rapporteur" w:date="2024-05-28T15:02:00Z"/>
          <w:rFonts w:asciiTheme="minorHAnsi" w:eastAsiaTheme="minorEastAsia" w:hAnsiTheme="minorHAnsi" w:cstheme="minorBidi"/>
          <w:noProof/>
          <w:kern w:val="2"/>
          <w:sz w:val="22"/>
          <w:szCs w:val="22"/>
          <w:lang w:val="en-US"/>
          <w14:ligatures w14:val="standardContextual"/>
        </w:rPr>
      </w:pPr>
      <w:ins w:id="381" w:author="rapporteur" w:date="2024-05-28T15:02:00Z">
        <w:r>
          <w:rPr>
            <w:noProof/>
          </w:rPr>
          <w:t>8.5.5.4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 model information discovery response</w:t>
        </w:r>
        <w:r>
          <w:rPr>
            <w:noProof/>
          </w:rPr>
          <w:tab/>
        </w:r>
        <w:r>
          <w:rPr>
            <w:noProof/>
          </w:rPr>
          <w:fldChar w:fldCharType="begin"/>
        </w:r>
        <w:r>
          <w:rPr>
            <w:noProof/>
          </w:rPr>
          <w:instrText xml:space="preserve"> PAGEREF _Toc167801045 \h </w:instrText>
        </w:r>
      </w:ins>
      <w:r>
        <w:rPr>
          <w:noProof/>
        </w:rPr>
      </w:r>
      <w:r>
        <w:rPr>
          <w:noProof/>
        </w:rPr>
        <w:fldChar w:fldCharType="separate"/>
      </w:r>
      <w:ins w:id="382" w:author="rapporteur" w:date="2024-05-28T15:02:00Z">
        <w:r>
          <w:rPr>
            <w:noProof/>
          </w:rPr>
          <w:t>40</w:t>
        </w:r>
        <w:r>
          <w:rPr>
            <w:noProof/>
          </w:rPr>
          <w:fldChar w:fldCharType="end"/>
        </w:r>
      </w:ins>
    </w:p>
    <w:p w14:paraId="70414881" w14:textId="76EFF20B" w:rsidR="00B74797" w:rsidRDefault="00B74797">
      <w:pPr>
        <w:pStyle w:val="TOC3"/>
        <w:rPr>
          <w:ins w:id="383" w:author="rapporteur" w:date="2024-05-28T15:02:00Z"/>
          <w:rFonts w:asciiTheme="minorHAnsi" w:eastAsiaTheme="minorEastAsia" w:hAnsiTheme="minorHAnsi" w:cstheme="minorBidi"/>
          <w:noProof/>
          <w:kern w:val="2"/>
          <w:sz w:val="22"/>
          <w:szCs w:val="22"/>
          <w:lang w:val="en-US"/>
          <w14:ligatures w14:val="standardContextual"/>
        </w:rPr>
      </w:pPr>
      <w:ins w:id="384" w:author="rapporteur" w:date="2024-05-28T15:02:00Z">
        <w:r w:rsidRPr="00157C57">
          <w:rPr>
            <w:rFonts w:eastAsia="SimSun"/>
            <w:noProof/>
          </w:rPr>
          <w:t>8.5.6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 evaluation</w:t>
        </w:r>
        <w:r>
          <w:rPr>
            <w:noProof/>
          </w:rPr>
          <w:tab/>
        </w:r>
        <w:r>
          <w:rPr>
            <w:noProof/>
          </w:rPr>
          <w:fldChar w:fldCharType="begin"/>
        </w:r>
        <w:r>
          <w:rPr>
            <w:noProof/>
          </w:rPr>
          <w:instrText xml:space="preserve"> PAGEREF _Toc167801046 \h </w:instrText>
        </w:r>
      </w:ins>
      <w:r>
        <w:rPr>
          <w:noProof/>
        </w:rPr>
      </w:r>
      <w:r>
        <w:rPr>
          <w:noProof/>
        </w:rPr>
        <w:fldChar w:fldCharType="separate"/>
      </w:r>
      <w:ins w:id="385" w:author="rapporteur" w:date="2024-05-28T15:02:00Z">
        <w:r>
          <w:rPr>
            <w:noProof/>
          </w:rPr>
          <w:t>41</w:t>
        </w:r>
        <w:r>
          <w:rPr>
            <w:noProof/>
          </w:rPr>
          <w:fldChar w:fldCharType="end"/>
        </w:r>
      </w:ins>
    </w:p>
    <w:p w14:paraId="13878323" w14:textId="103DD2DD" w:rsidR="00B74797" w:rsidRDefault="00B74797">
      <w:pPr>
        <w:pStyle w:val="TOC2"/>
        <w:rPr>
          <w:ins w:id="386" w:author="rapporteur" w:date="2024-05-28T15:02:00Z"/>
          <w:rFonts w:asciiTheme="minorHAnsi" w:eastAsiaTheme="minorEastAsia" w:hAnsiTheme="minorHAnsi" w:cstheme="minorBidi"/>
          <w:noProof/>
          <w:kern w:val="2"/>
          <w:sz w:val="22"/>
          <w:szCs w:val="22"/>
          <w:lang w:val="en-US"/>
          <w14:ligatures w14:val="standardContextual"/>
        </w:rPr>
      </w:pPr>
      <w:ins w:id="387" w:author="rapporteur" w:date="2024-05-28T15:02:00Z">
        <w:r w:rsidRPr="00157C57">
          <w:rPr>
            <w:rFonts w:eastAsia="SimSun"/>
            <w:noProof/>
            <w:lang w:eastAsia="zh-CN"/>
          </w:rPr>
          <w:t xml:space="preserve">8.6 </w:t>
        </w:r>
        <w:r>
          <w:rPr>
            <w:rFonts w:asciiTheme="minorHAnsi" w:eastAsiaTheme="minorEastAsia" w:hAnsiTheme="minorHAnsi" w:cstheme="minorBidi"/>
            <w:noProof/>
            <w:kern w:val="2"/>
            <w:sz w:val="22"/>
            <w:szCs w:val="22"/>
            <w:lang w:val="en-US"/>
            <w14:ligatures w14:val="standardContextual"/>
          </w:rPr>
          <w:tab/>
        </w:r>
        <w:r>
          <w:rPr>
            <w:noProof/>
          </w:rPr>
          <w:t>Solution #6: AIML enablement client selection</w:t>
        </w:r>
        <w:r>
          <w:rPr>
            <w:noProof/>
          </w:rPr>
          <w:tab/>
        </w:r>
        <w:r>
          <w:rPr>
            <w:noProof/>
          </w:rPr>
          <w:fldChar w:fldCharType="begin"/>
        </w:r>
        <w:r>
          <w:rPr>
            <w:noProof/>
          </w:rPr>
          <w:instrText xml:space="preserve"> PAGEREF _Toc167801047 \h </w:instrText>
        </w:r>
      </w:ins>
      <w:r>
        <w:rPr>
          <w:noProof/>
        </w:rPr>
      </w:r>
      <w:r>
        <w:rPr>
          <w:noProof/>
        </w:rPr>
        <w:fldChar w:fldCharType="separate"/>
      </w:r>
      <w:ins w:id="388" w:author="rapporteur" w:date="2024-05-28T15:02:00Z">
        <w:r>
          <w:rPr>
            <w:noProof/>
          </w:rPr>
          <w:t>41</w:t>
        </w:r>
        <w:r>
          <w:rPr>
            <w:noProof/>
          </w:rPr>
          <w:fldChar w:fldCharType="end"/>
        </w:r>
      </w:ins>
    </w:p>
    <w:p w14:paraId="50BE9C5F" w14:textId="520E55C7" w:rsidR="00B74797" w:rsidRDefault="00B74797">
      <w:pPr>
        <w:pStyle w:val="TOC3"/>
        <w:rPr>
          <w:ins w:id="389" w:author="rapporteur" w:date="2024-05-28T15:02:00Z"/>
          <w:rFonts w:asciiTheme="minorHAnsi" w:eastAsiaTheme="minorEastAsia" w:hAnsiTheme="minorHAnsi" w:cstheme="minorBidi"/>
          <w:noProof/>
          <w:kern w:val="2"/>
          <w:sz w:val="22"/>
          <w:szCs w:val="22"/>
          <w:lang w:val="en-US"/>
          <w14:ligatures w14:val="standardContextual"/>
        </w:rPr>
      </w:pPr>
      <w:ins w:id="390" w:author="rapporteur" w:date="2024-05-28T15:02:00Z">
        <w:r w:rsidRPr="00157C57">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Solution description</w:t>
        </w:r>
        <w:r>
          <w:rPr>
            <w:noProof/>
          </w:rPr>
          <w:tab/>
        </w:r>
        <w:r>
          <w:rPr>
            <w:noProof/>
          </w:rPr>
          <w:fldChar w:fldCharType="begin"/>
        </w:r>
        <w:r>
          <w:rPr>
            <w:noProof/>
          </w:rPr>
          <w:instrText xml:space="preserve"> PAGEREF _Toc167801048 \h </w:instrText>
        </w:r>
      </w:ins>
      <w:r>
        <w:rPr>
          <w:noProof/>
        </w:rPr>
      </w:r>
      <w:r>
        <w:rPr>
          <w:noProof/>
        </w:rPr>
        <w:fldChar w:fldCharType="separate"/>
      </w:r>
      <w:ins w:id="391" w:author="rapporteur" w:date="2024-05-28T15:02:00Z">
        <w:r>
          <w:rPr>
            <w:noProof/>
          </w:rPr>
          <w:t>41</w:t>
        </w:r>
        <w:r>
          <w:rPr>
            <w:noProof/>
          </w:rPr>
          <w:fldChar w:fldCharType="end"/>
        </w:r>
      </w:ins>
    </w:p>
    <w:p w14:paraId="3B81CD5E" w14:textId="62FB7683" w:rsidR="00B74797" w:rsidRDefault="00B74797">
      <w:pPr>
        <w:pStyle w:val="TOC4"/>
        <w:rPr>
          <w:ins w:id="392" w:author="rapporteur" w:date="2024-05-28T15:02:00Z"/>
          <w:rFonts w:asciiTheme="minorHAnsi" w:eastAsiaTheme="minorEastAsia" w:hAnsiTheme="minorHAnsi" w:cstheme="minorBidi"/>
          <w:noProof/>
          <w:kern w:val="2"/>
          <w:sz w:val="22"/>
          <w:szCs w:val="22"/>
          <w:lang w:val="en-US"/>
          <w14:ligatures w14:val="standardContextual"/>
        </w:rPr>
      </w:pPr>
      <w:ins w:id="393" w:author="rapporteur" w:date="2024-05-28T15:02:00Z">
        <w:r>
          <w:rPr>
            <w:noProof/>
            <w:lang w:eastAsia="zh-CN"/>
          </w:rPr>
          <w:t>8.6.1.1</w:t>
        </w:r>
        <w:r>
          <w:rPr>
            <w:rFonts w:asciiTheme="minorHAnsi" w:eastAsiaTheme="minorEastAsia" w:hAnsiTheme="minorHAnsi" w:cstheme="minorBidi"/>
            <w:noProof/>
            <w:kern w:val="2"/>
            <w:sz w:val="22"/>
            <w:szCs w:val="22"/>
            <w:lang w:val="en-US"/>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_Toc167801049 \h </w:instrText>
        </w:r>
      </w:ins>
      <w:r>
        <w:rPr>
          <w:noProof/>
        </w:rPr>
      </w:r>
      <w:r>
        <w:rPr>
          <w:noProof/>
        </w:rPr>
        <w:fldChar w:fldCharType="separate"/>
      </w:r>
      <w:ins w:id="394" w:author="rapporteur" w:date="2024-05-28T15:02:00Z">
        <w:r>
          <w:rPr>
            <w:noProof/>
          </w:rPr>
          <w:t>41</w:t>
        </w:r>
        <w:r>
          <w:rPr>
            <w:noProof/>
          </w:rPr>
          <w:fldChar w:fldCharType="end"/>
        </w:r>
      </w:ins>
    </w:p>
    <w:p w14:paraId="7DB0555A" w14:textId="04BA14E7" w:rsidR="00B74797" w:rsidRDefault="00B74797">
      <w:pPr>
        <w:pStyle w:val="TOC4"/>
        <w:rPr>
          <w:ins w:id="395" w:author="rapporteur" w:date="2024-05-28T15:02:00Z"/>
          <w:rFonts w:asciiTheme="minorHAnsi" w:eastAsiaTheme="minorEastAsia" w:hAnsiTheme="minorHAnsi" w:cstheme="minorBidi"/>
          <w:noProof/>
          <w:kern w:val="2"/>
          <w:sz w:val="22"/>
          <w:szCs w:val="22"/>
          <w:lang w:val="en-US"/>
          <w14:ligatures w14:val="standardContextual"/>
        </w:rPr>
      </w:pPr>
      <w:ins w:id="396" w:author="rapporteur" w:date="2024-05-28T15:02:00Z">
        <w:r w:rsidRPr="00157C57">
          <w:rPr>
            <w:rFonts w:eastAsia="SimSun"/>
            <w:noProof/>
            <w:lang w:eastAsia="zh-CN"/>
          </w:rPr>
          <w:t>8.6.1.2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Dynamic AIML Enablement Client selection and Monitoring Subscription</w:t>
        </w:r>
        <w:r>
          <w:rPr>
            <w:noProof/>
          </w:rPr>
          <w:tab/>
        </w:r>
        <w:r>
          <w:rPr>
            <w:noProof/>
          </w:rPr>
          <w:fldChar w:fldCharType="begin"/>
        </w:r>
        <w:r>
          <w:rPr>
            <w:noProof/>
          </w:rPr>
          <w:instrText xml:space="preserve"> PAGEREF _Toc167801050 \h </w:instrText>
        </w:r>
      </w:ins>
      <w:r>
        <w:rPr>
          <w:noProof/>
        </w:rPr>
      </w:r>
      <w:r>
        <w:rPr>
          <w:noProof/>
        </w:rPr>
        <w:fldChar w:fldCharType="separate"/>
      </w:r>
      <w:ins w:id="397" w:author="rapporteur" w:date="2024-05-28T15:02:00Z">
        <w:r>
          <w:rPr>
            <w:noProof/>
          </w:rPr>
          <w:t>42</w:t>
        </w:r>
        <w:r>
          <w:rPr>
            <w:noProof/>
          </w:rPr>
          <w:fldChar w:fldCharType="end"/>
        </w:r>
      </w:ins>
    </w:p>
    <w:p w14:paraId="70C76576" w14:textId="653CB254" w:rsidR="00B74797" w:rsidRDefault="00B74797">
      <w:pPr>
        <w:pStyle w:val="TOC3"/>
        <w:rPr>
          <w:ins w:id="398" w:author="rapporteur" w:date="2024-05-28T15:02:00Z"/>
          <w:rFonts w:asciiTheme="minorHAnsi" w:eastAsiaTheme="minorEastAsia" w:hAnsiTheme="minorHAnsi" w:cstheme="minorBidi"/>
          <w:noProof/>
          <w:kern w:val="2"/>
          <w:sz w:val="22"/>
          <w:szCs w:val="22"/>
          <w:lang w:val="en-US"/>
          <w14:ligatures w14:val="standardContextual"/>
        </w:rPr>
      </w:pPr>
      <w:ins w:id="399" w:author="rapporteur" w:date="2024-05-28T15:02:00Z">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_Toc167801051 \h </w:instrText>
        </w:r>
      </w:ins>
      <w:r>
        <w:rPr>
          <w:noProof/>
        </w:rPr>
      </w:r>
      <w:r>
        <w:rPr>
          <w:noProof/>
        </w:rPr>
        <w:fldChar w:fldCharType="separate"/>
      </w:r>
      <w:ins w:id="400" w:author="rapporteur" w:date="2024-05-28T15:02:00Z">
        <w:r>
          <w:rPr>
            <w:noProof/>
          </w:rPr>
          <w:t>44</w:t>
        </w:r>
        <w:r>
          <w:rPr>
            <w:noProof/>
          </w:rPr>
          <w:fldChar w:fldCharType="end"/>
        </w:r>
      </w:ins>
    </w:p>
    <w:p w14:paraId="2C8C652B" w14:textId="0AD48111" w:rsidR="00B74797" w:rsidRDefault="00B74797">
      <w:pPr>
        <w:pStyle w:val="TOC3"/>
        <w:rPr>
          <w:ins w:id="401" w:author="rapporteur" w:date="2024-05-28T15:02:00Z"/>
          <w:rFonts w:asciiTheme="minorHAnsi" w:eastAsiaTheme="minorEastAsia" w:hAnsiTheme="minorHAnsi" w:cstheme="minorBidi"/>
          <w:noProof/>
          <w:kern w:val="2"/>
          <w:sz w:val="22"/>
          <w:szCs w:val="22"/>
          <w:lang w:val="en-US"/>
          <w14:ligatures w14:val="standardContextual"/>
        </w:rPr>
      </w:pPr>
      <w:ins w:id="402" w:author="rapporteur" w:date="2024-05-28T15:02:00Z">
        <w:r>
          <w:rPr>
            <w:noProof/>
          </w:rPr>
          <w:t>8.</w:t>
        </w:r>
        <w:r>
          <w:rPr>
            <w:noProof/>
            <w:lang w:eastAsia="zh-CN"/>
          </w:rPr>
          <w:t>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_Toc167801052 \h </w:instrText>
        </w:r>
      </w:ins>
      <w:r>
        <w:rPr>
          <w:noProof/>
        </w:rPr>
      </w:r>
      <w:r>
        <w:rPr>
          <w:noProof/>
        </w:rPr>
        <w:fldChar w:fldCharType="separate"/>
      </w:r>
      <w:ins w:id="403" w:author="rapporteur" w:date="2024-05-28T15:02:00Z">
        <w:r>
          <w:rPr>
            <w:noProof/>
          </w:rPr>
          <w:t>44</w:t>
        </w:r>
        <w:r>
          <w:rPr>
            <w:noProof/>
          </w:rPr>
          <w:fldChar w:fldCharType="end"/>
        </w:r>
      </w:ins>
    </w:p>
    <w:p w14:paraId="2111DB7E" w14:textId="0388D4A1" w:rsidR="00B74797" w:rsidRDefault="00B74797">
      <w:pPr>
        <w:pStyle w:val="TOC3"/>
        <w:rPr>
          <w:ins w:id="404" w:author="rapporteur" w:date="2024-05-28T15:02:00Z"/>
          <w:rFonts w:asciiTheme="minorHAnsi" w:eastAsiaTheme="minorEastAsia" w:hAnsiTheme="minorHAnsi" w:cstheme="minorBidi"/>
          <w:noProof/>
          <w:kern w:val="2"/>
          <w:sz w:val="22"/>
          <w:szCs w:val="22"/>
          <w:lang w:val="en-US"/>
          <w14:ligatures w14:val="standardContextual"/>
        </w:rPr>
      </w:pPr>
      <w:ins w:id="405" w:author="rapporteur" w:date="2024-05-28T15:02:00Z">
        <w:r>
          <w:rPr>
            <w:noProof/>
          </w:rPr>
          <w:lastRenderedPageBreak/>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_Toc167801053 \h </w:instrText>
        </w:r>
      </w:ins>
      <w:r>
        <w:rPr>
          <w:noProof/>
        </w:rPr>
      </w:r>
      <w:r>
        <w:rPr>
          <w:noProof/>
        </w:rPr>
        <w:fldChar w:fldCharType="separate"/>
      </w:r>
      <w:ins w:id="406" w:author="rapporteur" w:date="2024-05-28T15:02:00Z">
        <w:r>
          <w:rPr>
            <w:noProof/>
          </w:rPr>
          <w:t>46</w:t>
        </w:r>
        <w:r>
          <w:rPr>
            <w:noProof/>
          </w:rPr>
          <w:fldChar w:fldCharType="end"/>
        </w:r>
      </w:ins>
    </w:p>
    <w:p w14:paraId="451E4571" w14:textId="076707E5" w:rsidR="00B74797" w:rsidRDefault="00B74797">
      <w:pPr>
        <w:pStyle w:val="TOC2"/>
        <w:rPr>
          <w:ins w:id="407" w:author="rapporteur" w:date="2024-05-28T15:02:00Z"/>
          <w:rFonts w:asciiTheme="minorHAnsi" w:eastAsiaTheme="minorEastAsia" w:hAnsiTheme="minorHAnsi" w:cstheme="minorBidi"/>
          <w:noProof/>
          <w:kern w:val="2"/>
          <w:sz w:val="22"/>
          <w:szCs w:val="22"/>
          <w:lang w:val="en-US"/>
          <w14:ligatures w14:val="standardContextual"/>
        </w:rPr>
      </w:pPr>
      <w:ins w:id="408" w:author="rapporteur" w:date="2024-05-28T15:02:00Z">
        <w:r w:rsidRPr="00157C57">
          <w:rPr>
            <w:rFonts w:eastAsia="SimSun"/>
            <w:noProof/>
            <w:lang w:eastAsia="zh-CN"/>
          </w:rPr>
          <w:t xml:space="preserve">8.7 </w:t>
        </w:r>
        <w:r>
          <w:rPr>
            <w:rFonts w:asciiTheme="minorHAnsi" w:eastAsiaTheme="minorEastAsia" w:hAnsiTheme="minorHAnsi" w:cstheme="minorBidi"/>
            <w:noProof/>
            <w:kern w:val="2"/>
            <w:sz w:val="22"/>
            <w:szCs w:val="22"/>
            <w:lang w:val="en-US"/>
            <w14:ligatures w14:val="standardContextual"/>
          </w:rPr>
          <w:tab/>
        </w:r>
        <w:r>
          <w:rPr>
            <w:noProof/>
          </w:rPr>
          <w:t>Solution #7: AIML enablement client discovery</w:t>
        </w:r>
        <w:r>
          <w:rPr>
            <w:noProof/>
          </w:rPr>
          <w:tab/>
        </w:r>
        <w:r>
          <w:rPr>
            <w:noProof/>
          </w:rPr>
          <w:fldChar w:fldCharType="begin"/>
        </w:r>
        <w:r>
          <w:rPr>
            <w:noProof/>
          </w:rPr>
          <w:instrText xml:space="preserve"> PAGEREF _Toc167801054 \h </w:instrText>
        </w:r>
      </w:ins>
      <w:r>
        <w:rPr>
          <w:noProof/>
        </w:rPr>
      </w:r>
      <w:r>
        <w:rPr>
          <w:noProof/>
        </w:rPr>
        <w:fldChar w:fldCharType="separate"/>
      </w:r>
      <w:ins w:id="409" w:author="rapporteur" w:date="2024-05-28T15:02:00Z">
        <w:r>
          <w:rPr>
            <w:noProof/>
          </w:rPr>
          <w:t>46</w:t>
        </w:r>
        <w:r>
          <w:rPr>
            <w:noProof/>
          </w:rPr>
          <w:fldChar w:fldCharType="end"/>
        </w:r>
      </w:ins>
    </w:p>
    <w:p w14:paraId="355AE3A2" w14:textId="68B77F7C" w:rsidR="00B74797" w:rsidRDefault="00B74797">
      <w:pPr>
        <w:pStyle w:val="TOC3"/>
        <w:rPr>
          <w:ins w:id="410" w:author="rapporteur" w:date="2024-05-28T15:02:00Z"/>
          <w:rFonts w:asciiTheme="minorHAnsi" w:eastAsiaTheme="minorEastAsia" w:hAnsiTheme="minorHAnsi" w:cstheme="minorBidi"/>
          <w:noProof/>
          <w:kern w:val="2"/>
          <w:sz w:val="22"/>
          <w:szCs w:val="22"/>
          <w:lang w:val="en-US"/>
          <w14:ligatures w14:val="standardContextual"/>
        </w:rPr>
      </w:pPr>
      <w:ins w:id="411" w:author="rapporteur" w:date="2024-05-28T15:02:00Z">
        <w:r w:rsidRPr="00157C57">
          <w:rPr>
            <w:rFonts w:eastAsia="SimSun"/>
            <w:noProof/>
            <w:lang w:val="en-US" w:eastAsia="zh-CN"/>
          </w:rPr>
          <w:t>8.7.1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Solution description</w:t>
        </w:r>
        <w:r>
          <w:rPr>
            <w:noProof/>
          </w:rPr>
          <w:tab/>
        </w:r>
        <w:r>
          <w:rPr>
            <w:noProof/>
          </w:rPr>
          <w:fldChar w:fldCharType="begin"/>
        </w:r>
        <w:r>
          <w:rPr>
            <w:noProof/>
          </w:rPr>
          <w:instrText xml:space="preserve"> PAGEREF _Toc167801055 \h </w:instrText>
        </w:r>
      </w:ins>
      <w:r>
        <w:rPr>
          <w:noProof/>
        </w:rPr>
      </w:r>
      <w:r>
        <w:rPr>
          <w:noProof/>
        </w:rPr>
        <w:fldChar w:fldCharType="separate"/>
      </w:r>
      <w:ins w:id="412" w:author="rapporteur" w:date="2024-05-28T15:02:00Z">
        <w:r>
          <w:rPr>
            <w:noProof/>
          </w:rPr>
          <w:t>46</w:t>
        </w:r>
        <w:r>
          <w:rPr>
            <w:noProof/>
          </w:rPr>
          <w:fldChar w:fldCharType="end"/>
        </w:r>
      </w:ins>
    </w:p>
    <w:p w14:paraId="7ADB80AF" w14:textId="376249CA" w:rsidR="00B74797" w:rsidRDefault="00B74797">
      <w:pPr>
        <w:pStyle w:val="TOC3"/>
        <w:rPr>
          <w:ins w:id="413" w:author="rapporteur" w:date="2024-05-28T15:02:00Z"/>
          <w:rFonts w:asciiTheme="minorHAnsi" w:eastAsiaTheme="minorEastAsia" w:hAnsiTheme="minorHAnsi" w:cstheme="minorBidi"/>
          <w:noProof/>
          <w:kern w:val="2"/>
          <w:sz w:val="22"/>
          <w:szCs w:val="22"/>
          <w:lang w:val="en-US"/>
          <w14:ligatures w14:val="standardContextual"/>
        </w:rPr>
      </w:pPr>
      <w:ins w:id="414" w:author="rapporteur" w:date="2024-05-28T15:02:00Z">
        <w:r>
          <w:rPr>
            <w:noProof/>
          </w:rPr>
          <w:t>8.7.2</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_Toc167801056 \h </w:instrText>
        </w:r>
      </w:ins>
      <w:r>
        <w:rPr>
          <w:noProof/>
        </w:rPr>
      </w:r>
      <w:r>
        <w:rPr>
          <w:noProof/>
        </w:rPr>
        <w:fldChar w:fldCharType="separate"/>
      </w:r>
      <w:ins w:id="415" w:author="rapporteur" w:date="2024-05-28T15:02:00Z">
        <w:r>
          <w:rPr>
            <w:noProof/>
          </w:rPr>
          <w:t>47</w:t>
        </w:r>
        <w:r>
          <w:rPr>
            <w:noProof/>
          </w:rPr>
          <w:fldChar w:fldCharType="end"/>
        </w:r>
      </w:ins>
    </w:p>
    <w:p w14:paraId="51E4BAAD" w14:textId="355022F0" w:rsidR="00B74797" w:rsidRDefault="00B74797">
      <w:pPr>
        <w:pStyle w:val="TOC3"/>
        <w:rPr>
          <w:ins w:id="416" w:author="rapporteur" w:date="2024-05-28T15:02:00Z"/>
          <w:rFonts w:asciiTheme="minorHAnsi" w:eastAsiaTheme="minorEastAsia" w:hAnsiTheme="minorHAnsi" w:cstheme="minorBidi"/>
          <w:noProof/>
          <w:kern w:val="2"/>
          <w:sz w:val="22"/>
          <w:szCs w:val="22"/>
          <w:lang w:val="en-US"/>
          <w14:ligatures w14:val="standardContextual"/>
        </w:rPr>
      </w:pPr>
      <w:ins w:id="417" w:author="rapporteur" w:date="2024-05-28T15:02:00Z">
        <w:r>
          <w:rPr>
            <w:noProof/>
          </w:rPr>
          <w:t>8.7.3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_Toc167801057 \h </w:instrText>
        </w:r>
      </w:ins>
      <w:r>
        <w:rPr>
          <w:noProof/>
        </w:rPr>
      </w:r>
      <w:r>
        <w:rPr>
          <w:noProof/>
        </w:rPr>
        <w:fldChar w:fldCharType="separate"/>
      </w:r>
      <w:ins w:id="418" w:author="rapporteur" w:date="2024-05-28T15:02:00Z">
        <w:r>
          <w:rPr>
            <w:noProof/>
          </w:rPr>
          <w:t>47</w:t>
        </w:r>
        <w:r>
          <w:rPr>
            <w:noProof/>
          </w:rPr>
          <w:fldChar w:fldCharType="end"/>
        </w:r>
      </w:ins>
    </w:p>
    <w:p w14:paraId="4EDA577D" w14:textId="1380FCE3" w:rsidR="00B74797" w:rsidRDefault="00B74797">
      <w:pPr>
        <w:pStyle w:val="TOC3"/>
        <w:rPr>
          <w:ins w:id="419" w:author="rapporteur" w:date="2024-05-28T15:02:00Z"/>
          <w:rFonts w:asciiTheme="minorHAnsi" w:eastAsiaTheme="minorEastAsia" w:hAnsiTheme="minorHAnsi" w:cstheme="minorBidi"/>
          <w:noProof/>
          <w:kern w:val="2"/>
          <w:sz w:val="22"/>
          <w:szCs w:val="22"/>
          <w:lang w:val="en-US"/>
          <w14:ligatures w14:val="standardContextual"/>
        </w:rPr>
      </w:pPr>
      <w:ins w:id="420" w:author="rapporteur" w:date="2024-05-28T15:02:00Z">
        <w:r>
          <w:rPr>
            <w:noProof/>
          </w:rPr>
          <w:t>8.7.4</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_Toc167801058 \h </w:instrText>
        </w:r>
      </w:ins>
      <w:r>
        <w:rPr>
          <w:noProof/>
        </w:rPr>
      </w:r>
      <w:r>
        <w:rPr>
          <w:noProof/>
        </w:rPr>
        <w:fldChar w:fldCharType="separate"/>
      </w:r>
      <w:ins w:id="421" w:author="rapporteur" w:date="2024-05-28T15:02:00Z">
        <w:r>
          <w:rPr>
            <w:noProof/>
          </w:rPr>
          <w:t>48</w:t>
        </w:r>
        <w:r>
          <w:rPr>
            <w:noProof/>
          </w:rPr>
          <w:fldChar w:fldCharType="end"/>
        </w:r>
      </w:ins>
    </w:p>
    <w:p w14:paraId="295B2BAE" w14:textId="3613EBA3" w:rsidR="00B74797" w:rsidRDefault="00B74797">
      <w:pPr>
        <w:pStyle w:val="TOC2"/>
        <w:rPr>
          <w:ins w:id="422" w:author="rapporteur" w:date="2024-05-28T15:02:00Z"/>
          <w:rFonts w:asciiTheme="minorHAnsi" w:eastAsiaTheme="minorEastAsia" w:hAnsiTheme="minorHAnsi" w:cstheme="minorBidi"/>
          <w:noProof/>
          <w:kern w:val="2"/>
          <w:sz w:val="22"/>
          <w:szCs w:val="22"/>
          <w:lang w:val="en-US"/>
          <w14:ligatures w14:val="standardContextual"/>
        </w:rPr>
      </w:pPr>
      <w:ins w:id="423" w:author="rapporteur" w:date="2024-05-28T15:02:00Z">
        <w:r w:rsidRPr="00157C57">
          <w:rPr>
            <w:rFonts w:eastAsia="SimSun"/>
            <w:noProof/>
          </w:rPr>
          <w:t xml:space="preserve">8.8 </w:t>
        </w:r>
        <w:r>
          <w:rPr>
            <w:rFonts w:asciiTheme="minorHAnsi" w:eastAsiaTheme="minorEastAsia" w:hAnsiTheme="minorHAnsi" w:cstheme="minorBidi"/>
            <w:noProof/>
            <w:kern w:val="2"/>
            <w:sz w:val="22"/>
            <w:szCs w:val="22"/>
            <w:lang w:val="en-US"/>
            <w14:ligatures w14:val="standardContextual"/>
          </w:rPr>
          <w:tab/>
        </w:r>
        <w:r>
          <w:rPr>
            <w:noProof/>
          </w:rPr>
          <w:t>Solution #8: AIML enablement client registration</w:t>
        </w:r>
        <w:r>
          <w:rPr>
            <w:noProof/>
          </w:rPr>
          <w:tab/>
        </w:r>
        <w:r>
          <w:rPr>
            <w:noProof/>
          </w:rPr>
          <w:fldChar w:fldCharType="begin"/>
        </w:r>
        <w:r>
          <w:rPr>
            <w:noProof/>
          </w:rPr>
          <w:instrText xml:space="preserve"> PAGEREF _Toc167801059 \h </w:instrText>
        </w:r>
      </w:ins>
      <w:r>
        <w:rPr>
          <w:noProof/>
        </w:rPr>
      </w:r>
      <w:r>
        <w:rPr>
          <w:noProof/>
        </w:rPr>
        <w:fldChar w:fldCharType="separate"/>
      </w:r>
      <w:ins w:id="424" w:author="rapporteur" w:date="2024-05-28T15:02:00Z">
        <w:r>
          <w:rPr>
            <w:noProof/>
          </w:rPr>
          <w:t>49</w:t>
        </w:r>
        <w:r>
          <w:rPr>
            <w:noProof/>
          </w:rPr>
          <w:fldChar w:fldCharType="end"/>
        </w:r>
      </w:ins>
    </w:p>
    <w:p w14:paraId="29A780D0" w14:textId="0CC9805F" w:rsidR="00B74797" w:rsidRDefault="00B74797">
      <w:pPr>
        <w:pStyle w:val="TOC3"/>
        <w:rPr>
          <w:ins w:id="425" w:author="rapporteur" w:date="2024-05-28T15:02:00Z"/>
          <w:rFonts w:asciiTheme="minorHAnsi" w:eastAsiaTheme="minorEastAsia" w:hAnsiTheme="minorHAnsi" w:cstheme="minorBidi"/>
          <w:noProof/>
          <w:kern w:val="2"/>
          <w:sz w:val="22"/>
          <w:szCs w:val="22"/>
          <w:lang w:val="en-US"/>
          <w14:ligatures w14:val="standardContextual"/>
        </w:rPr>
      </w:pPr>
      <w:ins w:id="426" w:author="rapporteur" w:date="2024-05-28T15:02:00Z">
        <w:r w:rsidRPr="00157C57">
          <w:rPr>
            <w:rFonts w:eastAsia="SimSun"/>
            <w:noProof/>
            <w:lang w:val="en-US" w:eastAsia="zh-CN"/>
          </w:rPr>
          <w:t>8.8.1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Solution description</w:t>
        </w:r>
        <w:r>
          <w:rPr>
            <w:noProof/>
          </w:rPr>
          <w:tab/>
        </w:r>
        <w:r>
          <w:rPr>
            <w:noProof/>
          </w:rPr>
          <w:fldChar w:fldCharType="begin"/>
        </w:r>
        <w:r>
          <w:rPr>
            <w:noProof/>
          </w:rPr>
          <w:instrText xml:space="preserve"> PAGEREF _Toc167801060 \h </w:instrText>
        </w:r>
      </w:ins>
      <w:r>
        <w:rPr>
          <w:noProof/>
        </w:rPr>
      </w:r>
      <w:r>
        <w:rPr>
          <w:noProof/>
        </w:rPr>
        <w:fldChar w:fldCharType="separate"/>
      </w:r>
      <w:ins w:id="427" w:author="rapporteur" w:date="2024-05-28T15:02:00Z">
        <w:r>
          <w:rPr>
            <w:noProof/>
          </w:rPr>
          <w:t>49</w:t>
        </w:r>
        <w:r>
          <w:rPr>
            <w:noProof/>
          </w:rPr>
          <w:fldChar w:fldCharType="end"/>
        </w:r>
      </w:ins>
    </w:p>
    <w:p w14:paraId="1A0573CC" w14:textId="4181BEDD" w:rsidR="00B74797" w:rsidRDefault="00B74797">
      <w:pPr>
        <w:pStyle w:val="TOC3"/>
        <w:rPr>
          <w:ins w:id="428" w:author="rapporteur" w:date="2024-05-28T15:02:00Z"/>
          <w:rFonts w:asciiTheme="minorHAnsi" w:eastAsiaTheme="minorEastAsia" w:hAnsiTheme="minorHAnsi" w:cstheme="minorBidi"/>
          <w:noProof/>
          <w:kern w:val="2"/>
          <w:sz w:val="22"/>
          <w:szCs w:val="22"/>
          <w:lang w:val="en-US"/>
          <w14:ligatures w14:val="standardContextual"/>
        </w:rPr>
      </w:pPr>
      <w:ins w:id="429" w:author="rapporteur" w:date="2024-05-28T15:02:00Z">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_Toc167801061 \h </w:instrText>
        </w:r>
      </w:ins>
      <w:r>
        <w:rPr>
          <w:noProof/>
        </w:rPr>
      </w:r>
      <w:r>
        <w:rPr>
          <w:noProof/>
        </w:rPr>
        <w:fldChar w:fldCharType="separate"/>
      </w:r>
      <w:ins w:id="430" w:author="rapporteur" w:date="2024-05-28T15:02:00Z">
        <w:r>
          <w:rPr>
            <w:noProof/>
          </w:rPr>
          <w:t>49</w:t>
        </w:r>
        <w:r>
          <w:rPr>
            <w:noProof/>
          </w:rPr>
          <w:fldChar w:fldCharType="end"/>
        </w:r>
      </w:ins>
    </w:p>
    <w:p w14:paraId="5E38107B" w14:textId="4292FFAB" w:rsidR="00B74797" w:rsidRDefault="00B74797">
      <w:pPr>
        <w:pStyle w:val="TOC3"/>
        <w:rPr>
          <w:ins w:id="431" w:author="rapporteur" w:date="2024-05-28T15:02:00Z"/>
          <w:rFonts w:asciiTheme="minorHAnsi" w:eastAsiaTheme="minorEastAsia" w:hAnsiTheme="minorHAnsi" w:cstheme="minorBidi"/>
          <w:noProof/>
          <w:kern w:val="2"/>
          <w:sz w:val="22"/>
          <w:szCs w:val="22"/>
          <w:lang w:val="en-US"/>
          <w14:ligatures w14:val="standardContextual"/>
        </w:rPr>
      </w:pPr>
      <w:ins w:id="432" w:author="rapporteur" w:date="2024-05-28T15:02:00Z">
        <w:r>
          <w:rPr>
            <w:noProof/>
          </w:rPr>
          <w:t>8.</w:t>
        </w:r>
        <w:r>
          <w:rPr>
            <w:noProof/>
            <w:lang w:eastAsia="zh-CN"/>
          </w:rPr>
          <w:t>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_Toc167801062 \h </w:instrText>
        </w:r>
      </w:ins>
      <w:r>
        <w:rPr>
          <w:noProof/>
        </w:rPr>
      </w:r>
      <w:r>
        <w:rPr>
          <w:noProof/>
        </w:rPr>
        <w:fldChar w:fldCharType="separate"/>
      </w:r>
      <w:ins w:id="433" w:author="rapporteur" w:date="2024-05-28T15:02:00Z">
        <w:r>
          <w:rPr>
            <w:noProof/>
          </w:rPr>
          <w:t>49</w:t>
        </w:r>
        <w:r>
          <w:rPr>
            <w:noProof/>
          </w:rPr>
          <w:fldChar w:fldCharType="end"/>
        </w:r>
      </w:ins>
    </w:p>
    <w:p w14:paraId="27DD2171" w14:textId="3AFF0D53" w:rsidR="00B74797" w:rsidRDefault="00B74797">
      <w:pPr>
        <w:pStyle w:val="TOC3"/>
        <w:rPr>
          <w:ins w:id="434" w:author="rapporteur" w:date="2024-05-28T15:02:00Z"/>
          <w:rFonts w:asciiTheme="minorHAnsi" w:eastAsiaTheme="minorEastAsia" w:hAnsiTheme="minorHAnsi" w:cstheme="minorBidi"/>
          <w:noProof/>
          <w:kern w:val="2"/>
          <w:sz w:val="22"/>
          <w:szCs w:val="22"/>
          <w:lang w:val="en-US"/>
          <w14:ligatures w14:val="standardContextual"/>
        </w:rPr>
      </w:pPr>
      <w:ins w:id="435" w:author="rapporteur" w:date="2024-05-28T15:02:00Z">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_Toc167801063 \h </w:instrText>
        </w:r>
      </w:ins>
      <w:r>
        <w:rPr>
          <w:noProof/>
        </w:rPr>
      </w:r>
      <w:r>
        <w:rPr>
          <w:noProof/>
        </w:rPr>
        <w:fldChar w:fldCharType="separate"/>
      </w:r>
      <w:ins w:id="436" w:author="rapporteur" w:date="2024-05-28T15:02:00Z">
        <w:r>
          <w:rPr>
            <w:noProof/>
          </w:rPr>
          <w:t>50</w:t>
        </w:r>
        <w:r>
          <w:rPr>
            <w:noProof/>
          </w:rPr>
          <w:fldChar w:fldCharType="end"/>
        </w:r>
      </w:ins>
    </w:p>
    <w:p w14:paraId="6958AEF6" w14:textId="3C3C61D2" w:rsidR="00B74797" w:rsidRDefault="00B74797">
      <w:pPr>
        <w:pStyle w:val="TOC2"/>
        <w:rPr>
          <w:ins w:id="437" w:author="rapporteur" w:date="2024-05-28T15:02:00Z"/>
          <w:rFonts w:asciiTheme="minorHAnsi" w:eastAsiaTheme="minorEastAsia" w:hAnsiTheme="minorHAnsi" w:cstheme="minorBidi"/>
          <w:noProof/>
          <w:kern w:val="2"/>
          <w:sz w:val="22"/>
          <w:szCs w:val="22"/>
          <w:lang w:val="en-US"/>
          <w14:ligatures w14:val="standardContextual"/>
        </w:rPr>
      </w:pPr>
      <w:ins w:id="438" w:author="rapporteur" w:date="2024-05-28T15:02:00Z">
        <w:r>
          <w:rPr>
            <w:noProof/>
            <w:lang w:eastAsia="zh-CN"/>
          </w:rPr>
          <w:t>8</w:t>
        </w:r>
        <w:r>
          <w:rPr>
            <w:noProof/>
          </w:rPr>
          <w:t>.9</w:t>
        </w:r>
        <w:r>
          <w:rPr>
            <w:rFonts w:asciiTheme="minorHAnsi" w:eastAsiaTheme="minorEastAsia" w:hAnsiTheme="minorHAnsi" w:cstheme="minorBidi"/>
            <w:noProof/>
            <w:kern w:val="2"/>
            <w:sz w:val="22"/>
            <w:szCs w:val="22"/>
            <w:lang w:val="en-US"/>
            <w14:ligatures w14:val="standardContextual"/>
          </w:rPr>
          <w:tab/>
        </w:r>
        <w:r w:rsidRPr="00157C57">
          <w:rPr>
            <w:noProof/>
            <w:lang w:val="en-US"/>
          </w:rPr>
          <w:t xml:space="preserve">Solution #9: </w:t>
        </w:r>
        <w:r w:rsidRPr="00157C57">
          <w:rPr>
            <w:rFonts w:eastAsiaTheme="minorEastAsia"/>
            <w:noProof/>
            <w:lang w:val="en-US"/>
          </w:rPr>
          <w:t>Support for FL member registration</w:t>
        </w:r>
        <w:r>
          <w:rPr>
            <w:noProof/>
          </w:rPr>
          <w:tab/>
        </w:r>
        <w:r>
          <w:rPr>
            <w:noProof/>
          </w:rPr>
          <w:fldChar w:fldCharType="begin"/>
        </w:r>
        <w:r>
          <w:rPr>
            <w:noProof/>
          </w:rPr>
          <w:instrText xml:space="preserve"> PAGEREF _Toc167801064 \h </w:instrText>
        </w:r>
      </w:ins>
      <w:r>
        <w:rPr>
          <w:noProof/>
        </w:rPr>
      </w:r>
      <w:r>
        <w:rPr>
          <w:noProof/>
        </w:rPr>
        <w:fldChar w:fldCharType="separate"/>
      </w:r>
      <w:ins w:id="439" w:author="rapporteur" w:date="2024-05-28T15:02:00Z">
        <w:r>
          <w:rPr>
            <w:noProof/>
          </w:rPr>
          <w:t>50</w:t>
        </w:r>
        <w:r>
          <w:rPr>
            <w:noProof/>
          </w:rPr>
          <w:fldChar w:fldCharType="end"/>
        </w:r>
      </w:ins>
    </w:p>
    <w:p w14:paraId="0A3CF514" w14:textId="2598F952" w:rsidR="00B74797" w:rsidRDefault="00B74797">
      <w:pPr>
        <w:pStyle w:val="TOC3"/>
        <w:rPr>
          <w:ins w:id="440" w:author="rapporteur" w:date="2024-05-28T15:02:00Z"/>
          <w:rFonts w:asciiTheme="minorHAnsi" w:eastAsiaTheme="minorEastAsia" w:hAnsiTheme="minorHAnsi" w:cstheme="minorBidi"/>
          <w:noProof/>
          <w:kern w:val="2"/>
          <w:sz w:val="22"/>
          <w:szCs w:val="22"/>
          <w:lang w:val="en-US"/>
          <w14:ligatures w14:val="standardContextual"/>
        </w:rPr>
      </w:pPr>
      <w:ins w:id="441" w:author="rapporteur" w:date="2024-05-28T15:02:00Z">
        <w:r>
          <w:rPr>
            <w:noProof/>
            <w:lang w:eastAsia="zh-CN"/>
          </w:rPr>
          <w:t>8</w:t>
        </w:r>
        <w:r>
          <w:rPr>
            <w:noProof/>
          </w:rPr>
          <w:t>.9.1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_Toc167801065 \h </w:instrText>
        </w:r>
      </w:ins>
      <w:r>
        <w:rPr>
          <w:noProof/>
        </w:rPr>
      </w:r>
      <w:r>
        <w:rPr>
          <w:noProof/>
        </w:rPr>
        <w:fldChar w:fldCharType="separate"/>
      </w:r>
      <w:ins w:id="442" w:author="rapporteur" w:date="2024-05-28T15:02:00Z">
        <w:r>
          <w:rPr>
            <w:noProof/>
          </w:rPr>
          <w:t>50</w:t>
        </w:r>
        <w:r>
          <w:rPr>
            <w:noProof/>
          </w:rPr>
          <w:fldChar w:fldCharType="end"/>
        </w:r>
      </w:ins>
    </w:p>
    <w:p w14:paraId="5F92AE58" w14:textId="3ED0C3F4" w:rsidR="00B74797" w:rsidRDefault="00B74797">
      <w:pPr>
        <w:pStyle w:val="TOC4"/>
        <w:rPr>
          <w:ins w:id="443" w:author="rapporteur" w:date="2024-05-28T15:02:00Z"/>
          <w:rFonts w:asciiTheme="minorHAnsi" w:eastAsiaTheme="minorEastAsia" w:hAnsiTheme="minorHAnsi" w:cstheme="minorBidi"/>
          <w:noProof/>
          <w:kern w:val="2"/>
          <w:sz w:val="22"/>
          <w:szCs w:val="22"/>
          <w:lang w:val="en-US"/>
          <w14:ligatures w14:val="standardContextual"/>
        </w:rPr>
      </w:pPr>
      <w:ins w:id="444" w:author="rapporteur" w:date="2024-05-28T15:02:00Z">
        <w:r w:rsidRPr="00157C57">
          <w:rPr>
            <w:rFonts w:eastAsiaTheme="minorEastAsia"/>
            <w:noProof/>
            <w:lang w:val="en-US"/>
          </w:rPr>
          <w:t>8.9.1.1</w:t>
        </w:r>
        <w:r>
          <w:rPr>
            <w:rFonts w:asciiTheme="minorHAnsi" w:eastAsiaTheme="minorEastAsia" w:hAnsiTheme="minorHAnsi" w:cstheme="minorBidi"/>
            <w:noProof/>
            <w:kern w:val="2"/>
            <w:sz w:val="22"/>
            <w:szCs w:val="22"/>
            <w:lang w:val="en-US"/>
            <w14:ligatures w14:val="standardContextual"/>
          </w:rPr>
          <w:tab/>
        </w:r>
        <w:r w:rsidRPr="00157C57">
          <w:rPr>
            <w:rFonts w:eastAsiaTheme="minorEastAsia"/>
            <w:noProof/>
            <w:lang w:val="en-US"/>
          </w:rPr>
          <w:t>Procedure for FL member registration</w:t>
        </w:r>
        <w:r>
          <w:rPr>
            <w:noProof/>
          </w:rPr>
          <w:tab/>
        </w:r>
        <w:r>
          <w:rPr>
            <w:noProof/>
          </w:rPr>
          <w:fldChar w:fldCharType="begin"/>
        </w:r>
        <w:r>
          <w:rPr>
            <w:noProof/>
          </w:rPr>
          <w:instrText xml:space="preserve"> PAGEREF _Toc167801066 \h </w:instrText>
        </w:r>
      </w:ins>
      <w:r>
        <w:rPr>
          <w:noProof/>
        </w:rPr>
      </w:r>
      <w:r>
        <w:rPr>
          <w:noProof/>
        </w:rPr>
        <w:fldChar w:fldCharType="separate"/>
      </w:r>
      <w:ins w:id="445" w:author="rapporteur" w:date="2024-05-28T15:02:00Z">
        <w:r>
          <w:rPr>
            <w:noProof/>
          </w:rPr>
          <w:t>51</w:t>
        </w:r>
        <w:r>
          <w:rPr>
            <w:noProof/>
          </w:rPr>
          <w:fldChar w:fldCharType="end"/>
        </w:r>
      </w:ins>
    </w:p>
    <w:p w14:paraId="19375B02" w14:textId="6A33D245" w:rsidR="00B74797" w:rsidRDefault="00B74797">
      <w:pPr>
        <w:pStyle w:val="TOC4"/>
        <w:rPr>
          <w:ins w:id="446" w:author="rapporteur" w:date="2024-05-28T15:02:00Z"/>
          <w:rFonts w:asciiTheme="minorHAnsi" w:eastAsiaTheme="minorEastAsia" w:hAnsiTheme="minorHAnsi" w:cstheme="minorBidi"/>
          <w:noProof/>
          <w:kern w:val="2"/>
          <w:sz w:val="22"/>
          <w:szCs w:val="22"/>
          <w:lang w:val="en-US"/>
          <w14:ligatures w14:val="standardContextual"/>
        </w:rPr>
      </w:pPr>
      <w:ins w:id="447" w:author="rapporteur" w:date="2024-05-28T15:02:00Z">
        <w:r w:rsidRPr="00157C57">
          <w:rPr>
            <w:rFonts w:eastAsiaTheme="minorEastAsia"/>
            <w:noProof/>
            <w:lang w:val="en-US"/>
          </w:rPr>
          <w:t>8.9.1.2</w:t>
        </w:r>
        <w:r>
          <w:rPr>
            <w:rFonts w:asciiTheme="minorHAnsi" w:eastAsiaTheme="minorEastAsia" w:hAnsiTheme="minorHAnsi" w:cstheme="minorBidi"/>
            <w:noProof/>
            <w:kern w:val="2"/>
            <w:sz w:val="22"/>
            <w:szCs w:val="22"/>
            <w:lang w:val="en-US"/>
            <w14:ligatures w14:val="standardContextual"/>
          </w:rPr>
          <w:tab/>
        </w:r>
        <w:r w:rsidRPr="00157C57">
          <w:rPr>
            <w:rFonts w:eastAsiaTheme="minorEastAsia"/>
            <w:noProof/>
            <w:lang w:val="en-US"/>
          </w:rPr>
          <w:t>Procedure for FL member registration update</w:t>
        </w:r>
        <w:r>
          <w:rPr>
            <w:noProof/>
          </w:rPr>
          <w:tab/>
        </w:r>
        <w:r>
          <w:rPr>
            <w:noProof/>
          </w:rPr>
          <w:fldChar w:fldCharType="begin"/>
        </w:r>
        <w:r>
          <w:rPr>
            <w:noProof/>
          </w:rPr>
          <w:instrText xml:space="preserve"> PAGEREF _Toc167801067 \h </w:instrText>
        </w:r>
      </w:ins>
      <w:r>
        <w:rPr>
          <w:noProof/>
        </w:rPr>
      </w:r>
      <w:r>
        <w:rPr>
          <w:noProof/>
        </w:rPr>
        <w:fldChar w:fldCharType="separate"/>
      </w:r>
      <w:ins w:id="448" w:author="rapporteur" w:date="2024-05-28T15:02:00Z">
        <w:r>
          <w:rPr>
            <w:noProof/>
          </w:rPr>
          <w:t>51</w:t>
        </w:r>
        <w:r>
          <w:rPr>
            <w:noProof/>
          </w:rPr>
          <w:fldChar w:fldCharType="end"/>
        </w:r>
      </w:ins>
    </w:p>
    <w:p w14:paraId="7BAB2AEC" w14:textId="7F2F0822" w:rsidR="00B74797" w:rsidRDefault="00B74797">
      <w:pPr>
        <w:pStyle w:val="TOC3"/>
        <w:rPr>
          <w:ins w:id="449" w:author="rapporteur" w:date="2024-05-28T15:02:00Z"/>
          <w:rFonts w:asciiTheme="minorHAnsi" w:eastAsiaTheme="minorEastAsia" w:hAnsiTheme="minorHAnsi" w:cstheme="minorBidi"/>
          <w:noProof/>
          <w:kern w:val="2"/>
          <w:sz w:val="22"/>
          <w:szCs w:val="22"/>
          <w:lang w:val="en-US"/>
          <w14:ligatures w14:val="standardContextual"/>
        </w:rPr>
      </w:pPr>
      <w:ins w:id="450" w:author="rapporteur" w:date="2024-05-28T15:02:00Z">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_Toc167801068 \h </w:instrText>
        </w:r>
      </w:ins>
      <w:r>
        <w:rPr>
          <w:noProof/>
        </w:rPr>
      </w:r>
      <w:r>
        <w:rPr>
          <w:noProof/>
        </w:rPr>
        <w:fldChar w:fldCharType="separate"/>
      </w:r>
      <w:ins w:id="451" w:author="rapporteur" w:date="2024-05-28T15:02:00Z">
        <w:r>
          <w:rPr>
            <w:noProof/>
          </w:rPr>
          <w:t>52</w:t>
        </w:r>
        <w:r>
          <w:rPr>
            <w:noProof/>
          </w:rPr>
          <w:fldChar w:fldCharType="end"/>
        </w:r>
      </w:ins>
    </w:p>
    <w:p w14:paraId="709A9FB6" w14:textId="78899C88" w:rsidR="00B74797" w:rsidRDefault="00B74797">
      <w:pPr>
        <w:pStyle w:val="TOC3"/>
        <w:rPr>
          <w:ins w:id="452" w:author="rapporteur" w:date="2024-05-28T15:02:00Z"/>
          <w:rFonts w:asciiTheme="minorHAnsi" w:eastAsiaTheme="minorEastAsia" w:hAnsiTheme="minorHAnsi" w:cstheme="minorBidi"/>
          <w:noProof/>
          <w:kern w:val="2"/>
          <w:sz w:val="22"/>
          <w:szCs w:val="22"/>
          <w:lang w:val="en-US"/>
          <w14:ligatures w14:val="standardContextual"/>
        </w:rPr>
      </w:pPr>
      <w:ins w:id="453" w:author="rapporteur" w:date="2024-05-28T15:02:00Z">
        <w:r>
          <w:rPr>
            <w:noProof/>
          </w:rPr>
          <w:t>8.</w:t>
        </w:r>
        <w:r>
          <w:rPr>
            <w:noProof/>
            <w:lang w:eastAsia="zh-CN"/>
          </w:rPr>
          <w:t>9</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_Toc167801069 \h </w:instrText>
        </w:r>
      </w:ins>
      <w:r>
        <w:rPr>
          <w:noProof/>
        </w:rPr>
      </w:r>
      <w:r>
        <w:rPr>
          <w:noProof/>
        </w:rPr>
        <w:fldChar w:fldCharType="separate"/>
      </w:r>
      <w:ins w:id="454" w:author="rapporteur" w:date="2024-05-28T15:02:00Z">
        <w:r>
          <w:rPr>
            <w:noProof/>
          </w:rPr>
          <w:t>52</w:t>
        </w:r>
        <w:r>
          <w:rPr>
            <w:noProof/>
          </w:rPr>
          <w:fldChar w:fldCharType="end"/>
        </w:r>
      </w:ins>
    </w:p>
    <w:p w14:paraId="76EDEC3F" w14:textId="6C861753" w:rsidR="00B74797" w:rsidRDefault="00B74797">
      <w:pPr>
        <w:pStyle w:val="TOC3"/>
        <w:rPr>
          <w:ins w:id="455" w:author="rapporteur" w:date="2024-05-28T15:02:00Z"/>
          <w:rFonts w:asciiTheme="minorHAnsi" w:eastAsiaTheme="minorEastAsia" w:hAnsiTheme="minorHAnsi" w:cstheme="minorBidi"/>
          <w:noProof/>
          <w:kern w:val="2"/>
          <w:sz w:val="22"/>
          <w:szCs w:val="22"/>
          <w:lang w:val="en-US"/>
          <w14:ligatures w14:val="standardContextual"/>
        </w:rPr>
      </w:pPr>
      <w:ins w:id="456" w:author="rapporteur" w:date="2024-05-28T15:02:00Z">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_Toc167801070 \h </w:instrText>
        </w:r>
      </w:ins>
      <w:r>
        <w:rPr>
          <w:noProof/>
        </w:rPr>
      </w:r>
      <w:r>
        <w:rPr>
          <w:noProof/>
        </w:rPr>
        <w:fldChar w:fldCharType="separate"/>
      </w:r>
      <w:ins w:id="457" w:author="rapporteur" w:date="2024-05-28T15:02:00Z">
        <w:r>
          <w:rPr>
            <w:noProof/>
          </w:rPr>
          <w:t>53</w:t>
        </w:r>
        <w:r>
          <w:rPr>
            <w:noProof/>
          </w:rPr>
          <w:fldChar w:fldCharType="end"/>
        </w:r>
      </w:ins>
    </w:p>
    <w:p w14:paraId="208D12B7" w14:textId="78F0ACB3" w:rsidR="00B74797" w:rsidRDefault="00B74797">
      <w:pPr>
        <w:pStyle w:val="TOC2"/>
        <w:rPr>
          <w:ins w:id="458" w:author="rapporteur" w:date="2024-05-28T15:02:00Z"/>
          <w:rFonts w:asciiTheme="minorHAnsi" w:eastAsiaTheme="minorEastAsia" w:hAnsiTheme="minorHAnsi" w:cstheme="minorBidi"/>
          <w:noProof/>
          <w:kern w:val="2"/>
          <w:sz w:val="22"/>
          <w:szCs w:val="22"/>
          <w:lang w:val="en-US"/>
          <w14:ligatures w14:val="standardContextual"/>
        </w:rPr>
      </w:pPr>
      <w:ins w:id="459" w:author="rapporteur" w:date="2024-05-28T15:02:00Z">
        <w:r>
          <w:rPr>
            <w:noProof/>
            <w:lang w:eastAsia="zh-CN"/>
          </w:rPr>
          <w:t>8.10</w:t>
        </w:r>
        <w:r>
          <w:rPr>
            <w:rFonts w:asciiTheme="minorHAnsi" w:eastAsiaTheme="minorEastAsia" w:hAnsiTheme="minorHAnsi" w:cstheme="minorBidi"/>
            <w:noProof/>
            <w:kern w:val="2"/>
            <w:sz w:val="22"/>
            <w:szCs w:val="22"/>
            <w:lang w:val="en-US"/>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_Toc167801071 \h </w:instrText>
        </w:r>
      </w:ins>
      <w:r>
        <w:rPr>
          <w:noProof/>
        </w:rPr>
      </w:r>
      <w:r>
        <w:rPr>
          <w:noProof/>
        </w:rPr>
        <w:fldChar w:fldCharType="separate"/>
      </w:r>
      <w:ins w:id="460" w:author="rapporteur" w:date="2024-05-28T15:02:00Z">
        <w:r>
          <w:rPr>
            <w:noProof/>
          </w:rPr>
          <w:t>53</w:t>
        </w:r>
        <w:r>
          <w:rPr>
            <w:noProof/>
          </w:rPr>
          <w:fldChar w:fldCharType="end"/>
        </w:r>
      </w:ins>
    </w:p>
    <w:p w14:paraId="5F13CAA0" w14:textId="4F4673EA" w:rsidR="00B74797" w:rsidRDefault="00B74797">
      <w:pPr>
        <w:pStyle w:val="TOC3"/>
        <w:rPr>
          <w:ins w:id="461" w:author="rapporteur" w:date="2024-05-28T15:02:00Z"/>
          <w:rFonts w:asciiTheme="minorHAnsi" w:eastAsiaTheme="minorEastAsia" w:hAnsiTheme="minorHAnsi" w:cstheme="minorBidi"/>
          <w:noProof/>
          <w:kern w:val="2"/>
          <w:sz w:val="22"/>
          <w:szCs w:val="22"/>
          <w:lang w:val="en-US"/>
          <w14:ligatures w14:val="standardContextual"/>
        </w:rPr>
      </w:pPr>
      <w:ins w:id="462" w:author="rapporteur" w:date="2024-05-28T15:02:00Z">
        <w:r w:rsidRPr="00157C57">
          <w:rPr>
            <w:noProof/>
            <w:lang w:val="en-US" w:eastAsia="zh-CN"/>
          </w:rPr>
          <w:t>8.10.1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General</w:t>
        </w:r>
        <w:r>
          <w:rPr>
            <w:noProof/>
          </w:rPr>
          <w:tab/>
        </w:r>
        <w:r>
          <w:rPr>
            <w:noProof/>
          </w:rPr>
          <w:fldChar w:fldCharType="begin"/>
        </w:r>
        <w:r>
          <w:rPr>
            <w:noProof/>
          </w:rPr>
          <w:instrText xml:space="preserve"> PAGEREF _Toc167801072 \h </w:instrText>
        </w:r>
      </w:ins>
      <w:r>
        <w:rPr>
          <w:noProof/>
        </w:rPr>
      </w:r>
      <w:r>
        <w:rPr>
          <w:noProof/>
        </w:rPr>
        <w:fldChar w:fldCharType="separate"/>
      </w:r>
      <w:ins w:id="463" w:author="rapporteur" w:date="2024-05-28T15:02:00Z">
        <w:r>
          <w:rPr>
            <w:noProof/>
          </w:rPr>
          <w:t>53</w:t>
        </w:r>
        <w:r>
          <w:rPr>
            <w:noProof/>
          </w:rPr>
          <w:fldChar w:fldCharType="end"/>
        </w:r>
      </w:ins>
    </w:p>
    <w:p w14:paraId="1551354B" w14:textId="201B0F29" w:rsidR="00B74797" w:rsidRDefault="00B74797">
      <w:pPr>
        <w:pStyle w:val="TOC3"/>
        <w:rPr>
          <w:ins w:id="464" w:author="rapporteur" w:date="2024-05-28T15:02:00Z"/>
          <w:rFonts w:asciiTheme="minorHAnsi" w:eastAsiaTheme="minorEastAsia" w:hAnsiTheme="minorHAnsi" w:cstheme="minorBidi"/>
          <w:noProof/>
          <w:kern w:val="2"/>
          <w:sz w:val="22"/>
          <w:szCs w:val="22"/>
          <w:lang w:val="en-US"/>
          <w14:ligatures w14:val="standardContextual"/>
        </w:rPr>
      </w:pPr>
      <w:ins w:id="465" w:author="rapporteur" w:date="2024-05-28T15:02:00Z">
        <w:r>
          <w:rPr>
            <w:noProof/>
          </w:rPr>
          <w:t>8.10.2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_Toc167801073 \h </w:instrText>
        </w:r>
      </w:ins>
      <w:r>
        <w:rPr>
          <w:noProof/>
        </w:rPr>
      </w:r>
      <w:r>
        <w:rPr>
          <w:noProof/>
        </w:rPr>
        <w:fldChar w:fldCharType="separate"/>
      </w:r>
      <w:ins w:id="466" w:author="rapporteur" w:date="2024-05-28T15:02:00Z">
        <w:r>
          <w:rPr>
            <w:noProof/>
          </w:rPr>
          <w:t>53</w:t>
        </w:r>
        <w:r>
          <w:rPr>
            <w:noProof/>
          </w:rPr>
          <w:fldChar w:fldCharType="end"/>
        </w:r>
      </w:ins>
    </w:p>
    <w:p w14:paraId="67763790" w14:textId="666CD9F3" w:rsidR="00B74797" w:rsidRDefault="00B74797">
      <w:pPr>
        <w:pStyle w:val="TOC4"/>
        <w:rPr>
          <w:ins w:id="467" w:author="rapporteur" w:date="2024-05-28T15:02:00Z"/>
          <w:rFonts w:asciiTheme="minorHAnsi" w:eastAsiaTheme="minorEastAsia" w:hAnsiTheme="minorHAnsi" w:cstheme="minorBidi"/>
          <w:noProof/>
          <w:kern w:val="2"/>
          <w:sz w:val="22"/>
          <w:szCs w:val="22"/>
          <w:lang w:val="en-US"/>
          <w14:ligatures w14:val="standardContextual"/>
        </w:rPr>
      </w:pPr>
      <w:ins w:id="468" w:author="rapporteur" w:date="2024-05-28T15:02:00Z">
        <w:r>
          <w:rPr>
            <w:noProof/>
          </w:rPr>
          <w:t>8.10.2.1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_Toc167801074 \h </w:instrText>
        </w:r>
      </w:ins>
      <w:r>
        <w:rPr>
          <w:noProof/>
        </w:rPr>
      </w:r>
      <w:r>
        <w:rPr>
          <w:noProof/>
        </w:rPr>
        <w:fldChar w:fldCharType="separate"/>
      </w:r>
      <w:ins w:id="469" w:author="rapporteur" w:date="2024-05-28T15:02:00Z">
        <w:r>
          <w:rPr>
            <w:noProof/>
          </w:rPr>
          <w:t>53</w:t>
        </w:r>
        <w:r>
          <w:rPr>
            <w:noProof/>
          </w:rPr>
          <w:fldChar w:fldCharType="end"/>
        </w:r>
      </w:ins>
    </w:p>
    <w:p w14:paraId="3D3E8DCB" w14:textId="78DB3CF6" w:rsidR="00B74797" w:rsidRDefault="00B74797">
      <w:pPr>
        <w:pStyle w:val="TOC3"/>
        <w:rPr>
          <w:ins w:id="470" w:author="rapporteur" w:date="2024-05-28T15:02:00Z"/>
          <w:rFonts w:asciiTheme="minorHAnsi" w:eastAsiaTheme="minorEastAsia" w:hAnsiTheme="minorHAnsi" w:cstheme="minorBidi"/>
          <w:noProof/>
          <w:kern w:val="2"/>
          <w:sz w:val="22"/>
          <w:szCs w:val="22"/>
          <w:lang w:val="en-US"/>
          <w14:ligatures w14:val="standardContextual"/>
        </w:rPr>
      </w:pPr>
      <w:ins w:id="471" w:author="rapporteur" w:date="2024-05-28T15:02:00Z">
        <w:r>
          <w:rPr>
            <w:noProof/>
          </w:rPr>
          <w:t>8.10.3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_Toc167801075 \h </w:instrText>
        </w:r>
      </w:ins>
      <w:r>
        <w:rPr>
          <w:noProof/>
        </w:rPr>
      </w:r>
      <w:r>
        <w:rPr>
          <w:noProof/>
        </w:rPr>
        <w:fldChar w:fldCharType="separate"/>
      </w:r>
      <w:ins w:id="472" w:author="rapporteur" w:date="2024-05-28T15:02:00Z">
        <w:r>
          <w:rPr>
            <w:noProof/>
          </w:rPr>
          <w:t>54</w:t>
        </w:r>
        <w:r>
          <w:rPr>
            <w:noProof/>
          </w:rPr>
          <w:fldChar w:fldCharType="end"/>
        </w:r>
      </w:ins>
    </w:p>
    <w:p w14:paraId="23D26F9A" w14:textId="750E55BF" w:rsidR="00B74797" w:rsidRDefault="00B74797">
      <w:pPr>
        <w:pStyle w:val="TOC4"/>
        <w:rPr>
          <w:ins w:id="473" w:author="rapporteur" w:date="2024-05-28T15:02:00Z"/>
          <w:rFonts w:asciiTheme="minorHAnsi" w:eastAsiaTheme="minorEastAsia" w:hAnsiTheme="minorHAnsi" w:cstheme="minorBidi"/>
          <w:noProof/>
          <w:kern w:val="2"/>
          <w:sz w:val="22"/>
          <w:szCs w:val="22"/>
          <w:lang w:val="en-US"/>
          <w14:ligatures w14:val="standardContextual"/>
        </w:rPr>
      </w:pPr>
      <w:ins w:id="474" w:author="rapporteur" w:date="2024-05-28T15:02:00Z">
        <w:r>
          <w:rPr>
            <w:noProof/>
          </w:rPr>
          <w:t>8.10.3.1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_Toc167801076 \h </w:instrText>
        </w:r>
      </w:ins>
      <w:r>
        <w:rPr>
          <w:noProof/>
        </w:rPr>
      </w:r>
      <w:r>
        <w:rPr>
          <w:noProof/>
        </w:rPr>
        <w:fldChar w:fldCharType="separate"/>
      </w:r>
      <w:ins w:id="475" w:author="rapporteur" w:date="2024-05-28T15:02:00Z">
        <w:r>
          <w:rPr>
            <w:noProof/>
          </w:rPr>
          <w:t>54</w:t>
        </w:r>
        <w:r>
          <w:rPr>
            <w:noProof/>
          </w:rPr>
          <w:fldChar w:fldCharType="end"/>
        </w:r>
      </w:ins>
    </w:p>
    <w:p w14:paraId="5B102C07" w14:textId="0BBAB224" w:rsidR="00B74797" w:rsidRDefault="00B74797">
      <w:pPr>
        <w:pStyle w:val="TOC4"/>
        <w:rPr>
          <w:ins w:id="476" w:author="rapporteur" w:date="2024-05-28T15:02:00Z"/>
          <w:rFonts w:asciiTheme="minorHAnsi" w:eastAsiaTheme="minorEastAsia" w:hAnsiTheme="minorHAnsi" w:cstheme="minorBidi"/>
          <w:noProof/>
          <w:kern w:val="2"/>
          <w:sz w:val="22"/>
          <w:szCs w:val="22"/>
          <w:lang w:val="en-US"/>
          <w14:ligatures w14:val="standardContextual"/>
        </w:rPr>
      </w:pPr>
      <w:ins w:id="477" w:author="rapporteur" w:date="2024-05-28T15:02:00Z">
        <w:r>
          <w:rPr>
            <w:noProof/>
          </w:rPr>
          <w:t>8.10.3.2</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_Toc167801077 \h </w:instrText>
        </w:r>
      </w:ins>
      <w:r>
        <w:rPr>
          <w:noProof/>
        </w:rPr>
      </w:r>
      <w:r>
        <w:rPr>
          <w:noProof/>
        </w:rPr>
        <w:fldChar w:fldCharType="separate"/>
      </w:r>
      <w:ins w:id="478" w:author="rapporteur" w:date="2024-05-28T15:02:00Z">
        <w:r>
          <w:rPr>
            <w:noProof/>
          </w:rPr>
          <w:t>54</w:t>
        </w:r>
        <w:r>
          <w:rPr>
            <w:noProof/>
          </w:rPr>
          <w:fldChar w:fldCharType="end"/>
        </w:r>
      </w:ins>
    </w:p>
    <w:p w14:paraId="1675F484" w14:textId="7FBBC28F" w:rsidR="00B74797" w:rsidRDefault="00B74797">
      <w:pPr>
        <w:pStyle w:val="TOC3"/>
        <w:rPr>
          <w:ins w:id="479" w:author="rapporteur" w:date="2024-05-28T15:02:00Z"/>
          <w:rFonts w:asciiTheme="minorHAnsi" w:eastAsiaTheme="minorEastAsia" w:hAnsiTheme="minorHAnsi" w:cstheme="minorBidi"/>
          <w:noProof/>
          <w:kern w:val="2"/>
          <w:sz w:val="22"/>
          <w:szCs w:val="22"/>
          <w:lang w:val="en-US"/>
          <w14:ligatures w14:val="standardContextual"/>
        </w:rPr>
      </w:pPr>
      <w:ins w:id="480" w:author="rapporteur" w:date="2024-05-28T15:02:00Z">
        <w:r w:rsidRPr="00157C57">
          <w:rPr>
            <w:rFonts w:eastAsia="SimSun"/>
            <w:noProof/>
          </w:rPr>
          <w:t>8.</w:t>
        </w:r>
        <w:r w:rsidRPr="00157C57">
          <w:rPr>
            <w:rFonts w:eastAsia="SimSun"/>
            <w:noProof/>
            <w:lang w:eastAsia="zh-CN"/>
          </w:rPr>
          <w:t>10</w:t>
        </w:r>
        <w:r w:rsidRPr="00157C57">
          <w:rPr>
            <w:rFonts w:eastAsia="SimSun"/>
            <w:noProof/>
          </w:rPr>
          <w:t>.</w:t>
        </w:r>
        <w:r w:rsidRPr="00157C57">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_Toc167801078 \h </w:instrText>
        </w:r>
      </w:ins>
      <w:r>
        <w:rPr>
          <w:noProof/>
        </w:rPr>
      </w:r>
      <w:r>
        <w:rPr>
          <w:noProof/>
        </w:rPr>
        <w:fldChar w:fldCharType="separate"/>
      </w:r>
      <w:ins w:id="481" w:author="rapporteur" w:date="2024-05-28T15:02:00Z">
        <w:r>
          <w:rPr>
            <w:noProof/>
          </w:rPr>
          <w:t>55</w:t>
        </w:r>
        <w:r>
          <w:rPr>
            <w:noProof/>
          </w:rPr>
          <w:fldChar w:fldCharType="end"/>
        </w:r>
      </w:ins>
    </w:p>
    <w:p w14:paraId="46323BFA" w14:textId="72135225" w:rsidR="00B74797" w:rsidRDefault="00B74797">
      <w:pPr>
        <w:pStyle w:val="TOC3"/>
        <w:rPr>
          <w:ins w:id="482" w:author="rapporteur" w:date="2024-05-28T15:02:00Z"/>
          <w:rFonts w:asciiTheme="minorHAnsi" w:eastAsiaTheme="minorEastAsia" w:hAnsiTheme="minorHAnsi" w:cstheme="minorBidi"/>
          <w:noProof/>
          <w:kern w:val="2"/>
          <w:sz w:val="22"/>
          <w:szCs w:val="22"/>
          <w:lang w:val="en-US"/>
          <w14:ligatures w14:val="standardContextual"/>
        </w:rPr>
      </w:pPr>
      <w:ins w:id="483" w:author="rapporteur" w:date="2024-05-28T15:02:00Z">
        <w:r w:rsidRPr="00157C57">
          <w:rPr>
            <w:rFonts w:eastAsia="SimSun"/>
            <w:noProof/>
          </w:rPr>
          <w:t>8.</w:t>
        </w:r>
        <w:r w:rsidRPr="00157C57">
          <w:rPr>
            <w:rFonts w:eastAsia="SimSun"/>
            <w:noProof/>
            <w:lang w:eastAsia="zh-CN"/>
          </w:rPr>
          <w:t>10</w:t>
        </w:r>
        <w:r w:rsidRPr="00157C57">
          <w:rPr>
            <w:rFonts w:eastAsia="SimSun"/>
            <w:noProof/>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_Toc167801079 \h </w:instrText>
        </w:r>
      </w:ins>
      <w:r>
        <w:rPr>
          <w:noProof/>
        </w:rPr>
      </w:r>
      <w:r>
        <w:rPr>
          <w:noProof/>
        </w:rPr>
        <w:fldChar w:fldCharType="separate"/>
      </w:r>
      <w:ins w:id="484" w:author="rapporteur" w:date="2024-05-28T15:02:00Z">
        <w:r>
          <w:rPr>
            <w:noProof/>
          </w:rPr>
          <w:t>55</w:t>
        </w:r>
        <w:r>
          <w:rPr>
            <w:noProof/>
          </w:rPr>
          <w:fldChar w:fldCharType="end"/>
        </w:r>
      </w:ins>
    </w:p>
    <w:p w14:paraId="1033BF5D" w14:textId="7308C229" w:rsidR="00B74797" w:rsidRDefault="00B74797">
      <w:pPr>
        <w:pStyle w:val="TOC3"/>
        <w:rPr>
          <w:ins w:id="485" w:author="rapporteur" w:date="2024-05-28T15:02:00Z"/>
          <w:rFonts w:asciiTheme="minorHAnsi" w:eastAsiaTheme="minorEastAsia" w:hAnsiTheme="minorHAnsi" w:cstheme="minorBidi"/>
          <w:noProof/>
          <w:kern w:val="2"/>
          <w:sz w:val="22"/>
          <w:szCs w:val="22"/>
          <w:lang w:val="en-US"/>
          <w14:ligatures w14:val="standardContextual"/>
        </w:rPr>
      </w:pPr>
      <w:ins w:id="486" w:author="rapporteur" w:date="2024-05-28T15:02:00Z">
        <w:r w:rsidRPr="00157C57">
          <w:rPr>
            <w:rFonts w:eastAsia="SimSun"/>
            <w:noProof/>
          </w:rPr>
          <w:t>8.</w:t>
        </w:r>
        <w:r w:rsidRPr="00157C57">
          <w:rPr>
            <w:rFonts w:eastAsia="SimSun"/>
            <w:noProof/>
            <w:lang w:eastAsia="zh-CN"/>
          </w:rPr>
          <w:t>10</w:t>
        </w:r>
        <w:r w:rsidRPr="00157C57">
          <w:rPr>
            <w:rFonts w:eastAsia="SimSun"/>
            <w:noProof/>
          </w:rPr>
          <w:t>.</w:t>
        </w:r>
        <w:r w:rsidRPr="00157C57">
          <w:rPr>
            <w:rFonts w:eastAsia="SimSun"/>
            <w:noProof/>
            <w:lang w:eastAsia="zh-CN"/>
          </w:rPr>
          <w:t>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_Toc167801080 \h </w:instrText>
        </w:r>
      </w:ins>
      <w:r>
        <w:rPr>
          <w:noProof/>
        </w:rPr>
      </w:r>
      <w:r>
        <w:rPr>
          <w:noProof/>
        </w:rPr>
        <w:fldChar w:fldCharType="separate"/>
      </w:r>
      <w:ins w:id="487" w:author="rapporteur" w:date="2024-05-28T15:02:00Z">
        <w:r>
          <w:rPr>
            <w:noProof/>
          </w:rPr>
          <w:t>55</w:t>
        </w:r>
        <w:r>
          <w:rPr>
            <w:noProof/>
          </w:rPr>
          <w:fldChar w:fldCharType="end"/>
        </w:r>
      </w:ins>
    </w:p>
    <w:p w14:paraId="2C410896" w14:textId="427CDCB6" w:rsidR="00B74797" w:rsidRDefault="00B74797">
      <w:pPr>
        <w:pStyle w:val="TOC2"/>
        <w:rPr>
          <w:ins w:id="488" w:author="rapporteur" w:date="2024-05-28T15:02:00Z"/>
          <w:rFonts w:asciiTheme="minorHAnsi" w:eastAsiaTheme="minorEastAsia" w:hAnsiTheme="minorHAnsi" w:cstheme="minorBidi"/>
          <w:noProof/>
          <w:kern w:val="2"/>
          <w:sz w:val="22"/>
          <w:szCs w:val="22"/>
          <w:lang w:val="en-US"/>
          <w14:ligatures w14:val="standardContextual"/>
        </w:rPr>
      </w:pPr>
      <w:ins w:id="489" w:author="rapporteur" w:date="2024-05-28T15:02:00Z">
        <w:r>
          <w:rPr>
            <w:noProof/>
          </w:rPr>
          <w:t>8.11</w:t>
        </w:r>
        <w:r>
          <w:rPr>
            <w:rFonts w:asciiTheme="minorHAnsi" w:eastAsiaTheme="minorEastAsia" w:hAnsiTheme="minorHAnsi" w:cstheme="minorBidi"/>
            <w:noProof/>
            <w:kern w:val="2"/>
            <w:sz w:val="22"/>
            <w:szCs w:val="22"/>
            <w:lang w:val="en-US"/>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_Toc167801081 \h </w:instrText>
        </w:r>
      </w:ins>
      <w:r>
        <w:rPr>
          <w:noProof/>
        </w:rPr>
      </w:r>
      <w:r>
        <w:rPr>
          <w:noProof/>
        </w:rPr>
        <w:fldChar w:fldCharType="separate"/>
      </w:r>
      <w:ins w:id="490" w:author="rapporteur" w:date="2024-05-28T15:02:00Z">
        <w:r>
          <w:rPr>
            <w:noProof/>
          </w:rPr>
          <w:t>55</w:t>
        </w:r>
        <w:r>
          <w:rPr>
            <w:noProof/>
          </w:rPr>
          <w:fldChar w:fldCharType="end"/>
        </w:r>
      </w:ins>
    </w:p>
    <w:p w14:paraId="55F32600" w14:textId="1D20D5EC" w:rsidR="00B74797" w:rsidRDefault="00B74797">
      <w:pPr>
        <w:pStyle w:val="TOC3"/>
        <w:rPr>
          <w:ins w:id="491" w:author="rapporteur" w:date="2024-05-28T15:02:00Z"/>
          <w:rFonts w:asciiTheme="minorHAnsi" w:eastAsiaTheme="minorEastAsia" w:hAnsiTheme="minorHAnsi" w:cstheme="minorBidi"/>
          <w:noProof/>
          <w:kern w:val="2"/>
          <w:sz w:val="22"/>
          <w:szCs w:val="22"/>
          <w:lang w:val="en-US"/>
          <w14:ligatures w14:val="standardContextual"/>
        </w:rPr>
      </w:pPr>
      <w:ins w:id="492" w:author="rapporteur" w:date="2024-05-28T15:02:00Z">
        <w:r>
          <w:rPr>
            <w:noProof/>
          </w:rPr>
          <w:t>8.11.1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_Toc167801082 \h </w:instrText>
        </w:r>
      </w:ins>
      <w:r>
        <w:rPr>
          <w:noProof/>
        </w:rPr>
      </w:r>
      <w:r>
        <w:rPr>
          <w:noProof/>
        </w:rPr>
        <w:fldChar w:fldCharType="separate"/>
      </w:r>
      <w:ins w:id="493" w:author="rapporteur" w:date="2024-05-28T15:02:00Z">
        <w:r>
          <w:rPr>
            <w:noProof/>
          </w:rPr>
          <w:t>55</w:t>
        </w:r>
        <w:r>
          <w:rPr>
            <w:noProof/>
          </w:rPr>
          <w:fldChar w:fldCharType="end"/>
        </w:r>
      </w:ins>
    </w:p>
    <w:p w14:paraId="6C05C116" w14:textId="43610B91" w:rsidR="00B74797" w:rsidRDefault="00B74797">
      <w:pPr>
        <w:pStyle w:val="TOC3"/>
        <w:rPr>
          <w:ins w:id="494" w:author="rapporteur" w:date="2024-05-28T15:02:00Z"/>
          <w:rFonts w:asciiTheme="minorHAnsi" w:eastAsiaTheme="minorEastAsia" w:hAnsiTheme="minorHAnsi" w:cstheme="minorBidi"/>
          <w:noProof/>
          <w:kern w:val="2"/>
          <w:sz w:val="22"/>
          <w:szCs w:val="22"/>
          <w:lang w:val="en-US"/>
          <w14:ligatures w14:val="standardContextual"/>
        </w:rPr>
      </w:pPr>
      <w:ins w:id="495" w:author="rapporteur" w:date="2024-05-28T15:02:00Z">
        <w:r>
          <w:rPr>
            <w:noProof/>
          </w:rPr>
          <w:t>8.11.2</w:t>
        </w:r>
        <w:r>
          <w:rPr>
            <w:rFonts w:asciiTheme="minorHAnsi" w:eastAsiaTheme="minorEastAsia" w:hAnsiTheme="minorHAnsi" w:cstheme="minorBidi"/>
            <w:noProof/>
            <w:kern w:val="2"/>
            <w:sz w:val="22"/>
            <w:szCs w:val="22"/>
            <w:lang w:val="en-US"/>
            <w14:ligatures w14:val="standardContextual"/>
          </w:rPr>
          <w:tab/>
        </w:r>
        <w:r>
          <w:rPr>
            <w:noProof/>
          </w:rPr>
          <w:t>AIML service lifecycle management procedure</w:t>
        </w:r>
        <w:r>
          <w:rPr>
            <w:noProof/>
          </w:rPr>
          <w:tab/>
        </w:r>
        <w:r>
          <w:rPr>
            <w:noProof/>
          </w:rPr>
          <w:fldChar w:fldCharType="begin"/>
        </w:r>
        <w:r>
          <w:rPr>
            <w:noProof/>
          </w:rPr>
          <w:instrText xml:space="preserve"> PAGEREF _Toc167801083 \h </w:instrText>
        </w:r>
      </w:ins>
      <w:r>
        <w:rPr>
          <w:noProof/>
        </w:rPr>
      </w:r>
      <w:r>
        <w:rPr>
          <w:noProof/>
        </w:rPr>
        <w:fldChar w:fldCharType="separate"/>
      </w:r>
      <w:ins w:id="496" w:author="rapporteur" w:date="2024-05-28T15:02:00Z">
        <w:r>
          <w:rPr>
            <w:noProof/>
          </w:rPr>
          <w:t>55</w:t>
        </w:r>
        <w:r>
          <w:rPr>
            <w:noProof/>
          </w:rPr>
          <w:fldChar w:fldCharType="end"/>
        </w:r>
      </w:ins>
    </w:p>
    <w:p w14:paraId="33CD6932" w14:textId="705023F0" w:rsidR="00B74797" w:rsidRDefault="00B74797">
      <w:pPr>
        <w:pStyle w:val="TOC3"/>
        <w:rPr>
          <w:ins w:id="497" w:author="rapporteur" w:date="2024-05-28T15:02:00Z"/>
          <w:rFonts w:asciiTheme="minorHAnsi" w:eastAsiaTheme="minorEastAsia" w:hAnsiTheme="minorHAnsi" w:cstheme="minorBidi"/>
          <w:noProof/>
          <w:kern w:val="2"/>
          <w:sz w:val="22"/>
          <w:szCs w:val="22"/>
          <w:lang w:val="en-US"/>
          <w14:ligatures w14:val="standardContextual"/>
        </w:rPr>
      </w:pPr>
      <w:ins w:id="498" w:author="rapporteur" w:date="2024-05-28T15:02:00Z">
        <w:r>
          <w:rPr>
            <w:noProof/>
          </w:rPr>
          <w:t>8.11.</w:t>
        </w:r>
        <w:r>
          <w:rPr>
            <w:noProof/>
            <w:lang w:eastAsia="zh-CN"/>
          </w:rPr>
          <w:t>3</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_Toc167801084 \h </w:instrText>
        </w:r>
      </w:ins>
      <w:r>
        <w:rPr>
          <w:noProof/>
        </w:rPr>
      </w:r>
      <w:r>
        <w:rPr>
          <w:noProof/>
        </w:rPr>
        <w:fldChar w:fldCharType="separate"/>
      </w:r>
      <w:ins w:id="499" w:author="rapporteur" w:date="2024-05-28T15:02:00Z">
        <w:r>
          <w:rPr>
            <w:noProof/>
          </w:rPr>
          <w:t>56</w:t>
        </w:r>
        <w:r>
          <w:rPr>
            <w:noProof/>
          </w:rPr>
          <w:fldChar w:fldCharType="end"/>
        </w:r>
      </w:ins>
    </w:p>
    <w:p w14:paraId="6A4974E9" w14:textId="5699C9F5" w:rsidR="00B74797" w:rsidRDefault="00B74797">
      <w:pPr>
        <w:pStyle w:val="TOC3"/>
        <w:rPr>
          <w:ins w:id="500" w:author="rapporteur" w:date="2024-05-28T15:02:00Z"/>
          <w:rFonts w:asciiTheme="minorHAnsi" w:eastAsiaTheme="minorEastAsia" w:hAnsiTheme="minorHAnsi" w:cstheme="minorBidi"/>
          <w:noProof/>
          <w:kern w:val="2"/>
          <w:sz w:val="22"/>
          <w:szCs w:val="22"/>
          <w:lang w:val="en-US"/>
          <w14:ligatures w14:val="standardContextual"/>
        </w:rPr>
      </w:pPr>
      <w:ins w:id="501" w:author="rapporteur" w:date="2024-05-28T15:02:00Z">
        <w:r>
          <w:rPr>
            <w:noProof/>
          </w:rPr>
          <w:t>8.</w:t>
        </w:r>
        <w:r>
          <w:rPr>
            <w:noProof/>
            <w:lang w:eastAsia="zh-CN"/>
          </w:rPr>
          <w:t>11</w:t>
        </w:r>
        <w:r>
          <w:rPr>
            <w:noProof/>
          </w:rPr>
          <w:t>.4</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_Toc167801085 \h </w:instrText>
        </w:r>
      </w:ins>
      <w:r>
        <w:rPr>
          <w:noProof/>
        </w:rPr>
      </w:r>
      <w:r>
        <w:rPr>
          <w:noProof/>
        </w:rPr>
        <w:fldChar w:fldCharType="separate"/>
      </w:r>
      <w:ins w:id="502" w:author="rapporteur" w:date="2024-05-28T15:02:00Z">
        <w:r>
          <w:rPr>
            <w:noProof/>
          </w:rPr>
          <w:t>56</w:t>
        </w:r>
        <w:r>
          <w:rPr>
            <w:noProof/>
          </w:rPr>
          <w:fldChar w:fldCharType="end"/>
        </w:r>
      </w:ins>
    </w:p>
    <w:p w14:paraId="1F16EF01" w14:textId="13885552" w:rsidR="00B74797" w:rsidRDefault="00B74797">
      <w:pPr>
        <w:pStyle w:val="TOC3"/>
        <w:rPr>
          <w:ins w:id="503" w:author="rapporteur" w:date="2024-05-28T15:02:00Z"/>
          <w:rFonts w:asciiTheme="minorHAnsi" w:eastAsiaTheme="minorEastAsia" w:hAnsiTheme="minorHAnsi" w:cstheme="minorBidi"/>
          <w:noProof/>
          <w:kern w:val="2"/>
          <w:sz w:val="22"/>
          <w:szCs w:val="22"/>
          <w:lang w:val="en-US"/>
          <w14:ligatures w14:val="standardContextual"/>
        </w:rPr>
      </w:pPr>
      <w:ins w:id="504" w:author="rapporteur" w:date="2024-05-28T15:02:00Z">
        <w:r>
          <w:rPr>
            <w:noProof/>
          </w:rPr>
          <w:t>8.11.</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_Toc167801086 \h </w:instrText>
        </w:r>
      </w:ins>
      <w:r>
        <w:rPr>
          <w:noProof/>
        </w:rPr>
      </w:r>
      <w:r>
        <w:rPr>
          <w:noProof/>
        </w:rPr>
        <w:fldChar w:fldCharType="separate"/>
      </w:r>
      <w:ins w:id="505" w:author="rapporteur" w:date="2024-05-28T15:02:00Z">
        <w:r>
          <w:rPr>
            <w:noProof/>
          </w:rPr>
          <w:t>57</w:t>
        </w:r>
        <w:r>
          <w:rPr>
            <w:noProof/>
          </w:rPr>
          <w:fldChar w:fldCharType="end"/>
        </w:r>
      </w:ins>
    </w:p>
    <w:p w14:paraId="4DDBC378" w14:textId="0311B086" w:rsidR="00B74797" w:rsidRDefault="00B74797">
      <w:pPr>
        <w:pStyle w:val="TOC2"/>
        <w:rPr>
          <w:ins w:id="506" w:author="rapporteur" w:date="2024-05-28T15:02:00Z"/>
          <w:rFonts w:asciiTheme="minorHAnsi" w:eastAsiaTheme="minorEastAsia" w:hAnsiTheme="minorHAnsi" w:cstheme="minorBidi"/>
          <w:noProof/>
          <w:kern w:val="2"/>
          <w:sz w:val="22"/>
          <w:szCs w:val="22"/>
          <w:lang w:val="en-US"/>
          <w14:ligatures w14:val="standardContextual"/>
        </w:rPr>
      </w:pPr>
      <w:ins w:id="507" w:author="rapporteur" w:date="2024-05-28T15:02:00Z">
        <w:r w:rsidRPr="00157C57">
          <w:rPr>
            <w:rFonts w:eastAsia="SimSun"/>
            <w:noProof/>
            <w:lang w:eastAsia="zh-CN"/>
          </w:rPr>
          <w:t>8.12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#12: AI/ML model lifecycle management</w:t>
        </w:r>
        <w:r>
          <w:rPr>
            <w:noProof/>
          </w:rPr>
          <w:tab/>
        </w:r>
        <w:r>
          <w:rPr>
            <w:noProof/>
          </w:rPr>
          <w:fldChar w:fldCharType="begin"/>
        </w:r>
        <w:r>
          <w:rPr>
            <w:noProof/>
          </w:rPr>
          <w:instrText xml:space="preserve"> PAGEREF _Toc167801087 \h </w:instrText>
        </w:r>
      </w:ins>
      <w:r>
        <w:rPr>
          <w:noProof/>
        </w:rPr>
      </w:r>
      <w:r>
        <w:rPr>
          <w:noProof/>
        </w:rPr>
        <w:fldChar w:fldCharType="separate"/>
      </w:r>
      <w:ins w:id="508" w:author="rapporteur" w:date="2024-05-28T15:02:00Z">
        <w:r>
          <w:rPr>
            <w:noProof/>
          </w:rPr>
          <w:t>57</w:t>
        </w:r>
        <w:r>
          <w:rPr>
            <w:noProof/>
          </w:rPr>
          <w:fldChar w:fldCharType="end"/>
        </w:r>
      </w:ins>
    </w:p>
    <w:p w14:paraId="02E69EBA" w14:textId="287DAAEA" w:rsidR="00B74797" w:rsidRDefault="00B74797">
      <w:pPr>
        <w:pStyle w:val="TOC3"/>
        <w:rPr>
          <w:ins w:id="509" w:author="rapporteur" w:date="2024-05-28T15:02:00Z"/>
          <w:rFonts w:asciiTheme="minorHAnsi" w:eastAsiaTheme="minorEastAsia" w:hAnsiTheme="minorHAnsi" w:cstheme="minorBidi"/>
          <w:noProof/>
          <w:kern w:val="2"/>
          <w:sz w:val="22"/>
          <w:szCs w:val="22"/>
          <w:lang w:val="en-US"/>
          <w14:ligatures w14:val="standardContextual"/>
        </w:rPr>
      </w:pPr>
      <w:ins w:id="510" w:author="rapporteur" w:date="2024-05-28T15:02:00Z">
        <w:r w:rsidRPr="00157C57">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 xml:space="preserve">Solution </w:t>
        </w:r>
        <w:r w:rsidRPr="00157C57">
          <w:rPr>
            <w:noProof/>
            <w:lang w:val="en-US" w:eastAsia="zh-CN"/>
          </w:rPr>
          <w:t>Description on AI/ML Model Lifecycle Management</w:t>
        </w:r>
        <w:r>
          <w:rPr>
            <w:noProof/>
          </w:rPr>
          <w:tab/>
        </w:r>
        <w:r>
          <w:rPr>
            <w:noProof/>
          </w:rPr>
          <w:fldChar w:fldCharType="begin"/>
        </w:r>
        <w:r>
          <w:rPr>
            <w:noProof/>
          </w:rPr>
          <w:instrText xml:space="preserve"> PAGEREF _Toc167801088 \h </w:instrText>
        </w:r>
      </w:ins>
      <w:r>
        <w:rPr>
          <w:noProof/>
        </w:rPr>
      </w:r>
      <w:r>
        <w:rPr>
          <w:noProof/>
        </w:rPr>
        <w:fldChar w:fldCharType="separate"/>
      </w:r>
      <w:ins w:id="511" w:author="rapporteur" w:date="2024-05-28T15:02:00Z">
        <w:r>
          <w:rPr>
            <w:noProof/>
          </w:rPr>
          <w:t>57</w:t>
        </w:r>
        <w:r>
          <w:rPr>
            <w:noProof/>
          </w:rPr>
          <w:fldChar w:fldCharType="end"/>
        </w:r>
      </w:ins>
    </w:p>
    <w:p w14:paraId="6463E7A9" w14:textId="2CE02CB7" w:rsidR="00B74797" w:rsidRDefault="00B74797">
      <w:pPr>
        <w:pStyle w:val="TOC3"/>
        <w:rPr>
          <w:ins w:id="512" w:author="rapporteur" w:date="2024-05-28T15:02:00Z"/>
          <w:rFonts w:asciiTheme="minorHAnsi" w:eastAsiaTheme="minorEastAsia" w:hAnsiTheme="minorHAnsi" w:cstheme="minorBidi"/>
          <w:noProof/>
          <w:kern w:val="2"/>
          <w:sz w:val="22"/>
          <w:szCs w:val="22"/>
          <w:lang w:val="en-US"/>
          <w14:ligatures w14:val="standardContextual"/>
        </w:rPr>
      </w:pPr>
      <w:ins w:id="513" w:author="rapporteur" w:date="2024-05-28T15:02:00Z">
        <w:r w:rsidRPr="00157C57">
          <w:rPr>
            <w:rFonts w:eastAsia="SimSun"/>
            <w:noProof/>
          </w:rPr>
          <w:t>8.12.2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Consumer-based ML Model Performance Degradation Detection</w:t>
        </w:r>
        <w:r>
          <w:rPr>
            <w:noProof/>
          </w:rPr>
          <w:tab/>
        </w:r>
        <w:r>
          <w:rPr>
            <w:noProof/>
          </w:rPr>
          <w:fldChar w:fldCharType="begin"/>
        </w:r>
        <w:r>
          <w:rPr>
            <w:noProof/>
          </w:rPr>
          <w:instrText xml:space="preserve"> PAGEREF _Toc167801089 \h </w:instrText>
        </w:r>
      </w:ins>
      <w:r>
        <w:rPr>
          <w:noProof/>
        </w:rPr>
      </w:r>
      <w:r>
        <w:rPr>
          <w:noProof/>
        </w:rPr>
        <w:fldChar w:fldCharType="separate"/>
      </w:r>
      <w:ins w:id="514" w:author="rapporteur" w:date="2024-05-28T15:02:00Z">
        <w:r>
          <w:rPr>
            <w:noProof/>
          </w:rPr>
          <w:t>59</w:t>
        </w:r>
        <w:r>
          <w:rPr>
            <w:noProof/>
          </w:rPr>
          <w:fldChar w:fldCharType="end"/>
        </w:r>
      </w:ins>
    </w:p>
    <w:p w14:paraId="67BB3109" w14:textId="65B33BE1" w:rsidR="00B74797" w:rsidRDefault="00B74797">
      <w:pPr>
        <w:pStyle w:val="TOC3"/>
        <w:rPr>
          <w:ins w:id="515" w:author="rapporteur" w:date="2024-05-28T15:02:00Z"/>
          <w:rFonts w:asciiTheme="minorHAnsi" w:eastAsiaTheme="minorEastAsia" w:hAnsiTheme="minorHAnsi" w:cstheme="minorBidi"/>
          <w:noProof/>
          <w:kern w:val="2"/>
          <w:sz w:val="22"/>
          <w:szCs w:val="22"/>
          <w:lang w:val="en-US"/>
          <w14:ligatures w14:val="standardContextual"/>
        </w:rPr>
      </w:pPr>
      <w:ins w:id="516" w:author="rapporteur" w:date="2024-05-28T15:02:00Z">
        <w:r>
          <w:rPr>
            <w:noProof/>
          </w:rPr>
          <w:t>8.12.</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_Toc167801090 \h </w:instrText>
        </w:r>
      </w:ins>
      <w:r>
        <w:rPr>
          <w:noProof/>
        </w:rPr>
      </w:r>
      <w:r>
        <w:rPr>
          <w:noProof/>
        </w:rPr>
        <w:fldChar w:fldCharType="separate"/>
      </w:r>
      <w:ins w:id="517" w:author="rapporteur" w:date="2024-05-28T15:02:00Z">
        <w:r>
          <w:rPr>
            <w:noProof/>
          </w:rPr>
          <w:t>59</w:t>
        </w:r>
        <w:r>
          <w:rPr>
            <w:noProof/>
          </w:rPr>
          <w:fldChar w:fldCharType="end"/>
        </w:r>
      </w:ins>
    </w:p>
    <w:p w14:paraId="135513AB" w14:textId="4B134D2A" w:rsidR="00B74797" w:rsidRDefault="00B74797">
      <w:pPr>
        <w:pStyle w:val="TOC3"/>
        <w:rPr>
          <w:ins w:id="518" w:author="rapporteur" w:date="2024-05-28T15:02:00Z"/>
          <w:rFonts w:asciiTheme="minorHAnsi" w:eastAsiaTheme="minorEastAsia" w:hAnsiTheme="minorHAnsi" w:cstheme="minorBidi"/>
          <w:noProof/>
          <w:kern w:val="2"/>
          <w:sz w:val="22"/>
          <w:szCs w:val="22"/>
          <w:lang w:val="en-US"/>
          <w14:ligatures w14:val="standardContextual"/>
        </w:rPr>
      </w:pPr>
      <w:ins w:id="519" w:author="rapporteur" w:date="2024-05-28T15:02:00Z">
        <w:r>
          <w:rPr>
            <w:noProof/>
          </w:rPr>
          <w:t>8.</w:t>
        </w:r>
        <w:r>
          <w:rPr>
            <w:noProof/>
            <w:lang w:eastAsia="zh-CN"/>
          </w:rPr>
          <w:t>12</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_Toc167801091 \h </w:instrText>
        </w:r>
      </w:ins>
      <w:r>
        <w:rPr>
          <w:noProof/>
        </w:rPr>
      </w:r>
      <w:r>
        <w:rPr>
          <w:noProof/>
        </w:rPr>
        <w:fldChar w:fldCharType="separate"/>
      </w:r>
      <w:ins w:id="520" w:author="rapporteur" w:date="2024-05-28T15:02:00Z">
        <w:r>
          <w:rPr>
            <w:noProof/>
          </w:rPr>
          <w:t>60</w:t>
        </w:r>
        <w:r>
          <w:rPr>
            <w:noProof/>
          </w:rPr>
          <w:fldChar w:fldCharType="end"/>
        </w:r>
      </w:ins>
    </w:p>
    <w:p w14:paraId="41E04217" w14:textId="7D161ED8" w:rsidR="00B74797" w:rsidRDefault="00B74797">
      <w:pPr>
        <w:pStyle w:val="TOC3"/>
        <w:rPr>
          <w:ins w:id="521" w:author="rapporteur" w:date="2024-05-28T15:02:00Z"/>
          <w:rFonts w:asciiTheme="minorHAnsi" w:eastAsiaTheme="minorEastAsia" w:hAnsiTheme="minorHAnsi" w:cstheme="minorBidi"/>
          <w:noProof/>
          <w:kern w:val="2"/>
          <w:sz w:val="22"/>
          <w:szCs w:val="22"/>
          <w:lang w:val="en-US"/>
          <w14:ligatures w14:val="standardContextual"/>
        </w:rPr>
      </w:pPr>
      <w:ins w:id="522" w:author="rapporteur" w:date="2024-05-28T15:02:00Z">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_Toc167801092 \h </w:instrText>
        </w:r>
      </w:ins>
      <w:r>
        <w:rPr>
          <w:noProof/>
        </w:rPr>
      </w:r>
      <w:r>
        <w:rPr>
          <w:noProof/>
        </w:rPr>
        <w:fldChar w:fldCharType="separate"/>
      </w:r>
      <w:ins w:id="523" w:author="rapporteur" w:date="2024-05-28T15:02:00Z">
        <w:r>
          <w:rPr>
            <w:noProof/>
          </w:rPr>
          <w:t>60</w:t>
        </w:r>
        <w:r>
          <w:rPr>
            <w:noProof/>
          </w:rPr>
          <w:fldChar w:fldCharType="end"/>
        </w:r>
      </w:ins>
    </w:p>
    <w:p w14:paraId="53544452" w14:textId="3273095A" w:rsidR="00B74797" w:rsidRDefault="00B74797">
      <w:pPr>
        <w:pStyle w:val="TOC2"/>
        <w:rPr>
          <w:ins w:id="524" w:author="rapporteur" w:date="2024-05-28T15:02:00Z"/>
          <w:rFonts w:asciiTheme="minorHAnsi" w:eastAsiaTheme="minorEastAsia" w:hAnsiTheme="minorHAnsi" w:cstheme="minorBidi"/>
          <w:noProof/>
          <w:kern w:val="2"/>
          <w:sz w:val="22"/>
          <w:szCs w:val="22"/>
          <w:lang w:val="en-US"/>
          <w14:ligatures w14:val="standardContextual"/>
        </w:rPr>
      </w:pPr>
      <w:ins w:id="525" w:author="rapporteur" w:date="2024-05-28T15:02:00Z">
        <w:r>
          <w:rPr>
            <w:noProof/>
          </w:rPr>
          <w:t>8.13</w:t>
        </w:r>
        <w:r>
          <w:rPr>
            <w:rFonts w:asciiTheme="minorHAnsi" w:eastAsiaTheme="minorEastAsia" w:hAnsiTheme="minorHAnsi" w:cstheme="minorBidi"/>
            <w:noProof/>
            <w:kern w:val="2"/>
            <w:sz w:val="22"/>
            <w:szCs w:val="22"/>
            <w:lang w:val="en-US"/>
            <w14:ligatures w14:val="standardContextual"/>
          </w:rPr>
          <w:tab/>
        </w:r>
        <w:r>
          <w:rPr>
            <w:noProof/>
          </w:rPr>
          <w:t>Solution #13: Analytics and Assistance Information Collection for Supporting FL Member (Re)Selection with the ADAES capabilities</w:t>
        </w:r>
        <w:r>
          <w:rPr>
            <w:noProof/>
          </w:rPr>
          <w:tab/>
        </w:r>
        <w:r>
          <w:rPr>
            <w:noProof/>
          </w:rPr>
          <w:fldChar w:fldCharType="begin"/>
        </w:r>
        <w:r>
          <w:rPr>
            <w:noProof/>
          </w:rPr>
          <w:instrText xml:space="preserve"> PAGEREF _Toc167801093 \h </w:instrText>
        </w:r>
      </w:ins>
      <w:r>
        <w:rPr>
          <w:noProof/>
        </w:rPr>
      </w:r>
      <w:r>
        <w:rPr>
          <w:noProof/>
        </w:rPr>
        <w:fldChar w:fldCharType="separate"/>
      </w:r>
      <w:ins w:id="526" w:author="rapporteur" w:date="2024-05-28T15:02:00Z">
        <w:r>
          <w:rPr>
            <w:noProof/>
          </w:rPr>
          <w:t>61</w:t>
        </w:r>
        <w:r>
          <w:rPr>
            <w:noProof/>
          </w:rPr>
          <w:fldChar w:fldCharType="end"/>
        </w:r>
      </w:ins>
    </w:p>
    <w:p w14:paraId="62CDE111" w14:textId="176C4737" w:rsidR="00B74797" w:rsidRDefault="00B74797">
      <w:pPr>
        <w:pStyle w:val="TOC3"/>
        <w:rPr>
          <w:ins w:id="527" w:author="rapporteur" w:date="2024-05-28T15:02:00Z"/>
          <w:rFonts w:asciiTheme="minorHAnsi" w:eastAsiaTheme="minorEastAsia" w:hAnsiTheme="minorHAnsi" w:cstheme="minorBidi"/>
          <w:noProof/>
          <w:kern w:val="2"/>
          <w:sz w:val="22"/>
          <w:szCs w:val="22"/>
          <w:lang w:val="en-US"/>
          <w14:ligatures w14:val="standardContextual"/>
        </w:rPr>
      </w:pPr>
      <w:ins w:id="528" w:author="rapporteur" w:date="2024-05-28T15:02:00Z">
        <w:r>
          <w:rPr>
            <w:noProof/>
          </w:rPr>
          <w:t>8.13.1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_Toc167801094 \h </w:instrText>
        </w:r>
      </w:ins>
      <w:r>
        <w:rPr>
          <w:noProof/>
        </w:rPr>
      </w:r>
      <w:r>
        <w:rPr>
          <w:noProof/>
        </w:rPr>
        <w:fldChar w:fldCharType="separate"/>
      </w:r>
      <w:ins w:id="529" w:author="rapporteur" w:date="2024-05-28T15:02:00Z">
        <w:r>
          <w:rPr>
            <w:noProof/>
          </w:rPr>
          <w:t>61</w:t>
        </w:r>
        <w:r>
          <w:rPr>
            <w:noProof/>
          </w:rPr>
          <w:fldChar w:fldCharType="end"/>
        </w:r>
      </w:ins>
    </w:p>
    <w:p w14:paraId="0F403CDE" w14:textId="475E6F06" w:rsidR="00B74797" w:rsidRDefault="00B74797">
      <w:pPr>
        <w:pStyle w:val="TOC3"/>
        <w:rPr>
          <w:ins w:id="530" w:author="rapporteur" w:date="2024-05-28T15:02:00Z"/>
          <w:rFonts w:asciiTheme="minorHAnsi" w:eastAsiaTheme="minorEastAsia" w:hAnsiTheme="minorHAnsi" w:cstheme="minorBidi"/>
          <w:noProof/>
          <w:kern w:val="2"/>
          <w:sz w:val="22"/>
          <w:szCs w:val="22"/>
          <w:lang w:val="en-US"/>
          <w14:ligatures w14:val="standardContextual"/>
        </w:rPr>
      </w:pPr>
      <w:ins w:id="531" w:author="rapporteur" w:date="2024-05-28T15:02:00Z">
        <w:r>
          <w:rPr>
            <w:noProof/>
          </w:rPr>
          <w:t>8.13.2</w:t>
        </w:r>
        <w:r>
          <w:rPr>
            <w:rFonts w:asciiTheme="minorHAnsi" w:eastAsiaTheme="minorEastAsia" w:hAnsiTheme="minorHAnsi" w:cstheme="minorBidi"/>
            <w:noProof/>
            <w:kern w:val="2"/>
            <w:sz w:val="22"/>
            <w:szCs w:val="22"/>
            <w:lang w:val="en-US"/>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_Toc167801095 \h </w:instrText>
        </w:r>
      </w:ins>
      <w:r>
        <w:rPr>
          <w:noProof/>
        </w:rPr>
      </w:r>
      <w:r>
        <w:rPr>
          <w:noProof/>
        </w:rPr>
        <w:fldChar w:fldCharType="separate"/>
      </w:r>
      <w:ins w:id="532" w:author="rapporteur" w:date="2024-05-28T15:02:00Z">
        <w:r>
          <w:rPr>
            <w:noProof/>
          </w:rPr>
          <w:t>61</w:t>
        </w:r>
        <w:r>
          <w:rPr>
            <w:noProof/>
          </w:rPr>
          <w:fldChar w:fldCharType="end"/>
        </w:r>
      </w:ins>
    </w:p>
    <w:p w14:paraId="2E6BD582" w14:textId="00FFF628" w:rsidR="00B74797" w:rsidRDefault="00B74797">
      <w:pPr>
        <w:pStyle w:val="TOC3"/>
        <w:rPr>
          <w:ins w:id="533" w:author="rapporteur" w:date="2024-05-28T15:02:00Z"/>
          <w:rFonts w:asciiTheme="minorHAnsi" w:eastAsiaTheme="minorEastAsia" w:hAnsiTheme="minorHAnsi" w:cstheme="minorBidi"/>
          <w:noProof/>
          <w:kern w:val="2"/>
          <w:sz w:val="22"/>
          <w:szCs w:val="22"/>
          <w:lang w:val="en-US"/>
          <w14:ligatures w14:val="standardContextual"/>
        </w:rPr>
      </w:pPr>
      <w:ins w:id="534" w:author="rapporteur" w:date="2024-05-28T15:02:00Z">
        <w:r w:rsidRPr="00157C57">
          <w:rPr>
            <w:rFonts w:eastAsia="SimSun"/>
            <w:noProof/>
          </w:rPr>
          <w:t>8.13.</w:t>
        </w:r>
        <w:r w:rsidRPr="00157C57">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_Toc167801096 \h </w:instrText>
        </w:r>
      </w:ins>
      <w:r>
        <w:rPr>
          <w:noProof/>
        </w:rPr>
      </w:r>
      <w:r>
        <w:rPr>
          <w:noProof/>
        </w:rPr>
        <w:fldChar w:fldCharType="separate"/>
      </w:r>
      <w:ins w:id="535" w:author="rapporteur" w:date="2024-05-28T15:02:00Z">
        <w:r>
          <w:rPr>
            <w:noProof/>
          </w:rPr>
          <w:t>62</w:t>
        </w:r>
        <w:r>
          <w:rPr>
            <w:noProof/>
          </w:rPr>
          <w:fldChar w:fldCharType="end"/>
        </w:r>
      </w:ins>
    </w:p>
    <w:p w14:paraId="79EAB34A" w14:textId="193505BC" w:rsidR="00B74797" w:rsidRDefault="00B74797">
      <w:pPr>
        <w:pStyle w:val="TOC3"/>
        <w:rPr>
          <w:ins w:id="536" w:author="rapporteur" w:date="2024-05-28T15:02:00Z"/>
          <w:rFonts w:asciiTheme="minorHAnsi" w:eastAsiaTheme="minorEastAsia" w:hAnsiTheme="minorHAnsi" w:cstheme="minorBidi"/>
          <w:noProof/>
          <w:kern w:val="2"/>
          <w:sz w:val="22"/>
          <w:szCs w:val="22"/>
          <w:lang w:val="en-US"/>
          <w14:ligatures w14:val="standardContextual"/>
        </w:rPr>
      </w:pPr>
      <w:ins w:id="537" w:author="rapporteur" w:date="2024-05-28T15:02:00Z">
        <w:r w:rsidRPr="00157C57">
          <w:rPr>
            <w:rFonts w:eastAsia="SimSun"/>
            <w:noProof/>
          </w:rPr>
          <w:t>8.</w:t>
        </w:r>
        <w:r w:rsidRPr="00157C57">
          <w:rPr>
            <w:rFonts w:eastAsia="SimSun"/>
            <w:noProof/>
            <w:lang w:eastAsia="zh-CN"/>
          </w:rPr>
          <w:t>13</w:t>
        </w:r>
        <w:r w:rsidRPr="00157C57">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_Toc167801097 \h </w:instrText>
        </w:r>
      </w:ins>
      <w:r>
        <w:rPr>
          <w:noProof/>
        </w:rPr>
      </w:r>
      <w:r>
        <w:rPr>
          <w:noProof/>
        </w:rPr>
        <w:fldChar w:fldCharType="separate"/>
      </w:r>
      <w:ins w:id="538" w:author="rapporteur" w:date="2024-05-28T15:02:00Z">
        <w:r>
          <w:rPr>
            <w:noProof/>
          </w:rPr>
          <w:t>62</w:t>
        </w:r>
        <w:r>
          <w:rPr>
            <w:noProof/>
          </w:rPr>
          <w:fldChar w:fldCharType="end"/>
        </w:r>
      </w:ins>
    </w:p>
    <w:p w14:paraId="3BED20A2" w14:textId="7F95C7DF" w:rsidR="00B74797" w:rsidRDefault="00B74797">
      <w:pPr>
        <w:pStyle w:val="TOC3"/>
        <w:rPr>
          <w:ins w:id="539" w:author="rapporteur" w:date="2024-05-28T15:02:00Z"/>
          <w:rFonts w:asciiTheme="minorHAnsi" w:eastAsiaTheme="minorEastAsia" w:hAnsiTheme="minorHAnsi" w:cstheme="minorBidi"/>
          <w:noProof/>
          <w:kern w:val="2"/>
          <w:sz w:val="22"/>
          <w:szCs w:val="22"/>
          <w:lang w:val="en-US"/>
          <w14:ligatures w14:val="standardContextual"/>
        </w:rPr>
      </w:pPr>
      <w:ins w:id="540" w:author="rapporteur" w:date="2024-05-28T15:02:00Z">
        <w:r w:rsidRPr="00157C57">
          <w:rPr>
            <w:rFonts w:eastAsia="SimSun"/>
            <w:noProof/>
          </w:rPr>
          <w:t>8.</w:t>
        </w:r>
        <w:r w:rsidRPr="00157C57">
          <w:rPr>
            <w:rFonts w:eastAsia="SimSun"/>
            <w:noProof/>
            <w:lang w:eastAsia="zh-CN"/>
          </w:rPr>
          <w:t>13</w:t>
        </w:r>
        <w:r w:rsidRPr="00157C57">
          <w:rPr>
            <w:rFonts w:eastAsia="SimSun"/>
            <w:noProof/>
          </w:rPr>
          <w:t>.</w:t>
        </w:r>
        <w:r w:rsidRPr="00157C57">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_Toc167801098 \h </w:instrText>
        </w:r>
      </w:ins>
      <w:r>
        <w:rPr>
          <w:noProof/>
        </w:rPr>
      </w:r>
      <w:r>
        <w:rPr>
          <w:noProof/>
        </w:rPr>
        <w:fldChar w:fldCharType="separate"/>
      </w:r>
      <w:ins w:id="541" w:author="rapporteur" w:date="2024-05-28T15:02:00Z">
        <w:r>
          <w:rPr>
            <w:noProof/>
          </w:rPr>
          <w:t>62</w:t>
        </w:r>
        <w:r>
          <w:rPr>
            <w:noProof/>
          </w:rPr>
          <w:fldChar w:fldCharType="end"/>
        </w:r>
      </w:ins>
    </w:p>
    <w:p w14:paraId="1309BF58" w14:textId="5C50C6BA" w:rsidR="00B74797" w:rsidRDefault="00B74797">
      <w:pPr>
        <w:pStyle w:val="TOC2"/>
        <w:rPr>
          <w:ins w:id="542" w:author="rapporteur" w:date="2024-05-28T15:02:00Z"/>
          <w:rFonts w:asciiTheme="minorHAnsi" w:eastAsiaTheme="minorEastAsia" w:hAnsiTheme="minorHAnsi" w:cstheme="minorBidi"/>
          <w:noProof/>
          <w:kern w:val="2"/>
          <w:sz w:val="22"/>
          <w:szCs w:val="22"/>
          <w:lang w:val="en-US"/>
          <w14:ligatures w14:val="standardContextual"/>
        </w:rPr>
      </w:pPr>
      <w:ins w:id="543" w:author="rapporteur" w:date="2024-05-28T15:02:00Z">
        <w:r>
          <w:rPr>
            <w:noProof/>
            <w:lang w:eastAsia="zh-CN"/>
          </w:rPr>
          <w:t>8.14</w:t>
        </w:r>
        <w:r>
          <w:rPr>
            <w:rFonts w:asciiTheme="minorHAnsi" w:eastAsiaTheme="minorEastAsia" w:hAnsiTheme="minorHAnsi" w:cstheme="minorBidi"/>
            <w:noProof/>
            <w:kern w:val="2"/>
            <w:sz w:val="22"/>
            <w:szCs w:val="22"/>
            <w:lang w:val="en-US"/>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_Toc167801099 \h </w:instrText>
        </w:r>
      </w:ins>
      <w:r>
        <w:rPr>
          <w:noProof/>
        </w:rPr>
      </w:r>
      <w:r>
        <w:rPr>
          <w:noProof/>
        </w:rPr>
        <w:fldChar w:fldCharType="separate"/>
      </w:r>
      <w:ins w:id="544" w:author="rapporteur" w:date="2024-05-28T15:02:00Z">
        <w:r>
          <w:rPr>
            <w:noProof/>
          </w:rPr>
          <w:t>62</w:t>
        </w:r>
        <w:r>
          <w:rPr>
            <w:noProof/>
          </w:rPr>
          <w:fldChar w:fldCharType="end"/>
        </w:r>
      </w:ins>
    </w:p>
    <w:p w14:paraId="77FE5A4C" w14:textId="1EBE23E9" w:rsidR="00B74797" w:rsidRDefault="00B74797">
      <w:pPr>
        <w:pStyle w:val="TOC3"/>
        <w:rPr>
          <w:ins w:id="545" w:author="rapporteur" w:date="2024-05-28T15:02:00Z"/>
          <w:rFonts w:asciiTheme="minorHAnsi" w:eastAsiaTheme="minorEastAsia" w:hAnsiTheme="minorHAnsi" w:cstheme="minorBidi"/>
          <w:noProof/>
          <w:kern w:val="2"/>
          <w:sz w:val="22"/>
          <w:szCs w:val="22"/>
          <w:lang w:val="en-US"/>
          <w14:ligatures w14:val="standardContextual"/>
        </w:rPr>
      </w:pPr>
      <w:ins w:id="546" w:author="rapporteur" w:date="2024-05-28T15:02:00Z">
        <w:r w:rsidRPr="00157C57">
          <w:rPr>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General</w:t>
        </w:r>
        <w:r>
          <w:rPr>
            <w:noProof/>
          </w:rPr>
          <w:tab/>
        </w:r>
        <w:r>
          <w:rPr>
            <w:noProof/>
          </w:rPr>
          <w:fldChar w:fldCharType="begin"/>
        </w:r>
        <w:r>
          <w:rPr>
            <w:noProof/>
          </w:rPr>
          <w:instrText xml:space="preserve"> PAGEREF _Toc167801100 \h </w:instrText>
        </w:r>
      </w:ins>
      <w:r>
        <w:rPr>
          <w:noProof/>
        </w:rPr>
      </w:r>
      <w:r>
        <w:rPr>
          <w:noProof/>
        </w:rPr>
        <w:fldChar w:fldCharType="separate"/>
      </w:r>
      <w:ins w:id="547" w:author="rapporteur" w:date="2024-05-28T15:02:00Z">
        <w:r>
          <w:rPr>
            <w:noProof/>
          </w:rPr>
          <w:t>62</w:t>
        </w:r>
        <w:r>
          <w:rPr>
            <w:noProof/>
          </w:rPr>
          <w:fldChar w:fldCharType="end"/>
        </w:r>
      </w:ins>
    </w:p>
    <w:p w14:paraId="73DB12D0" w14:textId="3A931337" w:rsidR="00B74797" w:rsidRDefault="00B74797">
      <w:pPr>
        <w:pStyle w:val="TOC3"/>
        <w:rPr>
          <w:ins w:id="548" w:author="rapporteur" w:date="2024-05-28T15:02:00Z"/>
          <w:rFonts w:asciiTheme="minorHAnsi" w:eastAsiaTheme="minorEastAsia" w:hAnsiTheme="minorHAnsi" w:cstheme="minorBidi"/>
          <w:noProof/>
          <w:kern w:val="2"/>
          <w:sz w:val="22"/>
          <w:szCs w:val="22"/>
          <w:lang w:val="en-US"/>
          <w14:ligatures w14:val="standardContextual"/>
        </w:rPr>
      </w:pPr>
      <w:ins w:id="549" w:author="rapporteur" w:date="2024-05-28T15:02:00Z">
        <w:r>
          <w:rPr>
            <w:noProof/>
          </w:rPr>
          <w:t>8.14.2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_Toc167801101 \h </w:instrText>
        </w:r>
      </w:ins>
      <w:r>
        <w:rPr>
          <w:noProof/>
        </w:rPr>
      </w:r>
      <w:r>
        <w:rPr>
          <w:noProof/>
        </w:rPr>
        <w:fldChar w:fldCharType="separate"/>
      </w:r>
      <w:ins w:id="550" w:author="rapporteur" w:date="2024-05-28T15:02:00Z">
        <w:r>
          <w:rPr>
            <w:noProof/>
          </w:rPr>
          <w:t>63</w:t>
        </w:r>
        <w:r>
          <w:rPr>
            <w:noProof/>
          </w:rPr>
          <w:fldChar w:fldCharType="end"/>
        </w:r>
      </w:ins>
    </w:p>
    <w:p w14:paraId="366DA37C" w14:textId="1AA84228" w:rsidR="00B74797" w:rsidRDefault="00B74797">
      <w:pPr>
        <w:pStyle w:val="TOC4"/>
        <w:rPr>
          <w:ins w:id="551" w:author="rapporteur" w:date="2024-05-28T15:02:00Z"/>
          <w:rFonts w:asciiTheme="minorHAnsi" w:eastAsiaTheme="minorEastAsia" w:hAnsiTheme="minorHAnsi" w:cstheme="minorBidi"/>
          <w:noProof/>
          <w:kern w:val="2"/>
          <w:sz w:val="22"/>
          <w:szCs w:val="22"/>
          <w:lang w:val="en-US"/>
          <w14:ligatures w14:val="standardContextual"/>
        </w:rPr>
      </w:pPr>
      <w:ins w:id="552" w:author="rapporteur" w:date="2024-05-28T15:02:00Z">
        <w:r>
          <w:rPr>
            <w:noProof/>
          </w:rPr>
          <w:t>8.14.2.1</w:t>
        </w:r>
        <w:r>
          <w:rPr>
            <w:rFonts w:asciiTheme="minorHAnsi" w:eastAsiaTheme="minorEastAsia" w:hAnsiTheme="minorHAnsi" w:cstheme="minorBidi"/>
            <w:noProof/>
            <w:kern w:val="2"/>
            <w:sz w:val="22"/>
            <w:szCs w:val="22"/>
            <w:lang w:val="en-US"/>
            <w14:ligatures w14:val="standardContextual"/>
          </w:rPr>
          <w:tab/>
        </w:r>
        <w:r>
          <w:rPr>
            <w:noProof/>
          </w:rPr>
          <w:t>AI/ML policies provisioning and management</w:t>
        </w:r>
        <w:r>
          <w:rPr>
            <w:noProof/>
          </w:rPr>
          <w:tab/>
        </w:r>
        <w:r>
          <w:rPr>
            <w:noProof/>
          </w:rPr>
          <w:fldChar w:fldCharType="begin"/>
        </w:r>
        <w:r>
          <w:rPr>
            <w:noProof/>
          </w:rPr>
          <w:instrText xml:space="preserve"> PAGEREF _Toc167801102 \h </w:instrText>
        </w:r>
      </w:ins>
      <w:r>
        <w:rPr>
          <w:noProof/>
        </w:rPr>
      </w:r>
      <w:r>
        <w:rPr>
          <w:noProof/>
        </w:rPr>
        <w:fldChar w:fldCharType="separate"/>
      </w:r>
      <w:ins w:id="553" w:author="rapporteur" w:date="2024-05-28T15:02:00Z">
        <w:r>
          <w:rPr>
            <w:noProof/>
          </w:rPr>
          <w:t>63</w:t>
        </w:r>
        <w:r>
          <w:rPr>
            <w:noProof/>
          </w:rPr>
          <w:fldChar w:fldCharType="end"/>
        </w:r>
      </w:ins>
    </w:p>
    <w:p w14:paraId="27259182" w14:textId="0F3A295C" w:rsidR="00B74797" w:rsidRDefault="00B74797">
      <w:pPr>
        <w:pStyle w:val="TOC3"/>
        <w:rPr>
          <w:ins w:id="554" w:author="rapporteur" w:date="2024-05-28T15:02:00Z"/>
          <w:rFonts w:asciiTheme="minorHAnsi" w:eastAsiaTheme="minorEastAsia" w:hAnsiTheme="minorHAnsi" w:cstheme="minorBidi"/>
          <w:noProof/>
          <w:kern w:val="2"/>
          <w:sz w:val="22"/>
          <w:szCs w:val="22"/>
          <w:lang w:val="en-US"/>
          <w14:ligatures w14:val="standardContextual"/>
        </w:rPr>
      </w:pPr>
      <w:ins w:id="555" w:author="rapporteur" w:date="2024-05-28T15:02:00Z">
        <w:r>
          <w:rPr>
            <w:noProof/>
          </w:rPr>
          <w:t>8.14.3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_Toc167801103 \h </w:instrText>
        </w:r>
      </w:ins>
      <w:r>
        <w:rPr>
          <w:noProof/>
        </w:rPr>
      </w:r>
      <w:r>
        <w:rPr>
          <w:noProof/>
        </w:rPr>
        <w:fldChar w:fldCharType="separate"/>
      </w:r>
      <w:ins w:id="556" w:author="rapporteur" w:date="2024-05-28T15:02:00Z">
        <w:r>
          <w:rPr>
            <w:noProof/>
          </w:rPr>
          <w:t>63</w:t>
        </w:r>
        <w:r>
          <w:rPr>
            <w:noProof/>
          </w:rPr>
          <w:fldChar w:fldCharType="end"/>
        </w:r>
      </w:ins>
    </w:p>
    <w:p w14:paraId="674BEA50" w14:textId="48EEBBF2" w:rsidR="00B74797" w:rsidRDefault="00B74797">
      <w:pPr>
        <w:pStyle w:val="TOC4"/>
        <w:rPr>
          <w:ins w:id="557" w:author="rapporteur" w:date="2024-05-28T15:02:00Z"/>
          <w:rFonts w:asciiTheme="minorHAnsi" w:eastAsiaTheme="minorEastAsia" w:hAnsiTheme="minorHAnsi" w:cstheme="minorBidi"/>
          <w:noProof/>
          <w:kern w:val="2"/>
          <w:sz w:val="22"/>
          <w:szCs w:val="22"/>
          <w:lang w:val="en-US"/>
          <w14:ligatures w14:val="standardContextual"/>
        </w:rPr>
      </w:pPr>
      <w:ins w:id="558" w:author="rapporteur" w:date="2024-05-28T15:02:00Z">
        <w:r>
          <w:rPr>
            <w:noProof/>
          </w:rPr>
          <w:t>8.14.3.1</w:t>
        </w:r>
        <w:r>
          <w:rPr>
            <w:rFonts w:asciiTheme="minorHAnsi" w:eastAsiaTheme="minorEastAsia" w:hAnsiTheme="minorHAnsi" w:cstheme="minorBidi"/>
            <w:noProof/>
            <w:kern w:val="2"/>
            <w:sz w:val="22"/>
            <w:szCs w:val="22"/>
            <w:lang w:val="en-US"/>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_Toc167801104 \h </w:instrText>
        </w:r>
      </w:ins>
      <w:r>
        <w:rPr>
          <w:noProof/>
        </w:rPr>
      </w:r>
      <w:r>
        <w:rPr>
          <w:noProof/>
        </w:rPr>
        <w:fldChar w:fldCharType="separate"/>
      </w:r>
      <w:ins w:id="559" w:author="rapporteur" w:date="2024-05-28T15:02:00Z">
        <w:r>
          <w:rPr>
            <w:noProof/>
          </w:rPr>
          <w:t>63</w:t>
        </w:r>
        <w:r>
          <w:rPr>
            <w:noProof/>
          </w:rPr>
          <w:fldChar w:fldCharType="end"/>
        </w:r>
      </w:ins>
    </w:p>
    <w:p w14:paraId="6668E0D8" w14:textId="3F1C81C8" w:rsidR="00B74797" w:rsidRDefault="00B74797">
      <w:pPr>
        <w:pStyle w:val="TOC4"/>
        <w:rPr>
          <w:ins w:id="560" w:author="rapporteur" w:date="2024-05-28T15:02:00Z"/>
          <w:rFonts w:asciiTheme="minorHAnsi" w:eastAsiaTheme="minorEastAsia" w:hAnsiTheme="minorHAnsi" w:cstheme="minorBidi"/>
          <w:noProof/>
          <w:kern w:val="2"/>
          <w:sz w:val="22"/>
          <w:szCs w:val="22"/>
          <w:lang w:val="en-US"/>
          <w14:ligatures w14:val="standardContextual"/>
        </w:rPr>
      </w:pPr>
      <w:ins w:id="561" w:author="rapporteur" w:date="2024-05-28T15:02:00Z">
        <w:r>
          <w:rPr>
            <w:noProof/>
          </w:rPr>
          <w:t>8.14.3.2</w:t>
        </w:r>
        <w:r>
          <w:rPr>
            <w:rFonts w:asciiTheme="minorHAnsi" w:eastAsiaTheme="minorEastAsia" w:hAnsiTheme="minorHAnsi" w:cstheme="minorBidi"/>
            <w:noProof/>
            <w:kern w:val="2"/>
            <w:sz w:val="22"/>
            <w:szCs w:val="22"/>
            <w:lang w:val="en-US"/>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_Toc167801105 \h </w:instrText>
        </w:r>
      </w:ins>
      <w:r>
        <w:rPr>
          <w:noProof/>
        </w:rPr>
      </w:r>
      <w:r>
        <w:rPr>
          <w:noProof/>
        </w:rPr>
        <w:fldChar w:fldCharType="separate"/>
      </w:r>
      <w:ins w:id="562" w:author="rapporteur" w:date="2024-05-28T15:02:00Z">
        <w:r>
          <w:rPr>
            <w:noProof/>
          </w:rPr>
          <w:t>66</w:t>
        </w:r>
        <w:r>
          <w:rPr>
            <w:noProof/>
          </w:rPr>
          <w:fldChar w:fldCharType="end"/>
        </w:r>
      </w:ins>
    </w:p>
    <w:p w14:paraId="608699E1" w14:textId="44220B6C" w:rsidR="00B74797" w:rsidRDefault="00B74797">
      <w:pPr>
        <w:pStyle w:val="TOC3"/>
        <w:rPr>
          <w:ins w:id="563" w:author="rapporteur" w:date="2024-05-28T15:02:00Z"/>
          <w:rFonts w:asciiTheme="minorHAnsi" w:eastAsiaTheme="minorEastAsia" w:hAnsiTheme="minorHAnsi" w:cstheme="minorBidi"/>
          <w:noProof/>
          <w:kern w:val="2"/>
          <w:sz w:val="22"/>
          <w:szCs w:val="22"/>
          <w:lang w:val="en-US"/>
          <w14:ligatures w14:val="standardContextual"/>
        </w:rPr>
      </w:pPr>
      <w:ins w:id="564" w:author="rapporteur" w:date="2024-05-28T15:02:00Z">
        <w:r w:rsidRPr="00157C57">
          <w:rPr>
            <w:rFonts w:eastAsia="SimSun"/>
            <w:noProof/>
          </w:rPr>
          <w:t>8.</w:t>
        </w:r>
        <w:r w:rsidRPr="00157C57">
          <w:rPr>
            <w:rFonts w:eastAsia="SimSun"/>
            <w:noProof/>
            <w:lang w:eastAsia="zh-CN"/>
          </w:rPr>
          <w:t>14</w:t>
        </w:r>
        <w:r w:rsidRPr="00157C57">
          <w:rPr>
            <w:rFonts w:eastAsia="SimSun"/>
            <w:noProof/>
          </w:rPr>
          <w:t>.</w:t>
        </w:r>
        <w:r w:rsidRPr="00157C57">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_Toc167801106 \h </w:instrText>
        </w:r>
      </w:ins>
      <w:r>
        <w:rPr>
          <w:noProof/>
        </w:rPr>
      </w:r>
      <w:r>
        <w:rPr>
          <w:noProof/>
        </w:rPr>
        <w:fldChar w:fldCharType="separate"/>
      </w:r>
      <w:ins w:id="565" w:author="rapporteur" w:date="2024-05-28T15:02:00Z">
        <w:r>
          <w:rPr>
            <w:noProof/>
          </w:rPr>
          <w:t>66</w:t>
        </w:r>
        <w:r>
          <w:rPr>
            <w:noProof/>
          </w:rPr>
          <w:fldChar w:fldCharType="end"/>
        </w:r>
      </w:ins>
    </w:p>
    <w:p w14:paraId="26CA3DA8" w14:textId="0637B9E5" w:rsidR="00B74797" w:rsidRDefault="00B74797">
      <w:pPr>
        <w:pStyle w:val="TOC3"/>
        <w:rPr>
          <w:ins w:id="566" w:author="rapporteur" w:date="2024-05-28T15:02:00Z"/>
          <w:rFonts w:asciiTheme="minorHAnsi" w:eastAsiaTheme="minorEastAsia" w:hAnsiTheme="minorHAnsi" w:cstheme="minorBidi"/>
          <w:noProof/>
          <w:kern w:val="2"/>
          <w:sz w:val="22"/>
          <w:szCs w:val="22"/>
          <w:lang w:val="en-US"/>
          <w14:ligatures w14:val="standardContextual"/>
        </w:rPr>
      </w:pPr>
      <w:ins w:id="567" w:author="rapporteur" w:date="2024-05-28T15:02:00Z">
        <w:r w:rsidRPr="00157C57">
          <w:rPr>
            <w:rFonts w:eastAsia="SimSun"/>
            <w:noProof/>
          </w:rPr>
          <w:t>8.</w:t>
        </w:r>
        <w:r w:rsidRPr="00157C57">
          <w:rPr>
            <w:rFonts w:eastAsia="SimSun"/>
            <w:noProof/>
            <w:lang w:eastAsia="zh-CN"/>
          </w:rPr>
          <w:t>14</w:t>
        </w:r>
        <w:r w:rsidRPr="00157C57">
          <w:rPr>
            <w:rFonts w:eastAsia="SimSun"/>
            <w:noProof/>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_Toc167801107 \h </w:instrText>
        </w:r>
      </w:ins>
      <w:r>
        <w:rPr>
          <w:noProof/>
        </w:rPr>
      </w:r>
      <w:r>
        <w:rPr>
          <w:noProof/>
        </w:rPr>
        <w:fldChar w:fldCharType="separate"/>
      </w:r>
      <w:ins w:id="568" w:author="rapporteur" w:date="2024-05-28T15:02:00Z">
        <w:r>
          <w:rPr>
            <w:noProof/>
          </w:rPr>
          <w:t>66</w:t>
        </w:r>
        <w:r>
          <w:rPr>
            <w:noProof/>
          </w:rPr>
          <w:fldChar w:fldCharType="end"/>
        </w:r>
      </w:ins>
    </w:p>
    <w:p w14:paraId="37AC259B" w14:textId="2E37398E" w:rsidR="00B74797" w:rsidRDefault="00B74797">
      <w:pPr>
        <w:pStyle w:val="TOC3"/>
        <w:rPr>
          <w:ins w:id="569" w:author="rapporteur" w:date="2024-05-28T15:02:00Z"/>
          <w:rFonts w:asciiTheme="minorHAnsi" w:eastAsiaTheme="minorEastAsia" w:hAnsiTheme="minorHAnsi" w:cstheme="minorBidi"/>
          <w:noProof/>
          <w:kern w:val="2"/>
          <w:sz w:val="22"/>
          <w:szCs w:val="22"/>
          <w:lang w:val="en-US"/>
          <w14:ligatures w14:val="standardContextual"/>
        </w:rPr>
      </w:pPr>
      <w:ins w:id="570" w:author="rapporteur" w:date="2024-05-28T15:02:00Z">
        <w:r w:rsidRPr="00157C57">
          <w:rPr>
            <w:rFonts w:eastAsia="SimSun"/>
            <w:noProof/>
          </w:rPr>
          <w:t>8.</w:t>
        </w:r>
        <w:r w:rsidRPr="00157C57">
          <w:rPr>
            <w:rFonts w:eastAsia="SimSun"/>
            <w:noProof/>
            <w:lang w:eastAsia="zh-CN"/>
          </w:rPr>
          <w:t>14</w:t>
        </w:r>
        <w:r w:rsidRPr="00157C57">
          <w:rPr>
            <w:rFonts w:eastAsia="SimSun"/>
            <w:noProof/>
          </w:rPr>
          <w:t>.</w:t>
        </w:r>
        <w:r w:rsidRPr="00157C57">
          <w:rPr>
            <w:rFonts w:eastAsia="SimSun"/>
            <w:noProof/>
            <w:lang w:eastAsia="zh-CN"/>
          </w:rPr>
          <w:t>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_Toc167801108 \h </w:instrText>
        </w:r>
      </w:ins>
      <w:r>
        <w:rPr>
          <w:noProof/>
        </w:rPr>
      </w:r>
      <w:r>
        <w:rPr>
          <w:noProof/>
        </w:rPr>
        <w:fldChar w:fldCharType="separate"/>
      </w:r>
      <w:ins w:id="571" w:author="rapporteur" w:date="2024-05-28T15:02:00Z">
        <w:r>
          <w:rPr>
            <w:noProof/>
          </w:rPr>
          <w:t>66</w:t>
        </w:r>
        <w:r>
          <w:rPr>
            <w:noProof/>
          </w:rPr>
          <w:fldChar w:fldCharType="end"/>
        </w:r>
      </w:ins>
    </w:p>
    <w:p w14:paraId="622B8166" w14:textId="604308AA" w:rsidR="00B74797" w:rsidRDefault="00B74797">
      <w:pPr>
        <w:pStyle w:val="TOC2"/>
        <w:rPr>
          <w:ins w:id="572" w:author="rapporteur" w:date="2024-05-28T15:02:00Z"/>
          <w:rFonts w:asciiTheme="minorHAnsi" w:eastAsiaTheme="minorEastAsia" w:hAnsiTheme="minorHAnsi" w:cstheme="minorBidi"/>
          <w:noProof/>
          <w:kern w:val="2"/>
          <w:sz w:val="22"/>
          <w:szCs w:val="22"/>
          <w:lang w:val="en-US"/>
          <w14:ligatures w14:val="standardContextual"/>
        </w:rPr>
      </w:pPr>
      <w:ins w:id="573" w:author="rapporteur" w:date="2024-05-28T15:02:00Z">
        <w:r>
          <w:rPr>
            <w:noProof/>
            <w:lang w:eastAsia="zh-CN"/>
          </w:rPr>
          <w:t>8</w:t>
        </w:r>
        <w:r>
          <w:rPr>
            <w:noProof/>
          </w:rPr>
          <w:t>.15</w:t>
        </w:r>
        <w:r>
          <w:rPr>
            <w:rFonts w:asciiTheme="minorHAnsi" w:eastAsiaTheme="minorEastAsia" w:hAnsiTheme="minorHAnsi" w:cstheme="minorBidi"/>
            <w:noProof/>
            <w:kern w:val="2"/>
            <w:sz w:val="22"/>
            <w:szCs w:val="22"/>
            <w:lang w:val="en-US"/>
            <w14:ligatures w14:val="standardContextual"/>
          </w:rPr>
          <w:tab/>
        </w:r>
        <w:r w:rsidRPr="00157C57">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_Toc167801109 \h </w:instrText>
        </w:r>
      </w:ins>
      <w:r>
        <w:rPr>
          <w:noProof/>
        </w:rPr>
      </w:r>
      <w:r>
        <w:rPr>
          <w:noProof/>
        </w:rPr>
        <w:fldChar w:fldCharType="separate"/>
      </w:r>
      <w:ins w:id="574" w:author="rapporteur" w:date="2024-05-28T15:02:00Z">
        <w:r>
          <w:rPr>
            <w:noProof/>
          </w:rPr>
          <w:t>67</w:t>
        </w:r>
        <w:r>
          <w:rPr>
            <w:noProof/>
          </w:rPr>
          <w:fldChar w:fldCharType="end"/>
        </w:r>
      </w:ins>
    </w:p>
    <w:p w14:paraId="3A101AF2" w14:textId="7E8BE5BD" w:rsidR="00B74797" w:rsidRDefault="00B74797">
      <w:pPr>
        <w:pStyle w:val="TOC3"/>
        <w:rPr>
          <w:ins w:id="575" w:author="rapporteur" w:date="2024-05-28T15:02:00Z"/>
          <w:rFonts w:asciiTheme="minorHAnsi" w:eastAsiaTheme="minorEastAsia" w:hAnsiTheme="minorHAnsi" w:cstheme="minorBidi"/>
          <w:noProof/>
          <w:kern w:val="2"/>
          <w:sz w:val="22"/>
          <w:szCs w:val="22"/>
          <w:lang w:val="en-US"/>
          <w14:ligatures w14:val="standardContextual"/>
        </w:rPr>
      </w:pPr>
      <w:ins w:id="576" w:author="rapporteur" w:date="2024-05-28T15:02:00Z">
        <w:r>
          <w:rPr>
            <w:noProof/>
            <w:lang w:eastAsia="zh-CN"/>
          </w:rPr>
          <w:t>8</w:t>
        </w:r>
        <w:r>
          <w:rPr>
            <w:noProof/>
          </w:rPr>
          <w:t>.15.1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_Toc167801110 \h </w:instrText>
        </w:r>
      </w:ins>
      <w:r>
        <w:rPr>
          <w:noProof/>
        </w:rPr>
      </w:r>
      <w:r>
        <w:rPr>
          <w:noProof/>
        </w:rPr>
        <w:fldChar w:fldCharType="separate"/>
      </w:r>
      <w:ins w:id="577" w:author="rapporteur" w:date="2024-05-28T15:02:00Z">
        <w:r>
          <w:rPr>
            <w:noProof/>
          </w:rPr>
          <w:t>67</w:t>
        </w:r>
        <w:r>
          <w:rPr>
            <w:noProof/>
          </w:rPr>
          <w:fldChar w:fldCharType="end"/>
        </w:r>
      </w:ins>
    </w:p>
    <w:p w14:paraId="16E6772E" w14:textId="3ED638A6" w:rsidR="00B74797" w:rsidRDefault="00B74797">
      <w:pPr>
        <w:pStyle w:val="TOC3"/>
        <w:rPr>
          <w:ins w:id="578" w:author="rapporteur" w:date="2024-05-28T15:02:00Z"/>
          <w:rFonts w:asciiTheme="minorHAnsi" w:eastAsiaTheme="minorEastAsia" w:hAnsiTheme="minorHAnsi" w:cstheme="minorBidi"/>
          <w:noProof/>
          <w:kern w:val="2"/>
          <w:sz w:val="22"/>
          <w:szCs w:val="22"/>
          <w:lang w:val="en-US"/>
          <w14:ligatures w14:val="standardContextual"/>
        </w:rPr>
      </w:pPr>
      <w:ins w:id="579" w:author="rapporteur" w:date="2024-05-28T15:02:00Z">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_Toc167801111 \h </w:instrText>
        </w:r>
      </w:ins>
      <w:r>
        <w:rPr>
          <w:noProof/>
        </w:rPr>
      </w:r>
      <w:r>
        <w:rPr>
          <w:noProof/>
        </w:rPr>
        <w:fldChar w:fldCharType="separate"/>
      </w:r>
      <w:ins w:id="580" w:author="rapporteur" w:date="2024-05-28T15:02:00Z">
        <w:r>
          <w:rPr>
            <w:noProof/>
          </w:rPr>
          <w:t>68</w:t>
        </w:r>
        <w:r>
          <w:rPr>
            <w:noProof/>
          </w:rPr>
          <w:fldChar w:fldCharType="end"/>
        </w:r>
      </w:ins>
    </w:p>
    <w:p w14:paraId="2276DB35" w14:textId="5B903B33" w:rsidR="00B74797" w:rsidRDefault="00B74797">
      <w:pPr>
        <w:pStyle w:val="TOC3"/>
        <w:rPr>
          <w:ins w:id="581" w:author="rapporteur" w:date="2024-05-28T15:02:00Z"/>
          <w:rFonts w:asciiTheme="minorHAnsi" w:eastAsiaTheme="minorEastAsia" w:hAnsiTheme="minorHAnsi" w:cstheme="minorBidi"/>
          <w:noProof/>
          <w:kern w:val="2"/>
          <w:sz w:val="22"/>
          <w:szCs w:val="22"/>
          <w:lang w:val="en-US"/>
          <w14:ligatures w14:val="standardContextual"/>
        </w:rPr>
      </w:pPr>
      <w:ins w:id="582" w:author="rapporteur" w:date="2024-05-28T15:02:00Z">
        <w:r>
          <w:rPr>
            <w:noProof/>
          </w:rPr>
          <w:t>8.</w:t>
        </w:r>
        <w:r>
          <w:rPr>
            <w:noProof/>
            <w:lang w:eastAsia="zh-CN"/>
          </w:rPr>
          <w:t>15</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_Toc167801112 \h </w:instrText>
        </w:r>
      </w:ins>
      <w:r>
        <w:rPr>
          <w:noProof/>
        </w:rPr>
      </w:r>
      <w:r>
        <w:rPr>
          <w:noProof/>
        </w:rPr>
        <w:fldChar w:fldCharType="separate"/>
      </w:r>
      <w:ins w:id="583" w:author="rapporteur" w:date="2024-05-28T15:02:00Z">
        <w:r>
          <w:rPr>
            <w:noProof/>
          </w:rPr>
          <w:t>68</w:t>
        </w:r>
        <w:r>
          <w:rPr>
            <w:noProof/>
          </w:rPr>
          <w:fldChar w:fldCharType="end"/>
        </w:r>
      </w:ins>
    </w:p>
    <w:p w14:paraId="44C43C46" w14:textId="51015C0D" w:rsidR="00B74797" w:rsidRDefault="00B74797">
      <w:pPr>
        <w:pStyle w:val="TOC3"/>
        <w:rPr>
          <w:ins w:id="584" w:author="rapporteur" w:date="2024-05-28T15:02:00Z"/>
          <w:rFonts w:asciiTheme="minorHAnsi" w:eastAsiaTheme="minorEastAsia" w:hAnsiTheme="minorHAnsi" w:cstheme="minorBidi"/>
          <w:noProof/>
          <w:kern w:val="2"/>
          <w:sz w:val="22"/>
          <w:szCs w:val="22"/>
          <w:lang w:val="en-US"/>
          <w14:ligatures w14:val="standardContextual"/>
        </w:rPr>
      </w:pPr>
      <w:ins w:id="585" w:author="rapporteur" w:date="2024-05-28T15:02:00Z">
        <w:r>
          <w:rPr>
            <w:noProof/>
          </w:rPr>
          <w:lastRenderedPageBreak/>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_Toc167801113 \h </w:instrText>
        </w:r>
      </w:ins>
      <w:r>
        <w:rPr>
          <w:noProof/>
        </w:rPr>
      </w:r>
      <w:r>
        <w:rPr>
          <w:noProof/>
        </w:rPr>
        <w:fldChar w:fldCharType="separate"/>
      </w:r>
      <w:ins w:id="586" w:author="rapporteur" w:date="2024-05-28T15:02:00Z">
        <w:r>
          <w:rPr>
            <w:noProof/>
          </w:rPr>
          <w:t>68</w:t>
        </w:r>
        <w:r>
          <w:rPr>
            <w:noProof/>
          </w:rPr>
          <w:fldChar w:fldCharType="end"/>
        </w:r>
      </w:ins>
    </w:p>
    <w:p w14:paraId="37490FDD" w14:textId="5D6E04B2" w:rsidR="00B74797" w:rsidRDefault="00B74797">
      <w:pPr>
        <w:pStyle w:val="TOC2"/>
        <w:rPr>
          <w:ins w:id="587" w:author="rapporteur" w:date="2024-05-28T15:02:00Z"/>
          <w:rFonts w:asciiTheme="minorHAnsi" w:eastAsiaTheme="minorEastAsia" w:hAnsiTheme="minorHAnsi" w:cstheme="minorBidi"/>
          <w:noProof/>
          <w:kern w:val="2"/>
          <w:sz w:val="22"/>
          <w:szCs w:val="22"/>
          <w:lang w:val="en-US"/>
          <w14:ligatures w14:val="standardContextual"/>
        </w:rPr>
      </w:pPr>
      <w:ins w:id="588" w:author="rapporteur" w:date="2024-05-28T15:02:00Z">
        <w:r>
          <w:rPr>
            <w:noProof/>
            <w:lang w:eastAsia="zh-CN"/>
          </w:rPr>
          <w:t>8</w:t>
        </w:r>
        <w:r>
          <w:rPr>
            <w:noProof/>
          </w:rPr>
          <w:t>.16</w:t>
        </w:r>
        <w:r>
          <w:rPr>
            <w:rFonts w:asciiTheme="minorHAnsi" w:eastAsiaTheme="minorEastAsia" w:hAnsiTheme="minorHAnsi" w:cstheme="minorBidi"/>
            <w:noProof/>
            <w:kern w:val="2"/>
            <w:sz w:val="22"/>
            <w:szCs w:val="22"/>
            <w:lang w:val="en-US"/>
            <w14:ligatures w14:val="standardContextual"/>
          </w:rPr>
          <w:tab/>
        </w:r>
        <w:r w:rsidRPr="00157C57">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_Toc167801114 \h </w:instrText>
        </w:r>
      </w:ins>
      <w:r>
        <w:rPr>
          <w:noProof/>
        </w:rPr>
      </w:r>
      <w:r>
        <w:rPr>
          <w:noProof/>
        </w:rPr>
        <w:fldChar w:fldCharType="separate"/>
      </w:r>
      <w:ins w:id="589" w:author="rapporteur" w:date="2024-05-28T15:02:00Z">
        <w:r>
          <w:rPr>
            <w:noProof/>
          </w:rPr>
          <w:t>69</w:t>
        </w:r>
        <w:r>
          <w:rPr>
            <w:noProof/>
          </w:rPr>
          <w:fldChar w:fldCharType="end"/>
        </w:r>
      </w:ins>
    </w:p>
    <w:p w14:paraId="08F2613D" w14:textId="2B7A85E0" w:rsidR="00B74797" w:rsidRDefault="00B74797">
      <w:pPr>
        <w:pStyle w:val="TOC3"/>
        <w:rPr>
          <w:ins w:id="590" w:author="rapporteur" w:date="2024-05-28T15:02:00Z"/>
          <w:rFonts w:asciiTheme="minorHAnsi" w:eastAsiaTheme="minorEastAsia" w:hAnsiTheme="minorHAnsi" w:cstheme="minorBidi"/>
          <w:noProof/>
          <w:kern w:val="2"/>
          <w:sz w:val="22"/>
          <w:szCs w:val="22"/>
          <w:lang w:val="en-US"/>
          <w14:ligatures w14:val="standardContextual"/>
        </w:rPr>
      </w:pPr>
      <w:ins w:id="591" w:author="rapporteur" w:date="2024-05-28T15:02:00Z">
        <w:r>
          <w:rPr>
            <w:noProof/>
            <w:lang w:eastAsia="zh-CN"/>
          </w:rPr>
          <w:t>8</w:t>
        </w:r>
        <w:r>
          <w:rPr>
            <w:noProof/>
          </w:rPr>
          <w:t>.16.1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_Toc167801115 \h </w:instrText>
        </w:r>
      </w:ins>
      <w:r>
        <w:rPr>
          <w:noProof/>
        </w:rPr>
      </w:r>
      <w:r>
        <w:rPr>
          <w:noProof/>
        </w:rPr>
        <w:fldChar w:fldCharType="separate"/>
      </w:r>
      <w:ins w:id="592" w:author="rapporteur" w:date="2024-05-28T15:02:00Z">
        <w:r>
          <w:rPr>
            <w:noProof/>
          </w:rPr>
          <w:t>69</w:t>
        </w:r>
        <w:r>
          <w:rPr>
            <w:noProof/>
          </w:rPr>
          <w:fldChar w:fldCharType="end"/>
        </w:r>
      </w:ins>
    </w:p>
    <w:p w14:paraId="55890D5E" w14:textId="3B9DB987" w:rsidR="00B74797" w:rsidRDefault="00B74797">
      <w:pPr>
        <w:pStyle w:val="TOC4"/>
        <w:rPr>
          <w:ins w:id="593" w:author="rapporteur" w:date="2024-05-28T15:02:00Z"/>
          <w:rFonts w:asciiTheme="minorHAnsi" w:eastAsiaTheme="minorEastAsia" w:hAnsiTheme="minorHAnsi" w:cstheme="minorBidi"/>
          <w:noProof/>
          <w:kern w:val="2"/>
          <w:sz w:val="22"/>
          <w:szCs w:val="22"/>
          <w:lang w:val="en-US"/>
          <w14:ligatures w14:val="standardContextual"/>
        </w:rPr>
      </w:pPr>
      <w:ins w:id="594" w:author="rapporteur" w:date="2024-05-28T15:02:00Z">
        <w:r>
          <w:rPr>
            <w:noProof/>
          </w:rPr>
          <w:t>8.16.1.1</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_Toc167801116 \h </w:instrText>
        </w:r>
      </w:ins>
      <w:r>
        <w:rPr>
          <w:noProof/>
        </w:rPr>
      </w:r>
      <w:r>
        <w:rPr>
          <w:noProof/>
        </w:rPr>
        <w:fldChar w:fldCharType="separate"/>
      </w:r>
      <w:ins w:id="595" w:author="rapporteur" w:date="2024-05-28T15:02:00Z">
        <w:r>
          <w:rPr>
            <w:noProof/>
          </w:rPr>
          <w:t>69</w:t>
        </w:r>
        <w:r>
          <w:rPr>
            <w:noProof/>
          </w:rPr>
          <w:fldChar w:fldCharType="end"/>
        </w:r>
      </w:ins>
    </w:p>
    <w:p w14:paraId="05D2AF6F" w14:textId="4E12409D" w:rsidR="00B74797" w:rsidRDefault="00B74797">
      <w:pPr>
        <w:pStyle w:val="TOC4"/>
        <w:rPr>
          <w:ins w:id="596" w:author="rapporteur" w:date="2024-05-28T15:02:00Z"/>
          <w:rFonts w:asciiTheme="minorHAnsi" w:eastAsiaTheme="minorEastAsia" w:hAnsiTheme="minorHAnsi" w:cstheme="minorBidi"/>
          <w:noProof/>
          <w:kern w:val="2"/>
          <w:sz w:val="22"/>
          <w:szCs w:val="22"/>
          <w:lang w:val="en-US"/>
          <w14:ligatures w14:val="standardContextual"/>
        </w:rPr>
      </w:pPr>
      <w:ins w:id="597" w:author="rapporteur" w:date="2024-05-28T15:02:00Z">
        <w:r>
          <w:rPr>
            <w:noProof/>
          </w:rPr>
          <w:t>8.16.1.2</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_Toc167801117 \h </w:instrText>
        </w:r>
      </w:ins>
      <w:r>
        <w:rPr>
          <w:noProof/>
        </w:rPr>
      </w:r>
      <w:r>
        <w:rPr>
          <w:noProof/>
        </w:rPr>
        <w:fldChar w:fldCharType="separate"/>
      </w:r>
      <w:ins w:id="598" w:author="rapporteur" w:date="2024-05-28T15:02:00Z">
        <w:r>
          <w:rPr>
            <w:noProof/>
          </w:rPr>
          <w:t>69</w:t>
        </w:r>
        <w:r>
          <w:rPr>
            <w:noProof/>
          </w:rPr>
          <w:fldChar w:fldCharType="end"/>
        </w:r>
      </w:ins>
    </w:p>
    <w:p w14:paraId="7EA0F875" w14:textId="65B11C2F" w:rsidR="00B74797" w:rsidRDefault="00B74797">
      <w:pPr>
        <w:pStyle w:val="TOC4"/>
        <w:rPr>
          <w:ins w:id="599" w:author="rapporteur" w:date="2024-05-28T15:02:00Z"/>
          <w:rFonts w:asciiTheme="minorHAnsi" w:eastAsiaTheme="minorEastAsia" w:hAnsiTheme="minorHAnsi" w:cstheme="minorBidi"/>
          <w:noProof/>
          <w:kern w:val="2"/>
          <w:sz w:val="22"/>
          <w:szCs w:val="22"/>
          <w:lang w:val="en-US"/>
          <w14:ligatures w14:val="standardContextual"/>
        </w:rPr>
      </w:pPr>
      <w:ins w:id="600" w:author="rapporteur" w:date="2024-05-28T15:02:00Z">
        <w:r>
          <w:rPr>
            <w:noProof/>
          </w:rPr>
          <w:t>8.16.1.3</w:t>
        </w:r>
        <w:r>
          <w:rPr>
            <w:rFonts w:asciiTheme="minorHAnsi" w:eastAsiaTheme="minorEastAsia" w:hAnsiTheme="minorHAnsi" w:cstheme="minorBidi"/>
            <w:noProof/>
            <w:kern w:val="2"/>
            <w:sz w:val="22"/>
            <w:szCs w:val="22"/>
            <w:lang w:val="en-US"/>
            <w14:ligatures w14:val="standardContextual"/>
          </w:rPr>
          <w:tab/>
        </w:r>
        <w:r>
          <w:rPr>
            <w:noProof/>
          </w:rPr>
          <w:t>List of FL-related Events</w:t>
        </w:r>
        <w:r>
          <w:rPr>
            <w:noProof/>
          </w:rPr>
          <w:tab/>
        </w:r>
        <w:r>
          <w:rPr>
            <w:noProof/>
          </w:rPr>
          <w:fldChar w:fldCharType="begin"/>
        </w:r>
        <w:r>
          <w:rPr>
            <w:noProof/>
          </w:rPr>
          <w:instrText xml:space="preserve"> PAGEREF _Toc167801118 \h </w:instrText>
        </w:r>
      </w:ins>
      <w:r>
        <w:rPr>
          <w:noProof/>
        </w:rPr>
      </w:r>
      <w:r>
        <w:rPr>
          <w:noProof/>
        </w:rPr>
        <w:fldChar w:fldCharType="separate"/>
      </w:r>
      <w:ins w:id="601" w:author="rapporteur" w:date="2024-05-28T15:02:00Z">
        <w:r>
          <w:rPr>
            <w:noProof/>
          </w:rPr>
          <w:t>70</w:t>
        </w:r>
        <w:r>
          <w:rPr>
            <w:noProof/>
          </w:rPr>
          <w:fldChar w:fldCharType="end"/>
        </w:r>
      </w:ins>
    </w:p>
    <w:p w14:paraId="0068971F" w14:textId="660C9EBD" w:rsidR="00B74797" w:rsidRDefault="00B74797">
      <w:pPr>
        <w:pStyle w:val="TOC3"/>
        <w:rPr>
          <w:ins w:id="602" w:author="rapporteur" w:date="2024-05-28T15:02:00Z"/>
          <w:rFonts w:asciiTheme="minorHAnsi" w:eastAsiaTheme="minorEastAsia" w:hAnsiTheme="minorHAnsi" w:cstheme="minorBidi"/>
          <w:noProof/>
          <w:kern w:val="2"/>
          <w:sz w:val="22"/>
          <w:szCs w:val="22"/>
          <w:lang w:val="en-US"/>
          <w14:ligatures w14:val="standardContextual"/>
        </w:rPr>
      </w:pPr>
      <w:ins w:id="603" w:author="rapporteur" w:date="2024-05-28T15:02:00Z">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_Toc167801119 \h </w:instrText>
        </w:r>
      </w:ins>
      <w:r>
        <w:rPr>
          <w:noProof/>
        </w:rPr>
      </w:r>
      <w:r>
        <w:rPr>
          <w:noProof/>
        </w:rPr>
        <w:fldChar w:fldCharType="separate"/>
      </w:r>
      <w:ins w:id="604" w:author="rapporteur" w:date="2024-05-28T15:02:00Z">
        <w:r>
          <w:rPr>
            <w:noProof/>
          </w:rPr>
          <w:t>71</w:t>
        </w:r>
        <w:r>
          <w:rPr>
            <w:noProof/>
          </w:rPr>
          <w:fldChar w:fldCharType="end"/>
        </w:r>
      </w:ins>
    </w:p>
    <w:p w14:paraId="477A220E" w14:textId="3BC4E70C" w:rsidR="00B74797" w:rsidRDefault="00B74797">
      <w:pPr>
        <w:pStyle w:val="TOC3"/>
        <w:rPr>
          <w:ins w:id="605" w:author="rapporteur" w:date="2024-05-28T15:02:00Z"/>
          <w:rFonts w:asciiTheme="minorHAnsi" w:eastAsiaTheme="minorEastAsia" w:hAnsiTheme="minorHAnsi" w:cstheme="minorBidi"/>
          <w:noProof/>
          <w:kern w:val="2"/>
          <w:sz w:val="22"/>
          <w:szCs w:val="22"/>
          <w:lang w:val="en-US"/>
          <w14:ligatures w14:val="standardContextual"/>
        </w:rPr>
      </w:pPr>
      <w:ins w:id="606" w:author="rapporteur" w:date="2024-05-28T15:02:00Z">
        <w:r>
          <w:rPr>
            <w:noProof/>
          </w:rPr>
          <w:t>8.</w:t>
        </w:r>
        <w:r>
          <w:rPr>
            <w:noProof/>
            <w:lang w:eastAsia="zh-CN"/>
          </w:rPr>
          <w:t>16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_Toc167801120 \h </w:instrText>
        </w:r>
      </w:ins>
      <w:r>
        <w:rPr>
          <w:noProof/>
        </w:rPr>
      </w:r>
      <w:r>
        <w:rPr>
          <w:noProof/>
        </w:rPr>
        <w:fldChar w:fldCharType="separate"/>
      </w:r>
      <w:ins w:id="607" w:author="rapporteur" w:date="2024-05-28T15:02:00Z">
        <w:r>
          <w:rPr>
            <w:noProof/>
          </w:rPr>
          <w:t>71</w:t>
        </w:r>
        <w:r>
          <w:rPr>
            <w:noProof/>
          </w:rPr>
          <w:fldChar w:fldCharType="end"/>
        </w:r>
      </w:ins>
    </w:p>
    <w:p w14:paraId="337949DB" w14:textId="3A99840B" w:rsidR="00B74797" w:rsidRDefault="00B74797">
      <w:pPr>
        <w:pStyle w:val="TOC3"/>
        <w:rPr>
          <w:ins w:id="608" w:author="rapporteur" w:date="2024-05-28T15:02:00Z"/>
          <w:rFonts w:asciiTheme="minorHAnsi" w:eastAsiaTheme="minorEastAsia" w:hAnsiTheme="minorHAnsi" w:cstheme="minorBidi"/>
          <w:noProof/>
          <w:kern w:val="2"/>
          <w:sz w:val="22"/>
          <w:szCs w:val="22"/>
          <w:lang w:val="en-US"/>
          <w14:ligatures w14:val="standardContextual"/>
        </w:rPr>
      </w:pPr>
      <w:ins w:id="609" w:author="rapporteur" w:date="2024-05-28T15:02:00Z">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_Toc167801121 \h </w:instrText>
        </w:r>
      </w:ins>
      <w:r>
        <w:rPr>
          <w:noProof/>
        </w:rPr>
      </w:r>
      <w:r>
        <w:rPr>
          <w:noProof/>
        </w:rPr>
        <w:fldChar w:fldCharType="separate"/>
      </w:r>
      <w:ins w:id="610" w:author="rapporteur" w:date="2024-05-28T15:02:00Z">
        <w:r>
          <w:rPr>
            <w:noProof/>
          </w:rPr>
          <w:t>71</w:t>
        </w:r>
        <w:r>
          <w:rPr>
            <w:noProof/>
          </w:rPr>
          <w:fldChar w:fldCharType="end"/>
        </w:r>
      </w:ins>
    </w:p>
    <w:p w14:paraId="4F132575" w14:textId="2DBFEC79" w:rsidR="00B74797" w:rsidRDefault="00B74797">
      <w:pPr>
        <w:pStyle w:val="TOC2"/>
        <w:rPr>
          <w:ins w:id="611" w:author="rapporteur" w:date="2024-05-28T15:02:00Z"/>
          <w:rFonts w:asciiTheme="minorHAnsi" w:eastAsiaTheme="minorEastAsia" w:hAnsiTheme="minorHAnsi" w:cstheme="minorBidi"/>
          <w:noProof/>
          <w:kern w:val="2"/>
          <w:sz w:val="22"/>
          <w:szCs w:val="22"/>
          <w:lang w:val="en-US"/>
          <w14:ligatures w14:val="standardContextual"/>
        </w:rPr>
      </w:pPr>
      <w:ins w:id="612" w:author="rapporteur" w:date="2024-05-28T15:02:00Z">
        <w:r>
          <w:rPr>
            <w:noProof/>
            <w:lang w:eastAsia="zh-CN"/>
          </w:rPr>
          <w:t>8</w:t>
        </w:r>
        <w:r>
          <w:rPr>
            <w:noProof/>
          </w:rPr>
          <w:t>.17</w:t>
        </w:r>
        <w:r>
          <w:rPr>
            <w:rFonts w:asciiTheme="minorHAnsi" w:eastAsiaTheme="minorEastAsia" w:hAnsiTheme="minorHAnsi" w:cstheme="minorBidi"/>
            <w:noProof/>
            <w:kern w:val="2"/>
            <w:sz w:val="22"/>
            <w:szCs w:val="22"/>
            <w:lang w:val="en-US"/>
            <w14:ligatures w14:val="standardContextual"/>
          </w:rPr>
          <w:tab/>
        </w:r>
        <w:r w:rsidRPr="00157C57">
          <w:rPr>
            <w:noProof/>
            <w:lang w:val="en-US"/>
          </w:rPr>
          <w:t xml:space="preserve">Solution #17: </w:t>
        </w:r>
        <w:r>
          <w:rPr>
            <w:noProof/>
          </w:rPr>
          <w:t>AIML operational management</w:t>
        </w:r>
        <w:r>
          <w:rPr>
            <w:noProof/>
          </w:rPr>
          <w:tab/>
        </w:r>
        <w:r>
          <w:rPr>
            <w:noProof/>
          </w:rPr>
          <w:fldChar w:fldCharType="begin"/>
        </w:r>
        <w:r>
          <w:rPr>
            <w:noProof/>
          </w:rPr>
          <w:instrText xml:space="preserve"> PAGEREF _Toc167801122 \h </w:instrText>
        </w:r>
      </w:ins>
      <w:r>
        <w:rPr>
          <w:noProof/>
        </w:rPr>
      </w:r>
      <w:r>
        <w:rPr>
          <w:noProof/>
        </w:rPr>
        <w:fldChar w:fldCharType="separate"/>
      </w:r>
      <w:ins w:id="613" w:author="rapporteur" w:date="2024-05-28T15:02:00Z">
        <w:r>
          <w:rPr>
            <w:noProof/>
          </w:rPr>
          <w:t>72</w:t>
        </w:r>
        <w:r>
          <w:rPr>
            <w:noProof/>
          </w:rPr>
          <w:fldChar w:fldCharType="end"/>
        </w:r>
      </w:ins>
    </w:p>
    <w:p w14:paraId="2C90DD9C" w14:textId="4B6B4BE1" w:rsidR="00B74797" w:rsidRDefault="00B74797">
      <w:pPr>
        <w:pStyle w:val="TOC3"/>
        <w:rPr>
          <w:ins w:id="614" w:author="rapporteur" w:date="2024-05-28T15:02:00Z"/>
          <w:rFonts w:asciiTheme="minorHAnsi" w:eastAsiaTheme="minorEastAsia" w:hAnsiTheme="minorHAnsi" w:cstheme="minorBidi"/>
          <w:noProof/>
          <w:kern w:val="2"/>
          <w:sz w:val="22"/>
          <w:szCs w:val="22"/>
          <w:lang w:val="en-US"/>
          <w14:ligatures w14:val="standardContextual"/>
        </w:rPr>
      </w:pPr>
      <w:ins w:id="615" w:author="rapporteur" w:date="2024-05-28T15:02:00Z">
        <w:r>
          <w:rPr>
            <w:noProof/>
            <w:lang w:eastAsia="zh-CN"/>
          </w:rPr>
          <w:t>8</w:t>
        </w:r>
        <w:r>
          <w:rPr>
            <w:noProof/>
          </w:rPr>
          <w:t>.17.1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_Toc167801123 \h </w:instrText>
        </w:r>
      </w:ins>
      <w:r>
        <w:rPr>
          <w:noProof/>
        </w:rPr>
      </w:r>
      <w:r>
        <w:rPr>
          <w:noProof/>
        </w:rPr>
        <w:fldChar w:fldCharType="separate"/>
      </w:r>
      <w:ins w:id="616" w:author="rapporteur" w:date="2024-05-28T15:02:00Z">
        <w:r>
          <w:rPr>
            <w:noProof/>
          </w:rPr>
          <w:t>72</w:t>
        </w:r>
        <w:r>
          <w:rPr>
            <w:noProof/>
          </w:rPr>
          <w:fldChar w:fldCharType="end"/>
        </w:r>
      </w:ins>
    </w:p>
    <w:p w14:paraId="4C9276EC" w14:textId="0705F357" w:rsidR="00B74797" w:rsidRDefault="00B74797">
      <w:pPr>
        <w:pStyle w:val="TOC4"/>
        <w:rPr>
          <w:ins w:id="617" w:author="rapporteur" w:date="2024-05-28T15:02:00Z"/>
          <w:rFonts w:asciiTheme="minorHAnsi" w:eastAsiaTheme="minorEastAsia" w:hAnsiTheme="minorHAnsi" w:cstheme="minorBidi"/>
          <w:noProof/>
          <w:kern w:val="2"/>
          <w:sz w:val="22"/>
          <w:szCs w:val="22"/>
          <w:lang w:val="en-US"/>
          <w14:ligatures w14:val="standardContextual"/>
        </w:rPr>
      </w:pPr>
      <w:ins w:id="618" w:author="rapporteur" w:date="2024-05-28T15:02:00Z">
        <w:r w:rsidRPr="00157C57">
          <w:rPr>
            <w:rFonts w:eastAsia="SimSun"/>
            <w:noProof/>
            <w:lang w:val="en-US"/>
          </w:rPr>
          <w:t>8.17.1.1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rPr>
          <w:t>AIML operational management procedure</w:t>
        </w:r>
        <w:r>
          <w:rPr>
            <w:noProof/>
          </w:rPr>
          <w:tab/>
        </w:r>
        <w:r>
          <w:rPr>
            <w:noProof/>
          </w:rPr>
          <w:fldChar w:fldCharType="begin"/>
        </w:r>
        <w:r>
          <w:rPr>
            <w:noProof/>
          </w:rPr>
          <w:instrText xml:space="preserve"> PAGEREF _Toc167801124 \h </w:instrText>
        </w:r>
      </w:ins>
      <w:r>
        <w:rPr>
          <w:noProof/>
        </w:rPr>
      </w:r>
      <w:r>
        <w:rPr>
          <w:noProof/>
        </w:rPr>
        <w:fldChar w:fldCharType="separate"/>
      </w:r>
      <w:ins w:id="619" w:author="rapporteur" w:date="2024-05-28T15:02:00Z">
        <w:r>
          <w:rPr>
            <w:noProof/>
          </w:rPr>
          <w:t>72</w:t>
        </w:r>
        <w:r>
          <w:rPr>
            <w:noProof/>
          </w:rPr>
          <w:fldChar w:fldCharType="end"/>
        </w:r>
      </w:ins>
    </w:p>
    <w:p w14:paraId="29E91FFD" w14:textId="11EE1C00" w:rsidR="00B74797" w:rsidRDefault="00B74797">
      <w:pPr>
        <w:pStyle w:val="TOC4"/>
        <w:rPr>
          <w:ins w:id="620" w:author="rapporteur" w:date="2024-05-28T15:02:00Z"/>
          <w:rFonts w:asciiTheme="minorHAnsi" w:eastAsiaTheme="minorEastAsia" w:hAnsiTheme="minorHAnsi" w:cstheme="minorBidi"/>
          <w:noProof/>
          <w:kern w:val="2"/>
          <w:sz w:val="22"/>
          <w:szCs w:val="22"/>
          <w:lang w:val="en-US"/>
          <w14:ligatures w14:val="standardContextual"/>
        </w:rPr>
      </w:pPr>
      <w:ins w:id="621" w:author="rapporteur" w:date="2024-05-28T15:02:00Z">
        <w:r w:rsidRPr="00157C57">
          <w:rPr>
            <w:rFonts w:eastAsia="SimSun"/>
            <w:noProof/>
            <w:lang w:val="en-US"/>
          </w:rPr>
          <w:t>8.17.1.2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rPr>
          <w:t>AIML enablement client task triggering</w:t>
        </w:r>
        <w:r>
          <w:rPr>
            <w:noProof/>
          </w:rPr>
          <w:tab/>
        </w:r>
        <w:r>
          <w:rPr>
            <w:noProof/>
          </w:rPr>
          <w:fldChar w:fldCharType="begin"/>
        </w:r>
        <w:r>
          <w:rPr>
            <w:noProof/>
          </w:rPr>
          <w:instrText xml:space="preserve"> PAGEREF _Toc167801125 \h </w:instrText>
        </w:r>
      </w:ins>
      <w:r>
        <w:rPr>
          <w:noProof/>
        </w:rPr>
      </w:r>
      <w:r>
        <w:rPr>
          <w:noProof/>
        </w:rPr>
        <w:fldChar w:fldCharType="separate"/>
      </w:r>
      <w:ins w:id="622" w:author="rapporteur" w:date="2024-05-28T15:02:00Z">
        <w:r>
          <w:rPr>
            <w:noProof/>
          </w:rPr>
          <w:t>74</w:t>
        </w:r>
        <w:r>
          <w:rPr>
            <w:noProof/>
          </w:rPr>
          <w:fldChar w:fldCharType="end"/>
        </w:r>
      </w:ins>
    </w:p>
    <w:p w14:paraId="6F7D0818" w14:textId="63C39CC1" w:rsidR="00B74797" w:rsidRDefault="00B74797">
      <w:pPr>
        <w:pStyle w:val="TOC3"/>
        <w:rPr>
          <w:ins w:id="623" w:author="rapporteur" w:date="2024-05-28T15:02:00Z"/>
          <w:rFonts w:asciiTheme="minorHAnsi" w:eastAsiaTheme="minorEastAsia" w:hAnsiTheme="minorHAnsi" w:cstheme="minorBidi"/>
          <w:noProof/>
          <w:kern w:val="2"/>
          <w:sz w:val="22"/>
          <w:szCs w:val="22"/>
          <w:lang w:val="en-US"/>
          <w14:ligatures w14:val="standardContextual"/>
        </w:rPr>
      </w:pPr>
      <w:ins w:id="624" w:author="rapporteur" w:date="2024-05-28T15:02:00Z">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_Toc167801126 \h </w:instrText>
        </w:r>
      </w:ins>
      <w:r>
        <w:rPr>
          <w:noProof/>
        </w:rPr>
      </w:r>
      <w:r>
        <w:rPr>
          <w:noProof/>
        </w:rPr>
        <w:fldChar w:fldCharType="separate"/>
      </w:r>
      <w:ins w:id="625" w:author="rapporteur" w:date="2024-05-28T15:02:00Z">
        <w:r>
          <w:rPr>
            <w:noProof/>
          </w:rPr>
          <w:t>75</w:t>
        </w:r>
        <w:r>
          <w:rPr>
            <w:noProof/>
          </w:rPr>
          <w:fldChar w:fldCharType="end"/>
        </w:r>
      </w:ins>
    </w:p>
    <w:p w14:paraId="2AAC8318" w14:textId="1AC1D6C3" w:rsidR="00B74797" w:rsidRDefault="00B74797">
      <w:pPr>
        <w:pStyle w:val="TOC3"/>
        <w:rPr>
          <w:ins w:id="626" w:author="rapporteur" w:date="2024-05-28T15:02:00Z"/>
          <w:rFonts w:asciiTheme="minorHAnsi" w:eastAsiaTheme="minorEastAsia" w:hAnsiTheme="minorHAnsi" w:cstheme="minorBidi"/>
          <w:noProof/>
          <w:kern w:val="2"/>
          <w:sz w:val="22"/>
          <w:szCs w:val="22"/>
          <w:lang w:val="en-US"/>
          <w14:ligatures w14:val="standardContextual"/>
        </w:rPr>
      </w:pPr>
      <w:ins w:id="627" w:author="rapporteur" w:date="2024-05-28T15:02:00Z">
        <w:r>
          <w:rPr>
            <w:noProof/>
          </w:rPr>
          <w:t>8.17.3</w:t>
        </w:r>
        <w:r>
          <w:rPr>
            <w:rFonts w:asciiTheme="minorHAnsi" w:eastAsiaTheme="minorEastAsia" w:hAnsiTheme="minorHAnsi" w:cstheme="minorBidi"/>
            <w:noProof/>
            <w:kern w:val="2"/>
            <w:sz w:val="22"/>
            <w:szCs w:val="22"/>
            <w:lang w:val="en-US"/>
            <w14:ligatures w14:val="standardContextual"/>
          </w:rPr>
          <w:tab/>
        </w:r>
        <w:r>
          <w:rPr>
            <w:noProof/>
          </w:rPr>
          <w:t>Corresponding AIML-S APIs</w:t>
        </w:r>
        <w:r>
          <w:rPr>
            <w:noProof/>
          </w:rPr>
          <w:tab/>
        </w:r>
        <w:r>
          <w:rPr>
            <w:noProof/>
          </w:rPr>
          <w:fldChar w:fldCharType="begin"/>
        </w:r>
        <w:r>
          <w:rPr>
            <w:noProof/>
          </w:rPr>
          <w:instrText xml:space="preserve"> PAGEREF _Toc167801127 \h </w:instrText>
        </w:r>
      </w:ins>
      <w:r>
        <w:rPr>
          <w:noProof/>
        </w:rPr>
      </w:r>
      <w:r>
        <w:rPr>
          <w:noProof/>
        </w:rPr>
        <w:fldChar w:fldCharType="separate"/>
      </w:r>
      <w:ins w:id="628" w:author="rapporteur" w:date="2024-05-28T15:02:00Z">
        <w:r>
          <w:rPr>
            <w:noProof/>
          </w:rPr>
          <w:t>75</w:t>
        </w:r>
        <w:r>
          <w:rPr>
            <w:noProof/>
          </w:rPr>
          <w:fldChar w:fldCharType="end"/>
        </w:r>
      </w:ins>
    </w:p>
    <w:p w14:paraId="372E0BA8" w14:textId="7889C8EB" w:rsidR="00B74797" w:rsidRDefault="00B74797">
      <w:pPr>
        <w:pStyle w:val="TOC3"/>
        <w:rPr>
          <w:ins w:id="629" w:author="rapporteur" w:date="2024-05-28T15:02:00Z"/>
          <w:rFonts w:asciiTheme="minorHAnsi" w:eastAsiaTheme="minorEastAsia" w:hAnsiTheme="minorHAnsi" w:cstheme="minorBidi"/>
          <w:noProof/>
          <w:kern w:val="2"/>
          <w:sz w:val="22"/>
          <w:szCs w:val="22"/>
          <w:lang w:val="en-US"/>
          <w14:ligatures w14:val="standardContextual"/>
        </w:rPr>
      </w:pPr>
      <w:ins w:id="630" w:author="rapporteur" w:date="2024-05-28T15:02:00Z">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_Toc167801128 \h </w:instrText>
        </w:r>
      </w:ins>
      <w:r>
        <w:rPr>
          <w:noProof/>
        </w:rPr>
      </w:r>
      <w:r>
        <w:rPr>
          <w:noProof/>
        </w:rPr>
        <w:fldChar w:fldCharType="separate"/>
      </w:r>
      <w:ins w:id="631" w:author="rapporteur" w:date="2024-05-28T15:02:00Z">
        <w:r>
          <w:rPr>
            <w:noProof/>
          </w:rPr>
          <w:t>78</w:t>
        </w:r>
        <w:r>
          <w:rPr>
            <w:noProof/>
          </w:rPr>
          <w:fldChar w:fldCharType="end"/>
        </w:r>
      </w:ins>
    </w:p>
    <w:p w14:paraId="7C8200FF" w14:textId="1216FE31" w:rsidR="00B74797" w:rsidRDefault="00B74797">
      <w:pPr>
        <w:pStyle w:val="TOC2"/>
        <w:rPr>
          <w:ins w:id="632" w:author="rapporteur" w:date="2024-05-28T15:02:00Z"/>
          <w:rFonts w:asciiTheme="minorHAnsi" w:eastAsiaTheme="minorEastAsia" w:hAnsiTheme="minorHAnsi" w:cstheme="minorBidi"/>
          <w:noProof/>
          <w:kern w:val="2"/>
          <w:sz w:val="22"/>
          <w:szCs w:val="22"/>
          <w:lang w:val="en-US"/>
          <w14:ligatures w14:val="standardContextual"/>
        </w:rPr>
      </w:pPr>
      <w:ins w:id="633" w:author="rapporteur" w:date="2024-05-28T15:02:00Z">
        <w:r>
          <w:rPr>
            <w:noProof/>
            <w:lang w:eastAsia="zh-CN"/>
          </w:rPr>
          <w:t>8.18</w:t>
        </w:r>
        <w:r>
          <w:rPr>
            <w:rFonts w:asciiTheme="minorHAnsi" w:eastAsiaTheme="minorEastAsia" w:hAnsiTheme="minorHAnsi" w:cstheme="minorBidi"/>
            <w:noProof/>
            <w:kern w:val="2"/>
            <w:sz w:val="22"/>
            <w:szCs w:val="22"/>
            <w:lang w:val="en-US"/>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_Toc167801129 \h </w:instrText>
        </w:r>
      </w:ins>
      <w:r>
        <w:rPr>
          <w:noProof/>
        </w:rPr>
      </w:r>
      <w:r>
        <w:rPr>
          <w:noProof/>
        </w:rPr>
        <w:fldChar w:fldCharType="separate"/>
      </w:r>
      <w:ins w:id="634" w:author="rapporteur" w:date="2024-05-28T15:02:00Z">
        <w:r>
          <w:rPr>
            <w:noProof/>
          </w:rPr>
          <w:t>78</w:t>
        </w:r>
        <w:r>
          <w:rPr>
            <w:noProof/>
          </w:rPr>
          <w:fldChar w:fldCharType="end"/>
        </w:r>
      </w:ins>
    </w:p>
    <w:p w14:paraId="226D3618" w14:textId="155DFBC2" w:rsidR="00B74797" w:rsidRDefault="00B74797">
      <w:pPr>
        <w:pStyle w:val="TOC3"/>
        <w:rPr>
          <w:ins w:id="635" w:author="rapporteur" w:date="2024-05-28T15:02:00Z"/>
          <w:rFonts w:asciiTheme="minorHAnsi" w:eastAsiaTheme="minorEastAsia" w:hAnsiTheme="minorHAnsi" w:cstheme="minorBidi"/>
          <w:noProof/>
          <w:kern w:val="2"/>
          <w:sz w:val="22"/>
          <w:szCs w:val="22"/>
          <w:lang w:val="en-US"/>
          <w14:ligatures w14:val="standardContextual"/>
        </w:rPr>
      </w:pPr>
      <w:ins w:id="636" w:author="rapporteur" w:date="2024-05-28T15:02:00Z">
        <w:r w:rsidRPr="00157C57">
          <w:rPr>
            <w:noProof/>
            <w:lang w:val="en-US" w:eastAsia="zh-CN"/>
          </w:rPr>
          <w:t>8.18.1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Solution description</w:t>
        </w:r>
        <w:r>
          <w:rPr>
            <w:noProof/>
          </w:rPr>
          <w:tab/>
        </w:r>
        <w:r>
          <w:rPr>
            <w:noProof/>
          </w:rPr>
          <w:fldChar w:fldCharType="begin"/>
        </w:r>
        <w:r>
          <w:rPr>
            <w:noProof/>
          </w:rPr>
          <w:instrText xml:space="preserve"> PAGEREF _Toc167801130 \h </w:instrText>
        </w:r>
      </w:ins>
      <w:r>
        <w:rPr>
          <w:noProof/>
        </w:rPr>
      </w:r>
      <w:r>
        <w:rPr>
          <w:noProof/>
        </w:rPr>
        <w:fldChar w:fldCharType="separate"/>
      </w:r>
      <w:ins w:id="637" w:author="rapporteur" w:date="2024-05-28T15:02:00Z">
        <w:r>
          <w:rPr>
            <w:noProof/>
          </w:rPr>
          <w:t>78</w:t>
        </w:r>
        <w:r>
          <w:rPr>
            <w:noProof/>
          </w:rPr>
          <w:fldChar w:fldCharType="end"/>
        </w:r>
      </w:ins>
    </w:p>
    <w:p w14:paraId="52C0E925" w14:textId="6A885708" w:rsidR="00B74797" w:rsidRDefault="00B74797">
      <w:pPr>
        <w:pStyle w:val="TOC3"/>
        <w:rPr>
          <w:ins w:id="638" w:author="rapporteur" w:date="2024-05-28T15:02:00Z"/>
          <w:rFonts w:asciiTheme="minorHAnsi" w:eastAsiaTheme="minorEastAsia" w:hAnsiTheme="minorHAnsi" w:cstheme="minorBidi"/>
          <w:noProof/>
          <w:kern w:val="2"/>
          <w:sz w:val="22"/>
          <w:szCs w:val="22"/>
          <w:lang w:val="en-US"/>
          <w14:ligatures w14:val="standardContextual"/>
        </w:rPr>
      </w:pPr>
      <w:ins w:id="639" w:author="rapporteur" w:date="2024-05-28T15:02:00Z">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_Toc167801131 \h </w:instrText>
        </w:r>
      </w:ins>
      <w:r>
        <w:rPr>
          <w:noProof/>
        </w:rPr>
      </w:r>
      <w:r>
        <w:rPr>
          <w:noProof/>
        </w:rPr>
        <w:fldChar w:fldCharType="separate"/>
      </w:r>
      <w:ins w:id="640" w:author="rapporteur" w:date="2024-05-28T15:02:00Z">
        <w:r>
          <w:rPr>
            <w:noProof/>
          </w:rPr>
          <w:t>80</w:t>
        </w:r>
        <w:r>
          <w:rPr>
            <w:noProof/>
          </w:rPr>
          <w:fldChar w:fldCharType="end"/>
        </w:r>
      </w:ins>
    </w:p>
    <w:p w14:paraId="4DBD13A5" w14:textId="69AFC4B4" w:rsidR="00B74797" w:rsidRDefault="00B74797">
      <w:pPr>
        <w:pStyle w:val="TOC3"/>
        <w:rPr>
          <w:ins w:id="641" w:author="rapporteur" w:date="2024-05-28T15:02:00Z"/>
          <w:rFonts w:asciiTheme="minorHAnsi" w:eastAsiaTheme="minorEastAsia" w:hAnsiTheme="minorHAnsi" w:cstheme="minorBidi"/>
          <w:noProof/>
          <w:kern w:val="2"/>
          <w:sz w:val="22"/>
          <w:szCs w:val="22"/>
          <w:lang w:val="en-US"/>
          <w14:ligatures w14:val="standardContextual"/>
        </w:rPr>
      </w:pPr>
      <w:ins w:id="642" w:author="rapporteur" w:date="2024-05-28T15:02:00Z">
        <w:r>
          <w:rPr>
            <w:noProof/>
          </w:rPr>
          <w:t>8.</w:t>
        </w:r>
        <w:r>
          <w:rPr>
            <w:noProof/>
            <w:lang w:eastAsia="zh-CN"/>
          </w:rPr>
          <w:t>18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_Toc167801132 \h </w:instrText>
        </w:r>
      </w:ins>
      <w:r>
        <w:rPr>
          <w:noProof/>
        </w:rPr>
      </w:r>
      <w:r>
        <w:rPr>
          <w:noProof/>
        </w:rPr>
        <w:fldChar w:fldCharType="separate"/>
      </w:r>
      <w:ins w:id="643" w:author="rapporteur" w:date="2024-05-28T15:02:00Z">
        <w:r>
          <w:rPr>
            <w:noProof/>
          </w:rPr>
          <w:t>80</w:t>
        </w:r>
        <w:r>
          <w:rPr>
            <w:noProof/>
          </w:rPr>
          <w:fldChar w:fldCharType="end"/>
        </w:r>
      </w:ins>
    </w:p>
    <w:p w14:paraId="69A78DA9" w14:textId="5040435F" w:rsidR="00B74797" w:rsidRDefault="00B74797">
      <w:pPr>
        <w:pStyle w:val="TOC3"/>
        <w:rPr>
          <w:ins w:id="644" w:author="rapporteur" w:date="2024-05-28T15:02:00Z"/>
          <w:rFonts w:asciiTheme="minorHAnsi" w:eastAsiaTheme="minorEastAsia" w:hAnsiTheme="minorHAnsi" w:cstheme="minorBidi"/>
          <w:noProof/>
          <w:kern w:val="2"/>
          <w:sz w:val="22"/>
          <w:szCs w:val="22"/>
          <w:lang w:val="en-US"/>
          <w14:ligatures w14:val="standardContextual"/>
        </w:rPr>
      </w:pPr>
      <w:ins w:id="645" w:author="rapporteur" w:date="2024-05-28T15:02:00Z">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_Toc167801133 \h </w:instrText>
        </w:r>
      </w:ins>
      <w:r>
        <w:rPr>
          <w:noProof/>
        </w:rPr>
      </w:r>
      <w:r>
        <w:rPr>
          <w:noProof/>
        </w:rPr>
        <w:fldChar w:fldCharType="separate"/>
      </w:r>
      <w:ins w:id="646" w:author="rapporteur" w:date="2024-05-28T15:02:00Z">
        <w:r>
          <w:rPr>
            <w:noProof/>
          </w:rPr>
          <w:t>80</w:t>
        </w:r>
        <w:r>
          <w:rPr>
            <w:noProof/>
          </w:rPr>
          <w:fldChar w:fldCharType="end"/>
        </w:r>
      </w:ins>
    </w:p>
    <w:p w14:paraId="5BF27BBD" w14:textId="28D9205A" w:rsidR="00B74797" w:rsidRDefault="00B74797">
      <w:pPr>
        <w:pStyle w:val="TOC2"/>
        <w:rPr>
          <w:ins w:id="647" w:author="rapporteur" w:date="2024-05-28T15:02:00Z"/>
          <w:rFonts w:asciiTheme="minorHAnsi" w:eastAsiaTheme="minorEastAsia" w:hAnsiTheme="minorHAnsi" w:cstheme="minorBidi"/>
          <w:noProof/>
          <w:kern w:val="2"/>
          <w:sz w:val="22"/>
          <w:szCs w:val="22"/>
          <w:lang w:val="en-US"/>
          <w14:ligatures w14:val="standardContextual"/>
        </w:rPr>
      </w:pPr>
      <w:ins w:id="648" w:author="rapporteur" w:date="2024-05-28T15:02:00Z">
        <w:r w:rsidRPr="00157C57">
          <w:rPr>
            <w:noProof/>
            <w:lang w:val="en-US" w:eastAsia="zh-CN"/>
          </w:rPr>
          <w:t>8</w:t>
        </w:r>
        <w:r w:rsidRPr="00157C57">
          <w:rPr>
            <w:noProof/>
            <w:lang w:val="en-US"/>
          </w:rPr>
          <w:t>.19</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#19: Support for AIML operation splitting</w:t>
        </w:r>
        <w:r>
          <w:rPr>
            <w:noProof/>
          </w:rPr>
          <w:tab/>
        </w:r>
        <w:r>
          <w:rPr>
            <w:noProof/>
          </w:rPr>
          <w:fldChar w:fldCharType="begin"/>
        </w:r>
        <w:r>
          <w:rPr>
            <w:noProof/>
          </w:rPr>
          <w:instrText xml:space="preserve"> PAGEREF _Toc167801134 \h </w:instrText>
        </w:r>
      </w:ins>
      <w:r>
        <w:rPr>
          <w:noProof/>
        </w:rPr>
      </w:r>
      <w:r>
        <w:rPr>
          <w:noProof/>
        </w:rPr>
        <w:fldChar w:fldCharType="separate"/>
      </w:r>
      <w:ins w:id="649" w:author="rapporteur" w:date="2024-05-28T15:02:00Z">
        <w:r>
          <w:rPr>
            <w:noProof/>
          </w:rPr>
          <w:t>80</w:t>
        </w:r>
        <w:r>
          <w:rPr>
            <w:noProof/>
          </w:rPr>
          <w:fldChar w:fldCharType="end"/>
        </w:r>
      </w:ins>
    </w:p>
    <w:p w14:paraId="0081D85B" w14:textId="68B98374" w:rsidR="00B74797" w:rsidRDefault="00B74797">
      <w:pPr>
        <w:pStyle w:val="TOC3"/>
        <w:rPr>
          <w:ins w:id="650" w:author="rapporteur" w:date="2024-05-28T15:02:00Z"/>
          <w:rFonts w:asciiTheme="minorHAnsi" w:eastAsiaTheme="minorEastAsia" w:hAnsiTheme="minorHAnsi" w:cstheme="minorBidi"/>
          <w:noProof/>
          <w:kern w:val="2"/>
          <w:sz w:val="22"/>
          <w:szCs w:val="22"/>
          <w:lang w:val="en-US"/>
          <w14:ligatures w14:val="standardContextual"/>
        </w:rPr>
      </w:pPr>
      <w:ins w:id="651" w:author="rapporteur" w:date="2024-05-28T15:02:00Z">
        <w:r w:rsidRPr="00157C57">
          <w:rPr>
            <w:noProof/>
            <w:lang w:val="en-US" w:eastAsia="zh-CN"/>
          </w:rPr>
          <w:t>8</w:t>
        </w:r>
        <w:r w:rsidRPr="00157C57">
          <w:rPr>
            <w:noProof/>
            <w:lang w:val="en-US"/>
          </w:rPr>
          <w:t>.19.1</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description</w:t>
        </w:r>
        <w:r>
          <w:rPr>
            <w:noProof/>
          </w:rPr>
          <w:tab/>
        </w:r>
        <w:r>
          <w:rPr>
            <w:noProof/>
          </w:rPr>
          <w:fldChar w:fldCharType="begin"/>
        </w:r>
        <w:r>
          <w:rPr>
            <w:noProof/>
          </w:rPr>
          <w:instrText xml:space="preserve"> PAGEREF _Toc167801135 \h </w:instrText>
        </w:r>
      </w:ins>
      <w:r>
        <w:rPr>
          <w:noProof/>
        </w:rPr>
      </w:r>
      <w:r>
        <w:rPr>
          <w:noProof/>
        </w:rPr>
        <w:fldChar w:fldCharType="separate"/>
      </w:r>
      <w:ins w:id="652" w:author="rapporteur" w:date="2024-05-28T15:02:00Z">
        <w:r>
          <w:rPr>
            <w:noProof/>
          </w:rPr>
          <w:t>80</w:t>
        </w:r>
        <w:r>
          <w:rPr>
            <w:noProof/>
          </w:rPr>
          <w:fldChar w:fldCharType="end"/>
        </w:r>
      </w:ins>
    </w:p>
    <w:p w14:paraId="1055D49B" w14:textId="5FA46DFB" w:rsidR="00B74797" w:rsidRDefault="00B74797">
      <w:pPr>
        <w:pStyle w:val="TOC3"/>
        <w:rPr>
          <w:ins w:id="653" w:author="rapporteur" w:date="2024-05-28T15:02:00Z"/>
          <w:rFonts w:asciiTheme="minorHAnsi" w:eastAsiaTheme="minorEastAsia" w:hAnsiTheme="minorHAnsi" w:cstheme="minorBidi"/>
          <w:noProof/>
          <w:kern w:val="2"/>
          <w:sz w:val="22"/>
          <w:szCs w:val="22"/>
          <w:lang w:val="en-US"/>
          <w14:ligatures w14:val="standardContextual"/>
        </w:rPr>
      </w:pPr>
      <w:ins w:id="654" w:author="rapporteur" w:date="2024-05-28T15:02:00Z">
        <w:r w:rsidRPr="00157C57">
          <w:rPr>
            <w:noProof/>
            <w:lang w:val="en-US" w:eastAsia="zh-CN"/>
          </w:rPr>
          <w:t>8</w:t>
        </w:r>
        <w:r w:rsidRPr="00157C57">
          <w:rPr>
            <w:noProof/>
            <w:lang w:val="en-US"/>
          </w:rPr>
          <w:t>.19.2</w:t>
        </w:r>
        <w:r>
          <w:rPr>
            <w:rFonts w:asciiTheme="minorHAnsi" w:eastAsiaTheme="minorEastAsia" w:hAnsiTheme="minorHAnsi" w:cstheme="minorBidi"/>
            <w:noProof/>
            <w:kern w:val="2"/>
            <w:sz w:val="22"/>
            <w:szCs w:val="22"/>
            <w:lang w:val="en-US"/>
            <w14:ligatures w14:val="standardContextual"/>
          </w:rPr>
          <w:tab/>
        </w:r>
        <w:r w:rsidRPr="00157C57">
          <w:rPr>
            <w:noProof/>
            <w:lang w:val="en-US"/>
          </w:rPr>
          <w:t>Procedure for AIML operation splitting discovery</w:t>
        </w:r>
        <w:r>
          <w:rPr>
            <w:noProof/>
          </w:rPr>
          <w:tab/>
        </w:r>
        <w:r>
          <w:rPr>
            <w:noProof/>
          </w:rPr>
          <w:fldChar w:fldCharType="begin"/>
        </w:r>
        <w:r>
          <w:rPr>
            <w:noProof/>
          </w:rPr>
          <w:instrText xml:space="preserve"> PAGEREF _Toc167801136 \h </w:instrText>
        </w:r>
      </w:ins>
      <w:r>
        <w:rPr>
          <w:noProof/>
        </w:rPr>
      </w:r>
      <w:r>
        <w:rPr>
          <w:noProof/>
        </w:rPr>
        <w:fldChar w:fldCharType="separate"/>
      </w:r>
      <w:ins w:id="655" w:author="rapporteur" w:date="2024-05-28T15:02:00Z">
        <w:r>
          <w:rPr>
            <w:noProof/>
          </w:rPr>
          <w:t>81</w:t>
        </w:r>
        <w:r>
          <w:rPr>
            <w:noProof/>
          </w:rPr>
          <w:fldChar w:fldCharType="end"/>
        </w:r>
      </w:ins>
    </w:p>
    <w:p w14:paraId="47CA04F8" w14:textId="604F09B4" w:rsidR="00B74797" w:rsidRDefault="00B74797">
      <w:pPr>
        <w:pStyle w:val="TOC4"/>
        <w:rPr>
          <w:ins w:id="656" w:author="rapporteur" w:date="2024-05-28T15:02:00Z"/>
          <w:rFonts w:asciiTheme="minorHAnsi" w:eastAsiaTheme="minorEastAsia" w:hAnsiTheme="minorHAnsi" w:cstheme="minorBidi"/>
          <w:noProof/>
          <w:kern w:val="2"/>
          <w:sz w:val="22"/>
          <w:szCs w:val="22"/>
          <w:lang w:val="en-US"/>
          <w14:ligatures w14:val="standardContextual"/>
        </w:rPr>
      </w:pPr>
      <w:ins w:id="657" w:author="rapporteur" w:date="2024-05-28T15:02:00Z">
        <w:r w:rsidRPr="00157C57">
          <w:rPr>
            <w:noProof/>
            <w:lang w:val="en-US" w:eastAsia="zh-CN"/>
          </w:rPr>
          <w:t>8</w:t>
        </w:r>
        <w:r w:rsidRPr="00157C57">
          <w:rPr>
            <w:noProof/>
            <w:lang w:val="en-US"/>
          </w:rPr>
          <w:t>.19.2.1</w:t>
        </w:r>
        <w:r>
          <w:rPr>
            <w:rFonts w:asciiTheme="minorHAnsi" w:eastAsiaTheme="minorEastAsia" w:hAnsiTheme="minorHAnsi" w:cstheme="minorBidi"/>
            <w:noProof/>
            <w:kern w:val="2"/>
            <w:sz w:val="22"/>
            <w:szCs w:val="22"/>
            <w:lang w:val="en-US"/>
            <w14:ligatures w14:val="standardContextual"/>
          </w:rPr>
          <w:tab/>
        </w:r>
        <w:r w:rsidRPr="00157C57">
          <w:rPr>
            <w:noProof/>
            <w:lang w:val="en-US"/>
          </w:rPr>
          <w:t>Procedure for subscribe-</w:t>
        </w:r>
        <w:r>
          <w:rPr>
            <w:noProof/>
          </w:rPr>
          <w:t>notify</w:t>
        </w:r>
        <w:r w:rsidRPr="00157C57">
          <w:rPr>
            <w:noProof/>
            <w:lang w:val="en-US"/>
          </w:rPr>
          <w:t xml:space="preserve"> for split operation pipeline events</w:t>
        </w:r>
        <w:r>
          <w:rPr>
            <w:noProof/>
          </w:rPr>
          <w:tab/>
        </w:r>
        <w:r>
          <w:rPr>
            <w:noProof/>
          </w:rPr>
          <w:fldChar w:fldCharType="begin"/>
        </w:r>
        <w:r>
          <w:rPr>
            <w:noProof/>
          </w:rPr>
          <w:instrText xml:space="preserve"> PAGEREF _Toc167801137 \h </w:instrText>
        </w:r>
      </w:ins>
      <w:r>
        <w:rPr>
          <w:noProof/>
        </w:rPr>
      </w:r>
      <w:r>
        <w:rPr>
          <w:noProof/>
        </w:rPr>
        <w:fldChar w:fldCharType="separate"/>
      </w:r>
      <w:ins w:id="658" w:author="rapporteur" w:date="2024-05-28T15:02:00Z">
        <w:r>
          <w:rPr>
            <w:noProof/>
          </w:rPr>
          <w:t>83</w:t>
        </w:r>
        <w:r>
          <w:rPr>
            <w:noProof/>
          </w:rPr>
          <w:fldChar w:fldCharType="end"/>
        </w:r>
      </w:ins>
    </w:p>
    <w:p w14:paraId="2C2D6816" w14:textId="350BD7B4" w:rsidR="00B74797" w:rsidRDefault="00B74797">
      <w:pPr>
        <w:pStyle w:val="TOC4"/>
        <w:rPr>
          <w:ins w:id="659" w:author="rapporteur" w:date="2024-05-28T15:02:00Z"/>
          <w:rFonts w:asciiTheme="minorHAnsi" w:eastAsiaTheme="minorEastAsia" w:hAnsiTheme="minorHAnsi" w:cstheme="minorBidi"/>
          <w:noProof/>
          <w:kern w:val="2"/>
          <w:sz w:val="22"/>
          <w:szCs w:val="22"/>
          <w:lang w:val="en-US"/>
          <w14:ligatures w14:val="standardContextual"/>
        </w:rPr>
      </w:pPr>
      <w:ins w:id="660" w:author="rapporteur" w:date="2024-05-28T15:02:00Z">
        <w:r>
          <w:rPr>
            <w:noProof/>
          </w:rPr>
          <w:t>8.19.2.2</w:t>
        </w:r>
        <w:r>
          <w:rPr>
            <w:rFonts w:asciiTheme="minorHAnsi" w:eastAsiaTheme="minorEastAsia" w:hAnsiTheme="minorHAnsi" w:cstheme="minorBidi"/>
            <w:noProof/>
            <w:kern w:val="2"/>
            <w:sz w:val="22"/>
            <w:szCs w:val="22"/>
            <w:lang w:val="en-US"/>
            <w14:ligatures w14:val="standardContextual"/>
          </w:rPr>
          <w:tab/>
        </w:r>
        <w:r>
          <w:rPr>
            <w:noProof/>
          </w:rPr>
          <w:t>Procedure for VAL server AIML split operation registration</w:t>
        </w:r>
        <w:r>
          <w:rPr>
            <w:noProof/>
          </w:rPr>
          <w:tab/>
        </w:r>
        <w:r>
          <w:rPr>
            <w:noProof/>
          </w:rPr>
          <w:fldChar w:fldCharType="begin"/>
        </w:r>
        <w:r>
          <w:rPr>
            <w:noProof/>
          </w:rPr>
          <w:instrText xml:space="preserve"> PAGEREF _Toc167801138 \h </w:instrText>
        </w:r>
      </w:ins>
      <w:r>
        <w:rPr>
          <w:noProof/>
        </w:rPr>
      </w:r>
      <w:r>
        <w:rPr>
          <w:noProof/>
        </w:rPr>
        <w:fldChar w:fldCharType="separate"/>
      </w:r>
      <w:ins w:id="661" w:author="rapporteur" w:date="2024-05-28T15:02:00Z">
        <w:r>
          <w:rPr>
            <w:noProof/>
          </w:rPr>
          <w:t>83</w:t>
        </w:r>
        <w:r>
          <w:rPr>
            <w:noProof/>
          </w:rPr>
          <w:fldChar w:fldCharType="end"/>
        </w:r>
      </w:ins>
    </w:p>
    <w:p w14:paraId="64FEE8CF" w14:textId="3FD4CEA5" w:rsidR="00B74797" w:rsidRDefault="00B74797">
      <w:pPr>
        <w:pStyle w:val="TOC4"/>
        <w:rPr>
          <w:ins w:id="662" w:author="rapporteur" w:date="2024-05-28T15:02:00Z"/>
          <w:rFonts w:asciiTheme="minorHAnsi" w:eastAsiaTheme="minorEastAsia" w:hAnsiTheme="minorHAnsi" w:cstheme="minorBidi"/>
          <w:noProof/>
          <w:kern w:val="2"/>
          <w:sz w:val="22"/>
          <w:szCs w:val="22"/>
          <w:lang w:val="en-US"/>
          <w14:ligatures w14:val="standardContextual"/>
        </w:rPr>
      </w:pPr>
      <w:ins w:id="663" w:author="rapporteur" w:date="2024-05-28T15:02:00Z">
        <w:r>
          <w:rPr>
            <w:noProof/>
          </w:rPr>
          <w:t>8.19.2.3</w:t>
        </w:r>
        <w:r>
          <w:rPr>
            <w:rFonts w:asciiTheme="minorHAnsi" w:eastAsiaTheme="minorEastAsia" w:hAnsiTheme="minorHAnsi" w:cstheme="minorBidi"/>
            <w:noProof/>
            <w:kern w:val="2"/>
            <w:sz w:val="22"/>
            <w:szCs w:val="22"/>
            <w:lang w:val="en-US"/>
            <w14:ligatures w14:val="standardContextual"/>
          </w:rPr>
          <w:tab/>
        </w:r>
        <w:r>
          <w:rPr>
            <w:noProof/>
          </w:rPr>
          <w:t>Procedure for client creating pipeline</w:t>
        </w:r>
        <w:r>
          <w:rPr>
            <w:noProof/>
          </w:rPr>
          <w:tab/>
        </w:r>
        <w:r>
          <w:rPr>
            <w:noProof/>
          </w:rPr>
          <w:fldChar w:fldCharType="begin"/>
        </w:r>
        <w:r>
          <w:rPr>
            <w:noProof/>
          </w:rPr>
          <w:instrText xml:space="preserve"> PAGEREF _Toc167801139 \h </w:instrText>
        </w:r>
      </w:ins>
      <w:r>
        <w:rPr>
          <w:noProof/>
        </w:rPr>
      </w:r>
      <w:r>
        <w:rPr>
          <w:noProof/>
        </w:rPr>
        <w:fldChar w:fldCharType="separate"/>
      </w:r>
      <w:ins w:id="664" w:author="rapporteur" w:date="2024-05-28T15:02:00Z">
        <w:r>
          <w:rPr>
            <w:noProof/>
          </w:rPr>
          <w:t>84</w:t>
        </w:r>
        <w:r>
          <w:rPr>
            <w:noProof/>
          </w:rPr>
          <w:fldChar w:fldCharType="end"/>
        </w:r>
      </w:ins>
    </w:p>
    <w:p w14:paraId="22363EB8" w14:textId="6A98F61E" w:rsidR="00B74797" w:rsidRDefault="00B74797">
      <w:pPr>
        <w:pStyle w:val="TOC3"/>
        <w:rPr>
          <w:ins w:id="665" w:author="rapporteur" w:date="2024-05-28T15:02:00Z"/>
          <w:rFonts w:asciiTheme="minorHAnsi" w:eastAsiaTheme="minorEastAsia" w:hAnsiTheme="minorHAnsi" w:cstheme="minorBidi"/>
          <w:noProof/>
          <w:kern w:val="2"/>
          <w:sz w:val="22"/>
          <w:szCs w:val="22"/>
          <w:lang w:val="en-US"/>
          <w14:ligatures w14:val="standardContextual"/>
        </w:rPr>
      </w:pPr>
      <w:ins w:id="666" w:author="rapporteur" w:date="2024-05-28T15:02:00Z">
        <w:r w:rsidRPr="00157C57">
          <w:rPr>
            <w:noProof/>
            <w:lang w:val="en-US"/>
          </w:rPr>
          <w:t>8.19.3</w:t>
        </w:r>
        <w:r>
          <w:rPr>
            <w:rFonts w:asciiTheme="minorHAnsi" w:eastAsiaTheme="minorEastAsia" w:hAnsiTheme="minorHAnsi" w:cstheme="minorBidi"/>
            <w:noProof/>
            <w:kern w:val="2"/>
            <w:sz w:val="22"/>
            <w:szCs w:val="22"/>
            <w:lang w:val="en-US"/>
            <w14:ligatures w14:val="standardContextual"/>
          </w:rPr>
          <w:tab/>
        </w:r>
        <w:r w:rsidRPr="00157C57">
          <w:rPr>
            <w:noProof/>
            <w:lang w:val="en-US"/>
          </w:rPr>
          <w:t>Architecture</w:t>
        </w:r>
        <w:r w:rsidRPr="00157C57">
          <w:rPr>
            <w:noProof/>
            <w:lang w:val="en-US" w:eastAsia="zh-CN"/>
          </w:rPr>
          <w:t xml:space="preserve"> Impacts</w:t>
        </w:r>
        <w:r>
          <w:rPr>
            <w:noProof/>
          </w:rPr>
          <w:tab/>
        </w:r>
        <w:r>
          <w:rPr>
            <w:noProof/>
          </w:rPr>
          <w:fldChar w:fldCharType="begin"/>
        </w:r>
        <w:r>
          <w:rPr>
            <w:noProof/>
          </w:rPr>
          <w:instrText xml:space="preserve"> PAGEREF _Toc167801140 \h </w:instrText>
        </w:r>
      </w:ins>
      <w:r>
        <w:rPr>
          <w:noProof/>
        </w:rPr>
      </w:r>
      <w:r>
        <w:rPr>
          <w:noProof/>
        </w:rPr>
        <w:fldChar w:fldCharType="separate"/>
      </w:r>
      <w:ins w:id="667" w:author="rapporteur" w:date="2024-05-28T15:02:00Z">
        <w:r>
          <w:rPr>
            <w:noProof/>
          </w:rPr>
          <w:t>84</w:t>
        </w:r>
        <w:r>
          <w:rPr>
            <w:noProof/>
          </w:rPr>
          <w:fldChar w:fldCharType="end"/>
        </w:r>
      </w:ins>
    </w:p>
    <w:p w14:paraId="1610D371" w14:textId="3EADED3A" w:rsidR="00B74797" w:rsidRDefault="00B74797">
      <w:pPr>
        <w:pStyle w:val="TOC3"/>
        <w:rPr>
          <w:ins w:id="668" w:author="rapporteur" w:date="2024-05-28T15:02:00Z"/>
          <w:rFonts w:asciiTheme="minorHAnsi" w:eastAsiaTheme="minorEastAsia" w:hAnsiTheme="minorHAnsi" w:cstheme="minorBidi"/>
          <w:noProof/>
          <w:kern w:val="2"/>
          <w:sz w:val="22"/>
          <w:szCs w:val="22"/>
          <w:lang w:val="en-US"/>
          <w14:ligatures w14:val="standardContextual"/>
        </w:rPr>
      </w:pPr>
      <w:ins w:id="669" w:author="rapporteur" w:date="2024-05-28T15:02:00Z">
        <w:r w:rsidRPr="00157C57">
          <w:rPr>
            <w:noProof/>
            <w:lang w:val="en-US"/>
          </w:rPr>
          <w:t>8.</w:t>
        </w:r>
        <w:r w:rsidRPr="00157C57">
          <w:rPr>
            <w:noProof/>
            <w:lang w:val="en-US" w:eastAsia="zh-CN"/>
          </w:rPr>
          <w:t>19</w:t>
        </w:r>
        <w:r w:rsidRPr="00157C57">
          <w:rPr>
            <w:noProof/>
            <w:lang w:val="en-US"/>
          </w:rPr>
          <w:t>.4</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Corresponding APIs</w:t>
        </w:r>
        <w:r>
          <w:rPr>
            <w:noProof/>
          </w:rPr>
          <w:tab/>
        </w:r>
        <w:r>
          <w:rPr>
            <w:noProof/>
          </w:rPr>
          <w:fldChar w:fldCharType="begin"/>
        </w:r>
        <w:r>
          <w:rPr>
            <w:noProof/>
          </w:rPr>
          <w:instrText xml:space="preserve"> PAGEREF _Toc167801141 \h </w:instrText>
        </w:r>
      </w:ins>
      <w:r>
        <w:rPr>
          <w:noProof/>
        </w:rPr>
      </w:r>
      <w:r>
        <w:rPr>
          <w:noProof/>
        </w:rPr>
        <w:fldChar w:fldCharType="separate"/>
      </w:r>
      <w:ins w:id="670" w:author="rapporteur" w:date="2024-05-28T15:02:00Z">
        <w:r>
          <w:rPr>
            <w:noProof/>
          </w:rPr>
          <w:t>85</w:t>
        </w:r>
        <w:r>
          <w:rPr>
            <w:noProof/>
          </w:rPr>
          <w:fldChar w:fldCharType="end"/>
        </w:r>
      </w:ins>
    </w:p>
    <w:p w14:paraId="1E8C4B2D" w14:textId="2D910F75" w:rsidR="00B74797" w:rsidRDefault="00B74797">
      <w:pPr>
        <w:pStyle w:val="TOC4"/>
        <w:rPr>
          <w:ins w:id="671" w:author="rapporteur" w:date="2024-05-28T15:02:00Z"/>
          <w:rFonts w:asciiTheme="minorHAnsi" w:eastAsiaTheme="minorEastAsia" w:hAnsiTheme="minorHAnsi" w:cstheme="minorBidi"/>
          <w:noProof/>
          <w:kern w:val="2"/>
          <w:sz w:val="22"/>
          <w:szCs w:val="22"/>
          <w:lang w:val="en-US"/>
          <w14:ligatures w14:val="standardContextual"/>
        </w:rPr>
      </w:pPr>
      <w:ins w:id="672" w:author="rapporteur" w:date="2024-05-28T15:02:00Z">
        <w:r w:rsidRPr="00157C57">
          <w:rPr>
            <w:noProof/>
            <w:lang w:val="en-US" w:eastAsia="zh-CN"/>
          </w:rPr>
          <w:t>8.19.4.1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API Overview</w:t>
        </w:r>
        <w:r>
          <w:rPr>
            <w:noProof/>
          </w:rPr>
          <w:tab/>
        </w:r>
        <w:r>
          <w:rPr>
            <w:noProof/>
          </w:rPr>
          <w:fldChar w:fldCharType="begin"/>
        </w:r>
        <w:r>
          <w:rPr>
            <w:noProof/>
          </w:rPr>
          <w:instrText xml:space="preserve"> PAGEREF _Toc167801142 \h </w:instrText>
        </w:r>
      </w:ins>
      <w:r>
        <w:rPr>
          <w:noProof/>
        </w:rPr>
      </w:r>
      <w:r>
        <w:rPr>
          <w:noProof/>
        </w:rPr>
        <w:fldChar w:fldCharType="separate"/>
      </w:r>
      <w:ins w:id="673" w:author="rapporteur" w:date="2024-05-28T15:02:00Z">
        <w:r>
          <w:rPr>
            <w:noProof/>
          </w:rPr>
          <w:t>85</w:t>
        </w:r>
        <w:r>
          <w:rPr>
            <w:noProof/>
          </w:rPr>
          <w:fldChar w:fldCharType="end"/>
        </w:r>
      </w:ins>
    </w:p>
    <w:p w14:paraId="072CCEE0" w14:textId="283CE41E" w:rsidR="00B74797" w:rsidRDefault="00B74797">
      <w:pPr>
        <w:pStyle w:val="TOC4"/>
        <w:rPr>
          <w:ins w:id="674" w:author="rapporteur" w:date="2024-05-28T15:02:00Z"/>
          <w:rFonts w:asciiTheme="minorHAnsi" w:eastAsiaTheme="minorEastAsia" w:hAnsiTheme="minorHAnsi" w:cstheme="minorBidi"/>
          <w:noProof/>
          <w:kern w:val="2"/>
          <w:sz w:val="22"/>
          <w:szCs w:val="22"/>
          <w:lang w:val="en-US"/>
          <w14:ligatures w14:val="standardContextual"/>
        </w:rPr>
      </w:pPr>
      <w:ins w:id="675" w:author="rapporteur" w:date="2024-05-28T15:02:00Z">
        <w:r>
          <w:rPr>
            <w:noProof/>
          </w:rPr>
          <w:t>8.19.4.2</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_Toc167801143 \h </w:instrText>
        </w:r>
      </w:ins>
      <w:r>
        <w:rPr>
          <w:noProof/>
        </w:rPr>
      </w:r>
      <w:r>
        <w:rPr>
          <w:noProof/>
        </w:rPr>
        <w:fldChar w:fldCharType="separate"/>
      </w:r>
      <w:ins w:id="676" w:author="rapporteur" w:date="2024-05-28T15:02:00Z">
        <w:r>
          <w:rPr>
            <w:noProof/>
          </w:rPr>
          <w:t>85</w:t>
        </w:r>
        <w:r>
          <w:rPr>
            <w:noProof/>
          </w:rPr>
          <w:fldChar w:fldCharType="end"/>
        </w:r>
      </w:ins>
    </w:p>
    <w:p w14:paraId="5D090C77" w14:textId="06FFFAFF" w:rsidR="00B74797" w:rsidRDefault="00B74797">
      <w:pPr>
        <w:pStyle w:val="TOC3"/>
        <w:rPr>
          <w:ins w:id="677" w:author="rapporteur" w:date="2024-05-28T15:02:00Z"/>
          <w:rFonts w:asciiTheme="minorHAnsi" w:eastAsiaTheme="minorEastAsia" w:hAnsiTheme="minorHAnsi" w:cstheme="minorBidi"/>
          <w:noProof/>
          <w:kern w:val="2"/>
          <w:sz w:val="22"/>
          <w:szCs w:val="22"/>
          <w:lang w:val="en-US"/>
          <w14:ligatures w14:val="standardContextual"/>
        </w:rPr>
      </w:pPr>
      <w:ins w:id="678" w:author="rapporteur" w:date="2024-05-28T15:02:00Z">
        <w:r w:rsidRPr="00157C57">
          <w:rPr>
            <w:noProof/>
            <w:lang w:val="en-US"/>
          </w:rPr>
          <w:t>8.</w:t>
        </w:r>
        <w:r w:rsidRPr="00157C57">
          <w:rPr>
            <w:noProof/>
            <w:lang w:val="en-US" w:eastAsia="zh-CN"/>
          </w:rPr>
          <w:t>19</w:t>
        </w:r>
        <w:r w:rsidRPr="00157C57">
          <w:rPr>
            <w:noProof/>
            <w:lang w:val="en-US"/>
          </w:rPr>
          <w:t>.</w:t>
        </w:r>
        <w:r w:rsidRPr="00157C57">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Solution e</w:t>
        </w:r>
        <w:r w:rsidRPr="00157C57">
          <w:rPr>
            <w:noProof/>
            <w:lang w:val="en-US"/>
          </w:rPr>
          <w:t>valuation</w:t>
        </w:r>
        <w:r>
          <w:rPr>
            <w:noProof/>
          </w:rPr>
          <w:tab/>
        </w:r>
        <w:r>
          <w:rPr>
            <w:noProof/>
          </w:rPr>
          <w:fldChar w:fldCharType="begin"/>
        </w:r>
        <w:r>
          <w:rPr>
            <w:noProof/>
          </w:rPr>
          <w:instrText xml:space="preserve"> PAGEREF _Toc167801144 \h </w:instrText>
        </w:r>
      </w:ins>
      <w:r>
        <w:rPr>
          <w:noProof/>
        </w:rPr>
      </w:r>
      <w:r>
        <w:rPr>
          <w:noProof/>
        </w:rPr>
        <w:fldChar w:fldCharType="separate"/>
      </w:r>
      <w:ins w:id="679" w:author="rapporteur" w:date="2024-05-28T15:02:00Z">
        <w:r>
          <w:rPr>
            <w:noProof/>
          </w:rPr>
          <w:t>88</w:t>
        </w:r>
        <w:r>
          <w:rPr>
            <w:noProof/>
          </w:rPr>
          <w:fldChar w:fldCharType="end"/>
        </w:r>
      </w:ins>
    </w:p>
    <w:p w14:paraId="3F3007B3" w14:textId="59FEBB44" w:rsidR="00B74797" w:rsidRDefault="00B74797">
      <w:pPr>
        <w:pStyle w:val="TOC2"/>
        <w:rPr>
          <w:ins w:id="680" w:author="rapporteur" w:date="2024-05-28T15:02:00Z"/>
          <w:rFonts w:asciiTheme="minorHAnsi" w:eastAsiaTheme="minorEastAsia" w:hAnsiTheme="minorHAnsi" w:cstheme="minorBidi"/>
          <w:noProof/>
          <w:kern w:val="2"/>
          <w:sz w:val="22"/>
          <w:szCs w:val="22"/>
          <w:lang w:val="en-US"/>
          <w14:ligatures w14:val="standardContextual"/>
        </w:rPr>
      </w:pPr>
      <w:ins w:id="681" w:author="rapporteur" w:date="2024-05-28T15:02:00Z">
        <w:r>
          <w:rPr>
            <w:noProof/>
            <w:lang w:eastAsia="zh-CN"/>
          </w:rPr>
          <w:t>8</w:t>
        </w:r>
        <w:r>
          <w:rPr>
            <w:noProof/>
          </w:rPr>
          <w:t>.20</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#20: AIML Enabler s</w:t>
        </w:r>
        <w:r>
          <w:rPr>
            <w:noProof/>
          </w:rPr>
          <w:t>upport for Transfer Learning</w:t>
        </w:r>
        <w:r>
          <w:rPr>
            <w:noProof/>
          </w:rPr>
          <w:tab/>
        </w:r>
        <w:r>
          <w:rPr>
            <w:noProof/>
          </w:rPr>
          <w:fldChar w:fldCharType="begin"/>
        </w:r>
        <w:r>
          <w:rPr>
            <w:noProof/>
          </w:rPr>
          <w:instrText xml:space="preserve"> PAGEREF _Toc167801145 \h </w:instrText>
        </w:r>
      </w:ins>
      <w:r>
        <w:rPr>
          <w:noProof/>
        </w:rPr>
      </w:r>
      <w:r>
        <w:rPr>
          <w:noProof/>
        </w:rPr>
        <w:fldChar w:fldCharType="separate"/>
      </w:r>
      <w:ins w:id="682" w:author="rapporteur" w:date="2024-05-28T15:02:00Z">
        <w:r>
          <w:rPr>
            <w:noProof/>
          </w:rPr>
          <w:t>88</w:t>
        </w:r>
        <w:r>
          <w:rPr>
            <w:noProof/>
          </w:rPr>
          <w:fldChar w:fldCharType="end"/>
        </w:r>
      </w:ins>
    </w:p>
    <w:p w14:paraId="30A42908" w14:textId="2EAB2219" w:rsidR="00B74797" w:rsidRDefault="00B74797">
      <w:pPr>
        <w:pStyle w:val="TOC3"/>
        <w:rPr>
          <w:ins w:id="683" w:author="rapporteur" w:date="2024-05-28T15:02:00Z"/>
          <w:rFonts w:asciiTheme="minorHAnsi" w:eastAsiaTheme="minorEastAsia" w:hAnsiTheme="minorHAnsi" w:cstheme="minorBidi"/>
          <w:noProof/>
          <w:kern w:val="2"/>
          <w:sz w:val="22"/>
          <w:szCs w:val="22"/>
          <w:lang w:val="en-US"/>
          <w14:ligatures w14:val="standardContextual"/>
        </w:rPr>
      </w:pPr>
      <w:ins w:id="684" w:author="rapporteur" w:date="2024-05-28T15:02:00Z">
        <w:r>
          <w:rPr>
            <w:noProof/>
            <w:lang w:eastAsia="zh-CN"/>
          </w:rPr>
          <w:t>8</w:t>
        </w:r>
        <w:r>
          <w:rPr>
            <w:noProof/>
          </w:rPr>
          <w:t>.20.1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_Toc167801146 \h </w:instrText>
        </w:r>
      </w:ins>
      <w:r>
        <w:rPr>
          <w:noProof/>
        </w:rPr>
      </w:r>
      <w:r>
        <w:rPr>
          <w:noProof/>
        </w:rPr>
        <w:fldChar w:fldCharType="separate"/>
      </w:r>
      <w:ins w:id="685" w:author="rapporteur" w:date="2024-05-28T15:02:00Z">
        <w:r>
          <w:rPr>
            <w:noProof/>
          </w:rPr>
          <w:t>88</w:t>
        </w:r>
        <w:r>
          <w:rPr>
            <w:noProof/>
          </w:rPr>
          <w:fldChar w:fldCharType="end"/>
        </w:r>
      </w:ins>
    </w:p>
    <w:p w14:paraId="24C6EAEE" w14:textId="4264FF84" w:rsidR="00B74797" w:rsidRDefault="00B74797">
      <w:pPr>
        <w:pStyle w:val="TOC3"/>
        <w:rPr>
          <w:ins w:id="686" w:author="rapporteur" w:date="2024-05-28T15:02:00Z"/>
          <w:rFonts w:asciiTheme="minorHAnsi" w:eastAsiaTheme="minorEastAsia" w:hAnsiTheme="minorHAnsi" w:cstheme="minorBidi"/>
          <w:noProof/>
          <w:kern w:val="2"/>
          <w:sz w:val="22"/>
          <w:szCs w:val="22"/>
          <w:lang w:val="en-US"/>
          <w14:ligatures w14:val="standardContextual"/>
        </w:rPr>
      </w:pPr>
      <w:ins w:id="687" w:author="rapporteur" w:date="2024-05-28T15:02:00Z">
        <w:r>
          <w:rPr>
            <w:noProof/>
          </w:rPr>
          <w:t>8.20.</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_Toc167801147 \h </w:instrText>
        </w:r>
      </w:ins>
      <w:r>
        <w:rPr>
          <w:noProof/>
        </w:rPr>
      </w:r>
      <w:r>
        <w:rPr>
          <w:noProof/>
        </w:rPr>
        <w:fldChar w:fldCharType="separate"/>
      </w:r>
      <w:ins w:id="688" w:author="rapporteur" w:date="2024-05-28T15:02:00Z">
        <w:r>
          <w:rPr>
            <w:noProof/>
          </w:rPr>
          <w:t>89</w:t>
        </w:r>
        <w:r>
          <w:rPr>
            <w:noProof/>
          </w:rPr>
          <w:fldChar w:fldCharType="end"/>
        </w:r>
      </w:ins>
    </w:p>
    <w:p w14:paraId="7E2F69D3" w14:textId="6F2ABAED" w:rsidR="00B74797" w:rsidRDefault="00B74797">
      <w:pPr>
        <w:pStyle w:val="TOC3"/>
        <w:rPr>
          <w:ins w:id="689" w:author="rapporteur" w:date="2024-05-28T15:02:00Z"/>
          <w:rFonts w:asciiTheme="minorHAnsi" w:eastAsiaTheme="minorEastAsia" w:hAnsiTheme="minorHAnsi" w:cstheme="minorBidi"/>
          <w:noProof/>
          <w:kern w:val="2"/>
          <w:sz w:val="22"/>
          <w:szCs w:val="22"/>
          <w:lang w:val="en-US"/>
          <w14:ligatures w14:val="standardContextual"/>
        </w:rPr>
      </w:pPr>
      <w:ins w:id="690" w:author="rapporteur" w:date="2024-05-28T15:02:00Z">
        <w:r>
          <w:rPr>
            <w:noProof/>
          </w:rPr>
          <w:t>8.20.3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_Toc167801148 \h </w:instrText>
        </w:r>
      </w:ins>
      <w:r>
        <w:rPr>
          <w:noProof/>
        </w:rPr>
      </w:r>
      <w:r>
        <w:rPr>
          <w:noProof/>
        </w:rPr>
        <w:fldChar w:fldCharType="separate"/>
      </w:r>
      <w:ins w:id="691" w:author="rapporteur" w:date="2024-05-28T15:02:00Z">
        <w:r>
          <w:rPr>
            <w:noProof/>
          </w:rPr>
          <w:t>90</w:t>
        </w:r>
        <w:r>
          <w:rPr>
            <w:noProof/>
          </w:rPr>
          <w:fldChar w:fldCharType="end"/>
        </w:r>
      </w:ins>
    </w:p>
    <w:p w14:paraId="7BFBBAC9" w14:textId="207DED82" w:rsidR="00B74797" w:rsidRDefault="00B74797">
      <w:pPr>
        <w:pStyle w:val="TOC3"/>
        <w:rPr>
          <w:ins w:id="692" w:author="rapporteur" w:date="2024-05-28T15:02:00Z"/>
          <w:rFonts w:asciiTheme="minorHAnsi" w:eastAsiaTheme="minorEastAsia" w:hAnsiTheme="minorHAnsi" w:cstheme="minorBidi"/>
          <w:noProof/>
          <w:kern w:val="2"/>
          <w:sz w:val="22"/>
          <w:szCs w:val="22"/>
          <w:lang w:val="en-US"/>
          <w14:ligatures w14:val="standardContextual"/>
        </w:rPr>
      </w:pPr>
      <w:ins w:id="693" w:author="rapporteur" w:date="2024-05-28T15:02:00Z">
        <w:r>
          <w:rPr>
            <w:noProof/>
          </w:rPr>
          <w:t>8.20.</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_Toc167801149 \h </w:instrText>
        </w:r>
      </w:ins>
      <w:r>
        <w:rPr>
          <w:noProof/>
        </w:rPr>
      </w:r>
      <w:r>
        <w:rPr>
          <w:noProof/>
        </w:rPr>
        <w:fldChar w:fldCharType="separate"/>
      </w:r>
      <w:ins w:id="694" w:author="rapporteur" w:date="2024-05-28T15:02:00Z">
        <w:r>
          <w:rPr>
            <w:noProof/>
          </w:rPr>
          <w:t>90</w:t>
        </w:r>
        <w:r>
          <w:rPr>
            <w:noProof/>
          </w:rPr>
          <w:fldChar w:fldCharType="end"/>
        </w:r>
      </w:ins>
    </w:p>
    <w:p w14:paraId="0339AA08" w14:textId="13A3F2BC" w:rsidR="00B74797" w:rsidRDefault="00B74797">
      <w:pPr>
        <w:pStyle w:val="TOC2"/>
        <w:rPr>
          <w:ins w:id="695" w:author="rapporteur" w:date="2024-05-28T15:02:00Z"/>
          <w:rFonts w:asciiTheme="minorHAnsi" w:eastAsiaTheme="minorEastAsia" w:hAnsiTheme="minorHAnsi" w:cstheme="minorBidi"/>
          <w:noProof/>
          <w:kern w:val="2"/>
          <w:sz w:val="22"/>
          <w:szCs w:val="22"/>
          <w:lang w:val="en-US"/>
          <w14:ligatures w14:val="standardContextual"/>
        </w:rPr>
      </w:pPr>
      <w:ins w:id="696" w:author="rapporteur" w:date="2024-05-28T15:02:00Z">
        <w:r w:rsidRPr="00157C57">
          <w:rPr>
            <w:rFonts w:eastAsia="SimSun"/>
            <w:noProof/>
            <w:lang w:eastAsia="zh-CN"/>
          </w:rPr>
          <w:t>8</w:t>
        </w:r>
        <w:r w:rsidRPr="00157C57">
          <w:rPr>
            <w:rFonts w:eastAsia="SimSun"/>
            <w:noProof/>
          </w:rPr>
          <w:t>.21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rPr>
          <w:t xml:space="preserve">Solution #21: </w:t>
        </w:r>
        <w:r w:rsidRPr="00157C57">
          <w:rPr>
            <w:rFonts w:eastAsia="SimSun"/>
            <w:noProof/>
          </w:rPr>
          <w:t>AIML data management procedure</w:t>
        </w:r>
        <w:r>
          <w:rPr>
            <w:noProof/>
          </w:rPr>
          <w:tab/>
        </w:r>
        <w:r>
          <w:rPr>
            <w:noProof/>
          </w:rPr>
          <w:fldChar w:fldCharType="begin"/>
        </w:r>
        <w:r>
          <w:rPr>
            <w:noProof/>
          </w:rPr>
          <w:instrText xml:space="preserve"> PAGEREF _Toc167801150 \h </w:instrText>
        </w:r>
      </w:ins>
      <w:r>
        <w:rPr>
          <w:noProof/>
        </w:rPr>
      </w:r>
      <w:r>
        <w:rPr>
          <w:noProof/>
        </w:rPr>
        <w:fldChar w:fldCharType="separate"/>
      </w:r>
      <w:ins w:id="697" w:author="rapporteur" w:date="2024-05-28T15:02:00Z">
        <w:r>
          <w:rPr>
            <w:noProof/>
          </w:rPr>
          <w:t>90</w:t>
        </w:r>
        <w:r>
          <w:rPr>
            <w:noProof/>
          </w:rPr>
          <w:fldChar w:fldCharType="end"/>
        </w:r>
      </w:ins>
    </w:p>
    <w:p w14:paraId="563CB5DE" w14:textId="370FDDF5" w:rsidR="00B74797" w:rsidRDefault="00B74797">
      <w:pPr>
        <w:pStyle w:val="TOC3"/>
        <w:rPr>
          <w:ins w:id="698" w:author="rapporteur" w:date="2024-05-28T15:02:00Z"/>
          <w:rFonts w:asciiTheme="minorHAnsi" w:eastAsiaTheme="minorEastAsia" w:hAnsiTheme="minorHAnsi" w:cstheme="minorBidi"/>
          <w:noProof/>
          <w:kern w:val="2"/>
          <w:sz w:val="22"/>
          <w:szCs w:val="22"/>
          <w:lang w:val="en-US"/>
          <w14:ligatures w14:val="standardContextual"/>
        </w:rPr>
      </w:pPr>
      <w:ins w:id="699" w:author="rapporteur" w:date="2024-05-28T15:02:00Z">
        <w:r w:rsidRPr="00157C57">
          <w:rPr>
            <w:rFonts w:eastAsia="SimSun"/>
            <w:noProof/>
            <w:lang w:eastAsia="zh-CN"/>
          </w:rPr>
          <w:t>8</w:t>
        </w:r>
        <w:r w:rsidRPr="00157C57">
          <w:rPr>
            <w:rFonts w:eastAsia="SimSun"/>
            <w:noProof/>
          </w:rPr>
          <w:t>.21.1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 description</w:t>
        </w:r>
        <w:r>
          <w:rPr>
            <w:noProof/>
          </w:rPr>
          <w:tab/>
        </w:r>
        <w:r>
          <w:rPr>
            <w:noProof/>
          </w:rPr>
          <w:fldChar w:fldCharType="begin"/>
        </w:r>
        <w:r>
          <w:rPr>
            <w:noProof/>
          </w:rPr>
          <w:instrText xml:space="preserve"> PAGEREF _Toc167801151 \h </w:instrText>
        </w:r>
      </w:ins>
      <w:r>
        <w:rPr>
          <w:noProof/>
        </w:rPr>
      </w:r>
      <w:r>
        <w:rPr>
          <w:noProof/>
        </w:rPr>
        <w:fldChar w:fldCharType="separate"/>
      </w:r>
      <w:ins w:id="700" w:author="rapporteur" w:date="2024-05-28T15:02:00Z">
        <w:r>
          <w:rPr>
            <w:noProof/>
          </w:rPr>
          <w:t>90</w:t>
        </w:r>
        <w:r>
          <w:rPr>
            <w:noProof/>
          </w:rPr>
          <w:fldChar w:fldCharType="end"/>
        </w:r>
      </w:ins>
    </w:p>
    <w:p w14:paraId="7219F1FF" w14:textId="69642B9B" w:rsidR="00B74797" w:rsidRDefault="00B74797">
      <w:pPr>
        <w:pStyle w:val="TOC3"/>
        <w:rPr>
          <w:ins w:id="701" w:author="rapporteur" w:date="2024-05-28T15:02:00Z"/>
          <w:rFonts w:asciiTheme="minorHAnsi" w:eastAsiaTheme="minorEastAsia" w:hAnsiTheme="minorHAnsi" w:cstheme="minorBidi"/>
          <w:noProof/>
          <w:kern w:val="2"/>
          <w:sz w:val="22"/>
          <w:szCs w:val="22"/>
          <w:lang w:val="en-US"/>
          <w14:ligatures w14:val="standardContextual"/>
        </w:rPr>
      </w:pPr>
      <w:ins w:id="702" w:author="rapporteur" w:date="2024-05-28T15:02:00Z">
        <w:r w:rsidRPr="00157C57">
          <w:rPr>
            <w:rFonts w:eastAsia="SimSun"/>
            <w:noProof/>
          </w:rPr>
          <w:t>8.21.</w:t>
        </w:r>
        <w:r w:rsidRPr="00157C57">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_Toc167801152 \h </w:instrText>
        </w:r>
      </w:ins>
      <w:r>
        <w:rPr>
          <w:noProof/>
        </w:rPr>
      </w:r>
      <w:r>
        <w:rPr>
          <w:noProof/>
        </w:rPr>
        <w:fldChar w:fldCharType="separate"/>
      </w:r>
      <w:ins w:id="703" w:author="rapporteur" w:date="2024-05-28T15:02:00Z">
        <w:r>
          <w:rPr>
            <w:noProof/>
          </w:rPr>
          <w:t>92</w:t>
        </w:r>
        <w:r>
          <w:rPr>
            <w:noProof/>
          </w:rPr>
          <w:fldChar w:fldCharType="end"/>
        </w:r>
      </w:ins>
    </w:p>
    <w:p w14:paraId="6865A724" w14:textId="70DFFA54" w:rsidR="00B74797" w:rsidRDefault="00B74797">
      <w:pPr>
        <w:pStyle w:val="TOC3"/>
        <w:rPr>
          <w:ins w:id="704" w:author="rapporteur" w:date="2024-05-28T15:02:00Z"/>
          <w:rFonts w:asciiTheme="minorHAnsi" w:eastAsiaTheme="minorEastAsia" w:hAnsiTheme="minorHAnsi" w:cstheme="minorBidi"/>
          <w:noProof/>
          <w:kern w:val="2"/>
          <w:sz w:val="22"/>
          <w:szCs w:val="22"/>
          <w:lang w:val="en-US"/>
          <w14:ligatures w14:val="standardContextual"/>
        </w:rPr>
      </w:pPr>
      <w:ins w:id="705" w:author="rapporteur" w:date="2024-05-28T15:02:00Z">
        <w:r w:rsidRPr="00157C57">
          <w:rPr>
            <w:rFonts w:eastAsia="SimSun"/>
            <w:noProof/>
          </w:rPr>
          <w:t>8.</w:t>
        </w:r>
        <w:r w:rsidRPr="00157C57">
          <w:rPr>
            <w:rFonts w:eastAsia="SimSun"/>
            <w:noProof/>
            <w:lang w:eastAsia="zh-CN"/>
          </w:rPr>
          <w:t>21</w:t>
        </w:r>
        <w:r w:rsidRPr="00157C57">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_Toc167801153 \h </w:instrText>
        </w:r>
      </w:ins>
      <w:r>
        <w:rPr>
          <w:noProof/>
        </w:rPr>
      </w:r>
      <w:r>
        <w:rPr>
          <w:noProof/>
        </w:rPr>
        <w:fldChar w:fldCharType="separate"/>
      </w:r>
      <w:ins w:id="706" w:author="rapporteur" w:date="2024-05-28T15:02:00Z">
        <w:r>
          <w:rPr>
            <w:noProof/>
          </w:rPr>
          <w:t>92</w:t>
        </w:r>
        <w:r>
          <w:rPr>
            <w:noProof/>
          </w:rPr>
          <w:fldChar w:fldCharType="end"/>
        </w:r>
      </w:ins>
    </w:p>
    <w:p w14:paraId="1EC9F250" w14:textId="03C29935" w:rsidR="00B74797" w:rsidRDefault="00B74797">
      <w:pPr>
        <w:pStyle w:val="TOC3"/>
        <w:rPr>
          <w:ins w:id="707" w:author="rapporteur" w:date="2024-05-28T15:02:00Z"/>
          <w:rFonts w:asciiTheme="minorHAnsi" w:eastAsiaTheme="minorEastAsia" w:hAnsiTheme="minorHAnsi" w:cstheme="minorBidi"/>
          <w:noProof/>
          <w:kern w:val="2"/>
          <w:sz w:val="22"/>
          <w:szCs w:val="22"/>
          <w:lang w:val="en-US"/>
          <w14:ligatures w14:val="standardContextual"/>
        </w:rPr>
      </w:pPr>
      <w:ins w:id="708" w:author="rapporteur" w:date="2024-05-28T15:02:00Z">
        <w:r w:rsidRPr="00157C57">
          <w:rPr>
            <w:rFonts w:eastAsia="SimSun"/>
            <w:noProof/>
          </w:rPr>
          <w:t>8.</w:t>
        </w:r>
        <w:r w:rsidRPr="00157C57">
          <w:rPr>
            <w:rFonts w:eastAsia="SimSun"/>
            <w:noProof/>
            <w:lang w:eastAsia="zh-CN"/>
          </w:rPr>
          <w:t>21</w:t>
        </w:r>
        <w:r w:rsidRPr="00157C57">
          <w:rPr>
            <w:rFonts w:eastAsia="SimSun"/>
            <w:noProof/>
          </w:rPr>
          <w:t>.</w:t>
        </w:r>
        <w:r w:rsidRPr="00157C57">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_Toc167801154 \h </w:instrText>
        </w:r>
      </w:ins>
      <w:r>
        <w:rPr>
          <w:noProof/>
        </w:rPr>
      </w:r>
      <w:r>
        <w:rPr>
          <w:noProof/>
        </w:rPr>
        <w:fldChar w:fldCharType="separate"/>
      </w:r>
      <w:ins w:id="709" w:author="rapporteur" w:date="2024-05-28T15:02:00Z">
        <w:r>
          <w:rPr>
            <w:noProof/>
          </w:rPr>
          <w:t>93</w:t>
        </w:r>
        <w:r>
          <w:rPr>
            <w:noProof/>
          </w:rPr>
          <w:fldChar w:fldCharType="end"/>
        </w:r>
      </w:ins>
    </w:p>
    <w:p w14:paraId="44619F8F" w14:textId="6B28F6AB" w:rsidR="00B74797" w:rsidRDefault="00B74797">
      <w:pPr>
        <w:pStyle w:val="TOC2"/>
        <w:rPr>
          <w:ins w:id="710" w:author="rapporteur" w:date="2024-05-28T15:02:00Z"/>
          <w:rFonts w:asciiTheme="minorHAnsi" w:eastAsiaTheme="minorEastAsia" w:hAnsiTheme="minorHAnsi" w:cstheme="minorBidi"/>
          <w:noProof/>
          <w:kern w:val="2"/>
          <w:sz w:val="22"/>
          <w:szCs w:val="22"/>
          <w:lang w:val="en-US"/>
          <w14:ligatures w14:val="standardContextual"/>
        </w:rPr>
      </w:pPr>
      <w:ins w:id="711" w:author="rapporteur" w:date="2024-05-28T15:02:00Z">
        <w:r w:rsidRPr="00157C57">
          <w:rPr>
            <w:rFonts w:eastAsia="SimSun"/>
            <w:noProof/>
            <w:lang w:eastAsia="zh-CN"/>
          </w:rPr>
          <w:t>8</w:t>
        </w:r>
        <w:r w:rsidRPr="00157C57">
          <w:rPr>
            <w:rFonts w:eastAsia="SimSun"/>
            <w:noProof/>
          </w:rPr>
          <w:t>.22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rPr>
          <w:t xml:space="preserve">Solution #22: </w:t>
        </w:r>
        <w:r w:rsidRPr="00157C57">
          <w:rPr>
            <w:rFonts w:eastAsia="SimSun"/>
            <w:noProof/>
          </w:rPr>
          <w:t>Horizontal Federated Learning training</w:t>
        </w:r>
        <w:r>
          <w:rPr>
            <w:noProof/>
          </w:rPr>
          <w:tab/>
        </w:r>
        <w:r>
          <w:rPr>
            <w:noProof/>
          </w:rPr>
          <w:fldChar w:fldCharType="begin"/>
        </w:r>
        <w:r>
          <w:rPr>
            <w:noProof/>
          </w:rPr>
          <w:instrText xml:space="preserve"> PAGEREF _Toc167801155 \h </w:instrText>
        </w:r>
      </w:ins>
      <w:r>
        <w:rPr>
          <w:noProof/>
        </w:rPr>
      </w:r>
      <w:r>
        <w:rPr>
          <w:noProof/>
        </w:rPr>
        <w:fldChar w:fldCharType="separate"/>
      </w:r>
      <w:ins w:id="712" w:author="rapporteur" w:date="2024-05-28T15:02:00Z">
        <w:r>
          <w:rPr>
            <w:noProof/>
          </w:rPr>
          <w:t>93</w:t>
        </w:r>
        <w:r>
          <w:rPr>
            <w:noProof/>
          </w:rPr>
          <w:fldChar w:fldCharType="end"/>
        </w:r>
      </w:ins>
    </w:p>
    <w:p w14:paraId="70330923" w14:textId="04428091" w:rsidR="00B74797" w:rsidRDefault="00B74797">
      <w:pPr>
        <w:pStyle w:val="TOC3"/>
        <w:rPr>
          <w:ins w:id="713" w:author="rapporteur" w:date="2024-05-28T15:02:00Z"/>
          <w:rFonts w:asciiTheme="minorHAnsi" w:eastAsiaTheme="minorEastAsia" w:hAnsiTheme="minorHAnsi" w:cstheme="minorBidi"/>
          <w:noProof/>
          <w:kern w:val="2"/>
          <w:sz w:val="22"/>
          <w:szCs w:val="22"/>
          <w:lang w:val="en-US"/>
          <w14:ligatures w14:val="standardContextual"/>
        </w:rPr>
      </w:pPr>
      <w:ins w:id="714" w:author="rapporteur" w:date="2024-05-28T15:02:00Z">
        <w:r w:rsidRPr="00157C57">
          <w:rPr>
            <w:rFonts w:eastAsia="SimSun"/>
            <w:noProof/>
            <w:lang w:eastAsia="zh-CN"/>
          </w:rPr>
          <w:t>8</w:t>
        </w:r>
        <w:r w:rsidRPr="00157C57">
          <w:rPr>
            <w:rFonts w:eastAsia="SimSun"/>
            <w:noProof/>
          </w:rPr>
          <w:t>.22.1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 description</w:t>
        </w:r>
        <w:r>
          <w:rPr>
            <w:noProof/>
          </w:rPr>
          <w:tab/>
        </w:r>
        <w:r>
          <w:rPr>
            <w:noProof/>
          </w:rPr>
          <w:fldChar w:fldCharType="begin"/>
        </w:r>
        <w:r>
          <w:rPr>
            <w:noProof/>
          </w:rPr>
          <w:instrText xml:space="preserve"> PAGEREF _Toc167801156 \h </w:instrText>
        </w:r>
      </w:ins>
      <w:r>
        <w:rPr>
          <w:noProof/>
        </w:rPr>
      </w:r>
      <w:r>
        <w:rPr>
          <w:noProof/>
        </w:rPr>
        <w:fldChar w:fldCharType="separate"/>
      </w:r>
      <w:ins w:id="715" w:author="rapporteur" w:date="2024-05-28T15:02:00Z">
        <w:r>
          <w:rPr>
            <w:noProof/>
          </w:rPr>
          <w:t>93</w:t>
        </w:r>
        <w:r>
          <w:rPr>
            <w:noProof/>
          </w:rPr>
          <w:fldChar w:fldCharType="end"/>
        </w:r>
      </w:ins>
    </w:p>
    <w:p w14:paraId="70F27BE6" w14:textId="6CD6D477" w:rsidR="00B74797" w:rsidRDefault="00B74797">
      <w:pPr>
        <w:pStyle w:val="TOC3"/>
        <w:rPr>
          <w:ins w:id="716" w:author="rapporteur" w:date="2024-05-28T15:02:00Z"/>
          <w:rFonts w:asciiTheme="minorHAnsi" w:eastAsiaTheme="minorEastAsia" w:hAnsiTheme="minorHAnsi" w:cstheme="minorBidi"/>
          <w:noProof/>
          <w:kern w:val="2"/>
          <w:sz w:val="22"/>
          <w:szCs w:val="22"/>
          <w:lang w:val="en-US"/>
          <w14:ligatures w14:val="standardContextual"/>
        </w:rPr>
      </w:pPr>
      <w:ins w:id="717" w:author="rapporteur" w:date="2024-05-28T15:02:00Z">
        <w:r w:rsidRPr="00157C57">
          <w:rPr>
            <w:rFonts w:eastAsia="SimSun"/>
            <w:noProof/>
          </w:rPr>
          <w:t>8.</w:t>
        </w:r>
        <w:r w:rsidRPr="00157C57">
          <w:rPr>
            <w:rFonts w:eastAsia="SimSun"/>
            <w:noProof/>
            <w:lang w:eastAsia="zh-CN"/>
          </w:rPr>
          <w:t>22</w:t>
        </w:r>
        <w:r w:rsidRPr="00157C57">
          <w:rPr>
            <w:rFonts w:eastAsia="SimSun"/>
            <w:noProof/>
          </w:rPr>
          <w:t>.</w:t>
        </w:r>
        <w:r w:rsidRPr="00157C57">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_Toc167801157 \h </w:instrText>
        </w:r>
      </w:ins>
      <w:r>
        <w:rPr>
          <w:noProof/>
        </w:rPr>
      </w:r>
      <w:r>
        <w:rPr>
          <w:noProof/>
        </w:rPr>
        <w:fldChar w:fldCharType="separate"/>
      </w:r>
      <w:ins w:id="718" w:author="rapporteur" w:date="2024-05-28T15:02:00Z">
        <w:r>
          <w:rPr>
            <w:noProof/>
          </w:rPr>
          <w:t>95</w:t>
        </w:r>
        <w:r>
          <w:rPr>
            <w:noProof/>
          </w:rPr>
          <w:fldChar w:fldCharType="end"/>
        </w:r>
      </w:ins>
    </w:p>
    <w:p w14:paraId="21880DE2" w14:textId="19179290" w:rsidR="00B74797" w:rsidRDefault="00B74797">
      <w:pPr>
        <w:pStyle w:val="TOC3"/>
        <w:rPr>
          <w:ins w:id="719" w:author="rapporteur" w:date="2024-05-28T15:02:00Z"/>
          <w:rFonts w:asciiTheme="minorHAnsi" w:eastAsiaTheme="minorEastAsia" w:hAnsiTheme="minorHAnsi" w:cstheme="minorBidi"/>
          <w:noProof/>
          <w:kern w:val="2"/>
          <w:sz w:val="22"/>
          <w:szCs w:val="22"/>
          <w:lang w:val="en-US"/>
          <w14:ligatures w14:val="standardContextual"/>
        </w:rPr>
      </w:pPr>
      <w:ins w:id="720" w:author="rapporteur" w:date="2024-05-28T15:02:00Z">
        <w:r w:rsidRPr="00157C57">
          <w:rPr>
            <w:rFonts w:eastAsia="SimSun"/>
            <w:noProof/>
          </w:rPr>
          <w:t>8.</w:t>
        </w:r>
        <w:r w:rsidRPr="00157C57">
          <w:rPr>
            <w:rFonts w:eastAsia="SimSun"/>
            <w:noProof/>
            <w:lang w:eastAsia="zh-CN"/>
          </w:rPr>
          <w:t>22</w:t>
        </w:r>
        <w:r w:rsidRPr="00157C57">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_Toc167801158 \h </w:instrText>
        </w:r>
      </w:ins>
      <w:r>
        <w:rPr>
          <w:noProof/>
        </w:rPr>
      </w:r>
      <w:r>
        <w:rPr>
          <w:noProof/>
        </w:rPr>
        <w:fldChar w:fldCharType="separate"/>
      </w:r>
      <w:ins w:id="721" w:author="rapporteur" w:date="2024-05-28T15:02:00Z">
        <w:r>
          <w:rPr>
            <w:noProof/>
          </w:rPr>
          <w:t>95</w:t>
        </w:r>
        <w:r>
          <w:rPr>
            <w:noProof/>
          </w:rPr>
          <w:fldChar w:fldCharType="end"/>
        </w:r>
      </w:ins>
    </w:p>
    <w:p w14:paraId="7B895D28" w14:textId="25D6DF74" w:rsidR="00B74797" w:rsidRDefault="00B74797">
      <w:pPr>
        <w:pStyle w:val="TOC3"/>
        <w:rPr>
          <w:ins w:id="722" w:author="rapporteur" w:date="2024-05-28T15:02:00Z"/>
          <w:rFonts w:asciiTheme="minorHAnsi" w:eastAsiaTheme="minorEastAsia" w:hAnsiTheme="minorHAnsi" w:cstheme="minorBidi"/>
          <w:noProof/>
          <w:kern w:val="2"/>
          <w:sz w:val="22"/>
          <w:szCs w:val="22"/>
          <w:lang w:val="en-US"/>
          <w14:ligatures w14:val="standardContextual"/>
        </w:rPr>
      </w:pPr>
      <w:ins w:id="723" w:author="rapporteur" w:date="2024-05-28T15:02:00Z">
        <w:r w:rsidRPr="00157C57">
          <w:rPr>
            <w:rFonts w:eastAsia="SimSun"/>
            <w:noProof/>
          </w:rPr>
          <w:t>8.</w:t>
        </w:r>
        <w:r w:rsidRPr="00157C57">
          <w:rPr>
            <w:rFonts w:eastAsia="SimSun"/>
            <w:noProof/>
            <w:lang w:eastAsia="zh-CN"/>
          </w:rPr>
          <w:t>22</w:t>
        </w:r>
        <w:r w:rsidRPr="00157C57">
          <w:rPr>
            <w:rFonts w:eastAsia="SimSun"/>
            <w:noProof/>
          </w:rPr>
          <w:t>.</w:t>
        </w:r>
        <w:r w:rsidRPr="00157C57">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_Toc167801159 \h </w:instrText>
        </w:r>
      </w:ins>
      <w:r>
        <w:rPr>
          <w:noProof/>
        </w:rPr>
      </w:r>
      <w:r>
        <w:rPr>
          <w:noProof/>
        </w:rPr>
        <w:fldChar w:fldCharType="separate"/>
      </w:r>
      <w:ins w:id="724" w:author="rapporteur" w:date="2024-05-28T15:02:00Z">
        <w:r>
          <w:rPr>
            <w:noProof/>
          </w:rPr>
          <w:t>95</w:t>
        </w:r>
        <w:r>
          <w:rPr>
            <w:noProof/>
          </w:rPr>
          <w:fldChar w:fldCharType="end"/>
        </w:r>
      </w:ins>
    </w:p>
    <w:p w14:paraId="5FC7C15D" w14:textId="678B7EBB" w:rsidR="00B74797" w:rsidRDefault="00B74797">
      <w:pPr>
        <w:pStyle w:val="TOC2"/>
        <w:rPr>
          <w:ins w:id="725" w:author="rapporteur" w:date="2024-05-28T15:02:00Z"/>
          <w:rFonts w:asciiTheme="minorHAnsi" w:eastAsiaTheme="minorEastAsia" w:hAnsiTheme="minorHAnsi" w:cstheme="minorBidi"/>
          <w:noProof/>
          <w:kern w:val="2"/>
          <w:sz w:val="22"/>
          <w:szCs w:val="22"/>
          <w:lang w:val="en-US"/>
          <w14:ligatures w14:val="standardContextual"/>
        </w:rPr>
      </w:pPr>
      <w:ins w:id="726" w:author="rapporteur" w:date="2024-05-28T15:02:00Z">
        <w:r w:rsidRPr="00157C57">
          <w:rPr>
            <w:rFonts w:eastAsia="SimSun"/>
            <w:noProof/>
            <w:lang w:eastAsia="zh-CN"/>
          </w:rPr>
          <w:t>8</w:t>
        </w:r>
        <w:r w:rsidRPr="00157C57">
          <w:rPr>
            <w:rFonts w:eastAsia="SimSun"/>
            <w:noProof/>
          </w:rPr>
          <w:t>.23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rPr>
          <w:t xml:space="preserve">Solution #23: </w:t>
        </w:r>
        <w:r w:rsidRPr="00157C57">
          <w:rPr>
            <w:rFonts w:eastAsia="SimSun"/>
            <w:noProof/>
          </w:rPr>
          <w:t>AIML services in edge</w:t>
        </w:r>
        <w:r>
          <w:rPr>
            <w:noProof/>
          </w:rPr>
          <w:tab/>
        </w:r>
        <w:r>
          <w:rPr>
            <w:noProof/>
          </w:rPr>
          <w:fldChar w:fldCharType="begin"/>
        </w:r>
        <w:r>
          <w:rPr>
            <w:noProof/>
          </w:rPr>
          <w:instrText xml:space="preserve"> PAGEREF _Toc167801160 \h </w:instrText>
        </w:r>
      </w:ins>
      <w:r>
        <w:rPr>
          <w:noProof/>
        </w:rPr>
      </w:r>
      <w:r>
        <w:rPr>
          <w:noProof/>
        </w:rPr>
        <w:fldChar w:fldCharType="separate"/>
      </w:r>
      <w:ins w:id="727" w:author="rapporteur" w:date="2024-05-28T15:02:00Z">
        <w:r>
          <w:rPr>
            <w:noProof/>
          </w:rPr>
          <w:t>96</w:t>
        </w:r>
        <w:r>
          <w:rPr>
            <w:noProof/>
          </w:rPr>
          <w:fldChar w:fldCharType="end"/>
        </w:r>
      </w:ins>
    </w:p>
    <w:p w14:paraId="0D51F41D" w14:textId="6ABCD56F" w:rsidR="00B74797" w:rsidRDefault="00B74797">
      <w:pPr>
        <w:pStyle w:val="TOC3"/>
        <w:rPr>
          <w:ins w:id="728" w:author="rapporteur" w:date="2024-05-28T15:02:00Z"/>
          <w:rFonts w:asciiTheme="minorHAnsi" w:eastAsiaTheme="minorEastAsia" w:hAnsiTheme="minorHAnsi" w:cstheme="minorBidi"/>
          <w:noProof/>
          <w:kern w:val="2"/>
          <w:sz w:val="22"/>
          <w:szCs w:val="22"/>
          <w:lang w:val="en-US"/>
          <w14:ligatures w14:val="standardContextual"/>
        </w:rPr>
      </w:pPr>
      <w:ins w:id="729" w:author="rapporteur" w:date="2024-05-28T15:02:00Z">
        <w:r w:rsidRPr="00157C57">
          <w:rPr>
            <w:rFonts w:eastAsia="SimSun"/>
            <w:noProof/>
            <w:lang w:eastAsia="zh-CN"/>
          </w:rPr>
          <w:t>8</w:t>
        </w:r>
        <w:r w:rsidRPr="00157C57">
          <w:rPr>
            <w:rFonts w:eastAsia="SimSun"/>
            <w:noProof/>
          </w:rPr>
          <w:t>.23.1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 description</w:t>
        </w:r>
        <w:r>
          <w:rPr>
            <w:noProof/>
          </w:rPr>
          <w:tab/>
        </w:r>
        <w:r>
          <w:rPr>
            <w:noProof/>
          </w:rPr>
          <w:fldChar w:fldCharType="begin"/>
        </w:r>
        <w:r>
          <w:rPr>
            <w:noProof/>
          </w:rPr>
          <w:instrText xml:space="preserve"> PAGEREF _Toc167801161 \h </w:instrText>
        </w:r>
      </w:ins>
      <w:r>
        <w:rPr>
          <w:noProof/>
        </w:rPr>
      </w:r>
      <w:r>
        <w:rPr>
          <w:noProof/>
        </w:rPr>
        <w:fldChar w:fldCharType="separate"/>
      </w:r>
      <w:ins w:id="730" w:author="rapporteur" w:date="2024-05-28T15:02:00Z">
        <w:r>
          <w:rPr>
            <w:noProof/>
          </w:rPr>
          <w:t>96</w:t>
        </w:r>
        <w:r>
          <w:rPr>
            <w:noProof/>
          </w:rPr>
          <w:fldChar w:fldCharType="end"/>
        </w:r>
      </w:ins>
    </w:p>
    <w:p w14:paraId="1C0EC285" w14:textId="3FB76928" w:rsidR="00B74797" w:rsidRDefault="00B74797">
      <w:pPr>
        <w:pStyle w:val="TOC3"/>
        <w:rPr>
          <w:ins w:id="731" w:author="rapporteur" w:date="2024-05-28T15:02:00Z"/>
          <w:rFonts w:asciiTheme="minorHAnsi" w:eastAsiaTheme="minorEastAsia" w:hAnsiTheme="minorHAnsi" w:cstheme="minorBidi"/>
          <w:noProof/>
          <w:kern w:val="2"/>
          <w:sz w:val="22"/>
          <w:szCs w:val="22"/>
          <w:lang w:val="en-US"/>
          <w14:ligatures w14:val="standardContextual"/>
        </w:rPr>
      </w:pPr>
      <w:ins w:id="732" w:author="rapporteur" w:date="2024-05-28T15:02:00Z">
        <w:r w:rsidRPr="00157C57">
          <w:rPr>
            <w:rFonts w:eastAsia="SimSun"/>
            <w:noProof/>
          </w:rPr>
          <w:t>8.</w:t>
        </w:r>
        <w:r w:rsidRPr="00157C57">
          <w:rPr>
            <w:rFonts w:eastAsia="SimSun"/>
            <w:noProof/>
            <w:lang w:eastAsia="zh-CN"/>
          </w:rPr>
          <w:t>23</w:t>
        </w:r>
        <w:r w:rsidRPr="00157C57">
          <w:rPr>
            <w:rFonts w:eastAsia="SimSun"/>
            <w:noProof/>
          </w:rPr>
          <w:t>.</w:t>
        </w:r>
        <w:r w:rsidRPr="00157C57">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_Toc167801162 \h </w:instrText>
        </w:r>
      </w:ins>
      <w:r>
        <w:rPr>
          <w:noProof/>
        </w:rPr>
      </w:r>
      <w:r>
        <w:rPr>
          <w:noProof/>
        </w:rPr>
        <w:fldChar w:fldCharType="separate"/>
      </w:r>
      <w:ins w:id="733" w:author="rapporteur" w:date="2024-05-28T15:02:00Z">
        <w:r>
          <w:rPr>
            <w:noProof/>
          </w:rPr>
          <w:t>98</w:t>
        </w:r>
        <w:r>
          <w:rPr>
            <w:noProof/>
          </w:rPr>
          <w:fldChar w:fldCharType="end"/>
        </w:r>
      </w:ins>
    </w:p>
    <w:p w14:paraId="7D4934D1" w14:textId="25C2F80E" w:rsidR="00B74797" w:rsidRDefault="00B74797">
      <w:pPr>
        <w:pStyle w:val="TOC3"/>
        <w:rPr>
          <w:ins w:id="734" w:author="rapporteur" w:date="2024-05-28T15:02:00Z"/>
          <w:rFonts w:asciiTheme="minorHAnsi" w:eastAsiaTheme="minorEastAsia" w:hAnsiTheme="minorHAnsi" w:cstheme="minorBidi"/>
          <w:noProof/>
          <w:kern w:val="2"/>
          <w:sz w:val="22"/>
          <w:szCs w:val="22"/>
          <w:lang w:val="en-US"/>
          <w14:ligatures w14:val="standardContextual"/>
        </w:rPr>
      </w:pPr>
      <w:ins w:id="735" w:author="rapporteur" w:date="2024-05-28T15:02:00Z">
        <w:r w:rsidRPr="00157C57">
          <w:rPr>
            <w:rFonts w:eastAsia="SimSun"/>
            <w:noProof/>
          </w:rPr>
          <w:t>8.</w:t>
        </w:r>
        <w:r w:rsidRPr="00157C57">
          <w:rPr>
            <w:rFonts w:eastAsia="SimSun"/>
            <w:noProof/>
            <w:lang w:eastAsia="zh-CN"/>
          </w:rPr>
          <w:t>23</w:t>
        </w:r>
        <w:r w:rsidRPr="00157C57">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AIML-S APIs</w:t>
        </w:r>
        <w:r>
          <w:rPr>
            <w:noProof/>
          </w:rPr>
          <w:tab/>
        </w:r>
        <w:r>
          <w:rPr>
            <w:noProof/>
          </w:rPr>
          <w:fldChar w:fldCharType="begin"/>
        </w:r>
        <w:r>
          <w:rPr>
            <w:noProof/>
          </w:rPr>
          <w:instrText xml:space="preserve"> PAGEREF _Toc167801163 \h </w:instrText>
        </w:r>
      </w:ins>
      <w:r>
        <w:rPr>
          <w:noProof/>
        </w:rPr>
      </w:r>
      <w:r>
        <w:rPr>
          <w:noProof/>
        </w:rPr>
        <w:fldChar w:fldCharType="separate"/>
      </w:r>
      <w:ins w:id="736" w:author="rapporteur" w:date="2024-05-28T15:02:00Z">
        <w:r>
          <w:rPr>
            <w:noProof/>
          </w:rPr>
          <w:t>98</w:t>
        </w:r>
        <w:r>
          <w:rPr>
            <w:noProof/>
          </w:rPr>
          <w:fldChar w:fldCharType="end"/>
        </w:r>
      </w:ins>
    </w:p>
    <w:p w14:paraId="7C7C2138" w14:textId="247EDEBC" w:rsidR="00B74797" w:rsidRDefault="00B74797">
      <w:pPr>
        <w:pStyle w:val="TOC3"/>
        <w:rPr>
          <w:ins w:id="737" w:author="rapporteur" w:date="2024-05-28T15:02:00Z"/>
          <w:rFonts w:asciiTheme="minorHAnsi" w:eastAsiaTheme="minorEastAsia" w:hAnsiTheme="minorHAnsi" w:cstheme="minorBidi"/>
          <w:noProof/>
          <w:kern w:val="2"/>
          <w:sz w:val="22"/>
          <w:szCs w:val="22"/>
          <w:lang w:val="en-US"/>
          <w14:ligatures w14:val="standardContextual"/>
        </w:rPr>
      </w:pPr>
      <w:ins w:id="738" w:author="rapporteur" w:date="2024-05-28T15:02:00Z">
        <w:r w:rsidRPr="00157C57">
          <w:rPr>
            <w:rFonts w:eastAsia="SimSun"/>
            <w:noProof/>
          </w:rPr>
          <w:t>8.23.4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AIML-UU APIs</w:t>
        </w:r>
        <w:r>
          <w:rPr>
            <w:noProof/>
          </w:rPr>
          <w:tab/>
        </w:r>
        <w:r>
          <w:rPr>
            <w:noProof/>
          </w:rPr>
          <w:fldChar w:fldCharType="begin"/>
        </w:r>
        <w:r>
          <w:rPr>
            <w:noProof/>
          </w:rPr>
          <w:instrText xml:space="preserve"> PAGEREF _Toc167801164 \h </w:instrText>
        </w:r>
      </w:ins>
      <w:r>
        <w:rPr>
          <w:noProof/>
        </w:rPr>
      </w:r>
      <w:r>
        <w:rPr>
          <w:noProof/>
        </w:rPr>
        <w:fldChar w:fldCharType="separate"/>
      </w:r>
      <w:ins w:id="739" w:author="rapporteur" w:date="2024-05-28T15:02:00Z">
        <w:r>
          <w:rPr>
            <w:noProof/>
          </w:rPr>
          <w:t>99</w:t>
        </w:r>
        <w:r>
          <w:rPr>
            <w:noProof/>
          </w:rPr>
          <w:fldChar w:fldCharType="end"/>
        </w:r>
      </w:ins>
    </w:p>
    <w:p w14:paraId="411365BE" w14:textId="70182E49" w:rsidR="00B74797" w:rsidRDefault="00B74797">
      <w:pPr>
        <w:pStyle w:val="TOC3"/>
        <w:rPr>
          <w:ins w:id="740" w:author="rapporteur" w:date="2024-05-28T15:02:00Z"/>
          <w:rFonts w:asciiTheme="minorHAnsi" w:eastAsiaTheme="minorEastAsia" w:hAnsiTheme="minorHAnsi" w:cstheme="minorBidi"/>
          <w:noProof/>
          <w:kern w:val="2"/>
          <w:sz w:val="22"/>
          <w:szCs w:val="22"/>
          <w:lang w:val="en-US"/>
          <w14:ligatures w14:val="standardContextual"/>
        </w:rPr>
      </w:pPr>
      <w:ins w:id="741" w:author="rapporteur" w:date="2024-05-28T15:02:00Z">
        <w:r w:rsidRPr="00157C57">
          <w:rPr>
            <w:rFonts w:eastAsia="SimSun"/>
            <w:noProof/>
          </w:rPr>
          <w:t>8.</w:t>
        </w:r>
        <w:r w:rsidRPr="00157C57">
          <w:rPr>
            <w:rFonts w:eastAsia="SimSun"/>
            <w:noProof/>
            <w:lang w:eastAsia="zh-CN"/>
          </w:rPr>
          <w:t>23</w:t>
        </w:r>
        <w:r w:rsidRPr="00157C57">
          <w:rPr>
            <w:rFonts w:eastAsia="SimSun"/>
            <w:noProof/>
          </w:rPr>
          <w:t>.</w:t>
        </w:r>
        <w:r w:rsidRPr="00157C57">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_Toc167801165 \h </w:instrText>
        </w:r>
      </w:ins>
      <w:r>
        <w:rPr>
          <w:noProof/>
        </w:rPr>
      </w:r>
      <w:r>
        <w:rPr>
          <w:noProof/>
        </w:rPr>
        <w:fldChar w:fldCharType="separate"/>
      </w:r>
      <w:ins w:id="742" w:author="rapporteur" w:date="2024-05-28T15:02:00Z">
        <w:r>
          <w:rPr>
            <w:noProof/>
          </w:rPr>
          <w:t>99</w:t>
        </w:r>
        <w:r>
          <w:rPr>
            <w:noProof/>
          </w:rPr>
          <w:fldChar w:fldCharType="end"/>
        </w:r>
      </w:ins>
    </w:p>
    <w:p w14:paraId="2033025E" w14:textId="67E93AEE" w:rsidR="00B74797" w:rsidRDefault="00B74797">
      <w:pPr>
        <w:pStyle w:val="TOC2"/>
        <w:rPr>
          <w:ins w:id="743" w:author="rapporteur" w:date="2024-05-28T15:02:00Z"/>
          <w:rFonts w:asciiTheme="minorHAnsi" w:eastAsiaTheme="minorEastAsia" w:hAnsiTheme="minorHAnsi" w:cstheme="minorBidi"/>
          <w:noProof/>
          <w:kern w:val="2"/>
          <w:sz w:val="22"/>
          <w:szCs w:val="22"/>
          <w:lang w:val="en-US"/>
          <w14:ligatures w14:val="standardContextual"/>
        </w:rPr>
      </w:pPr>
      <w:ins w:id="744" w:author="rapporteur" w:date="2024-05-28T15:02:00Z">
        <w:r>
          <w:rPr>
            <w:noProof/>
            <w:lang w:eastAsia="zh-CN"/>
          </w:rPr>
          <w:t>8</w:t>
        </w:r>
        <w:r>
          <w:rPr>
            <w:noProof/>
          </w:rPr>
          <w:t>.24</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#24: Dynamic ML model distribution</w:t>
        </w:r>
        <w:r>
          <w:rPr>
            <w:noProof/>
          </w:rPr>
          <w:tab/>
        </w:r>
        <w:r>
          <w:rPr>
            <w:noProof/>
          </w:rPr>
          <w:fldChar w:fldCharType="begin"/>
        </w:r>
        <w:r>
          <w:rPr>
            <w:noProof/>
          </w:rPr>
          <w:instrText xml:space="preserve"> PAGEREF _Toc167801166 \h </w:instrText>
        </w:r>
      </w:ins>
      <w:r>
        <w:rPr>
          <w:noProof/>
        </w:rPr>
      </w:r>
      <w:r>
        <w:rPr>
          <w:noProof/>
        </w:rPr>
        <w:fldChar w:fldCharType="separate"/>
      </w:r>
      <w:ins w:id="745" w:author="rapporteur" w:date="2024-05-28T15:02:00Z">
        <w:r>
          <w:rPr>
            <w:noProof/>
          </w:rPr>
          <w:t>99</w:t>
        </w:r>
        <w:r>
          <w:rPr>
            <w:noProof/>
          </w:rPr>
          <w:fldChar w:fldCharType="end"/>
        </w:r>
      </w:ins>
    </w:p>
    <w:p w14:paraId="5FEE898B" w14:textId="242BE84E" w:rsidR="00B74797" w:rsidRDefault="00B74797">
      <w:pPr>
        <w:pStyle w:val="TOC3"/>
        <w:rPr>
          <w:ins w:id="746" w:author="rapporteur" w:date="2024-05-28T15:02:00Z"/>
          <w:rFonts w:asciiTheme="minorHAnsi" w:eastAsiaTheme="minorEastAsia" w:hAnsiTheme="minorHAnsi" w:cstheme="minorBidi"/>
          <w:noProof/>
          <w:kern w:val="2"/>
          <w:sz w:val="22"/>
          <w:szCs w:val="22"/>
          <w:lang w:val="en-US"/>
          <w14:ligatures w14:val="standardContextual"/>
        </w:rPr>
      </w:pPr>
      <w:ins w:id="747" w:author="rapporteur" w:date="2024-05-28T15:02:00Z">
        <w:r>
          <w:rPr>
            <w:noProof/>
            <w:lang w:eastAsia="zh-CN"/>
          </w:rPr>
          <w:t>8</w:t>
        </w:r>
        <w:r>
          <w:rPr>
            <w:noProof/>
          </w:rPr>
          <w:t>.24.1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_Toc167801167 \h </w:instrText>
        </w:r>
      </w:ins>
      <w:r>
        <w:rPr>
          <w:noProof/>
        </w:rPr>
      </w:r>
      <w:r>
        <w:rPr>
          <w:noProof/>
        </w:rPr>
        <w:fldChar w:fldCharType="separate"/>
      </w:r>
      <w:ins w:id="748" w:author="rapporteur" w:date="2024-05-28T15:02:00Z">
        <w:r>
          <w:rPr>
            <w:noProof/>
          </w:rPr>
          <w:t>99</w:t>
        </w:r>
        <w:r>
          <w:rPr>
            <w:noProof/>
          </w:rPr>
          <w:fldChar w:fldCharType="end"/>
        </w:r>
      </w:ins>
    </w:p>
    <w:p w14:paraId="5D1F7894" w14:textId="069C6601" w:rsidR="00B74797" w:rsidRDefault="00B74797">
      <w:pPr>
        <w:pStyle w:val="TOC3"/>
        <w:rPr>
          <w:ins w:id="749" w:author="rapporteur" w:date="2024-05-28T15:02:00Z"/>
          <w:rFonts w:asciiTheme="minorHAnsi" w:eastAsiaTheme="minorEastAsia" w:hAnsiTheme="minorHAnsi" w:cstheme="minorBidi"/>
          <w:noProof/>
          <w:kern w:val="2"/>
          <w:sz w:val="22"/>
          <w:szCs w:val="22"/>
          <w:lang w:val="en-US"/>
          <w14:ligatures w14:val="standardContextual"/>
        </w:rPr>
      </w:pPr>
      <w:ins w:id="750" w:author="rapporteur" w:date="2024-05-28T15:02:00Z">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_Toc167801168 \h </w:instrText>
        </w:r>
      </w:ins>
      <w:r>
        <w:rPr>
          <w:noProof/>
        </w:rPr>
      </w:r>
      <w:r>
        <w:rPr>
          <w:noProof/>
        </w:rPr>
        <w:fldChar w:fldCharType="separate"/>
      </w:r>
      <w:ins w:id="751" w:author="rapporteur" w:date="2024-05-28T15:02:00Z">
        <w:r>
          <w:rPr>
            <w:noProof/>
          </w:rPr>
          <w:t>101</w:t>
        </w:r>
        <w:r>
          <w:rPr>
            <w:noProof/>
          </w:rPr>
          <w:fldChar w:fldCharType="end"/>
        </w:r>
      </w:ins>
    </w:p>
    <w:p w14:paraId="1B61B2DD" w14:textId="7630009C" w:rsidR="00B74797" w:rsidRDefault="00B74797">
      <w:pPr>
        <w:pStyle w:val="TOC3"/>
        <w:rPr>
          <w:ins w:id="752" w:author="rapporteur" w:date="2024-05-28T15:02:00Z"/>
          <w:rFonts w:asciiTheme="minorHAnsi" w:eastAsiaTheme="minorEastAsia" w:hAnsiTheme="minorHAnsi" w:cstheme="minorBidi"/>
          <w:noProof/>
          <w:kern w:val="2"/>
          <w:sz w:val="22"/>
          <w:szCs w:val="22"/>
          <w:lang w:val="en-US"/>
          <w14:ligatures w14:val="standardContextual"/>
        </w:rPr>
      </w:pPr>
      <w:ins w:id="753" w:author="rapporteur" w:date="2024-05-28T15:02:00Z">
        <w:r>
          <w:rPr>
            <w:noProof/>
          </w:rPr>
          <w:t>8.24.3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_Toc167801169 \h </w:instrText>
        </w:r>
      </w:ins>
      <w:r>
        <w:rPr>
          <w:noProof/>
        </w:rPr>
      </w:r>
      <w:r>
        <w:rPr>
          <w:noProof/>
        </w:rPr>
        <w:fldChar w:fldCharType="separate"/>
      </w:r>
      <w:ins w:id="754" w:author="rapporteur" w:date="2024-05-28T15:02:00Z">
        <w:r>
          <w:rPr>
            <w:noProof/>
          </w:rPr>
          <w:t>101</w:t>
        </w:r>
        <w:r>
          <w:rPr>
            <w:noProof/>
          </w:rPr>
          <w:fldChar w:fldCharType="end"/>
        </w:r>
      </w:ins>
    </w:p>
    <w:p w14:paraId="0E178DBF" w14:textId="3A6FE461" w:rsidR="00B74797" w:rsidRDefault="00B74797">
      <w:pPr>
        <w:pStyle w:val="TOC3"/>
        <w:rPr>
          <w:ins w:id="755" w:author="rapporteur" w:date="2024-05-28T15:02:00Z"/>
          <w:rFonts w:asciiTheme="minorHAnsi" w:eastAsiaTheme="minorEastAsia" w:hAnsiTheme="minorHAnsi" w:cstheme="minorBidi"/>
          <w:noProof/>
          <w:kern w:val="2"/>
          <w:sz w:val="22"/>
          <w:szCs w:val="22"/>
          <w:lang w:val="en-US"/>
          <w14:ligatures w14:val="standardContextual"/>
        </w:rPr>
      </w:pPr>
      <w:ins w:id="756" w:author="rapporteur" w:date="2024-05-28T15:02:00Z">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_Toc167801170 \h </w:instrText>
        </w:r>
      </w:ins>
      <w:r>
        <w:rPr>
          <w:noProof/>
        </w:rPr>
      </w:r>
      <w:r>
        <w:rPr>
          <w:noProof/>
        </w:rPr>
        <w:fldChar w:fldCharType="separate"/>
      </w:r>
      <w:ins w:id="757" w:author="rapporteur" w:date="2024-05-28T15:02:00Z">
        <w:r>
          <w:rPr>
            <w:noProof/>
          </w:rPr>
          <w:t>103</w:t>
        </w:r>
        <w:r>
          <w:rPr>
            <w:noProof/>
          </w:rPr>
          <w:fldChar w:fldCharType="end"/>
        </w:r>
      </w:ins>
    </w:p>
    <w:p w14:paraId="38A59A79" w14:textId="53DD50BC" w:rsidR="00B74797" w:rsidRDefault="00B74797">
      <w:pPr>
        <w:pStyle w:val="TOC2"/>
        <w:rPr>
          <w:ins w:id="758" w:author="rapporteur" w:date="2024-05-28T15:02:00Z"/>
          <w:rFonts w:asciiTheme="minorHAnsi" w:eastAsiaTheme="minorEastAsia" w:hAnsiTheme="minorHAnsi" w:cstheme="minorBidi"/>
          <w:noProof/>
          <w:kern w:val="2"/>
          <w:sz w:val="22"/>
          <w:szCs w:val="22"/>
          <w:lang w:val="en-US"/>
          <w14:ligatures w14:val="standardContextual"/>
        </w:rPr>
      </w:pPr>
      <w:ins w:id="759" w:author="rapporteur" w:date="2024-05-28T15:02:00Z">
        <w:r w:rsidRPr="00157C57">
          <w:rPr>
            <w:noProof/>
            <w:lang w:val="en-US" w:eastAsia="zh-CN"/>
          </w:rPr>
          <w:t>8</w:t>
        </w:r>
        <w:r w:rsidRPr="00157C57">
          <w:rPr>
            <w:noProof/>
            <w:lang w:val="en-US"/>
          </w:rPr>
          <w:t>.25</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#25: Support for AIML model distribution</w:t>
        </w:r>
        <w:r>
          <w:rPr>
            <w:noProof/>
          </w:rPr>
          <w:tab/>
        </w:r>
        <w:r>
          <w:rPr>
            <w:noProof/>
          </w:rPr>
          <w:fldChar w:fldCharType="begin"/>
        </w:r>
        <w:r>
          <w:rPr>
            <w:noProof/>
          </w:rPr>
          <w:instrText xml:space="preserve"> PAGEREF _Toc167801171 \h </w:instrText>
        </w:r>
      </w:ins>
      <w:r>
        <w:rPr>
          <w:noProof/>
        </w:rPr>
      </w:r>
      <w:r>
        <w:rPr>
          <w:noProof/>
        </w:rPr>
        <w:fldChar w:fldCharType="separate"/>
      </w:r>
      <w:ins w:id="760" w:author="rapporteur" w:date="2024-05-28T15:02:00Z">
        <w:r>
          <w:rPr>
            <w:noProof/>
          </w:rPr>
          <w:t>103</w:t>
        </w:r>
        <w:r>
          <w:rPr>
            <w:noProof/>
          </w:rPr>
          <w:fldChar w:fldCharType="end"/>
        </w:r>
      </w:ins>
    </w:p>
    <w:p w14:paraId="4423F5BD" w14:textId="6AA16E29" w:rsidR="00B74797" w:rsidRDefault="00B74797">
      <w:pPr>
        <w:pStyle w:val="TOC3"/>
        <w:rPr>
          <w:ins w:id="761" w:author="rapporteur" w:date="2024-05-28T15:02:00Z"/>
          <w:rFonts w:asciiTheme="minorHAnsi" w:eastAsiaTheme="minorEastAsia" w:hAnsiTheme="minorHAnsi" w:cstheme="minorBidi"/>
          <w:noProof/>
          <w:kern w:val="2"/>
          <w:sz w:val="22"/>
          <w:szCs w:val="22"/>
          <w:lang w:val="en-US"/>
          <w14:ligatures w14:val="standardContextual"/>
        </w:rPr>
      </w:pPr>
      <w:ins w:id="762" w:author="rapporteur" w:date="2024-05-28T15:02:00Z">
        <w:r w:rsidRPr="00157C57">
          <w:rPr>
            <w:noProof/>
            <w:lang w:val="en-US" w:eastAsia="zh-CN"/>
          </w:rPr>
          <w:t>8</w:t>
        </w:r>
        <w:r w:rsidRPr="00157C57">
          <w:rPr>
            <w:noProof/>
            <w:lang w:val="en-US"/>
          </w:rPr>
          <w:t>.25.1</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description</w:t>
        </w:r>
        <w:r>
          <w:rPr>
            <w:noProof/>
          </w:rPr>
          <w:tab/>
        </w:r>
        <w:r>
          <w:rPr>
            <w:noProof/>
          </w:rPr>
          <w:fldChar w:fldCharType="begin"/>
        </w:r>
        <w:r>
          <w:rPr>
            <w:noProof/>
          </w:rPr>
          <w:instrText xml:space="preserve"> PAGEREF _Toc167801172 \h </w:instrText>
        </w:r>
      </w:ins>
      <w:r>
        <w:rPr>
          <w:noProof/>
        </w:rPr>
      </w:r>
      <w:r>
        <w:rPr>
          <w:noProof/>
        </w:rPr>
        <w:fldChar w:fldCharType="separate"/>
      </w:r>
      <w:ins w:id="763" w:author="rapporteur" w:date="2024-05-28T15:02:00Z">
        <w:r>
          <w:rPr>
            <w:noProof/>
          </w:rPr>
          <w:t>103</w:t>
        </w:r>
        <w:r>
          <w:rPr>
            <w:noProof/>
          </w:rPr>
          <w:fldChar w:fldCharType="end"/>
        </w:r>
      </w:ins>
    </w:p>
    <w:p w14:paraId="32972F13" w14:textId="22D558D7" w:rsidR="00B74797" w:rsidRDefault="00B74797">
      <w:pPr>
        <w:pStyle w:val="TOC3"/>
        <w:rPr>
          <w:ins w:id="764" w:author="rapporteur" w:date="2024-05-28T15:02:00Z"/>
          <w:rFonts w:asciiTheme="minorHAnsi" w:eastAsiaTheme="minorEastAsia" w:hAnsiTheme="minorHAnsi" w:cstheme="minorBidi"/>
          <w:noProof/>
          <w:kern w:val="2"/>
          <w:sz w:val="22"/>
          <w:szCs w:val="22"/>
          <w:lang w:val="en-US"/>
          <w14:ligatures w14:val="standardContextual"/>
        </w:rPr>
      </w:pPr>
      <w:ins w:id="765" w:author="rapporteur" w:date="2024-05-28T15:02:00Z">
        <w:r w:rsidRPr="00157C57">
          <w:rPr>
            <w:noProof/>
            <w:lang w:val="en-US" w:eastAsia="zh-CN"/>
          </w:rPr>
          <w:t>8</w:t>
        </w:r>
        <w:r w:rsidRPr="00157C57">
          <w:rPr>
            <w:noProof/>
            <w:lang w:val="en-US"/>
          </w:rPr>
          <w:t>.25.2</w:t>
        </w:r>
        <w:r>
          <w:rPr>
            <w:rFonts w:asciiTheme="minorHAnsi" w:eastAsiaTheme="minorEastAsia" w:hAnsiTheme="minorHAnsi" w:cstheme="minorBidi"/>
            <w:noProof/>
            <w:kern w:val="2"/>
            <w:sz w:val="22"/>
            <w:szCs w:val="22"/>
            <w:lang w:val="en-US"/>
            <w14:ligatures w14:val="standardContextual"/>
          </w:rPr>
          <w:tab/>
        </w:r>
        <w:r w:rsidRPr="00157C57">
          <w:rPr>
            <w:noProof/>
            <w:lang w:val="en-US"/>
          </w:rPr>
          <w:t>Procedures</w:t>
        </w:r>
        <w:r>
          <w:rPr>
            <w:noProof/>
          </w:rPr>
          <w:tab/>
        </w:r>
        <w:r>
          <w:rPr>
            <w:noProof/>
          </w:rPr>
          <w:fldChar w:fldCharType="begin"/>
        </w:r>
        <w:r>
          <w:rPr>
            <w:noProof/>
          </w:rPr>
          <w:instrText xml:space="preserve"> PAGEREF _Toc167801173 \h </w:instrText>
        </w:r>
      </w:ins>
      <w:r>
        <w:rPr>
          <w:noProof/>
        </w:rPr>
      </w:r>
      <w:r>
        <w:rPr>
          <w:noProof/>
        </w:rPr>
        <w:fldChar w:fldCharType="separate"/>
      </w:r>
      <w:ins w:id="766" w:author="rapporteur" w:date="2024-05-28T15:02:00Z">
        <w:r>
          <w:rPr>
            <w:noProof/>
          </w:rPr>
          <w:t>103</w:t>
        </w:r>
        <w:r>
          <w:rPr>
            <w:noProof/>
          </w:rPr>
          <w:fldChar w:fldCharType="end"/>
        </w:r>
      </w:ins>
    </w:p>
    <w:p w14:paraId="6CF5B674" w14:textId="2C28CAA1" w:rsidR="00B74797" w:rsidRDefault="00B74797">
      <w:pPr>
        <w:pStyle w:val="TOC4"/>
        <w:rPr>
          <w:ins w:id="767" w:author="rapporteur" w:date="2024-05-28T15:02:00Z"/>
          <w:rFonts w:asciiTheme="minorHAnsi" w:eastAsiaTheme="minorEastAsia" w:hAnsiTheme="minorHAnsi" w:cstheme="minorBidi"/>
          <w:noProof/>
          <w:kern w:val="2"/>
          <w:sz w:val="22"/>
          <w:szCs w:val="22"/>
          <w:lang w:val="en-US"/>
          <w14:ligatures w14:val="standardContextual"/>
        </w:rPr>
      </w:pPr>
      <w:ins w:id="768" w:author="rapporteur" w:date="2024-05-28T15:02:00Z">
        <w:r w:rsidRPr="00157C57">
          <w:rPr>
            <w:noProof/>
            <w:lang w:val="en-US"/>
          </w:rPr>
          <w:t>8.25.2.1</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Subscription for AIML model updates</w:t>
        </w:r>
        <w:r>
          <w:rPr>
            <w:noProof/>
          </w:rPr>
          <w:tab/>
        </w:r>
        <w:r>
          <w:rPr>
            <w:noProof/>
          </w:rPr>
          <w:fldChar w:fldCharType="begin"/>
        </w:r>
        <w:r>
          <w:rPr>
            <w:noProof/>
          </w:rPr>
          <w:instrText xml:space="preserve"> PAGEREF _Toc167801174 \h </w:instrText>
        </w:r>
      </w:ins>
      <w:r>
        <w:rPr>
          <w:noProof/>
        </w:rPr>
      </w:r>
      <w:r>
        <w:rPr>
          <w:noProof/>
        </w:rPr>
        <w:fldChar w:fldCharType="separate"/>
      </w:r>
      <w:ins w:id="769" w:author="rapporteur" w:date="2024-05-28T15:02:00Z">
        <w:r>
          <w:rPr>
            <w:noProof/>
          </w:rPr>
          <w:t>103</w:t>
        </w:r>
        <w:r>
          <w:rPr>
            <w:noProof/>
          </w:rPr>
          <w:fldChar w:fldCharType="end"/>
        </w:r>
      </w:ins>
    </w:p>
    <w:p w14:paraId="29657614" w14:textId="7D0340F3" w:rsidR="00B74797" w:rsidRDefault="00B74797">
      <w:pPr>
        <w:pStyle w:val="TOC4"/>
        <w:rPr>
          <w:ins w:id="770" w:author="rapporteur" w:date="2024-05-28T15:02:00Z"/>
          <w:rFonts w:asciiTheme="minorHAnsi" w:eastAsiaTheme="minorEastAsia" w:hAnsiTheme="minorHAnsi" w:cstheme="minorBidi"/>
          <w:noProof/>
          <w:kern w:val="2"/>
          <w:sz w:val="22"/>
          <w:szCs w:val="22"/>
          <w:lang w:val="en-US"/>
          <w14:ligatures w14:val="standardContextual"/>
        </w:rPr>
      </w:pPr>
      <w:ins w:id="771" w:author="rapporteur" w:date="2024-05-28T15:02:00Z">
        <w:r w:rsidRPr="00157C57">
          <w:rPr>
            <w:noProof/>
            <w:lang w:val="en-US"/>
          </w:rPr>
          <w:lastRenderedPageBreak/>
          <w:t>8.25.2.2</w:t>
        </w:r>
        <w:r>
          <w:rPr>
            <w:rFonts w:asciiTheme="minorHAnsi" w:eastAsiaTheme="minorEastAsia" w:hAnsiTheme="minorHAnsi" w:cstheme="minorBidi"/>
            <w:noProof/>
            <w:kern w:val="2"/>
            <w:sz w:val="22"/>
            <w:szCs w:val="22"/>
            <w:lang w:val="en-US"/>
            <w14:ligatures w14:val="standardContextual"/>
          </w:rPr>
          <w:tab/>
        </w:r>
        <w:r w:rsidRPr="00157C57">
          <w:rPr>
            <w:noProof/>
            <w:lang w:val="en-US"/>
          </w:rPr>
          <w:t>Notification for AIML model updates</w:t>
        </w:r>
        <w:r>
          <w:rPr>
            <w:noProof/>
          </w:rPr>
          <w:tab/>
        </w:r>
        <w:r>
          <w:rPr>
            <w:noProof/>
          </w:rPr>
          <w:fldChar w:fldCharType="begin"/>
        </w:r>
        <w:r>
          <w:rPr>
            <w:noProof/>
          </w:rPr>
          <w:instrText xml:space="preserve"> PAGEREF _Toc167801175 \h </w:instrText>
        </w:r>
      </w:ins>
      <w:r>
        <w:rPr>
          <w:noProof/>
        </w:rPr>
      </w:r>
      <w:r>
        <w:rPr>
          <w:noProof/>
        </w:rPr>
        <w:fldChar w:fldCharType="separate"/>
      </w:r>
      <w:ins w:id="772" w:author="rapporteur" w:date="2024-05-28T15:02:00Z">
        <w:r>
          <w:rPr>
            <w:noProof/>
          </w:rPr>
          <w:t>106</w:t>
        </w:r>
        <w:r>
          <w:rPr>
            <w:noProof/>
          </w:rPr>
          <w:fldChar w:fldCharType="end"/>
        </w:r>
      </w:ins>
    </w:p>
    <w:p w14:paraId="346FB382" w14:textId="1796E7C3" w:rsidR="00B74797" w:rsidRDefault="00B74797">
      <w:pPr>
        <w:pStyle w:val="TOC3"/>
        <w:rPr>
          <w:ins w:id="773" w:author="rapporteur" w:date="2024-05-28T15:02:00Z"/>
          <w:rFonts w:asciiTheme="minorHAnsi" w:eastAsiaTheme="minorEastAsia" w:hAnsiTheme="minorHAnsi" w:cstheme="minorBidi"/>
          <w:noProof/>
          <w:kern w:val="2"/>
          <w:sz w:val="22"/>
          <w:szCs w:val="22"/>
          <w:lang w:val="en-US"/>
          <w14:ligatures w14:val="standardContextual"/>
        </w:rPr>
      </w:pPr>
      <w:ins w:id="774" w:author="rapporteur" w:date="2024-05-28T15:02:00Z">
        <w:r w:rsidRPr="00157C57">
          <w:rPr>
            <w:noProof/>
            <w:lang w:val="en-US" w:eastAsia="zh-CN"/>
          </w:rPr>
          <w:t>8</w:t>
        </w:r>
        <w:r w:rsidRPr="00157C57">
          <w:rPr>
            <w:noProof/>
            <w:lang w:val="en-US"/>
          </w:rPr>
          <w:t>.25.3</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_Toc167801176 \h </w:instrText>
        </w:r>
      </w:ins>
      <w:r>
        <w:rPr>
          <w:noProof/>
        </w:rPr>
      </w:r>
      <w:r>
        <w:rPr>
          <w:noProof/>
        </w:rPr>
        <w:fldChar w:fldCharType="separate"/>
      </w:r>
      <w:ins w:id="775" w:author="rapporteur" w:date="2024-05-28T15:02:00Z">
        <w:r>
          <w:rPr>
            <w:noProof/>
          </w:rPr>
          <w:t>106</w:t>
        </w:r>
        <w:r>
          <w:rPr>
            <w:noProof/>
          </w:rPr>
          <w:fldChar w:fldCharType="end"/>
        </w:r>
      </w:ins>
    </w:p>
    <w:p w14:paraId="3C465EB0" w14:textId="260A20DA" w:rsidR="00B74797" w:rsidRDefault="00B74797">
      <w:pPr>
        <w:pStyle w:val="TOC3"/>
        <w:rPr>
          <w:ins w:id="776" w:author="rapporteur" w:date="2024-05-28T15:02:00Z"/>
          <w:rFonts w:asciiTheme="minorHAnsi" w:eastAsiaTheme="minorEastAsia" w:hAnsiTheme="minorHAnsi" w:cstheme="minorBidi"/>
          <w:noProof/>
          <w:kern w:val="2"/>
          <w:sz w:val="22"/>
          <w:szCs w:val="22"/>
          <w:lang w:val="en-US"/>
          <w14:ligatures w14:val="standardContextual"/>
        </w:rPr>
      </w:pPr>
      <w:ins w:id="777" w:author="rapporteur" w:date="2024-05-28T15:02:00Z">
        <w:r w:rsidRPr="00157C57">
          <w:rPr>
            <w:noProof/>
            <w:lang w:val="en-US"/>
          </w:rPr>
          <w:t>8.</w:t>
        </w:r>
        <w:r w:rsidRPr="00157C57">
          <w:rPr>
            <w:noProof/>
            <w:lang w:val="en-US" w:eastAsia="zh-CN"/>
          </w:rPr>
          <w:t>25</w:t>
        </w:r>
        <w:r w:rsidRPr="00157C57">
          <w:rPr>
            <w:noProof/>
            <w:lang w:val="en-US"/>
          </w:rPr>
          <w:t>.4</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Corresponding APIs</w:t>
        </w:r>
        <w:r>
          <w:rPr>
            <w:noProof/>
          </w:rPr>
          <w:tab/>
        </w:r>
        <w:r>
          <w:rPr>
            <w:noProof/>
          </w:rPr>
          <w:fldChar w:fldCharType="begin"/>
        </w:r>
        <w:r>
          <w:rPr>
            <w:noProof/>
          </w:rPr>
          <w:instrText xml:space="preserve"> PAGEREF _Toc167801177 \h </w:instrText>
        </w:r>
      </w:ins>
      <w:r>
        <w:rPr>
          <w:noProof/>
        </w:rPr>
      </w:r>
      <w:r>
        <w:rPr>
          <w:noProof/>
        </w:rPr>
        <w:fldChar w:fldCharType="separate"/>
      </w:r>
      <w:ins w:id="778" w:author="rapporteur" w:date="2024-05-28T15:02:00Z">
        <w:r>
          <w:rPr>
            <w:noProof/>
          </w:rPr>
          <w:t>106</w:t>
        </w:r>
        <w:r>
          <w:rPr>
            <w:noProof/>
          </w:rPr>
          <w:fldChar w:fldCharType="end"/>
        </w:r>
      </w:ins>
    </w:p>
    <w:p w14:paraId="72AB6552" w14:textId="6BE009B2" w:rsidR="00B74797" w:rsidRDefault="00B74797">
      <w:pPr>
        <w:pStyle w:val="TOC4"/>
        <w:rPr>
          <w:ins w:id="779" w:author="rapporteur" w:date="2024-05-28T15:02:00Z"/>
          <w:rFonts w:asciiTheme="minorHAnsi" w:eastAsiaTheme="minorEastAsia" w:hAnsiTheme="minorHAnsi" w:cstheme="minorBidi"/>
          <w:noProof/>
          <w:kern w:val="2"/>
          <w:sz w:val="22"/>
          <w:szCs w:val="22"/>
          <w:lang w:val="en-US"/>
          <w14:ligatures w14:val="standardContextual"/>
        </w:rPr>
      </w:pPr>
      <w:ins w:id="780" w:author="rapporteur" w:date="2024-05-28T15:02:00Z">
        <w:r w:rsidRPr="00157C57">
          <w:rPr>
            <w:noProof/>
            <w:lang w:val="en-US" w:eastAsia="zh-CN"/>
          </w:rPr>
          <w:t>8.25.4.1</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API Overview</w:t>
        </w:r>
        <w:r>
          <w:rPr>
            <w:noProof/>
          </w:rPr>
          <w:tab/>
        </w:r>
        <w:r>
          <w:rPr>
            <w:noProof/>
          </w:rPr>
          <w:fldChar w:fldCharType="begin"/>
        </w:r>
        <w:r>
          <w:rPr>
            <w:noProof/>
          </w:rPr>
          <w:instrText xml:space="preserve"> PAGEREF _Toc167801178 \h </w:instrText>
        </w:r>
      </w:ins>
      <w:r>
        <w:rPr>
          <w:noProof/>
        </w:rPr>
      </w:r>
      <w:r>
        <w:rPr>
          <w:noProof/>
        </w:rPr>
        <w:fldChar w:fldCharType="separate"/>
      </w:r>
      <w:ins w:id="781" w:author="rapporteur" w:date="2024-05-28T15:02:00Z">
        <w:r>
          <w:rPr>
            <w:noProof/>
          </w:rPr>
          <w:t>106</w:t>
        </w:r>
        <w:r>
          <w:rPr>
            <w:noProof/>
          </w:rPr>
          <w:fldChar w:fldCharType="end"/>
        </w:r>
      </w:ins>
    </w:p>
    <w:p w14:paraId="345ADD65" w14:textId="32A468AA" w:rsidR="00B74797" w:rsidRDefault="00B74797">
      <w:pPr>
        <w:pStyle w:val="TOC3"/>
        <w:rPr>
          <w:ins w:id="782" w:author="rapporteur" w:date="2024-05-28T15:02:00Z"/>
          <w:rFonts w:asciiTheme="minorHAnsi" w:eastAsiaTheme="minorEastAsia" w:hAnsiTheme="minorHAnsi" w:cstheme="minorBidi"/>
          <w:noProof/>
          <w:kern w:val="2"/>
          <w:sz w:val="22"/>
          <w:szCs w:val="22"/>
          <w:lang w:val="en-US"/>
          <w14:ligatures w14:val="standardContextual"/>
        </w:rPr>
      </w:pPr>
      <w:ins w:id="783" w:author="rapporteur" w:date="2024-05-28T15:02:00Z">
        <w:r w:rsidRPr="00157C57">
          <w:rPr>
            <w:noProof/>
            <w:lang w:val="en-US"/>
          </w:rPr>
          <w:t>8.</w:t>
        </w:r>
        <w:r w:rsidRPr="00157C57">
          <w:rPr>
            <w:noProof/>
            <w:lang w:val="en-US" w:eastAsia="zh-CN"/>
          </w:rPr>
          <w:t>25</w:t>
        </w:r>
        <w:r w:rsidRPr="00157C57">
          <w:rPr>
            <w:noProof/>
            <w:lang w:val="en-US"/>
          </w:rPr>
          <w:t>.</w:t>
        </w:r>
        <w:r w:rsidRPr="00157C57">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157C57">
          <w:rPr>
            <w:noProof/>
            <w:lang w:val="en-US" w:eastAsia="zh-CN"/>
          </w:rPr>
          <w:t>Solution e</w:t>
        </w:r>
        <w:r w:rsidRPr="00157C57">
          <w:rPr>
            <w:noProof/>
            <w:lang w:val="en-US"/>
          </w:rPr>
          <w:t>valuation</w:t>
        </w:r>
        <w:r>
          <w:rPr>
            <w:noProof/>
          </w:rPr>
          <w:tab/>
        </w:r>
        <w:r>
          <w:rPr>
            <w:noProof/>
          </w:rPr>
          <w:fldChar w:fldCharType="begin"/>
        </w:r>
        <w:r>
          <w:rPr>
            <w:noProof/>
          </w:rPr>
          <w:instrText xml:space="preserve"> PAGEREF _Toc167801179 \h </w:instrText>
        </w:r>
      </w:ins>
      <w:r>
        <w:rPr>
          <w:noProof/>
        </w:rPr>
      </w:r>
      <w:r>
        <w:rPr>
          <w:noProof/>
        </w:rPr>
        <w:fldChar w:fldCharType="separate"/>
      </w:r>
      <w:ins w:id="784" w:author="rapporteur" w:date="2024-05-28T15:02:00Z">
        <w:r>
          <w:rPr>
            <w:noProof/>
          </w:rPr>
          <w:t>107</w:t>
        </w:r>
        <w:r>
          <w:rPr>
            <w:noProof/>
          </w:rPr>
          <w:fldChar w:fldCharType="end"/>
        </w:r>
      </w:ins>
    </w:p>
    <w:p w14:paraId="1CEC4708" w14:textId="14E69119" w:rsidR="00B74797" w:rsidRDefault="00B74797">
      <w:pPr>
        <w:pStyle w:val="TOC2"/>
        <w:rPr>
          <w:ins w:id="785" w:author="rapporteur" w:date="2024-05-28T15:02:00Z"/>
          <w:rFonts w:asciiTheme="minorHAnsi" w:eastAsiaTheme="minorEastAsia" w:hAnsiTheme="minorHAnsi" w:cstheme="minorBidi"/>
          <w:noProof/>
          <w:kern w:val="2"/>
          <w:sz w:val="22"/>
          <w:szCs w:val="22"/>
          <w:lang w:val="en-US"/>
          <w14:ligatures w14:val="standardContextual"/>
        </w:rPr>
      </w:pPr>
      <w:ins w:id="786" w:author="rapporteur" w:date="2024-05-28T15:02:00Z">
        <w:r>
          <w:rPr>
            <w:noProof/>
            <w:lang w:eastAsia="zh-CN"/>
          </w:rPr>
          <w:t>8</w:t>
        </w:r>
        <w:r>
          <w:rPr>
            <w:noProof/>
          </w:rPr>
          <w:t>.26</w:t>
        </w:r>
        <w:r>
          <w:rPr>
            <w:rFonts w:asciiTheme="minorHAnsi" w:eastAsiaTheme="minorEastAsia" w:hAnsiTheme="minorHAnsi" w:cstheme="minorBidi"/>
            <w:noProof/>
            <w:kern w:val="2"/>
            <w:sz w:val="22"/>
            <w:szCs w:val="22"/>
            <w:lang w:val="en-US"/>
            <w14:ligatures w14:val="standardContextual"/>
          </w:rPr>
          <w:tab/>
        </w:r>
        <w:r w:rsidRPr="00157C57">
          <w:rPr>
            <w:noProof/>
            <w:lang w:val="en-US"/>
          </w:rPr>
          <w:t>Solution #26: Support for FL member grouping</w:t>
        </w:r>
        <w:r>
          <w:rPr>
            <w:noProof/>
          </w:rPr>
          <w:tab/>
        </w:r>
        <w:r>
          <w:rPr>
            <w:noProof/>
          </w:rPr>
          <w:fldChar w:fldCharType="begin"/>
        </w:r>
        <w:r>
          <w:rPr>
            <w:noProof/>
          </w:rPr>
          <w:instrText xml:space="preserve"> PAGEREF _Toc167801180 \h </w:instrText>
        </w:r>
      </w:ins>
      <w:r>
        <w:rPr>
          <w:noProof/>
        </w:rPr>
      </w:r>
      <w:r>
        <w:rPr>
          <w:noProof/>
        </w:rPr>
        <w:fldChar w:fldCharType="separate"/>
      </w:r>
      <w:ins w:id="787" w:author="rapporteur" w:date="2024-05-28T15:02:00Z">
        <w:r>
          <w:rPr>
            <w:noProof/>
          </w:rPr>
          <w:t>107</w:t>
        </w:r>
        <w:r>
          <w:rPr>
            <w:noProof/>
          </w:rPr>
          <w:fldChar w:fldCharType="end"/>
        </w:r>
      </w:ins>
    </w:p>
    <w:p w14:paraId="2F6DC17E" w14:textId="713886A5" w:rsidR="00B74797" w:rsidRDefault="00B74797">
      <w:pPr>
        <w:pStyle w:val="TOC3"/>
        <w:rPr>
          <w:ins w:id="788" w:author="rapporteur" w:date="2024-05-28T15:02:00Z"/>
          <w:rFonts w:asciiTheme="minorHAnsi" w:eastAsiaTheme="minorEastAsia" w:hAnsiTheme="minorHAnsi" w:cstheme="minorBidi"/>
          <w:noProof/>
          <w:kern w:val="2"/>
          <w:sz w:val="22"/>
          <w:szCs w:val="22"/>
          <w:lang w:val="en-US"/>
          <w14:ligatures w14:val="standardContextual"/>
        </w:rPr>
      </w:pPr>
      <w:ins w:id="789" w:author="rapporteur" w:date="2024-05-28T15:02:00Z">
        <w:r>
          <w:rPr>
            <w:noProof/>
            <w:lang w:eastAsia="zh-CN"/>
          </w:rPr>
          <w:t>8</w:t>
        </w:r>
        <w:r>
          <w:rPr>
            <w:noProof/>
          </w:rPr>
          <w:t>.26.1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_Toc167801181 \h </w:instrText>
        </w:r>
      </w:ins>
      <w:r>
        <w:rPr>
          <w:noProof/>
        </w:rPr>
      </w:r>
      <w:r>
        <w:rPr>
          <w:noProof/>
        </w:rPr>
        <w:fldChar w:fldCharType="separate"/>
      </w:r>
      <w:ins w:id="790" w:author="rapporteur" w:date="2024-05-28T15:02:00Z">
        <w:r>
          <w:rPr>
            <w:noProof/>
          </w:rPr>
          <w:t>107</w:t>
        </w:r>
        <w:r>
          <w:rPr>
            <w:noProof/>
          </w:rPr>
          <w:fldChar w:fldCharType="end"/>
        </w:r>
      </w:ins>
    </w:p>
    <w:p w14:paraId="20A4D278" w14:textId="37581AD0" w:rsidR="00B74797" w:rsidRDefault="00B74797">
      <w:pPr>
        <w:pStyle w:val="TOC3"/>
        <w:rPr>
          <w:ins w:id="791" w:author="rapporteur" w:date="2024-05-28T15:02:00Z"/>
          <w:rFonts w:asciiTheme="minorHAnsi" w:eastAsiaTheme="minorEastAsia" w:hAnsiTheme="minorHAnsi" w:cstheme="minorBidi"/>
          <w:noProof/>
          <w:kern w:val="2"/>
          <w:sz w:val="22"/>
          <w:szCs w:val="22"/>
          <w:lang w:val="en-US"/>
          <w14:ligatures w14:val="standardContextual"/>
        </w:rPr>
      </w:pPr>
      <w:ins w:id="792" w:author="rapporteur" w:date="2024-05-28T15:02:00Z">
        <w:r>
          <w:rPr>
            <w:noProof/>
          </w:rPr>
          <w:t>8.26.</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_Toc167801182 \h </w:instrText>
        </w:r>
      </w:ins>
      <w:r>
        <w:rPr>
          <w:noProof/>
        </w:rPr>
      </w:r>
      <w:r>
        <w:rPr>
          <w:noProof/>
        </w:rPr>
        <w:fldChar w:fldCharType="separate"/>
      </w:r>
      <w:ins w:id="793" w:author="rapporteur" w:date="2024-05-28T15:02:00Z">
        <w:r>
          <w:rPr>
            <w:noProof/>
          </w:rPr>
          <w:t>108</w:t>
        </w:r>
        <w:r>
          <w:rPr>
            <w:noProof/>
          </w:rPr>
          <w:fldChar w:fldCharType="end"/>
        </w:r>
      </w:ins>
    </w:p>
    <w:p w14:paraId="6E2B1B4F" w14:textId="4CCC5A24" w:rsidR="00B74797" w:rsidRDefault="00B74797">
      <w:pPr>
        <w:pStyle w:val="TOC3"/>
        <w:rPr>
          <w:ins w:id="794" w:author="rapporteur" w:date="2024-05-28T15:02:00Z"/>
          <w:rFonts w:asciiTheme="minorHAnsi" w:eastAsiaTheme="minorEastAsia" w:hAnsiTheme="minorHAnsi" w:cstheme="minorBidi"/>
          <w:noProof/>
          <w:kern w:val="2"/>
          <w:sz w:val="22"/>
          <w:szCs w:val="22"/>
          <w:lang w:val="en-US"/>
          <w14:ligatures w14:val="standardContextual"/>
        </w:rPr>
      </w:pPr>
      <w:ins w:id="795" w:author="rapporteur" w:date="2024-05-28T15:02:00Z">
        <w:r>
          <w:rPr>
            <w:noProof/>
          </w:rPr>
          <w:t>8.</w:t>
        </w:r>
        <w:r>
          <w:rPr>
            <w:noProof/>
            <w:lang w:eastAsia="zh-CN"/>
          </w:rPr>
          <w:t>26</w:t>
        </w:r>
        <w:r>
          <w:rPr>
            <w:noProof/>
          </w:rPr>
          <w:t>.3</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_Toc167801183 \h </w:instrText>
        </w:r>
      </w:ins>
      <w:r>
        <w:rPr>
          <w:noProof/>
        </w:rPr>
      </w:r>
      <w:r>
        <w:rPr>
          <w:noProof/>
        </w:rPr>
        <w:fldChar w:fldCharType="separate"/>
      </w:r>
      <w:ins w:id="796" w:author="rapporteur" w:date="2024-05-28T15:02:00Z">
        <w:r>
          <w:rPr>
            <w:noProof/>
          </w:rPr>
          <w:t>109</w:t>
        </w:r>
        <w:r>
          <w:rPr>
            <w:noProof/>
          </w:rPr>
          <w:fldChar w:fldCharType="end"/>
        </w:r>
      </w:ins>
    </w:p>
    <w:p w14:paraId="06C39E1D" w14:textId="0BC47B60" w:rsidR="00B74797" w:rsidRDefault="00B74797">
      <w:pPr>
        <w:pStyle w:val="TOC3"/>
        <w:rPr>
          <w:ins w:id="797" w:author="rapporteur" w:date="2024-05-28T15:02:00Z"/>
          <w:rFonts w:asciiTheme="minorHAnsi" w:eastAsiaTheme="minorEastAsia" w:hAnsiTheme="minorHAnsi" w:cstheme="minorBidi"/>
          <w:noProof/>
          <w:kern w:val="2"/>
          <w:sz w:val="22"/>
          <w:szCs w:val="22"/>
          <w:lang w:val="en-US"/>
          <w14:ligatures w14:val="standardContextual"/>
        </w:rPr>
      </w:pPr>
      <w:ins w:id="798" w:author="rapporteur" w:date="2024-05-28T15:02:00Z">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_Toc167801184 \h </w:instrText>
        </w:r>
      </w:ins>
      <w:r>
        <w:rPr>
          <w:noProof/>
        </w:rPr>
      </w:r>
      <w:r>
        <w:rPr>
          <w:noProof/>
        </w:rPr>
        <w:fldChar w:fldCharType="separate"/>
      </w:r>
      <w:ins w:id="799" w:author="rapporteur" w:date="2024-05-28T15:02:00Z">
        <w:r>
          <w:rPr>
            <w:noProof/>
          </w:rPr>
          <w:t>109</w:t>
        </w:r>
        <w:r>
          <w:rPr>
            <w:noProof/>
          </w:rPr>
          <w:fldChar w:fldCharType="end"/>
        </w:r>
      </w:ins>
    </w:p>
    <w:p w14:paraId="19956E1E" w14:textId="01AB3869" w:rsidR="00B74797" w:rsidRDefault="00B74797">
      <w:pPr>
        <w:pStyle w:val="TOC2"/>
        <w:rPr>
          <w:ins w:id="800" w:author="rapporteur" w:date="2024-05-28T15:02:00Z"/>
          <w:rFonts w:asciiTheme="minorHAnsi" w:eastAsiaTheme="minorEastAsia" w:hAnsiTheme="minorHAnsi" w:cstheme="minorBidi"/>
          <w:noProof/>
          <w:kern w:val="2"/>
          <w:sz w:val="22"/>
          <w:szCs w:val="22"/>
          <w:lang w:val="en-US"/>
          <w14:ligatures w14:val="standardContextual"/>
        </w:rPr>
      </w:pPr>
      <w:ins w:id="801" w:author="rapporteur" w:date="2024-05-28T15:02:00Z">
        <w:r w:rsidRPr="00157C57">
          <w:rPr>
            <w:rFonts w:eastAsia="SimSun"/>
            <w:noProof/>
            <w:lang w:eastAsia="zh-CN"/>
          </w:rPr>
          <w:t>8.27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_Toc167801185 \h </w:instrText>
        </w:r>
      </w:ins>
      <w:r>
        <w:rPr>
          <w:noProof/>
        </w:rPr>
      </w:r>
      <w:r>
        <w:rPr>
          <w:noProof/>
        </w:rPr>
        <w:fldChar w:fldCharType="separate"/>
      </w:r>
      <w:ins w:id="802" w:author="rapporteur" w:date="2024-05-28T15:02:00Z">
        <w:r>
          <w:rPr>
            <w:noProof/>
          </w:rPr>
          <w:t>109</w:t>
        </w:r>
        <w:r>
          <w:rPr>
            <w:noProof/>
          </w:rPr>
          <w:fldChar w:fldCharType="end"/>
        </w:r>
      </w:ins>
    </w:p>
    <w:p w14:paraId="14AE357D" w14:textId="0641930B" w:rsidR="00B74797" w:rsidRDefault="00B74797">
      <w:pPr>
        <w:pStyle w:val="TOC3"/>
        <w:rPr>
          <w:ins w:id="803" w:author="rapporteur" w:date="2024-05-28T15:02:00Z"/>
          <w:rFonts w:asciiTheme="minorHAnsi" w:eastAsiaTheme="minorEastAsia" w:hAnsiTheme="minorHAnsi" w:cstheme="minorBidi"/>
          <w:noProof/>
          <w:kern w:val="2"/>
          <w:sz w:val="22"/>
          <w:szCs w:val="22"/>
          <w:lang w:val="en-US"/>
          <w14:ligatures w14:val="standardContextual"/>
        </w:rPr>
      </w:pPr>
      <w:ins w:id="804" w:author="rapporteur" w:date="2024-05-28T15:02:00Z">
        <w:r w:rsidRPr="00157C57">
          <w:rPr>
            <w:rFonts w:eastAsia="SimSun"/>
            <w:noProof/>
            <w:lang w:val="en-US" w:eastAsia="zh-CN"/>
          </w:rPr>
          <w:t>8.27.1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_Toc167801186 \h </w:instrText>
        </w:r>
      </w:ins>
      <w:r>
        <w:rPr>
          <w:noProof/>
        </w:rPr>
      </w:r>
      <w:r>
        <w:rPr>
          <w:noProof/>
        </w:rPr>
        <w:fldChar w:fldCharType="separate"/>
      </w:r>
      <w:ins w:id="805" w:author="rapporteur" w:date="2024-05-28T15:02:00Z">
        <w:r>
          <w:rPr>
            <w:noProof/>
          </w:rPr>
          <w:t>109</w:t>
        </w:r>
        <w:r>
          <w:rPr>
            <w:noProof/>
          </w:rPr>
          <w:fldChar w:fldCharType="end"/>
        </w:r>
      </w:ins>
    </w:p>
    <w:p w14:paraId="7A46C5E9" w14:textId="5D2278B5" w:rsidR="00B74797" w:rsidRDefault="00B74797">
      <w:pPr>
        <w:pStyle w:val="TOC3"/>
        <w:rPr>
          <w:ins w:id="806" w:author="rapporteur" w:date="2024-05-28T15:02:00Z"/>
          <w:rFonts w:asciiTheme="minorHAnsi" w:eastAsiaTheme="minorEastAsia" w:hAnsiTheme="minorHAnsi" w:cstheme="minorBidi"/>
          <w:noProof/>
          <w:kern w:val="2"/>
          <w:sz w:val="22"/>
          <w:szCs w:val="22"/>
          <w:lang w:val="en-US"/>
          <w14:ligatures w14:val="standardContextual"/>
        </w:rPr>
      </w:pPr>
      <w:ins w:id="807" w:author="rapporteur" w:date="2024-05-28T15:02:00Z">
        <w:r w:rsidRPr="00157C57">
          <w:rPr>
            <w:rFonts w:eastAsia="SimSun"/>
            <w:noProof/>
          </w:rPr>
          <w:t>8.27.2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w:t>
        </w:r>
        <w:r>
          <w:rPr>
            <w:noProof/>
          </w:rPr>
          <w:tab/>
        </w:r>
        <w:r>
          <w:rPr>
            <w:noProof/>
          </w:rPr>
          <w:fldChar w:fldCharType="begin"/>
        </w:r>
        <w:r>
          <w:rPr>
            <w:noProof/>
          </w:rPr>
          <w:instrText xml:space="preserve"> PAGEREF _Toc167801187 \h </w:instrText>
        </w:r>
      </w:ins>
      <w:r>
        <w:rPr>
          <w:noProof/>
        </w:rPr>
      </w:r>
      <w:r>
        <w:rPr>
          <w:noProof/>
        </w:rPr>
        <w:fldChar w:fldCharType="separate"/>
      </w:r>
      <w:ins w:id="808" w:author="rapporteur" w:date="2024-05-28T15:02:00Z">
        <w:r>
          <w:rPr>
            <w:noProof/>
          </w:rPr>
          <w:t>110</w:t>
        </w:r>
        <w:r>
          <w:rPr>
            <w:noProof/>
          </w:rPr>
          <w:fldChar w:fldCharType="end"/>
        </w:r>
      </w:ins>
    </w:p>
    <w:p w14:paraId="0823831E" w14:textId="0C954F54" w:rsidR="00B74797" w:rsidRDefault="00B74797">
      <w:pPr>
        <w:pStyle w:val="TOC4"/>
        <w:rPr>
          <w:ins w:id="809" w:author="rapporteur" w:date="2024-05-28T15:02:00Z"/>
          <w:rFonts w:asciiTheme="minorHAnsi" w:eastAsiaTheme="minorEastAsia" w:hAnsiTheme="minorHAnsi" w:cstheme="minorBidi"/>
          <w:noProof/>
          <w:kern w:val="2"/>
          <w:sz w:val="22"/>
          <w:szCs w:val="22"/>
          <w:lang w:val="en-US"/>
          <w14:ligatures w14:val="standardContextual"/>
        </w:rPr>
      </w:pPr>
      <w:ins w:id="810" w:author="rapporteur" w:date="2024-05-28T15:02:00Z">
        <w:r w:rsidRPr="00157C57">
          <w:rPr>
            <w:rFonts w:eastAsia="SimSun"/>
            <w:noProof/>
            <w:lang w:val="en-IN"/>
          </w:rPr>
          <w:t>8.27.2.1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IN"/>
          </w:rPr>
          <w:t>Subscribe-notify model</w:t>
        </w:r>
        <w:r>
          <w:rPr>
            <w:noProof/>
          </w:rPr>
          <w:tab/>
        </w:r>
        <w:r>
          <w:rPr>
            <w:noProof/>
          </w:rPr>
          <w:fldChar w:fldCharType="begin"/>
        </w:r>
        <w:r>
          <w:rPr>
            <w:noProof/>
          </w:rPr>
          <w:instrText xml:space="preserve"> PAGEREF _Toc167801188 \h </w:instrText>
        </w:r>
      </w:ins>
      <w:r>
        <w:rPr>
          <w:noProof/>
        </w:rPr>
      </w:r>
      <w:r>
        <w:rPr>
          <w:noProof/>
        </w:rPr>
        <w:fldChar w:fldCharType="separate"/>
      </w:r>
      <w:ins w:id="811" w:author="rapporteur" w:date="2024-05-28T15:02:00Z">
        <w:r>
          <w:rPr>
            <w:noProof/>
          </w:rPr>
          <w:t>110</w:t>
        </w:r>
        <w:r>
          <w:rPr>
            <w:noProof/>
          </w:rPr>
          <w:fldChar w:fldCharType="end"/>
        </w:r>
      </w:ins>
    </w:p>
    <w:p w14:paraId="5569D8F5" w14:textId="37AC63B9" w:rsidR="00B74797" w:rsidRDefault="00B74797">
      <w:pPr>
        <w:pStyle w:val="TOC4"/>
        <w:rPr>
          <w:ins w:id="812" w:author="rapporteur" w:date="2024-05-28T15:02:00Z"/>
          <w:rFonts w:asciiTheme="minorHAnsi" w:eastAsiaTheme="minorEastAsia" w:hAnsiTheme="minorHAnsi" w:cstheme="minorBidi"/>
          <w:noProof/>
          <w:kern w:val="2"/>
          <w:sz w:val="22"/>
          <w:szCs w:val="22"/>
          <w:lang w:val="en-US"/>
          <w14:ligatures w14:val="standardContextual"/>
        </w:rPr>
      </w:pPr>
      <w:ins w:id="813" w:author="rapporteur" w:date="2024-05-28T15:02:00Z">
        <w:r w:rsidRPr="00157C57">
          <w:rPr>
            <w:rFonts w:eastAsia="SimSun"/>
            <w:noProof/>
            <w:lang w:val="en-IN"/>
          </w:rPr>
          <w:t>8.27.2.2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IN"/>
          </w:rPr>
          <w:t>Request-response model</w:t>
        </w:r>
        <w:r>
          <w:rPr>
            <w:noProof/>
          </w:rPr>
          <w:tab/>
        </w:r>
        <w:r>
          <w:rPr>
            <w:noProof/>
          </w:rPr>
          <w:fldChar w:fldCharType="begin"/>
        </w:r>
        <w:r>
          <w:rPr>
            <w:noProof/>
          </w:rPr>
          <w:instrText xml:space="preserve"> PAGEREF _Toc167801189 \h </w:instrText>
        </w:r>
      </w:ins>
      <w:r>
        <w:rPr>
          <w:noProof/>
        </w:rPr>
      </w:r>
      <w:r>
        <w:rPr>
          <w:noProof/>
        </w:rPr>
        <w:fldChar w:fldCharType="separate"/>
      </w:r>
      <w:ins w:id="814" w:author="rapporteur" w:date="2024-05-28T15:02:00Z">
        <w:r>
          <w:rPr>
            <w:noProof/>
          </w:rPr>
          <w:t>111</w:t>
        </w:r>
        <w:r>
          <w:rPr>
            <w:noProof/>
          </w:rPr>
          <w:fldChar w:fldCharType="end"/>
        </w:r>
      </w:ins>
    </w:p>
    <w:p w14:paraId="58B51EA5" w14:textId="0431DA80" w:rsidR="00B74797" w:rsidRDefault="00B74797">
      <w:pPr>
        <w:pStyle w:val="TOC3"/>
        <w:rPr>
          <w:ins w:id="815" w:author="rapporteur" w:date="2024-05-28T15:02:00Z"/>
          <w:rFonts w:asciiTheme="minorHAnsi" w:eastAsiaTheme="minorEastAsia" w:hAnsiTheme="minorHAnsi" w:cstheme="minorBidi"/>
          <w:noProof/>
          <w:kern w:val="2"/>
          <w:sz w:val="22"/>
          <w:szCs w:val="22"/>
          <w:lang w:val="en-US"/>
          <w14:ligatures w14:val="standardContextual"/>
        </w:rPr>
      </w:pPr>
      <w:ins w:id="816" w:author="rapporteur" w:date="2024-05-28T15:02:00Z">
        <w:r w:rsidRPr="00157C57">
          <w:rPr>
            <w:rFonts w:eastAsia="SimSun"/>
            <w:noProof/>
          </w:rPr>
          <w:t>8.27.3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Information flows</w:t>
        </w:r>
        <w:r>
          <w:rPr>
            <w:noProof/>
          </w:rPr>
          <w:tab/>
        </w:r>
        <w:r>
          <w:rPr>
            <w:noProof/>
          </w:rPr>
          <w:fldChar w:fldCharType="begin"/>
        </w:r>
        <w:r>
          <w:rPr>
            <w:noProof/>
          </w:rPr>
          <w:instrText xml:space="preserve"> PAGEREF _Toc167801190 \h </w:instrText>
        </w:r>
      </w:ins>
      <w:r>
        <w:rPr>
          <w:noProof/>
        </w:rPr>
      </w:r>
      <w:r>
        <w:rPr>
          <w:noProof/>
        </w:rPr>
        <w:fldChar w:fldCharType="separate"/>
      </w:r>
      <w:ins w:id="817" w:author="rapporteur" w:date="2024-05-28T15:02:00Z">
        <w:r>
          <w:rPr>
            <w:noProof/>
          </w:rPr>
          <w:t>111</w:t>
        </w:r>
        <w:r>
          <w:rPr>
            <w:noProof/>
          </w:rPr>
          <w:fldChar w:fldCharType="end"/>
        </w:r>
      </w:ins>
    </w:p>
    <w:p w14:paraId="37659282" w14:textId="56EC3F14" w:rsidR="00B74797" w:rsidRDefault="00B74797">
      <w:pPr>
        <w:pStyle w:val="TOC4"/>
        <w:rPr>
          <w:ins w:id="818" w:author="rapporteur" w:date="2024-05-28T15:02:00Z"/>
          <w:rFonts w:asciiTheme="minorHAnsi" w:eastAsiaTheme="minorEastAsia" w:hAnsiTheme="minorHAnsi" w:cstheme="minorBidi"/>
          <w:noProof/>
          <w:kern w:val="2"/>
          <w:sz w:val="22"/>
          <w:szCs w:val="22"/>
          <w:lang w:val="en-US"/>
          <w14:ligatures w14:val="standardContextual"/>
        </w:rPr>
      </w:pPr>
      <w:ins w:id="819" w:author="rapporteur" w:date="2024-05-28T15:02:00Z">
        <w:r w:rsidRPr="00157C57">
          <w:rPr>
            <w:rFonts w:eastAsia="SimSun"/>
            <w:noProof/>
          </w:rPr>
          <w:t>8.27.3.1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General</w:t>
        </w:r>
        <w:r>
          <w:rPr>
            <w:noProof/>
          </w:rPr>
          <w:tab/>
        </w:r>
        <w:r>
          <w:rPr>
            <w:noProof/>
          </w:rPr>
          <w:fldChar w:fldCharType="begin"/>
        </w:r>
        <w:r>
          <w:rPr>
            <w:noProof/>
          </w:rPr>
          <w:instrText xml:space="preserve"> PAGEREF _Toc167801191 \h </w:instrText>
        </w:r>
      </w:ins>
      <w:r>
        <w:rPr>
          <w:noProof/>
        </w:rPr>
      </w:r>
      <w:r>
        <w:rPr>
          <w:noProof/>
        </w:rPr>
        <w:fldChar w:fldCharType="separate"/>
      </w:r>
      <w:ins w:id="820" w:author="rapporteur" w:date="2024-05-28T15:02:00Z">
        <w:r>
          <w:rPr>
            <w:noProof/>
          </w:rPr>
          <w:t>111</w:t>
        </w:r>
        <w:r>
          <w:rPr>
            <w:noProof/>
          </w:rPr>
          <w:fldChar w:fldCharType="end"/>
        </w:r>
      </w:ins>
    </w:p>
    <w:p w14:paraId="4EB254A6" w14:textId="34A2D4A3" w:rsidR="00B74797" w:rsidRDefault="00B74797">
      <w:pPr>
        <w:pStyle w:val="TOC4"/>
        <w:rPr>
          <w:ins w:id="821" w:author="rapporteur" w:date="2024-05-28T15:02:00Z"/>
          <w:rFonts w:asciiTheme="minorHAnsi" w:eastAsiaTheme="minorEastAsia" w:hAnsiTheme="minorHAnsi" w:cstheme="minorBidi"/>
          <w:noProof/>
          <w:kern w:val="2"/>
          <w:sz w:val="22"/>
          <w:szCs w:val="22"/>
          <w:lang w:val="en-US"/>
          <w14:ligatures w14:val="standardContextual"/>
        </w:rPr>
      </w:pPr>
      <w:ins w:id="822" w:author="rapporteur" w:date="2024-05-28T15:02:00Z">
        <w:r>
          <w:rPr>
            <w:noProof/>
          </w:rPr>
          <w:t>8.27.3.2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Application Layer AI/ML Member capability analytics subscription request</w:t>
        </w:r>
        <w:r>
          <w:rPr>
            <w:noProof/>
          </w:rPr>
          <w:tab/>
        </w:r>
        <w:r>
          <w:rPr>
            <w:noProof/>
          </w:rPr>
          <w:fldChar w:fldCharType="begin"/>
        </w:r>
        <w:r>
          <w:rPr>
            <w:noProof/>
          </w:rPr>
          <w:instrText xml:space="preserve"> PAGEREF _Toc167801192 \h </w:instrText>
        </w:r>
      </w:ins>
      <w:r>
        <w:rPr>
          <w:noProof/>
        </w:rPr>
      </w:r>
      <w:r>
        <w:rPr>
          <w:noProof/>
        </w:rPr>
        <w:fldChar w:fldCharType="separate"/>
      </w:r>
      <w:ins w:id="823" w:author="rapporteur" w:date="2024-05-28T15:02:00Z">
        <w:r>
          <w:rPr>
            <w:noProof/>
          </w:rPr>
          <w:t>111</w:t>
        </w:r>
        <w:r>
          <w:rPr>
            <w:noProof/>
          </w:rPr>
          <w:fldChar w:fldCharType="end"/>
        </w:r>
      </w:ins>
    </w:p>
    <w:p w14:paraId="2A6652D3" w14:textId="34F36385" w:rsidR="00B74797" w:rsidRDefault="00B74797">
      <w:pPr>
        <w:pStyle w:val="TOC4"/>
        <w:rPr>
          <w:ins w:id="824" w:author="rapporteur" w:date="2024-05-28T15:02:00Z"/>
          <w:rFonts w:asciiTheme="minorHAnsi" w:eastAsiaTheme="minorEastAsia" w:hAnsiTheme="minorHAnsi" w:cstheme="minorBidi"/>
          <w:noProof/>
          <w:kern w:val="2"/>
          <w:sz w:val="22"/>
          <w:szCs w:val="22"/>
          <w:lang w:val="en-US"/>
          <w14:ligatures w14:val="standardContextual"/>
        </w:rPr>
      </w:pPr>
      <w:ins w:id="825" w:author="rapporteur" w:date="2024-05-28T15:02:00Z">
        <w:r w:rsidRPr="00157C57">
          <w:rPr>
            <w:rFonts w:eastAsia="SimSun"/>
            <w:noProof/>
          </w:rPr>
          <w:t>8.27.3.3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Application Layer AI/ML Member capability analytics subscription response</w:t>
        </w:r>
        <w:r>
          <w:rPr>
            <w:noProof/>
          </w:rPr>
          <w:tab/>
        </w:r>
        <w:r>
          <w:rPr>
            <w:noProof/>
          </w:rPr>
          <w:fldChar w:fldCharType="begin"/>
        </w:r>
        <w:r>
          <w:rPr>
            <w:noProof/>
          </w:rPr>
          <w:instrText xml:space="preserve"> PAGEREF _Toc167801193 \h </w:instrText>
        </w:r>
      </w:ins>
      <w:r>
        <w:rPr>
          <w:noProof/>
        </w:rPr>
      </w:r>
      <w:r>
        <w:rPr>
          <w:noProof/>
        </w:rPr>
        <w:fldChar w:fldCharType="separate"/>
      </w:r>
      <w:ins w:id="826" w:author="rapporteur" w:date="2024-05-28T15:02:00Z">
        <w:r>
          <w:rPr>
            <w:noProof/>
          </w:rPr>
          <w:t>112</w:t>
        </w:r>
        <w:r>
          <w:rPr>
            <w:noProof/>
          </w:rPr>
          <w:fldChar w:fldCharType="end"/>
        </w:r>
      </w:ins>
    </w:p>
    <w:p w14:paraId="32843F6C" w14:textId="6730B393" w:rsidR="00B74797" w:rsidRDefault="00B74797">
      <w:pPr>
        <w:pStyle w:val="TOC4"/>
        <w:rPr>
          <w:ins w:id="827" w:author="rapporteur" w:date="2024-05-28T15:02:00Z"/>
          <w:rFonts w:asciiTheme="minorHAnsi" w:eastAsiaTheme="minorEastAsia" w:hAnsiTheme="minorHAnsi" w:cstheme="minorBidi"/>
          <w:noProof/>
          <w:kern w:val="2"/>
          <w:sz w:val="22"/>
          <w:szCs w:val="22"/>
          <w:lang w:val="en-US"/>
          <w14:ligatures w14:val="standardContextual"/>
        </w:rPr>
      </w:pPr>
      <w:ins w:id="828" w:author="rapporteur" w:date="2024-05-28T15:02:00Z">
        <w:r w:rsidRPr="00157C57">
          <w:rPr>
            <w:rFonts w:eastAsia="SimSun"/>
            <w:noProof/>
          </w:rPr>
          <w:t>8.27.3.4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Application layer AI/ML Member capability analytics notification</w:t>
        </w:r>
        <w:r>
          <w:rPr>
            <w:noProof/>
          </w:rPr>
          <w:tab/>
        </w:r>
        <w:r>
          <w:rPr>
            <w:noProof/>
          </w:rPr>
          <w:fldChar w:fldCharType="begin"/>
        </w:r>
        <w:r>
          <w:rPr>
            <w:noProof/>
          </w:rPr>
          <w:instrText xml:space="preserve"> PAGEREF _Toc167801194 \h </w:instrText>
        </w:r>
      </w:ins>
      <w:r>
        <w:rPr>
          <w:noProof/>
        </w:rPr>
      </w:r>
      <w:r>
        <w:rPr>
          <w:noProof/>
        </w:rPr>
        <w:fldChar w:fldCharType="separate"/>
      </w:r>
      <w:ins w:id="829" w:author="rapporteur" w:date="2024-05-28T15:02:00Z">
        <w:r>
          <w:rPr>
            <w:noProof/>
          </w:rPr>
          <w:t>112</w:t>
        </w:r>
        <w:r>
          <w:rPr>
            <w:noProof/>
          </w:rPr>
          <w:fldChar w:fldCharType="end"/>
        </w:r>
      </w:ins>
    </w:p>
    <w:p w14:paraId="1681D2C0" w14:textId="08A2396B" w:rsidR="00B74797" w:rsidRDefault="00B74797">
      <w:pPr>
        <w:pStyle w:val="TOC4"/>
        <w:rPr>
          <w:ins w:id="830" w:author="rapporteur" w:date="2024-05-28T15:02:00Z"/>
          <w:rFonts w:asciiTheme="minorHAnsi" w:eastAsiaTheme="minorEastAsia" w:hAnsiTheme="minorHAnsi" w:cstheme="minorBidi"/>
          <w:noProof/>
          <w:kern w:val="2"/>
          <w:sz w:val="22"/>
          <w:szCs w:val="22"/>
          <w:lang w:val="en-US"/>
          <w14:ligatures w14:val="standardContextual"/>
        </w:rPr>
      </w:pPr>
      <w:ins w:id="831" w:author="rapporteur" w:date="2024-05-28T15:02:00Z">
        <w:r w:rsidRPr="00157C57">
          <w:rPr>
            <w:rFonts w:eastAsia="SimSun"/>
            <w:noProof/>
          </w:rPr>
          <w:t>8.27.3.5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Application Layer AI/ML Member capability data collection subscription request</w:t>
        </w:r>
        <w:r>
          <w:rPr>
            <w:noProof/>
          </w:rPr>
          <w:tab/>
        </w:r>
        <w:r>
          <w:rPr>
            <w:noProof/>
          </w:rPr>
          <w:fldChar w:fldCharType="begin"/>
        </w:r>
        <w:r>
          <w:rPr>
            <w:noProof/>
          </w:rPr>
          <w:instrText xml:space="preserve"> PAGEREF _Toc167801195 \h </w:instrText>
        </w:r>
      </w:ins>
      <w:r>
        <w:rPr>
          <w:noProof/>
        </w:rPr>
      </w:r>
      <w:r>
        <w:rPr>
          <w:noProof/>
        </w:rPr>
        <w:fldChar w:fldCharType="separate"/>
      </w:r>
      <w:ins w:id="832" w:author="rapporteur" w:date="2024-05-28T15:02:00Z">
        <w:r>
          <w:rPr>
            <w:noProof/>
          </w:rPr>
          <w:t>113</w:t>
        </w:r>
        <w:r>
          <w:rPr>
            <w:noProof/>
          </w:rPr>
          <w:fldChar w:fldCharType="end"/>
        </w:r>
      </w:ins>
    </w:p>
    <w:p w14:paraId="0D7ED24A" w14:textId="6CF7C8EB" w:rsidR="00B74797" w:rsidRDefault="00B74797">
      <w:pPr>
        <w:pStyle w:val="TOC4"/>
        <w:rPr>
          <w:ins w:id="833" w:author="rapporteur" w:date="2024-05-28T15:02:00Z"/>
          <w:rFonts w:asciiTheme="minorHAnsi" w:eastAsiaTheme="minorEastAsia" w:hAnsiTheme="minorHAnsi" w:cstheme="minorBidi"/>
          <w:noProof/>
          <w:kern w:val="2"/>
          <w:sz w:val="22"/>
          <w:szCs w:val="22"/>
          <w:lang w:val="en-US"/>
          <w14:ligatures w14:val="standardContextual"/>
        </w:rPr>
      </w:pPr>
      <w:ins w:id="834" w:author="rapporteur" w:date="2024-05-28T15:02:00Z">
        <w:r w:rsidRPr="00157C57">
          <w:rPr>
            <w:rFonts w:eastAsia="SimSun"/>
            <w:noProof/>
          </w:rPr>
          <w:t>8.27.3.6</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Application Layer AI/ML Member capability data collection subscription response</w:t>
        </w:r>
        <w:r>
          <w:rPr>
            <w:noProof/>
          </w:rPr>
          <w:tab/>
        </w:r>
        <w:r>
          <w:rPr>
            <w:noProof/>
          </w:rPr>
          <w:fldChar w:fldCharType="begin"/>
        </w:r>
        <w:r>
          <w:rPr>
            <w:noProof/>
          </w:rPr>
          <w:instrText xml:space="preserve"> PAGEREF _Toc167801196 \h </w:instrText>
        </w:r>
      </w:ins>
      <w:r>
        <w:rPr>
          <w:noProof/>
        </w:rPr>
      </w:r>
      <w:r>
        <w:rPr>
          <w:noProof/>
        </w:rPr>
        <w:fldChar w:fldCharType="separate"/>
      </w:r>
      <w:ins w:id="835" w:author="rapporteur" w:date="2024-05-28T15:02:00Z">
        <w:r>
          <w:rPr>
            <w:noProof/>
          </w:rPr>
          <w:t>113</w:t>
        </w:r>
        <w:r>
          <w:rPr>
            <w:noProof/>
          </w:rPr>
          <w:fldChar w:fldCharType="end"/>
        </w:r>
      </w:ins>
    </w:p>
    <w:p w14:paraId="55561FBF" w14:textId="24C9D20C" w:rsidR="00B74797" w:rsidRDefault="00B74797">
      <w:pPr>
        <w:pStyle w:val="TOC4"/>
        <w:rPr>
          <w:ins w:id="836" w:author="rapporteur" w:date="2024-05-28T15:02:00Z"/>
          <w:rFonts w:asciiTheme="minorHAnsi" w:eastAsiaTheme="minorEastAsia" w:hAnsiTheme="minorHAnsi" w:cstheme="minorBidi"/>
          <w:noProof/>
          <w:kern w:val="2"/>
          <w:sz w:val="22"/>
          <w:szCs w:val="22"/>
          <w:lang w:val="en-US"/>
          <w14:ligatures w14:val="standardContextual"/>
        </w:rPr>
      </w:pPr>
      <w:ins w:id="837" w:author="rapporteur" w:date="2024-05-28T15:02:00Z">
        <w:r w:rsidRPr="00157C57">
          <w:rPr>
            <w:rFonts w:eastAsia="SimSun"/>
            <w:noProof/>
          </w:rPr>
          <w:t>8.27.3.7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Data Notification</w:t>
        </w:r>
        <w:r>
          <w:rPr>
            <w:noProof/>
          </w:rPr>
          <w:tab/>
        </w:r>
        <w:r>
          <w:rPr>
            <w:noProof/>
          </w:rPr>
          <w:fldChar w:fldCharType="begin"/>
        </w:r>
        <w:r>
          <w:rPr>
            <w:noProof/>
          </w:rPr>
          <w:instrText xml:space="preserve"> PAGEREF _Toc167801197 \h </w:instrText>
        </w:r>
      </w:ins>
      <w:r>
        <w:rPr>
          <w:noProof/>
        </w:rPr>
      </w:r>
      <w:r>
        <w:rPr>
          <w:noProof/>
        </w:rPr>
        <w:fldChar w:fldCharType="separate"/>
      </w:r>
      <w:ins w:id="838" w:author="rapporteur" w:date="2024-05-28T15:02:00Z">
        <w:r>
          <w:rPr>
            <w:noProof/>
          </w:rPr>
          <w:t>113</w:t>
        </w:r>
        <w:r>
          <w:rPr>
            <w:noProof/>
          </w:rPr>
          <w:fldChar w:fldCharType="end"/>
        </w:r>
      </w:ins>
    </w:p>
    <w:p w14:paraId="640CCB6F" w14:textId="6834D1D8" w:rsidR="00B74797" w:rsidRDefault="00B74797">
      <w:pPr>
        <w:pStyle w:val="TOC4"/>
        <w:rPr>
          <w:ins w:id="839" w:author="rapporteur" w:date="2024-05-28T15:02:00Z"/>
          <w:rFonts w:asciiTheme="minorHAnsi" w:eastAsiaTheme="minorEastAsia" w:hAnsiTheme="minorHAnsi" w:cstheme="minorBidi"/>
          <w:noProof/>
          <w:kern w:val="2"/>
          <w:sz w:val="22"/>
          <w:szCs w:val="22"/>
          <w:lang w:val="en-US"/>
          <w14:ligatures w14:val="standardContextual"/>
        </w:rPr>
      </w:pPr>
      <w:ins w:id="840" w:author="rapporteur" w:date="2024-05-28T15:02:00Z">
        <w:r w:rsidRPr="00157C57">
          <w:rPr>
            <w:rFonts w:eastAsia="SimSun"/>
            <w:noProof/>
          </w:rPr>
          <w:t>8.</w:t>
        </w:r>
        <w:r w:rsidRPr="00157C57">
          <w:rPr>
            <w:rFonts w:eastAsia="SimSun"/>
            <w:noProof/>
            <w:lang w:eastAsia="zh-CN"/>
          </w:rPr>
          <w:t>27</w:t>
        </w:r>
        <w:r w:rsidRPr="00157C57">
          <w:rPr>
            <w:rFonts w:eastAsia="SimSun"/>
            <w:noProof/>
          </w:rPr>
          <w:t>.3.8</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Get analytics data request</w:t>
        </w:r>
        <w:r>
          <w:rPr>
            <w:noProof/>
          </w:rPr>
          <w:tab/>
        </w:r>
        <w:r>
          <w:rPr>
            <w:noProof/>
          </w:rPr>
          <w:fldChar w:fldCharType="begin"/>
        </w:r>
        <w:r>
          <w:rPr>
            <w:noProof/>
          </w:rPr>
          <w:instrText xml:space="preserve"> PAGEREF _Toc167801198 \h </w:instrText>
        </w:r>
      </w:ins>
      <w:r>
        <w:rPr>
          <w:noProof/>
        </w:rPr>
      </w:r>
      <w:r>
        <w:rPr>
          <w:noProof/>
        </w:rPr>
        <w:fldChar w:fldCharType="separate"/>
      </w:r>
      <w:ins w:id="841" w:author="rapporteur" w:date="2024-05-28T15:02:00Z">
        <w:r>
          <w:rPr>
            <w:noProof/>
          </w:rPr>
          <w:t>114</w:t>
        </w:r>
        <w:r>
          <w:rPr>
            <w:noProof/>
          </w:rPr>
          <w:fldChar w:fldCharType="end"/>
        </w:r>
      </w:ins>
    </w:p>
    <w:p w14:paraId="59E5547D" w14:textId="435932FD" w:rsidR="00B74797" w:rsidRDefault="00B74797">
      <w:pPr>
        <w:pStyle w:val="TOC4"/>
        <w:rPr>
          <w:ins w:id="842" w:author="rapporteur" w:date="2024-05-28T15:02:00Z"/>
          <w:rFonts w:asciiTheme="minorHAnsi" w:eastAsiaTheme="minorEastAsia" w:hAnsiTheme="minorHAnsi" w:cstheme="minorBidi"/>
          <w:noProof/>
          <w:kern w:val="2"/>
          <w:sz w:val="22"/>
          <w:szCs w:val="22"/>
          <w:lang w:val="en-US"/>
          <w14:ligatures w14:val="standardContextual"/>
        </w:rPr>
      </w:pPr>
      <w:ins w:id="843" w:author="rapporteur" w:date="2024-05-28T15:02:00Z">
        <w:r w:rsidRPr="00157C57">
          <w:rPr>
            <w:rFonts w:eastAsia="SimSun"/>
            <w:noProof/>
          </w:rPr>
          <w:t>8.</w:t>
        </w:r>
        <w:r w:rsidRPr="00157C57">
          <w:rPr>
            <w:rFonts w:eastAsia="SimSun"/>
            <w:noProof/>
            <w:lang w:eastAsia="zh-CN"/>
          </w:rPr>
          <w:t>27</w:t>
        </w:r>
        <w:r w:rsidRPr="00157C57">
          <w:rPr>
            <w:rFonts w:eastAsia="SimSun"/>
            <w:noProof/>
          </w:rPr>
          <w:t>.3.9</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Get analytics data response</w:t>
        </w:r>
        <w:r>
          <w:rPr>
            <w:noProof/>
          </w:rPr>
          <w:tab/>
        </w:r>
        <w:r>
          <w:rPr>
            <w:noProof/>
          </w:rPr>
          <w:fldChar w:fldCharType="begin"/>
        </w:r>
        <w:r>
          <w:rPr>
            <w:noProof/>
          </w:rPr>
          <w:instrText xml:space="preserve"> PAGEREF _Toc167801199 \h </w:instrText>
        </w:r>
      </w:ins>
      <w:r>
        <w:rPr>
          <w:noProof/>
        </w:rPr>
      </w:r>
      <w:r>
        <w:rPr>
          <w:noProof/>
        </w:rPr>
        <w:fldChar w:fldCharType="separate"/>
      </w:r>
      <w:ins w:id="844" w:author="rapporteur" w:date="2024-05-28T15:02:00Z">
        <w:r>
          <w:rPr>
            <w:noProof/>
          </w:rPr>
          <w:t>114</w:t>
        </w:r>
        <w:r>
          <w:rPr>
            <w:noProof/>
          </w:rPr>
          <w:fldChar w:fldCharType="end"/>
        </w:r>
      </w:ins>
    </w:p>
    <w:p w14:paraId="4DE72038" w14:textId="1F7647C0" w:rsidR="00B74797" w:rsidRDefault="00B74797">
      <w:pPr>
        <w:pStyle w:val="TOC3"/>
        <w:rPr>
          <w:ins w:id="845" w:author="rapporteur" w:date="2024-05-28T15:02:00Z"/>
          <w:rFonts w:asciiTheme="minorHAnsi" w:eastAsiaTheme="minorEastAsia" w:hAnsiTheme="minorHAnsi" w:cstheme="minorBidi"/>
          <w:noProof/>
          <w:kern w:val="2"/>
          <w:sz w:val="22"/>
          <w:szCs w:val="22"/>
          <w:lang w:val="en-US"/>
          <w14:ligatures w14:val="standardContextual"/>
        </w:rPr>
      </w:pPr>
      <w:ins w:id="846" w:author="rapporteur" w:date="2024-05-28T15:02:00Z">
        <w:r w:rsidRPr="00157C57">
          <w:rPr>
            <w:rFonts w:eastAsia="Malgun Gothic"/>
            <w:noProof/>
          </w:rPr>
          <w:t>8.</w:t>
        </w:r>
        <w:r w:rsidRPr="00157C57">
          <w:rPr>
            <w:rFonts w:eastAsia="Malgun Gothic"/>
            <w:noProof/>
            <w:lang w:eastAsia="zh-CN"/>
          </w:rPr>
          <w:t>27</w:t>
        </w:r>
        <w:r w:rsidRPr="00157C57">
          <w:rPr>
            <w:rFonts w:eastAsia="Malgun Gothic"/>
            <w:noProof/>
          </w:rPr>
          <w:t>.</w:t>
        </w:r>
        <w:r w:rsidRPr="00157C57">
          <w:rPr>
            <w:rFonts w:eastAsia="Malgun Gothic"/>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Architecture Impacts</w:t>
        </w:r>
        <w:r>
          <w:rPr>
            <w:noProof/>
          </w:rPr>
          <w:tab/>
        </w:r>
        <w:r>
          <w:rPr>
            <w:noProof/>
          </w:rPr>
          <w:fldChar w:fldCharType="begin"/>
        </w:r>
        <w:r>
          <w:rPr>
            <w:noProof/>
          </w:rPr>
          <w:instrText xml:space="preserve"> PAGEREF _Toc167801200 \h </w:instrText>
        </w:r>
      </w:ins>
      <w:r>
        <w:rPr>
          <w:noProof/>
        </w:rPr>
      </w:r>
      <w:r>
        <w:rPr>
          <w:noProof/>
        </w:rPr>
        <w:fldChar w:fldCharType="separate"/>
      </w:r>
      <w:ins w:id="847" w:author="rapporteur" w:date="2024-05-28T15:02:00Z">
        <w:r>
          <w:rPr>
            <w:noProof/>
          </w:rPr>
          <w:t>115</w:t>
        </w:r>
        <w:r>
          <w:rPr>
            <w:noProof/>
          </w:rPr>
          <w:fldChar w:fldCharType="end"/>
        </w:r>
      </w:ins>
    </w:p>
    <w:p w14:paraId="36CBD1E5" w14:textId="69242701" w:rsidR="00B74797" w:rsidRDefault="00B74797">
      <w:pPr>
        <w:pStyle w:val="TOC3"/>
        <w:rPr>
          <w:ins w:id="848" w:author="rapporteur" w:date="2024-05-28T15:02:00Z"/>
          <w:rFonts w:asciiTheme="minorHAnsi" w:eastAsiaTheme="minorEastAsia" w:hAnsiTheme="minorHAnsi" w:cstheme="minorBidi"/>
          <w:noProof/>
          <w:kern w:val="2"/>
          <w:sz w:val="22"/>
          <w:szCs w:val="22"/>
          <w:lang w:val="en-US"/>
          <w14:ligatures w14:val="standardContextual"/>
        </w:rPr>
      </w:pPr>
      <w:ins w:id="849" w:author="rapporteur" w:date="2024-05-28T15:02:00Z">
        <w:r w:rsidRPr="00157C57">
          <w:rPr>
            <w:rFonts w:eastAsia="Malgun Gothic"/>
            <w:noProof/>
          </w:rPr>
          <w:t>8.</w:t>
        </w:r>
        <w:r w:rsidRPr="00157C57">
          <w:rPr>
            <w:rFonts w:eastAsia="Malgun Gothic"/>
            <w:noProof/>
            <w:lang w:eastAsia="zh-CN"/>
          </w:rPr>
          <w:t>27</w:t>
        </w:r>
        <w:r w:rsidRPr="00157C57">
          <w:rPr>
            <w:rFonts w:eastAsia="Malgun Gothic"/>
            <w:noProof/>
          </w:rPr>
          <w:t>.5</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Corresponding APIs</w:t>
        </w:r>
        <w:r>
          <w:rPr>
            <w:noProof/>
          </w:rPr>
          <w:tab/>
        </w:r>
        <w:r>
          <w:rPr>
            <w:noProof/>
          </w:rPr>
          <w:fldChar w:fldCharType="begin"/>
        </w:r>
        <w:r>
          <w:rPr>
            <w:noProof/>
          </w:rPr>
          <w:instrText xml:space="preserve"> PAGEREF _Toc167801201 \h </w:instrText>
        </w:r>
      </w:ins>
      <w:r>
        <w:rPr>
          <w:noProof/>
        </w:rPr>
      </w:r>
      <w:r>
        <w:rPr>
          <w:noProof/>
        </w:rPr>
        <w:fldChar w:fldCharType="separate"/>
      </w:r>
      <w:ins w:id="850" w:author="rapporteur" w:date="2024-05-28T15:02:00Z">
        <w:r>
          <w:rPr>
            <w:noProof/>
          </w:rPr>
          <w:t>115</w:t>
        </w:r>
        <w:r>
          <w:rPr>
            <w:noProof/>
          </w:rPr>
          <w:fldChar w:fldCharType="end"/>
        </w:r>
      </w:ins>
    </w:p>
    <w:p w14:paraId="444017F5" w14:textId="6D06788E" w:rsidR="00B74797" w:rsidRDefault="00B74797">
      <w:pPr>
        <w:pStyle w:val="TOC3"/>
        <w:rPr>
          <w:ins w:id="851" w:author="rapporteur" w:date="2024-05-28T15:02:00Z"/>
          <w:rFonts w:asciiTheme="minorHAnsi" w:eastAsiaTheme="minorEastAsia" w:hAnsiTheme="minorHAnsi" w:cstheme="minorBidi"/>
          <w:noProof/>
          <w:kern w:val="2"/>
          <w:sz w:val="22"/>
          <w:szCs w:val="22"/>
          <w:lang w:val="en-US"/>
          <w14:ligatures w14:val="standardContextual"/>
        </w:rPr>
      </w:pPr>
      <w:ins w:id="852" w:author="rapporteur" w:date="2024-05-28T15:02:00Z">
        <w:r w:rsidRPr="00157C57">
          <w:rPr>
            <w:rFonts w:eastAsia="Malgun Gothic"/>
            <w:noProof/>
          </w:rPr>
          <w:t>8.</w:t>
        </w:r>
        <w:r w:rsidRPr="00157C57">
          <w:rPr>
            <w:rFonts w:eastAsia="Malgun Gothic"/>
            <w:noProof/>
            <w:lang w:eastAsia="zh-CN"/>
          </w:rPr>
          <w:t>15</w:t>
        </w:r>
        <w:r w:rsidRPr="00157C57">
          <w:rPr>
            <w:rFonts w:eastAsia="Malgun Gothic"/>
            <w:noProof/>
          </w:rPr>
          <w:t>.</w:t>
        </w:r>
        <w:r w:rsidRPr="00157C57">
          <w:rPr>
            <w:rFonts w:eastAsia="Malgun Gothic"/>
            <w:noProof/>
            <w:lang w:eastAsia="zh-CN"/>
          </w:rPr>
          <w:t>6</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Solution e</w:t>
        </w:r>
        <w:r w:rsidRPr="00157C57">
          <w:rPr>
            <w:rFonts w:eastAsia="Malgun Gothic"/>
            <w:noProof/>
          </w:rPr>
          <w:t>valuation</w:t>
        </w:r>
        <w:r>
          <w:rPr>
            <w:noProof/>
          </w:rPr>
          <w:tab/>
        </w:r>
        <w:r>
          <w:rPr>
            <w:noProof/>
          </w:rPr>
          <w:fldChar w:fldCharType="begin"/>
        </w:r>
        <w:r>
          <w:rPr>
            <w:noProof/>
          </w:rPr>
          <w:instrText xml:space="preserve"> PAGEREF _Toc167801202 \h </w:instrText>
        </w:r>
      </w:ins>
      <w:r>
        <w:rPr>
          <w:noProof/>
        </w:rPr>
      </w:r>
      <w:r>
        <w:rPr>
          <w:noProof/>
        </w:rPr>
        <w:fldChar w:fldCharType="separate"/>
      </w:r>
      <w:ins w:id="853" w:author="rapporteur" w:date="2024-05-28T15:02:00Z">
        <w:r>
          <w:rPr>
            <w:noProof/>
          </w:rPr>
          <w:t>115</w:t>
        </w:r>
        <w:r>
          <w:rPr>
            <w:noProof/>
          </w:rPr>
          <w:fldChar w:fldCharType="end"/>
        </w:r>
      </w:ins>
    </w:p>
    <w:p w14:paraId="69E3DCB5" w14:textId="5891BA61" w:rsidR="00B74797" w:rsidRDefault="00B74797">
      <w:pPr>
        <w:pStyle w:val="TOC2"/>
        <w:rPr>
          <w:ins w:id="854" w:author="rapporteur" w:date="2024-05-28T15:02:00Z"/>
          <w:rFonts w:asciiTheme="minorHAnsi" w:eastAsiaTheme="minorEastAsia" w:hAnsiTheme="minorHAnsi" w:cstheme="minorBidi"/>
          <w:noProof/>
          <w:kern w:val="2"/>
          <w:sz w:val="22"/>
          <w:szCs w:val="22"/>
          <w:lang w:val="en-US"/>
          <w14:ligatures w14:val="standardContextual"/>
        </w:rPr>
      </w:pPr>
      <w:ins w:id="855" w:author="rapporteur" w:date="2024-05-28T15:02:00Z">
        <w:r w:rsidRPr="00157C57">
          <w:rPr>
            <w:rFonts w:eastAsia="SimSun"/>
            <w:noProof/>
            <w:lang w:eastAsia="zh-CN"/>
          </w:rPr>
          <w:t>8.28</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_Toc167801203 \h </w:instrText>
        </w:r>
      </w:ins>
      <w:r>
        <w:rPr>
          <w:noProof/>
        </w:rPr>
      </w:r>
      <w:r>
        <w:rPr>
          <w:noProof/>
        </w:rPr>
        <w:fldChar w:fldCharType="separate"/>
      </w:r>
      <w:ins w:id="856" w:author="rapporteur" w:date="2024-05-28T15:02:00Z">
        <w:r>
          <w:rPr>
            <w:noProof/>
          </w:rPr>
          <w:t>115</w:t>
        </w:r>
        <w:r>
          <w:rPr>
            <w:noProof/>
          </w:rPr>
          <w:fldChar w:fldCharType="end"/>
        </w:r>
      </w:ins>
    </w:p>
    <w:p w14:paraId="6596E943" w14:textId="66C53B35" w:rsidR="00B74797" w:rsidRDefault="00B74797">
      <w:pPr>
        <w:pStyle w:val="TOC3"/>
        <w:rPr>
          <w:ins w:id="857" w:author="rapporteur" w:date="2024-05-28T15:02:00Z"/>
          <w:rFonts w:asciiTheme="minorHAnsi" w:eastAsiaTheme="minorEastAsia" w:hAnsiTheme="minorHAnsi" w:cstheme="minorBidi"/>
          <w:noProof/>
          <w:kern w:val="2"/>
          <w:sz w:val="22"/>
          <w:szCs w:val="22"/>
          <w:lang w:val="en-US"/>
          <w14:ligatures w14:val="standardContextual"/>
        </w:rPr>
      </w:pPr>
      <w:ins w:id="858" w:author="rapporteur" w:date="2024-05-28T15:02:00Z">
        <w:r w:rsidRPr="00157C57">
          <w:rPr>
            <w:rFonts w:eastAsia="SimSun"/>
            <w:noProof/>
            <w:lang w:val="en-US" w:eastAsia="zh-CN"/>
          </w:rPr>
          <w:t>8.28.1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_Toc167801204 \h </w:instrText>
        </w:r>
      </w:ins>
      <w:r>
        <w:rPr>
          <w:noProof/>
        </w:rPr>
      </w:r>
      <w:r>
        <w:rPr>
          <w:noProof/>
        </w:rPr>
        <w:fldChar w:fldCharType="separate"/>
      </w:r>
      <w:ins w:id="859" w:author="rapporteur" w:date="2024-05-28T15:02:00Z">
        <w:r>
          <w:rPr>
            <w:noProof/>
          </w:rPr>
          <w:t>115</w:t>
        </w:r>
        <w:r>
          <w:rPr>
            <w:noProof/>
          </w:rPr>
          <w:fldChar w:fldCharType="end"/>
        </w:r>
      </w:ins>
    </w:p>
    <w:p w14:paraId="697FA38D" w14:textId="1ECEDAB2" w:rsidR="00B74797" w:rsidRDefault="00B74797">
      <w:pPr>
        <w:pStyle w:val="TOC3"/>
        <w:rPr>
          <w:ins w:id="860" w:author="rapporteur" w:date="2024-05-28T15:02:00Z"/>
          <w:rFonts w:asciiTheme="minorHAnsi" w:eastAsiaTheme="minorEastAsia" w:hAnsiTheme="minorHAnsi" w:cstheme="minorBidi"/>
          <w:noProof/>
          <w:kern w:val="2"/>
          <w:sz w:val="22"/>
          <w:szCs w:val="22"/>
          <w:lang w:val="en-US"/>
          <w14:ligatures w14:val="standardContextual"/>
        </w:rPr>
      </w:pPr>
      <w:ins w:id="861" w:author="rapporteur" w:date="2024-05-28T15:02:00Z">
        <w:r w:rsidRPr="00157C57">
          <w:rPr>
            <w:rFonts w:eastAsia="SimSun"/>
            <w:noProof/>
          </w:rPr>
          <w:t>8.28.2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Procedures for supporting assistance of split AI/ML operations</w:t>
        </w:r>
        <w:r>
          <w:rPr>
            <w:noProof/>
          </w:rPr>
          <w:tab/>
        </w:r>
        <w:r>
          <w:rPr>
            <w:noProof/>
          </w:rPr>
          <w:fldChar w:fldCharType="begin"/>
        </w:r>
        <w:r>
          <w:rPr>
            <w:noProof/>
          </w:rPr>
          <w:instrText xml:space="preserve"> PAGEREF _Toc167801205 \h </w:instrText>
        </w:r>
      </w:ins>
      <w:r>
        <w:rPr>
          <w:noProof/>
        </w:rPr>
      </w:r>
      <w:r>
        <w:rPr>
          <w:noProof/>
        </w:rPr>
        <w:fldChar w:fldCharType="separate"/>
      </w:r>
      <w:ins w:id="862" w:author="rapporteur" w:date="2024-05-28T15:02:00Z">
        <w:r>
          <w:rPr>
            <w:noProof/>
          </w:rPr>
          <w:t>116</w:t>
        </w:r>
        <w:r>
          <w:rPr>
            <w:noProof/>
          </w:rPr>
          <w:fldChar w:fldCharType="end"/>
        </w:r>
      </w:ins>
    </w:p>
    <w:p w14:paraId="60B24DDC" w14:textId="7CC5D6F1" w:rsidR="00B74797" w:rsidRDefault="00B74797">
      <w:pPr>
        <w:pStyle w:val="TOC4"/>
        <w:rPr>
          <w:ins w:id="863" w:author="rapporteur" w:date="2024-05-28T15:02:00Z"/>
          <w:rFonts w:asciiTheme="minorHAnsi" w:eastAsiaTheme="minorEastAsia" w:hAnsiTheme="minorHAnsi" w:cstheme="minorBidi"/>
          <w:noProof/>
          <w:kern w:val="2"/>
          <w:sz w:val="22"/>
          <w:szCs w:val="22"/>
          <w:lang w:val="en-US"/>
          <w14:ligatures w14:val="standardContextual"/>
        </w:rPr>
      </w:pPr>
      <w:ins w:id="864" w:author="rapporteur" w:date="2024-05-28T15:02:00Z">
        <w:r w:rsidRPr="00157C57">
          <w:rPr>
            <w:rFonts w:eastAsia="SimSun"/>
            <w:noProof/>
          </w:rPr>
          <w:t>8.28.2.1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 for subscribe/request assistance of split AI/ML operations</w:t>
        </w:r>
        <w:r>
          <w:rPr>
            <w:noProof/>
          </w:rPr>
          <w:tab/>
        </w:r>
        <w:r>
          <w:rPr>
            <w:noProof/>
          </w:rPr>
          <w:fldChar w:fldCharType="begin"/>
        </w:r>
        <w:r>
          <w:rPr>
            <w:noProof/>
          </w:rPr>
          <w:instrText xml:space="preserve"> PAGEREF _Toc167801206 \h </w:instrText>
        </w:r>
      </w:ins>
      <w:r>
        <w:rPr>
          <w:noProof/>
        </w:rPr>
      </w:r>
      <w:r>
        <w:rPr>
          <w:noProof/>
        </w:rPr>
        <w:fldChar w:fldCharType="separate"/>
      </w:r>
      <w:ins w:id="865" w:author="rapporteur" w:date="2024-05-28T15:02:00Z">
        <w:r>
          <w:rPr>
            <w:noProof/>
          </w:rPr>
          <w:t>116</w:t>
        </w:r>
        <w:r>
          <w:rPr>
            <w:noProof/>
          </w:rPr>
          <w:fldChar w:fldCharType="end"/>
        </w:r>
      </w:ins>
    </w:p>
    <w:p w14:paraId="3361D181" w14:textId="0E62079D" w:rsidR="00B74797" w:rsidRDefault="00B74797">
      <w:pPr>
        <w:pStyle w:val="TOC4"/>
        <w:rPr>
          <w:ins w:id="866" w:author="rapporteur" w:date="2024-05-28T15:02:00Z"/>
          <w:rFonts w:asciiTheme="minorHAnsi" w:eastAsiaTheme="minorEastAsia" w:hAnsiTheme="minorHAnsi" w:cstheme="minorBidi"/>
          <w:noProof/>
          <w:kern w:val="2"/>
          <w:sz w:val="22"/>
          <w:szCs w:val="22"/>
          <w:lang w:val="en-US"/>
          <w14:ligatures w14:val="standardContextual"/>
        </w:rPr>
      </w:pPr>
      <w:ins w:id="867" w:author="rapporteur" w:date="2024-05-28T15:02:00Z">
        <w:r w:rsidRPr="00157C57">
          <w:rPr>
            <w:rFonts w:eastAsia="SimSun"/>
            <w:noProof/>
          </w:rPr>
          <w:t>8.28.2.2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 for assistance of AI/ML task/model/data delivery/distribution</w:t>
        </w:r>
        <w:r>
          <w:rPr>
            <w:noProof/>
          </w:rPr>
          <w:tab/>
        </w:r>
        <w:r>
          <w:rPr>
            <w:noProof/>
          </w:rPr>
          <w:fldChar w:fldCharType="begin"/>
        </w:r>
        <w:r>
          <w:rPr>
            <w:noProof/>
          </w:rPr>
          <w:instrText xml:space="preserve"> PAGEREF _Toc167801207 \h </w:instrText>
        </w:r>
      </w:ins>
      <w:r>
        <w:rPr>
          <w:noProof/>
        </w:rPr>
      </w:r>
      <w:r>
        <w:rPr>
          <w:noProof/>
        </w:rPr>
        <w:fldChar w:fldCharType="separate"/>
      </w:r>
      <w:ins w:id="868" w:author="rapporteur" w:date="2024-05-28T15:02:00Z">
        <w:r>
          <w:rPr>
            <w:noProof/>
          </w:rPr>
          <w:t>117</w:t>
        </w:r>
        <w:r>
          <w:rPr>
            <w:noProof/>
          </w:rPr>
          <w:fldChar w:fldCharType="end"/>
        </w:r>
      </w:ins>
    </w:p>
    <w:p w14:paraId="4AAF20DF" w14:textId="3136167E" w:rsidR="00B74797" w:rsidRDefault="00B74797">
      <w:pPr>
        <w:pStyle w:val="TOC3"/>
        <w:rPr>
          <w:ins w:id="869" w:author="rapporteur" w:date="2024-05-28T15:02:00Z"/>
          <w:rFonts w:asciiTheme="minorHAnsi" w:eastAsiaTheme="minorEastAsia" w:hAnsiTheme="minorHAnsi" w:cstheme="minorBidi"/>
          <w:noProof/>
          <w:kern w:val="2"/>
          <w:sz w:val="22"/>
          <w:szCs w:val="22"/>
          <w:lang w:val="en-US"/>
          <w14:ligatures w14:val="standardContextual"/>
        </w:rPr>
      </w:pPr>
      <w:ins w:id="870" w:author="rapporteur" w:date="2024-05-28T15:02:00Z">
        <w:r w:rsidRPr="00157C57">
          <w:rPr>
            <w:rFonts w:eastAsia="SimSun"/>
            <w:noProof/>
          </w:rPr>
          <w:t>8.28.</w:t>
        </w:r>
        <w:r w:rsidRPr="00157C57">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_Toc167801208 \h </w:instrText>
        </w:r>
      </w:ins>
      <w:r>
        <w:rPr>
          <w:noProof/>
        </w:rPr>
      </w:r>
      <w:r>
        <w:rPr>
          <w:noProof/>
        </w:rPr>
        <w:fldChar w:fldCharType="separate"/>
      </w:r>
      <w:ins w:id="871" w:author="rapporteur" w:date="2024-05-28T15:02:00Z">
        <w:r>
          <w:rPr>
            <w:noProof/>
          </w:rPr>
          <w:t>118</w:t>
        </w:r>
        <w:r>
          <w:rPr>
            <w:noProof/>
          </w:rPr>
          <w:fldChar w:fldCharType="end"/>
        </w:r>
      </w:ins>
    </w:p>
    <w:p w14:paraId="3B8CF124" w14:textId="4A9A76D8" w:rsidR="00B74797" w:rsidRDefault="00B74797">
      <w:pPr>
        <w:pStyle w:val="TOC3"/>
        <w:rPr>
          <w:ins w:id="872" w:author="rapporteur" w:date="2024-05-28T15:02:00Z"/>
          <w:rFonts w:asciiTheme="minorHAnsi" w:eastAsiaTheme="minorEastAsia" w:hAnsiTheme="minorHAnsi" w:cstheme="minorBidi"/>
          <w:noProof/>
          <w:kern w:val="2"/>
          <w:sz w:val="22"/>
          <w:szCs w:val="22"/>
          <w:lang w:val="en-US"/>
          <w14:ligatures w14:val="standardContextual"/>
        </w:rPr>
      </w:pPr>
      <w:ins w:id="873" w:author="rapporteur" w:date="2024-05-28T15:02:00Z">
        <w:r w:rsidRPr="00157C57">
          <w:rPr>
            <w:rFonts w:eastAsia="SimSun"/>
            <w:noProof/>
          </w:rPr>
          <w:t>8.</w:t>
        </w:r>
        <w:r w:rsidRPr="00157C57">
          <w:rPr>
            <w:rFonts w:eastAsia="SimSun"/>
            <w:noProof/>
            <w:lang w:eastAsia="zh-CN"/>
          </w:rPr>
          <w:t>28</w:t>
        </w:r>
        <w:r w:rsidRPr="00157C57">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_Toc167801209 \h </w:instrText>
        </w:r>
      </w:ins>
      <w:r>
        <w:rPr>
          <w:noProof/>
        </w:rPr>
      </w:r>
      <w:r>
        <w:rPr>
          <w:noProof/>
        </w:rPr>
        <w:fldChar w:fldCharType="separate"/>
      </w:r>
      <w:ins w:id="874" w:author="rapporteur" w:date="2024-05-28T15:02:00Z">
        <w:r>
          <w:rPr>
            <w:noProof/>
          </w:rPr>
          <w:t>118</w:t>
        </w:r>
        <w:r>
          <w:rPr>
            <w:noProof/>
          </w:rPr>
          <w:fldChar w:fldCharType="end"/>
        </w:r>
      </w:ins>
    </w:p>
    <w:p w14:paraId="290BBBA9" w14:textId="398462C9" w:rsidR="00B74797" w:rsidRDefault="00B74797">
      <w:pPr>
        <w:pStyle w:val="TOC3"/>
        <w:rPr>
          <w:ins w:id="875" w:author="rapporteur" w:date="2024-05-28T15:02:00Z"/>
          <w:rFonts w:asciiTheme="minorHAnsi" w:eastAsiaTheme="minorEastAsia" w:hAnsiTheme="minorHAnsi" w:cstheme="minorBidi"/>
          <w:noProof/>
          <w:kern w:val="2"/>
          <w:sz w:val="22"/>
          <w:szCs w:val="22"/>
          <w:lang w:val="en-US"/>
          <w14:ligatures w14:val="standardContextual"/>
        </w:rPr>
      </w:pPr>
      <w:ins w:id="876" w:author="rapporteur" w:date="2024-05-28T15:02:00Z">
        <w:r w:rsidRPr="00157C57">
          <w:rPr>
            <w:rFonts w:eastAsia="SimSun"/>
            <w:noProof/>
          </w:rPr>
          <w:t>8.</w:t>
        </w:r>
        <w:r w:rsidRPr="00157C57">
          <w:rPr>
            <w:rFonts w:eastAsia="SimSun"/>
            <w:noProof/>
            <w:lang w:eastAsia="zh-CN"/>
          </w:rPr>
          <w:t>28</w:t>
        </w:r>
        <w:r w:rsidRPr="00157C57">
          <w:rPr>
            <w:rFonts w:eastAsia="SimSun"/>
            <w:noProof/>
          </w:rPr>
          <w:t>.</w:t>
        </w:r>
        <w:r w:rsidRPr="00157C57">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_Toc167801210 \h </w:instrText>
        </w:r>
      </w:ins>
      <w:r>
        <w:rPr>
          <w:noProof/>
        </w:rPr>
      </w:r>
      <w:r>
        <w:rPr>
          <w:noProof/>
        </w:rPr>
        <w:fldChar w:fldCharType="separate"/>
      </w:r>
      <w:ins w:id="877" w:author="rapporteur" w:date="2024-05-28T15:02:00Z">
        <w:r>
          <w:rPr>
            <w:noProof/>
          </w:rPr>
          <w:t>118</w:t>
        </w:r>
        <w:r>
          <w:rPr>
            <w:noProof/>
          </w:rPr>
          <w:fldChar w:fldCharType="end"/>
        </w:r>
      </w:ins>
    </w:p>
    <w:p w14:paraId="422B041B" w14:textId="22EEB503" w:rsidR="00B74797" w:rsidRDefault="00B74797">
      <w:pPr>
        <w:pStyle w:val="TOC2"/>
        <w:rPr>
          <w:ins w:id="878" w:author="rapporteur" w:date="2024-05-28T15:02:00Z"/>
          <w:rFonts w:asciiTheme="minorHAnsi" w:eastAsiaTheme="minorEastAsia" w:hAnsiTheme="minorHAnsi" w:cstheme="minorBidi"/>
          <w:noProof/>
          <w:kern w:val="2"/>
          <w:sz w:val="22"/>
          <w:szCs w:val="22"/>
          <w:lang w:val="en-US"/>
          <w14:ligatures w14:val="standardContextual"/>
        </w:rPr>
      </w:pPr>
      <w:ins w:id="879" w:author="rapporteur" w:date="2024-05-28T15:02:00Z">
        <w:r w:rsidRPr="00157C57">
          <w:rPr>
            <w:rFonts w:eastAsia="SimSun"/>
            <w:noProof/>
            <w:lang w:eastAsia="zh-CN"/>
          </w:rPr>
          <w:t>8.29</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_Toc167801211 \h </w:instrText>
        </w:r>
      </w:ins>
      <w:r>
        <w:rPr>
          <w:noProof/>
        </w:rPr>
      </w:r>
      <w:r>
        <w:rPr>
          <w:noProof/>
        </w:rPr>
        <w:fldChar w:fldCharType="separate"/>
      </w:r>
      <w:ins w:id="880" w:author="rapporteur" w:date="2024-05-28T15:02:00Z">
        <w:r>
          <w:rPr>
            <w:noProof/>
          </w:rPr>
          <w:t>119</w:t>
        </w:r>
        <w:r>
          <w:rPr>
            <w:noProof/>
          </w:rPr>
          <w:fldChar w:fldCharType="end"/>
        </w:r>
      </w:ins>
    </w:p>
    <w:p w14:paraId="0749651E" w14:textId="59A100B9" w:rsidR="00B74797" w:rsidRDefault="00B74797">
      <w:pPr>
        <w:pStyle w:val="TOC3"/>
        <w:rPr>
          <w:ins w:id="881" w:author="rapporteur" w:date="2024-05-28T15:02:00Z"/>
          <w:rFonts w:asciiTheme="minorHAnsi" w:eastAsiaTheme="minorEastAsia" w:hAnsiTheme="minorHAnsi" w:cstheme="minorBidi"/>
          <w:noProof/>
          <w:kern w:val="2"/>
          <w:sz w:val="22"/>
          <w:szCs w:val="22"/>
          <w:lang w:val="en-US"/>
          <w14:ligatures w14:val="standardContextual"/>
        </w:rPr>
      </w:pPr>
      <w:ins w:id="882" w:author="rapporteur" w:date="2024-05-28T15:02:00Z">
        <w:r w:rsidRPr="00157C57">
          <w:rPr>
            <w:rFonts w:eastAsia="SimSun"/>
            <w:noProof/>
            <w:lang w:val="en-US" w:eastAsia="zh-CN"/>
          </w:rPr>
          <w:t>8.29.1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_Toc167801212 \h </w:instrText>
        </w:r>
      </w:ins>
      <w:r>
        <w:rPr>
          <w:noProof/>
        </w:rPr>
      </w:r>
      <w:r>
        <w:rPr>
          <w:noProof/>
        </w:rPr>
        <w:fldChar w:fldCharType="separate"/>
      </w:r>
      <w:ins w:id="883" w:author="rapporteur" w:date="2024-05-28T15:02:00Z">
        <w:r>
          <w:rPr>
            <w:noProof/>
          </w:rPr>
          <w:t>119</w:t>
        </w:r>
        <w:r>
          <w:rPr>
            <w:noProof/>
          </w:rPr>
          <w:fldChar w:fldCharType="end"/>
        </w:r>
      </w:ins>
    </w:p>
    <w:p w14:paraId="25B8D331" w14:textId="25258E2C" w:rsidR="00B74797" w:rsidRDefault="00B74797">
      <w:pPr>
        <w:pStyle w:val="TOC3"/>
        <w:rPr>
          <w:ins w:id="884" w:author="rapporteur" w:date="2024-05-28T15:02:00Z"/>
          <w:rFonts w:asciiTheme="minorHAnsi" w:eastAsiaTheme="minorEastAsia" w:hAnsiTheme="minorHAnsi" w:cstheme="minorBidi"/>
          <w:noProof/>
          <w:kern w:val="2"/>
          <w:sz w:val="22"/>
          <w:szCs w:val="22"/>
          <w:lang w:val="en-US"/>
          <w14:ligatures w14:val="standardContextual"/>
        </w:rPr>
      </w:pPr>
      <w:ins w:id="885" w:author="rapporteur" w:date="2024-05-28T15:02:00Z">
        <w:r w:rsidRPr="00157C57">
          <w:rPr>
            <w:rFonts w:eastAsia="SimSun"/>
            <w:noProof/>
          </w:rPr>
          <w:t>8.29.2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Procedures for assisting edge computing</w:t>
        </w:r>
        <w:r>
          <w:rPr>
            <w:noProof/>
          </w:rPr>
          <w:tab/>
        </w:r>
        <w:r>
          <w:rPr>
            <w:noProof/>
          </w:rPr>
          <w:fldChar w:fldCharType="begin"/>
        </w:r>
        <w:r>
          <w:rPr>
            <w:noProof/>
          </w:rPr>
          <w:instrText xml:space="preserve"> PAGEREF _Toc167801213 \h </w:instrText>
        </w:r>
      </w:ins>
      <w:r>
        <w:rPr>
          <w:noProof/>
        </w:rPr>
      </w:r>
      <w:r>
        <w:rPr>
          <w:noProof/>
        </w:rPr>
        <w:fldChar w:fldCharType="separate"/>
      </w:r>
      <w:ins w:id="886" w:author="rapporteur" w:date="2024-05-28T15:02:00Z">
        <w:r>
          <w:rPr>
            <w:noProof/>
          </w:rPr>
          <w:t>119</w:t>
        </w:r>
        <w:r>
          <w:rPr>
            <w:noProof/>
          </w:rPr>
          <w:fldChar w:fldCharType="end"/>
        </w:r>
      </w:ins>
    </w:p>
    <w:p w14:paraId="3E8AC77B" w14:textId="1997CFDD" w:rsidR="00B74797" w:rsidRDefault="00B74797">
      <w:pPr>
        <w:pStyle w:val="TOC3"/>
        <w:rPr>
          <w:ins w:id="887" w:author="rapporteur" w:date="2024-05-28T15:02:00Z"/>
          <w:rFonts w:asciiTheme="minorHAnsi" w:eastAsiaTheme="minorEastAsia" w:hAnsiTheme="minorHAnsi" w:cstheme="minorBidi"/>
          <w:noProof/>
          <w:kern w:val="2"/>
          <w:sz w:val="22"/>
          <w:szCs w:val="22"/>
          <w:lang w:val="en-US"/>
          <w14:ligatures w14:val="standardContextual"/>
        </w:rPr>
      </w:pPr>
      <w:ins w:id="888" w:author="rapporteur" w:date="2024-05-28T15:02:00Z">
        <w:r w:rsidRPr="00157C57">
          <w:rPr>
            <w:rFonts w:eastAsia="SimSun"/>
            <w:noProof/>
          </w:rPr>
          <w:t>8.29.</w:t>
        </w:r>
        <w:r w:rsidRPr="00157C57">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_Toc167801214 \h </w:instrText>
        </w:r>
      </w:ins>
      <w:r>
        <w:rPr>
          <w:noProof/>
        </w:rPr>
      </w:r>
      <w:r>
        <w:rPr>
          <w:noProof/>
        </w:rPr>
        <w:fldChar w:fldCharType="separate"/>
      </w:r>
      <w:ins w:id="889" w:author="rapporteur" w:date="2024-05-28T15:02:00Z">
        <w:r>
          <w:rPr>
            <w:noProof/>
          </w:rPr>
          <w:t>120</w:t>
        </w:r>
        <w:r>
          <w:rPr>
            <w:noProof/>
          </w:rPr>
          <w:fldChar w:fldCharType="end"/>
        </w:r>
      </w:ins>
    </w:p>
    <w:p w14:paraId="6D139ADD" w14:textId="6A833096" w:rsidR="00B74797" w:rsidRDefault="00B74797">
      <w:pPr>
        <w:pStyle w:val="TOC3"/>
        <w:rPr>
          <w:ins w:id="890" w:author="rapporteur" w:date="2024-05-28T15:02:00Z"/>
          <w:rFonts w:asciiTheme="minorHAnsi" w:eastAsiaTheme="minorEastAsia" w:hAnsiTheme="minorHAnsi" w:cstheme="minorBidi"/>
          <w:noProof/>
          <w:kern w:val="2"/>
          <w:sz w:val="22"/>
          <w:szCs w:val="22"/>
          <w:lang w:val="en-US"/>
          <w14:ligatures w14:val="standardContextual"/>
        </w:rPr>
      </w:pPr>
      <w:ins w:id="891" w:author="rapporteur" w:date="2024-05-28T15:02:00Z">
        <w:r w:rsidRPr="00157C57">
          <w:rPr>
            <w:rFonts w:eastAsia="SimSun"/>
            <w:noProof/>
          </w:rPr>
          <w:t>8.</w:t>
        </w:r>
        <w:r w:rsidRPr="00157C57">
          <w:rPr>
            <w:rFonts w:eastAsia="SimSun"/>
            <w:noProof/>
            <w:lang w:eastAsia="zh-CN"/>
          </w:rPr>
          <w:t>29</w:t>
        </w:r>
        <w:r w:rsidRPr="00157C57">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_Toc167801215 \h </w:instrText>
        </w:r>
      </w:ins>
      <w:r>
        <w:rPr>
          <w:noProof/>
        </w:rPr>
      </w:r>
      <w:r>
        <w:rPr>
          <w:noProof/>
        </w:rPr>
        <w:fldChar w:fldCharType="separate"/>
      </w:r>
      <w:ins w:id="892" w:author="rapporteur" w:date="2024-05-28T15:02:00Z">
        <w:r>
          <w:rPr>
            <w:noProof/>
          </w:rPr>
          <w:t>120</w:t>
        </w:r>
        <w:r>
          <w:rPr>
            <w:noProof/>
          </w:rPr>
          <w:fldChar w:fldCharType="end"/>
        </w:r>
      </w:ins>
    </w:p>
    <w:p w14:paraId="242900AE" w14:textId="778DAD8B" w:rsidR="00B74797" w:rsidRDefault="00B74797">
      <w:pPr>
        <w:pStyle w:val="TOC3"/>
        <w:rPr>
          <w:ins w:id="893" w:author="rapporteur" w:date="2024-05-28T15:02:00Z"/>
          <w:rFonts w:asciiTheme="minorHAnsi" w:eastAsiaTheme="minorEastAsia" w:hAnsiTheme="minorHAnsi" w:cstheme="minorBidi"/>
          <w:noProof/>
          <w:kern w:val="2"/>
          <w:sz w:val="22"/>
          <w:szCs w:val="22"/>
          <w:lang w:val="en-US"/>
          <w14:ligatures w14:val="standardContextual"/>
        </w:rPr>
      </w:pPr>
      <w:ins w:id="894" w:author="rapporteur" w:date="2024-05-28T15:02:00Z">
        <w:r w:rsidRPr="00157C57">
          <w:rPr>
            <w:rFonts w:eastAsia="SimSun"/>
            <w:noProof/>
          </w:rPr>
          <w:t>8.29.</w:t>
        </w:r>
        <w:r w:rsidRPr="00157C57">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_Toc167801216 \h </w:instrText>
        </w:r>
      </w:ins>
      <w:r>
        <w:rPr>
          <w:noProof/>
        </w:rPr>
      </w:r>
      <w:r>
        <w:rPr>
          <w:noProof/>
        </w:rPr>
        <w:fldChar w:fldCharType="separate"/>
      </w:r>
      <w:ins w:id="895" w:author="rapporteur" w:date="2024-05-28T15:02:00Z">
        <w:r>
          <w:rPr>
            <w:noProof/>
          </w:rPr>
          <w:t>120</w:t>
        </w:r>
        <w:r>
          <w:rPr>
            <w:noProof/>
          </w:rPr>
          <w:fldChar w:fldCharType="end"/>
        </w:r>
      </w:ins>
    </w:p>
    <w:p w14:paraId="540BD85E" w14:textId="23029CDA" w:rsidR="00B74797" w:rsidRDefault="00B74797">
      <w:pPr>
        <w:pStyle w:val="TOC2"/>
        <w:rPr>
          <w:ins w:id="896" w:author="rapporteur" w:date="2024-05-28T15:02:00Z"/>
          <w:rFonts w:asciiTheme="minorHAnsi" w:eastAsiaTheme="minorEastAsia" w:hAnsiTheme="minorHAnsi" w:cstheme="minorBidi"/>
          <w:noProof/>
          <w:kern w:val="2"/>
          <w:sz w:val="22"/>
          <w:szCs w:val="22"/>
          <w:lang w:val="en-US"/>
          <w14:ligatures w14:val="standardContextual"/>
        </w:rPr>
      </w:pPr>
      <w:ins w:id="897" w:author="rapporteur" w:date="2024-05-28T15:02:00Z">
        <w:r w:rsidRPr="00157C57">
          <w:rPr>
            <w:rFonts w:eastAsia="SimSun"/>
            <w:noProof/>
            <w:lang w:eastAsia="zh-CN"/>
          </w:rPr>
          <w:t>8.30</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_Toc167801217 \h </w:instrText>
        </w:r>
      </w:ins>
      <w:r>
        <w:rPr>
          <w:noProof/>
        </w:rPr>
      </w:r>
      <w:r>
        <w:rPr>
          <w:noProof/>
        </w:rPr>
        <w:fldChar w:fldCharType="separate"/>
      </w:r>
      <w:ins w:id="898" w:author="rapporteur" w:date="2024-05-28T15:02:00Z">
        <w:r>
          <w:rPr>
            <w:noProof/>
          </w:rPr>
          <w:t>120</w:t>
        </w:r>
        <w:r>
          <w:rPr>
            <w:noProof/>
          </w:rPr>
          <w:fldChar w:fldCharType="end"/>
        </w:r>
      </w:ins>
    </w:p>
    <w:p w14:paraId="65788116" w14:textId="2B2B1AB7" w:rsidR="00B74797" w:rsidRDefault="00B74797">
      <w:pPr>
        <w:pStyle w:val="TOC3"/>
        <w:rPr>
          <w:ins w:id="899" w:author="rapporteur" w:date="2024-05-28T15:02:00Z"/>
          <w:rFonts w:asciiTheme="minorHAnsi" w:eastAsiaTheme="minorEastAsia" w:hAnsiTheme="minorHAnsi" w:cstheme="minorBidi"/>
          <w:noProof/>
          <w:kern w:val="2"/>
          <w:sz w:val="22"/>
          <w:szCs w:val="22"/>
          <w:lang w:val="en-US"/>
          <w14:ligatures w14:val="standardContextual"/>
        </w:rPr>
      </w:pPr>
      <w:ins w:id="900" w:author="rapporteur" w:date="2024-05-28T15:02:00Z">
        <w:r w:rsidRPr="00157C57">
          <w:rPr>
            <w:rFonts w:eastAsia="SimSun"/>
            <w:noProof/>
            <w:lang w:val="en-US" w:eastAsia="zh-CN"/>
          </w:rPr>
          <w:t>8.30.1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General</w:t>
        </w:r>
        <w:r>
          <w:rPr>
            <w:noProof/>
          </w:rPr>
          <w:tab/>
        </w:r>
        <w:r>
          <w:rPr>
            <w:noProof/>
          </w:rPr>
          <w:fldChar w:fldCharType="begin"/>
        </w:r>
        <w:r>
          <w:rPr>
            <w:noProof/>
          </w:rPr>
          <w:instrText xml:space="preserve"> PAGEREF _Toc167801218 \h </w:instrText>
        </w:r>
      </w:ins>
      <w:r>
        <w:rPr>
          <w:noProof/>
        </w:rPr>
      </w:r>
      <w:r>
        <w:rPr>
          <w:noProof/>
        </w:rPr>
        <w:fldChar w:fldCharType="separate"/>
      </w:r>
      <w:ins w:id="901" w:author="rapporteur" w:date="2024-05-28T15:02:00Z">
        <w:r>
          <w:rPr>
            <w:noProof/>
          </w:rPr>
          <w:t>120</w:t>
        </w:r>
        <w:r>
          <w:rPr>
            <w:noProof/>
          </w:rPr>
          <w:fldChar w:fldCharType="end"/>
        </w:r>
      </w:ins>
    </w:p>
    <w:p w14:paraId="5AFD1B42" w14:textId="036C4E1E" w:rsidR="00B74797" w:rsidRDefault="00B74797">
      <w:pPr>
        <w:pStyle w:val="TOC3"/>
        <w:rPr>
          <w:ins w:id="902" w:author="rapporteur" w:date="2024-05-28T15:02:00Z"/>
          <w:rFonts w:asciiTheme="minorHAnsi" w:eastAsiaTheme="minorEastAsia" w:hAnsiTheme="minorHAnsi" w:cstheme="minorBidi"/>
          <w:noProof/>
          <w:kern w:val="2"/>
          <w:sz w:val="22"/>
          <w:szCs w:val="22"/>
          <w:lang w:val="en-US"/>
          <w14:ligatures w14:val="standardContextual"/>
        </w:rPr>
      </w:pPr>
      <w:ins w:id="903" w:author="rapporteur" w:date="2024-05-28T15:02:00Z">
        <w:r w:rsidRPr="00157C57">
          <w:rPr>
            <w:rFonts w:eastAsia="SimSun"/>
            <w:noProof/>
          </w:rPr>
          <w:t>8.30.2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Procedures for intermediate AI/ML information transfer</w:t>
        </w:r>
        <w:r>
          <w:rPr>
            <w:noProof/>
          </w:rPr>
          <w:tab/>
        </w:r>
        <w:r>
          <w:rPr>
            <w:noProof/>
          </w:rPr>
          <w:fldChar w:fldCharType="begin"/>
        </w:r>
        <w:r>
          <w:rPr>
            <w:noProof/>
          </w:rPr>
          <w:instrText xml:space="preserve"> PAGEREF _Toc167801219 \h </w:instrText>
        </w:r>
      </w:ins>
      <w:r>
        <w:rPr>
          <w:noProof/>
        </w:rPr>
      </w:r>
      <w:r>
        <w:rPr>
          <w:noProof/>
        </w:rPr>
        <w:fldChar w:fldCharType="separate"/>
      </w:r>
      <w:ins w:id="904" w:author="rapporteur" w:date="2024-05-28T15:02:00Z">
        <w:r>
          <w:rPr>
            <w:noProof/>
          </w:rPr>
          <w:t>121</w:t>
        </w:r>
        <w:r>
          <w:rPr>
            <w:noProof/>
          </w:rPr>
          <w:fldChar w:fldCharType="end"/>
        </w:r>
      </w:ins>
    </w:p>
    <w:p w14:paraId="3B0B8CE4" w14:textId="08FFA5A7" w:rsidR="00B74797" w:rsidRDefault="00B74797">
      <w:pPr>
        <w:pStyle w:val="TOC4"/>
        <w:rPr>
          <w:ins w:id="905" w:author="rapporteur" w:date="2024-05-28T15:02:00Z"/>
          <w:rFonts w:asciiTheme="minorHAnsi" w:eastAsiaTheme="minorEastAsia" w:hAnsiTheme="minorHAnsi" w:cstheme="minorBidi"/>
          <w:noProof/>
          <w:kern w:val="2"/>
          <w:sz w:val="22"/>
          <w:szCs w:val="22"/>
          <w:lang w:val="en-US"/>
          <w14:ligatures w14:val="standardContextual"/>
        </w:rPr>
      </w:pPr>
      <w:ins w:id="906" w:author="rapporteur" w:date="2024-05-28T15:02:00Z">
        <w:r w:rsidRPr="00157C57">
          <w:rPr>
            <w:rFonts w:eastAsia="SimSun"/>
            <w:noProof/>
          </w:rPr>
          <w:t>8.30.2.1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AI/ML Enablement Server assist intermediate AI/ML information transfer</w:t>
        </w:r>
        <w:r>
          <w:rPr>
            <w:noProof/>
          </w:rPr>
          <w:tab/>
        </w:r>
        <w:r>
          <w:rPr>
            <w:noProof/>
          </w:rPr>
          <w:fldChar w:fldCharType="begin"/>
        </w:r>
        <w:r>
          <w:rPr>
            <w:noProof/>
          </w:rPr>
          <w:instrText xml:space="preserve"> PAGEREF _Toc167801220 \h </w:instrText>
        </w:r>
      </w:ins>
      <w:r>
        <w:rPr>
          <w:noProof/>
        </w:rPr>
      </w:r>
      <w:r>
        <w:rPr>
          <w:noProof/>
        </w:rPr>
        <w:fldChar w:fldCharType="separate"/>
      </w:r>
      <w:ins w:id="907" w:author="rapporteur" w:date="2024-05-28T15:02:00Z">
        <w:r>
          <w:rPr>
            <w:noProof/>
          </w:rPr>
          <w:t>121</w:t>
        </w:r>
        <w:r>
          <w:rPr>
            <w:noProof/>
          </w:rPr>
          <w:fldChar w:fldCharType="end"/>
        </w:r>
      </w:ins>
    </w:p>
    <w:p w14:paraId="4528DF78" w14:textId="78E5CAC6" w:rsidR="00B74797" w:rsidRDefault="00B74797">
      <w:pPr>
        <w:pStyle w:val="TOC4"/>
        <w:rPr>
          <w:ins w:id="908" w:author="rapporteur" w:date="2024-05-28T15:02:00Z"/>
          <w:rFonts w:asciiTheme="minorHAnsi" w:eastAsiaTheme="minorEastAsia" w:hAnsiTheme="minorHAnsi" w:cstheme="minorBidi"/>
          <w:noProof/>
          <w:kern w:val="2"/>
          <w:sz w:val="22"/>
          <w:szCs w:val="22"/>
          <w:lang w:val="en-US"/>
          <w14:ligatures w14:val="standardContextual"/>
        </w:rPr>
      </w:pPr>
      <w:ins w:id="909" w:author="rapporteur" w:date="2024-05-28T15:02:00Z">
        <w:r w:rsidRPr="00157C57">
          <w:rPr>
            <w:rFonts w:eastAsia="SimSun"/>
            <w:noProof/>
          </w:rPr>
          <w:t>8.30.2.2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Direct intermediate AI/ML information transfer</w:t>
        </w:r>
        <w:r>
          <w:rPr>
            <w:noProof/>
          </w:rPr>
          <w:tab/>
        </w:r>
        <w:r>
          <w:rPr>
            <w:noProof/>
          </w:rPr>
          <w:fldChar w:fldCharType="begin"/>
        </w:r>
        <w:r>
          <w:rPr>
            <w:noProof/>
          </w:rPr>
          <w:instrText xml:space="preserve"> PAGEREF _Toc167801221 \h </w:instrText>
        </w:r>
      </w:ins>
      <w:r>
        <w:rPr>
          <w:noProof/>
        </w:rPr>
      </w:r>
      <w:r>
        <w:rPr>
          <w:noProof/>
        </w:rPr>
        <w:fldChar w:fldCharType="separate"/>
      </w:r>
      <w:ins w:id="910" w:author="rapporteur" w:date="2024-05-28T15:02:00Z">
        <w:r>
          <w:rPr>
            <w:noProof/>
          </w:rPr>
          <w:t>122</w:t>
        </w:r>
        <w:r>
          <w:rPr>
            <w:noProof/>
          </w:rPr>
          <w:fldChar w:fldCharType="end"/>
        </w:r>
      </w:ins>
    </w:p>
    <w:p w14:paraId="4C11D3DD" w14:textId="52AFD2AF" w:rsidR="00B74797" w:rsidRDefault="00B74797">
      <w:pPr>
        <w:pStyle w:val="TOC3"/>
        <w:rPr>
          <w:ins w:id="911" w:author="rapporteur" w:date="2024-05-28T15:02:00Z"/>
          <w:rFonts w:asciiTheme="minorHAnsi" w:eastAsiaTheme="minorEastAsia" w:hAnsiTheme="minorHAnsi" w:cstheme="minorBidi"/>
          <w:noProof/>
          <w:kern w:val="2"/>
          <w:sz w:val="22"/>
          <w:szCs w:val="22"/>
          <w:lang w:val="en-US"/>
          <w14:ligatures w14:val="standardContextual"/>
        </w:rPr>
      </w:pPr>
      <w:ins w:id="912" w:author="rapporteur" w:date="2024-05-28T15:02:00Z">
        <w:r w:rsidRPr="00157C57">
          <w:rPr>
            <w:rFonts w:eastAsia="SimSun"/>
            <w:noProof/>
          </w:rPr>
          <w:t>8.30.3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Architecture Impacts</w:t>
        </w:r>
        <w:r>
          <w:rPr>
            <w:noProof/>
          </w:rPr>
          <w:tab/>
        </w:r>
        <w:r>
          <w:rPr>
            <w:noProof/>
          </w:rPr>
          <w:fldChar w:fldCharType="begin"/>
        </w:r>
        <w:r>
          <w:rPr>
            <w:noProof/>
          </w:rPr>
          <w:instrText xml:space="preserve"> PAGEREF _Toc167801222 \h </w:instrText>
        </w:r>
      </w:ins>
      <w:r>
        <w:rPr>
          <w:noProof/>
        </w:rPr>
      </w:r>
      <w:r>
        <w:rPr>
          <w:noProof/>
        </w:rPr>
        <w:fldChar w:fldCharType="separate"/>
      </w:r>
      <w:ins w:id="913" w:author="rapporteur" w:date="2024-05-28T15:02:00Z">
        <w:r>
          <w:rPr>
            <w:noProof/>
          </w:rPr>
          <w:t>123</w:t>
        </w:r>
        <w:r>
          <w:rPr>
            <w:noProof/>
          </w:rPr>
          <w:fldChar w:fldCharType="end"/>
        </w:r>
      </w:ins>
    </w:p>
    <w:p w14:paraId="62F993E2" w14:textId="3045DA51" w:rsidR="00B74797" w:rsidRDefault="00B74797">
      <w:pPr>
        <w:pStyle w:val="TOC3"/>
        <w:rPr>
          <w:ins w:id="914" w:author="rapporteur" w:date="2024-05-28T15:02:00Z"/>
          <w:rFonts w:asciiTheme="minorHAnsi" w:eastAsiaTheme="minorEastAsia" w:hAnsiTheme="minorHAnsi" w:cstheme="minorBidi"/>
          <w:noProof/>
          <w:kern w:val="2"/>
          <w:sz w:val="22"/>
          <w:szCs w:val="22"/>
          <w:lang w:val="en-US"/>
          <w14:ligatures w14:val="standardContextual"/>
        </w:rPr>
      </w:pPr>
      <w:ins w:id="915" w:author="rapporteur" w:date="2024-05-28T15:02:00Z">
        <w:r w:rsidRPr="00157C57">
          <w:rPr>
            <w:rFonts w:eastAsia="SimSun"/>
            <w:noProof/>
          </w:rPr>
          <w:t>8.30.4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Corresponding APIs</w:t>
        </w:r>
        <w:r>
          <w:rPr>
            <w:noProof/>
          </w:rPr>
          <w:tab/>
        </w:r>
        <w:r>
          <w:rPr>
            <w:noProof/>
          </w:rPr>
          <w:fldChar w:fldCharType="begin"/>
        </w:r>
        <w:r>
          <w:rPr>
            <w:noProof/>
          </w:rPr>
          <w:instrText xml:space="preserve"> PAGEREF _Toc167801223 \h </w:instrText>
        </w:r>
      </w:ins>
      <w:r>
        <w:rPr>
          <w:noProof/>
        </w:rPr>
      </w:r>
      <w:r>
        <w:rPr>
          <w:noProof/>
        </w:rPr>
        <w:fldChar w:fldCharType="separate"/>
      </w:r>
      <w:ins w:id="916" w:author="rapporteur" w:date="2024-05-28T15:02:00Z">
        <w:r>
          <w:rPr>
            <w:noProof/>
          </w:rPr>
          <w:t>123</w:t>
        </w:r>
        <w:r>
          <w:rPr>
            <w:noProof/>
          </w:rPr>
          <w:fldChar w:fldCharType="end"/>
        </w:r>
      </w:ins>
    </w:p>
    <w:p w14:paraId="1BAB33B3" w14:textId="2C450851" w:rsidR="00B74797" w:rsidRDefault="00B74797">
      <w:pPr>
        <w:pStyle w:val="TOC3"/>
        <w:rPr>
          <w:ins w:id="917" w:author="rapporteur" w:date="2024-05-28T15:02:00Z"/>
          <w:rFonts w:asciiTheme="minorHAnsi" w:eastAsiaTheme="minorEastAsia" w:hAnsiTheme="minorHAnsi" w:cstheme="minorBidi"/>
          <w:noProof/>
          <w:kern w:val="2"/>
          <w:sz w:val="22"/>
          <w:szCs w:val="22"/>
          <w:lang w:val="en-US"/>
          <w14:ligatures w14:val="standardContextual"/>
        </w:rPr>
      </w:pPr>
      <w:ins w:id="918" w:author="rapporteur" w:date="2024-05-28T15:02:00Z">
        <w:r w:rsidRPr="00157C57">
          <w:rPr>
            <w:rFonts w:eastAsia="SimSun"/>
            <w:noProof/>
          </w:rPr>
          <w:t>8.30.</w:t>
        </w:r>
        <w:r w:rsidRPr="00157C57">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rPr>
          <w:t>Solution</w:t>
        </w:r>
        <w:r w:rsidRPr="00157C57">
          <w:rPr>
            <w:rFonts w:eastAsia="SimSun"/>
            <w:noProof/>
            <w:lang w:eastAsia="zh-CN"/>
          </w:rPr>
          <w:t xml:space="preserve"> e</w:t>
        </w:r>
        <w:r w:rsidRPr="00157C57">
          <w:rPr>
            <w:rFonts w:eastAsia="SimSun"/>
            <w:noProof/>
          </w:rPr>
          <w:t>valuation</w:t>
        </w:r>
        <w:r>
          <w:rPr>
            <w:noProof/>
          </w:rPr>
          <w:tab/>
        </w:r>
        <w:r>
          <w:rPr>
            <w:noProof/>
          </w:rPr>
          <w:fldChar w:fldCharType="begin"/>
        </w:r>
        <w:r>
          <w:rPr>
            <w:noProof/>
          </w:rPr>
          <w:instrText xml:space="preserve"> PAGEREF _Toc167801224 \h </w:instrText>
        </w:r>
      </w:ins>
      <w:r>
        <w:rPr>
          <w:noProof/>
        </w:rPr>
      </w:r>
      <w:r>
        <w:rPr>
          <w:noProof/>
        </w:rPr>
        <w:fldChar w:fldCharType="separate"/>
      </w:r>
      <w:ins w:id="919" w:author="rapporteur" w:date="2024-05-28T15:02:00Z">
        <w:r>
          <w:rPr>
            <w:noProof/>
          </w:rPr>
          <w:t>124</w:t>
        </w:r>
        <w:r>
          <w:rPr>
            <w:noProof/>
          </w:rPr>
          <w:fldChar w:fldCharType="end"/>
        </w:r>
      </w:ins>
    </w:p>
    <w:p w14:paraId="11EB1167" w14:textId="50E0B1F1" w:rsidR="00B74797" w:rsidRDefault="00B74797">
      <w:pPr>
        <w:pStyle w:val="TOC2"/>
        <w:rPr>
          <w:ins w:id="920" w:author="rapporteur" w:date="2024-05-28T15:02:00Z"/>
          <w:rFonts w:asciiTheme="minorHAnsi" w:eastAsiaTheme="minorEastAsia" w:hAnsiTheme="minorHAnsi" w:cstheme="minorBidi"/>
          <w:noProof/>
          <w:kern w:val="2"/>
          <w:sz w:val="22"/>
          <w:szCs w:val="22"/>
          <w:lang w:val="en-US"/>
          <w14:ligatures w14:val="standardContextual"/>
        </w:rPr>
      </w:pPr>
      <w:ins w:id="921" w:author="rapporteur" w:date="2024-05-28T15:02:00Z">
        <w:r w:rsidRPr="00157C57">
          <w:rPr>
            <w:rFonts w:eastAsia="SimSun"/>
            <w:noProof/>
            <w:lang w:eastAsia="zh-CN"/>
          </w:rPr>
          <w:t>8.</w:t>
        </w:r>
        <w:r w:rsidRPr="00157C57">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w:t>
        </w:r>
        <w:r w:rsidRPr="00157C57">
          <w:rPr>
            <w:rFonts w:eastAsia="SimSun"/>
            <w:noProof/>
            <w:lang w:val="en-US" w:eastAsia="zh-CN"/>
          </w:rPr>
          <w:t>31</w:t>
        </w:r>
        <w:r w:rsidRPr="00157C57">
          <w:rPr>
            <w:rFonts w:eastAsia="SimSun"/>
            <w:noProof/>
            <w:lang w:eastAsia="zh-CN"/>
          </w:rPr>
          <w:t xml:space="preserve">: Supporting </w:t>
        </w:r>
        <w:r w:rsidRPr="00157C57">
          <w:rPr>
            <w:rFonts w:eastAsia="SimSun"/>
            <w:noProof/>
            <w:lang w:val="en-US" w:eastAsia="zh-CN"/>
          </w:rPr>
          <w:t>AIML inference service</w:t>
        </w:r>
        <w:r w:rsidRPr="00157C57">
          <w:rPr>
            <w:rFonts w:eastAsia="SimSun"/>
            <w:noProof/>
            <w:lang w:eastAsia="zh-CN"/>
          </w:rPr>
          <w:t xml:space="preserve"> in </w:t>
        </w:r>
        <w:r w:rsidRPr="00157C57">
          <w:rPr>
            <w:rFonts w:eastAsia="SimSun"/>
            <w:noProof/>
            <w:lang w:val="en-US" w:eastAsia="zh-CN"/>
          </w:rPr>
          <w:t>edge</w:t>
        </w:r>
        <w:r>
          <w:rPr>
            <w:noProof/>
          </w:rPr>
          <w:tab/>
        </w:r>
        <w:r>
          <w:rPr>
            <w:noProof/>
          </w:rPr>
          <w:fldChar w:fldCharType="begin"/>
        </w:r>
        <w:r>
          <w:rPr>
            <w:noProof/>
          </w:rPr>
          <w:instrText xml:space="preserve"> PAGEREF _Toc167801225 \h </w:instrText>
        </w:r>
      </w:ins>
      <w:r>
        <w:rPr>
          <w:noProof/>
        </w:rPr>
      </w:r>
      <w:r>
        <w:rPr>
          <w:noProof/>
        </w:rPr>
        <w:fldChar w:fldCharType="separate"/>
      </w:r>
      <w:ins w:id="922" w:author="rapporteur" w:date="2024-05-28T15:02:00Z">
        <w:r>
          <w:rPr>
            <w:noProof/>
          </w:rPr>
          <w:t>124</w:t>
        </w:r>
        <w:r>
          <w:rPr>
            <w:noProof/>
          </w:rPr>
          <w:fldChar w:fldCharType="end"/>
        </w:r>
      </w:ins>
    </w:p>
    <w:p w14:paraId="020758D0" w14:textId="285DA737" w:rsidR="00B74797" w:rsidRDefault="00B74797">
      <w:pPr>
        <w:pStyle w:val="TOC3"/>
        <w:rPr>
          <w:ins w:id="923" w:author="rapporteur" w:date="2024-05-28T15:02:00Z"/>
          <w:rFonts w:asciiTheme="minorHAnsi" w:eastAsiaTheme="minorEastAsia" w:hAnsiTheme="minorHAnsi" w:cstheme="minorBidi"/>
          <w:noProof/>
          <w:kern w:val="2"/>
          <w:sz w:val="22"/>
          <w:szCs w:val="22"/>
          <w:lang w:val="en-US"/>
          <w14:ligatures w14:val="standardContextual"/>
        </w:rPr>
      </w:pPr>
      <w:ins w:id="924" w:author="rapporteur" w:date="2024-05-28T15:02:00Z">
        <w:r w:rsidRPr="00157C57">
          <w:rPr>
            <w:rFonts w:eastAsia="SimSun"/>
            <w:noProof/>
            <w:lang w:val="en-US" w:eastAsia="zh-CN"/>
          </w:rPr>
          <w:t>8.31.1</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val="en-US" w:eastAsia="zh-CN"/>
          </w:rPr>
          <w:t>Solution description</w:t>
        </w:r>
        <w:r>
          <w:rPr>
            <w:noProof/>
          </w:rPr>
          <w:tab/>
        </w:r>
        <w:r>
          <w:rPr>
            <w:noProof/>
          </w:rPr>
          <w:fldChar w:fldCharType="begin"/>
        </w:r>
        <w:r>
          <w:rPr>
            <w:noProof/>
          </w:rPr>
          <w:instrText xml:space="preserve"> PAGEREF _Toc167801226 \h </w:instrText>
        </w:r>
      </w:ins>
      <w:r>
        <w:rPr>
          <w:noProof/>
        </w:rPr>
      </w:r>
      <w:r>
        <w:rPr>
          <w:noProof/>
        </w:rPr>
        <w:fldChar w:fldCharType="separate"/>
      </w:r>
      <w:ins w:id="925" w:author="rapporteur" w:date="2024-05-28T15:02:00Z">
        <w:r>
          <w:rPr>
            <w:noProof/>
          </w:rPr>
          <w:t>124</w:t>
        </w:r>
        <w:r>
          <w:rPr>
            <w:noProof/>
          </w:rPr>
          <w:fldChar w:fldCharType="end"/>
        </w:r>
      </w:ins>
    </w:p>
    <w:p w14:paraId="6EE6E679" w14:textId="5AFB1BD5" w:rsidR="00B74797" w:rsidRDefault="00B74797">
      <w:pPr>
        <w:pStyle w:val="TOC3"/>
        <w:rPr>
          <w:ins w:id="926" w:author="rapporteur" w:date="2024-05-28T15:02:00Z"/>
          <w:rFonts w:asciiTheme="minorHAnsi" w:eastAsiaTheme="minorEastAsia" w:hAnsiTheme="minorHAnsi" w:cstheme="minorBidi"/>
          <w:noProof/>
          <w:kern w:val="2"/>
          <w:sz w:val="22"/>
          <w:szCs w:val="22"/>
          <w:lang w:val="en-US"/>
          <w14:ligatures w14:val="standardContextual"/>
        </w:rPr>
      </w:pPr>
      <w:ins w:id="927" w:author="rapporteur" w:date="2024-05-28T15:02:00Z">
        <w:r w:rsidRPr="00157C57">
          <w:rPr>
            <w:rFonts w:eastAsia="SimSun"/>
            <w:noProof/>
          </w:rPr>
          <w:t>8.31.</w:t>
        </w:r>
        <w:r w:rsidRPr="00157C57">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Architecture Impacts</w:t>
        </w:r>
        <w:r>
          <w:rPr>
            <w:noProof/>
          </w:rPr>
          <w:tab/>
        </w:r>
        <w:r>
          <w:rPr>
            <w:noProof/>
          </w:rPr>
          <w:fldChar w:fldCharType="begin"/>
        </w:r>
        <w:r>
          <w:rPr>
            <w:noProof/>
          </w:rPr>
          <w:instrText xml:space="preserve"> PAGEREF _Toc167801227 \h </w:instrText>
        </w:r>
      </w:ins>
      <w:r>
        <w:rPr>
          <w:noProof/>
        </w:rPr>
      </w:r>
      <w:r>
        <w:rPr>
          <w:noProof/>
        </w:rPr>
        <w:fldChar w:fldCharType="separate"/>
      </w:r>
      <w:ins w:id="928" w:author="rapporteur" w:date="2024-05-28T15:02:00Z">
        <w:r>
          <w:rPr>
            <w:noProof/>
          </w:rPr>
          <w:t>125</w:t>
        </w:r>
        <w:r>
          <w:rPr>
            <w:noProof/>
          </w:rPr>
          <w:fldChar w:fldCharType="end"/>
        </w:r>
      </w:ins>
    </w:p>
    <w:p w14:paraId="2B2491AB" w14:textId="23454050" w:rsidR="00B74797" w:rsidRDefault="00B74797">
      <w:pPr>
        <w:pStyle w:val="TOC3"/>
        <w:rPr>
          <w:ins w:id="929" w:author="rapporteur" w:date="2024-05-28T15:02:00Z"/>
          <w:rFonts w:asciiTheme="minorHAnsi" w:eastAsiaTheme="minorEastAsia" w:hAnsiTheme="minorHAnsi" w:cstheme="minorBidi"/>
          <w:noProof/>
          <w:kern w:val="2"/>
          <w:sz w:val="22"/>
          <w:szCs w:val="22"/>
          <w:lang w:val="en-US"/>
          <w14:ligatures w14:val="standardContextual"/>
        </w:rPr>
      </w:pPr>
      <w:ins w:id="930" w:author="rapporteur" w:date="2024-05-28T15:02:00Z">
        <w:r w:rsidRPr="00157C57">
          <w:rPr>
            <w:rFonts w:eastAsia="SimSun"/>
            <w:noProof/>
          </w:rPr>
          <w:t>8.</w:t>
        </w:r>
        <w:r w:rsidRPr="00157C57">
          <w:rPr>
            <w:rFonts w:eastAsia="SimSun"/>
            <w:noProof/>
            <w:lang w:val="en-US" w:eastAsia="zh-CN"/>
          </w:rPr>
          <w:t>31</w:t>
        </w:r>
        <w:r w:rsidRPr="00157C57">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Corresponding APIs</w:t>
        </w:r>
        <w:r>
          <w:rPr>
            <w:noProof/>
          </w:rPr>
          <w:tab/>
        </w:r>
        <w:r>
          <w:rPr>
            <w:noProof/>
          </w:rPr>
          <w:fldChar w:fldCharType="begin"/>
        </w:r>
        <w:r>
          <w:rPr>
            <w:noProof/>
          </w:rPr>
          <w:instrText xml:space="preserve"> PAGEREF _Toc167801228 \h </w:instrText>
        </w:r>
      </w:ins>
      <w:r>
        <w:rPr>
          <w:noProof/>
        </w:rPr>
      </w:r>
      <w:r>
        <w:rPr>
          <w:noProof/>
        </w:rPr>
        <w:fldChar w:fldCharType="separate"/>
      </w:r>
      <w:ins w:id="931" w:author="rapporteur" w:date="2024-05-28T15:02:00Z">
        <w:r>
          <w:rPr>
            <w:noProof/>
          </w:rPr>
          <w:t>125</w:t>
        </w:r>
        <w:r>
          <w:rPr>
            <w:noProof/>
          </w:rPr>
          <w:fldChar w:fldCharType="end"/>
        </w:r>
      </w:ins>
    </w:p>
    <w:p w14:paraId="34F51248" w14:textId="6F183E66" w:rsidR="00B74797" w:rsidRDefault="00B74797">
      <w:pPr>
        <w:pStyle w:val="TOC3"/>
        <w:rPr>
          <w:ins w:id="932" w:author="rapporteur" w:date="2024-05-28T15:02:00Z"/>
          <w:rFonts w:asciiTheme="minorHAnsi" w:eastAsiaTheme="minorEastAsia" w:hAnsiTheme="minorHAnsi" w:cstheme="minorBidi"/>
          <w:noProof/>
          <w:kern w:val="2"/>
          <w:sz w:val="22"/>
          <w:szCs w:val="22"/>
          <w:lang w:val="en-US"/>
          <w14:ligatures w14:val="standardContextual"/>
        </w:rPr>
      </w:pPr>
      <w:ins w:id="933" w:author="rapporteur" w:date="2024-05-28T15:02:00Z">
        <w:r w:rsidRPr="00157C57">
          <w:rPr>
            <w:rFonts w:eastAsia="SimSun"/>
            <w:noProof/>
          </w:rPr>
          <w:t>8.</w:t>
        </w:r>
        <w:r w:rsidRPr="00157C57">
          <w:rPr>
            <w:rFonts w:eastAsia="SimSun"/>
            <w:noProof/>
            <w:lang w:val="en-US" w:eastAsia="zh-CN"/>
          </w:rPr>
          <w:t>31</w:t>
        </w:r>
        <w:r w:rsidRPr="00157C57">
          <w:rPr>
            <w:rFonts w:eastAsia="SimSun"/>
            <w:noProof/>
          </w:rPr>
          <w:t>.</w:t>
        </w:r>
        <w:r w:rsidRPr="00157C57">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Solution e</w:t>
        </w:r>
        <w:r w:rsidRPr="00157C57">
          <w:rPr>
            <w:rFonts w:eastAsia="SimSun"/>
            <w:noProof/>
          </w:rPr>
          <w:t>valuation</w:t>
        </w:r>
        <w:r>
          <w:rPr>
            <w:noProof/>
          </w:rPr>
          <w:tab/>
        </w:r>
        <w:r>
          <w:rPr>
            <w:noProof/>
          </w:rPr>
          <w:fldChar w:fldCharType="begin"/>
        </w:r>
        <w:r>
          <w:rPr>
            <w:noProof/>
          </w:rPr>
          <w:instrText xml:space="preserve"> PAGEREF _Toc167801229 \h </w:instrText>
        </w:r>
      </w:ins>
      <w:r>
        <w:rPr>
          <w:noProof/>
        </w:rPr>
      </w:r>
      <w:r>
        <w:rPr>
          <w:noProof/>
        </w:rPr>
        <w:fldChar w:fldCharType="separate"/>
      </w:r>
      <w:ins w:id="934" w:author="rapporteur" w:date="2024-05-28T15:02:00Z">
        <w:r>
          <w:rPr>
            <w:noProof/>
          </w:rPr>
          <w:t>125</w:t>
        </w:r>
        <w:r>
          <w:rPr>
            <w:noProof/>
          </w:rPr>
          <w:fldChar w:fldCharType="end"/>
        </w:r>
      </w:ins>
    </w:p>
    <w:p w14:paraId="38CB20BC" w14:textId="11FABC60" w:rsidR="00B74797" w:rsidRDefault="00B74797">
      <w:pPr>
        <w:pStyle w:val="TOC1"/>
        <w:rPr>
          <w:ins w:id="935" w:author="rapporteur" w:date="2024-05-28T15:02:00Z"/>
          <w:rFonts w:asciiTheme="minorHAnsi" w:eastAsiaTheme="minorEastAsia" w:hAnsiTheme="minorHAnsi" w:cstheme="minorBidi"/>
          <w:noProof/>
          <w:kern w:val="2"/>
          <w:szCs w:val="22"/>
          <w:lang w:val="en-US"/>
          <w14:ligatures w14:val="standardContextual"/>
        </w:rPr>
      </w:pPr>
      <w:ins w:id="936" w:author="rapporteur" w:date="2024-05-28T15:02:00Z">
        <w:r w:rsidRPr="00157C57">
          <w:rPr>
            <w:noProof/>
            <w:lang w:val="en-IN"/>
          </w:rPr>
          <w:t>9</w:t>
        </w:r>
        <w:r>
          <w:rPr>
            <w:rFonts w:asciiTheme="minorHAnsi" w:eastAsiaTheme="minorEastAsia" w:hAnsiTheme="minorHAnsi" w:cstheme="minorBidi"/>
            <w:noProof/>
            <w:kern w:val="2"/>
            <w:szCs w:val="22"/>
            <w:lang w:val="en-US"/>
            <w14:ligatures w14:val="standardContextual"/>
          </w:rPr>
          <w:tab/>
        </w:r>
        <w:r w:rsidRPr="00157C57">
          <w:rPr>
            <w:noProof/>
            <w:lang w:val="en-IN"/>
          </w:rPr>
          <w:t>Deployment scenarios</w:t>
        </w:r>
        <w:r>
          <w:rPr>
            <w:noProof/>
          </w:rPr>
          <w:tab/>
        </w:r>
        <w:r>
          <w:rPr>
            <w:noProof/>
          </w:rPr>
          <w:fldChar w:fldCharType="begin"/>
        </w:r>
        <w:r>
          <w:rPr>
            <w:noProof/>
          </w:rPr>
          <w:instrText xml:space="preserve"> PAGEREF _Toc167801230 \h </w:instrText>
        </w:r>
      </w:ins>
      <w:r>
        <w:rPr>
          <w:noProof/>
        </w:rPr>
      </w:r>
      <w:r>
        <w:rPr>
          <w:noProof/>
        </w:rPr>
        <w:fldChar w:fldCharType="separate"/>
      </w:r>
      <w:ins w:id="937" w:author="rapporteur" w:date="2024-05-28T15:02:00Z">
        <w:r>
          <w:rPr>
            <w:noProof/>
          </w:rPr>
          <w:t>125</w:t>
        </w:r>
        <w:r>
          <w:rPr>
            <w:noProof/>
          </w:rPr>
          <w:fldChar w:fldCharType="end"/>
        </w:r>
      </w:ins>
    </w:p>
    <w:p w14:paraId="63B39833" w14:textId="6CDE3091" w:rsidR="00B74797" w:rsidRDefault="00B74797">
      <w:pPr>
        <w:pStyle w:val="TOC2"/>
        <w:rPr>
          <w:ins w:id="938" w:author="rapporteur" w:date="2024-05-28T15:02:00Z"/>
          <w:rFonts w:asciiTheme="minorHAnsi" w:eastAsiaTheme="minorEastAsia" w:hAnsiTheme="minorHAnsi" w:cstheme="minorBidi"/>
          <w:noProof/>
          <w:kern w:val="2"/>
          <w:sz w:val="22"/>
          <w:szCs w:val="22"/>
          <w:lang w:val="en-US"/>
          <w14:ligatures w14:val="standardContextual"/>
        </w:rPr>
      </w:pPr>
      <w:ins w:id="939" w:author="rapporteur" w:date="2024-05-28T15:02:00Z">
        <w:r w:rsidRPr="00157C57">
          <w:rPr>
            <w:noProof/>
            <w:lang w:val="en-IN"/>
          </w:rPr>
          <w:t>9.1</w:t>
        </w:r>
        <w:r>
          <w:rPr>
            <w:rFonts w:asciiTheme="minorHAnsi" w:eastAsiaTheme="minorEastAsia" w:hAnsiTheme="minorHAnsi" w:cstheme="minorBidi"/>
            <w:noProof/>
            <w:kern w:val="2"/>
            <w:sz w:val="22"/>
            <w:szCs w:val="22"/>
            <w:lang w:val="en-US"/>
            <w14:ligatures w14:val="standardContextual"/>
          </w:rPr>
          <w:tab/>
        </w:r>
        <w:r w:rsidRPr="00157C57">
          <w:rPr>
            <w:noProof/>
            <w:lang w:val="en-IN"/>
          </w:rPr>
          <w:t>General</w:t>
        </w:r>
        <w:r>
          <w:rPr>
            <w:noProof/>
          </w:rPr>
          <w:tab/>
        </w:r>
        <w:r>
          <w:rPr>
            <w:noProof/>
          </w:rPr>
          <w:fldChar w:fldCharType="begin"/>
        </w:r>
        <w:r>
          <w:rPr>
            <w:noProof/>
          </w:rPr>
          <w:instrText xml:space="preserve"> PAGEREF _Toc167801231 \h </w:instrText>
        </w:r>
      </w:ins>
      <w:r>
        <w:rPr>
          <w:noProof/>
        </w:rPr>
      </w:r>
      <w:r>
        <w:rPr>
          <w:noProof/>
        </w:rPr>
        <w:fldChar w:fldCharType="separate"/>
      </w:r>
      <w:ins w:id="940" w:author="rapporteur" w:date="2024-05-28T15:02:00Z">
        <w:r>
          <w:rPr>
            <w:noProof/>
          </w:rPr>
          <w:t>125</w:t>
        </w:r>
        <w:r>
          <w:rPr>
            <w:noProof/>
          </w:rPr>
          <w:fldChar w:fldCharType="end"/>
        </w:r>
      </w:ins>
    </w:p>
    <w:p w14:paraId="7BE2B670" w14:textId="772B5E63" w:rsidR="00B74797" w:rsidRDefault="00B74797">
      <w:pPr>
        <w:pStyle w:val="TOC2"/>
        <w:rPr>
          <w:ins w:id="941" w:author="rapporteur" w:date="2024-05-28T15:02:00Z"/>
          <w:rFonts w:asciiTheme="minorHAnsi" w:eastAsiaTheme="minorEastAsia" w:hAnsiTheme="minorHAnsi" w:cstheme="minorBidi"/>
          <w:noProof/>
          <w:kern w:val="2"/>
          <w:sz w:val="22"/>
          <w:szCs w:val="22"/>
          <w:lang w:val="en-US"/>
          <w14:ligatures w14:val="standardContextual"/>
        </w:rPr>
      </w:pPr>
      <w:ins w:id="942" w:author="rapporteur" w:date="2024-05-28T15:02:00Z">
        <w:r w:rsidRPr="00157C57">
          <w:rPr>
            <w:noProof/>
            <w:lang w:val="en-IN"/>
          </w:rPr>
          <w:t>9.2</w:t>
        </w:r>
        <w:r>
          <w:rPr>
            <w:rFonts w:asciiTheme="minorHAnsi" w:eastAsiaTheme="minorEastAsia" w:hAnsiTheme="minorHAnsi" w:cstheme="minorBidi"/>
            <w:noProof/>
            <w:kern w:val="2"/>
            <w:sz w:val="22"/>
            <w:szCs w:val="22"/>
            <w:lang w:val="en-US"/>
            <w14:ligatures w14:val="standardContextual"/>
          </w:rPr>
          <w:tab/>
        </w:r>
        <w:r w:rsidRPr="00157C57">
          <w:rPr>
            <w:noProof/>
            <w:lang w:val="en-IN"/>
          </w:rPr>
          <w:t>Deployment model #1: Cloud-deployed AIMLE server</w:t>
        </w:r>
        <w:r>
          <w:rPr>
            <w:noProof/>
          </w:rPr>
          <w:tab/>
        </w:r>
        <w:r>
          <w:rPr>
            <w:noProof/>
          </w:rPr>
          <w:fldChar w:fldCharType="begin"/>
        </w:r>
        <w:r>
          <w:rPr>
            <w:noProof/>
          </w:rPr>
          <w:instrText xml:space="preserve"> PAGEREF _Toc167801232 \h </w:instrText>
        </w:r>
      </w:ins>
      <w:r>
        <w:rPr>
          <w:noProof/>
        </w:rPr>
      </w:r>
      <w:r>
        <w:rPr>
          <w:noProof/>
        </w:rPr>
        <w:fldChar w:fldCharType="separate"/>
      </w:r>
      <w:ins w:id="943" w:author="rapporteur" w:date="2024-05-28T15:02:00Z">
        <w:r>
          <w:rPr>
            <w:noProof/>
          </w:rPr>
          <w:t>126</w:t>
        </w:r>
        <w:r>
          <w:rPr>
            <w:noProof/>
          </w:rPr>
          <w:fldChar w:fldCharType="end"/>
        </w:r>
      </w:ins>
    </w:p>
    <w:p w14:paraId="437DE5B1" w14:textId="062D1242" w:rsidR="00B74797" w:rsidRDefault="00B74797">
      <w:pPr>
        <w:pStyle w:val="TOC2"/>
        <w:rPr>
          <w:ins w:id="944" w:author="rapporteur" w:date="2024-05-28T15:02:00Z"/>
          <w:rFonts w:asciiTheme="minorHAnsi" w:eastAsiaTheme="minorEastAsia" w:hAnsiTheme="minorHAnsi" w:cstheme="minorBidi"/>
          <w:noProof/>
          <w:kern w:val="2"/>
          <w:sz w:val="22"/>
          <w:szCs w:val="22"/>
          <w:lang w:val="en-US"/>
          <w14:ligatures w14:val="standardContextual"/>
        </w:rPr>
      </w:pPr>
      <w:ins w:id="945" w:author="rapporteur" w:date="2024-05-28T15:02:00Z">
        <w:r w:rsidRPr="00157C57">
          <w:rPr>
            <w:noProof/>
            <w:lang w:val="en-IN"/>
          </w:rPr>
          <w:t>9.3</w:t>
        </w:r>
        <w:r>
          <w:rPr>
            <w:rFonts w:asciiTheme="minorHAnsi" w:eastAsiaTheme="minorEastAsia" w:hAnsiTheme="minorHAnsi" w:cstheme="minorBidi"/>
            <w:noProof/>
            <w:kern w:val="2"/>
            <w:sz w:val="22"/>
            <w:szCs w:val="22"/>
            <w:lang w:val="en-US"/>
            <w14:ligatures w14:val="standardContextual"/>
          </w:rPr>
          <w:tab/>
        </w:r>
        <w:r w:rsidRPr="00157C57">
          <w:rPr>
            <w:noProof/>
            <w:lang w:val="en-IN"/>
          </w:rPr>
          <w:t>Deployment model #2 Edge-deployed AIMLE server</w:t>
        </w:r>
        <w:r>
          <w:rPr>
            <w:noProof/>
          </w:rPr>
          <w:tab/>
        </w:r>
        <w:r>
          <w:rPr>
            <w:noProof/>
          </w:rPr>
          <w:fldChar w:fldCharType="begin"/>
        </w:r>
        <w:r>
          <w:rPr>
            <w:noProof/>
          </w:rPr>
          <w:instrText xml:space="preserve"> PAGEREF _Toc167801233 \h </w:instrText>
        </w:r>
      </w:ins>
      <w:r>
        <w:rPr>
          <w:noProof/>
        </w:rPr>
      </w:r>
      <w:r>
        <w:rPr>
          <w:noProof/>
        </w:rPr>
        <w:fldChar w:fldCharType="separate"/>
      </w:r>
      <w:ins w:id="946" w:author="rapporteur" w:date="2024-05-28T15:02:00Z">
        <w:r>
          <w:rPr>
            <w:noProof/>
          </w:rPr>
          <w:t>126</w:t>
        </w:r>
        <w:r>
          <w:rPr>
            <w:noProof/>
          </w:rPr>
          <w:fldChar w:fldCharType="end"/>
        </w:r>
      </w:ins>
    </w:p>
    <w:p w14:paraId="4FE18CA5" w14:textId="7FEAEBAA" w:rsidR="00B74797" w:rsidRDefault="00B74797">
      <w:pPr>
        <w:pStyle w:val="TOC2"/>
        <w:rPr>
          <w:ins w:id="947" w:author="rapporteur" w:date="2024-05-28T15:02:00Z"/>
          <w:rFonts w:asciiTheme="minorHAnsi" w:eastAsiaTheme="minorEastAsia" w:hAnsiTheme="minorHAnsi" w:cstheme="minorBidi"/>
          <w:noProof/>
          <w:kern w:val="2"/>
          <w:sz w:val="22"/>
          <w:szCs w:val="22"/>
          <w:lang w:val="en-US"/>
          <w14:ligatures w14:val="standardContextual"/>
        </w:rPr>
      </w:pPr>
      <w:ins w:id="948" w:author="rapporteur" w:date="2024-05-28T15:02:00Z">
        <w:r w:rsidRPr="00157C57">
          <w:rPr>
            <w:noProof/>
            <w:lang w:val="en-IN"/>
          </w:rPr>
          <w:t>9.4</w:t>
        </w:r>
        <w:r>
          <w:rPr>
            <w:rFonts w:asciiTheme="minorHAnsi" w:eastAsiaTheme="minorEastAsia" w:hAnsiTheme="minorHAnsi" w:cstheme="minorBidi"/>
            <w:noProof/>
            <w:kern w:val="2"/>
            <w:sz w:val="22"/>
            <w:szCs w:val="22"/>
            <w:lang w:val="en-US"/>
            <w14:ligatures w14:val="standardContextual"/>
          </w:rPr>
          <w:tab/>
        </w:r>
        <w:r w:rsidRPr="00157C57">
          <w:rPr>
            <w:noProof/>
            <w:lang w:val="en-IN"/>
          </w:rPr>
          <w:t>Deployment model #3: Hierarchical AIMLE server deployment</w:t>
        </w:r>
        <w:r>
          <w:rPr>
            <w:noProof/>
          </w:rPr>
          <w:tab/>
        </w:r>
        <w:r>
          <w:rPr>
            <w:noProof/>
          </w:rPr>
          <w:fldChar w:fldCharType="begin"/>
        </w:r>
        <w:r>
          <w:rPr>
            <w:noProof/>
          </w:rPr>
          <w:instrText xml:space="preserve"> PAGEREF _Toc167801234 \h </w:instrText>
        </w:r>
      </w:ins>
      <w:r>
        <w:rPr>
          <w:noProof/>
        </w:rPr>
      </w:r>
      <w:r>
        <w:rPr>
          <w:noProof/>
        </w:rPr>
        <w:fldChar w:fldCharType="separate"/>
      </w:r>
      <w:ins w:id="949" w:author="rapporteur" w:date="2024-05-28T15:02:00Z">
        <w:r>
          <w:rPr>
            <w:noProof/>
          </w:rPr>
          <w:t>127</w:t>
        </w:r>
        <w:r>
          <w:rPr>
            <w:noProof/>
          </w:rPr>
          <w:fldChar w:fldCharType="end"/>
        </w:r>
      </w:ins>
    </w:p>
    <w:p w14:paraId="1ADD6B83" w14:textId="493E4061" w:rsidR="00B74797" w:rsidRDefault="00B74797">
      <w:pPr>
        <w:pStyle w:val="TOC1"/>
        <w:rPr>
          <w:ins w:id="950" w:author="rapporteur" w:date="2024-05-28T15:02:00Z"/>
          <w:rFonts w:asciiTheme="minorHAnsi" w:eastAsiaTheme="minorEastAsia" w:hAnsiTheme="minorHAnsi" w:cstheme="minorBidi"/>
          <w:noProof/>
          <w:kern w:val="2"/>
          <w:szCs w:val="22"/>
          <w:lang w:val="en-US"/>
          <w14:ligatures w14:val="standardContextual"/>
        </w:rPr>
      </w:pPr>
      <w:ins w:id="951" w:author="rapporteur" w:date="2024-05-28T15:02:00Z">
        <w:r w:rsidRPr="00157C57">
          <w:rPr>
            <w:noProof/>
            <w:lang w:val="en-IN"/>
          </w:rPr>
          <w:lastRenderedPageBreak/>
          <w:t>10</w:t>
        </w:r>
        <w:r>
          <w:rPr>
            <w:rFonts w:asciiTheme="minorHAnsi" w:eastAsiaTheme="minorEastAsia" w:hAnsiTheme="minorHAnsi" w:cstheme="minorBidi"/>
            <w:noProof/>
            <w:kern w:val="2"/>
            <w:szCs w:val="22"/>
            <w:lang w:val="en-US"/>
            <w14:ligatures w14:val="standardContextual"/>
          </w:rPr>
          <w:tab/>
        </w:r>
        <w:r w:rsidRPr="00157C57">
          <w:rPr>
            <w:noProof/>
            <w:lang w:val="en-IN"/>
          </w:rPr>
          <w:t>Business Relationships</w:t>
        </w:r>
        <w:r>
          <w:rPr>
            <w:noProof/>
          </w:rPr>
          <w:tab/>
        </w:r>
        <w:r>
          <w:rPr>
            <w:noProof/>
          </w:rPr>
          <w:fldChar w:fldCharType="begin"/>
        </w:r>
        <w:r>
          <w:rPr>
            <w:noProof/>
          </w:rPr>
          <w:instrText xml:space="preserve"> PAGEREF _Toc167801235 \h </w:instrText>
        </w:r>
      </w:ins>
      <w:r>
        <w:rPr>
          <w:noProof/>
        </w:rPr>
      </w:r>
      <w:r>
        <w:rPr>
          <w:noProof/>
        </w:rPr>
        <w:fldChar w:fldCharType="separate"/>
      </w:r>
      <w:ins w:id="952" w:author="rapporteur" w:date="2024-05-28T15:02:00Z">
        <w:r>
          <w:rPr>
            <w:noProof/>
          </w:rPr>
          <w:t>128</w:t>
        </w:r>
        <w:r>
          <w:rPr>
            <w:noProof/>
          </w:rPr>
          <w:fldChar w:fldCharType="end"/>
        </w:r>
      </w:ins>
    </w:p>
    <w:p w14:paraId="3B7244B3" w14:textId="040DB536" w:rsidR="00B74797" w:rsidRDefault="00B74797">
      <w:pPr>
        <w:pStyle w:val="TOC1"/>
        <w:rPr>
          <w:ins w:id="953" w:author="rapporteur" w:date="2024-05-28T15:02:00Z"/>
          <w:rFonts w:asciiTheme="minorHAnsi" w:eastAsiaTheme="minorEastAsia" w:hAnsiTheme="minorHAnsi" w:cstheme="minorBidi"/>
          <w:noProof/>
          <w:kern w:val="2"/>
          <w:szCs w:val="22"/>
          <w:lang w:val="en-US"/>
          <w14:ligatures w14:val="standardContextual"/>
        </w:rPr>
      </w:pPr>
      <w:ins w:id="954" w:author="rapporteur" w:date="2024-05-28T15:02:00Z">
        <w:r>
          <w:rPr>
            <w:noProof/>
          </w:rPr>
          <w:t>11</w:t>
        </w:r>
        <w:r>
          <w:rPr>
            <w:rFonts w:asciiTheme="minorHAnsi" w:eastAsiaTheme="minorEastAsia" w:hAnsiTheme="minorHAnsi" w:cstheme="minorBidi"/>
            <w:noProof/>
            <w:kern w:val="2"/>
            <w:szCs w:val="22"/>
            <w:lang w:val="en-US"/>
            <w14:ligatures w14:val="standardContextual"/>
          </w:rPr>
          <w:tab/>
        </w:r>
        <w:r>
          <w:rPr>
            <w:noProof/>
          </w:rPr>
          <w:t>Overall evaluation</w:t>
        </w:r>
        <w:r>
          <w:rPr>
            <w:noProof/>
          </w:rPr>
          <w:tab/>
        </w:r>
        <w:r>
          <w:rPr>
            <w:noProof/>
          </w:rPr>
          <w:fldChar w:fldCharType="begin"/>
        </w:r>
        <w:r>
          <w:rPr>
            <w:noProof/>
          </w:rPr>
          <w:instrText xml:space="preserve"> PAGEREF _Toc167801236 \h </w:instrText>
        </w:r>
      </w:ins>
      <w:r>
        <w:rPr>
          <w:noProof/>
        </w:rPr>
      </w:r>
      <w:r>
        <w:rPr>
          <w:noProof/>
        </w:rPr>
        <w:fldChar w:fldCharType="separate"/>
      </w:r>
      <w:ins w:id="955" w:author="rapporteur" w:date="2024-05-28T15:02:00Z">
        <w:r>
          <w:rPr>
            <w:noProof/>
          </w:rPr>
          <w:t>128</w:t>
        </w:r>
        <w:r>
          <w:rPr>
            <w:noProof/>
          </w:rPr>
          <w:fldChar w:fldCharType="end"/>
        </w:r>
      </w:ins>
    </w:p>
    <w:p w14:paraId="29C26524" w14:textId="5F24CE3A" w:rsidR="00B74797" w:rsidRDefault="00B74797">
      <w:pPr>
        <w:pStyle w:val="TOC2"/>
        <w:rPr>
          <w:ins w:id="956" w:author="rapporteur" w:date="2024-05-28T15:02:00Z"/>
          <w:rFonts w:asciiTheme="minorHAnsi" w:eastAsiaTheme="minorEastAsia" w:hAnsiTheme="minorHAnsi" w:cstheme="minorBidi"/>
          <w:noProof/>
          <w:kern w:val="2"/>
          <w:sz w:val="22"/>
          <w:szCs w:val="22"/>
          <w:lang w:val="en-US"/>
          <w14:ligatures w14:val="standardContextual"/>
        </w:rPr>
      </w:pPr>
      <w:ins w:id="957" w:author="rapporteur" w:date="2024-05-28T15:02:00Z">
        <w:r>
          <w:rPr>
            <w:noProof/>
          </w:rPr>
          <w:t>11.1</w:t>
        </w:r>
        <w:r>
          <w:rPr>
            <w:rFonts w:asciiTheme="minorHAnsi" w:eastAsiaTheme="minorEastAsia" w:hAnsiTheme="minorHAnsi" w:cstheme="minorBidi"/>
            <w:noProof/>
            <w:kern w:val="2"/>
            <w:sz w:val="22"/>
            <w:szCs w:val="22"/>
            <w:lang w:val="en-US"/>
            <w14:ligatures w14:val="standardContextual"/>
          </w:rPr>
          <w:tab/>
        </w:r>
        <w:r>
          <w:rPr>
            <w:noProof/>
          </w:rPr>
          <w:t>Summary of enablement capabilities and APIs</w:t>
        </w:r>
        <w:r>
          <w:rPr>
            <w:noProof/>
          </w:rPr>
          <w:tab/>
        </w:r>
        <w:r>
          <w:rPr>
            <w:noProof/>
          </w:rPr>
          <w:fldChar w:fldCharType="begin"/>
        </w:r>
        <w:r>
          <w:rPr>
            <w:noProof/>
          </w:rPr>
          <w:instrText xml:space="preserve"> PAGEREF _Toc167801237 \h </w:instrText>
        </w:r>
      </w:ins>
      <w:r>
        <w:rPr>
          <w:noProof/>
        </w:rPr>
      </w:r>
      <w:r>
        <w:rPr>
          <w:noProof/>
        </w:rPr>
        <w:fldChar w:fldCharType="separate"/>
      </w:r>
      <w:ins w:id="958" w:author="rapporteur" w:date="2024-05-28T15:02:00Z">
        <w:r>
          <w:rPr>
            <w:noProof/>
          </w:rPr>
          <w:t>128</w:t>
        </w:r>
        <w:r>
          <w:rPr>
            <w:noProof/>
          </w:rPr>
          <w:fldChar w:fldCharType="end"/>
        </w:r>
      </w:ins>
    </w:p>
    <w:p w14:paraId="21AECEF3" w14:textId="3426D05A" w:rsidR="00B74797" w:rsidRDefault="00B74797">
      <w:pPr>
        <w:pStyle w:val="TOC3"/>
        <w:rPr>
          <w:ins w:id="959" w:author="rapporteur" w:date="2024-05-28T15:02:00Z"/>
          <w:rFonts w:asciiTheme="minorHAnsi" w:eastAsiaTheme="minorEastAsia" w:hAnsiTheme="minorHAnsi" w:cstheme="minorBidi"/>
          <w:noProof/>
          <w:kern w:val="2"/>
          <w:sz w:val="22"/>
          <w:szCs w:val="22"/>
          <w:lang w:val="en-US"/>
          <w14:ligatures w14:val="standardContextual"/>
        </w:rPr>
      </w:pPr>
      <w:ins w:id="960" w:author="rapporteur" w:date="2024-05-28T15:02:00Z">
        <w:r w:rsidRPr="00157C57">
          <w:rPr>
            <w:rFonts w:cs="Arial"/>
            <w:noProof/>
          </w:rPr>
          <w:t>11.1.1</w:t>
        </w:r>
        <w:r>
          <w:rPr>
            <w:rFonts w:asciiTheme="minorHAnsi" w:eastAsiaTheme="minorEastAsia" w:hAnsiTheme="minorHAnsi" w:cstheme="minorBidi"/>
            <w:noProof/>
            <w:kern w:val="2"/>
            <w:sz w:val="22"/>
            <w:szCs w:val="22"/>
            <w:lang w:val="en-US"/>
            <w14:ligatures w14:val="standardContextual"/>
          </w:rPr>
          <w:tab/>
        </w:r>
        <w:r w:rsidRPr="00157C57">
          <w:rPr>
            <w:rFonts w:cs="Arial"/>
            <w:noProof/>
          </w:rPr>
          <w:t>Summary of AIMLE services</w:t>
        </w:r>
        <w:r>
          <w:rPr>
            <w:noProof/>
          </w:rPr>
          <w:tab/>
        </w:r>
        <w:r>
          <w:rPr>
            <w:noProof/>
          </w:rPr>
          <w:fldChar w:fldCharType="begin"/>
        </w:r>
        <w:r>
          <w:rPr>
            <w:noProof/>
          </w:rPr>
          <w:instrText xml:space="preserve"> PAGEREF _Toc167801238 \h </w:instrText>
        </w:r>
      </w:ins>
      <w:r>
        <w:rPr>
          <w:noProof/>
        </w:rPr>
      </w:r>
      <w:r>
        <w:rPr>
          <w:noProof/>
        </w:rPr>
        <w:fldChar w:fldCharType="separate"/>
      </w:r>
      <w:ins w:id="961" w:author="rapporteur" w:date="2024-05-28T15:02:00Z">
        <w:r>
          <w:rPr>
            <w:noProof/>
          </w:rPr>
          <w:t>128</w:t>
        </w:r>
        <w:r>
          <w:rPr>
            <w:noProof/>
          </w:rPr>
          <w:fldChar w:fldCharType="end"/>
        </w:r>
      </w:ins>
    </w:p>
    <w:p w14:paraId="4A4614F2" w14:textId="4B30940C" w:rsidR="00B74797" w:rsidRDefault="00B74797">
      <w:pPr>
        <w:pStyle w:val="TOC3"/>
        <w:rPr>
          <w:ins w:id="962" w:author="rapporteur" w:date="2024-05-28T15:02:00Z"/>
          <w:rFonts w:asciiTheme="minorHAnsi" w:eastAsiaTheme="minorEastAsia" w:hAnsiTheme="minorHAnsi" w:cstheme="minorBidi"/>
          <w:noProof/>
          <w:kern w:val="2"/>
          <w:sz w:val="22"/>
          <w:szCs w:val="22"/>
          <w:lang w:val="en-US"/>
          <w14:ligatures w14:val="standardContextual"/>
        </w:rPr>
      </w:pPr>
      <w:ins w:id="963" w:author="rapporteur" w:date="2024-05-28T15:02:00Z">
        <w:r w:rsidRPr="00157C57">
          <w:rPr>
            <w:rFonts w:cs="Arial"/>
            <w:noProof/>
          </w:rPr>
          <w:t xml:space="preserve">11.1.2 </w:t>
        </w:r>
        <w:r>
          <w:rPr>
            <w:rFonts w:asciiTheme="minorHAnsi" w:eastAsiaTheme="minorEastAsia" w:hAnsiTheme="minorHAnsi" w:cstheme="minorBidi"/>
            <w:noProof/>
            <w:kern w:val="2"/>
            <w:sz w:val="22"/>
            <w:szCs w:val="22"/>
            <w:lang w:val="en-US"/>
            <w14:ligatures w14:val="standardContextual"/>
          </w:rPr>
          <w:tab/>
        </w:r>
        <w:r w:rsidRPr="00157C57">
          <w:rPr>
            <w:rFonts w:cs="Arial"/>
            <w:noProof/>
          </w:rPr>
          <w:t>Summary of ADAE analytics enhancements</w:t>
        </w:r>
        <w:r>
          <w:rPr>
            <w:noProof/>
          </w:rPr>
          <w:tab/>
        </w:r>
        <w:r>
          <w:rPr>
            <w:noProof/>
          </w:rPr>
          <w:fldChar w:fldCharType="begin"/>
        </w:r>
        <w:r>
          <w:rPr>
            <w:noProof/>
          </w:rPr>
          <w:instrText xml:space="preserve"> PAGEREF _Toc167801239 \h </w:instrText>
        </w:r>
      </w:ins>
      <w:r>
        <w:rPr>
          <w:noProof/>
        </w:rPr>
      </w:r>
      <w:r>
        <w:rPr>
          <w:noProof/>
        </w:rPr>
        <w:fldChar w:fldCharType="separate"/>
      </w:r>
      <w:ins w:id="964" w:author="rapporteur" w:date="2024-05-28T15:02:00Z">
        <w:r>
          <w:rPr>
            <w:noProof/>
          </w:rPr>
          <w:t>129</w:t>
        </w:r>
        <w:r>
          <w:rPr>
            <w:noProof/>
          </w:rPr>
          <w:fldChar w:fldCharType="end"/>
        </w:r>
      </w:ins>
    </w:p>
    <w:p w14:paraId="7D9E6B7E" w14:textId="2873A3EA" w:rsidR="00B74797" w:rsidRDefault="00B74797">
      <w:pPr>
        <w:pStyle w:val="TOC2"/>
        <w:rPr>
          <w:ins w:id="965" w:author="rapporteur" w:date="2024-05-28T15:02:00Z"/>
          <w:rFonts w:asciiTheme="minorHAnsi" w:eastAsiaTheme="minorEastAsia" w:hAnsiTheme="minorHAnsi" w:cstheme="minorBidi"/>
          <w:noProof/>
          <w:kern w:val="2"/>
          <w:sz w:val="22"/>
          <w:szCs w:val="22"/>
          <w:lang w:val="en-US"/>
          <w14:ligatures w14:val="standardContextual"/>
        </w:rPr>
      </w:pPr>
      <w:ins w:id="966" w:author="rapporteur" w:date="2024-05-28T15:02:00Z">
        <w:r w:rsidRPr="00157C57">
          <w:rPr>
            <w:rFonts w:eastAsia="DengXian"/>
            <w:noProof/>
          </w:rPr>
          <w:t>11.2</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Key issue #1: Support of Architecture Enhancement and Functions for Application Layer AI/ML Services</w:t>
        </w:r>
        <w:r>
          <w:rPr>
            <w:noProof/>
          </w:rPr>
          <w:tab/>
        </w:r>
        <w:r>
          <w:rPr>
            <w:noProof/>
          </w:rPr>
          <w:fldChar w:fldCharType="begin"/>
        </w:r>
        <w:r>
          <w:rPr>
            <w:noProof/>
          </w:rPr>
          <w:instrText xml:space="preserve"> PAGEREF _Toc167801240 \h </w:instrText>
        </w:r>
      </w:ins>
      <w:r>
        <w:rPr>
          <w:noProof/>
        </w:rPr>
      </w:r>
      <w:r>
        <w:rPr>
          <w:noProof/>
        </w:rPr>
        <w:fldChar w:fldCharType="separate"/>
      </w:r>
      <w:ins w:id="967" w:author="rapporteur" w:date="2024-05-28T15:02:00Z">
        <w:r>
          <w:rPr>
            <w:noProof/>
          </w:rPr>
          <w:t>130</w:t>
        </w:r>
        <w:r>
          <w:rPr>
            <w:noProof/>
          </w:rPr>
          <w:fldChar w:fldCharType="end"/>
        </w:r>
      </w:ins>
    </w:p>
    <w:p w14:paraId="418EA9F9" w14:textId="04C6B017" w:rsidR="00B74797" w:rsidRDefault="00B74797">
      <w:pPr>
        <w:pStyle w:val="TOC2"/>
        <w:rPr>
          <w:ins w:id="968" w:author="rapporteur" w:date="2024-05-28T15:02:00Z"/>
          <w:rFonts w:asciiTheme="minorHAnsi" w:eastAsiaTheme="minorEastAsia" w:hAnsiTheme="minorHAnsi" w:cstheme="minorBidi"/>
          <w:noProof/>
          <w:kern w:val="2"/>
          <w:sz w:val="22"/>
          <w:szCs w:val="22"/>
          <w:lang w:val="en-US"/>
          <w14:ligatures w14:val="standardContextual"/>
        </w:rPr>
      </w:pPr>
      <w:ins w:id="969" w:author="rapporteur" w:date="2024-05-28T15:02:00Z">
        <w:r w:rsidRPr="00157C57">
          <w:rPr>
            <w:rFonts w:eastAsia="DengXian"/>
            <w:noProof/>
          </w:rPr>
          <w:t>11.3</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Key issue #2: AI/ML-enhanced ADAES</w:t>
        </w:r>
        <w:r>
          <w:rPr>
            <w:noProof/>
          </w:rPr>
          <w:tab/>
        </w:r>
        <w:r>
          <w:rPr>
            <w:noProof/>
          </w:rPr>
          <w:fldChar w:fldCharType="begin"/>
        </w:r>
        <w:r>
          <w:rPr>
            <w:noProof/>
          </w:rPr>
          <w:instrText xml:space="preserve"> PAGEREF _Toc167801241 \h </w:instrText>
        </w:r>
      </w:ins>
      <w:r>
        <w:rPr>
          <w:noProof/>
        </w:rPr>
      </w:r>
      <w:r>
        <w:rPr>
          <w:noProof/>
        </w:rPr>
        <w:fldChar w:fldCharType="separate"/>
      </w:r>
      <w:ins w:id="970" w:author="rapporteur" w:date="2024-05-28T15:02:00Z">
        <w:r>
          <w:rPr>
            <w:noProof/>
          </w:rPr>
          <w:t>131</w:t>
        </w:r>
        <w:r>
          <w:rPr>
            <w:noProof/>
          </w:rPr>
          <w:fldChar w:fldCharType="end"/>
        </w:r>
      </w:ins>
    </w:p>
    <w:p w14:paraId="191B9033" w14:textId="47C2F348" w:rsidR="00B74797" w:rsidRDefault="00B74797">
      <w:pPr>
        <w:pStyle w:val="TOC2"/>
        <w:rPr>
          <w:ins w:id="971" w:author="rapporteur" w:date="2024-05-28T15:02:00Z"/>
          <w:rFonts w:asciiTheme="minorHAnsi" w:eastAsiaTheme="minorEastAsia" w:hAnsiTheme="minorHAnsi" w:cstheme="minorBidi"/>
          <w:noProof/>
          <w:kern w:val="2"/>
          <w:sz w:val="22"/>
          <w:szCs w:val="22"/>
          <w:lang w:val="en-US"/>
          <w14:ligatures w14:val="standardContextual"/>
        </w:rPr>
      </w:pPr>
      <w:ins w:id="972" w:author="rapporteur" w:date="2024-05-28T15:02:00Z">
        <w:r w:rsidRPr="00157C57">
          <w:rPr>
            <w:rFonts w:eastAsia="DengXian"/>
            <w:noProof/>
          </w:rPr>
          <w:t>11.4</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Key issue #3: Support for federated learning</w:t>
        </w:r>
        <w:r>
          <w:rPr>
            <w:noProof/>
          </w:rPr>
          <w:tab/>
        </w:r>
        <w:r>
          <w:rPr>
            <w:noProof/>
          </w:rPr>
          <w:fldChar w:fldCharType="begin"/>
        </w:r>
        <w:r>
          <w:rPr>
            <w:noProof/>
          </w:rPr>
          <w:instrText xml:space="preserve"> PAGEREF _Toc167801242 \h </w:instrText>
        </w:r>
      </w:ins>
      <w:r>
        <w:rPr>
          <w:noProof/>
        </w:rPr>
      </w:r>
      <w:r>
        <w:rPr>
          <w:noProof/>
        </w:rPr>
        <w:fldChar w:fldCharType="separate"/>
      </w:r>
      <w:ins w:id="973" w:author="rapporteur" w:date="2024-05-28T15:02:00Z">
        <w:r>
          <w:rPr>
            <w:noProof/>
          </w:rPr>
          <w:t>131</w:t>
        </w:r>
        <w:r>
          <w:rPr>
            <w:noProof/>
          </w:rPr>
          <w:fldChar w:fldCharType="end"/>
        </w:r>
      </w:ins>
    </w:p>
    <w:p w14:paraId="5177A6BB" w14:textId="35AF02E9" w:rsidR="00B74797" w:rsidRDefault="00B74797">
      <w:pPr>
        <w:pStyle w:val="TOC2"/>
        <w:rPr>
          <w:ins w:id="974" w:author="rapporteur" w:date="2024-05-28T15:02:00Z"/>
          <w:rFonts w:asciiTheme="minorHAnsi" w:eastAsiaTheme="minorEastAsia" w:hAnsiTheme="minorHAnsi" w:cstheme="minorBidi"/>
          <w:noProof/>
          <w:kern w:val="2"/>
          <w:sz w:val="22"/>
          <w:szCs w:val="22"/>
          <w:lang w:val="en-US"/>
          <w14:ligatures w14:val="standardContextual"/>
        </w:rPr>
      </w:pPr>
      <w:ins w:id="975" w:author="rapporteur" w:date="2024-05-28T15:02:00Z">
        <w:r w:rsidRPr="00157C57">
          <w:rPr>
            <w:rFonts w:eastAsia="DengXian"/>
            <w:noProof/>
          </w:rPr>
          <w:t>11.5</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Key issue #4: Supporting Vertical FL at enablement layer</w:t>
        </w:r>
        <w:r>
          <w:rPr>
            <w:noProof/>
          </w:rPr>
          <w:tab/>
        </w:r>
        <w:r>
          <w:rPr>
            <w:noProof/>
          </w:rPr>
          <w:fldChar w:fldCharType="begin"/>
        </w:r>
        <w:r>
          <w:rPr>
            <w:noProof/>
          </w:rPr>
          <w:instrText xml:space="preserve"> PAGEREF _Toc167801243 \h </w:instrText>
        </w:r>
      </w:ins>
      <w:r>
        <w:rPr>
          <w:noProof/>
        </w:rPr>
      </w:r>
      <w:r>
        <w:rPr>
          <w:noProof/>
        </w:rPr>
        <w:fldChar w:fldCharType="separate"/>
      </w:r>
      <w:ins w:id="976" w:author="rapporteur" w:date="2024-05-28T15:02:00Z">
        <w:r>
          <w:rPr>
            <w:noProof/>
          </w:rPr>
          <w:t>132</w:t>
        </w:r>
        <w:r>
          <w:rPr>
            <w:noProof/>
          </w:rPr>
          <w:fldChar w:fldCharType="end"/>
        </w:r>
      </w:ins>
    </w:p>
    <w:p w14:paraId="7644223B" w14:textId="20292F3F" w:rsidR="00B74797" w:rsidRDefault="00B74797">
      <w:pPr>
        <w:pStyle w:val="TOC2"/>
        <w:rPr>
          <w:ins w:id="977" w:author="rapporteur" w:date="2024-05-28T15:02:00Z"/>
          <w:rFonts w:asciiTheme="minorHAnsi" w:eastAsiaTheme="minorEastAsia" w:hAnsiTheme="minorHAnsi" w:cstheme="minorBidi"/>
          <w:noProof/>
          <w:kern w:val="2"/>
          <w:sz w:val="22"/>
          <w:szCs w:val="22"/>
          <w:lang w:val="en-US"/>
          <w14:ligatures w14:val="standardContextual"/>
        </w:rPr>
      </w:pPr>
      <w:ins w:id="978" w:author="rapporteur" w:date="2024-05-28T15:02:00Z">
        <w:r>
          <w:rPr>
            <w:noProof/>
          </w:rPr>
          <w:t>11.6</w:t>
        </w:r>
        <w:r>
          <w:rPr>
            <w:rFonts w:asciiTheme="minorHAnsi" w:eastAsiaTheme="minorEastAsia" w:hAnsiTheme="minorHAnsi" w:cstheme="minorBidi"/>
            <w:noProof/>
            <w:kern w:val="2"/>
            <w:sz w:val="22"/>
            <w:szCs w:val="22"/>
            <w:lang w:val="en-US"/>
            <w14:ligatures w14:val="standardContextual"/>
          </w:rPr>
          <w:tab/>
        </w:r>
        <w:r>
          <w:rPr>
            <w:noProof/>
          </w:rPr>
          <w:t xml:space="preserve">Key Issue #5: </w:t>
        </w:r>
        <w:r>
          <w:rPr>
            <w:noProof/>
            <w:lang w:eastAsia="zh-CN"/>
          </w:rPr>
          <w:t xml:space="preserve">Support for of </w:t>
        </w:r>
        <w:r>
          <w:rPr>
            <w:noProof/>
          </w:rPr>
          <w:t>AI/ML operation splitting between AI/ML endpoints and in-time transfer of AI/ML models</w:t>
        </w:r>
        <w:r>
          <w:rPr>
            <w:noProof/>
          </w:rPr>
          <w:tab/>
        </w:r>
        <w:r>
          <w:rPr>
            <w:noProof/>
          </w:rPr>
          <w:fldChar w:fldCharType="begin"/>
        </w:r>
        <w:r>
          <w:rPr>
            <w:noProof/>
          </w:rPr>
          <w:instrText xml:space="preserve"> PAGEREF _Toc167801244 \h </w:instrText>
        </w:r>
      </w:ins>
      <w:r>
        <w:rPr>
          <w:noProof/>
        </w:rPr>
      </w:r>
      <w:r>
        <w:rPr>
          <w:noProof/>
        </w:rPr>
        <w:fldChar w:fldCharType="separate"/>
      </w:r>
      <w:ins w:id="979" w:author="rapporteur" w:date="2024-05-28T15:02:00Z">
        <w:r>
          <w:rPr>
            <w:noProof/>
          </w:rPr>
          <w:t>133</w:t>
        </w:r>
        <w:r>
          <w:rPr>
            <w:noProof/>
          </w:rPr>
          <w:fldChar w:fldCharType="end"/>
        </w:r>
      </w:ins>
    </w:p>
    <w:p w14:paraId="2EE22A85" w14:textId="775603EF" w:rsidR="00B74797" w:rsidRDefault="00B74797">
      <w:pPr>
        <w:pStyle w:val="TOC3"/>
        <w:rPr>
          <w:ins w:id="980" w:author="rapporteur" w:date="2024-05-28T15:02:00Z"/>
          <w:rFonts w:asciiTheme="minorHAnsi" w:eastAsiaTheme="minorEastAsia" w:hAnsiTheme="minorHAnsi" w:cstheme="minorBidi"/>
          <w:noProof/>
          <w:kern w:val="2"/>
          <w:sz w:val="22"/>
          <w:szCs w:val="22"/>
          <w:lang w:val="en-US"/>
          <w14:ligatures w14:val="standardContextual"/>
        </w:rPr>
      </w:pPr>
      <w:ins w:id="981" w:author="rapporteur" w:date="2024-05-28T15:02:00Z">
        <w:r>
          <w:rPr>
            <w:noProof/>
          </w:rPr>
          <w:t>11.6.1</w:t>
        </w:r>
        <w:r>
          <w:rPr>
            <w:rFonts w:asciiTheme="minorHAnsi" w:eastAsiaTheme="minorEastAsia" w:hAnsiTheme="minorHAnsi" w:cstheme="minorBidi"/>
            <w:noProof/>
            <w:kern w:val="2"/>
            <w:sz w:val="22"/>
            <w:szCs w:val="22"/>
            <w:lang w:val="en-US"/>
            <w14:ligatures w14:val="standardContextual"/>
          </w:rPr>
          <w:tab/>
        </w:r>
        <w:r>
          <w:rPr>
            <w:noProof/>
          </w:rPr>
          <w:t>Split AI/ML operation</w:t>
        </w:r>
        <w:r>
          <w:rPr>
            <w:noProof/>
          </w:rPr>
          <w:tab/>
        </w:r>
        <w:r>
          <w:rPr>
            <w:noProof/>
          </w:rPr>
          <w:fldChar w:fldCharType="begin"/>
        </w:r>
        <w:r>
          <w:rPr>
            <w:noProof/>
          </w:rPr>
          <w:instrText xml:space="preserve"> PAGEREF _Toc167801245 \h </w:instrText>
        </w:r>
      </w:ins>
      <w:r>
        <w:rPr>
          <w:noProof/>
        </w:rPr>
      </w:r>
      <w:r>
        <w:rPr>
          <w:noProof/>
        </w:rPr>
        <w:fldChar w:fldCharType="separate"/>
      </w:r>
      <w:ins w:id="982" w:author="rapporteur" w:date="2024-05-28T15:02:00Z">
        <w:r>
          <w:rPr>
            <w:noProof/>
          </w:rPr>
          <w:t>133</w:t>
        </w:r>
        <w:r>
          <w:rPr>
            <w:noProof/>
          </w:rPr>
          <w:fldChar w:fldCharType="end"/>
        </w:r>
      </w:ins>
    </w:p>
    <w:p w14:paraId="3585F82C" w14:textId="78B8683A" w:rsidR="00B74797" w:rsidRDefault="00B74797">
      <w:pPr>
        <w:pStyle w:val="TOC3"/>
        <w:rPr>
          <w:ins w:id="983" w:author="rapporteur" w:date="2024-05-28T15:02:00Z"/>
          <w:rFonts w:asciiTheme="minorHAnsi" w:eastAsiaTheme="minorEastAsia" w:hAnsiTheme="minorHAnsi" w:cstheme="minorBidi"/>
          <w:noProof/>
          <w:kern w:val="2"/>
          <w:sz w:val="22"/>
          <w:szCs w:val="22"/>
          <w:lang w:val="en-US"/>
          <w14:ligatures w14:val="standardContextual"/>
        </w:rPr>
      </w:pPr>
      <w:ins w:id="984" w:author="rapporteur" w:date="2024-05-28T15:02:00Z">
        <w:r>
          <w:rPr>
            <w:noProof/>
          </w:rPr>
          <w:t>11.6.2</w:t>
        </w:r>
        <w:r>
          <w:rPr>
            <w:rFonts w:asciiTheme="minorHAnsi" w:eastAsiaTheme="minorEastAsia" w:hAnsiTheme="minorHAnsi" w:cstheme="minorBidi"/>
            <w:noProof/>
            <w:kern w:val="2"/>
            <w:sz w:val="22"/>
            <w:szCs w:val="22"/>
            <w:lang w:val="en-US"/>
            <w14:ligatures w14:val="standardContextual"/>
          </w:rPr>
          <w:tab/>
        </w:r>
        <w:r>
          <w:rPr>
            <w:noProof/>
          </w:rPr>
          <w:t>Transfer of AI/ML models</w:t>
        </w:r>
        <w:r>
          <w:rPr>
            <w:noProof/>
          </w:rPr>
          <w:tab/>
        </w:r>
        <w:r>
          <w:rPr>
            <w:noProof/>
          </w:rPr>
          <w:fldChar w:fldCharType="begin"/>
        </w:r>
        <w:r>
          <w:rPr>
            <w:noProof/>
          </w:rPr>
          <w:instrText xml:space="preserve"> PAGEREF _Toc167801246 \h </w:instrText>
        </w:r>
      </w:ins>
      <w:r>
        <w:rPr>
          <w:noProof/>
        </w:rPr>
      </w:r>
      <w:r>
        <w:rPr>
          <w:noProof/>
        </w:rPr>
        <w:fldChar w:fldCharType="separate"/>
      </w:r>
      <w:ins w:id="985" w:author="rapporteur" w:date="2024-05-28T15:02:00Z">
        <w:r>
          <w:rPr>
            <w:noProof/>
          </w:rPr>
          <w:t>133</w:t>
        </w:r>
        <w:r>
          <w:rPr>
            <w:noProof/>
          </w:rPr>
          <w:fldChar w:fldCharType="end"/>
        </w:r>
      </w:ins>
    </w:p>
    <w:p w14:paraId="6F8E913D" w14:textId="5C76FCAA" w:rsidR="00B74797" w:rsidRDefault="00B74797">
      <w:pPr>
        <w:pStyle w:val="TOC2"/>
        <w:rPr>
          <w:ins w:id="986" w:author="rapporteur" w:date="2024-05-28T15:02:00Z"/>
          <w:rFonts w:asciiTheme="minorHAnsi" w:eastAsiaTheme="minorEastAsia" w:hAnsiTheme="minorHAnsi" w:cstheme="minorBidi"/>
          <w:noProof/>
          <w:kern w:val="2"/>
          <w:sz w:val="22"/>
          <w:szCs w:val="22"/>
          <w:lang w:val="en-US"/>
          <w14:ligatures w14:val="standardContextual"/>
        </w:rPr>
      </w:pPr>
      <w:ins w:id="987" w:author="rapporteur" w:date="2024-05-28T15:02:00Z">
        <w:r w:rsidRPr="00157C57">
          <w:rPr>
            <w:rFonts w:eastAsia="DengXian"/>
            <w:noProof/>
          </w:rPr>
          <w:t>11.7</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Key issue #6: Support for transfer learning</w:t>
        </w:r>
        <w:r>
          <w:rPr>
            <w:noProof/>
          </w:rPr>
          <w:tab/>
        </w:r>
        <w:r>
          <w:rPr>
            <w:noProof/>
          </w:rPr>
          <w:fldChar w:fldCharType="begin"/>
        </w:r>
        <w:r>
          <w:rPr>
            <w:noProof/>
          </w:rPr>
          <w:instrText xml:space="preserve"> PAGEREF _Toc167801247 \h </w:instrText>
        </w:r>
      </w:ins>
      <w:r>
        <w:rPr>
          <w:noProof/>
        </w:rPr>
      </w:r>
      <w:r>
        <w:rPr>
          <w:noProof/>
        </w:rPr>
        <w:fldChar w:fldCharType="separate"/>
      </w:r>
      <w:ins w:id="988" w:author="rapporteur" w:date="2024-05-28T15:02:00Z">
        <w:r>
          <w:rPr>
            <w:noProof/>
          </w:rPr>
          <w:t>134</w:t>
        </w:r>
        <w:r>
          <w:rPr>
            <w:noProof/>
          </w:rPr>
          <w:fldChar w:fldCharType="end"/>
        </w:r>
      </w:ins>
    </w:p>
    <w:p w14:paraId="4B66C885" w14:textId="51E3DDD0" w:rsidR="00B74797" w:rsidRDefault="00B74797">
      <w:pPr>
        <w:pStyle w:val="TOC3"/>
        <w:rPr>
          <w:ins w:id="989" w:author="rapporteur" w:date="2024-05-28T15:02:00Z"/>
          <w:rFonts w:asciiTheme="minorHAnsi" w:eastAsiaTheme="minorEastAsia" w:hAnsiTheme="minorHAnsi" w:cstheme="minorBidi"/>
          <w:noProof/>
          <w:kern w:val="2"/>
          <w:sz w:val="22"/>
          <w:szCs w:val="22"/>
          <w:lang w:val="en-US"/>
          <w14:ligatures w14:val="standardContextual"/>
        </w:rPr>
      </w:pPr>
      <w:ins w:id="990" w:author="rapporteur" w:date="2024-05-28T15:02:00Z">
        <w:r w:rsidRPr="00157C57">
          <w:rPr>
            <w:rFonts w:eastAsia="DengXian"/>
            <w:noProof/>
            <w:lang w:eastAsia="zh-CN"/>
          </w:rPr>
          <w:t>11.8</w:t>
        </w:r>
        <w:r>
          <w:rPr>
            <w:rFonts w:asciiTheme="minorHAnsi" w:eastAsiaTheme="minorEastAsia" w:hAnsiTheme="minorHAnsi" w:cstheme="minorBidi"/>
            <w:noProof/>
            <w:kern w:val="2"/>
            <w:sz w:val="22"/>
            <w:szCs w:val="22"/>
            <w:lang w:val="en-US"/>
            <w14:ligatures w14:val="standardContextual"/>
          </w:rPr>
          <w:tab/>
        </w:r>
        <w:r w:rsidRPr="00157C57">
          <w:rPr>
            <w:rFonts w:eastAsia="DengXian"/>
            <w:noProof/>
          </w:rPr>
          <w:t xml:space="preserve">Key issue #7: </w:t>
        </w:r>
        <w:r w:rsidRPr="00157C57">
          <w:rPr>
            <w:rFonts w:eastAsia="DengXian"/>
            <w:noProof/>
            <w:lang w:val="en-US"/>
          </w:rPr>
          <w:t>Discovery or Support of Member Selection and Maintenance for Application Layer AIML Service</w:t>
        </w:r>
        <w:r>
          <w:rPr>
            <w:noProof/>
          </w:rPr>
          <w:tab/>
        </w:r>
        <w:r>
          <w:rPr>
            <w:noProof/>
          </w:rPr>
          <w:fldChar w:fldCharType="begin"/>
        </w:r>
        <w:r>
          <w:rPr>
            <w:noProof/>
          </w:rPr>
          <w:instrText xml:space="preserve"> PAGEREF _Toc167801248 \h </w:instrText>
        </w:r>
      </w:ins>
      <w:r>
        <w:rPr>
          <w:noProof/>
        </w:rPr>
      </w:r>
      <w:r>
        <w:rPr>
          <w:noProof/>
        </w:rPr>
        <w:fldChar w:fldCharType="separate"/>
      </w:r>
      <w:ins w:id="991" w:author="rapporteur" w:date="2024-05-28T15:02:00Z">
        <w:r>
          <w:rPr>
            <w:noProof/>
          </w:rPr>
          <w:t>134</w:t>
        </w:r>
        <w:r>
          <w:rPr>
            <w:noProof/>
          </w:rPr>
          <w:fldChar w:fldCharType="end"/>
        </w:r>
      </w:ins>
    </w:p>
    <w:p w14:paraId="41277DCB" w14:textId="7F04D1C3" w:rsidR="00B74797" w:rsidRDefault="00B74797">
      <w:pPr>
        <w:pStyle w:val="TOC1"/>
        <w:rPr>
          <w:ins w:id="992" w:author="rapporteur" w:date="2024-05-28T15:02:00Z"/>
          <w:rFonts w:asciiTheme="minorHAnsi" w:eastAsiaTheme="minorEastAsia" w:hAnsiTheme="minorHAnsi" w:cstheme="minorBidi"/>
          <w:noProof/>
          <w:kern w:val="2"/>
          <w:szCs w:val="22"/>
          <w:lang w:val="en-US"/>
          <w14:ligatures w14:val="standardContextual"/>
        </w:rPr>
      </w:pPr>
      <w:ins w:id="993" w:author="rapporteur" w:date="2024-05-28T15:02:00Z">
        <w:r>
          <w:rPr>
            <w:noProof/>
          </w:rPr>
          <w:t>12</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_Toc167801249 \h </w:instrText>
        </w:r>
      </w:ins>
      <w:r>
        <w:rPr>
          <w:noProof/>
        </w:rPr>
      </w:r>
      <w:r>
        <w:rPr>
          <w:noProof/>
        </w:rPr>
        <w:fldChar w:fldCharType="separate"/>
      </w:r>
      <w:ins w:id="994" w:author="rapporteur" w:date="2024-05-28T15:02:00Z">
        <w:r>
          <w:rPr>
            <w:noProof/>
          </w:rPr>
          <w:t>135</w:t>
        </w:r>
        <w:r>
          <w:rPr>
            <w:noProof/>
          </w:rPr>
          <w:fldChar w:fldCharType="end"/>
        </w:r>
      </w:ins>
    </w:p>
    <w:p w14:paraId="2311A8AB" w14:textId="3B30B045" w:rsidR="00B74797" w:rsidRDefault="00B74797">
      <w:pPr>
        <w:pStyle w:val="TOC2"/>
        <w:rPr>
          <w:ins w:id="995" w:author="rapporteur" w:date="2024-05-28T15:02:00Z"/>
          <w:rFonts w:asciiTheme="minorHAnsi" w:eastAsiaTheme="minorEastAsia" w:hAnsiTheme="minorHAnsi" w:cstheme="minorBidi"/>
          <w:noProof/>
          <w:kern w:val="2"/>
          <w:sz w:val="22"/>
          <w:szCs w:val="22"/>
          <w:lang w:val="en-US"/>
          <w14:ligatures w14:val="standardContextual"/>
        </w:rPr>
      </w:pPr>
      <w:ins w:id="996" w:author="rapporteur" w:date="2024-05-28T15:02:00Z">
        <w:r>
          <w:rPr>
            <w:noProof/>
            <w:lang w:eastAsia="zh-CN"/>
          </w:rPr>
          <w:t>12.0</w:t>
        </w:r>
        <w:r>
          <w:rPr>
            <w:rFonts w:asciiTheme="minorHAnsi" w:eastAsiaTheme="minorEastAsia" w:hAnsiTheme="minorHAnsi" w:cstheme="minorBidi"/>
            <w:noProof/>
            <w:kern w:val="2"/>
            <w:sz w:val="22"/>
            <w:szCs w:val="22"/>
            <w:lang w:val="en-US"/>
            <w14:ligatures w14:val="standardContextual"/>
          </w:rPr>
          <w:tab/>
        </w:r>
        <w:r>
          <w:rPr>
            <w:noProof/>
            <w:lang w:eastAsia="zh-CN"/>
          </w:rPr>
          <w:t>General conclusions and recommendations</w:t>
        </w:r>
        <w:r>
          <w:rPr>
            <w:noProof/>
          </w:rPr>
          <w:tab/>
        </w:r>
        <w:r>
          <w:rPr>
            <w:noProof/>
          </w:rPr>
          <w:fldChar w:fldCharType="begin"/>
        </w:r>
        <w:r>
          <w:rPr>
            <w:noProof/>
          </w:rPr>
          <w:instrText xml:space="preserve"> PAGEREF _Toc167801250 \h </w:instrText>
        </w:r>
      </w:ins>
      <w:r>
        <w:rPr>
          <w:noProof/>
        </w:rPr>
      </w:r>
      <w:r>
        <w:rPr>
          <w:noProof/>
        </w:rPr>
        <w:fldChar w:fldCharType="separate"/>
      </w:r>
      <w:ins w:id="997" w:author="rapporteur" w:date="2024-05-28T15:02:00Z">
        <w:r>
          <w:rPr>
            <w:noProof/>
          </w:rPr>
          <w:t>135</w:t>
        </w:r>
        <w:r>
          <w:rPr>
            <w:noProof/>
          </w:rPr>
          <w:fldChar w:fldCharType="end"/>
        </w:r>
      </w:ins>
    </w:p>
    <w:p w14:paraId="77806C61" w14:textId="1C4A0CC8" w:rsidR="00B74797" w:rsidRDefault="00B74797">
      <w:pPr>
        <w:pStyle w:val="TOC2"/>
        <w:rPr>
          <w:ins w:id="998" w:author="rapporteur" w:date="2024-05-28T15:02:00Z"/>
          <w:rFonts w:asciiTheme="minorHAnsi" w:eastAsiaTheme="minorEastAsia" w:hAnsiTheme="minorHAnsi" w:cstheme="minorBidi"/>
          <w:noProof/>
          <w:kern w:val="2"/>
          <w:sz w:val="22"/>
          <w:szCs w:val="22"/>
          <w:lang w:val="en-US"/>
          <w14:ligatures w14:val="standardContextual"/>
        </w:rPr>
      </w:pPr>
      <w:ins w:id="999" w:author="rapporteur" w:date="2024-05-28T15:02:00Z">
        <w:r>
          <w:rPr>
            <w:noProof/>
            <w:lang w:eastAsia="zh-CN"/>
          </w:rPr>
          <w:t>12.1</w:t>
        </w:r>
        <w:r>
          <w:rPr>
            <w:rFonts w:asciiTheme="minorHAnsi" w:eastAsiaTheme="minorEastAsia" w:hAnsiTheme="minorHAnsi" w:cstheme="minorBidi"/>
            <w:noProof/>
            <w:kern w:val="2"/>
            <w:sz w:val="22"/>
            <w:szCs w:val="22"/>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_Toc167801251 \h </w:instrText>
        </w:r>
      </w:ins>
      <w:r>
        <w:rPr>
          <w:noProof/>
        </w:rPr>
      </w:r>
      <w:r>
        <w:rPr>
          <w:noProof/>
        </w:rPr>
        <w:fldChar w:fldCharType="separate"/>
      </w:r>
      <w:ins w:id="1000" w:author="rapporteur" w:date="2024-05-28T15:02:00Z">
        <w:r>
          <w:rPr>
            <w:noProof/>
          </w:rPr>
          <w:t>136</w:t>
        </w:r>
        <w:r>
          <w:rPr>
            <w:noProof/>
          </w:rPr>
          <w:fldChar w:fldCharType="end"/>
        </w:r>
      </w:ins>
    </w:p>
    <w:p w14:paraId="14CAB14A" w14:textId="5FCB9D48" w:rsidR="00B74797" w:rsidRDefault="00B74797">
      <w:pPr>
        <w:pStyle w:val="TOC2"/>
        <w:rPr>
          <w:ins w:id="1001" w:author="rapporteur" w:date="2024-05-28T15:02:00Z"/>
          <w:rFonts w:asciiTheme="minorHAnsi" w:eastAsiaTheme="minorEastAsia" w:hAnsiTheme="minorHAnsi" w:cstheme="minorBidi"/>
          <w:noProof/>
          <w:kern w:val="2"/>
          <w:sz w:val="22"/>
          <w:szCs w:val="22"/>
          <w:lang w:val="en-US"/>
          <w14:ligatures w14:val="standardContextual"/>
        </w:rPr>
      </w:pPr>
      <w:ins w:id="1002" w:author="rapporteur" w:date="2024-05-28T15:02:00Z">
        <w:r w:rsidRPr="00157C57">
          <w:rPr>
            <w:rFonts w:eastAsia="Malgun Gothic"/>
            <w:noProof/>
          </w:rPr>
          <w:t>12.2</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rPr>
          <w:t>Conclusions of key issue #2</w:t>
        </w:r>
        <w:r>
          <w:rPr>
            <w:noProof/>
          </w:rPr>
          <w:tab/>
        </w:r>
        <w:r>
          <w:rPr>
            <w:noProof/>
          </w:rPr>
          <w:fldChar w:fldCharType="begin"/>
        </w:r>
        <w:r>
          <w:rPr>
            <w:noProof/>
          </w:rPr>
          <w:instrText xml:space="preserve"> PAGEREF _Toc167801252 \h </w:instrText>
        </w:r>
      </w:ins>
      <w:r>
        <w:rPr>
          <w:noProof/>
        </w:rPr>
      </w:r>
      <w:r>
        <w:rPr>
          <w:noProof/>
        </w:rPr>
        <w:fldChar w:fldCharType="separate"/>
      </w:r>
      <w:ins w:id="1003" w:author="rapporteur" w:date="2024-05-28T15:02:00Z">
        <w:r>
          <w:rPr>
            <w:noProof/>
          </w:rPr>
          <w:t>136</w:t>
        </w:r>
        <w:r>
          <w:rPr>
            <w:noProof/>
          </w:rPr>
          <w:fldChar w:fldCharType="end"/>
        </w:r>
      </w:ins>
    </w:p>
    <w:p w14:paraId="3F0014A9" w14:textId="7B03D990" w:rsidR="00B74797" w:rsidRDefault="00B74797">
      <w:pPr>
        <w:pStyle w:val="TOC2"/>
        <w:rPr>
          <w:ins w:id="1004" w:author="rapporteur" w:date="2024-05-28T15:02:00Z"/>
          <w:rFonts w:asciiTheme="minorHAnsi" w:eastAsiaTheme="minorEastAsia" w:hAnsiTheme="minorHAnsi" w:cstheme="minorBidi"/>
          <w:noProof/>
          <w:kern w:val="2"/>
          <w:sz w:val="22"/>
          <w:szCs w:val="22"/>
          <w:lang w:val="en-US"/>
          <w14:ligatures w14:val="standardContextual"/>
        </w:rPr>
      </w:pPr>
      <w:ins w:id="1005" w:author="rapporteur" w:date="2024-05-28T15:02:00Z">
        <w:r w:rsidRPr="00157C57">
          <w:rPr>
            <w:rFonts w:eastAsia="Malgun Gothic"/>
            <w:noProof/>
            <w:lang w:eastAsia="zh-CN"/>
          </w:rPr>
          <w:t>12.3</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Conclusions of key issue #3</w:t>
        </w:r>
        <w:r>
          <w:rPr>
            <w:noProof/>
          </w:rPr>
          <w:tab/>
        </w:r>
        <w:r>
          <w:rPr>
            <w:noProof/>
          </w:rPr>
          <w:fldChar w:fldCharType="begin"/>
        </w:r>
        <w:r>
          <w:rPr>
            <w:noProof/>
          </w:rPr>
          <w:instrText xml:space="preserve"> PAGEREF _Toc167801253 \h </w:instrText>
        </w:r>
      </w:ins>
      <w:r>
        <w:rPr>
          <w:noProof/>
        </w:rPr>
      </w:r>
      <w:r>
        <w:rPr>
          <w:noProof/>
        </w:rPr>
        <w:fldChar w:fldCharType="separate"/>
      </w:r>
      <w:ins w:id="1006" w:author="rapporteur" w:date="2024-05-28T15:02:00Z">
        <w:r>
          <w:rPr>
            <w:noProof/>
          </w:rPr>
          <w:t>136</w:t>
        </w:r>
        <w:r>
          <w:rPr>
            <w:noProof/>
          </w:rPr>
          <w:fldChar w:fldCharType="end"/>
        </w:r>
      </w:ins>
    </w:p>
    <w:p w14:paraId="01257AC1" w14:textId="22C1F78D" w:rsidR="00B74797" w:rsidRDefault="00B74797">
      <w:pPr>
        <w:pStyle w:val="TOC2"/>
        <w:rPr>
          <w:ins w:id="1007" w:author="rapporteur" w:date="2024-05-28T15:02:00Z"/>
          <w:rFonts w:asciiTheme="minorHAnsi" w:eastAsiaTheme="minorEastAsia" w:hAnsiTheme="minorHAnsi" w:cstheme="minorBidi"/>
          <w:noProof/>
          <w:kern w:val="2"/>
          <w:sz w:val="22"/>
          <w:szCs w:val="22"/>
          <w:lang w:val="en-US"/>
          <w14:ligatures w14:val="standardContextual"/>
        </w:rPr>
      </w:pPr>
      <w:ins w:id="1008" w:author="rapporteur" w:date="2024-05-28T15:02:00Z">
        <w:r w:rsidRPr="00157C57">
          <w:rPr>
            <w:rFonts w:eastAsia="Malgun Gothic"/>
            <w:noProof/>
            <w:lang w:eastAsia="zh-CN"/>
          </w:rPr>
          <w:t>12.4</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Conclusions of key issue #4</w:t>
        </w:r>
        <w:r>
          <w:rPr>
            <w:noProof/>
          </w:rPr>
          <w:tab/>
        </w:r>
        <w:r>
          <w:rPr>
            <w:noProof/>
          </w:rPr>
          <w:fldChar w:fldCharType="begin"/>
        </w:r>
        <w:r>
          <w:rPr>
            <w:noProof/>
          </w:rPr>
          <w:instrText xml:space="preserve"> PAGEREF _Toc167801254 \h </w:instrText>
        </w:r>
      </w:ins>
      <w:r>
        <w:rPr>
          <w:noProof/>
        </w:rPr>
      </w:r>
      <w:r>
        <w:rPr>
          <w:noProof/>
        </w:rPr>
        <w:fldChar w:fldCharType="separate"/>
      </w:r>
      <w:ins w:id="1009" w:author="rapporteur" w:date="2024-05-28T15:02:00Z">
        <w:r>
          <w:rPr>
            <w:noProof/>
          </w:rPr>
          <w:t>137</w:t>
        </w:r>
        <w:r>
          <w:rPr>
            <w:noProof/>
          </w:rPr>
          <w:fldChar w:fldCharType="end"/>
        </w:r>
      </w:ins>
    </w:p>
    <w:p w14:paraId="15E2EC0C" w14:textId="7E2225AA" w:rsidR="00B74797" w:rsidRDefault="00B74797">
      <w:pPr>
        <w:pStyle w:val="TOC2"/>
        <w:rPr>
          <w:ins w:id="1010" w:author="rapporteur" w:date="2024-05-28T15:02:00Z"/>
          <w:rFonts w:asciiTheme="minorHAnsi" w:eastAsiaTheme="minorEastAsia" w:hAnsiTheme="minorHAnsi" w:cstheme="minorBidi"/>
          <w:noProof/>
          <w:kern w:val="2"/>
          <w:sz w:val="22"/>
          <w:szCs w:val="22"/>
          <w:lang w:val="en-US"/>
          <w14:ligatures w14:val="standardContextual"/>
        </w:rPr>
      </w:pPr>
      <w:ins w:id="1011" w:author="rapporteur" w:date="2024-05-28T15:02:00Z">
        <w:r>
          <w:rPr>
            <w:noProof/>
          </w:rPr>
          <w:t>12.5</w:t>
        </w:r>
        <w:r>
          <w:rPr>
            <w:rFonts w:asciiTheme="minorHAnsi" w:eastAsiaTheme="minorEastAsia" w:hAnsiTheme="minorHAnsi" w:cstheme="minorBidi"/>
            <w:noProof/>
            <w:kern w:val="2"/>
            <w:sz w:val="22"/>
            <w:szCs w:val="22"/>
            <w:lang w:val="en-US"/>
            <w14:ligatures w14:val="standardContextual"/>
          </w:rPr>
          <w:tab/>
        </w:r>
        <w:r>
          <w:rPr>
            <w:noProof/>
          </w:rPr>
          <w:t>Conclusions of Key Issue #5</w:t>
        </w:r>
        <w:r>
          <w:rPr>
            <w:noProof/>
          </w:rPr>
          <w:tab/>
        </w:r>
        <w:r>
          <w:rPr>
            <w:noProof/>
          </w:rPr>
          <w:fldChar w:fldCharType="begin"/>
        </w:r>
        <w:r>
          <w:rPr>
            <w:noProof/>
          </w:rPr>
          <w:instrText xml:space="preserve"> PAGEREF _Toc167801255 \h </w:instrText>
        </w:r>
      </w:ins>
      <w:r>
        <w:rPr>
          <w:noProof/>
        </w:rPr>
      </w:r>
      <w:r>
        <w:rPr>
          <w:noProof/>
        </w:rPr>
        <w:fldChar w:fldCharType="separate"/>
      </w:r>
      <w:ins w:id="1012" w:author="rapporteur" w:date="2024-05-28T15:02:00Z">
        <w:r>
          <w:rPr>
            <w:noProof/>
          </w:rPr>
          <w:t>137</w:t>
        </w:r>
        <w:r>
          <w:rPr>
            <w:noProof/>
          </w:rPr>
          <w:fldChar w:fldCharType="end"/>
        </w:r>
      </w:ins>
    </w:p>
    <w:p w14:paraId="3D864919" w14:textId="2F90A04C" w:rsidR="00B74797" w:rsidRDefault="00B74797">
      <w:pPr>
        <w:pStyle w:val="TOC2"/>
        <w:rPr>
          <w:ins w:id="1013" w:author="rapporteur" w:date="2024-05-28T15:02:00Z"/>
          <w:rFonts w:asciiTheme="minorHAnsi" w:eastAsiaTheme="minorEastAsia" w:hAnsiTheme="minorHAnsi" w:cstheme="minorBidi"/>
          <w:noProof/>
          <w:kern w:val="2"/>
          <w:sz w:val="22"/>
          <w:szCs w:val="22"/>
          <w:lang w:val="en-US"/>
          <w14:ligatures w14:val="standardContextual"/>
        </w:rPr>
      </w:pPr>
      <w:ins w:id="1014" w:author="rapporteur" w:date="2024-05-28T15:02:00Z">
        <w:r w:rsidRPr="00157C57">
          <w:rPr>
            <w:rFonts w:eastAsia="Malgun Gothic"/>
            <w:noProof/>
            <w:lang w:eastAsia="zh-CN"/>
          </w:rPr>
          <w:t>12.6</w:t>
        </w:r>
        <w:r>
          <w:rPr>
            <w:rFonts w:asciiTheme="minorHAnsi" w:eastAsiaTheme="minorEastAsia" w:hAnsiTheme="minorHAnsi" w:cstheme="minorBidi"/>
            <w:noProof/>
            <w:kern w:val="2"/>
            <w:sz w:val="22"/>
            <w:szCs w:val="22"/>
            <w:lang w:val="en-US"/>
            <w14:ligatures w14:val="standardContextual"/>
          </w:rPr>
          <w:tab/>
        </w:r>
        <w:r w:rsidRPr="00157C57">
          <w:rPr>
            <w:rFonts w:eastAsia="Malgun Gothic"/>
            <w:noProof/>
            <w:lang w:eastAsia="zh-CN"/>
          </w:rPr>
          <w:t>Conclusions of key issue #6</w:t>
        </w:r>
        <w:r>
          <w:rPr>
            <w:noProof/>
          </w:rPr>
          <w:tab/>
        </w:r>
        <w:r>
          <w:rPr>
            <w:noProof/>
          </w:rPr>
          <w:fldChar w:fldCharType="begin"/>
        </w:r>
        <w:r>
          <w:rPr>
            <w:noProof/>
          </w:rPr>
          <w:instrText xml:space="preserve"> PAGEREF _Toc167801256 \h </w:instrText>
        </w:r>
      </w:ins>
      <w:r>
        <w:rPr>
          <w:noProof/>
        </w:rPr>
      </w:r>
      <w:r>
        <w:rPr>
          <w:noProof/>
        </w:rPr>
        <w:fldChar w:fldCharType="separate"/>
      </w:r>
      <w:ins w:id="1015" w:author="rapporteur" w:date="2024-05-28T15:02:00Z">
        <w:r>
          <w:rPr>
            <w:noProof/>
          </w:rPr>
          <w:t>137</w:t>
        </w:r>
        <w:r>
          <w:rPr>
            <w:noProof/>
          </w:rPr>
          <w:fldChar w:fldCharType="end"/>
        </w:r>
      </w:ins>
    </w:p>
    <w:p w14:paraId="63AF2706" w14:textId="327BD8F8" w:rsidR="00B74797" w:rsidRDefault="00B74797">
      <w:pPr>
        <w:pStyle w:val="TOC2"/>
        <w:rPr>
          <w:ins w:id="1016" w:author="rapporteur" w:date="2024-05-28T15:02:00Z"/>
          <w:rFonts w:asciiTheme="minorHAnsi" w:eastAsiaTheme="minorEastAsia" w:hAnsiTheme="minorHAnsi" w:cstheme="minorBidi"/>
          <w:noProof/>
          <w:kern w:val="2"/>
          <w:sz w:val="22"/>
          <w:szCs w:val="22"/>
          <w:lang w:val="en-US"/>
          <w14:ligatures w14:val="standardContextual"/>
        </w:rPr>
      </w:pPr>
      <w:ins w:id="1017" w:author="rapporteur" w:date="2024-05-28T15:02:00Z">
        <w:r w:rsidRPr="00157C57">
          <w:rPr>
            <w:rFonts w:eastAsia="SimSun"/>
            <w:noProof/>
            <w:lang w:eastAsia="zh-CN"/>
          </w:rPr>
          <w:t>12.7</w:t>
        </w:r>
        <w:r>
          <w:rPr>
            <w:rFonts w:asciiTheme="minorHAnsi" w:eastAsiaTheme="minorEastAsia" w:hAnsiTheme="minorHAnsi" w:cstheme="minorBidi"/>
            <w:noProof/>
            <w:kern w:val="2"/>
            <w:sz w:val="22"/>
            <w:szCs w:val="22"/>
            <w:lang w:val="en-US"/>
            <w14:ligatures w14:val="standardContextual"/>
          </w:rPr>
          <w:tab/>
        </w:r>
        <w:r w:rsidRPr="00157C57">
          <w:rPr>
            <w:rFonts w:eastAsia="SimSun"/>
            <w:noProof/>
            <w:lang w:eastAsia="zh-CN"/>
          </w:rPr>
          <w:t>Conclusions of key issue #7</w:t>
        </w:r>
        <w:r>
          <w:rPr>
            <w:noProof/>
          </w:rPr>
          <w:tab/>
        </w:r>
        <w:r>
          <w:rPr>
            <w:noProof/>
          </w:rPr>
          <w:fldChar w:fldCharType="begin"/>
        </w:r>
        <w:r>
          <w:rPr>
            <w:noProof/>
          </w:rPr>
          <w:instrText xml:space="preserve"> PAGEREF _Toc167801257 \h </w:instrText>
        </w:r>
      </w:ins>
      <w:r>
        <w:rPr>
          <w:noProof/>
        </w:rPr>
      </w:r>
      <w:r>
        <w:rPr>
          <w:noProof/>
        </w:rPr>
        <w:fldChar w:fldCharType="separate"/>
      </w:r>
      <w:ins w:id="1018" w:author="rapporteur" w:date="2024-05-28T15:02:00Z">
        <w:r>
          <w:rPr>
            <w:noProof/>
          </w:rPr>
          <w:t>137</w:t>
        </w:r>
        <w:r>
          <w:rPr>
            <w:noProof/>
          </w:rPr>
          <w:fldChar w:fldCharType="end"/>
        </w:r>
      </w:ins>
    </w:p>
    <w:p w14:paraId="5178F8BB" w14:textId="342C8674" w:rsidR="00B74797" w:rsidRDefault="00B74797">
      <w:pPr>
        <w:pStyle w:val="TOC9"/>
        <w:rPr>
          <w:ins w:id="1019" w:author="rapporteur" w:date="2024-05-28T15:02:00Z"/>
          <w:rFonts w:asciiTheme="minorHAnsi" w:eastAsiaTheme="minorEastAsia" w:hAnsiTheme="minorHAnsi" w:cstheme="minorBidi"/>
          <w:b w:val="0"/>
          <w:noProof/>
          <w:kern w:val="2"/>
          <w:szCs w:val="22"/>
          <w:lang w:val="en-US"/>
          <w14:ligatures w14:val="standardContextual"/>
        </w:rPr>
      </w:pPr>
      <w:ins w:id="1020" w:author="rapporteur" w:date="2024-05-28T15:02:00Z">
        <w:r>
          <w:rPr>
            <w:noProof/>
          </w:rPr>
          <w:t>Annex A: Change history</w:t>
        </w:r>
        <w:r>
          <w:rPr>
            <w:noProof/>
          </w:rPr>
          <w:tab/>
        </w:r>
        <w:r>
          <w:rPr>
            <w:noProof/>
          </w:rPr>
          <w:fldChar w:fldCharType="begin"/>
        </w:r>
        <w:r>
          <w:rPr>
            <w:noProof/>
          </w:rPr>
          <w:instrText xml:space="preserve"> PAGEREF _Toc167801258 \h </w:instrText>
        </w:r>
      </w:ins>
      <w:r>
        <w:rPr>
          <w:noProof/>
        </w:rPr>
      </w:r>
      <w:r>
        <w:rPr>
          <w:noProof/>
        </w:rPr>
        <w:fldChar w:fldCharType="separate"/>
      </w:r>
      <w:ins w:id="1021" w:author="rapporteur" w:date="2024-05-28T15:02:00Z">
        <w:r>
          <w:rPr>
            <w:noProof/>
          </w:rPr>
          <w:t>139</w:t>
        </w:r>
        <w:r>
          <w:rPr>
            <w:noProof/>
          </w:rPr>
          <w:fldChar w:fldCharType="end"/>
        </w:r>
      </w:ins>
    </w:p>
    <w:p w14:paraId="49164F78" w14:textId="28EAF8D3" w:rsidR="00182CD1" w:rsidDel="00B74797" w:rsidRDefault="00182CD1">
      <w:pPr>
        <w:pStyle w:val="TOC1"/>
        <w:rPr>
          <w:del w:id="1022" w:author="rapporteur" w:date="2024-05-28T15:02:00Z"/>
          <w:rFonts w:asciiTheme="minorHAnsi" w:eastAsiaTheme="minorEastAsia" w:hAnsiTheme="minorHAnsi" w:cstheme="minorBidi"/>
          <w:noProof/>
          <w:kern w:val="2"/>
          <w:szCs w:val="22"/>
          <w:lang w:val="en-US"/>
          <w14:ligatures w14:val="standardContextual"/>
        </w:rPr>
      </w:pPr>
      <w:del w:id="1023" w:author="rapporteur" w:date="2024-05-28T15:02:00Z">
        <w:r w:rsidDel="00B74797">
          <w:rPr>
            <w:noProof/>
          </w:rPr>
          <w:delText>Foreword</w:delText>
        </w:r>
        <w:r w:rsidDel="00B74797">
          <w:rPr>
            <w:noProof/>
          </w:rPr>
          <w:tab/>
        </w:r>
        <w:r w:rsidR="00FE6636" w:rsidDel="00B74797">
          <w:rPr>
            <w:noProof/>
          </w:rPr>
          <w:delText>8</w:delText>
        </w:r>
      </w:del>
    </w:p>
    <w:p w14:paraId="77F37C4B" w14:textId="5100567B" w:rsidR="00182CD1" w:rsidDel="00B74797" w:rsidRDefault="00182CD1">
      <w:pPr>
        <w:pStyle w:val="TOC1"/>
        <w:rPr>
          <w:del w:id="1024" w:author="rapporteur" w:date="2024-05-28T15:02:00Z"/>
          <w:rFonts w:asciiTheme="minorHAnsi" w:eastAsiaTheme="minorEastAsia" w:hAnsiTheme="minorHAnsi" w:cstheme="minorBidi"/>
          <w:noProof/>
          <w:kern w:val="2"/>
          <w:szCs w:val="22"/>
          <w:lang w:val="en-US"/>
          <w14:ligatures w14:val="standardContextual"/>
        </w:rPr>
      </w:pPr>
      <w:del w:id="1025" w:author="rapporteur" w:date="2024-05-28T15:02:00Z">
        <w:r w:rsidDel="00B74797">
          <w:rPr>
            <w:noProof/>
          </w:rPr>
          <w:delText>Introduction</w:delText>
        </w:r>
        <w:r w:rsidDel="00B74797">
          <w:rPr>
            <w:noProof/>
          </w:rPr>
          <w:tab/>
        </w:r>
        <w:r w:rsidR="00FE6636" w:rsidDel="00B74797">
          <w:rPr>
            <w:noProof/>
          </w:rPr>
          <w:delText>9</w:delText>
        </w:r>
      </w:del>
    </w:p>
    <w:p w14:paraId="52F430F2" w14:textId="4B589DA7" w:rsidR="00182CD1" w:rsidDel="00B74797" w:rsidRDefault="00182CD1">
      <w:pPr>
        <w:pStyle w:val="TOC1"/>
        <w:rPr>
          <w:del w:id="1026" w:author="rapporteur" w:date="2024-05-28T15:02:00Z"/>
          <w:rFonts w:asciiTheme="minorHAnsi" w:eastAsiaTheme="minorEastAsia" w:hAnsiTheme="minorHAnsi" w:cstheme="minorBidi"/>
          <w:noProof/>
          <w:kern w:val="2"/>
          <w:szCs w:val="22"/>
          <w:lang w:val="en-US"/>
          <w14:ligatures w14:val="standardContextual"/>
        </w:rPr>
      </w:pPr>
      <w:del w:id="1027" w:author="rapporteur" w:date="2024-05-28T15:02:00Z">
        <w:r w:rsidDel="00B74797">
          <w:rPr>
            <w:noProof/>
          </w:rPr>
          <w:delText>1</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Scope</w:delText>
        </w:r>
        <w:r w:rsidDel="00B74797">
          <w:rPr>
            <w:noProof/>
          </w:rPr>
          <w:tab/>
        </w:r>
        <w:r w:rsidR="00FE6636" w:rsidDel="00B74797">
          <w:rPr>
            <w:noProof/>
          </w:rPr>
          <w:delText>10</w:delText>
        </w:r>
      </w:del>
    </w:p>
    <w:p w14:paraId="7D069CBC" w14:textId="26D12E90" w:rsidR="00182CD1" w:rsidDel="00B74797" w:rsidRDefault="00182CD1">
      <w:pPr>
        <w:pStyle w:val="TOC1"/>
        <w:rPr>
          <w:del w:id="1028" w:author="rapporteur" w:date="2024-05-28T15:02:00Z"/>
          <w:rFonts w:asciiTheme="minorHAnsi" w:eastAsiaTheme="minorEastAsia" w:hAnsiTheme="minorHAnsi" w:cstheme="minorBidi"/>
          <w:noProof/>
          <w:kern w:val="2"/>
          <w:szCs w:val="22"/>
          <w:lang w:val="en-US"/>
          <w14:ligatures w14:val="standardContextual"/>
        </w:rPr>
      </w:pPr>
      <w:del w:id="1029" w:author="rapporteur" w:date="2024-05-28T15:02:00Z">
        <w:r w:rsidDel="00B74797">
          <w:rPr>
            <w:noProof/>
          </w:rPr>
          <w:delText>2</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References</w:delText>
        </w:r>
        <w:r w:rsidDel="00B74797">
          <w:rPr>
            <w:noProof/>
          </w:rPr>
          <w:tab/>
        </w:r>
        <w:r w:rsidR="00FE6636" w:rsidDel="00B74797">
          <w:rPr>
            <w:noProof/>
          </w:rPr>
          <w:delText>10</w:delText>
        </w:r>
      </w:del>
    </w:p>
    <w:p w14:paraId="01B7DCED" w14:textId="005F842E" w:rsidR="00182CD1" w:rsidDel="00B74797" w:rsidRDefault="00182CD1">
      <w:pPr>
        <w:pStyle w:val="TOC1"/>
        <w:rPr>
          <w:del w:id="1030" w:author="rapporteur" w:date="2024-05-28T15:02:00Z"/>
          <w:rFonts w:asciiTheme="minorHAnsi" w:eastAsiaTheme="minorEastAsia" w:hAnsiTheme="minorHAnsi" w:cstheme="minorBidi"/>
          <w:noProof/>
          <w:kern w:val="2"/>
          <w:szCs w:val="22"/>
          <w:lang w:val="en-US"/>
          <w14:ligatures w14:val="standardContextual"/>
        </w:rPr>
      </w:pPr>
      <w:del w:id="1031" w:author="rapporteur" w:date="2024-05-28T15:02:00Z">
        <w:r w:rsidDel="00B74797">
          <w:rPr>
            <w:noProof/>
          </w:rPr>
          <w:delText>3</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Definitions of terms, symbols and abbreviations</w:delText>
        </w:r>
        <w:r w:rsidDel="00B74797">
          <w:rPr>
            <w:noProof/>
          </w:rPr>
          <w:tab/>
        </w:r>
        <w:r w:rsidR="00FE6636" w:rsidDel="00B74797">
          <w:rPr>
            <w:noProof/>
          </w:rPr>
          <w:delText>11</w:delText>
        </w:r>
      </w:del>
    </w:p>
    <w:p w14:paraId="05A310B2" w14:textId="00DEFF5E" w:rsidR="00182CD1" w:rsidDel="00B74797" w:rsidRDefault="00182CD1">
      <w:pPr>
        <w:pStyle w:val="TOC2"/>
        <w:rPr>
          <w:del w:id="1032" w:author="rapporteur" w:date="2024-05-28T15:02:00Z"/>
          <w:rFonts w:asciiTheme="minorHAnsi" w:eastAsiaTheme="minorEastAsia" w:hAnsiTheme="minorHAnsi" w:cstheme="minorBidi"/>
          <w:noProof/>
          <w:kern w:val="2"/>
          <w:sz w:val="22"/>
          <w:szCs w:val="22"/>
          <w:lang w:val="en-US"/>
          <w14:ligatures w14:val="standardContextual"/>
        </w:rPr>
      </w:pPr>
      <w:del w:id="1033" w:author="rapporteur" w:date="2024-05-28T15:02:00Z">
        <w:r w:rsidDel="00B74797">
          <w:rPr>
            <w:noProof/>
          </w:rPr>
          <w:delText>3.1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Terms</w:delText>
        </w:r>
        <w:r w:rsidDel="00B74797">
          <w:rPr>
            <w:noProof/>
          </w:rPr>
          <w:tab/>
        </w:r>
        <w:r w:rsidR="00FE6636" w:rsidDel="00B74797">
          <w:rPr>
            <w:noProof/>
          </w:rPr>
          <w:delText>11</w:delText>
        </w:r>
      </w:del>
    </w:p>
    <w:p w14:paraId="5BC430AA" w14:textId="78C9FA34" w:rsidR="00182CD1" w:rsidDel="00B74797" w:rsidRDefault="00182CD1">
      <w:pPr>
        <w:pStyle w:val="TOC2"/>
        <w:rPr>
          <w:del w:id="1034" w:author="rapporteur" w:date="2024-05-28T15:02:00Z"/>
          <w:rFonts w:asciiTheme="minorHAnsi" w:eastAsiaTheme="minorEastAsia" w:hAnsiTheme="minorHAnsi" w:cstheme="minorBidi"/>
          <w:noProof/>
          <w:kern w:val="2"/>
          <w:sz w:val="22"/>
          <w:szCs w:val="22"/>
          <w:lang w:val="en-US"/>
          <w14:ligatures w14:val="standardContextual"/>
        </w:rPr>
      </w:pPr>
      <w:del w:id="1035" w:author="rapporteur" w:date="2024-05-28T15:02:00Z">
        <w:r w:rsidDel="00B74797">
          <w:rPr>
            <w:noProof/>
          </w:rPr>
          <w:delText>3.2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Symbols</w:delText>
        </w:r>
        <w:r w:rsidDel="00B74797">
          <w:rPr>
            <w:noProof/>
          </w:rPr>
          <w:tab/>
        </w:r>
        <w:r w:rsidR="00FE6636" w:rsidDel="00B74797">
          <w:rPr>
            <w:noProof/>
          </w:rPr>
          <w:delText>11</w:delText>
        </w:r>
      </w:del>
    </w:p>
    <w:p w14:paraId="108BDCD7" w14:textId="4425BE59" w:rsidR="00182CD1" w:rsidDel="00B74797" w:rsidRDefault="00182CD1">
      <w:pPr>
        <w:pStyle w:val="TOC2"/>
        <w:rPr>
          <w:del w:id="1036" w:author="rapporteur" w:date="2024-05-28T15:02:00Z"/>
          <w:rFonts w:asciiTheme="minorHAnsi" w:eastAsiaTheme="minorEastAsia" w:hAnsiTheme="minorHAnsi" w:cstheme="minorBidi"/>
          <w:noProof/>
          <w:kern w:val="2"/>
          <w:sz w:val="22"/>
          <w:szCs w:val="22"/>
          <w:lang w:val="en-US"/>
          <w14:ligatures w14:val="standardContextual"/>
        </w:rPr>
      </w:pPr>
      <w:del w:id="1037" w:author="rapporteur" w:date="2024-05-28T15:02:00Z">
        <w:r w:rsidDel="00B74797">
          <w:rPr>
            <w:noProof/>
          </w:rPr>
          <w:delText>3.3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Abbreviations</w:delText>
        </w:r>
        <w:r w:rsidDel="00B74797">
          <w:rPr>
            <w:noProof/>
          </w:rPr>
          <w:tab/>
        </w:r>
        <w:r w:rsidR="00FE6636" w:rsidDel="00B74797">
          <w:rPr>
            <w:noProof/>
          </w:rPr>
          <w:delText>11</w:delText>
        </w:r>
      </w:del>
    </w:p>
    <w:p w14:paraId="60A3EEA8" w14:textId="3FFE0CD0" w:rsidR="00182CD1" w:rsidDel="00B74797" w:rsidRDefault="00182CD1">
      <w:pPr>
        <w:pStyle w:val="TOC1"/>
        <w:rPr>
          <w:del w:id="1038" w:author="rapporteur" w:date="2024-05-28T15:02:00Z"/>
          <w:rFonts w:asciiTheme="minorHAnsi" w:eastAsiaTheme="minorEastAsia" w:hAnsiTheme="minorHAnsi" w:cstheme="minorBidi"/>
          <w:noProof/>
          <w:kern w:val="2"/>
          <w:szCs w:val="22"/>
          <w:lang w:val="en-US"/>
          <w14:ligatures w14:val="standardContextual"/>
        </w:rPr>
      </w:pPr>
      <w:del w:id="1039" w:author="rapporteur" w:date="2024-05-28T15:02:00Z">
        <w:r w:rsidDel="00B74797">
          <w:rPr>
            <w:noProof/>
          </w:rPr>
          <w:delText>4</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Analysis of AI/ML support in 3GPP</w:delText>
        </w:r>
        <w:r w:rsidDel="00B74797">
          <w:rPr>
            <w:noProof/>
          </w:rPr>
          <w:tab/>
        </w:r>
        <w:r w:rsidR="00FE6636" w:rsidDel="00B74797">
          <w:rPr>
            <w:noProof/>
          </w:rPr>
          <w:delText>12</w:delText>
        </w:r>
      </w:del>
    </w:p>
    <w:p w14:paraId="0C0798F9" w14:textId="116E441B" w:rsidR="00182CD1" w:rsidDel="00B74797" w:rsidRDefault="00182CD1">
      <w:pPr>
        <w:pStyle w:val="TOC2"/>
        <w:rPr>
          <w:del w:id="1040" w:author="rapporteur" w:date="2024-05-28T15:02:00Z"/>
          <w:rFonts w:asciiTheme="minorHAnsi" w:eastAsiaTheme="minorEastAsia" w:hAnsiTheme="minorHAnsi" w:cstheme="minorBidi"/>
          <w:noProof/>
          <w:kern w:val="2"/>
          <w:sz w:val="22"/>
          <w:szCs w:val="22"/>
          <w:lang w:val="en-US"/>
          <w14:ligatures w14:val="standardContextual"/>
        </w:rPr>
      </w:pPr>
      <w:del w:id="1041" w:author="rapporteur" w:date="2024-05-28T15:02:00Z">
        <w:r w:rsidDel="00B74797">
          <w:rPr>
            <w:noProof/>
          </w:rPr>
          <w:delText>4.1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related use cases and requirements in 3GPP</w:delText>
        </w:r>
        <w:r w:rsidDel="00B74797">
          <w:rPr>
            <w:noProof/>
          </w:rPr>
          <w:tab/>
        </w:r>
        <w:r w:rsidR="00FE6636" w:rsidDel="00B74797">
          <w:rPr>
            <w:noProof/>
          </w:rPr>
          <w:delText>12</w:delText>
        </w:r>
      </w:del>
    </w:p>
    <w:p w14:paraId="1A843830" w14:textId="2BD84012" w:rsidR="00182CD1" w:rsidDel="00B74797" w:rsidRDefault="00182CD1">
      <w:pPr>
        <w:pStyle w:val="TOC3"/>
        <w:rPr>
          <w:del w:id="1042" w:author="rapporteur" w:date="2024-05-28T15:02:00Z"/>
          <w:rFonts w:asciiTheme="minorHAnsi" w:eastAsiaTheme="minorEastAsia" w:hAnsiTheme="minorHAnsi" w:cstheme="minorBidi"/>
          <w:noProof/>
          <w:kern w:val="2"/>
          <w:sz w:val="22"/>
          <w:szCs w:val="22"/>
          <w:lang w:val="en-US"/>
          <w14:ligatures w14:val="standardContextual"/>
        </w:rPr>
      </w:pPr>
      <w:del w:id="1043" w:author="rapporteur" w:date="2024-05-28T15:02:00Z">
        <w:r w:rsidDel="00B74797">
          <w:rPr>
            <w:noProof/>
          </w:rPr>
          <w:delText>4.1.1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Description</w:delText>
        </w:r>
        <w:r w:rsidDel="00B74797">
          <w:rPr>
            <w:noProof/>
          </w:rPr>
          <w:tab/>
        </w:r>
        <w:r w:rsidR="00FE6636" w:rsidDel="00B74797">
          <w:rPr>
            <w:noProof/>
          </w:rPr>
          <w:delText>12</w:delText>
        </w:r>
      </w:del>
    </w:p>
    <w:p w14:paraId="5D6C57F6" w14:textId="2EA2141D" w:rsidR="00182CD1" w:rsidDel="00B74797" w:rsidRDefault="00182CD1">
      <w:pPr>
        <w:pStyle w:val="TOC3"/>
        <w:rPr>
          <w:del w:id="1044" w:author="rapporteur" w:date="2024-05-28T15:02:00Z"/>
          <w:rFonts w:asciiTheme="minorHAnsi" w:eastAsiaTheme="minorEastAsia" w:hAnsiTheme="minorHAnsi" w:cstheme="minorBidi"/>
          <w:noProof/>
          <w:kern w:val="2"/>
          <w:sz w:val="22"/>
          <w:szCs w:val="22"/>
          <w:lang w:val="en-US"/>
          <w14:ligatures w14:val="standardContextual"/>
        </w:rPr>
      </w:pPr>
      <w:del w:id="1045" w:author="rapporteur" w:date="2024-05-28T15:02:00Z">
        <w:r w:rsidDel="00B74797">
          <w:rPr>
            <w:noProof/>
          </w:rPr>
          <w:delText>4.1.2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Analysis</w:delText>
        </w:r>
        <w:r w:rsidDel="00B74797">
          <w:rPr>
            <w:noProof/>
          </w:rPr>
          <w:tab/>
        </w:r>
        <w:r w:rsidR="00FE6636" w:rsidDel="00B74797">
          <w:rPr>
            <w:noProof/>
          </w:rPr>
          <w:delText>12</w:delText>
        </w:r>
      </w:del>
    </w:p>
    <w:p w14:paraId="20775FFF" w14:textId="3C03BE62" w:rsidR="00182CD1" w:rsidDel="00B74797" w:rsidRDefault="00182CD1">
      <w:pPr>
        <w:pStyle w:val="TOC2"/>
        <w:rPr>
          <w:del w:id="1046" w:author="rapporteur" w:date="2024-05-28T15:02:00Z"/>
          <w:rFonts w:asciiTheme="minorHAnsi" w:eastAsiaTheme="minorEastAsia" w:hAnsiTheme="minorHAnsi" w:cstheme="minorBidi"/>
          <w:noProof/>
          <w:kern w:val="2"/>
          <w:sz w:val="22"/>
          <w:szCs w:val="22"/>
          <w:lang w:val="en-US"/>
          <w14:ligatures w14:val="standardContextual"/>
        </w:rPr>
      </w:pPr>
      <w:del w:id="1047" w:author="rapporteur" w:date="2024-05-28T15:02:00Z">
        <w:r w:rsidDel="00B74797">
          <w:rPr>
            <w:noProof/>
          </w:rPr>
          <w:delText>4.2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related stage 2 work in 3GPP</w:delText>
        </w:r>
        <w:r w:rsidDel="00B74797">
          <w:rPr>
            <w:noProof/>
          </w:rPr>
          <w:tab/>
        </w:r>
        <w:r w:rsidR="00FE6636" w:rsidDel="00B74797">
          <w:rPr>
            <w:noProof/>
          </w:rPr>
          <w:delText>14</w:delText>
        </w:r>
      </w:del>
    </w:p>
    <w:p w14:paraId="1EAA7522" w14:textId="5E423CA5" w:rsidR="00182CD1" w:rsidRPr="00BA4925" w:rsidDel="00B74797" w:rsidRDefault="00182CD1">
      <w:pPr>
        <w:pStyle w:val="TOC3"/>
        <w:rPr>
          <w:del w:id="1048" w:author="rapporteur" w:date="2024-05-28T15:02:00Z"/>
          <w:rFonts w:asciiTheme="minorHAnsi" w:eastAsiaTheme="minorEastAsia" w:hAnsiTheme="minorHAnsi" w:cstheme="minorBidi"/>
          <w:noProof/>
          <w:kern w:val="2"/>
          <w:sz w:val="22"/>
          <w:szCs w:val="22"/>
          <w:lang w:val="fr-FR"/>
          <w14:ligatures w14:val="standardContextual"/>
        </w:rPr>
      </w:pPr>
      <w:del w:id="1049" w:author="rapporteur" w:date="2024-05-28T15:02:00Z">
        <w:r w:rsidRPr="00BA4925" w:rsidDel="00B74797">
          <w:rPr>
            <w:noProof/>
            <w:lang w:val="fr-FR"/>
          </w:rPr>
          <w:delText>4.2.1</w:delText>
        </w:r>
        <w:r w:rsidRPr="00BA4925" w:rsidDel="00B74797">
          <w:rPr>
            <w:rFonts w:asciiTheme="minorHAnsi" w:eastAsiaTheme="minorEastAsia" w:hAnsiTheme="minorHAnsi" w:cstheme="minorBidi"/>
            <w:noProof/>
            <w:kern w:val="2"/>
            <w:sz w:val="22"/>
            <w:szCs w:val="22"/>
            <w:lang w:val="fr-FR"/>
            <w14:ligatures w14:val="standardContextual"/>
          </w:rPr>
          <w:tab/>
        </w:r>
        <w:r w:rsidRPr="00BA4925" w:rsidDel="00B74797">
          <w:rPr>
            <w:noProof/>
            <w:lang w:val="fr-FR"/>
          </w:rPr>
          <w:delText>Description</w:delText>
        </w:r>
        <w:r w:rsidRPr="00BA4925" w:rsidDel="00B74797">
          <w:rPr>
            <w:noProof/>
            <w:lang w:val="fr-FR"/>
          </w:rPr>
          <w:tab/>
        </w:r>
        <w:r w:rsidR="00FE6636" w:rsidDel="00B74797">
          <w:rPr>
            <w:noProof/>
            <w:lang w:val="fr-FR"/>
          </w:rPr>
          <w:delText>14</w:delText>
        </w:r>
      </w:del>
    </w:p>
    <w:p w14:paraId="0C5C555F" w14:textId="7053ED5B" w:rsidR="00182CD1" w:rsidRPr="00BA4925" w:rsidDel="00B74797" w:rsidRDefault="00182CD1">
      <w:pPr>
        <w:pStyle w:val="TOC4"/>
        <w:rPr>
          <w:del w:id="1050" w:author="rapporteur" w:date="2024-05-28T15:02:00Z"/>
          <w:rFonts w:asciiTheme="minorHAnsi" w:eastAsiaTheme="minorEastAsia" w:hAnsiTheme="minorHAnsi" w:cstheme="minorBidi"/>
          <w:noProof/>
          <w:kern w:val="2"/>
          <w:sz w:val="22"/>
          <w:szCs w:val="22"/>
          <w:lang w:val="fr-FR"/>
          <w14:ligatures w14:val="standardContextual"/>
        </w:rPr>
      </w:pPr>
      <w:del w:id="1051" w:author="rapporteur" w:date="2024-05-28T15:02:00Z">
        <w:r w:rsidRPr="00BA4925" w:rsidDel="00B74797">
          <w:rPr>
            <w:noProof/>
            <w:lang w:val="fr-FR"/>
          </w:rPr>
          <w:delText xml:space="preserve">4.2.1.1 </w:delText>
        </w:r>
        <w:r w:rsidRPr="00BA4925" w:rsidDel="00B74797">
          <w:rPr>
            <w:rFonts w:asciiTheme="minorHAnsi" w:eastAsiaTheme="minorEastAsia" w:hAnsiTheme="minorHAnsi" w:cstheme="minorBidi"/>
            <w:noProof/>
            <w:kern w:val="2"/>
            <w:sz w:val="22"/>
            <w:szCs w:val="22"/>
            <w:lang w:val="fr-FR"/>
            <w14:ligatures w14:val="standardContextual"/>
          </w:rPr>
          <w:tab/>
        </w:r>
        <w:r w:rsidRPr="00BA4925" w:rsidDel="00B74797">
          <w:rPr>
            <w:noProof/>
            <w:lang w:val="fr-FR"/>
          </w:rPr>
          <w:delText>3GPP SA2</w:delText>
        </w:r>
        <w:r w:rsidRPr="00BA4925" w:rsidDel="00B74797">
          <w:rPr>
            <w:noProof/>
            <w:lang w:val="fr-FR"/>
          </w:rPr>
          <w:tab/>
        </w:r>
        <w:r w:rsidR="00FE6636" w:rsidDel="00B74797">
          <w:rPr>
            <w:noProof/>
            <w:lang w:val="fr-FR"/>
          </w:rPr>
          <w:delText>14</w:delText>
        </w:r>
      </w:del>
    </w:p>
    <w:p w14:paraId="4D43E3F2" w14:textId="21BFAA39" w:rsidR="00182CD1" w:rsidRPr="00BA4925" w:rsidDel="00B74797" w:rsidRDefault="00182CD1">
      <w:pPr>
        <w:pStyle w:val="TOC4"/>
        <w:rPr>
          <w:del w:id="1052" w:author="rapporteur" w:date="2024-05-28T15:02:00Z"/>
          <w:rFonts w:asciiTheme="minorHAnsi" w:eastAsiaTheme="minorEastAsia" w:hAnsiTheme="minorHAnsi" w:cstheme="minorBidi"/>
          <w:noProof/>
          <w:kern w:val="2"/>
          <w:sz w:val="22"/>
          <w:szCs w:val="22"/>
          <w:lang w:val="fr-FR"/>
          <w14:ligatures w14:val="standardContextual"/>
        </w:rPr>
      </w:pPr>
      <w:del w:id="1053" w:author="rapporteur" w:date="2024-05-28T15:02:00Z">
        <w:r w:rsidRPr="00BA4925" w:rsidDel="00B74797">
          <w:rPr>
            <w:noProof/>
            <w:lang w:val="fr-FR"/>
          </w:rPr>
          <w:delText xml:space="preserve">4.2.1.2 </w:delText>
        </w:r>
        <w:r w:rsidRPr="00BA4925" w:rsidDel="00B74797">
          <w:rPr>
            <w:rFonts w:asciiTheme="minorHAnsi" w:eastAsiaTheme="minorEastAsia" w:hAnsiTheme="minorHAnsi" w:cstheme="minorBidi"/>
            <w:noProof/>
            <w:kern w:val="2"/>
            <w:sz w:val="22"/>
            <w:szCs w:val="22"/>
            <w:lang w:val="fr-FR"/>
            <w14:ligatures w14:val="standardContextual"/>
          </w:rPr>
          <w:tab/>
        </w:r>
        <w:r w:rsidRPr="00BA4925" w:rsidDel="00B74797">
          <w:rPr>
            <w:noProof/>
            <w:lang w:val="fr-FR"/>
          </w:rPr>
          <w:delText>3GPP SA4</w:delText>
        </w:r>
        <w:r w:rsidRPr="00BA4925" w:rsidDel="00B74797">
          <w:rPr>
            <w:noProof/>
            <w:lang w:val="fr-FR"/>
          </w:rPr>
          <w:tab/>
        </w:r>
        <w:r w:rsidR="00FE6636" w:rsidDel="00B74797">
          <w:rPr>
            <w:noProof/>
            <w:lang w:val="fr-FR"/>
          </w:rPr>
          <w:delText>14</w:delText>
        </w:r>
      </w:del>
    </w:p>
    <w:p w14:paraId="408C8ADD" w14:textId="7B817635" w:rsidR="00182CD1" w:rsidDel="00B74797" w:rsidRDefault="00182CD1">
      <w:pPr>
        <w:pStyle w:val="TOC4"/>
        <w:rPr>
          <w:del w:id="1054" w:author="rapporteur" w:date="2024-05-28T15:02:00Z"/>
          <w:rFonts w:asciiTheme="minorHAnsi" w:eastAsiaTheme="minorEastAsia" w:hAnsiTheme="minorHAnsi" w:cstheme="minorBidi"/>
          <w:noProof/>
          <w:kern w:val="2"/>
          <w:sz w:val="22"/>
          <w:szCs w:val="22"/>
          <w:lang w:val="en-US"/>
          <w14:ligatures w14:val="standardContextual"/>
        </w:rPr>
      </w:pPr>
      <w:del w:id="1055" w:author="rapporteur" w:date="2024-05-28T15:02:00Z">
        <w:r w:rsidDel="00B74797">
          <w:rPr>
            <w:noProof/>
          </w:rPr>
          <w:delText xml:space="preserve">4.2.1.2 </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3GPP SA5</w:delText>
        </w:r>
        <w:r w:rsidDel="00B74797">
          <w:rPr>
            <w:noProof/>
          </w:rPr>
          <w:tab/>
        </w:r>
        <w:r w:rsidR="00FE6636" w:rsidDel="00B74797">
          <w:rPr>
            <w:noProof/>
          </w:rPr>
          <w:delText>14</w:delText>
        </w:r>
      </w:del>
    </w:p>
    <w:p w14:paraId="6AB812DB" w14:textId="2FBC70C8" w:rsidR="00182CD1" w:rsidDel="00B74797" w:rsidRDefault="00182CD1">
      <w:pPr>
        <w:pStyle w:val="TOC3"/>
        <w:rPr>
          <w:del w:id="1056" w:author="rapporteur" w:date="2024-05-28T15:02:00Z"/>
          <w:rFonts w:asciiTheme="minorHAnsi" w:eastAsiaTheme="minorEastAsia" w:hAnsiTheme="minorHAnsi" w:cstheme="minorBidi"/>
          <w:noProof/>
          <w:kern w:val="2"/>
          <w:sz w:val="22"/>
          <w:szCs w:val="22"/>
          <w:lang w:val="en-US"/>
          <w14:ligatures w14:val="standardContextual"/>
        </w:rPr>
      </w:pPr>
      <w:del w:id="1057" w:author="rapporteur" w:date="2024-05-28T15:02:00Z">
        <w:r w:rsidDel="00B74797">
          <w:rPr>
            <w:noProof/>
          </w:rPr>
          <w:delText>4.2.2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Analysis</w:delText>
        </w:r>
        <w:r w:rsidDel="00B74797">
          <w:rPr>
            <w:noProof/>
          </w:rPr>
          <w:tab/>
        </w:r>
        <w:r w:rsidR="00FE6636" w:rsidDel="00B74797">
          <w:rPr>
            <w:noProof/>
          </w:rPr>
          <w:delText>15</w:delText>
        </w:r>
      </w:del>
    </w:p>
    <w:p w14:paraId="32B83BD8" w14:textId="16B6B4EE" w:rsidR="00182CD1" w:rsidDel="00B74797" w:rsidRDefault="00182CD1">
      <w:pPr>
        <w:pStyle w:val="TOC1"/>
        <w:rPr>
          <w:del w:id="1058" w:author="rapporteur" w:date="2024-05-28T15:02:00Z"/>
          <w:rFonts w:asciiTheme="minorHAnsi" w:eastAsiaTheme="minorEastAsia" w:hAnsiTheme="minorHAnsi" w:cstheme="minorBidi"/>
          <w:noProof/>
          <w:kern w:val="2"/>
          <w:szCs w:val="22"/>
          <w:lang w:val="en-US"/>
          <w14:ligatures w14:val="standardContextual"/>
        </w:rPr>
      </w:pPr>
      <w:del w:id="1059" w:author="rapporteur" w:date="2024-05-28T15:02:00Z">
        <w:r w:rsidDel="00B74797">
          <w:rPr>
            <w:noProof/>
          </w:rPr>
          <w:delText>5</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Key issues</w:delText>
        </w:r>
        <w:r w:rsidDel="00B74797">
          <w:rPr>
            <w:noProof/>
          </w:rPr>
          <w:tab/>
        </w:r>
        <w:r w:rsidR="00FE6636" w:rsidDel="00B74797">
          <w:rPr>
            <w:noProof/>
          </w:rPr>
          <w:delText>15</w:delText>
        </w:r>
      </w:del>
    </w:p>
    <w:p w14:paraId="60DC909A" w14:textId="7CA2B214" w:rsidR="00182CD1" w:rsidDel="00B74797" w:rsidRDefault="00182CD1">
      <w:pPr>
        <w:pStyle w:val="TOC2"/>
        <w:rPr>
          <w:del w:id="1060" w:author="rapporteur" w:date="2024-05-28T15:02:00Z"/>
          <w:rFonts w:asciiTheme="minorHAnsi" w:eastAsiaTheme="minorEastAsia" w:hAnsiTheme="minorHAnsi" w:cstheme="minorBidi"/>
          <w:noProof/>
          <w:kern w:val="2"/>
          <w:sz w:val="22"/>
          <w:szCs w:val="22"/>
          <w:lang w:val="en-US"/>
          <w14:ligatures w14:val="standardContextual"/>
        </w:rPr>
      </w:pPr>
      <w:del w:id="1061" w:author="rapporteur" w:date="2024-05-28T15:02:00Z">
        <w:r w:rsidDel="00B74797">
          <w:rPr>
            <w:noProof/>
          </w:rPr>
          <w:delText>5.1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 xml:space="preserve">Key issue #1: </w:delText>
        </w:r>
        <w:r w:rsidRPr="00401E4E" w:rsidDel="00B74797">
          <w:rPr>
            <w:rFonts w:eastAsia="SimSun"/>
            <w:noProof/>
            <w:lang w:eastAsia="zh-CN"/>
          </w:rPr>
          <w:delText>Support of Architecture Enhancement and Functions for Application Layer AI/ML Services</w:delText>
        </w:r>
        <w:r w:rsidDel="00B74797">
          <w:rPr>
            <w:noProof/>
          </w:rPr>
          <w:tab/>
        </w:r>
        <w:r w:rsidR="00FE6636" w:rsidDel="00B74797">
          <w:rPr>
            <w:noProof/>
          </w:rPr>
          <w:delText>15</w:delText>
        </w:r>
      </w:del>
    </w:p>
    <w:p w14:paraId="08A45A8F" w14:textId="203A7DF1" w:rsidR="00182CD1" w:rsidDel="00B74797" w:rsidRDefault="00182CD1">
      <w:pPr>
        <w:pStyle w:val="TOC2"/>
        <w:rPr>
          <w:del w:id="1062" w:author="rapporteur" w:date="2024-05-28T15:02:00Z"/>
          <w:rFonts w:asciiTheme="minorHAnsi" w:eastAsiaTheme="minorEastAsia" w:hAnsiTheme="minorHAnsi" w:cstheme="minorBidi"/>
          <w:noProof/>
          <w:kern w:val="2"/>
          <w:sz w:val="22"/>
          <w:szCs w:val="22"/>
          <w:lang w:val="en-US"/>
          <w14:ligatures w14:val="standardContextual"/>
        </w:rPr>
      </w:pPr>
      <w:del w:id="1063" w:author="rapporteur" w:date="2024-05-28T15:02:00Z">
        <w:r w:rsidRPr="00401E4E" w:rsidDel="00B74797">
          <w:rPr>
            <w:rFonts w:eastAsia="SimSun"/>
            <w:noProof/>
            <w:lang w:eastAsia="zh-CN"/>
          </w:rPr>
          <w:delText xml:space="preserve">5.2 </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Key issue #2: AI/ML-enhanced ADAES</w:delText>
        </w:r>
        <w:r w:rsidDel="00B74797">
          <w:rPr>
            <w:noProof/>
          </w:rPr>
          <w:tab/>
        </w:r>
        <w:r w:rsidR="00FE6636" w:rsidDel="00B74797">
          <w:rPr>
            <w:noProof/>
          </w:rPr>
          <w:delText>16</w:delText>
        </w:r>
      </w:del>
    </w:p>
    <w:p w14:paraId="2432E808" w14:textId="06EC17C4" w:rsidR="00182CD1" w:rsidDel="00B74797" w:rsidRDefault="00182CD1">
      <w:pPr>
        <w:pStyle w:val="TOC2"/>
        <w:rPr>
          <w:del w:id="1064" w:author="rapporteur" w:date="2024-05-28T15:02:00Z"/>
          <w:rFonts w:asciiTheme="minorHAnsi" w:eastAsiaTheme="minorEastAsia" w:hAnsiTheme="minorHAnsi" w:cstheme="minorBidi"/>
          <w:noProof/>
          <w:kern w:val="2"/>
          <w:sz w:val="22"/>
          <w:szCs w:val="22"/>
          <w:lang w:val="en-US"/>
          <w14:ligatures w14:val="standardContextual"/>
        </w:rPr>
      </w:pPr>
      <w:del w:id="1065" w:author="rapporteur" w:date="2024-05-28T15:02:00Z">
        <w:r w:rsidDel="00B74797">
          <w:rPr>
            <w:noProof/>
          </w:rPr>
          <w:delText>5.3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 xml:space="preserve">Key issue #3: </w:delText>
        </w:r>
        <w:r w:rsidRPr="00401E4E" w:rsidDel="00B74797">
          <w:rPr>
            <w:noProof/>
            <w:lang w:val="en-US"/>
          </w:rPr>
          <w:delText xml:space="preserve">Support for </w:delText>
        </w:r>
        <w:r w:rsidDel="00B74797">
          <w:rPr>
            <w:noProof/>
          </w:rPr>
          <w:delText>federated learning</w:delText>
        </w:r>
        <w:r w:rsidDel="00B74797">
          <w:rPr>
            <w:noProof/>
          </w:rPr>
          <w:tab/>
        </w:r>
        <w:r w:rsidR="00FE6636" w:rsidDel="00B74797">
          <w:rPr>
            <w:noProof/>
          </w:rPr>
          <w:delText>17</w:delText>
        </w:r>
      </w:del>
    </w:p>
    <w:p w14:paraId="4FFC4AB4" w14:textId="448C0CF6" w:rsidR="00182CD1" w:rsidDel="00B74797" w:rsidRDefault="00182CD1">
      <w:pPr>
        <w:pStyle w:val="TOC2"/>
        <w:rPr>
          <w:del w:id="1066" w:author="rapporteur" w:date="2024-05-28T15:02:00Z"/>
          <w:rFonts w:asciiTheme="minorHAnsi" w:eastAsiaTheme="minorEastAsia" w:hAnsiTheme="minorHAnsi" w:cstheme="minorBidi"/>
          <w:noProof/>
          <w:kern w:val="2"/>
          <w:sz w:val="22"/>
          <w:szCs w:val="22"/>
          <w:lang w:val="en-US"/>
          <w14:ligatures w14:val="standardContextual"/>
        </w:rPr>
      </w:pPr>
      <w:del w:id="1067" w:author="rapporteur" w:date="2024-05-28T15:02:00Z">
        <w:r w:rsidDel="00B74797">
          <w:rPr>
            <w:noProof/>
          </w:rPr>
          <w:delText>5.4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Key issue #4: Key issue on supporting Vertical FL at enablement layer</w:delText>
        </w:r>
        <w:r w:rsidDel="00B74797">
          <w:rPr>
            <w:noProof/>
          </w:rPr>
          <w:tab/>
        </w:r>
      </w:del>
      <w:ins w:id="1068" w:author="S6-242549" w:date="2024-05-28T11:14:00Z">
        <w:del w:id="1069" w:author="rapporteur" w:date="2024-05-28T15:02:00Z">
          <w:r w:rsidR="00FE6636" w:rsidDel="00B74797">
            <w:rPr>
              <w:noProof/>
            </w:rPr>
            <w:delText>17</w:delText>
          </w:r>
        </w:del>
      </w:ins>
      <w:del w:id="1070" w:author="rapporteur" w:date="2024-05-28T15:02:00Z">
        <w:r w:rsidDel="00B74797">
          <w:rPr>
            <w:noProof/>
          </w:rPr>
          <w:delText>18</w:delText>
        </w:r>
      </w:del>
    </w:p>
    <w:p w14:paraId="1CCAC664" w14:textId="2DB65892" w:rsidR="00182CD1" w:rsidDel="00B74797" w:rsidRDefault="00182CD1">
      <w:pPr>
        <w:pStyle w:val="TOC2"/>
        <w:rPr>
          <w:del w:id="1071" w:author="rapporteur" w:date="2024-05-28T15:02:00Z"/>
          <w:rFonts w:asciiTheme="minorHAnsi" w:eastAsiaTheme="minorEastAsia" w:hAnsiTheme="minorHAnsi" w:cstheme="minorBidi"/>
          <w:noProof/>
          <w:kern w:val="2"/>
          <w:sz w:val="22"/>
          <w:szCs w:val="22"/>
          <w:lang w:val="en-US"/>
          <w14:ligatures w14:val="standardContextual"/>
        </w:rPr>
      </w:pPr>
      <w:del w:id="1072" w:author="rapporteur" w:date="2024-05-28T15:02:00Z">
        <w:r w:rsidDel="00B74797">
          <w:rPr>
            <w:noProof/>
            <w:lang w:eastAsia="zh-CN"/>
          </w:rPr>
          <w:delText>5.5</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 xml:space="preserve">Key Issue #5: Support for of </w:delText>
        </w:r>
        <w:r w:rsidDel="00B74797">
          <w:rPr>
            <w:noProof/>
          </w:rPr>
          <w:delText>AI/ML operation splitting between AI/ML endpoints and in-time transfer of AI/ML models</w:delText>
        </w:r>
        <w:r w:rsidDel="00B74797">
          <w:rPr>
            <w:noProof/>
          </w:rPr>
          <w:tab/>
        </w:r>
        <w:r w:rsidR="00FE6636" w:rsidDel="00B74797">
          <w:rPr>
            <w:noProof/>
          </w:rPr>
          <w:delText>18</w:delText>
        </w:r>
      </w:del>
    </w:p>
    <w:p w14:paraId="2A29AC7E" w14:textId="1ECF1F32" w:rsidR="00182CD1" w:rsidDel="00B74797" w:rsidRDefault="00182CD1">
      <w:pPr>
        <w:pStyle w:val="TOC2"/>
        <w:rPr>
          <w:del w:id="1073" w:author="rapporteur" w:date="2024-05-28T15:02:00Z"/>
          <w:rFonts w:asciiTheme="minorHAnsi" w:eastAsiaTheme="minorEastAsia" w:hAnsiTheme="minorHAnsi" w:cstheme="minorBidi"/>
          <w:noProof/>
          <w:kern w:val="2"/>
          <w:sz w:val="22"/>
          <w:szCs w:val="22"/>
          <w:lang w:val="en-US"/>
          <w14:ligatures w14:val="standardContextual"/>
        </w:rPr>
      </w:pPr>
      <w:del w:id="1074" w:author="rapporteur" w:date="2024-05-28T15:02:00Z">
        <w:r w:rsidDel="00B74797">
          <w:rPr>
            <w:noProof/>
          </w:rPr>
          <w:delText>5.6</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 xml:space="preserve">Key issue #6: </w:delText>
        </w:r>
        <w:r w:rsidRPr="00401E4E" w:rsidDel="00B74797">
          <w:rPr>
            <w:noProof/>
            <w:lang w:val="en-US"/>
          </w:rPr>
          <w:delText xml:space="preserve">Support for </w:delText>
        </w:r>
        <w:r w:rsidDel="00B74797">
          <w:rPr>
            <w:noProof/>
          </w:rPr>
          <w:delText>transfer learning</w:delText>
        </w:r>
        <w:r w:rsidDel="00B74797">
          <w:rPr>
            <w:noProof/>
          </w:rPr>
          <w:tab/>
        </w:r>
        <w:r w:rsidR="00FE6636" w:rsidDel="00B74797">
          <w:rPr>
            <w:noProof/>
          </w:rPr>
          <w:delText>19</w:delText>
        </w:r>
      </w:del>
    </w:p>
    <w:p w14:paraId="1BCB202A" w14:textId="5EFCC374" w:rsidR="00182CD1" w:rsidDel="00B74797" w:rsidRDefault="00182CD1">
      <w:pPr>
        <w:pStyle w:val="TOC2"/>
        <w:rPr>
          <w:del w:id="1075" w:author="rapporteur" w:date="2024-05-28T15:02:00Z"/>
          <w:rFonts w:asciiTheme="minorHAnsi" w:eastAsiaTheme="minorEastAsia" w:hAnsiTheme="minorHAnsi" w:cstheme="minorBidi"/>
          <w:noProof/>
          <w:kern w:val="2"/>
          <w:sz w:val="22"/>
          <w:szCs w:val="22"/>
          <w:lang w:val="en-US"/>
          <w14:ligatures w14:val="standardContextual"/>
        </w:rPr>
      </w:pPr>
      <w:del w:id="1076" w:author="rapporteur" w:date="2024-05-28T15:02:00Z">
        <w:r w:rsidRPr="00401E4E" w:rsidDel="00B74797">
          <w:rPr>
            <w:rFonts w:eastAsia="SimSun"/>
            <w:noProof/>
          </w:rPr>
          <w:lastRenderedPageBreak/>
          <w:delText>5.7</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Key issue #7: Discovery or Support of Member Selection and Maintenance for Application Layer AIML Service</w:delText>
        </w:r>
        <w:r w:rsidDel="00B74797">
          <w:rPr>
            <w:noProof/>
          </w:rPr>
          <w:tab/>
        </w:r>
        <w:r w:rsidR="00FE6636" w:rsidDel="00B74797">
          <w:rPr>
            <w:noProof/>
          </w:rPr>
          <w:delText>20</w:delText>
        </w:r>
      </w:del>
    </w:p>
    <w:p w14:paraId="5A9D9C2F" w14:textId="7368DDF9" w:rsidR="00182CD1" w:rsidDel="00B74797" w:rsidRDefault="00182CD1">
      <w:pPr>
        <w:pStyle w:val="TOC1"/>
        <w:rPr>
          <w:del w:id="1077" w:author="rapporteur" w:date="2024-05-28T15:02:00Z"/>
          <w:rFonts w:asciiTheme="minorHAnsi" w:eastAsiaTheme="minorEastAsia" w:hAnsiTheme="minorHAnsi" w:cstheme="minorBidi"/>
          <w:noProof/>
          <w:kern w:val="2"/>
          <w:szCs w:val="22"/>
          <w:lang w:val="en-US"/>
          <w14:ligatures w14:val="standardContextual"/>
        </w:rPr>
      </w:pPr>
      <w:del w:id="1078" w:author="rapporteur" w:date="2024-05-28T15:02:00Z">
        <w:r w:rsidDel="00B74797">
          <w:rPr>
            <w:noProof/>
          </w:rPr>
          <w:delText>6</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Application enablement architecture requirements</w:delText>
        </w:r>
        <w:r w:rsidDel="00B74797">
          <w:rPr>
            <w:noProof/>
          </w:rPr>
          <w:tab/>
        </w:r>
        <w:r w:rsidR="00FE6636" w:rsidDel="00B74797">
          <w:rPr>
            <w:noProof/>
          </w:rPr>
          <w:delText>21</w:delText>
        </w:r>
      </w:del>
    </w:p>
    <w:p w14:paraId="6B7DA85D" w14:textId="10C92AA0" w:rsidR="00182CD1" w:rsidDel="00B74797" w:rsidRDefault="00182CD1">
      <w:pPr>
        <w:pStyle w:val="TOC2"/>
        <w:rPr>
          <w:del w:id="1079" w:author="rapporteur" w:date="2024-05-28T15:02:00Z"/>
          <w:rFonts w:asciiTheme="minorHAnsi" w:eastAsiaTheme="minorEastAsia" w:hAnsiTheme="minorHAnsi" w:cstheme="minorBidi"/>
          <w:noProof/>
          <w:kern w:val="2"/>
          <w:sz w:val="22"/>
          <w:szCs w:val="22"/>
          <w:lang w:val="en-US"/>
          <w14:ligatures w14:val="standardContextual"/>
        </w:rPr>
      </w:pPr>
      <w:del w:id="1080" w:author="rapporteur" w:date="2024-05-28T15:02:00Z">
        <w:r w:rsidDel="00B74797">
          <w:rPr>
            <w:noProof/>
          </w:rPr>
          <w:delText>6.1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General requirements</w:delText>
        </w:r>
        <w:r w:rsidDel="00B74797">
          <w:rPr>
            <w:noProof/>
          </w:rPr>
          <w:tab/>
        </w:r>
        <w:r w:rsidR="00FE6636" w:rsidDel="00B74797">
          <w:rPr>
            <w:noProof/>
          </w:rPr>
          <w:delText>21</w:delText>
        </w:r>
      </w:del>
    </w:p>
    <w:p w14:paraId="4EB0EA33" w14:textId="41D31F02" w:rsidR="00182CD1" w:rsidDel="00B74797" w:rsidRDefault="00182CD1">
      <w:pPr>
        <w:pStyle w:val="TOC2"/>
        <w:rPr>
          <w:del w:id="1081" w:author="rapporteur" w:date="2024-05-28T15:02:00Z"/>
          <w:rFonts w:asciiTheme="minorHAnsi" w:eastAsiaTheme="minorEastAsia" w:hAnsiTheme="minorHAnsi" w:cstheme="minorBidi"/>
          <w:noProof/>
          <w:kern w:val="2"/>
          <w:sz w:val="22"/>
          <w:szCs w:val="22"/>
          <w:lang w:val="en-US"/>
          <w14:ligatures w14:val="standardContextual"/>
        </w:rPr>
      </w:pPr>
      <w:del w:id="1082" w:author="rapporteur" w:date="2024-05-28T15:02:00Z">
        <w:r w:rsidDel="00B74797">
          <w:rPr>
            <w:noProof/>
          </w:rPr>
          <w:delText>6.2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&lt;application enabler layer capability x&gt; requirements</w:delText>
        </w:r>
        <w:r w:rsidDel="00B74797">
          <w:rPr>
            <w:noProof/>
          </w:rPr>
          <w:tab/>
        </w:r>
        <w:r w:rsidR="00FE6636" w:rsidDel="00B74797">
          <w:rPr>
            <w:noProof/>
          </w:rPr>
          <w:delText>21</w:delText>
        </w:r>
      </w:del>
    </w:p>
    <w:p w14:paraId="74158E73" w14:textId="7C704E47" w:rsidR="00182CD1" w:rsidDel="00B74797" w:rsidRDefault="00182CD1">
      <w:pPr>
        <w:pStyle w:val="TOC1"/>
        <w:rPr>
          <w:del w:id="1083" w:author="rapporteur" w:date="2024-05-28T15:02:00Z"/>
          <w:rFonts w:asciiTheme="minorHAnsi" w:eastAsiaTheme="minorEastAsia" w:hAnsiTheme="minorHAnsi" w:cstheme="minorBidi"/>
          <w:noProof/>
          <w:kern w:val="2"/>
          <w:szCs w:val="22"/>
          <w:lang w:val="en-US"/>
          <w14:ligatures w14:val="standardContextual"/>
        </w:rPr>
      </w:pPr>
      <w:del w:id="1084" w:author="rapporteur" w:date="2024-05-28T15:02:00Z">
        <w:r w:rsidRPr="00401E4E" w:rsidDel="00B74797">
          <w:rPr>
            <w:noProof/>
            <w:lang w:val="en-IN"/>
          </w:rPr>
          <w:delText>7</w:delText>
        </w:r>
        <w:r w:rsidDel="00B74797">
          <w:rPr>
            <w:rFonts w:asciiTheme="minorHAnsi" w:eastAsiaTheme="minorEastAsia" w:hAnsiTheme="minorHAnsi" w:cstheme="minorBidi"/>
            <w:noProof/>
            <w:kern w:val="2"/>
            <w:szCs w:val="22"/>
            <w:lang w:val="en-US"/>
            <w14:ligatures w14:val="standardContextual"/>
          </w:rPr>
          <w:tab/>
        </w:r>
        <w:r w:rsidRPr="00401E4E" w:rsidDel="00B74797">
          <w:rPr>
            <w:noProof/>
            <w:lang w:val="en-IN"/>
          </w:rPr>
          <w:delText>Application architecture for enabling AI/ML services</w:delText>
        </w:r>
        <w:r w:rsidDel="00B74797">
          <w:rPr>
            <w:noProof/>
          </w:rPr>
          <w:tab/>
        </w:r>
        <w:r w:rsidR="00FE6636" w:rsidDel="00B74797">
          <w:rPr>
            <w:noProof/>
          </w:rPr>
          <w:delText>21</w:delText>
        </w:r>
      </w:del>
    </w:p>
    <w:p w14:paraId="7A06CF81" w14:textId="51A544A9" w:rsidR="00182CD1" w:rsidDel="00B74797" w:rsidRDefault="00182CD1">
      <w:pPr>
        <w:pStyle w:val="TOC2"/>
        <w:rPr>
          <w:del w:id="1085" w:author="rapporteur" w:date="2024-05-28T15:02:00Z"/>
          <w:rFonts w:asciiTheme="minorHAnsi" w:eastAsiaTheme="minorEastAsia" w:hAnsiTheme="minorHAnsi" w:cstheme="minorBidi"/>
          <w:noProof/>
          <w:kern w:val="2"/>
          <w:sz w:val="22"/>
          <w:szCs w:val="22"/>
          <w:lang w:val="en-US"/>
          <w14:ligatures w14:val="standardContextual"/>
        </w:rPr>
      </w:pPr>
      <w:del w:id="1086" w:author="rapporteur" w:date="2024-05-28T15:02:00Z">
        <w:r w:rsidRPr="00401E4E" w:rsidDel="00B74797">
          <w:rPr>
            <w:noProof/>
            <w:lang w:val="en-IN"/>
          </w:rPr>
          <w:delText>7.1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General</w:delText>
        </w:r>
        <w:r w:rsidDel="00B74797">
          <w:rPr>
            <w:noProof/>
          </w:rPr>
          <w:tab/>
        </w:r>
        <w:r w:rsidR="00FE6636" w:rsidDel="00B74797">
          <w:rPr>
            <w:noProof/>
          </w:rPr>
          <w:delText>21</w:delText>
        </w:r>
      </w:del>
    </w:p>
    <w:p w14:paraId="72538045" w14:textId="35BE1BA9" w:rsidR="00182CD1" w:rsidDel="00B74797" w:rsidRDefault="00182CD1">
      <w:pPr>
        <w:pStyle w:val="TOC2"/>
        <w:rPr>
          <w:del w:id="1087" w:author="rapporteur" w:date="2024-05-28T15:02:00Z"/>
          <w:rFonts w:asciiTheme="minorHAnsi" w:eastAsiaTheme="minorEastAsia" w:hAnsiTheme="minorHAnsi" w:cstheme="minorBidi"/>
          <w:noProof/>
          <w:kern w:val="2"/>
          <w:sz w:val="22"/>
          <w:szCs w:val="22"/>
          <w:lang w:val="en-US"/>
          <w14:ligatures w14:val="standardContextual"/>
        </w:rPr>
      </w:pPr>
      <w:del w:id="1088" w:author="rapporteur" w:date="2024-05-28T15:02:00Z">
        <w:r w:rsidRPr="00401E4E" w:rsidDel="00B74797">
          <w:rPr>
            <w:noProof/>
            <w:lang w:val="en-IN"/>
          </w:rPr>
          <w:delText>7.2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Application enablement architecture</w:delText>
        </w:r>
        <w:r w:rsidDel="00B74797">
          <w:rPr>
            <w:noProof/>
          </w:rPr>
          <w:tab/>
        </w:r>
      </w:del>
      <w:ins w:id="1089" w:author="S6-242549" w:date="2024-05-28T11:14:00Z">
        <w:del w:id="1090" w:author="rapporteur" w:date="2024-05-28T15:02:00Z">
          <w:r w:rsidR="00FE6636" w:rsidDel="00B74797">
            <w:rPr>
              <w:noProof/>
            </w:rPr>
            <w:delText>22</w:delText>
          </w:r>
        </w:del>
      </w:ins>
      <w:del w:id="1091" w:author="rapporteur" w:date="2024-05-28T15:02:00Z">
        <w:r w:rsidDel="00B74797">
          <w:rPr>
            <w:noProof/>
          </w:rPr>
          <w:delText>21</w:delText>
        </w:r>
      </w:del>
    </w:p>
    <w:p w14:paraId="086CD360" w14:textId="016222DE" w:rsidR="00182CD1" w:rsidDel="00B74797" w:rsidRDefault="00182CD1">
      <w:pPr>
        <w:pStyle w:val="TOC3"/>
        <w:rPr>
          <w:del w:id="1092" w:author="rapporteur" w:date="2024-05-28T15:02:00Z"/>
          <w:rFonts w:asciiTheme="minorHAnsi" w:eastAsiaTheme="minorEastAsia" w:hAnsiTheme="minorHAnsi" w:cstheme="minorBidi"/>
          <w:noProof/>
          <w:kern w:val="2"/>
          <w:sz w:val="22"/>
          <w:szCs w:val="22"/>
          <w:lang w:val="en-US"/>
          <w14:ligatures w14:val="standardContextual"/>
        </w:rPr>
      </w:pPr>
      <w:del w:id="1093" w:author="rapporteur" w:date="2024-05-28T15:02:00Z">
        <w:r w:rsidRPr="00401E4E" w:rsidDel="00B74797">
          <w:rPr>
            <w:rFonts w:eastAsia="SimSun"/>
            <w:noProof/>
            <w:lang w:val="en-US" w:eastAsia="zh-CN"/>
          </w:rPr>
          <w:delText>7.2.1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On-Network AIML Enablement (AIMLE) Functional Architecture</w:delText>
        </w:r>
        <w:r w:rsidDel="00B74797">
          <w:rPr>
            <w:noProof/>
          </w:rPr>
          <w:tab/>
        </w:r>
      </w:del>
      <w:ins w:id="1094" w:author="S6-242549" w:date="2024-05-28T11:14:00Z">
        <w:del w:id="1095" w:author="rapporteur" w:date="2024-05-28T15:02:00Z">
          <w:r w:rsidR="00FE6636" w:rsidDel="00B74797">
            <w:rPr>
              <w:noProof/>
            </w:rPr>
            <w:delText>22</w:delText>
          </w:r>
        </w:del>
      </w:ins>
      <w:del w:id="1096" w:author="rapporteur" w:date="2024-05-28T15:02:00Z">
        <w:r w:rsidDel="00B74797">
          <w:rPr>
            <w:noProof/>
          </w:rPr>
          <w:delText>21</w:delText>
        </w:r>
      </w:del>
    </w:p>
    <w:p w14:paraId="51F5CA8A" w14:textId="5A2982BC" w:rsidR="00182CD1" w:rsidDel="00B74797" w:rsidRDefault="00182CD1">
      <w:pPr>
        <w:pStyle w:val="TOC4"/>
        <w:rPr>
          <w:del w:id="1097" w:author="rapporteur" w:date="2024-05-28T15:02:00Z"/>
          <w:rFonts w:asciiTheme="minorHAnsi" w:eastAsiaTheme="minorEastAsia" w:hAnsiTheme="minorHAnsi" w:cstheme="minorBidi"/>
          <w:noProof/>
          <w:kern w:val="2"/>
          <w:sz w:val="22"/>
          <w:szCs w:val="22"/>
          <w:lang w:val="en-US"/>
          <w14:ligatures w14:val="standardContextual"/>
        </w:rPr>
      </w:pPr>
      <w:del w:id="1098" w:author="rapporteur" w:date="2024-05-28T15:02:00Z">
        <w:r w:rsidDel="00B74797">
          <w:rPr>
            <w:noProof/>
          </w:rPr>
          <w:delText>7.2.1.1 Service-based AIMLE architecture representation</w:delText>
        </w:r>
        <w:r w:rsidDel="00B74797">
          <w:rPr>
            <w:noProof/>
          </w:rPr>
          <w:tab/>
        </w:r>
        <w:r w:rsidR="00FE6636" w:rsidDel="00B74797">
          <w:rPr>
            <w:noProof/>
          </w:rPr>
          <w:delText>22</w:delText>
        </w:r>
      </w:del>
    </w:p>
    <w:p w14:paraId="5D67E09B" w14:textId="28502E26" w:rsidR="00182CD1" w:rsidDel="00B74797" w:rsidRDefault="00182CD1">
      <w:pPr>
        <w:pStyle w:val="TOC3"/>
        <w:rPr>
          <w:del w:id="1099" w:author="rapporteur" w:date="2024-05-28T15:02:00Z"/>
          <w:rFonts w:asciiTheme="minorHAnsi" w:eastAsiaTheme="minorEastAsia" w:hAnsiTheme="minorHAnsi" w:cstheme="minorBidi"/>
          <w:noProof/>
          <w:kern w:val="2"/>
          <w:sz w:val="22"/>
          <w:szCs w:val="22"/>
          <w:lang w:val="en-US"/>
          <w14:ligatures w14:val="standardContextual"/>
        </w:rPr>
      </w:pPr>
      <w:del w:id="1100" w:author="rapporteur" w:date="2024-05-28T15:02:00Z">
        <w:r w:rsidRPr="00401E4E" w:rsidDel="00B74797">
          <w:rPr>
            <w:rFonts w:eastAsia="SimSun"/>
            <w:noProof/>
            <w:lang w:val="en-US" w:eastAsia="zh-CN"/>
          </w:rPr>
          <w:delText>7.2.2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Off-Network AIML Enablement Functional Architecture</w:delText>
        </w:r>
        <w:r w:rsidDel="00B74797">
          <w:rPr>
            <w:noProof/>
          </w:rPr>
          <w:tab/>
        </w:r>
      </w:del>
      <w:ins w:id="1101" w:author="S6-242549" w:date="2024-05-28T11:14:00Z">
        <w:del w:id="1102" w:author="rapporteur" w:date="2024-05-28T15:02:00Z">
          <w:r w:rsidR="00FE6636" w:rsidDel="00B74797">
            <w:rPr>
              <w:noProof/>
            </w:rPr>
            <w:delText>24</w:delText>
          </w:r>
        </w:del>
      </w:ins>
      <w:del w:id="1103" w:author="rapporteur" w:date="2024-05-28T15:02:00Z">
        <w:r w:rsidDel="00B74797">
          <w:rPr>
            <w:noProof/>
          </w:rPr>
          <w:delText>23</w:delText>
        </w:r>
      </w:del>
    </w:p>
    <w:p w14:paraId="7520774B" w14:textId="01AA22CB" w:rsidR="00182CD1" w:rsidDel="00B74797" w:rsidRDefault="00182CD1">
      <w:pPr>
        <w:pStyle w:val="TOC3"/>
        <w:rPr>
          <w:del w:id="1104" w:author="rapporteur" w:date="2024-05-28T15:02:00Z"/>
          <w:rFonts w:asciiTheme="minorHAnsi" w:eastAsiaTheme="minorEastAsia" w:hAnsiTheme="minorHAnsi" w:cstheme="minorBidi"/>
          <w:noProof/>
          <w:kern w:val="2"/>
          <w:sz w:val="22"/>
          <w:szCs w:val="22"/>
          <w:lang w:val="en-US"/>
          <w14:ligatures w14:val="standardContextual"/>
        </w:rPr>
      </w:pPr>
      <w:del w:id="1105" w:author="rapporteur" w:date="2024-05-28T15:02:00Z">
        <w:r w:rsidRPr="00401E4E" w:rsidDel="00B74797">
          <w:rPr>
            <w:rFonts w:eastAsia="SimSun"/>
            <w:noProof/>
            <w:lang w:val="en-US" w:eastAsia="zh-CN"/>
          </w:rPr>
          <w:delText>7.2.3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Architecture representation for supporting ADAE analytics</w:delText>
        </w:r>
        <w:r w:rsidDel="00B74797">
          <w:rPr>
            <w:noProof/>
          </w:rPr>
          <w:tab/>
        </w:r>
        <w:r w:rsidR="00FE6636" w:rsidDel="00B74797">
          <w:rPr>
            <w:noProof/>
          </w:rPr>
          <w:delText>24</w:delText>
        </w:r>
      </w:del>
    </w:p>
    <w:p w14:paraId="798D620B" w14:textId="63EB0ABC" w:rsidR="00182CD1" w:rsidDel="00B74797" w:rsidRDefault="00182CD1">
      <w:pPr>
        <w:pStyle w:val="TOC3"/>
        <w:rPr>
          <w:del w:id="1106" w:author="rapporteur" w:date="2024-05-28T15:02:00Z"/>
          <w:rFonts w:asciiTheme="minorHAnsi" w:eastAsiaTheme="minorEastAsia" w:hAnsiTheme="minorHAnsi" w:cstheme="minorBidi"/>
          <w:noProof/>
          <w:kern w:val="2"/>
          <w:sz w:val="22"/>
          <w:szCs w:val="22"/>
          <w:lang w:val="en-US"/>
          <w14:ligatures w14:val="standardContextual"/>
        </w:rPr>
      </w:pPr>
      <w:del w:id="1107" w:author="rapporteur" w:date="2024-05-28T15:02:00Z">
        <w:r w:rsidRPr="00401E4E" w:rsidDel="00B74797">
          <w:rPr>
            <w:rFonts w:eastAsia="SimSun"/>
            <w:noProof/>
            <w:lang w:val="en-US" w:eastAsia="zh-CN"/>
          </w:rPr>
          <w:delText>7.2.4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Functional Entities Description</w:delText>
        </w:r>
        <w:r w:rsidDel="00B74797">
          <w:rPr>
            <w:noProof/>
          </w:rPr>
          <w:tab/>
        </w:r>
      </w:del>
      <w:ins w:id="1108" w:author="S6-242549" w:date="2024-05-28T11:14:00Z">
        <w:del w:id="1109" w:author="rapporteur" w:date="2024-05-28T15:02:00Z">
          <w:r w:rsidR="00FE6636" w:rsidDel="00B74797">
            <w:rPr>
              <w:noProof/>
            </w:rPr>
            <w:delText>25</w:delText>
          </w:r>
        </w:del>
      </w:ins>
      <w:del w:id="1110" w:author="rapporteur" w:date="2024-05-28T15:02:00Z">
        <w:r w:rsidDel="00B74797">
          <w:rPr>
            <w:noProof/>
          </w:rPr>
          <w:delText>24</w:delText>
        </w:r>
      </w:del>
    </w:p>
    <w:p w14:paraId="3FF72C1E" w14:textId="5E383BB3" w:rsidR="00182CD1" w:rsidDel="00B74797" w:rsidRDefault="00182CD1">
      <w:pPr>
        <w:pStyle w:val="TOC4"/>
        <w:rPr>
          <w:del w:id="1111" w:author="rapporteur" w:date="2024-05-28T15:02:00Z"/>
          <w:rFonts w:asciiTheme="minorHAnsi" w:eastAsiaTheme="minorEastAsia" w:hAnsiTheme="minorHAnsi" w:cstheme="minorBidi"/>
          <w:noProof/>
          <w:kern w:val="2"/>
          <w:sz w:val="22"/>
          <w:szCs w:val="22"/>
          <w:lang w:val="en-US"/>
          <w14:ligatures w14:val="standardContextual"/>
        </w:rPr>
      </w:pPr>
      <w:del w:id="1112" w:author="rapporteur" w:date="2024-05-28T15:02:00Z">
        <w:r w:rsidRPr="00401E4E" w:rsidDel="00B74797">
          <w:rPr>
            <w:rFonts w:eastAsia="SimSun"/>
            <w:noProof/>
            <w:lang w:val="en-US" w:eastAsia="zh-CN"/>
          </w:rPr>
          <w:delText>7.2.4.1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General</w:delText>
        </w:r>
        <w:r w:rsidDel="00B74797">
          <w:rPr>
            <w:noProof/>
          </w:rPr>
          <w:tab/>
        </w:r>
      </w:del>
      <w:ins w:id="1113" w:author="S6-242549" w:date="2024-05-28T11:14:00Z">
        <w:del w:id="1114" w:author="rapporteur" w:date="2024-05-28T15:02:00Z">
          <w:r w:rsidR="00FE6636" w:rsidDel="00B74797">
            <w:rPr>
              <w:noProof/>
            </w:rPr>
            <w:delText>25</w:delText>
          </w:r>
        </w:del>
      </w:ins>
      <w:del w:id="1115" w:author="rapporteur" w:date="2024-05-28T15:02:00Z">
        <w:r w:rsidDel="00B74797">
          <w:rPr>
            <w:noProof/>
          </w:rPr>
          <w:delText>24</w:delText>
        </w:r>
      </w:del>
    </w:p>
    <w:p w14:paraId="086458F0" w14:textId="6BFC2D9B" w:rsidR="00182CD1" w:rsidDel="00B74797" w:rsidRDefault="00182CD1">
      <w:pPr>
        <w:pStyle w:val="TOC4"/>
        <w:rPr>
          <w:del w:id="1116" w:author="rapporteur" w:date="2024-05-28T15:02:00Z"/>
          <w:rFonts w:asciiTheme="minorHAnsi" w:eastAsiaTheme="minorEastAsia" w:hAnsiTheme="minorHAnsi" w:cstheme="minorBidi"/>
          <w:noProof/>
          <w:kern w:val="2"/>
          <w:sz w:val="22"/>
          <w:szCs w:val="22"/>
          <w:lang w:val="en-US"/>
          <w14:ligatures w14:val="standardContextual"/>
        </w:rPr>
      </w:pPr>
      <w:del w:id="1117" w:author="rapporteur" w:date="2024-05-28T15:02:00Z">
        <w:r w:rsidRPr="00401E4E" w:rsidDel="00B74797">
          <w:rPr>
            <w:rFonts w:eastAsia="SimSun"/>
            <w:noProof/>
            <w:lang w:val="en-US" w:eastAsia="zh-CN"/>
          </w:rPr>
          <w:delText>7.2.4.2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AIMLE client</w:delText>
        </w:r>
        <w:r w:rsidDel="00B74797">
          <w:rPr>
            <w:noProof/>
          </w:rPr>
          <w:tab/>
        </w:r>
      </w:del>
      <w:ins w:id="1118" w:author="S6-242549" w:date="2024-05-28T11:14:00Z">
        <w:del w:id="1119" w:author="rapporteur" w:date="2024-05-28T15:02:00Z">
          <w:r w:rsidR="00FE6636" w:rsidDel="00B74797">
            <w:rPr>
              <w:noProof/>
            </w:rPr>
            <w:delText>25</w:delText>
          </w:r>
        </w:del>
      </w:ins>
      <w:del w:id="1120" w:author="rapporteur" w:date="2024-05-28T15:02:00Z">
        <w:r w:rsidDel="00B74797">
          <w:rPr>
            <w:noProof/>
          </w:rPr>
          <w:delText>24</w:delText>
        </w:r>
      </w:del>
    </w:p>
    <w:p w14:paraId="0CB4A118" w14:textId="0F8ED0D4" w:rsidR="00182CD1" w:rsidDel="00B74797" w:rsidRDefault="00182CD1">
      <w:pPr>
        <w:pStyle w:val="TOC4"/>
        <w:rPr>
          <w:del w:id="1121" w:author="rapporteur" w:date="2024-05-28T15:02:00Z"/>
          <w:rFonts w:asciiTheme="minorHAnsi" w:eastAsiaTheme="minorEastAsia" w:hAnsiTheme="minorHAnsi" w:cstheme="minorBidi"/>
          <w:noProof/>
          <w:kern w:val="2"/>
          <w:sz w:val="22"/>
          <w:szCs w:val="22"/>
          <w:lang w:val="en-US"/>
          <w14:ligatures w14:val="standardContextual"/>
        </w:rPr>
      </w:pPr>
      <w:del w:id="1122" w:author="rapporteur" w:date="2024-05-28T15:02:00Z">
        <w:r w:rsidRPr="00401E4E" w:rsidDel="00B74797">
          <w:rPr>
            <w:rFonts w:eastAsia="SimSun"/>
            <w:noProof/>
            <w:lang w:val="en-US" w:eastAsia="zh-CN"/>
          </w:rPr>
          <w:delText>7.2.4.3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AIMLE server</w:delText>
        </w:r>
        <w:r w:rsidDel="00B74797">
          <w:rPr>
            <w:noProof/>
          </w:rPr>
          <w:tab/>
        </w:r>
      </w:del>
      <w:ins w:id="1123" w:author="S6-242549" w:date="2024-05-28T11:14:00Z">
        <w:del w:id="1124" w:author="rapporteur" w:date="2024-05-28T15:02:00Z">
          <w:r w:rsidR="00FE6636" w:rsidDel="00B74797">
            <w:rPr>
              <w:noProof/>
            </w:rPr>
            <w:delText>25</w:delText>
          </w:r>
        </w:del>
      </w:ins>
      <w:del w:id="1125" w:author="rapporteur" w:date="2024-05-28T15:02:00Z">
        <w:r w:rsidDel="00B74797">
          <w:rPr>
            <w:noProof/>
          </w:rPr>
          <w:delText>24</w:delText>
        </w:r>
      </w:del>
    </w:p>
    <w:p w14:paraId="0894C826" w14:textId="413EE8DD" w:rsidR="00182CD1" w:rsidDel="00B74797" w:rsidRDefault="00182CD1">
      <w:pPr>
        <w:pStyle w:val="TOC4"/>
        <w:rPr>
          <w:del w:id="1126" w:author="rapporteur" w:date="2024-05-28T15:02:00Z"/>
          <w:rFonts w:asciiTheme="minorHAnsi" w:eastAsiaTheme="minorEastAsia" w:hAnsiTheme="minorHAnsi" w:cstheme="minorBidi"/>
          <w:noProof/>
          <w:kern w:val="2"/>
          <w:sz w:val="22"/>
          <w:szCs w:val="22"/>
          <w:lang w:val="en-US"/>
          <w14:ligatures w14:val="standardContextual"/>
        </w:rPr>
      </w:pPr>
      <w:del w:id="1127" w:author="rapporteur" w:date="2024-05-28T15:02:00Z">
        <w:r w:rsidRPr="00401E4E" w:rsidDel="00B74797">
          <w:rPr>
            <w:rFonts w:eastAsia="SimSun"/>
            <w:noProof/>
            <w:lang w:val="en-US" w:eastAsia="zh-CN"/>
          </w:rPr>
          <w:delText>7.2.4.4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ML repository</w:delText>
        </w:r>
        <w:r w:rsidDel="00B74797">
          <w:rPr>
            <w:noProof/>
          </w:rPr>
          <w:tab/>
        </w:r>
      </w:del>
      <w:ins w:id="1128" w:author="S6-242549" w:date="2024-05-28T11:14:00Z">
        <w:del w:id="1129" w:author="rapporteur" w:date="2024-05-28T15:02:00Z">
          <w:r w:rsidR="00FE6636" w:rsidDel="00B74797">
            <w:rPr>
              <w:noProof/>
            </w:rPr>
            <w:delText>25</w:delText>
          </w:r>
        </w:del>
      </w:ins>
      <w:del w:id="1130" w:author="rapporteur" w:date="2024-05-28T15:02:00Z">
        <w:r w:rsidDel="00B74797">
          <w:rPr>
            <w:noProof/>
          </w:rPr>
          <w:delText>24</w:delText>
        </w:r>
      </w:del>
    </w:p>
    <w:p w14:paraId="4ECF16A5" w14:textId="3652EC6E" w:rsidR="00182CD1" w:rsidDel="00B74797" w:rsidRDefault="00182CD1">
      <w:pPr>
        <w:pStyle w:val="TOC3"/>
        <w:rPr>
          <w:del w:id="1131" w:author="rapporteur" w:date="2024-05-28T15:02:00Z"/>
          <w:rFonts w:asciiTheme="minorHAnsi" w:eastAsiaTheme="minorEastAsia" w:hAnsiTheme="minorHAnsi" w:cstheme="minorBidi"/>
          <w:noProof/>
          <w:kern w:val="2"/>
          <w:sz w:val="22"/>
          <w:szCs w:val="22"/>
          <w:lang w:val="en-US"/>
          <w14:ligatures w14:val="standardContextual"/>
        </w:rPr>
      </w:pPr>
      <w:del w:id="1132" w:author="rapporteur" w:date="2024-05-28T15:02:00Z">
        <w:r w:rsidDel="00B74797">
          <w:rPr>
            <w:noProof/>
          </w:rPr>
          <w:delText>7.2.5</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Reference Points Description</w:delText>
        </w:r>
        <w:r w:rsidDel="00B74797">
          <w:rPr>
            <w:noProof/>
          </w:rPr>
          <w:tab/>
        </w:r>
        <w:r w:rsidR="00FE6636" w:rsidDel="00B74797">
          <w:rPr>
            <w:noProof/>
          </w:rPr>
          <w:delText>25</w:delText>
        </w:r>
      </w:del>
    </w:p>
    <w:p w14:paraId="79A4A4A9" w14:textId="693E046D" w:rsidR="00182CD1" w:rsidDel="00B74797" w:rsidRDefault="00182CD1">
      <w:pPr>
        <w:pStyle w:val="TOC4"/>
        <w:rPr>
          <w:del w:id="1133" w:author="rapporteur" w:date="2024-05-28T15:02:00Z"/>
          <w:rFonts w:asciiTheme="minorHAnsi" w:eastAsiaTheme="minorEastAsia" w:hAnsiTheme="minorHAnsi" w:cstheme="minorBidi"/>
          <w:noProof/>
          <w:kern w:val="2"/>
          <w:sz w:val="22"/>
          <w:szCs w:val="22"/>
          <w:lang w:val="en-US"/>
          <w14:ligatures w14:val="standardContextual"/>
        </w:rPr>
      </w:pPr>
      <w:del w:id="1134" w:author="rapporteur" w:date="2024-05-28T15:02:00Z">
        <w:r w:rsidRPr="00401E4E" w:rsidDel="00B74797">
          <w:rPr>
            <w:rFonts w:eastAsia="SimSun"/>
            <w:noProof/>
            <w:lang w:val="en-US" w:eastAsia="zh-CN"/>
          </w:rPr>
          <w:delText>7.2.5.1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General</w:delText>
        </w:r>
        <w:r w:rsidDel="00B74797">
          <w:rPr>
            <w:noProof/>
          </w:rPr>
          <w:tab/>
        </w:r>
        <w:r w:rsidR="00FE6636" w:rsidDel="00B74797">
          <w:rPr>
            <w:noProof/>
          </w:rPr>
          <w:delText>25</w:delText>
        </w:r>
      </w:del>
    </w:p>
    <w:p w14:paraId="3C4DD6BD" w14:textId="31EDAB68" w:rsidR="00182CD1" w:rsidDel="00B74797" w:rsidRDefault="00182CD1">
      <w:pPr>
        <w:pStyle w:val="TOC1"/>
        <w:rPr>
          <w:del w:id="1135" w:author="rapporteur" w:date="2024-05-28T15:02:00Z"/>
          <w:rFonts w:asciiTheme="minorHAnsi" w:eastAsiaTheme="minorEastAsia" w:hAnsiTheme="minorHAnsi" w:cstheme="minorBidi"/>
          <w:noProof/>
          <w:kern w:val="2"/>
          <w:szCs w:val="22"/>
          <w:lang w:val="en-US"/>
          <w14:ligatures w14:val="standardContextual"/>
        </w:rPr>
      </w:pPr>
      <w:del w:id="1136" w:author="rapporteur" w:date="2024-05-28T15:02:00Z">
        <w:r w:rsidDel="00B74797">
          <w:rPr>
            <w:noProof/>
          </w:rPr>
          <w:delText>8</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Solutions</w:delText>
        </w:r>
        <w:r w:rsidDel="00B74797">
          <w:rPr>
            <w:noProof/>
          </w:rPr>
          <w:tab/>
        </w:r>
      </w:del>
      <w:ins w:id="1137" w:author="S6-242549" w:date="2024-05-28T11:14:00Z">
        <w:del w:id="1138" w:author="rapporteur" w:date="2024-05-28T15:02:00Z">
          <w:r w:rsidR="00FE6636" w:rsidDel="00B74797">
            <w:rPr>
              <w:noProof/>
            </w:rPr>
            <w:delText>26</w:delText>
          </w:r>
        </w:del>
      </w:ins>
      <w:del w:id="1139" w:author="rapporteur" w:date="2024-05-28T15:02:00Z">
        <w:r w:rsidDel="00B74797">
          <w:rPr>
            <w:noProof/>
          </w:rPr>
          <w:delText>25</w:delText>
        </w:r>
      </w:del>
    </w:p>
    <w:p w14:paraId="1133E781" w14:textId="12D54976" w:rsidR="00182CD1" w:rsidDel="00B74797" w:rsidRDefault="00182CD1">
      <w:pPr>
        <w:pStyle w:val="TOC2"/>
        <w:rPr>
          <w:del w:id="1140" w:author="rapporteur" w:date="2024-05-28T15:02:00Z"/>
          <w:rFonts w:asciiTheme="minorHAnsi" w:eastAsiaTheme="minorEastAsia" w:hAnsiTheme="minorHAnsi" w:cstheme="minorBidi"/>
          <w:noProof/>
          <w:kern w:val="2"/>
          <w:sz w:val="22"/>
          <w:szCs w:val="22"/>
          <w:lang w:val="en-US"/>
          <w14:ligatures w14:val="standardContextual"/>
        </w:rPr>
      </w:pPr>
      <w:del w:id="1141" w:author="rapporteur" w:date="2024-05-28T15:02:00Z">
        <w:r w:rsidDel="00B74797">
          <w:rPr>
            <w:noProof/>
          </w:rPr>
          <w:delText>8.0</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Mapping of solutions to key issues</w:delText>
        </w:r>
        <w:r w:rsidDel="00B74797">
          <w:rPr>
            <w:noProof/>
          </w:rPr>
          <w:tab/>
        </w:r>
      </w:del>
      <w:ins w:id="1142" w:author="S6-242549" w:date="2024-05-28T11:14:00Z">
        <w:del w:id="1143" w:author="rapporteur" w:date="2024-05-28T15:02:00Z">
          <w:r w:rsidR="00FE6636" w:rsidDel="00B74797">
            <w:rPr>
              <w:noProof/>
            </w:rPr>
            <w:delText>26</w:delText>
          </w:r>
        </w:del>
      </w:ins>
      <w:del w:id="1144" w:author="rapporteur" w:date="2024-05-28T15:02:00Z">
        <w:r w:rsidDel="00B74797">
          <w:rPr>
            <w:noProof/>
          </w:rPr>
          <w:delText>25</w:delText>
        </w:r>
      </w:del>
    </w:p>
    <w:p w14:paraId="0F450759" w14:textId="3D8C28B6" w:rsidR="00182CD1" w:rsidDel="00B74797" w:rsidRDefault="00182CD1">
      <w:pPr>
        <w:pStyle w:val="TOC2"/>
        <w:rPr>
          <w:del w:id="1145" w:author="rapporteur" w:date="2024-05-28T15:02:00Z"/>
          <w:rFonts w:asciiTheme="minorHAnsi" w:eastAsiaTheme="minorEastAsia" w:hAnsiTheme="minorHAnsi" w:cstheme="minorBidi"/>
          <w:noProof/>
          <w:kern w:val="2"/>
          <w:sz w:val="22"/>
          <w:szCs w:val="22"/>
          <w:lang w:val="en-US"/>
          <w14:ligatures w14:val="standardContextual"/>
        </w:rPr>
      </w:pPr>
      <w:del w:id="1146" w:author="rapporteur" w:date="2024-05-28T15:02:00Z">
        <w:r w:rsidRPr="00401E4E" w:rsidDel="00B74797">
          <w:rPr>
            <w:rFonts w:eastAsia="SimSun"/>
            <w:noProof/>
            <w:lang w:eastAsia="zh-CN"/>
          </w:rPr>
          <w:delText>8.1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#1: ADAE Functional Architecture Enhancement to Support Application Layer AI/ML Services</w:delText>
        </w:r>
        <w:r w:rsidDel="00B74797">
          <w:rPr>
            <w:noProof/>
          </w:rPr>
          <w:tab/>
        </w:r>
      </w:del>
      <w:ins w:id="1147" w:author="S6-242549" w:date="2024-05-28T11:14:00Z">
        <w:del w:id="1148" w:author="rapporteur" w:date="2024-05-28T15:02:00Z">
          <w:r w:rsidR="00FE6636" w:rsidDel="00B74797">
            <w:rPr>
              <w:noProof/>
            </w:rPr>
            <w:delText>27</w:delText>
          </w:r>
        </w:del>
      </w:ins>
      <w:del w:id="1149" w:author="rapporteur" w:date="2024-05-28T15:02:00Z">
        <w:r w:rsidDel="00B74797">
          <w:rPr>
            <w:noProof/>
          </w:rPr>
          <w:delText>26</w:delText>
        </w:r>
      </w:del>
    </w:p>
    <w:p w14:paraId="66379FBF" w14:textId="422D3E39" w:rsidR="00182CD1" w:rsidDel="00B74797" w:rsidRDefault="00182CD1">
      <w:pPr>
        <w:pStyle w:val="TOC3"/>
        <w:rPr>
          <w:del w:id="1150" w:author="rapporteur" w:date="2024-05-28T15:02:00Z"/>
          <w:rFonts w:asciiTheme="minorHAnsi" w:eastAsiaTheme="minorEastAsia" w:hAnsiTheme="minorHAnsi" w:cstheme="minorBidi"/>
          <w:noProof/>
          <w:kern w:val="2"/>
          <w:sz w:val="22"/>
          <w:szCs w:val="22"/>
          <w:lang w:val="en-US"/>
          <w14:ligatures w14:val="standardContextual"/>
        </w:rPr>
      </w:pPr>
      <w:del w:id="1151" w:author="rapporteur" w:date="2024-05-28T15:02:00Z">
        <w:r w:rsidRPr="00401E4E" w:rsidDel="00B74797">
          <w:rPr>
            <w:rFonts w:eastAsia="SimSun"/>
            <w:noProof/>
            <w:lang w:val="en-US" w:eastAsia="zh-CN"/>
          </w:rPr>
          <w:delText>8.1.2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Functional Architecture</w:delText>
        </w:r>
        <w:r w:rsidDel="00B74797">
          <w:rPr>
            <w:noProof/>
          </w:rPr>
          <w:tab/>
        </w:r>
      </w:del>
      <w:ins w:id="1152" w:author="S6-242549" w:date="2024-05-28T11:14:00Z">
        <w:del w:id="1153" w:author="rapporteur" w:date="2024-05-28T15:02:00Z">
          <w:r w:rsidR="00FE6636" w:rsidDel="00B74797">
            <w:rPr>
              <w:noProof/>
            </w:rPr>
            <w:delText>27</w:delText>
          </w:r>
        </w:del>
      </w:ins>
      <w:del w:id="1154" w:author="rapporteur" w:date="2024-05-28T15:02:00Z">
        <w:r w:rsidDel="00B74797">
          <w:rPr>
            <w:noProof/>
          </w:rPr>
          <w:delText>26</w:delText>
        </w:r>
      </w:del>
    </w:p>
    <w:p w14:paraId="7EF847FC" w14:textId="393A6370" w:rsidR="00182CD1" w:rsidDel="00B74797" w:rsidRDefault="00182CD1">
      <w:pPr>
        <w:pStyle w:val="TOC4"/>
        <w:rPr>
          <w:del w:id="1155" w:author="rapporteur" w:date="2024-05-28T15:02:00Z"/>
          <w:rFonts w:asciiTheme="minorHAnsi" w:eastAsiaTheme="minorEastAsia" w:hAnsiTheme="minorHAnsi" w:cstheme="minorBidi"/>
          <w:noProof/>
          <w:kern w:val="2"/>
          <w:sz w:val="22"/>
          <w:szCs w:val="22"/>
          <w:lang w:val="en-US"/>
          <w14:ligatures w14:val="standardContextual"/>
        </w:rPr>
      </w:pPr>
      <w:del w:id="1156" w:author="rapporteur" w:date="2024-05-28T15:02:00Z">
        <w:r w:rsidRPr="00401E4E" w:rsidDel="00B74797">
          <w:rPr>
            <w:rFonts w:eastAsia="SimSun"/>
            <w:noProof/>
            <w:lang w:val="en-US" w:eastAsia="zh-CN"/>
          </w:rPr>
          <w:delText>8.1.2.1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1157" w:author="S6-242549" w:date="2024-05-28T11:14:00Z">
        <w:del w:id="1158" w:author="rapporteur" w:date="2024-05-28T15:02:00Z">
          <w:r w:rsidR="00FE6636" w:rsidDel="00B74797">
            <w:rPr>
              <w:noProof/>
            </w:rPr>
            <w:delText>27</w:delText>
          </w:r>
        </w:del>
      </w:ins>
      <w:del w:id="1159" w:author="rapporteur" w:date="2024-05-28T15:02:00Z">
        <w:r w:rsidDel="00B74797">
          <w:rPr>
            <w:noProof/>
          </w:rPr>
          <w:delText>26</w:delText>
        </w:r>
      </w:del>
    </w:p>
    <w:p w14:paraId="15EE9A71" w14:textId="6E55BC1E" w:rsidR="00182CD1" w:rsidDel="00B74797" w:rsidRDefault="00182CD1">
      <w:pPr>
        <w:pStyle w:val="TOC4"/>
        <w:rPr>
          <w:del w:id="1160" w:author="rapporteur" w:date="2024-05-28T15:02:00Z"/>
          <w:rFonts w:asciiTheme="minorHAnsi" w:eastAsiaTheme="minorEastAsia" w:hAnsiTheme="minorHAnsi" w:cstheme="minorBidi"/>
          <w:noProof/>
          <w:kern w:val="2"/>
          <w:sz w:val="22"/>
          <w:szCs w:val="22"/>
          <w:lang w:val="en-US"/>
          <w14:ligatures w14:val="standardContextual"/>
        </w:rPr>
      </w:pPr>
      <w:del w:id="1161" w:author="rapporteur" w:date="2024-05-28T15:02:00Z">
        <w:r w:rsidRPr="00401E4E" w:rsidDel="00B74797">
          <w:rPr>
            <w:rFonts w:eastAsia="SimSun"/>
            <w:noProof/>
            <w:lang w:val="en-US" w:eastAsia="zh-CN"/>
          </w:rPr>
          <w:delText>8.1.2.2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On-Network MTME-enhanced ADAE Functional Architecture</w:delText>
        </w:r>
        <w:r w:rsidDel="00B74797">
          <w:rPr>
            <w:noProof/>
          </w:rPr>
          <w:tab/>
        </w:r>
      </w:del>
      <w:ins w:id="1162" w:author="S6-242549" w:date="2024-05-28T11:14:00Z">
        <w:del w:id="1163" w:author="rapporteur" w:date="2024-05-28T15:02:00Z">
          <w:r w:rsidR="00FE6636" w:rsidDel="00B74797">
            <w:rPr>
              <w:noProof/>
            </w:rPr>
            <w:delText>27</w:delText>
          </w:r>
        </w:del>
      </w:ins>
      <w:del w:id="1164" w:author="rapporteur" w:date="2024-05-28T15:02:00Z">
        <w:r w:rsidDel="00B74797">
          <w:rPr>
            <w:noProof/>
          </w:rPr>
          <w:delText>26</w:delText>
        </w:r>
      </w:del>
    </w:p>
    <w:p w14:paraId="7DA79952" w14:textId="663C24CB" w:rsidR="00182CD1" w:rsidDel="00B74797" w:rsidRDefault="00182CD1">
      <w:pPr>
        <w:pStyle w:val="TOC4"/>
        <w:rPr>
          <w:del w:id="1165" w:author="rapporteur" w:date="2024-05-28T15:02:00Z"/>
          <w:rFonts w:asciiTheme="minorHAnsi" w:eastAsiaTheme="minorEastAsia" w:hAnsiTheme="minorHAnsi" w:cstheme="minorBidi"/>
          <w:noProof/>
          <w:kern w:val="2"/>
          <w:sz w:val="22"/>
          <w:szCs w:val="22"/>
          <w:lang w:val="en-US"/>
          <w14:ligatures w14:val="standardContextual"/>
        </w:rPr>
      </w:pPr>
      <w:del w:id="1166" w:author="rapporteur" w:date="2024-05-28T15:02:00Z">
        <w:r w:rsidRPr="00401E4E" w:rsidDel="00B74797">
          <w:rPr>
            <w:rFonts w:eastAsia="SimSun"/>
            <w:noProof/>
            <w:lang w:val="en-US" w:eastAsia="zh-CN"/>
          </w:rPr>
          <w:delText>8.1.2.3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On-Network AIML Enablement Layer Functional Architecture</w:delText>
        </w:r>
        <w:r w:rsidDel="00B74797">
          <w:rPr>
            <w:noProof/>
          </w:rPr>
          <w:tab/>
        </w:r>
      </w:del>
      <w:ins w:id="1167" w:author="S6-242549" w:date="2024-05-28T11:14:00Z">
        <w:del w:id="1168" w:author="rapporteur" w:date="2024-05-28T15:02:00Z">
          <w:r w:rsidR="00FE6636" w:rsidDel="00B74797">
            <w:rPr>
              <w:noProof/>
            </w:rPr>
            <w:delText>28</w:delText>
          </w:r>
        </w:del>
      </w:ins>
      <w:del w:id="1169" w:author="rapporteur" w:date="2024-05-28T15:02:00Z">
        <w:r w:rsidDel="00B74797">
          <w:rPr>
            <w:noProof/>
          </w:rPr>
          <w:delText>27</w:delText>
        </w:r>
      </w:del>
    </w:p>
    <w:p w14:paraId="21B1C871" w14:textId="2C06B717" w:rsidR="00182CD1" w:rsidDel="00B74797" w:rsidRDefault="00182CD1">
      <w:pPr>
        <w:pStyle w:val="TOC4"/>
        <w:rPr>
          <w:del w:id="1170" w:author="rapporteur" w:date="2024-05-28T15:02:00Z"/>
          <w:rFonts w:asciiTheme="minorHAnsi" w:eastAsiaTheme="minorEastAsia" w:hAnsiTheme="minorHAnsi" w:cstheme="minorBidi"/>
          <w:noProof/>
          <w:kern w:val="2"/>
          <w:sz w:val="22"/>
          <w:szCs w:val="22"/>
          <w:lang w:val="en-US"/>
          <w14:ligatures w14:val="standardContextual"/>
        </w:rPr>
      </w:pPr>
      <w:del w:id="1171" w:author="rapporteur" w:date="2024-05-28T15:02:00Z">
        <w:r w:rsidRPr="00401E4E" w:rsidDel="00B74797">
          <w:rPr>
            <w:noProof/>
            <w:lang w:val="en-US" w:eastAsia="zh-CN"/>
          </w:rPr>
          <w:delText>8.1.2.4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Coexistence of MTME-enhanced ADAE and AIML enabler</w:delText>
        </w:r>
        <w:r w:rsidDel="00B74797">
          <w:rPr>
            <w:noProof/>
          </w:rPr>
          <w:tab/>
        </w:r>
      </w:del>
      <w:ins w:id="1172" w:author="S6-242549" w:date="2024-05-28T11:14:00Z">
        <w:del w:id="1173" w:author="rapporteur" w:date="2024-05-28T15:02:00Z">
          <w:r w:rsidR="00FE6636" w:rsidDel="00B74797">
            <w:rPr>
              <w:noProof/>
            </w:rPr>
            <w:delText>28</w:delText>
          </w:r>
        </w:del>
      </w:ins>
      <w:del w:id="1174" w:author="rapporteur" w:date="2024-05-28T15:02:00Z">
        <w:r w:rsidDel="00B74797">
          <w:rPr>
            <w:noProof/>
          </w:rPr>
          <w:delText>27</w:delText>
        </w:r>
      </w:del>
    </w:p>
    <w:p w14:paraId="3C634F06" w14:textId="4245969C" w:rsidR="00182CD1" w:rsidDel="00B74797" w:rsidRDefault="00182CD1">
      <w:pPr>
        <w:pStyle w:val="TOC3"/>
        <w:rPr>
          <w:del w:id="1175" w:author="rapporteur" w:date="2024-05-28T15:02:00Z"/>
          <w:rFonts w:asciiTheme="minorHAnsi" w:eastAsiaTheme="minorEastAsia" w:hAnsiTheme="minorHAnsi" w:cstheme="minorBidi"/>
          <w:noProof/>
          <w:kern w:val="2"/>
          <w:sz w:val="22"/>
          <w:szCs w:val="22"/>
          <w:lang w:val="en-US"/>
          <w14:ligatures w14:val="standardContextual"/>
        </w:rPr>
      </w:pPr>
      <w:del w:id="1176" w:author="rapporteur" w:date="2024-05-28T15:02:00Z">
        <w:r w:rsidRPr="00401E4E" w:rsidDel="00B74797">
          <w:rPr>
            <w:rFonts w:eastAsia="SimSun"/>
            <w:noProof/>
            <w:lang w:val="en-US" w:eastAsia="zh-CN"/>
          </w:rPr>
          <w:delText>8.1.3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Functional Entities Description</w:delText>
        </w:r>
        <w:r w:rsidDel="00B74797">
          <w:rPr>
            <w:noProof/>
          </w:rPr>
          <w:tab/>
        </w:r>
      </w:del>
      <w:ins w:id="1177" w:author="S6-242549" w:date="2024-05-28T11:14:00Z">
        <w:del w:id="1178" w:author="rapporteur" w:date="2024-05-28T15:02:00Z">
          <w:r w:rsidR="00FE6636" w:rsidDel="00B74797">
            <w:rPr>
              <w:noProof/>
            </w:rPr>
            <w:delText>29</w:delText>
          </w:r>
        </w:del>
      </w:ins>
      <w:del w:id="1179" w:author="rapporteur" w:date="2024-05-28T15:02:00Z">
        <w:r w:rsidDel="00B74797">
          <w:rPr>
            <w:noProof/>
          </w:rPr>
          <w:delText>28</w:delText>
        </w:r>
      </w:del>
    </w:p>
    <w:p w14:paraId="48DB66F4" w14:textId="07A8A994" w:rsidR="00182CD1" w:rsidDel="00B74797" w:rsidRDefault="00182CD1">
      <w:pPr>
        <w:pStyle w:val="TOC4"/>
        <w:rPr>
          <w:del w:id="1180" w:author="rapporteur" w:date="2024-05-28T15:02:00Z"/>
          <w:rFonts w:asciiTheme="minorHAnsi" w:eastAsiaTheme="minorEastAsia" w:hAnsiTheme="minorHAnsi" w:cstheme="minorBidi"/>
          <w:noProof/>
          <w:kern w:val="2"/>
          <w:sz w:val="22"/>
          <w:szCs w:val="22"/>
          <w:lang w:val="en-US"/>
          <w14:ligatures w14:val="standardContextual"/>
        </w:rPr>
      </w:pPr>
      <w:del w:id="1181" w:author="rapporteur" w:date="2024-05-28T15:02:00Z">
        <w:r w:rsidRPr="00401E4E" w:rsidDel="00B74797">
          <w:rPr>
            <w:rFonts w:eastAsia="SimSun"/>
            <w:noProof/>
            <w:lang w:val="en-US" w:eastAsia="zh-CN"/>
          </w:rPr>
          <w:delText>8.1.3.1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General</w:delText>
        </w:r>
        <w:r w:rsidDel="00B74797">
          <w:rPr>
            <w:noProof/>
          </w:rPr>
          <w:tab/>
        </w:r>
      </w:del>
      <w:ins w:id="1182" w:author="S6-242549" w:date="2024-05-28T11:14:00Z">
        <w:del w:id="1183" w:author="rapporteur" w:date="2024-05-28T15:02:00Z">
          <w:r w:rsidR="00FE6636" w:rsidDel="00B74797">
            <w:rPr>
              <w:noProof/>
            </w:rPr>
            <w:delText>29</w:delText>
          </w:r>
        </w:del>
      </w:ins>
      <w:del w:id="1184" w:author="rapporteur" w:date="2024-05-28T15:02:00Z">
        <w:r w:rsidDel="00B74797">
          <w:rPr>
            <w:noProof/>
          </w:rPr>
          <w:delText>28</w:delText>
        </w:r>
      </w:del>
    </w:p>
    <w:p w14:paraId="24098D50" w14:textId="018F8845" w:rsidR="00182CD1" w:rsidDel="00B74797" w:rsidRDefault="00182CD1">
      <w:pPr>
        <w:pStyle w:val="TOC4"/>
        <w:rPr>
          <w:del w:id="1185" w:author="rapporteur" w:date="2024-05-28T15:02:00Z"/>
          <w:rFonts w:asciiTheme="minorHAnsi" w:eastAsiaTheme="minorEastAsia" w:hAnsiTheme="minorHAnsi" w:cstheme="minorBidi"/>
          <w:noProof/>
          <w:kern w:val="2"/>
          <w:sz w:val="22"/>
          <w:szCs w:val="22"/>
          <w:lang w:val="en-US"/>
          <w14:ligatures w14:val="standardContextual"/>
        </w:rPr>
      </w:pPr>
      <w:del w:id="1186" w:author="rapporteur" w:date="2024-05-28T15:02:00Z">
        <w:r w:rsidRPr="00401E4E" w:rsidDel="00B74797">
          <w:rPr>
            <w:rFonts w:eastAsia="SimSun"/>
            <w:noProof/>
            <w:lang w:val="en-US" w:eastAsia="zh-CN"/>
          </w:rPr>
          <w:delText>8.1.3.2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ADAE client</w:delText>
        </w:r>
        <w:r w:rsidDel="00B74797">
          <w:rPr>
            <w:noProof/>
          </w:rPr>
          <w:tab/>
        </w:r>
      </w:del>
      <w:ins w:id="1187" w:author="S6-242549" w:date="2024-05-28T11:14:00Z">
        <w:del w:id="1188" w:author="rapporteur" w:date="2024-05-28T15:02:00Z">
          <w:r w:rsidR="00FE6636" w:rsidDel="00B74797">
            <w:rPr>
              <w:noProof/>
            </w:rPr>
            <w:delText>29</w:delText>
          </w:r>
        </w:del>
      </w:ins>
      <w:del w:id="1189" w:author="rapporteur" w:date="2024-05-28T15:02:00Z">
        <w:r w:rsidDel="00B74797">
          <w:rPr>
            <w:noProof/>
          </w:rPr>
          <w:delText>28</w:delText>
        </w:r>
      </w:del>
    </w:p>
    <w:p w14:paraId="1D7EF468" w14:textId="6F64D768" w:rsidR="00182CD1" w:rsidDel="00B74797" w:rsidRDefault="00182CD1">
      <w:pPr>
        <w:pStyle w:val="TOC4"/>
        <w:rPr>
          <w:del w:id="1190" w:author="rapporteur" w:date="2024-05-28T15:02:00Z"/>
          <w:rFonts w:asciiTheme="minorHAnsi" w:eastAsiaTheme="minorEastAsia" w:hAnsiTheme="minorHAnsi" w:cstheme="minorBidi"/>
          <w:noProof/>
          <w:kern w:val="2"/>
          <w:sz w:val="22"/>
          <w:szCs w:val="22"/>
          <w:lang w:val="en-US"/>
          <w14:ligatures w14:val="standardContextual"/>
        </w:rPr>
      </w:pPr>
      <w:del w:id="1191" w:author="rapporteur" w:date="2024-05-28T15:02:00Z">
        <w:r w:rsidRPr="00401E4E" w:rsidDel="00B74797">
          <w:rPr>
            <w:rFonts w:eastAsia="SimSun"/>
            <w:noProof/>
            <w:lang w:val="en-US" w:eastAsia="zh-CN"/>
          </w:rPr>
          <w:delText>8.1.3.3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ADAE server</w:delText>
        </w:r>
        <w:r w:rsidDel="00B74797">
          <w:rPr>
            <w:noProof/>
          </w:rPr>
          <w:tab/>
        </w:r>
      </w:del>
      <w:ins w:id="1192" w:author="S6-242549" w:date="2024-05-28T11:14:00Z">
        <w:del w:id="1193" w:author="rapporteur" w:date="2024-05-28T15:02:00Z">
          <w:r w:rsidR="00FE6636" w:rsidDel="00B74797">
            <w:rPr>
              <w:noProof/>
            </w:rPr>
            <w:delText>29</w:delText>
          </w:r>
        </w:del>
      </w:ins>
      <w:del w:id="1194" w:author="rapporteur" w:date="2024-05-28T15:02:00Z">
        <w:r w:rsidDel="00B74797">
          <w:rPr>
            <w:noProof/>
          </w:rPr>
          <w:delText>28</w:delText>
        </w:r>
      </w:del>
    </w:p>
    <w:p w14:paraId="2A72F20E" w14:textId="1DB76D2E" w:rsidR="00182CD1" w:rsidDel="00B74797" w:rsidRDefault="00182CD1">
      <w:pPr>
        <w:pStyle w:val="TOC4"/>
        <w:rPr>
          <w:del w:id="1195" w:author="rapporteur" w:date="2024-05-28T15:02:00Z"/>
          <w:rFonts w:asciiTheme="minorHAnsi" w:eastAsiaTheme="minorEastAsia" w:hAnsiTheme="minorHAnsi" w:cstheme="minorBidi"/>
          <w:noProof/>
          <w:kern w:val="2"/>
          <w:sz w:val="22"/>
          <w:szCs w:val="22"/>
          <w:lang w:val="en-US"/>
          <w14:ligatures w14:val="standardContextual"/>
        </w:rPr>
      </w:pPr>
      <w:del w:id="1196" w:author="rapporteur" w:date="2024-05-28T15:02:00Z">
        <w:r w:rsidRPr="00401E4E" w:rsidDel="00B74797">
          <w:rPr>
            <w:rFonts w:eastAsia="SimSun"/>
            <w:noProof/>
            <w:lang w:val="en-US" w:eastAsia="zh-CN"/>
          </w:rPr>
          <w:delText>8.1.3.4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w:delText>
        </w:r>
        <w:r w:rsidRPr="00401E4E" w:rsidDel="00B74797">
          <w:rPr>
            <w:rFonts w:eastAsia="SimSun"/>
            <w:noProof/>
            <w:lang w:val="en-US" w:eastAsia="zh-CN"/>
          </w:rPr>
          <w:delText xml:space="preserve">IML Enablement </w:delText>
        </w:r>
        <w:r w:rsidRPr="00401E4E" w:rsidDel="00B74797">
          <w:rPr>
            <w:rFonts w:eastAsia="SimSun"/>
            <w:noProof/>
          </w:rPr>
          <w:delText>client</w:delText>
        </w:r>
        <w:r w:rsidDel="00B74797">
          <w:rPr>
            <w:noProof/>
          </w:rPr>
          <w:tab/>
        </w:r>
      </w:del>
      <w:ins w:id="1197" w:author="S6-242549" w:date="2024-05-28T11:14:00Z">
        <w:del w:id="1198" w:author="rapporteur" w:date="2024-05-28T15:02:00Z">
          <w:r w:rsidR="00FE6636" w:rsidDel="00B74797">
            <w:rPr>
              <w:noProof/>
            </w:rPr>
            <w:delText>29</w:delText>
          </w:r>
        </w:del>
      </w:ins>
      <w:del w:id="1199" w:author="rapporteur" w:date="2024-05-28T15:02:00Z">
        <w:r w:rsidDel="00B74797">
          <w:rPr>
            <w:noProof/>
          </w:rPr>
          <w:delText>28</w:delText>
        </w:r>
      </w:del>
    </w:p>
    <w:p w14:paraId="16BCC660" w14:textId="740E5054" w:rsidR="00182CD1" w:rsidDel="00B74797" w:rsidRDefault="00182CD1">
      <w:pPr>
        <w:pStyle w:val="TOC4"/>
        <w:rPr>
          <w:del w:id="1200" w:author="rapporteur" w:date="2024-05-28T15:02:00Z"/>
          <w:rFonts w:asciiTheme="minorHAnsi" w:eastAsiaTheme="minorEastAsia" w:hAnsiTheme="minorHAnsi" w:cstheme="minorBidi"/>
          <w:noProof/>
          <w:kern w:val="2"/>
          <w:sz w:val="22"/>
          <w:szCs w:val="22"/>
          <w:lang w:val="en-US"/>
          <w14:ligatures w14:val="standardContextual"/>
        </w:rPr>
      </w:pPr>
      <w:del w:id="1201" w:author="rapporteur" w:date="2024-05-28T15:02:00Z">
        <w:r w:rsidRPr="00401E4E" w:rsidDel="00B74797">
          <w:rPr>
            <w:rFonts w:eastAsia="SimSun"/>
            <w:noProof/>
            <w:lang w:val="en-US" w:eastAsia="zh-CN"/>
          </w:rPr>
          <w:delText>8.1.3.5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AIML Enablement</w:delText>
        </w:r>
        <w:r w:rsidRPr="00401E4E" w:rsidDel="00B74797">
          <w:rPr>
            <w:rFonts w:eastAsia="SimSun"/>
            <w:noProof/>
          </w:rPr>
          <w:delText xml:space="preserve"> server</w:delText>
        </w:r>
        <w:r w:rsidDel="00B74797">
          <w:rPr>
            <w:noProof/>
          </w:rPr>
          <w:tab/>
        </w:r>
      </w:del>
      <w:ins w:id="1202" w:author="S6-242549" w:date="2024-05-28T11:14:00Z">
        <w:del w:id="1203" w:author="rapporteur" w:date="2024-05-28T15:02:00Z">
          <w:r w:rsidR="00FE6636" w:rsidDel="00B74797">
            <w:rPr>
              <w:noProof/>
            </w:rPr>
            <w:delText>29</w:delText>
          </w:r>
        </w:del>
      </w:ins>
      <w:del w:id="1204" w:author="rapporteur" w:date="2024-05-28T15:02:00Z">
        <w:r w:rsidDel="00B74797">
          <w:rPr>
            <w:noProof/>
          </w:rPr>
          <w:delText>28</w:delText>
        </w:r>
      </w:del>
    </w:p>
    <w:p w14:paraId="631308B2" w14:textId="6FC3AC45" w:rsidR="00182CD1" w:rsidDel="00B74797" w:rsidRDefault="00182CD1">
      <w:pPr>
        <w:pStyle w:val="TOC3"/>
        <w:rPr>
          <w:del w:id="1205" w:author="rapporteur" w:date="2024-05-28T15:02:00Z"/>
          <w:rFonts w:asciiTheme="minorHAnsi" w:eastAsiaTheme="minorEastAsia" w:hAnsiTheme="minorHAnsi" w:cstheme="minorBidi"/>
          <w:noProof/>
          <w:kern w:val="2"/>
          <w:sz w:val="22"/>
          <w:szCs w:val="22"/>
          <w:lang w:val="en-US"/>
          <w14:ligatures w14:val="standardContextual"/>
        </w:rPr>
      </w:pPr>
      <w:del w:id="1206" w:author="rapporteur" w:date="2024-05-28T15:02:00Z">
        <w:r w:rsidDel="00B74797">
          <w:rPr>
            <w:noProof/>
          </w:rPr>
          <w:delText>8.1.4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Reference Points Description</w:delText>
        </w:r>
        <w:r w:rsidDel="00B74797">
          <w:rPr>
            <w:noProof/>
          </w:rPr>
          <w:tab/>
        </w:r>
      </w:del>
      <w:ins w:id="1207" w:author="S6-242549" w:date="2024-05-28T11:14:00Z">
        <w:del w:id="1208" w:author="rapporteur" w:date="2024-05-28T15:02:00Z">
          <w:r w:rsidR="00FE6636" w:rsidDel="00B74797">
            <w:rPr>
              <w:noProof/>
            </w:rPr>
            <w:delText>29</w:delText>
          </w:r>
        </w:del>
      </w:ins>
      <w:del w:id="1209" w:author="rapporteur" w:date="2024-05-28T15:02:00Z">
        <w:r w:rsidDel="00B74797">
          <w:rPr>
            <w:noProof/>
          </w:rPr>
          <w:delText>28</w:delText>
        </w:r>
      </w:del>
    </w:p>
    <w:p w14:paraId="6C417ADD" w14:textId="100C4FF4" w:rsidR="00182CD1" w:rsidDel="00B74797" w:rsidRDefault="00182CD1">
      <w:pPr>
        <w:pStyle w:val="TOC4"/>
        <w:rPr>
          <w:del w:id="1210" w:author="rapporteur" w:date="2024-05-28T15:02:00Z"/>
          <w:rFonts w:asciiTheme="minorHAnsi" w:eastAsiaTheme="minorEastAsia" w:hAnsiTheme="minorHAnsi" w:cstheme="minorBidi"/>
          <w:noProof/>
          <w:kern w:val="2"/>
          <w:sz w:val="22"/>
          <w:szCs w:val="22"/>
          <w:lang w:val="en-US"/>
          <w14:ligatures w14:val="standardContextual"/>
        </w:rPr>
      </w:pPr>
      <w:del w:id="1211" w:author="rapporteur" w:date="2024-05-28T15:02:00Z">
        <w:r w:rsidRPr="00401E4E" w:rsidDel="00B74797">
          <w:rPr>
            <w:rFonts w:eastAsia="SimSun"/>
            <w:noProof/>
            <w:lang w:val="en-US" w:eastAsia="zh-CN"/>
          </w:rPr>
          <w:delText>8.1.4.1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General</w:delText>
        </w:r>
        <w:r w:rsidDel="00B74797">
          <w:rPr>
            <w:noProof/>
          </w:rPr>
          <w:tab/>
        </w:r>
      </w:del>
      <w:ins w:id="1212" w:author="S6-242549" w:date="2024-05-28T11:14:00Z">
        <w:del w:id="1213" w:author="rapporteur" w:date="2024-05-28T15:02:00Z">
          <w:r w:rsidR="00FE6636" w:rsidDel="00B74797">
            <w:rPr>
              <w:noProof/>
            </w:rPr>
            <w:delText>29</w:delText>
          </w:r>
        </w:del>
      </w:ins>
      <w:del w:id="1214" w:author="rapporteur" w:date="2024-05-28T15:02:00Z">
        <w:r w:rsidDel="00B74797">
          <w:rPr>
            <w:noProof/>
          </w:rPr>
          <w:delText>28</w:delText>
        </w:r>
      </w:del>
    </w:p>
    <w:p w14:paraId="27136733" w14:textId="3B1D8AE1" w:rsidR="00182CD1" w:rsidDel="00B74797" w:rsidRDefault="00182CD1">
      <w:pPr>
        <w:pStyle w:val="TOC4"/>
        <w:rPr>
          <w:del w:id="1215" w:author="rapporteur" w:date="2024-05-28T15:02:00Z"/>
          <w:rFonts w:asciiTheme="minorHAnsi" w:eastAsiaTheme="minorEastAsia" w:hAnsiTheme="minorHAnsi" w:cstheme="minorBidi"/>
          <w:noProof/>
          <w:kern w:val="2"/>
          <w:sz w:val="22"/>
          <w:szCs w:val="22"/>
          <w:lang w:val="en-US"/>
          <w14:ligatures w14:val="standardContextual"/>
        </w:rPr>
      </w:pPr>
      <w:del w:id="1216" w:author="rapporteur" w:date="2024-05-28T15:02:00Z">
        <w:r w:rsidRPr="00401E4E" w:rsidDel="00B74797">
          <w:rPr>
            <w:rFonts w:eastAsia="SimSun"/>
            <w:noProof/>
            <w:lang w:val="en-US" w:eastAsia="zh-CN"/>
          </w:rPr>
          <w:delText>8.1.4.2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ADAE-UU</w:delText>
        </w:r>
        <w:r w:rsidDel="00B74797">
          <w:rPr>
            <w:noProof/>
          </w:rPr>
          <w:tab/>
        </w:r>
      </w:del>
      <w:ins w:id="1217" w:author="S6-242549" w:date="2024-05-28T11:14:00Z">
        <w:del w:id="1218" w:author="rapporteur" w:date="2024-05-28T15:02:00Z">
          <w:r w:rsidR="00FE6636" w:rsidDel="00B74797">
            <w:rPr>
              <w:noProof/>
            </w:rPr>
            <w:delText>29</w:delText>
          </w:r>
        </w:del>
      </w:ins>
      <w:del w:id="1219" w:author="rapporteur" w:date="2024-05-28T15:02:00Z">
        <w:r w:rsidDel="00B74797">
          <w:rPr>
            <w:noProof/>
          </w:rPr>
          <w:delText>28</w:delText>
        </w:r>
      </w:del>
    </w:p>
    <w:p w14:paraId="2E6ACD32" w14:textId="6C353FCD" w:rsidR="00182CD1" w:rsidDel="00B74797" w:rsidRDefault="00182CD1">
      <w:pPr>
        <w:pStyle w:val="TOC4"/>
        <w:rPr>
          <w:del w:id="1220" w:author="rapporteur" w:date="2024-05-28T15:02:00Z"/>
          <w:rFonts w:asciiTheme="minorHAnsi" w:eastAsiaTheme="minorEastAsia" w:hAnsiTheme="minorHAnsi" w:cstheme="minorBidi"/>
          <w:noProof/>
          <w:kern w:val="2"/>
          <w:sz w:val="22"/>
          <w:szCs w:val="22"/>
          <w:lang w:val="en-US"/>
          <w14:ligatures w14:val="standardContextual"/>
        </w:rPr>
      </w:pPr>
      <w:del w:id="1221" w:author="rapporteur" w:date="2024-05-28T15:02:00Z">
        <w:r w:rsidRPr="00401E4E" w:rsidDel="00B74797">
          <w:rPr>
            <w:rFonts w:eastAsia="SimSun"/>
            <w:noProof/>
            <w:lang w:val="en-US" w:eastAsia="zh-CN"/>
          </w:rPr>
          <w:delText>8.1.4.3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ADAE-S</w:delText>
        </w:r>
        <w:r w:rsidDel="00B74797">
          <w:rPr>
            <w:noProof/>
          </w:rPr>
          <w:tab/>
        </w:r>
      </w:del>
      <w:ins w:id="1222" w:author="S6-242549" w:date="2024-05-28T11:14:00Z">
        <w:del w:id="1223" w:author="rapporteur" w:date="2024-05-28T15:02:00Z">
          <w:r w:rsidR="00FE6636" w:rsidDel="00B74797">
            <w:rPr>
              <w:noProof/>
            </w:rPr>
            <w:delText>29</w:delText>
          </w:r>
        </w:del>
      </w:ins>
      <w:del w:id="1224" w:author="rapporteur" w:date="2024-05-28T15:02:00Z">
        <w:r w:rsidDel="00B74797">
          <w:rPr>
            <w:noProof/>
          </w:rPr>
          <w:delText>28</w:delText>
        </w:r>
      </w:del>
    </w:p>
    <w:p w14:paraId="524EBD72" w14:textId="0AD4313E" w:rsidR="00182CD1" w:rsidDel="00B74797" w:rsidRDefault="00182CD1">
      <w:pPr>
        <w:pStyle w:val="TOC4"/>
        <w:rPr>
          <w:del w:id="1225" w:author="rapporteur" w:date="2024-05-28T15:02:00Z"/>
          <w:rFonts w:asciiTheme="minorHAnsi" w:eastAsiaTheme="minorEastAsia" w:hAnsiTheme="minorHAnsi" w:cstheme="minorBidi"/>
          <w:noProof/>
          <w:kern w:val="2"/>
          <w:sz w:val="22"/>
          <w:szCs w:val="22"/>
          <w:lang w:val="en-US"/>
          <w14:ligatures w14:val="standardContextual"/>
        </w:rPr>
      </w:pPr>
      <w:del w:id="1226" w:author="rapporteur" w:date="2024-05-28T15:02:00Z">
        <w:r w:rsidRPr="00401E4E" w:rsidDel="00B74797">
          <w:rPr>
            <w:rFonts w:eastAsia="SimSun"/>
            <w:noProof/>
            <w:lang w:val="en-US" w:eastAsia="zh-CN"/>
          </w:rPr>
          <w:delText>8.1.4.4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ADAE-C</w:delText>
        </w:r>
        <w:r w:rsidDel="00B74797">
          <w:rPr>
            <w:noProof/>
          </w:rPr>
          <w:tab/>
        </w:r>
      </w:del>
      <w:ins w:id="1227" w:author="S6-242549" w:date="2024-05-28T11:14:00Z">
        <w:del w:id="1228" w:author="rapporteur" w:date="2024-05-28T15:02:00Z">
          <w:r w:rsidR="00FE6636" w:rsidDel="00B74797">
            <w:rPr>
              <w:noProof/>
            </w:rPr>
            <w:delText>30</w:delText>
          </w:r>
        </w:del>
      </w:ins>
      <w:del w:id="1229" w:author="rapporteur" w:date="2024-05-28T15:02:00Z">
        <w:r w:rsidDel="00B74797">
          <w:rPr>
            <w:noProof/>
          </w:rPr>
          <w:delText>28</w:delText>
        </w:r>
      </w:del>
    </w:p>
    <w:p w14:paraId="31C6A6CA" w14:textId="53936B82" w:rsidR="00182CD1" w:rsidDel="00B74797" w:rsidRDefault="00182CD1">
      <w:pPr>
        <w:pStyle w:val="TOC4"/>
        <w:rPr>
          <w:del w:id="1230" w:author="rapporteur" w:date="2024-05-28T15:02:00Z"/>
          <w:rFonts w:asciiTheme="minorHAnsi" w:eastAsiaTheme="minorEastAsia" w:hAnsiTheme="minorHAnsi" w:cstheme="minorBidi"/>
          <w:noProof/>
          <w:kern w:val="2"/>
          <w:sz w:val="22"/>
          <w:szCs w:val="22"/>
          <w:lang w:val="en-US"/>
          <w14:ligatures w14:val="standardContextual"/>
        </w:rPr>
      </w:pPr>
      <w:del w:id="1231" w:author="rapporteur" w:date="2024-05-28T15:02:00Z">
        <w:r w:rsidRPr="00401E4E" w:rsidDel="00B74797">
          <w:rPr>
            <w:rFonts w:eastAsia="SimSun"/>
            <w:noProof/>
            <w:lang w:val="en-US" w:eastAsia="zh-CN"/>
          </w:rPr>
          <w:delText>8.1.4.5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w:delText>
        </w:r>
        <w:r w:rsidRPr="00401E4E" w:rsidDel="00B74797">
          <w:rPr>
            <w:rFonts w:eastAsia="SimSun"/>
            <w:noProof/>
            <w:lang w:val="en-US" w:eastAsia="zh-CN"/>
          </w:rPr>
          <w:delText>IML</w:delText>
        </w:r>
        <w:r w:rsidRPr="00401E4E" w:rsidDel="00B74797">
          <w:rPr>
            <w:rFonts w:eastAsia="SimSun"/>
            <w:noProof/>
          </w:rPr>
          <w:delText>-</w:delText>
        </w:r>
        <w:r w:rsidRPr="00401E4E" w:rsidDel="00B74797">
          <w:rPr>
            <w:rFonts w:eastAsia="SimSun"/>
            <w:noProof/>
            <w:lang w:val="en-US" w:eastAsia="zh-CN"/>
          </w:rPr>
          <w:delText>UU</w:delText>
        </w:r>
        <w:r w:rsidDel="00B74797">
          <w:rPr>
            <w:noProof/>
          </w:rPr>
          <w:tab/>
        </w:r>
      </w:del>
      <w:ins w:id="1232" w:author="S6-242549" w:date="2024-05-28T11:14:00Z">
        <w:del w:id="1233" w:author="rapporteur" w:date="2024-05-28T15:02:00Z">
          <w:r w:rsidR="00FE6636" w:rsidDel="00B74797">
            <w:rPr>
              <w:noProof/>
            </w:rPr>
            <w:delText>30</w:delText>
          </w:r>
        </w:del>
      </w:ins>
      <w:del w:id="1234" w:author="rapporteur" w:date="2024-05-28T15:02:00Z">
        <w:r w:rsidDel="00B74797">
          <w:rPr>
            <w:noProof/>
          </w:rPr>
          <w:delText>29</w:delText>
        </w:r>
      </w:del>
    </w:p>
    <w:p w14:paraId="2CF96E33" w14:textId="5CE87732" w:rsidR="00182CD1" w:rsidDel="00B74797" w:rsidRDefault="00182CD1">
      <w:pPr>
        <w:pStyle w:val="TOC4"/>
        <w:rPr>
          <w:del w:id="1235" w:author="rapporteur" w:date="2024-05-28T15:02:00Z"/>
          <w:rFonts w:asciiTheme="minorHAnsi" w:eastAsiaTheme="minorEastAsia" w:hAnsiTheme="minorHAnsi" w:cstheme="minorBidi"/>
          <w:noProof/>
          <w:kern w:val="2"/>
          <w:sz w:val="22"/>
          <w:szCs w:val="22"/>
          <w:lang w:val="en-US"/>
          <w14:ligatures w14:val="standardContextual"/>
        </w:rPr>
      </w:pPr>
      <w:del w:id="1236" w:author="rapporteur" w:date="2024-05-28T15:02:00Z">
        <w:r w:rsidRPr="00401E4E" w:rsidDel="00B74797">
          <w:rPr>
            <w:rFonts w:eastAsia="SimSun"/>
            <w:noProof/>
            <w:lang w:val="en-US" w:eastAsia="zh-CN"/>
          </w:rPr>
          <w:delText>8.1.4.6</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w:delText>
        </w:r>
        <w:r w:rsidRPr="00401E4E" w:rsidDel="00B74797">
          <w:rPr>
            <w:rFonts w:eastAsia="SimSun"/>
            <w:noProof/>
            <w:lang w:val="en-US" w:eastAsia="zh-CN"/>
          </w:rPr>
          <w:delText>IML</w:delText>
        </w:r>
        <w:r w:rsidRPr="00401E4E" w:rsidDel="00B74797">
          <w:rPr>
            <w:rFonts w:eastAsia="SimSun"/>
            <w:noProof/>
          </w:rPr>
          <w:delText>-S</w:delText>
        </w:r>
        <w:r w:rsidDel="00B74797">
          <w:rPr>
            <w:noProof/>
          </w:rPr>
          <w:tab/>
        </w:r>
      </w:del>
      <w:ins w:id="1237" w:author="S6-242549" w:date="2024-05-28T11:14:00Z">
        <w:del w:id="1238" w:author="rapporteur" w:date="2024-05-28T15:02:00Z">
          <w:r w:rsidR="00FE6636" w:rsidDel="00B74797">
            <w:rPr>
              <w:noProof/>
            </w:rPr>
            <w:delText>30</w:delText>
          </w:r>
        </w:del>
      </w:ins>
      <w:del w:id="1239" w:author="rapporteur" w:date="2024-05-28T15:02:00Z">
        <w:r w:rsidDel="00B74797">
          <w:rPr>
            <w:noProof/>
          </w:rPr>
          <w:delText>29</w:delText>
        </w:r>
      </w:del>
    </w:p>
    <w:p w14:paraId="780553B2" w14:textId="3A748180" w:rsidR="00182CD1" w:rsidDel="00B74797" w:rsidRDefault="00182CD1">
      <w:pPr>
        <w:pStyle w:val="TOC4"/>
        <w:rPr>
          <w:del w:id="1240" w:author="rapporteur" w:date="2024-05-28T15:02:00Z"/>
          <w:rFonts w:asciiTheme="minorHAnsi" w:eastAsiaTheme="minorEastAsia" w:hAnsiTheme="minorHAnsi" w:cstheme="minorBidi"/>
          <w:noProof/>
          <w:kern w:val="2"/>
          <w:sz w:val="22"/>
          <w:szCs w:val="22"/>
          <w:lang w:val="en-US"/>
          <w14:ligatures w14:val="standardContextual"/>
        </w:rPr>
      </w:pPr>
      <w:del w:id="1241" w:author="rapporteur" w:date="2024-05-28T15:02:00Z">
        <w:r w:rsidRPr="00401E4E" w:rsidDel="00B74797">
          <w:rPr>
            <w:rFonts w:eastAsia="SimSun"/>
            <w:noProof/>
            <w:lang w:val="en-US" w:eastAsia="zh-CN"/>
          </w:rPr>
          <w:delText>8.1.4.7</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w:delText>
        </w:r>
        <w:r w:rsidRPr="00401E4E" w:rsidDel="00B74797">
          <w:rPr>
            <w:rFonts w:eastAsia="SimSun"/>
            <w:noProof/>
            <w:lang w:val="en-US" w:eastAsia="zh-CN"/>
          </w:rPr>
          <w:delText>IML</w:delText>
        </w:r>
        <w:r w:rsidRPr="00401E4E" w:rsidDel="00B74797">
          <w:rPr>
            <w:rFonts w:eastAsia="SimSun"/>
            <w:noProof/>
          </w:rPr>
          <w:delText>-C</w:delText>
        </w:r>
        <w:r w:rsidDel="00B74797">
          <w:rPr>
            <w:noProof/>
          </w:rPr>
          <w:tab/>
        </w:r>
      </w:del>
      <w:ins w:id="1242" w:author="S6-242549" w:date="2024-05-28T11:14:00Z">
        <w:del w:id="1243" w:author="rapporteur" w:date="2024-05-28T15:02:00Z">
          <w:r w:rsidR="00FE6636" w:rsidDel="00B74797">
            <w:rPr>
              <w:noProof/>
            </w:rPr>
            <w:delText>30</w:delText>
          </w:r>
        </w:del>
      </w:ins>
      <w:del w:id="1244" w:author="rapporteur" w:date="2024-05-28T15:02:00Z">
        <w:r w:rsidDel="00B74797">
          <w:rPr>
            <w:noProof/>
          </w:rPr>
          <w:delText>29</w:delText>
        </w:r>
      </w:del>
    </w:p>
    <w:p w14:paraId="7F68C434" w14:textId="55C1AD16" w:rsidR="00182CD1" w:rsidDel="00B74797" w:rsidRDefault="00182CD1">
      <w:pPr>
        <w:pStyle w:val="TOC2"/>
        <w:rPr>
          <w:del w:id="1245" w:author="rapporteur" w:date="2024-05-28T15:02:00Z"/>
          <w:rFonts w:asciiTheme="minorHAnsi" w:eastAsiaTheme="minorEastAsia" w:hAnsiTheme="minorHAnsi" w:cstheme="minorBidi"/>
          <w:noProof/>
          <w:kern w:val="2"/>
          <w:sz w:val="22"/>
          <w:szCs w:val="22"/>
          <w:lang w:val="en-US"/>
          <w14:ligatures w14:val="standardContextual"/>
        </w:rPr>
      </w:pPr>
      <w:del w:id="1246" w:author="rapporteur" w:date="2024-05-28T15:02:00Z">
        <w:r w:rsidRPr="00BA4925" w:rsidDel="00B74797">
          <w:rPr>
            <w:noProof/>
          </w:rPr>
          <w:delText>8.</w:delText>
        </w:r>
        <w:r w:rsidRPr="00BA4925"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RPr="00BA4925" w:rsidDel="00B74797">
          <w:rPr>
            <w:noProof/>
          </w:rPr>
          <w:delText>Solution #2: ML client information retrieval</w:delText>
        </w:r>
        <w:r w:rsidDel="00B74797">
          <w:rPr>
            <w:noProof/>
          </w:rPr>
          <w:tab/>
        </w:r>
      </w:del>
      <w:ins w:id="1247" w:author="S6-242549" w:date="2024-05-28T11:14:00Z">
        <w:del w:id="1248" w:author="rapporteur" w:date="2024-05-28T15:02:00Z">
          <w:r w:rsidR="00FE6636" w:rsidDel="00B74797">
            <w:rPr>
              <w:noProof/>
            </w:rPr>
            <w:delText>30</w:delText>
          </w:r>
        </w:del>
      </w:ins>
      <w:del w:id="1249" w:author="rapporteur" w:date="2024-05-28T15:02:00Z">
        <w:r w:rsidDel="00B74797">
          <w:rPr>
            <w:noProof/>
          </w:rPr>
          <w:delText>29</w:delText>
        </w:r>
      </w:del>
    </w:p>
    <w:p w14:paraId="713BF87F" w14:textId="393349A7" w:rsidR="00182CD1" w:rsidDel="00B74797" w:rsidRDefault="00182CD1">
      <w:pPr>
        <w:pStyle w:val="TOC3"/>
        <w:rPr>
          <w:del w:id="1250" w:author="rapporteur" w:date="2024-05-28T15:02:00Z"/>
          <w:rFonts w:asciiTheme="minorHAnsi" w:eastAsiaTheme="minorEastAsia" w:hAnsiTheme="minorHAnsi" w:cstheme="minorBidi"/>
          <w:noProof/>
          <w:kern w:val="2"/>
          <w:sz w:val="22"/>
          <w:szCs w:val="22"/>
          <w:lang w:val="en-US"/>
          <w14:ligatures w14:val="standardContextual"/>
        </w:rPr>
      </w:pPr>
      <w:del w:id="1251" w:author="rapporteur" w:date="2024-05-28T15:02:00Z">
        <w:r w:rsidRPr="00401E4E" w:rsidDel="00B74797">
          <w:rPr>
            <w:noProof/>
            <w:lang w:val="en-US" w:eastAsia="zh-CN"/>
          </w:rPr>
          <w:delText>8.2.1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General</w:delText>
        </w:r>
        <w:r w:rsidDel="00B74797">
          <w:rPr>
            <w:noProof/>
          </w:rPr>
          <w:tab/>
        </w:r>
      </w:del>
      <w:ins w:id="1252" w:author="S6-242549" w:date="2024-05-28T11:14:00Z">
        <w:del w:id="1253" w:author="rapporteur" w:date="2024-05-28T15:02:00Z">
          <w:r w:rsidR="00FE6636" w:rsidDel="00B74797">
            <w:rPr>
              <w:noProof/>
            </w:rPr>
            <w:delText>30</w:delText>
          </w:r>
        </w:del>
      </w:ins>
      <w:del w:id="1254" w:author="rapporteur" w:date="2024-05-28T15:02:00Z">
        <w:r w:rsidDel="00B74797">
          <w:rPr>
            <w:noProof/>
          </w:rPr>
          <w:delText>29</w:delText>
        </w:r>
      </w:del>
    </w:p>
    <w:p w14:paraId="24B918D9" w14:textId="51D92AB0" w:rsidR="00182CD1" w:rsidDel="00B74797" w:rsidRDefault="00182CD1">
      <w:pPr>
        <w:pStyle w:val="TOC3"/>
        <w:rPr>
          <w:del w:id="1255" w:author="rapporteur" w:date="2024-05-28T15:02:00Z"/>
          <w:rFonts w:asciiTheme="minorHAnsi" w:eastAsiaTheme="minorEastAsia" w:hAnsiTheme="minorHAnsi" w:cstheme="minorBidi"/>
          <w:noProof/>
          <w:kern w:val="2"/>
          <w:sz w:val="22"/>
          <w:szCs w:val="22"/>
          <w:lang w:val="en-US"/>
          <w14:ligatures w14:val="standardContextual"/>
        </w:rPr>
      </w:pPr>
      <w:del w:id="1256" w:author="rapporteur" w:date="2024-05-28T15:02:00Z">
        <w:r w:rsidDel="00B74797">
          <w:rPr>
            <w:noProof/>
          </w:rPr>
          <w:delText>8.2.2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Procedures</w:delText>
        </w:r>
        <w:r w:rsidDel="00B74797">
          <w:rPr>
            <w:noProof/>
          </w:rPr>
          <w:tab/>
        </w:r>
      </w:del>
      <w:ins w:id="1257" w:author="S6-242549" w:date="2024-05-28T11:14:00Z">
        <w:del w:id="1258" w:author="rapporteur" w:date="2024-05-28T15:02:00Z">
          <w:r w:rsidR="00FE6636" w:rsidDel="00B74797">
            <w:rPr>
              <w:noProof/>
            </w:rPr>
            <w:delText>31</w:delText>
          </w:r>
        </w:del>
      </w:ins>
      <w:del w:id="1259" w:author="rapporteur" w:date="2024-05-28T15:02:00Z">
        <w:r w:rsidDel="00B74797">
          <w:rPr>
            <w:noProof/>
          </w:rPr>
          <w:delText>29</w:delText>
        </w:r>
      </w:del>
    </w:p>
    <w:p w14:paraId="6BFB0848" w14:textId="7B8348C1" w:rsidR="00182CD1" w:rsidDel="00B74797" w:rsidRDefault="00182CD1">
      <w:pPr>
        <w:pStyle w:val="TOC2"/>
        <w:rPr>
          <w:del w:id="1260" w:author="rapporteur" w:date="2024-05-28T15:02:00Z"/>
          <w:rFonts w:asciiTheme="minorHAnsi" w:eastAsiaTheme="minorEastAsia" w:hAnsiTheme="minorHAnsi" w:cstheme="minorBidi"/>
          <w:noProof/>
          <w:kern w:val="2"/>
          <w:sz w:val="22"/>
          <w:szCs w:val="22"/>
          <w:lang w:val="en-US"/>
          <w14:ligatures w14:val="standardContextual"/>
        </w:rPr>
      </w:pPr>
      <w:del w:id="1261" w:author="rapporteur" w:date="2024-05-28T15:02:00Z">
        <w:r w:rsidRPr="00401E4E" w:rsidDel="00B74797">
          <w:rPr>
            <w:rFonts w:eastAsia="SimSun"/>
            <w:noProof/>
            <w:lang w:eastAsia="zh-CN"/>
          </w:rPr>
          <w:delText>8.3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#3: Provision of ML clients to support AI/ML at the application layer</w:delText>
        </w:r>
        <w:r w:rsidDel="00B74797">
          <w:rPr>
            <w:noProof/>
          </w:rPr>
          <w:tab/>
        </w:r>
      </w:del>
      <w:ins w:id="1262" w:author="S6-242549" w:date="2024-05-28T11:14:00Z">
        <w:del w:id="1263" w:author="rapporteur" w:date="2024-05-28T15:02:00Z">
          <w:r w:rsidR="00FE6636" w:rsidDel="00B74797">
            <w:rPr>
              <w:noProof/>
            </w:rPr>
            <w:delText>32</w:delText>
          </w:r>
        </w:del>
      </w:ins>
      <w:del w:id="1264" w:author="rapporteur" w:date="2024-05-28T15:02:00Z">
        <w:r w:rsidDel="00B74797">
          <w:rPr>
            <w:noProof/>
          </w:rPr>
          <w:delText>30</w:delText>
        </w:r>
      </w:del>
    </w:p>
    <w:p w14:paraId="1879AEFD" w14:textId="1793B024" w:rsidR="00182CD1" w:rsidDel="00B74797" w:rsidRDefault="00182CD1">
      <w:pPr>
        <w:pStyle w:val="TOC3"/>
        <w:rPr>
          <w:del w:id="1265" w:author="rapporteur" w:date="2024-05-28T15:02:00Z"/>
          <w:rFonts w:asciiTheme="minorHAnsi" w:eastAsiaTheme="minorEastAsia" w:hAnsiTheme="minorHAnsi" w:cstheme="minorBidi"/>
          <w:noProof/>
          <w:kern w:val="2"/>
          <w:sz w:val="22"/>
          <w:szCs w:val="22"/>
          <w:lang w:val="en-US"/>
          <w14:ligatures w14:val="standardContextual"/>
        </w:rPr>
      </w:pPr>
      <w:del w:id="1266" w:author="rapporteur" w:date="2024-05-28T15:02:00Z">
        <w:r w:rsidRPr="00401E4E" w:rsidDel="00B74797">
          <w:rPr>
            <w:rFonts w:eastAsia="SimSun"/>
            <w:noProof/>
            <w:lang w:val="en-US" w:eastAsia="zh-CN"/>
          </w:rPr>
          <w:delText>8.3.1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1267" w:author="S6-242549" w:date="2024-05-28T11:14:00Z">
        <w:del w:id="1268" w:author="rapporteur" w:date="2024-05-28T15:02:00Z">
          <w:r w:rsidR="00FE6636" w:rsidDel="00B74797">
            <w:rPr>
              <w:noProof/>
            </w:rPr>
            <w:delText>32</w:delText>
          </w:r>
        </w:del>
      </w:ins>
      <w:del w:id="1269" w:author="rapporteur" w:date="2024-05-28T15:02:00Z">
        <w:r w:rsidDel="00B74797">
          <w:rPr>
            <w:noProof/>
          </w:rPr>
          <w:delText>30</w:delText>
        </w:r>
      </w:del>
    </w:p>
    <w:p w14:paraId="0F3AEB11" w14:textId="2F600878" w:rsidR="00182CD1" w:rsidDel="00B74797" w:rsidRDefault="00182CD1">
      <w:pPr>
        <w:pStyle w:val="TOC3"/>
        <w:rPr>
          <w:del w:id="1270" w:author="rapporteur" w:date="2024-05-28T15:02:00Z"/>
          <w:rFonts w:asciiTheme="minorHAnsi" w:eastAsiaTheme="minorEastAsia" w:hAnsiTheme="minorHAnsi" w:cstheme="minorBidi"/>
          <w:noProof/>
          <w:kern w:val="2"/>
          <w:sz w:val="22"/>
          <w:szCs w:val="22"/>
          <w:lang w:val="en-US"/>
          <w14:ligatures w14:val="standardContextual"/>
        </w:rPr>
      </w:pPr>
      <w:del w:id="1271" w:author="rapporteur" w:date="2024-05-28T15:02:00Z">
        <w:r w:rsidRPr="00401E4E" w:rsidDel="00B74797">
          <w:rPr>
            <w:rFonts w:eastAsia="SimSun"/>
            <w:noProof/>
          </w:rPr>
          <w:delText>8.3.2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Procedures</w:delText>
        </w:r>
        <w:r w:rsidDel="00B74797">
          <w:rPr>
            <w:noProof/>
          </w:rPr>
          <w:tab/>
        </w:r>
      </w:del>
      <w:ins w:id="1272" w:author="S6-242549" w:date="2024-05-28T11:14:00Z">
        <w:del w:id="1273" w:author="rapporteur" w:date="2024-05-28T15:02:00Z">
          <w:r w:rsidR="00FE6636" w:rsidDel="00B74797">
            <w:rPr>
              <w:noProof/>
            </w:rPr>
            <w:delText>32</w:delText>
          </w:r>
        </w:del>
      </w:ins>
      <w:del w:id="1274" w:author="rapporteur" w:date="2024-05-28T15:02:00Z">
        <w:r w:rsidDel="00B74797">
          <w:rPr>
            <w:noProof/>
          </w:rPr>
          <w:delText>30</w:delText>
        </w:r>
      </w:del>
    </w:p>
    <w:p w14:paraId="6258A5C5" w14:textId="30A2DB9E" w:rsidR="00182CD1" w:rsidDel="00B74797" w:rsidRDefault="00182CD1">
      <w:pPr>
        <w:pStyle w:val="TOC2"/>
        <w:rPr>
          <w:del w:id="1275" w:author="rapporteur" w:date="2024-05-28T15:02:00Z"/>
          <w:rFonts w:asciiTheme="minorHAnsi" w:eastAsiaTheme="minorEastAsia" w:hAnsiTheme="minorHAnsi" w:cstheme="minorBidi"/>
          <w:noProof/>
          <w:kern w:val="2"/>
          <w:sz w:val="22"/>
          <w:szCs w:val="22"/>
          <w:lang w:val="en-US"/>
          <w14:ligatures w14:val="standardContextual"/>
        </w:rPr>
      </w:pPr>
      <w:del w:id="1276" w:author="rapporteur" w:date="2024-05-28T15:02:00Z">
        <w:r w:rsidDel="00B74797">
          <w:rPr>
            <w:noProof/>
            <w:lang w:eastAsia="zh-CN"/>
          </w:rPr>
          <w:delText>8</w:delText>
        </w:r>
        <w:r w:rsidDel="00B74797">
          <w:rPr>
            <w:noProof/>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 xml:space="preserve">Solution #4: </w:delText>
        </w:r>
        <w:r w:rsidRPr="00401E4E" w:rsidDel="00B74797">
          <w:rPr>
            <w:rFonts w:eastAsiaTheme="minorEastAsia"/>
            <w:noProof/>
            <w:lang w:val="en-US"/>
          </w:rPr>
          <w:delText>Support for ML-enabled ADAE analytics</w:delText>
        </w:r>
        <w:r w:rsidDel="00B74797">
          <w:rPr>
            <w:noProof/>
          </w:rPr>
          <w:tab/>
        </w:r>
      </w:del>
      <w:ins w:id="1277" w:author="S6-242549" w:date="2024-05-28T11:14:00Z">
        <w:del w:id="1278" w:author="rapporteur" w:date="2024-05-28T15:02:00Z">
          <w:r w:rsidR="00FE6636" w:rsidDel="00B74797">
            <w:rPr>
              <w:noProof/>
            </w:rPr>
            <w:delText>33</w:delText>
          </w:r>
        </w:del>
      </w:ins>
      <w:del w:id="1279" w:author="rapporteur" w:date="2024-05-28T15:02:00Z">
        <w:r w:rsidDel="00B74797">
          <w:rPr>
            <w:noProof/>
          </w:rPr>
          <w:delText>31</w:delText>
        </w:r>
      </w:del>
    </w:p>
    <w:p w14:paraId="7DDC520D" w14:textId="4B671F6A" w:rsidR="00182CD1" w:rsidDel="00B74797" w:rsidRDefault="00182CD1">
      <w:pPr>
        <w:pStyle w:val="TOC3"/>
        <w:rPr>
          <w:del w:id="1280" w:author="rapporteur" w:date="2024-05-28T15:02:00Z"/>
          <w:rFonts w:asciiTheme="minorHAnsi" w:eastAsiaTheme="minorEastAsia" w:hAnsiTheme="minorHAnsi" w:cstheme="minorBidi"/>
          <w:noProof/>
          <w:kern w:val="2"/>
          <w:sz w:val="22"/>
          <w:szCs w:val="22"/>
          <w:lang w:val="en-US"/>
          <w14:ligatures w14:val="standardContextual"/>
        </w:rPr>
      </w:pPr>
      <w:del w:id="1281" w:author="rapporteur" w:date="2024-05-28T15:02:00Z">
        <w:r w:rsidDel="00B74797">
          <w:rPr>
            <w:noProof/>
            <w:lang w:eastAsia="zh-CN"/>
          </w:rPr>
          <w:delText>8</w:delText>
        </w:r>
        <w:r w:rsidDel="00B74797">
          <w:rPr>
            <w:noProof/>
          </w:rPr>
          <w:delText>.4.1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282" w:author="S6-242549" w:date="2024-05-28T11:14:00Z">
        <w:del w:id="1283" w:author="rapporteur" w:date="2024-05-28T15:02:00Z">
          <w:r w:rsidR="00FE6636" w:rsidDel="00B74797">
            <w:rPr>
              <w:noProof/>
            </w:rPr>
            <w:delText>33</w:delText>
          </w:r>
        </w:del>
      </w:ins>
      <w:del w:id="1284" w:author="rapporteur" w:date="2024-05-28T15:02:00Z">
        <w:r w:rsidDel="00B74797">
          <w:rPr>
            <w:noProof/>
          </w:rPr>
          <w:delText>31</w:delText>
        </w:r>
      </w:del>
    </w:p>
    <w:p w14:paraId="0844B49D" w14:textId="73EFE3C6" w:rsidR="00182CD1" w:rsidDel="00B74797" w:rsidRDefault="00182CD1">
      <w:pPr>
        <w:pStyle w:val="TOC3"/>
        <w:rPr>
          <w:del w:id="1285" w:author="rapporteur" w:date="2024-05-28T15:02:00Z"/>
          <w:rFonts w:asciiTheme="minorHAnsi" w:eastAsiaTheme="minorEastAsia" w:hAnsiTheme="minorHAnsi" w:cstheme="minorBidi"/>
          <w:noProof/>
          <w:kern w:val="2"/>
          <w:sz w:val="22"/>
          <w:szCs w:val="22"/>
          <w:lang w:val="en-US"/>
          <w14:ligatures w14:val="standardContextual"/>
        </w:rPr>
      </w:pPr>
      <w:del w:id="1286" w:author="rapporteur" w:date="2024-05-28T15:02:00Z">
        <w:r w:rsidDel="00B74797">
          <w:rPr>
            <w:noProof/>
          </w:rPr>
          <w:delText>8.4.</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287" w:author="S6-242549" w:date="2024-05-28T11:14:00Z">
        <w:del w:id="1288" w:author="rapporteur" w:date="2024-05-28T15:02:00Z">
          <w:r w:rsidR="00FE6636" w:rsidDel="00B74797">
            <w:rPr>
              <w:noProof/>
            </w:rPr>
            <w:delText>35</w:delText>
          </w:r>
        </w:del>
      </w:ins>
      <w:del w:id="1289" w:author="rapporteur" w:date="2024-05-28T15:02:00Z">
        <w:r w:rsidDel="00B74797">
          <w:rPr>
            <w:noProof/>
          </w:rPr>
          <w:delText>33</w:delText>
        </w:r>
      </w:del>
    </w:p>
    <w:p w14:paraId="4ED19020" w14:textId="7FA3E8D5" w:rsidR="00182CD1" w:rsidDel="00B74797" w:rsidRDefault="00182CD1">
      <w:pPr>
        <w:pStyle w:val="TOC3"/>
        <w:rPr>
          <w:del w:id="1290" w:author="rapporteur" w:date="2024-05-28T15:02:00Z"/>
          <w:rFonts w:asciiTheme="minorHAnsi" w:eastAsiaTheme="minorEastAsia" w:hAnsiTheme="minorHAnsi" w:cstheme="minorBidi"/>
          <w:noProof/>
          <w:kern w:val="2"/>
          <w:sz w:val="22"/>
          <w:szCs w:val="22"/>
          <w:lang w:val="en-US"/>
          <w14:ligatures w14:val="standardContextual"/>
        </w:rPr>
      </w:pPr>
      <w:del w:id="1291" w:author="rapporteur" w:date="2024-05-28T15:02:00Z">
        <w:r w:rsidDel="00B74797">
          <w:rPr>
            <w:noProof/>
          </w:rPr>
          <w:delText>8.</w:delText>
        </w:r>
        <w:r w:rsidDel="00B74797">
          <w:rPr>
            <w:noProof/>
            <w:lang w:eastAsia="zh-CN"/>
          </w:rPr>
          <w:delText>4</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 / information</w:delText>
        </w:r>
        <w:r w:rsidDel="00B74797">
          <w:rPr>
            <w:noProof/>
          </w:rPr>
          <w:tab/>
        </w:r>
      </w:del>
      <w:ins w:id="1292" w:author="S6-242549" w:date="2024-05-28T11:14:00Z">
        <w:del w:id="1293" w:author="rapporteur" w:date="2024-05-28T15:02:00Z">
          <w:r w:rsidR="00FE6636" w:rsidDel="00B74797">
            <w:rPr>
              <w:noProof/>
            </w:rPr>
            <w:delText>35</w:delText>
          </w:r>
        </w:del>
      </w:ins>
      <w:del w:id="1294" w:author="rapporteur" w:date="2024-05-28T15:02:00Z">
        <w:r w:rsidDel="00B74797">
          <w:rPr>
            <w:noProof/>
          </w:rPr>
          <w:delText>33</w:delText>
        </w:r>
      </w:del>
    </w:p>
    <w:p w14:paraId="5892F217" w14:textId="007F062E" w:rsidR="00182CD1" w:rsidDel="00B74797" w:rsidRDefault="00182CD1">
      <w:pPr>
        <w:pStyle w:val="TOC3"/>
        <w:rPr>
          <w:del w:id="1295" w:author="rapporteur" w:date="2024-05-28T15:02:00Z"/>
          <w:rFonts w:asciiTheme="minorHAnsi" w:eastAsiaTheme="minorEastAsia" w:hAnsiTheme="minorHAnsi" w:cstheme="minorBidi"/>
          <w:noProof/>
          <w:kern w:val="2"/>
          <w:sz w:val="22"/>
          <w:szCs w:val="22"/>
          <w:lang w:val="en-US"/>
          <w14:ligatures w14:val="standardContextual"/>
        </w:rPr>
      </w:pPr>
      <w:del w:id="1296" w:author="rapporteur" w:date="2024-05-28T15:02:00Z">
        <w:r w:rsidDel="00B74797">
          <w:rPr>
            <w:noProof/>
          </w:rPr>
          <w:delText>8.</w:delText>
        </w:r>
        <w:r w:rsidDel="00B74797">
          <w:rPr>
            <w:noProof/>
            <w:lang w:eastAsia="zh-CN"/>
          </w:rPr>
          <w:delText>4</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297" w:author="S6-242549" w:date="2024-05-28T11:14:00Z">
        <w:del w:id="1298" w:author="rapporteur" w:date="2024-05-28T15:02:00Z">
          <w:r w:rsidR="00FE6636" w:rsidDel="00B74797">
            <w:rPr>
              <w:noProof/>
            </w:rPr>
            <w:delText>35</w:delText>
          </w:r>
        </w:del>
      </w:ins>
      <w:del w:id="1299" w:author="rapporteur" w:date="2024-05-28T15:02:00Z">
        <w:r w:rsidDel="00B74797">
          <w:rPr>
            <w:noProof/>
          </w:rPr>
          <w:delText>33</w:delText>
        </w:r>
      </w:del>
    </w:p>
    <w:p w14:paraId="185E4DBA" w14:textId="5C62558A" w:rsidR="00182CD1" w:rsidDel="00B74797" w:rsidRDefault="00182CD1">
      <w:pPr>
        <w:pStyle w:val="TOC2"/>
        <w:rPr>
          <w:del w:id="1300" w:author="rapporteur" w:date="2024-05-28T15:02:00Z"/>
          <w:rFonts w:asciiTheme="minorHAnsi" w:eastAsiaTheme="minorEastAsia" w:hAnsiTheme="minorHAnsi" w:cstheme="minorBidi"/>
          <w:noProof/>
          <w:kern w:val="2"/>
          <w:sz w:val="22"/>
          <w:szCs w:val="22"/>
          <w:lang w:val="en-US"/>
          <w14:ligatures w14:val="standardContextual"/>
        </w:rPr>
      </w:pPr>
      <w:del w:id="1301" w:author="rapporteur" w:date="2024-05-28T15:02:00Z">
        <w:r w:rsidRPr="00401E4E" w:rsidDel="00B74797">
          <w:rPr>
            <w:rFonts w:eastAsia="SimSun"/>
            <w:noProof/>
            <w:lang w:eastAsia="zh-CN"/>
          </w:rPr>
          <w:delText>8.5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#5: AI/ML model management</w:delText>
        </w:r>
        <w:r w:rsidDel="00B74797">
          <w:rPr>
            <w:noProof/>
          </w:rPr>
          <w:tab/>
        </w:r>
      </w:del>
      <w:ins w:id="1302" w:author="S6-242549" w:date="2024-05-28T11:14:00Z">
        <w:del w:id="1303" w:author="rapporteur" w:date="2024-05-28T15:02:00Z">
          <w:r w:rsidR="00FE6636" w:rsidDel="00B74797">
            <w:rPr>
              <w:noProof/>
            </w:rPr>
            <w:delText>35</w:delText>
          </w:r>
        </w:del>
      </w:ins>
      <w:del w:id="1304" w:author="rapporteur" w:date="2024-05-28T15:02:00Z">
        <w:r w:rsidDel="00B74797">
          <w:rPr>
            <w:noProof/>
          </w:rPr>
          <w:delText>33</w:delText>
        </w:r>
      </w:del>
    </w:p>
    <w:p w14:paraId="74D8853A" w14:textId="15A6D557" w:rsidR="00182CD1" w:rsidDel="00B74797" w:rsidRDefault="00182CD1">
      <w:pPr>
        <w:pStyle w:val="TOC3"/>
        <w:rPr>
          <w:del w:id="1305" w:author="rapporteur" w:date="2024-05-28T15:02:00Z"/>
          <w:rFonts w:asciiTheme="minorHAnsi" w:eastAsiaTheme="minorEastAsia" w:hAnsiTheme="minorHAnsi" w:cstheme="minorBidi"/>
          <w:noProof/>
          <w:kern w:val="2"/>
          <w:sz w:val="22"/>
          <w:szCs w:val="22"/>
          <w:lang w:val="en-US"/>
          <w14:ligatures w14:val="standardContextual"/>
        </w:rPr>
      </w:pPr>
      <w:del w:id="1306" w:author="rapporteur" w:date="2024-05-28T15:02:00Z">
        <w:r w:rsidRPr="00401E4E" w:rsidDel="00B74797">
          <w:rPr>
            <w:rFonts w:eastAsia="SimSun"/>
            <w:noProof/>
            <w:lang w:val="en-US" w:eastAsia="zh-CN"/>
          </w:rPr>
          <w:delText>8.5.1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1307" w:author="S6-242549" w:date="2024-05-28T11:14:00Z">
        <w:del w:id="1308" w:author="rapporteur" w:date="2024-05-28T15:02:00Z">
          <w:r w:rsidR="00FE6636" w:rsidDel="00B74797">
            <w:rPr>
              <w:noProof/>
            </w:rPr>
            <w:delText>35</w:delText>
          </w:r>
        </w:del>
      </w:ins>
      <w:del w:id="1309" w:author="rapporteur" w:date="2024-05-28T15:02:00Z">
        <w:r w:rsidDel="00B74797">
          <w:rPr>
            <w:noProof/>
          </w:rPr>
          <w:delText>33</w:delText>
        </w:r>
      </w:del>
    </w:p>
    <w:p w14:paraId="317BE5CD" w14:textId="16C8D613" w:rsidR="00182CD1" w:rsidDel="00B74797" w:rsidRDefault="00182CD1">
      <w:pPr>
        <w:pStyle w:val="TOC3"/>
        <w:rPr>
          <w:del w:id="1310" w:author="rapporteur" w:date="2024-05-28T15:02:00Z"/>
          <w:rFonts w:asciiTheme="minorHAnsi" w:eastAsiaTheme="minorEastAsia" w:hAnsiTheme="minorHAnsi" w:cstheme="minorBidi"/>
          <w:noProof/>
          <w:kern w:val="2"/>
          <w:sz w:val="22"/>
          <w:szCs w:val="22"/>
          <w:lang w:val="en-US"/>
          <w14:ligatures w14:val="standardContextual"/>
        </w:rPr>
      </w:pPr>
      <w:del w:id="1311" w:author="rapporteur" w:date="2024-05-28T15:02:00Z">
        <w:r w:rsidRPr="00401E4E" w:rsidDel="00B74797">
          <w:rPr>
            <w:noProof/>
            <w:lang w:val="en-US" w:eastAsia="zh-CN"/>
          </w:rPr>
          <w:delText>8.5.2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AI/ML model information storage procedure</w:delText>
        </w:r>
        <w:r w:rsidDel="00B74797">
          <w:rPr>
            <w:noProof/>
          </w:rPr>
          <w:tab/>
        </w:r>
      </w:del>
      <w:ins w:id="1312" w:author="S6-242549" w:date="2024-05-28T11:14:00Z">
        <w:del w:id="1313" w:author="rapporteur" w:date="2024-05-28T15:02:00Z">
          <w:r w:rsidR="00FE6636" w:rsidDel="00B74797">
            <w:rPr>
              <w:noProof/>
            </w:rPr>
            <w:delText>36</w:delText>
          </w:r>
        </w:del>
      </w:ins>
      <w:del w:id="1314" w:author="rapporteur" w:date="2024-05-28T15:02:00Z">
        <w:r w:rsidDel="00B74797">
          <w:rPr>
            <w:noProof/>
          </w:rPr>
          <w:delText>34</w:delText>
        </w:r>
      </w:del>
    </w:p>
    <w:p w14:paraId="792BBA51" w14:textId="1F4A6E8D" w:rsidR="00182CD1" w:rsidDel="00B74797" w:rsidRDefault="00182CD1">
      <w:pPr>
        <w:pStyle w:val="TOC3"/>
        <w:rPr>
          <w:del w:id="1315" w:author="rapporteur" w:date="2024-05-28T15:02:00Z"/>
          <w:rFonts w:asciiTheme="minorHAnsi" w:eastAsiaTheme="minorEastAsia" w:hAnsiTheme="minorHAnsi" w:cstheme="minorBidi"/>
          <w:noProof/>
          <w:kern w:val="2"/>
          <w:sz w:val="22"/>
          <w:szCs w:val="22"/>
          <w:lang w:val="en-US"/>
          <w14:ligatures w14:val="standardContextual"/>
        </w:rPr>
      </w:pPr>
      <w:del w:id="1316" w:author="rapporteur" w:date="2024-05-28T15:02:00Z">
        <w:r w:rsidRPr="00401E4E" w:rsidDel="00B74797">
          <w:rPr>
            <w:noProof/>
            <w:lang w:val="en-US" w:eastAsia="zh-CN"/>
          </w:rPr>
          <w:delText>8.5.3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AI/ML model information discovery procedure</w:delText>
        </w:r>
        <w:r w:rsidDel="00B74797">
          <w:rPr>
            <w:noProof/>
          </w:rPr>
          <w:tab/>
        </w:r>
      </w:del>
      <w:ins w:id="1317" w:author="S6-242549" w:date="2024-05-28T11:14:00Z">
        <w:del w:id="1318" w:author="rapporteur" w:date="2024-05-28T15:02:00Z">
          <w:r w:rsidR="00FE6636" w:rsidDel="00B74797">
            <w:rPr>
              <w:noProof/>
            </w:rPr>
            <w:delText>37</w:delText>
          </w:r>
        </w:del>
      </w:ins>
      <w:del w:id="1319" w:author="rapporteur" w:date="2024-05-28T15:02:00Z">
        <w:r w:rsidDel="00B74797">
          <w:rPr>
            <w:noProof/>
          </w:rPr>
          <w:delText>35</w:delText>
        </w:r>
      </w:del>
    </w:p>
    <w:p w14:paraId="1D97B542" w14:textId="1AB8A68C" w:rsidR="00182CD1" w:rsidDel="00B74797" w:rsidRDefault="00182CD1">
      <w:pPr>
        <w:pStyle w:val="TOC3"/>
        <w:rPr>
          <w:del w:id="1320" w:author="rapporteur" w:date="2024-05-28T15:02:00Z"/>
          <w:rFonts w:asciiTheme="minorHAnsi" w:eastAsiaTheme="minorEastAsia" w:hAnsiTheme="minorHAnsi" w:cstheme="minorBidi"/>
          <w:noProof/>
          <w:kern w:val="2"/>
          <w:sz w:val="22"/>
          <w:szCs w:val="22"/>
          <w:lang w:val="en-US"/>
          <w14:ligatures w14:val="standardContextual"/>
        </w:rPr>
      </w:pPr>
      <w:del w:id="1321" w:author="rapporteur" w:date="2024-05-28T15:02:00Z">
        <w:r w:rsidRPr="00401E4E" w:rsidDel="00B74797">
          <w:rPr>
            <w:rFonts w:eastAsia="SimSun"/>
            <w:noProof/>
          </w:rPr>
          <w:delText>8.5.4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Information flows</w:delText>
        </w:r>
        <w:r w:rsidDel="00B74797">
          <w:rPr>
            <w:noProof/>
          </w:rPr>
          <w:tab/>
        </w:r>
      </w:del>
      <w:ins w:id="1322" w:author="S6-242549" w:date="2024-05-28T11:14:00Z">
        <w:del w:id="1323" w:author="rapporteur" w:date="2024-05-28T15:02:00Z">
          <w:r w:rsidR="00FE6636" w:rsidDel="00B74797">
            <w:rPr>
              <w:noProof/>
            </w:rPr>
            <w:delText>37</w:delText>
          </w:r>
        </w:del>
      </w:ins>
      <w:del w:id="1324" w:author="rapporteur" w:date="2024-05-28T15:02:00Z">
        <w:r w:rsidDel="00B74797">
          <w:rPr>
            <w:noProof/>
          </w:rPr>
          <w:delText>35</w:delText>
        </w:r>
      </w:del>
    </w:p>
    <w:p w14:paraId="601153F4" w14:textId="2B56E3FF" w:rsidR="00182CD1" w:rsidDel="00B74797" w:rsidRDefault="00182CD1">
      <w:pPr>
        <w:pStyle w:val="TOC4"/>
        <w:rPr>
          <w:del w:id="1325" w:author="rapporteur" w:date="2024-05-28T15:02:00Z"/>
          <w:rFonts w:asciiTheme="minorHAnsi" w:eastAsiaTheme="minorEastAsia" w:hAnsiTheme="minorHAnsi" w:cstheme="minorBidi"/>
          <w:noProof/>
          <w:kern w:val="2"/>
          <w:sz w:val="22"/>
          <w:szCs w:val="22"/>
          <w:lang w:val="en-US"/>
          <w14:ligatures w14:val="standardContextual"/>
        </w:rPr>
      </w:pPr>
      <w:del w:id="1326" w:author="rapporteur" w:date="2024-05-28T15:02:00Z">
        <w:r w:rsidDel="00B74797">
          <w:rPr>
            <w:noProof/>
          </w:rPr>
          <w:delText>8.5.4.1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 model information storage request</w:delText>
        </w:r>
        <w:r w:rsidDel="00B74797">
          <w:rPr>
            <w:noProof/>
          </w:rPr>
          <w:tab/>
        </w:r>
      </w:del>
      <w:ins w:id="1327" w:author="S6-242549" w:date="2024-05-28T11:14:00Z">
        <w:del w:id="1328" w:author="rapporteur" w:date="2024-05-28T15:02:00Z">
          <w:r w:rsidR="00FE6636" w:rsidDel="00B74797">
            <w:rPr>
              <w:noProof/>
            </w:rPr>
            <w:delText>38</w:delText>
          </w:r>
        </w:del>
      </w:ins>
      <w:del w:id="1329" w:author="rapporteur" w:date="2024-05-28T15:02:00Z">
        <w:r w:rsidDel="00B74797">
          <w:rPr>
            <w:noProof/>
          </w:rPr>
          <w:delText>35</w:delText>
        </w:r>
      </w:del>
    </w:p>
    <w:p w14:paraId="13CEB393" w14:textId="24ADC6B3" w:rsidR="00182CD1" w:rsidDel="00B74797" w:rsidRDefault="00182CD1">
      <w:pPr>
        <w:pStyle w:val="TOC4"/>
        <w:rPr>
          <w:del w:id="1330" w:author="rapporteur" w:date="2024-05-28T15:02:00Z"/>
          <w:rFonts w:asciiTheme="minorHAnsi" w:eastAsiaTheme="minorEastAsia" w:hAnsiTheme="minorHAnsi" w:cstheme="minorBidi"/>
          <w:noProof/>
          <w:kern w:val="2"/>
          <w:sz w:val="22"/>
          <w:szCs w:val="22"/>
          <w:lang w:val="en-US"/>
          <w14:ligatures w14:val="standardContextual"/>
        </w:rPr>
      </w:pPr>
      <w:del w:id="1331" w:author="rapporteur" w:date="2024-05-28T15:02:00Z">
        <w:r w:rsidDel="00B74797">
          <w:rPr>
            <w:noProof/>
          </w:rPr>
          <w:delText>8.5.4.2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 model information storage response</w:delText>
        </w:r>
        <w:r w:rsidDel="00B74797">
          <w:rPr>
            <w:noProof/>
          </w:rPr>
          <w:tab/>
        </w:r>
      </w:del>
      <w:ins w:id="1332" w:author="S6-242549" w:date="2024-05-28T11:14:00Z">
        <w:del w:id="1333" w:author="rapporteur" w:date="2024-05-28T15:02:00Z">
          <w:r w:rsidR="00FE6636" w:rsidDel="00B74797">
            <w:rPr>
              <w:noProof/>
            </w:rPr>
            <w:delText>39</w:delText>
          </w:r>
        </w:del>
      </w:ins>
      <w:del w:id="1334" w:author="rapporteur" w:date="2024-05-28T15:02:00Z">
        <w:r w:rsidDel="00B74797">
          <w:rPr>
            <w:noProof/>
          </w:rPr>
          <w:delText>36</w:delText>
        </w:r>
      </w:del>
    </w:p>
    <w:p w14:paraId="7BCBD282" w14:textId="4B773E7B" w:rsidR="00182CD1" w:rsidDel="00B74797" w:rsidRDefault="00182CD1">
      <w:pPr>
        <w:pStyle w:val="TOC4"/>
        <w:rPr>
          <w:del w:id="1335" w:author="rapporteur" w:date="2024-05-28T15:02:00Z"/>
          <w:rFonts w:asciiTheme="minorHAnsi" w:eastAsiaTheme="minorEastAsia" w:hAnsiTheme="minorHAnsi" w:cstheme="minorBidi"/>
          <w:noProof/>
          <w:kern w:val="2"/>
          <w:sz w:val="22"/>
          <w:szCs w:val="22"/>
          <w:lang w:val="en-US"/>
          <w14:ligatures w14:val="standardContextual"/>
        </w:rPr>
      </w:pPr>
      <w:del w:id="1336" w:author="rapporteur" w:date="2024-05-28T15:02:00Z">
        <w:r w:rsidDel="00B74797">
          <w:rPr>
            <w:noProof/>
          </w:rPr>
          <w:lastRenderedPageBreak/>
          <w:delText>8.5.4.3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 model information discovery request</w:delText>
        </w:r>
        <w:r w:rsidDel="00B74797">
          <w:rPr>
            <w:noProof/>
          </w:rPr>
          <w:tab/>
        </w:r>
      </w:del>
      <w:ins w:id="1337" w:author="S6-242549" w:date="2024-05-28T11:14:00Z">
        <w:del w:id="1338" w:author="rapporteur" w:date="2024-05-28T15:02:00Z">
          <w:r w:rsidR="00FE6636" w:rsidDel="00B74797">
            <w:rPr>
              <w:noProof/>
            </w:rPr>
            <w:delText>39</w:delText>
          </w:r>
        </w:del>
      </w:ins>
      <w:del w:id="1339" w:author="rapporteur" w:date="2024-05-28T15:02:00Z">
        <w:r w:rsidDel="00B74797">
          <w:rPr>
            <w:noProof/>
          </w:rPr>
          <w:delText>37</w:delText>
        </w:r>
      </w:del>
    </w:p>
    <w:p w14:paraId="5557C9B3" w14:textId="418947E7" w:rsidR="00182CD1" w:rsidDel="00B74797" w:rsidRDefault="00182CD1">
      <w:pPr>
        <w:pStyle w:val="TOC4"/>
        <w:rPr>
          <w:del w:id="1340" w:author="rapporteur" w:date="2024-05-28T15:02:00Z"/>
          <w:rFonts w:asciiTheme="minorHAnsi" w:eastAsiaTheme="minorEastAsia" w:hAnsiTheme="minorHAnsi" w:cstheme="minorBidi"/>
          <w:noProof/>
          <w:kern w:val="2"/>
          <w:sz w:val="22"/>
          <w:szCs w:val="22"/>
          <w:lang w:val="en-US"/>
          <w14:ligatures w14:val="standardContextual"/>
        </w:rPr>
      </w:pPr>
      <w:del w:id="1341" w:author="rapporteur" w:date="2024-05-28T15:02:00Z">
        <w:r w:rsidDel="00B74797">
          <w:rPr>
            <w:noProof/>
          </w:rPr>
          <w:delText>8.5.4.4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 model information discovery response</w:delText>
        </w:r>
        <w:r w:rsidDel="00B74797">
          <w:rPr>
            <w:noProof/>
          </w:rPr>
          <w:tab/>
        </w:r>
      </w:del>
      <w:ins w:id="1342" w:author="S6-242549" w:date="2024-05-28T11:14:00Z">
        <w:del w:id="1343" w:author="rapporteur" w:date="2024-05-28T15:02:00Z">
          <w:r w:rsidR="00FE6636" w:rsidDel="00B74797">
            <w:rPr>
              <w:noProof/>
            </w:rPr>
            <w:delText>39</w:delText>
          </w:r>
        </w:del>
      </w:ins>
      <w:del w:id="1344" w:author="rapporteur" w:date="2024-05-28T15:02:00Z">
        <w:r w:rsidDel="00B74797">
          <w:rPr>
            <w:noProof/>
          </w:rPr>
          <w:delText>37</w:delText>
        </w:r>
      </w:del>
    </w:p>
    <w:p w14:paraId="23E1B743" w14:textId="679B5B6E" w:rsidR="00182CD1" w:rsidDel="00B74797" w:rsidRDefault="00182CD1">
      <w:pPr>
        <w:pStyle w:val="TOC2"/>
        <w:rPr>
          <w:del w:id="1345" w:author="rapporteur" w:date="2024-05-28T15:02:00Z"/>
          <w:rFonts w:asciiTheme="minorHAnsi" w:eastAsiaTheme="minorEastAsia" w:hAnsiTheme="minorHAnsi" w:cstheme="minorBidi"/>
          <w:noProof/>
          <w:kern w:val="2"/>
          <w:sz w:val="22"/>
          <w:szCs w:val="22"/>
          <w:lang w:val="en-US"/>
          <w14:ligatures w14:val="standardContextual"/>
        </w:rPr>
      </w:pPr>
      <w:del w:id="1346" w:author="rapporteur" w:date="2024-05-28T15:02:00Z">
        <w:r w:rsidRPr="00401E4E" w:rsidDel="00B74797">
          <w:rPr>
            <w:rFonts w:eastAsia="SimSun"/>
            <w:noProof/>
            <w:lang w:eastAsia="zh-CN"/>
          </w:rPr>
          <w:delText xml:space="preserve">8.6 </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#6: AIML enablement client selection</w:delText>
        </w:r>
        <w:r w:rsidDel="00B74797">
          <w:rPr>
            <w:noProof/>
          </w:rPr>
          <w:tab/>
        </w:r>
      </w:del>
      <w:ins w:id="1347" w:author="S6-242549" w:date="2024-05-28T11:14:00Z">
        <w:del w:id="1348" w:author="rapporteur" w:date="2024-05-28T15:02:00Z">
          <w:r w:rsidR="00FE6636" w:rsidDel="00B74797">
            <w:rPr>
              <w:noProof/>
            </w:rPr>
            <w:delText>40</w:delText>
          </w:r>
        </w:del>
      </w:ins>
      <w:del w:id="1349" w:author="rapporteur" w:date="2024-05-28T15:02:00Z">
        <w:r w:rsidDel="00B74797">
          <w:rPr>
            <w:noProof/>
          </w:rPr>
          <w:delText>37</w:delText>
        </w:r>
      </w:del>
    </w:p>
    <w:p w14:paraId="25405A03" w14:textId="30F83B25" w:rsidR="00182CD1" w:rsidDel="00B74797" w:rsidRDefault="00182CD1">
      <w:pPr>
        <w:pStyle w:val="TOC3"/>
        <w:rPr>
          <w:del w:id="1350" w:author="rapporteur" w:date="2024-05-28T15:02:00Z"/>
          <w:rFonts w:asciiTheme="minorHAnsi" w:eastAsiaTheme="minorEastAsia" w:hAnsiTheme="minorHAnsi" w:cstheme="minorBidi"/>
          <w:noProof/>
          <w:kern w:val="2"/>
          <w:sz w:val="22"/>
          <w:szCs w:val="22"/>
          <w:lang w:val="en-US"/>
          <w14:ligatures w14:val="standardContextual"/>
        </w:rPr>
      </w:pPr>
      <w:del w:id="1351" w:author="rapporteur" w:date="2024-05-28T15:02:00Z">
        <w:r w:rsidRPr="00401E4E" w:rsidDel="00B74797">
          <w:rPr>
            <w:rFonts w:eastAsia="SimSun"/>
            <w:noProof/>
            <w:lang w:val="en-US" w:eastAsia="zh-CN"/>
          </w:rPr>
          <w:delText>8.6.1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Solution description</w:delText>
        </w:r>
        <w:r w:rsidDel="00B74797">
          <w:rPr>
            <w:noProof/>
          </w:rPr>
          <w:tab/>
        </w:r>
      </w:del>
      <w:ins w:id="1352" w:author="S6-242549" w:date="2024-05-28T11:14:00Z">
        <w:del w:id="1353" w:author="rapporteur" w:date="2024-05-28T15:02:00Z">
          <w:r w:rsidR="00FE6636" w:rsidDel="00B74797">
            <w:rPr>
              <w:noProof/>
            </w:rPr>
            <w:delText>40</w:delText>
          </w:r>
        </w:del>
      </w:ins>
      <w:del w:id="1354" w:author="rapporteur" w:date="2024-05-28T15:02:00Z">
        <w:r w:rsidDel="00B74797">
          <w:rPr>
            <w:noProof/>
          </w:rPr>
          <w:delText>37</w:delText>
        </w:r>
      </w:del>
    </w:p>
    <w:p w14:paraId="30C9E24F" w14:textId="50066AE7" w:rsidR="00182CD1" w:rsidDel="00B74797" w:rsidRDefault="00182CD1">
      <w:pPr>
        <w:pStyle w:val="TOC4"/>
        <w:rPr>
          <w:del w:id="1355" w:author="rapporteur" w:date="2024-05-28T15:02:00Z"/>
          <w:rFonts w:asciiTheme="minorHAnsi" w:eastAsiaTheme="minorEastAsia" w:hAnsiTheme="minorHAnsi" w:cstheme="minorBidi"/>
          <w:noProof/>
          <w:kern w:val="2"/>
          <w:sz w:val="22"/>
          <w:szCs w:val="22"/>
          <w:lang w:val="en-US"/>
          <w14:ligatures w14:val="standardContextual"/>
        </w:rPr>
      </w:pPr>
      <w:del w:id="1356" w:author="rapporteur" w:date="2024-05-28T15:02:00Z">
        <w:r w:rsidDel="00B74797">
          <w:rPr>
            <w:noProof/>
            <w:lang w:eastAsia="zh-CN"/>
          </w:rPr>
          <w:delText>8.6.1.1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AIML Enablement Client Selection with SEAL and 5GC support</w:delText>
        </w:r>
        <w:r w:rsidDel="00B74797">
          <w:rPr>
            <w:noProof/>
          </w:rPr>
          <w:tab/>
        </w:r>
      </w:del>
      <w:ins w:id="1357" w:author="S6-242549" w:date="2024-05-28T11:14:00Z">
        <w:del w:id="1358" w:author="rapporteur" w:date="2024-05-28T15:02:00Z">
          <w:r w:rsidR="00FE6636" w:rsidDel="00B74797">
            <w:rPr>
              <w:noProof/>
            </w:rPr>
            <w:delText>40</w:delText>
          </w:r>
        </w:del>
      </w:ins>
      <w:del w:id="1359" w:author="rapporteur" w:date="2024-05-28T15:02:00Z">
        <w:r w:rsidDel="00B74797">
          <w:rPr>
            <w:noProof/>
          </w:rPr>
          <w:delText>38</w:delText>
        </w:r>
      </w:del>
    </w:p>
    <w:p w14:paraId="4BFBB389" w14:textId="19B224AF" w:rsidR="00182CD1" w:rsidDel="00B74797" w:rsidRDefault="00182CD1">
      <w:pPr>
        <w:pStyle w:val="TOC4"/>
        <w:rPr>
          <w:del w:id="1360" w:author="rapporteur" w:date="2024-05-28T15:02:00Z"/>
          <w:rFonts w:asciiTheme="minorHAnsi" w:eastAsiaTheme="minorEastAsia" w:hAnsiTheme="minorHAnsi" w:cstheme="minorBidi"/>
          <w:noProof/>
          <w:kern w:val="2"/>
          <w:sz w:val="22"/>
          <w:szCs w:val="22"/>
          <w:lang w:val="en-US"/>
          <w14:ligatures w14:val="standardContextual"/>
        </w:rPr>
      </w:pPr>
      <w:del w:id="1361" w:author="rapporteur" w:date="2024-05-28T15:02:00Z">
        <w:r w:rsidRPr="00401E4E" w:rsidDel="00B74797">
          <w:rPr>
            <w:rFonts w:eastAsia="SimSun"/>
            <w:noProof/>
            <w:lang w:eastAsia="zh-CN"/>
          </w:rPr>
          <w:delText>8.6.1.2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Selected AIML Enablement Client Status Monitoring Subscription</w:delText>
        </w:r>
        <w:r w:rsidDel="00B74797">
          <w:rPr>
            <w:noProof/>
          </w:rPr>
          <w:tab/>
        </w:r>
      </w:del>
      <w:ins w:id="1362" w:author="S6-242549" w:date="2024-05-28T11:14:00Z">
        <w:del w:id="1363" w:author="rapporteur" w:date="2024-05-28T15:02:00Z">
          <w:r w:rsidR="00FE6636" w:rsidDel="00B74797">
            <w:rPr>
              <w:noProof/>
            </w:rPr>
            <w:delText>41</w:delText>
          </w:r>
        </w:del>
      </w:ins>
      <w:del w:id="1364" w:author="rapporteur" w:date="2024-05-28T15:02:00Z">
        <w:r w:rsidDel="00B74797">
          <w:rPr>
            <w:noProof/>
          </w:rPr>
          <w:delText>39</w:delText>
        </w:r>
      </w:del>
    </w:p>
    <w:p w14:paraId="12236983" w14:textId="53B5CB96" w:rsidR="00182CD1" w:rsidDel="00B74797" w:rsidRDefault="00182CD1">
      <w:pPr>
        <w:pStyle w:val="TOC3"/>
        <w:rPr>
          <w:del w:id="1365" w:author="rapporteur" w:date="2024-05-28T15:02:00Z"/>
          <w:rFonts w:asciiTheme="minorHAnsi" w:eastAsiaTheme="minorEastAsia" w:hAnsiTheme="minorHAnsi" w:cstheme="minorBidi"/>
          <w:noProof/>
          <w:kern w:val="2"/>
          <w:sz w:val="22"/>
          <w:szCs w:val="22"/>
          <w:lang w:val="en-US"/>
          <w14:ligatures w14:val="standardContextual"/>
        </w:rPr>
      </w:pPr>
      <w:del w:id="1366" w:author="rapporteur" w:date="2024-05-28T15:02:00Z">
        <w:r w:rsidDel="00B74797">
          <w:rPr>
            <w:noProof/>
          </w:rPr>
          <w:delText>8.</w:delText>
        </w:r>
        <w:r w:rsidDel="00B74797">
          <w:rPr>
            <w:noProof/>
            <w:lang w:eastAsia="zh-CN"/>
          </w:rPr>
          <w:delText>6</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367" w:author="S6-242549" w:date="2024-05-28T11:14:00Z">
        <w:del w:id="1368" w:author="rapporteur" w:date="2024-05-28T15:02:00Z">
          <w:r w:rsidR="00FE6636" w:rsidDel="00B74797">
            <w:rPr>
              <w:noProof/>
            </w:rPr>
            <w:delText>43</w:delText>
          </w:r>
        </w:del>
      </w:ins>
      <w:del w:id="1369" w:author="rapporteur" w:date="2024-05-28T15:02:00Z">
        <w:r w:rsidDel="00B74797">
          <w:rPr>
            <w:noProof/>
          </w:rPr>
          <w:delText>40</w:delText>
        </w:r>
      </w:del>
    </w:p>
    <w:p w14:paraId="739378CA" w14:textId="1C896B93" w:rsidR="00182CD1" w:rsidDel="00B74797" w:rsidRDefault="00182CD1">
      <w:pPr>
        <w:pStyle w:val="TOC3"/>
        <w:rPr>
          <w:del w:id="1370" w:author="rapporteur" w:date="2024-05-28T15:02:00Z"/>
          <w:rFonts w:asciiTheme="minorHAnsi" w:eastAsiaTheme="minorEastAsia" w:hAnsiTheme="minorHAnsi" w:cstheme="minorBidi"/>
          <w:noProof/>
          <w:kern w:val="2"/>
          <w:sz w:val="22"/>
          <w:szCs w:val="22"/>
          <w:lang w:val="en-US"/>
          <w14:ligatures w14:val="standardContextual"/>
        </w:rPr>
      </w:pPr>
      <w:del w:id="1371" w:author="rapporteur" w:date="2024-05-28T15:02:00Z">
        <w:r w:rsidDel="00B74797">
          <w:rPr>
            <w:noProof/>
          </w:rPr>
          <w:delText>8.</w:delText>
        </w:r>
        <w:r w:rsidDel="00B74797">
          <w:rPr>
            <w:noProof/>
            <w:lang w:eastAsia="zh-CN"/>
          </w:rPr>
          <w:delText>6</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372" w:author="S6-242549" w:date="2024-05-28T11:14:00Z">
        <w:del w:id="1373" w:author="rapporteur" w:date="2024-05-28T15:02:00Z">
          <w:r w:rsidR="00FE6636" w:rsidDel="00B74797">
            <w:rPr>
              <w:noProof/>
            </w:rPr>
            <w:delText>43</w:delText>
          </w:r>
        </w:del>
      </w:ins>
      <w:del w:id="1374" w:author="rapporteur" w:date="2024-05-28T15:02:00Z">
        <w:r w:rsidDel="00B74797">
          <w:rPr>
            <w:noProof/>
          </w:rPr>
          <w:delText>40</w:delText>
        </w:r>
      </w:del>
    </w:p>
    <w:p w14:paraId="7B8DD20B" w14:textId="59F82B3B" w:rsidR="00182CD1" w:rsidDel="00B74797" w:rsidRDefault="00182CD1">
      <w:pPr>
        <w:pStyle w:val="TOC3"/>
        <w:rPr>
          <w:del w:id="1375" w:author="rapporteur" w:date="2024-05-28T15:02:00Z"/>
          <w:rFonts w:asciiTheme="minorHAnsi" w:eastAsiaTheme="minorEastAsia" w:hAnsiTheme="minorHAnsi" w:cstheme="minorBidi"/>
          <w:noProof/>
          <w:kern w:val="2"/>
          <w:sz w:val="22"/>
          <w:szCs w:val="22"/>
          <w:lang w:val="en-US"/>
          <w14:ligatures w14:val="standardContextual"/>
        </w:rPr>
      </w:pPr>
      <w:del w:id="1376" w:author="rapporteur" w:date="2024-05-28T15:02:00Z">
        <w:r w:rsidDel="00B74797">
          <w:rPr>
            <w:noProof/>
          </w:rPr>
          <w:delText>8.</w:delText>
        </w:r>
        <w:r w:rsidDel="00B74797">
          <w:rPr>
            <w:noProof/>
            <w:lang w:eastAsia="zh-CN"/>
          </w:rPr>
          <w:delText>6</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377" w:author="S6-242549" w:date="2024-05-28T11:14:00Z">
        <w:del w:id="1378" w:author="rapporteur" w:date="2024-05-28T15:02:00Z">
          <w:r w:rsidR="00FE6636" w:rsidDel="00B74797">
            <w:rPr>
              <w:noProof/>
            </w:rPr>
            <w:delText>44</w:delText>
          </w:r>
        </w:del>
      </w:ins>
      <w:del w:id="1379" w:author="rapporteur" w:date="2024-05-28T15:02:00Z">
        <w:r w:rsidDel="00B74797">
          <w:rPr>
            <w:noProof/>
          </w:rPr>
          <w:delText>41</w:delText>
        </w:r>
      </w:del>
    </w:p>
    <w:p w14:paraId="0ABFE929" w14:textId="7DBAF278" w:rsidR="00182CD1" w:rsidDel="00B74797" w:rsidRDefault="00182CD1">
      <w:pPr>
        <w:pStyle w:val="TOC2"/>
        <w:rPr>
          <w:del w:id="1380" w:author="rapporteur" w:date="2024-05-28T15:02:00Z"/>
          <w:rFonts w:asciiTheme="minorHAnsi" w:eastAsiaTheme="minorEastAsia" w:hAnsiTheme="minorHAnsi" w:cstheme="minorBidi"/>
          <w:noProof/>
          <w:kern w:val="2"/>
          <w:sz w:val="22"/>
          <w:szCs w:val="22"/>
          <w:lang w:val="en-US"/>
          <w14:ligatures w14:val="standardContextual"/>
        </w:rPr>
      </w:pPr>
      <w:del w:id="1381" w:author="rapporteur" w:date="2024-05-28T15:02:00Z">
        <w:r w:rsidRPr="00401E4E" w:rsidDel="00B74797">
          <w:rPr>
            <w:rFonts w:eastAsia="SimSun"/>
            <w:noProof/>
            <w:lang w:eastAsia="zh-CN"/>
          </w:rPr>
          <w:delText xml:space="preserve">8.7 </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#7: AIML enablement client discovery</w:delText>
        </w:r>
        <w:r w:rsidDel="00B74797">
          <w:rPr>
            <w:noProof/>
          </w:rPr>
          <w:tab/>
        </w:r>
      </w:del>
      <w:ins w:id="1382" w:author="S6-242549" w:date="2024-05-28T11:14:00Z">
        <w:del w:id="1383" w:author="rapporteur" w:date="2024-05-28T15:02:00Z">
          <w:r w:rsidR="00FE6636" w:rsidDel="00B74797">
            <w:rPr>
              <w:noProof/>
            </w:rPr>
            <w:delText>44</w:delText>
          </w:r>
        </w:del>
      </w:ins>
      <w:del w:id="1384" w:author="rapporteur" w:date="2024-05-28T15:02:00Z">
        <w:r w:rsidDel="00B74797">
          <w:rPr>
            <w:noProof/>
          </w:rPr>
          <w:delText>41</w:delText>
        </w:r>
      </w:del>
    </w:p>
    <w:p w14:paraId="7F60726D" w14:textId="6B8A298B" w:rsidR="00182CD1" w:rsidDel="00B74797" w:rsidRDefault="00182CD1">
      <w:pPr>
        <w:pStyle w:val="TOC3"/>
        <w:rPr>
          <w:del w:id="1385" w:author="rapporteur" w:date="2024-05-28T15:02:00Z"/>
          <w:rFonts w:asciiTheme="minorHAnsi" w:eastAsiaTheme="minorEastAsia" w:hAnsiTheme="minorHAnsi" w:cstheme="minorBidi"/>
          <w:noProof/>
          <w:kern w:val="2"/>
          <w:sz w:val="22"/>
          <w:szCs w:val="22"/>
          <w:lang w:val="en-US"/>
          <w14:ligatures w14:val="standardContextual"/>
        </w:rPr>
      </w:pPr>
      <w:del w:id="1386" w:author="rapporteur" w:date="2024-05-28T15:02:00Z">
        <w:r w:rsidRPr="00401E4E" w:rsidDel="00B74797">
          <w:rPr>
            <w:rFonts w:eastAsia="SimSun"/>
            <w:noProof/>
            <w:lang w:val="en-US" w:eastAsia="zh-CN"/>
          </w:rPr>
          <w:delText>8.7.1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Solution description</w:delText>
        </w:r>
        <w:r w:rsidDel="00B74797">
          <w:rPr>
            <w:noProof/>
          </w:rPr>
          <w:tab/>
        </w:r>
      </w:del>
      <w:ins w:id="1387" w:author="S6-242549" w:date="2024-05-28T11:14:00Z">
        <w:del w:id="1388" w:author="rapporteur" w:date="2024-05-28T15:02:00Z">
          <w:r w:rsidR="00FE6636" w:rsidDel="00B74797">
            <w:rPr>
              <w:noProof/>
            </w:rPr>
            <w:delText>44</w:delText>
          </w:r>
        </w:del>
      </w:ins>
      <w:del w:id="1389" w:author="rapporteur" w:date="2024-05-28T15:02:00Z">
        <w:r w:rsidDel="00B74797">
          <w:rPr>
            <w:noProof/>
          </w:rPr>
          <w:delText>41</w:delText>
        </w:r>
      </w:del>
    </w:p>
    <w:p w14:paraId="3212CA11" w14:textId="3E4CAE21" w:rsidR="00182CD1" w:rsidDel="00B74797" w:rsidRDefault="00182CD1">
      <w:pPr>
        <w:pStyle w:val="TOC3"/>
        <w:rPr>
          <w:del w:id="1390" w:author="rapporteur" w:date="2024-05-28T15:02:00Z"/>
          <w:rFonts w:asciiTheme="minorHAnsi" w:eastAsiaTheme="minorEastAsia" w:hAnsiTheme="minorHAnsi" w:cstheme="minorBidi"/>
          <w:noProof/>
          <w:kern w:val="2"/>
          <w:sz w:val="22"/>
          <w:szCs w:val="22"/>
          <w:lang w:val="en-US"/>
          <w14:ligatures w14:val="standardContextual"/>
        </w:rPr>
      </w:pPr>
      <w:del w:id="1391" w:author="rapporteur" w:date="2024-05-28T15:02:00Z">
        <w:r w:rsidDel="00B74797">
          <w:rPr>
            <w:noProof/>
          </w:rPr>
          <w:delText>8.7.2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Architecture Impacts</w:delText>
        </w:r>
        <w:r w:rsidDel="00B74797">
          <w:rPr>
            <w:noProof/>
          </w:rPr>
          <w:tab/>
        </w:r>
      </w:del>
      <w:ins w:id="1392" w:author="S6-242549" w:date="2024-05-28T11:14:00Z">
        <w:del w:id="1393" w:author="rapporteur" w:date="2024-05-28T15:02:00Z">
          <w:r w:rsidR="00FE6636" w:rsidDel="00B74797">
            <w:rPr>
              <w:noProof/>
            </w:rPr>
            <w:delText>46</w:delText>
          </w:r>
        </w:del>
      </w:ins>
      <w:del w:id="1394" w:author="rapporteur" w:date="2024-05-28T15:02:00Z">
        <w:r w:rsidDel="00B74797">
          <w:rPr>
            <w:noProof/>
          </w:rPr>
          <w:delText>42</w:delText>
        </w:r>
      </w:del>
    </w:p>
    <w:p w14:paraId="15DEBB6E" w14:textId="6B440563" w:rsidR="00182CD1" w:rsidDel="00B74797" w:rsidRDefault="00182CD1">
      <w:pPr>
        <w:pStyle w:val="TOC3"/>
        <w:rPr>
          <w:del w:id="1395" w:author="rapporteur" w:date="2024-05-28T15:02:00Z"/>
          <w:rFonts w:asciiTheme="minorHAnsi" w:eastAsiaTheme="minorEastAsia" w:hAnsiTheme="minorHAnsi" w:cstheme="minorBidi"/>
          <w:noProof/>
          <w:kern w:val="2"/>
          <w:sz w:val="22"/>
          <w:szCs w:val="22"/>
          <w:lang w:val="en-US"/>
          <w14:ligatures w14:val="standardContextual"/>
        </w:rPr>
      </w:pPr>
      <w:del w:id="1396" w:author="rapporteur" w:date="2024-05-28T15:02:00Z">
        <w:r w:rsidDel="00B74797">
          <w:rPr>
            <w:noProof/>
          </w:rPr>
          <w:delText>8.7.3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Corresponding APIs</w:delText>
        </w:r>
        <w:r w:rsidDel="00B74797">
          <w:rPr>
            <w:noProof/>
          </w:rPr>
          <w:tab/>
        </w:r>
      </w:del>
      <w:ins w:id="1397" w:author="S6-242549" w:date="2024-05-28T11:14:00Z">
        <w:del w:id="1398" w:author="rapporteur" w:date="2024-05-28T15:02:00Z">
          <w:r w:rsidR="00FE6636" w:rsidDel="00B74797">
            <w:rPr>
              <w:noProof/>
            </w:rPr>
            <w:delText>46</w:delText>
          </w:r>
        </w:del>
      </w:ins>
      <w:del w:id="1399" w:author="rapporteur" w:date="2024-05-28T15:02:00Z">
        <w:r w:rsidDel="00B74797">
          <w:rPr>
            <w:noProof/>
          </w:rPr>
          <w:delText>43</w:delText>
        </w:r>
      </w:del>
    </w:p>
    <w:p w14:paraId="1CC928DB" w14:textId="2B31EAD3" w:rsidR="00182CD1" w:rsidDel="00B74797" w:rsidRDefault="00182CD1">
      <w:pPr>
        <w:pStyle w:val="TOC3"/>
        <w:rPr>
          <w:del w:id="1400" w:author="rapporteur" w:date="2024-05-28T15:02:00Z"/>
          <w:rFonts w:asciiTheme="minorHAnsi" w:eastAsiaTheme="minorEastAsia" w:hAnsiTheme="minorHAnsi" w:cstheme="minorBidi"/>
          <w:noProof/>
          <w:kern w:val="2"/>
          <w:sz w:val="22"/>
          <w:szCs w:val="22"/>
          <w:lang w:val="en-US"/>
          <w14:ligatures w14:val="standardContextual"/>
        </w:rPr>
      </w:pPr>
      <w:del w:id="1401" w:author="rapporteur" w:date="2024-05-28T15:02:00Z">
        <w:r w:rsidDel="00B74797">
          <w:rPr>
            <w:noProof/>
          </w:rPr>
          <w:delText>8.7.4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evaluation</w:delText>
        </w:r>
        <w:r w:rsidDel="00B74797">
          <w:rPr>
            <w:noProof/>
          </w:rPr>
          <w:tab/>
        </w:r>
      </w:del>
      <w:ins w:id="1402" w:author="S6-242549" w:date="2024-05-28T11:14:00Z">
        <w:del w:id="1403" w:author="rapporteur" w:date="2024-05-28T15:02:00Z">
          <w:r w:rsidR="00FE6636" w:rsidDel="00B74797">
            <w:rPr>
              <w:noProof/>
            </w:rPr>
            <w:delText>47</w:delText>
          </w:r>
        </w:del>
      </w:ins>
      <w:del w:id="1404" w:author="rapporteur" w:date="2024-05-28T15:02:00Z">
        <w:r w:rsidDel="00B74797">
          <w:rPr>
            <w:noProof/>
          </w:rPr>
          <w:delText>44</w:delText>
        </w:r>
      </w:del>
    </w:p>
    <w:p w14:paraId="6C310E61" w14:textId="747AA46D" w:rsidR="00182CD1" w:rsidDel="00B74797" w:rsidRDefault="00182CD1">
      <w:pPr>
        <w:pStyle w:val="TOC2"/>
        <w:rPr>
          <w:del w:id="1405" w:author="rapporteur" w:date="2024-05-28T15:02:00Z"/>
          <w:rFonts w:asciiTheme="minorHAnsi" w:eastAsiaTheme="minorEastAsia" w:hAnsiTheme="minorHAnsi" w:cstheme="minorBidi"/>
          <w:noProof/>
          <w:kern w:val="2"/>
          <w:sz w:val="22"/>
          <w:szCs w:val="22"/>
          <w:lang w:val="en-US"/>
          <w14:ligatures w14:val="standardContextual"/>
        </w:rPr>
      </w:pPr>
      <w:del w:id="1406" w:author="rapporteur" w:date="2024-05-28T15:02:00Z">
        <w:r w:rsidRPr="00401E4E" w:rsidDel="00B74797">
          <w:rPr>
            <w:rFonts w:eastAsia="SimSun"/>
            <w:noProof/>
          </w:rPr>
          <w:delText xml:space="preserve">8.8 </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#8: AIML enablement client registration</w:delText>
        </w:r>
        <w:r w:rsidDel="00B74797">
          <w:rPr>
            <w:noProof/>
          </w:rPr>
          <w:tab/>
        </w:r>
      </w:del>
      <w:ins w:id="1407" w:author="S6-242549" w:date="2024-05-28T11:14:00Z">
        <w:del w:id="1408" w:author="rapporteur" w:date="2024-05-28T15:02:00Z">
          <w:r w:rsidR="00FE6636" w:rsidDel="00B74797">
            <w:rPr>
              <w:noProof/>
            </w:rPr>
            <w:delText>47</w:delText>
          </w:r>
        </w:del>
      </w:ins>
      <w:del w:id="1409" w:author="rapporteur" w:date="2024-05-28T15:02:00Z">
        <w:r w:rsidDel="00B74797">
          <w:rPr>
            <w:noProof/>
          </w:rPr>
          <w:delText>44</w:delText>
        </w:r>
      </w:del>
    </w:p>
    <w:p w14:paraId="3101A19D" w14:textId="62237A68" w:rsidR="00182CD1" w:rsidDel="00B74797" w:rsidRDefault="00182CD1">
      <w:pPr>
        <w:pStyle w:val="TOC3"/>
        <w:rPr>
          <w:del w:id="1410" w:author="rapporteur" w:date="2024-05-28T15:02:00Z"/>
          <w:rFonts w:asciiTheme="minorHAnsi" w:eastAsiaTheme="minorEastAsia" w:hAnsiTheme="minorHAnsi" w:cstheme="minorBidi"/>
          <w:noProof/>
          <w:kern w:val="2"/>
          <w:sz w:val="22"/>
          <w:szCs w:val="22"/>
          <w:lang w:val="en-US"/>
          <w14:ligatures w14:val="standardContextual"/>
        </w:rPr>
      </w:pPr>
      <w:del w:id="1411" w:author="rapporteur" w:date="2024-05-28T15:02:00Z">
        <w:r w:rsidRPr="00401E4E" w:rsidDel="00B74797">
          <w:rPr>
            <w:rFonts w:eastAsia="SimSun"/>
            <w:noProof/>
            <w:lang w:val="en-US" w:eastAsia="zh-CN"/>
          </w:rPr>
          <w:delText>8.8.1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Solution description</w:delText>
        </w:r>
        <w:r w:rsidDel="00B74797">
          <w:rPr>
            <w:noProof/>
          </w:rPr>
          <w:tab/>
        </w:r>
      </w:del>
      <w:ins w:id="1412" w:author="S6-242549" w:date="2024-05-28T11:14:00Z">
        <w:del w:id="1413" w:author="rapporteur" w:date="2024-05-28T15:02:00Z">
          <w:r w:rsidR="00FE6636" w:rsidDel="00B74797">
            <w:rPr>
              <w:noProof/>
            </w:rPr>
            <w:delText>47</w:delText>
          </w:r>
        </w:del>
      </w:ins>
      <w:del w:id="1414" w:author="rapporteur" w:date="2024-05-28T15:02:00Z">
        <w:r w:rsidDel="00B74797">
          <w:rPr>
            <w:noProof/>
          </w:rPr>
          <w:delText>44</w:delText>
        </w:r>
      </w:del>
    </w:p>
    <w:p w14:paraId="26A1DFF9" w14:textId="4A967F05" w:rsidR="00182CD1" w:rsidDel="00B74797" w:rsidRDefault="00182CD1">
      <w:pPr>
        <w:pStyle w:val="TOC3"/>
        <w:rPr>
          <w:del w:id="1415" w:author="rapporteur" w:date="2024-05-28T15:02:00Z"/>
          <w:rFonts w:asciiTheme="minorHAnsi" w:eastAsiaTheme="minorEastAsia" w:hAnsiTheme="minorHAnsi" w:cstheme="minorBidi"/>
          <w:noProof/>
          <w:kern w:val="2"/>
          <w:sz w:val="22"/>
          <w:szCs w:val="22"/>
          <w:lang w:val="en-US"/>
          <w14:ligatures w14:val="standardContextual"/>
        </w:rPr>
      </w:pPr>
      <w:del w:id="1416" w:author="rapporteur" w:date="2024-05-28T15:02:00Z">
        <w:r w:rsidDel="00B74797">
          <w:rPr>
            <w:noProof/>
          </w:rPr>
          <w:delText>8.</w:delText>
        </w:r>
        <w:r w:rsidDel="00B74797">
          <w:rPr>
            <w:noProof/>
            <w:lang w:eastAsia="zh-CN"/>
          </w:rPr>
          <w:delText>8</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417" w:author="S6-242549" w:date="2024-05-28T11:14:00Z">
        <w:del w:id="1418" w:author="rapporteur" w:date="2024-05-28T15:02:00Z">
          <w:r w:rsidR="00FE6636" w:rsidDel="00B74797">
            <w:rPr>
              <w:noProof/>
            </w:rPr>
            <w:delText>48</w:delText>
          </w:r>
        </w:del>
      </w:ins>
      <w:del w:id="1419" w:author="rapporteur" w:date="2024-05-28T15:02:00Z">
        <w:r w:rsidDel="00B74797">
          <w:rPr>
            <w:noProof/>
          </w:rPr>
          <w:delText>44</w:delText>
        </w:r>
      </w:del>
    </w:p>
    <w:p w14:paraId="2B1A286D" w14:textId="1AEDD646" w:rsidR="00182CD1" w:rsidDel="00B74797" w:rsidRDefault="00182CD1">
      <w:pPr>
        <w:pStyle w:val="TOC3"/>
        <w:rPr>
          <w:del w:id="1420" w:author="rapporteur" w:date="2024-05-28T15:02:00Z"/>
          <w:rFonts w:asciiTheme="minorHAnsi" w:eastAsiaTheme="minorEastAsia" w:hAnsiTheme="minorHAnsi" w:cstheme="minorBidi"/>
          <w:noProof/>
          <w:kern w:val="2"/>
          <w:sz w:val="22"/>
          <w:szCs w:val="22"/>
          <w:lang w:val="en-US"/>
          <w14:ligatures w14:val="standardContextual"/>
        </w:rPr>
      </w:pPr>
      <w:del w:id="1421" w:author="rapporteur" w:date="2024-05-28T15:02:00Z">
        <w:r w:rsidDel="00B74797">
          <w:rPr>
            <w:noProof/>
          </w:rPr>
          <w:delText>8.</w:delText>
        </w:r>
        <w:r w:rsidDel="00B74797">
          <w:rPr>
            <w:noProof/>
            <w:lang w:eastAsia="zh-CN"/>
          </w:rPr>
          <w:delText>8</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422" w:author="S6-242549" w:date="2024-05-28T11:14:00Z">
        <w:del w:id="1423" w:author="rapporteur" w:date="2024-05-28T15:02:00Z">
          <w:r w:rsidR="00FE6636" w:rsidDel="00B74797">
            <w:rPr>
              <w:noProof/>
            </w:rPr>
            <w:delText>48</w:delText>
          </w:r>
        </w:del>
      </w:ins>
      <w:del w:id="1424" w:author="rapporteur" w:date="2024-05-28T15:02:00Z">
        <w:r w:rsidDel="00B74797">
          <w:rPr>
            <w:noProof/>
          </w:rPr>
          <w:delText>45</w:delText>
        </w:r>
      </w:del>
    </w:p>
    <w:p w14:paraId="258DB6B0" w14:textId="3B08B583" w:rsidR="00182CD1" w:rsidDel="00B74797" w:rsidRDefault="00182CD1">
      <w:pPr>
        <w:pStyle w:val="TOC3"/>
        <w:rPr>
          <w:del w:id="1425" w:author="rapporteur" w:date="2024-05-28T15:02:00Z"/>
          <w:rFonts w:asciiTheme="minorHAnsi" w:eastAsiaTheme="minorEastAsia" w:hAnsiTheme="minorHAnsi" w:cstheme="minorBidi"/>
          <w:noProof/>
          <w:kern w:val="2"/>
          <w:sz w:val="22"/>
          <w:szCs w:val="22"/>
          <w:lang w:val="en-US"/>
          <w14:ligatures w14:val="standardContextual"/>
        </w:rPr>
      </w:pPr>
      <w:del w:id="1426" w:author="rapporteur" w:date="2024-05-28T15:02:00Z">
        <w:r w:rsidDel="00B74797">
          <w:rPr>
            <w:noProof/>
          </w:rPr>
          <w:delText>8.</w:delText>
        </w:r>
        <w:r w:rsidDel="00B74797">
          <w:rPr>
            <w:noProof/>
            <w:lang w:eastAsia="zh-CN"/>
          </w:rPr>
          <w:delText>8</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427" w:author="S6-242549" w:date="2024-05-28T11:14:00Z">
        <w:del w:id="1428" w:author="rapporteur" w:date="2024-05-28T15:02:00Z">
          <w:r w:rsidR="00FE6636" w:rsidDel="00B74797">
            <w:rPr>
              <w:noProof/>
            </w:rPr>
            <w:delText>49</w:delText>
          </w:r>
        </w:del>
      </w:ins>
      <w:del w:id="1429" w:author="rapporteur" w:date="2024-05-28T15:02:00Z">
        <w:r w:rsidDel="00B74797">
          <w:rPr>
            <w:noProof/>
          </w:rPr>
          <w:delText>45</w:delText>
        </w:r>
      </w:del>
    </w:p>
    <w:p w14:paraId="48A656A7" w14:textId="53C28F0D" w:rsidR="00182CD1" w:rsidDel="00B74797" w:rsidRDefault="00182CD1">
      <w:pPr>
        <w:pStyle w:val="TOC2"/>
        <w:rPr>
          <w:del w:id="1430" w:author="rapporteur" w:date="2024-05-28T15:02:00Z"/>
          <w:rFonts w:asciiTheme="minorHAnsi" w:eastAsiaTheme="minorEastAsia" w:hAnsiTheme="minorHAnsi" w:cstheme="minorBidi"/>
          <w:noProof/>
          <w:kern w:val="2"/>
          <w:sz w:val="22"/>
          <w:szCs w:val="22"/>
          <w:lang w:val="en-US"/>
          <w14:ligatures w14:val="standardContextual"/>
        </w:rPr>
      </w:pPr>
      <w:del w:id="1431" w:author="rapporteur" w:date="2024-05-28T15:02:00Z">
        <w:r w:rsidDel="00B74797">
          <w:rPr>
            <w:noProof/>
            <w:lang w:eastAsia="zh-CN"/>
          </w:rPr>
          <w:delText>8</w:delText>
        </w:r>
        <w:r w:rsidDel="00B74797">
          <w:rPr>
            <w:noProof/>
          </w:rPr>
          <w:delText>.9</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 xml:space="preserve">Solution #9: </w:delText>
        </w:r>
        <w:r w:rsidRPr="00401E4E" w:rsidDel="00B74797">
          <w:rPr>
            <w:rFonts w:eastAsiaTheme="minorEastAsia"/>
            <w:noProof/>
            <w:lang w:val="en-US"/>
          </w:rPr>
          <w:delText>Support for FL member registration</w:delText>
        </w:r>
        <w:r w:rsidDel="00B74797">
          <w:rPr>
            <w:noProof/>
          </w:rPr>
          <w:tab/>
        </w:r>
      </w:del>
      <w:ins w:id="1432" w:author="S6-242549" w:date="2024-05-28T11:14:00Z">
        <w:del w:id="1433" w:author="rapporteur" w:date="2024-05-28T15:02:00Z">
          <w:r w:rsidR="00FE6636" w:rsidDel="00B74797">
            <w:rPr>
              <w:noProof/>
            </w:rPr>
            <w:delText>49</w:delText>
          </w:r>
        </w:del>
      </w:ins>
      <w:del w:id="1434" w:author="rapporteur" w:date="2024-05-28T15:02:00Z">
        <w:r w:rsidDel="00B74797">
          <w:rPr>
            <w:noProof/>
          </w:rPr>
          <w:delText>45</w:delText>
        </w:r>
      </w:del>
    </w:p>
    <w:p w14:paraId="305720E8" w14:textId="7BAEFB55" w:rsidR="00182CD1" w:rsidDel="00B74797" w:rsidRDefault="00182CD1">
      <w:pPr>
        <w:pStyle w:val="TOC3"/>
        <w:rPr>
          <w:del w:id="1435" w:author="rapporteur" w:date="2024-05-28T15:02:00Z"/>
          <w:rFonts w:asciiTheme="minorHAnsi" w:eastAsiaTheme="minorEastAsia" w:hAnsiTheme="minorHAnsi" w:cstheme="minorBidi"/>
          <w:noProof/>
          <w:kern w:val="2"/>
          <w:sz w:val="22"/>
          <w:szCs w:val="22"/>
          <w:lang w:val="en-US"/>
          <w14:ligatures w14:val="standardContextual"/>
        </w:rPr>
      </w:pPr>
      <w:del w:id="1436" w:author="rapporteur" w:date="2024-05-28T15:02:00Z">
        <w:r w:rsidDel="00B74797">
          <w:rPr>
            <w:noProof/>
            <w:lang w:eastAsia="zh-CN"/>
          </w:rPr>
          <w:delText>8</w:delText>
        </w:r>
        <w:r w:rsidDel="00B74797">
          <w:rPr>
            <w:noProof/>
          </w:rPr>
          <w:delText>.9.1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437" w:author="S6-242549" w:date="2024-05-28T11:14:00Z">
        <w:del w:id="1438" w:author="rapporteur" w:date="2024-05-28T15:02:00Z">
          <w:r w:rsidR="00FE6636" w:rsidDel="00B74797">
            <w:rPr>
              <w:noProof/>
            </w:rPr>
            <w:delText>49</w:delText>
          </w:r>
        </w:del>
      </w:ins>
      <w:del w:id="1439" w:author="rapporteur" w:date="2024-05-28T15:02:00Z">
        <w:r w:rsidDel="00B74797">
          <w:rPr>
            <w:noProof/>
          </w:rPr>
          <w:delText>45</w:delText>
        </w:r>
      </w:del>
    </w:p>
    <w:p w14:paraId="19962EC3" w14:textId="151D6387" w:rsidR="00182CD1" w:rsidDel="00B74797" w:rsidRDefault="00182CD1">
      <w:pPr>
        <w:pStyle w:val="TOC4"/>
        <w:rPr>
          <w:del w:id="1440" w:author="rapporteur" w:date="2024-05-28T15:02:00Z"/>
          <w:rFonts w:asciiTheme="minorHAnsi" w:eastAsiaTheme="minorEastAsia" w:hAnsiTheme="minorHAnsi" w:cstheme="minorBidi"/>
          <w:noProof/>
          <w:kern w:val="2"/>
          <w:sz w:val="22"/>
          <w:szCs w:val="22"/>
          <w:lang w:val="en-US"/>
          <w14:ligatures w14:val="standardContextual"/>
        </w:rPr>
      </w:pPr>
      <w:del w:id="1441" w:author="rapporteur" w:date="2024-05-28T15:02:00Z">
        <w:r w:rsidRPr="00401E4E" w:rsidDel="00B74797">
          <w:rPr>
            <w:rFonts w:eastAsiaTheme="minorEastAsia"/>
            <w:noProof/>
            <w:lang w:val="en-US"/>
          </w:rPr>
          <w:delText>8.9.1.1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Theme="minorEastAsia"/>
            <w:noProof/>
            <w:lang w:val="en-US"/>
          </w:rPr>
          <w:delText>Procedure for FL member registration</w:delText>
        </w:r>
        <w:r w:rsidDel="00B74797">
          <w:rPr>
            <w:noProof/>
          </w:rPr>
          <w:tab/>
        </w:r>
      </w:del>
      <w:ins w:id="1442" w:author="S6-242549" w:date="2024-05-28T11:14:00Z">
        <w:del w:id="1443" w:author="rapporteur" w:date="2024-05-28T15:02:00Z">
          <w:r w:rsidR="00FE6636" w:rsidDel="00B74797">
            <w:rPr>
              <w:noProof/>
            </w:rPr>
            <w:delText>49</w:delText>
          </w:r>
        </w:del>
      </w:ins>
      <w:del w:id="1444" w:author="rapporteur" w:date="2024-05-28T15:02:00Z">
        <w:r w:rsidDel="00B74797">
          <w:rPr>
            <w:noProof/>
          </w:rPr>
          <w:delText>46</w:delText>
        </w:r>
      </w:del>
    </w:p>
    <w:p w14:paraId="318CB772" w14:textId="0B54EE1A" w:rsidR="00182CD1" w:rsidDel="00B74797" w:rsidRDefault="00182CD1">
      <w:pPr>
        <w:pStyle w:val="TOC4"/>
        <w:rPr>
          <w:del w:id="1445" w:author="rapporteur" w:date="2024-05-28T15:02:00Z"/>
          <w:rFonts w:asciiTheme="minorHAnsi" w:eastAsiaTheme="minorEastAsia" w:hAnsiTheme="minorHAnsi" w:cstheme="minorBidi"/>
          <w:noProof/>
          <w:kern w:val="2"/>
          <w:sz w:val="22"/>
          <w:szCs w:val="22"/>
          <w:lang w:val="en-US"/>
          <w14:ligatures w14:val="standardContextual"/>
        </w:rPr>
      </w:pPr>
      <w:del w:id="1446" w:author="rapporteur" w:date="2024-05-28T15:02:00Z">
        <w:r w:rsidRPr="00401E4E" w:rsidDel="00B74797">
          <w:rPr>
            <w:rFonts w:eastAsiaTheme="minorEastAsia"/>
            <w:noProof/>
            <w:lang w:val="en-US"/>
          </w:rPr>
          <w:delText>8.9.1.2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Theme="minorEastAsia"/>
            <w:noProof/>
            <w:lang w:val="en-US"/>
          </w:rPr>
          <w:delText>Procedure for FL member registration update</w:delText>
        </w:r>
        <w:r w:rsidDel="00B74797">
          <w:rPr>
            <w:noProof/>
          </w:rPr>
          <w:tab/>
        </w:r>
      </w:del>
      <w:ins w:id="1447" w:author="S6-242549" w:date="2024-05-28T11:14:00Z">
        <w:del w:id="1448" w:author="rapporteur" w:date="2024-05-28T15:02:00Z">
          <w:r w:rsidR="00FE6636" w:rsidDel="00B74797">
            <w:rPr>
              <w:noProof/>
            </w:rPr>
            <w:delText>50</w:delText>
          </w:r>
        </w:del>
      </w:ins>
      <w:del w:id="1449" w:author="rapporteur" w:date="2024-05-28T15:02:00Z">
        <w:r w:rsidDel="00B74797">
          <w:rPr>
            <w:noProof/>
          </w:rPr>
          <w:delText>46</w:delText>
        </w:r>
      </w:del>
    </w:p>
    <w:p w14:paraId="7E666AA0" w14:textId="0C41ED8A" w:rsidR="00182CD1" w:rsidDel="00B74797" w:rsidRDefault="00182CD1">
      <w:pPr>
        <w:pStyle w:val="TOC3"/>
        <w:rPr>
          <w:del w:id="1450" w:author="rapporteur" w:date="2024-05-28T15:02:00Z"/>
          <w:rFonts w:asciiTheme="minorHAnsi" w:eastAsiaTheme="minorEastAsia" w:hAnsiTheme="minorHAnsi" w:cstheme="minorBidi"/>
          <w:noProof/>
          <w:kern w:val="2"/>
          <w:sz w:val="22"/>
          <w:szCs w:val="22"/>
          <w:lang w:val="en-US"/>
          <w14:ligatures w14:val="standardContextual"/>
        </w:rPr>
      </w:pPr>
      <w:del w:id="1451" w:author="rapporteur" w:date="2024-05-28T15:02:00Z">
        <w:r w:rsidDel="00B74797">
          <w:rPr>
            <w:noProof/>
          </w:rPr>
          <w:delText>8.</w:delText>
        </w:r>
        <w:r w:rsidDel="00B74797">
          <w:rPr>
            <w:noProof/>
            <w:lang w:eastAsia="zh-CN"/>
          </w:rPr>
          <w:delText>9</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452" w:author="S6-242549" w:date="2024-05-28T11:14:00Z">
        <w:del w:id="1453" w:author="rapporteur" w:date="2024-05-28T15:02:00Z">
          <w:r w:rsidR="00FE6636" w:rsidDel="00B74797">
            <w:rPr>
              <w:noProof/>
            </w:rPr>
            <w:delText>51</w:delText>
          </w:r>
        </w:del>
      </w:ins>
      <w:del w:id="1454" w:author="rapporteur" w:date="2024-05-28T15:02:00Z">
        <w:r w:rsidDel="00B74797">
          <w:rPr>
            <w:noProof/>
          </w:rPr>
          <w:delText>47</w:delText>
        </w:r>
      </w:del>
    </w:p>
    <w:p w14:paraId="3A1570A4" w14:textId="66222DE8" w:rsidR="00182CD1" w:rsidDel="00B74797" w:rsidRDefault="00182CD1">
      <w:pPr>
        <w:pStyle w:val="TOC3"/>
        <w:rPr>
          <w:del w:id="1455" w:author="rapporteur" w:date="2024-05-28T15:02:00Z"/>
          <w:rFonts w:asciiTheme="minorHAnsi" w:eastAsiaTheme="minorEastAsia" w:hAnsiTheme="minorHAnsi" w:cstheme="minorBidi"/>
          <w:noProof/>
          <w:kern w:val="2"/>
          <w:sz w:val="22"/>
          <w:szCs w:val="22"/>
          <w:lang w:val="en-US"/>
          <w14:ligatures w14:val="standardContextual"/>
        </w:rPr>
      </w:pPr>
      <w:del w:id="1456" w:author="rapporteur" w:date="2024-05-28T15:02:00Z">
        <w:r w:rsidDel="00B74797">
          <w:rPr>
            <w:noProof/>
          </w:rPr>
          <w:delText>8.</w:delText>
        </w:r>
        <w:r w:rsidDel="00B74797">
          <w:rPr>
            <w:noProof/>
            <w:lang w:eastAsia="zh-CN"/>
          </w:rPr>
          <w:delText>9</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457" w:author="S6-242549" w:date="2024-05-28T11:14:00Z">
        <w:del w:id="1458" w:author="rapporteur" w:date="2024-05-28T15:02:00Z">
          <w:r w:rsidR="00FE6636" w:rsidDel="00B74797">
            <w:rPr>
              <w:noProof/>
            </w:rPr>
            <w:delText>51</w:delText>
          </w:r>
        </w:del>
      </w:ins>
      <w:del w:id="1459" w:author="rapporteur" w:date="2024-05-28T15:02:00Z">
        <w:r w:rsidDel="00B74797">
          <w:rPr>
            <w:noProof/>
          </w:rPr>
          <w:delText>47</w:delText>
        </w:r>
      </w:del>
    </w:p>
    <w:p w14:paraId="638F086F" w14:textId="5973ED12" w:rsidR="00182CD1" w:rsidDel="00B74797" w:rsidRDefault="00182CD1">
      <w:pPr>
        <w:pStyle w:val="TOC3"/>
        <w:rPr>
          <w:del w:id="1460" w:author="rapporteur" w:date="2024-05-28T15:02:00Z"/>
          <w:rFonts w:asciiTheme="minorHAnsi" w:eastAsiaTheme="minorEastAsia" w:hAnsiTheme="minorHAnsi" w:cstheme="minorBidi"/>
          <w:noProof/>
          <w:kern w:val="2"/>
          <w:sz w:val="22"/>
          <w:szCs w:val="22"/>
          <w:lang w:val="en-US"/>
          <w14:ligatures w14:val="standardContextual"/>
        </w:rPr>
      </w:pPr>
      <w:del w:id="1461" w:author="rapporteur" w:date="2024-05-28T15:02:00Z">
        <w:r w:rsidDel="00B74797">
          <w:rPr>
            <w:noProof/>
          </w:rPr>
          <w:delText>8.</w:delText>
        </w:r>
        <w:r w:rsidDel="00B74797">
          <w:rPr>
            <w:noProof/>
            <w:lang w:eastAsia="zh-CN"/>
          </w:rPr>
          <w:delText>9</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462" w:author="S6-242549" w:date="2024-05-28T11:14:00Z">
        <w:del w:id="1463" w:author="rapporteur" w:date="2024-05-28T15:02:00Z">
          <w:r w:rsidR="00FE6636" w:rsidDel="00B74797">
            <w:rPr>
              <w:noProof/>
            </w:rPr>
            <w:delText>51</w:delText>
          </w:r>
        </w:del>
      </w:ins>
      <w:del w:id="1464" w:author="rapporteur" w:date="2024-05-28T15:02:00Z">
        <w:r w:rsidDel="00B74797">
          <w:rPr>
            <w:noProof/>
          </w:rPr>
          <w:delText>48</w:delText>
        </w:r>
      </w:del>
    </w:p>
    <w:p w14:paraId="014387C2" w14:textId="24956960" w:rsidR="00182CD1" w:rsidDel="00B74797" w:rsidRDefault="00182CD1">
      <w:pPr>
        <w:pStyle w:val="TOC2"/>
        <w:rPr>
          <w:del w:id="1465" w:author="rapporteur" w:date="2024-05-28T15:02:00Z"/>
          <w:rFonts w:asciiTheme="minorHAnsi" w:eastAsiaTheme="minorEastAsia" w:hAnsiTheme="minorHAnsi" w:cstheme="minorBidi"/>
          <w:noProof/>
          <w:kern w:val="2"/>
          <w:sz w:val="22"/>
          <w:szCs w:val="22"/>
          <w:lang w:val="en-US"/>
          <w14:ligatures w14:val="standardContextual"/>
        </w:rPr>
      </w:pPr>
      <w:del w:id="1466" w:author="rapporteur" w:date="2024-05-28T15:02:00Z">
        <w:r w:rsidDel="00B74797">
          <w:rPr>
            <w:noProof/>
            <w:lang w:eastAsia="zh-CN"/>
          </w:rPr>
          <w:delText>8.10</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#10: AI/ML member participation configurations provisioning and management</w:delText>
        </w:r>
        <w:r w:rsidDel="00B74797">
          <w:rPr>
            <w:noProof/>
          </w:rPr>
          <w:tab/>
        </w:r>
      </w:del>
      <w:ins w:id="1467" w:author="S6-242549" w:date="2024-05-28T11:14:00Z">
        <w:del w:id="1468" w:author="rapporteur" w:date="2024-05-28T15:02:00Z">
          <w:r w:rsidR="00FE6636" w:rsidDel="00B74797">
            <w:rPr>
              <w:noProof/>
            </w:rPr>
            <w:delText>51</w:delText>
          </w:r>
        </w:del>
      </w:ins>
      <w:del w:id="1469" w:author="rapporteur" w:date="2024-05-28T15:02:00Z">
        <w:r w:rsidDel="00B74797">
          <w:rPr>
            <w:noProof/>
          </w:rPr>
          <w:delText>48</w:delText>
        </w:r>
      </w:del>
    </w:p>
    <w:p w14:paraId="16BBD381" w14:textId="679992CF" w:rsidR="00182CD1" w:rsidDel="00B74797" w:rsidRDefault="00182CD1">
      <w:pPr>
        <w:pStyle w:val="TOC3"/>
        <w:rPr>
          <w:del w:id="1470" w:author="rapporteur" w:date="2024-05-28T15:02:00Z"/>
          <w:rFonts w:asciiTheme="minorHAnsi" w:eastAsiaTheme="minorEastAsia" w:hAnsiTheme="minorHAnsi" w:cstheme="minorBidi"/>
          <w:noProof/>
          <w:kern w:val="2"/>
          <w:sz w:val="22"/>
          <w:szCs w:val="22"/>
          <w:lang w:val="en-US"/>
          <w14:ligatures w14:val="standardContextual"/>
        </w:rPr>
      </w:pPr>
      <w:del w:id="1471" w:author="rapporteur" w:date="2024-05-28T15:02:00Z">
        <w:r w:rsidRPr="00401E4E" w:rsidDel="00B74797">
          <w:rPr>
            <w:noProof/>
            <w:lang w:val="en-US" w:eastAsia="zh-CN"/>
          </w:rPr>
          <w:delText>8.10.1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General</w:delText>
        </w:r>
        <w:r w:rsidDel="00B74797">
          <w:rPr>
            <w:noProof/>
          </w:rPr>
          <w:tab/>
        </w:r>
      </w:del>
      <w:ins w:id="1472" w:author="S6-242549" w:date="2024-05-28T11:14:00Z">
        <w:del w:id="1473" w:author="rapporteur" w:date="2024-05-28T15:02:00Z">
          <w:r w:rsidR="00FE6636" w:rsidDel="00B74797">
            <w:rPr>
              <w:noProof/>
            </w:rPr>
            <w:delText>51</w:delText>
          </w:r>
        </w:del>
      </w:ins>
      <w:del w:id="1474" w:author="rapporteur" w:date="2024-05-28T15:02:00Z">
        <w:r w:rsidDel="00B74797">
          <w:rPr>
            <w:noProof/>
          </w:rPr>
          <w:delText>48</w:delText>
        </w:r>
      </w:del>
    </w:p>
    <w:p w14:paraId="3EADADEB" w14:textId="36080ABD" w:rsidR="00182CD1" w:rsidDel="00B74797" w:rsidRDefault="00182CD1">
      <w:pPr>
        <w:pStyle w:val="TOC3"/>
        <w:rPr>
          <w:del w:id="1475" w:author="rapporteur" w:date="2024-05-28T15:02:00Z"/>
          <w:rFonts w:asciiTheme="minorHAnsi" w:eastAsiaTheme="minorEastAsia" w:hAnsiTheme="minorHAnsi" w:cstheme="minorBidi"/>
          <w:noProof/>
          <w:kern w:val="2"/>
          <w:sz w:val="22"/>
          <w:szCs w:val="22"/>
          <w:lang w:val="en-US"/>
          <w14:ligatures w14:val="standardContextual"/>
        </w:rPr>
      </w:pPr>
      <w:del w:id="1476" w:author="rapporteur" w:date="2024-05-28T15:02:00Z">
        <w:r w:rsidDel="00B74797">
          <w:rPr>
            <w:noProof/>
          </w:rPr>
          <w:delText>8.10.2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Procedures</w:delText>
        </w:r>
        <w:r w:rsidDel="00B74797">
          <w:rPr>
            <w:noProof/>
          </w:rPr>
          <w:tab/>
        </w:r>
      </w:del>
      <w:ins w:id="1477" w:author="S6-242549" w:date="2024-05-28T11:14:00Z">
        <w:del w:id="1478" w:author="rapporteur" w:date="2024-05-28T15:02:00Z">
          <w:r w:rsidR="00FE6636" w:rsidDel="00B74797">
            <w:rPr>
              <w:noProof/>
            </w:rPr>
            <w:delText>52</w:delText>
          </w:r>
        </w:del>
      </w:ins>
      <w:del w:id="1479" w:author="rapporteur" w:date="2024-05-28T15:02:00Z">
        <w:r w:rsidDel="00B74797">
          <w:rPr>
            <w:noProof/>
          </w:rPr>
          <w:delText>48</w:delText>
        </w:r>
      </w:del>
    </w:p>
    <w:p w14:paraId="27F5DC3D" w14:textId="02D09944" w:rsidR="00182CD1" w:rsidDel="00B74797" w:rsidRDefault="00182CD1">
      <w:pPr>
        <w:pStyle w:val="TOC4"/>
        <w:rPr>
          <w:del w:id="1480" w:author="rapporteur" w:date="2024-05-28T15:02:00Z"/>
          <w:rFonts w:asciiTheme="minorHAnsi" w:eastAsiaTheme="minorEastAsia" w:hAnsiTheme="minorHAnsi" w:cstheme="minorBidi"/>
          <w:noProof/>
          <w:kern w:val="2"/>
          <w:sz w:val="22"/>
          <w:szCs w:val="22"/>
          <w:lang w:val="en-US"/>
          <w14:ligatures w14:val="standardContextual"/>
        </w:rPr>
      </w:pPr>
      <w:del w:id="1481" w:author="rapporteur" w:date="2024-05-28T15:02:00Z">
        <w:r w:rsidDel="00B74797">
          <w:rPr>
            <w:noProof/>
          </w:rPr>
          <w:delText>8.10.2.1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member participation configurations provisioning and management</w:delText>
        </w:r>
        <w:r w:rsidDel="00B74797">
          <w:rPr>
            <w:noProof/>
          </w:rPr>
          <w:tab/>
        </w:r>
      </w:del>
      <w:ins w:id="1482" w:author="S6-242549" w:date="2024-05-28T11:14:00Z">
        <w:del w:id="1483" w:author="rapporteur" w:date="2024-05-28T15:02:00Z">
          <w:r w:rsidR="00FE6636" w:rsidDel="00B74797">
            <w:rPr>
              <w:noProof/>
            </w:rPr>
            <w:delText>52</w:delText>
          </w:r>
        </w:del>
      </w:ins>
      <w:del w:id="1484" w:author="rapporteur" w:date="2024-05-28T15:02:00Z">
        <w:r w:rsidDel="00B74797">
          <w:rPr>
            <w:noProof/>
          </w:rPr>
          <w:delText>48</w:delText>
        </w:r>
      </w:del>
    </w:p>
    <w:p w14:paraId="1E0ED373" w14:textId="13D388B1" w:rsidR="00182CD1" w:rsidDel="00B74797" w:rsidRDefault="00182CD1">
      <w:pPr>
        <w:pStyle w:val="TOC3"/>
        <w:rPr>
          <w:del w:id="1485" w:author="rapporteur" w:date="2024-05-28T15:02:00Z"/>
          <w:rFonts w:asciiTheme="minorHAnsi" w:eastAsiaTheme="minorEastAsia" w:hAnsiTheme="minorHAnsi" w:cstheme="minorBidi"/>
          <w:noProof/>
          <w:kern w:val="2"/>
          <w:sz w:val="22"/>
          <w:szCs w:val="22"/>
          <w:lang w:val="en-US"/>
          <w14:ligatures w14:val="standardContextual"/>
        </w:rPr>
      </w:pPr>
      <w:del w:id="1486" w:author="rapporteur" w:date="2024-05-28T15:02:00Z">
        <w:r w:rsidDel="00B74797">
          <w:rPr>
            <w:noProof/>
          </w:rPr>
          <w:delText>8.10.3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Information flows</w:delText>
        </w:r>
        <w:r w:rsidDel="00B74797">
          <w:rPr>
            <w:noProof/>
          </w:rPr>
          <w:tab/>
        </w:r>
      </w:del>
      <w:ins w:id="1487" w:author="S6-242549" w:date="2024-05-28T11:14:00Z">
        <w:del w:id="1488" w:author="rapporteur" w:date="2024-05-28T15:02:00Z">
          <w:r w:rsidR="00FE6636" w:rsidDel="00B74797">
            <w:rPr>
              <w:noProof/>
            </w:rPr>
            <w:delText>52</w:delText>
          </w:r>
        </w:del>
      </w:ins>
      <w:del w:id="1489" w:author="rapporteur" w:date="2024-05-28T15:02:00Z">
        <w:r w:rsidDel="00B74797">
          <w:rPr>
            <w:noProof/>
          </w:rPr>
          <w:delText>49</w:delText>
        </w:r>
      </w:del>
    </w:p>
    <w:p w14:paraId="39D29A9A" w14:textId="247210B1" w:rsidR="00182CD1" w:rsidDel="00B74797" w:rsidRDefault="00182CD1">
      <w:pPr>
        <w:pStyle w:val="TOC4"/>
        <w:rPr>
          <w:del w:id="1490" w:author="rapporteur" w:date="2024-05-28T15:02:00Z"/>
          <w:rFonts w:asciiTheme="minorHAnsi" w:eastAsiaTheme="minorEastAsia" w:hAnsiTheme="minorHAnsi" w:cstheme="minorBidi"/>
          <w:noProof/>
          <w:kern w:val="2"/>
          <w:sz w:val="22"/>
          <w:szCs w:val="22"/>
          <w:lang w:val="en-US"/>
          <w14:ligatures w14:val="standardContextual"/>
        </w:rPr>
      </w:pPr>
      <w:del w:id="1491" w:author="rapporteur" w:date="2024-05-28T15:02:00Z">
        <w:r w:rsidDel="00B74797">
          <w:rPr>
            <w:noProof/>
          </w:rPr>
          <w:delText>8.10.3.1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member participation configurations provisioning and management request</w:delText>
        </w:r>
        <w:r w:rsidDel="00B74797">
          <w:rPr>
            <w:noProof/>
          </w:rPr>
          <w:tab/>
        </w:r>
      </w:del>
      <w:ins w:id="1492" w:author="S6-242549" w:date="2024-05-28T11:14:00Z">
        <w:del w:id="1493" w:author="rapporteur" w:date="2024-05-28T15:02:00Z">
          <w:r w:rsidR="00FE6636" w:rsidDel="00B74797">
            <w:rPr>
              <w:noProof/>
            </w:rPr>
            <w:delText>52</w:delText>
          </w:r>
        </w:del>
      </w:ins>
      <w:del w:id="1494" w:author="rapporteur" w:date="2024-05-28T15:02:00Z">
        <w:r w:rsidDel="00B74797">
          <w:rPr>
            <w:noProof/>
          </w:rPr>
          <w:delText>49</w:delText>
        </w:r>
      </w:del>
    </w:p>
    <w:p w14:paraId="5F81C5C8" w14:textId="0EA35673" w:rsidR="00182CD1" w:rsidDel="00B74797" w:rsidRDefault="00182CD1">
      <w:pPr>
        <w:pStyle w:val="TOC4"/>
        <w:rPr>
          <w:del w:id="1495" w:author="rapporteur" w:date="2024-05-28T15:02:00Z"/>
          <w:rFonts w:asciiTheme="minorHAnsi" w:eastAsiaTheme="minorEastAsia" w:hAnsiTheme="minorHAnsi" w:cstheme="minorBidi"/>
          <w:noProof/>
          <w:kern w:val="2"/>
          <w:sz w:val="22"/>
          <w:szCs w:val="22"/>
          <w:lang w:val="en-US"/>
          <w14:ligatures w14:val="standardContextual"/>
        </w:rPr>
      </w:pPr>
      <w:del w:id="1496" w:author="rapporteur" w:date="2024-05-28T15:02:00Z">
        <w:r w:rsidDel="00B74797">
          <w:rPr>
            <w:noProof/>
          </w:rPr>
          <w:delText>8.10.3.2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member participation configurations provisioning and management response</w:delText>
        </w:r>
        <w:r w:rsidDel="00B74797">
          <w:rPr>
            <w:noProof/>
          </w:rPr>
          <w:tab/>
        </w:r>
      </w:del>
      <w:ins w:id="1497" w:author="S6-242549" w:date="2024-05-28T11:14:00Z">
        <w:del w:id="1498" w:author="rapporteur" w:date="2024-05-28T15:02:00Z">
          <w:r w:rsidR="00FE6636" w:rsidDel="00B74797">
            <w:rPr>
              <w:noProof/>
            </w:rPr>
            <w:delText>53</w:delText>
          </w:r>
        </w:del>
      </w:ins>
      <w:del w:id="1499" w:author="rapporteur" w:date="2024-05-28T15:02:00Z">
        <w:r w:rsidDel="00B74797">
          <w:rPr>
            <w:noProof/>
          </w:rPr>
          <w:delText>50</w:delText>
        </w:r>
      </w:del>
    </w:p>
    <w:p w14:paraId="108D8092" w14:textId="05639994" w:rsidR="00182CD1" w:rsidDel="00B74797" w:rsidRDefault="00182CD1">
      <w:pPr>
        <w:pStyle w:val="TOC2"/>
        <w:rPr>
          <w:del w:id="1500" w:author="rapporteur" w:date="2024-05-28T15:02:00Z"/>
          <w:rFonts w:asciiTheme="minorHAnsi" w:eastAsiaTheme="minorEastAsia" w:hAnsiTheme="minorHAnsi" w:cstheme="minorBidi"/>
          <w:noProof/>
          <w:kern w:val="2"/>
          <w:sz w:val="22"/>
          <w:szCs w:val="22"/>
          <w:lang w:val="en-US"/>
          <w14:ligatures w14:val="standardContextual"/>
        </w:rPr>
      </w:pPr>
      <w:del w:id="1501" w:author="rapporteur" w:date="2024-05-28T15:02:00Z">
        <w:r w:rsidDel="00B74797">
          <w:rPr>
            <w:noProof/>
          </w:rPr>
          <w:delText>8.11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#11: AIML service lifecycle management procedure</w:delText>
        </w:r>
        <w:r w:rsidDel="00B74797">
          <w:rPr>
            <w:noProof/>
          </w:rPr>
          <w:tab/>
        </w:r>
      </w:del>
      <w:ins w:id="1502" w:author="S6-242549" w:date="2024-05-28T11:14:00Z">
        <w:del w:id="1503" w:author="rapporteur" w:date="2024-05-28T15:02:00Z">
          <w:r w:rsidR="00FE6636" w:rsidDel="00B74797">
            <w:rPr>
              <w:noProof/>
            </w:rPr>
            <w:delText>54</w:delText>
          </w:r>
        </w:del>
      </w:ins>
      <w:del w:id="1504" w:author="rapporteur" w:date="2024-05-28T15:02:00Z">
        <w:r w:rsidDel="00B74797">
          <w:rPr>
            <w:noProof/>
          </w:rPr>
          <w:delText>50</w:delText>
        </w:r>
      </w:del>
    </w:p>
    <w:p w14:paraId="1F8A1EA2" w14:textId="510DB196" w:rsidR="00182CD1" w:rsidDel="00B74797" w:rsidRDefault="00182CD1">
      <w:pPr>
        <w:pStyle w:val="TOC3"/>
        <w:rPr>
          <w:del w:id="1505" w:author="rapporteur" w:date="2024-05-28T15:02:00Z"/>
          <w:rFonts w:asciiTheme="minorHAnsi" w:eastAsiaTheme="minorEastAsia" w:hAnsiTheme="minorHAnsi" w:cstheme="minorBidi"/>
          <w:noProof/>
          <w:kern w:val="2"/>
          <w:sz w:val="22"/>
          <w:szCs w:val="22"/>
          <w:lang w:val="en-US"/>
          <w14:ligatures w14:val="standardContextual"/>
        </w:rPr>
      </w:pPr>
      <w:del w:id="1506" w:author="rapporteur" w:date="2024-05-28T15:02:00Z">
        <w:r w:rsidDel="00B74797">
          <w:rPr>
            <w:noProof/>
          </w:rPr>
          <w:delText>8.11.1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General</w:delText>
        </w:r>
        <w:r w:rsidDel="00B74797">
          <w:rPr>
            <w:noProof/>
          </w:rPr>
          <w:tab/>
        </w:r>
      </w:del>
      <w:ins w:id="1507" w:author="S6-242549" w:date="2024-05-28T11:14:00Z">
        <w:del w:id="1508" w:author="rapporteur" w:date="2024-05-28T15:02:00Z">
          <w:r w:rsidR="00FE6636" w:rsidDel="00B74797">
            <w:rPr>
              <w:noProof/>
            </w:rPr>
            <w:delText>54</w:delText>
          </w:r>
        </w:del>
      </w:ins>
      <w:del w:id="1509" w:author="rapporteur" w:date="2024-05-28T15:02:00Z">
        <w:r w:rsidDel="00B74797">
          <w:rPr>
            <w:noProof/>
          </w:rPr>
          <w:delText>50</w:delText>
        </w:r>
      </w:del>
    </w:p>
    <w:p w14:paraId="10C5EC2B" w14:textId="7F80A6DF" w:rsidR="00182CD1" w:rsidDel="00B74797" w:rsidRDefault="00182CD1">
      <w:pPr>
        <w:pStyle w:val="TOC3"/>
        <w:rPr>
          <w:del w:id="1510" w:author="rapporteur" w:date="2024-05-28T15:02:00Z"/>
          <w:rFonts w:asciiTheme="minorHAnsi" w:eastAsiaTheme="minorEastAsia" w:hAnsiTheme="minorHAnsi" w:cstheme="minorBidi"/>
          <w:noProof/>
          <w:kern w:val="2"/>
          <w:sz w:val="22"/>
          <w:szCs w:val="22"/>
          <w:lang w:val="en-US"/>
          <w14:ligatures w14:val="standardContextual"/>
        </w:rPr>
      </w:pPr>
      <w:del w:id="1511" w:author="rapporteur" w:date="2024-05-28T15:02:00Z">
        <w:r w:rsidDel="00B74797">
          <w:rPr>
            <w:noProof/>
          </w:rPr>
          <w:delText>8.11.2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service lifecycle management procedure</w:delText>
        </w:r>
        <w:r w:rsidDel="00B74797">
          <w:rPr>
            <w:noProof/>
          </w:rPr>
          <w:tab/>
        </w:r>
      </w:del>
      <w:ins w:id="1512" w:author="S6-242549" w:date="2024-05-28T11:14:00Z">
        <w:del w:id="1513" w:author="rapporteur" w:date="2024-05-28T15:02:00Z">
          <w:r w:rsidR="00FE6636" w:rsidDel="00B74797">
            <w:rPr>
              <w:noProof/>
            </w:rPr>
            <w:delText>54</w:delText>
          </w:r>
        </w:del>
      </w:ins>
      <w:del w:id="1514" w:author="rapporteur" w:date="2024-05-28T15:02:00Z">
        <w:r w:rsidDel="00B74797">
          <w:rPr>
            <w:noProof/>
          </w:rPr>
          <w:delText>50</w:delText>
        </w:r>
      </w:del>
    </w:p>
    <w:p w14:paraId="1401F3C2" w14:textId="5C24B8F1" w:rsidR="00182CD1" w:rsidDel="00B74797" w:rsidRDefault="00182CD1">
      <w:pPr>
        <w:pStyle w:val="TOC2"/>
        <w:rPr>
          <w:del w:id="1515" w:author="rapporteur" w:date="2024-05-28T15:02:00Z"/>
          <w:rFonts w:asciiTheme="minorHAnsi" w:eastAsiaTheme="minorEastAsia" w:hAnsiTheme="minorHAnsi" w:cstheme="minorBidi"/>
          <w:noProof/>
          <w:kern w:val="2"/>
          <w:sz w:val="22"/>
          <w:szCs w:val="22"/>
          <w:lang w:val="en-US"/>
          <w14:ligatures w14:val="standardContextual"/>
        </w:rPr>
      </w:pPr>
      <w:del w:id="1516" w:author="rapporteur" w:date="2024-05-28T15:02:00Z">
        <w:r w:rsidRPr="00401E4E" w:rsidDel="00B74797">
          <w:rPr>
            <w:rFonts w:eastAsia="SimSun"/>
            <w:noProof/>
            <w:lang w:eastAsia="zh-CN"/>
          </w:rPr>
          <w:delText>8.12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#12: AI/ML model lifecycle management</w:delText>
        </w:r>
        <w:r w:rsidDel="00B74797">
          <w:rPr>
            <w:noProof/>
          </w:rPr>
          <w:tab/>
        </w:r>
      </w:del>
      <w:ins w:id="1517" w:author="S6-242549" w:date="2024-05-28T11:14:00Z">
        <w:del w:id="1518" w:author="rapporteur" w:date="2024-05-28T15:02:00Z">
          <w:r w:rsidR="00FE6636" w:rsidDel="00B74797">
            <w:rPr>
              <w:noProof/>
            </w:rPr>
            <w:delText>55</w:delText>
          </w:r>
        </w:del>
      </w:ins>
      <w:del w:id="1519" w:author="rapporteur" w:date="2024-05-28T15:02:00Z">
        <w:r w:rsidDel="00B74797">
          <w:rPr>
            <w:noProof/>
          </w:rPr>
          <w:delText>51</w:delText>
        </w:r>
      </w:del>
    </w:p>
    <w:p w14:paraId="29F10D8E" w14:textId="1812C5EC" w:rsidR="00182CD1" w:rsidDel="00B74797" w:rsidRDefault="00182CD1">
      <w:pPr>
        <w:pStyle w:val="TOC3"/>
        <w:rPr>
          <w:del w:id="1520" w:author="rapporteur" w:date="2024-05-28T15:02:00Z"/>
          <w:rFonts w:asciiTheme="minorHAnsi" w:eastAsiaTheme="minorEastAsia" w:hAnsiTheme="minorHAnsi" w:cstheme="minorBidi"/>
          <w:noProof/>
          <w:kern w:val="2"/>
          <w:sz w:val="22"/>
          <w:szCs w:val="22"/>
          <w:lang w:val="en-US"/>
          <w14:ligatures w14:val="standardContextual"/>
        </w:rPr>
      </w:pPr>
      <w:del w:id="1521" w:author="rapporteur" w:date="2024-05-28T15:02:00Z">
        <w:r w:rsidRPr="00401E4E" w:rsidDel="00B74797">
          <w:rPr>
            <w:rFonts w:eastAsia="SimSun"/>
            <w:noProof/>
            <w:lang w:val="en-US" w:eastAsia="zh-CN"/>
          </w:rPr>
          <w:delText>8.12.1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 xml:space="preserve">Solution </w:delText>
        </w:r>
        <w:r w:rsidRPr="00401E4E" w:rsidDel="00B74797">
          <w:rPr>
            <w:noProof/>
            <w:lang w:val="en-US" w:eastAsia="zh-CN"/>
          </w:rPr>
          <w:delText>Description on AI/ML Model Lifecycle Management</w:delText>
        </w:r>
        <w:r w:rsidDel="00B74797">
          <w:rPr>
            <w:noProof/>
          </w:rPr>
          <w:tab/>
        </w:r>
      </w:del>
      <w:ins w:id="1522" w:author="S6-242549" w:date="2024-05-28T11:14:00Z">
        <w:del w:id="1523" w:author="rapporteur" w:date="2024-05-28T15:02:00Z">
          <w:r w:rsidR="00FE6636" w:rsidDel="00B74797">
            <w:rPr>
              <w:noProof/>
            </w:rPr>
            <w:delText>56</w:delText>
          </w:r>
        </w:del>
      </w:ins>
      <w:del w:id="1524" w:author="rapporteur" w:date="2024-05-28T15:02:00Z">
        <w:r w:rsidDel="00B74797">
          <w:rPr>
            <w:noProof/>
          </w:rPr>
          <w:delText>51</w:delText>
        </w:r>
      </w:del>
    </w:p>
    <w:p w14:paraId="1FA1BD48" w14:textId="36B8DAD0" w:rsidR="00182CD1" w:rsidDel="00B74797" w:rsidRDefault="00182CD1">
      <w:pPr>
        <w:pStyle w:val="TOC3"/>
        <w:rPr>
          <w:del w:id="1525" w:author="rapporteur" w:date="2024-05-28T15:02:00Z"/>
          <w:rFonts w:asciiTheme="minorHAnsi" w:eastAsiaTheme="minorEastAsia" w:hAnsiTheme="minorHAnsi" w:cstheme="minorBidi"/>
          <w:noProof/>
          <w:kern w:val="2"/>
          <w:sz w:val="22"/>
          <w:szCs w:val="22"/>
          <w:lang w:val="en-US"/>
          <w14:ligatures w14:val="standardContextual"/>
        </w:rPr>
      </w:pPr>
      <w:del w:id="1526" w:author="rapporteur" w:date="2024-05-28T15:02:00Z">
        <w:r w:rsidRPr="00401E4E" w:rsidDel="00B74797">
          <w:rPr>
            <w:rFonts w:eastAsia="SimSun"/>
            <w:noProof/>
          </w:rPr>
          <w:delText>8.12.2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Consumer-based ML Model Performance Degradation Detection</w:delText>
        </w:r>
        <w:r w:rsidDel="00B74797">
          <w:rPr>
            <w:noProof/>
          </w:rPr>
          <w:tab/>
        </w:r>
      </w:del>
      <w:ins w:id="1527" w:author="S6-242549" w:date="2024-05-28T11:14:00Z">
        <w:del w:id="1528" w:author="rapporteur" w:date="2024-05-28T15:02:00Z">
          <w:r w:rsidR="00FE6636" w:rsidDel="00B74797">
            <w:rPr>
              <w:noProof/>
            </w:rPr>
            <w:delText>57</w:delText>
          </w:r>
        </w:del>
      </w:ins>
      <w:del w:id="1529" w:author="rapporteur" w:date="2024-05-28T15:02:00Z">
        <w:r w:rsidDel="00B74797">
          <w:rPr>
            <w:noProof/>
          </w:rPr>
          <w:delText>53</w:delText>
        </w:r>
      </w:del>
    </w:p>
    <w:p w14:paraId="1AE72B94" w14:textId="2C773077" w:rsidR="00182CD1" w:rsidDel="00B74797" w:rsidRDefault="00182CD1">
      <w:pPr>
        <w:pStyle w:val="TOC3"/>
        <w:rPr>
          <w:del w:id="1530" w:author="rapporteur" w:date="2024-05-28T15:02:00Z"/>
          <w:rFonts w:asciiTheme="minorHAnsi" w:eastAsiaTheme="minorEastAsia" w:hAnsiTheme="minorHAnsi" w:cstheme="minorBidi"/>
          <w:noProof/>
          <w:kern w:val="2"/>
          <w:sz w:val="22"/>
          <w:szCs w:val="22"/>
          <w:lang w:val="en-US"/>
          <w14:ligatures w14:val="standardContextual"/>
        </w:rPr>
      </w:pPr>
      <w:del w:id="1531" w:author="rapporteur" w:date="2024-05-28T15:02:00Z">
        <w:r w:rsidDel="00B74797">
          <w:rPr>
            <w:noProof/>
          </w:rPr>
          <w:delText>8.12.</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532" w:author="S6-242549" w:date="2024-05-28T11:14:00Z">
        <w:del w:id="1533" w:author="rapporteur" w:date="2024-05-28T15:02:00Z">
          <w:r w:rsidR="00FE6636" w:rsidDel="00B74797">
            <w:rPr>
              <w:noProof/>
            </w:rPr>
            <w:delText>58</w:delText>
          </w:r>
        </w:del>
      </w:ins>
      <w:del w:id="1534" w:author="rapporteur" w:date="2024-05-28T15:02:00Z">
        <w:r w:rsidDel="00B74797">
          <w:rPr>
            <w:noProof/>
          </w:rPr>
          <w:delText>53</w:delText>
        </w:r>
      </w:del>
    </w:p>
    <w:p w14:paraId="317F9DFD" w14:textId="2121B1AE" w:rsidR="00182CD1" w:rsidDel="00B74797" w:rsidRDefault="00182CD1">
      <w:pPr>
        <w:pStyle w:val="TOC3"/>
        <w:rPr>
          <w:del w:id="1535" w:author="rapporteur" w:date="2024-05-28T15:02:00Z"/>
          <w:rFonts w:asciiTheme="minorHAnsi" w:eastAsiaTheme="minorEastAsia" w:hAnsiTheme="minorHAnsi" w:cstheme="minorBidi"/>
          <w:noProof/>
          <w:kern w:val="2"/>
          <w:sz w:val="22"/>
          <w:szCs w:val="22"/>
          <w:lang w:val="en-US"/>
          <w14:ligatures w14:val="standardContextual"/>
        </w:rPr>
      </w:pPr>
      <w:del w:id="1536" w:author="rapporteur" w:date="2024-05-28T15:02:00Z">
        <w:r w:rsidDel="00B74797">
          <w:rPr>
            <w:noProof/>
          </w:rPr>
          <w:delText>8.</w:delText>
        </w:r>
        <w:r w:rsidDel="00B74797">
          <w:rPr>
            <w:noProof/>
            <w:lang w:eastAsia="zh-CN"/>
          </w:rPr>
          <w:delText>12</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537" w:author="S6-242549" w:date="2024-05-28T11:14:00Z">
        <w:del w:id="1538" w:author="rapporteur" w:date="2024-05-28T15:02:00Z">
          <w:r w:rsidR="00FE6636" w:rsidDel="00B74797">
            <w:rPr>
              <w:noProof/>
            </w:rPr>
            <w:delText>58</w:delText>
          </w:r>
        </w:del>
      </w:ins>
      <w:del w:id="1539" w:author="rapporteur" w:date="2024-05-28T15:02:00Z">
        <w:r w:rsidDel="00B74797">
          <w:rPr>
            <w:noProof/>
          </w:rPr>
          <w:delText>54</w:delText>
        </w:r>
      </w:del>
    </w:p>
    <w:p w14:paraId="07DCC8DB" w14:textId="6ED1E6A5" w:rsidR="00182CD1" w:rsidDel="00B74797" w:rsidRDefault="00182CD1">
      <w:pPr>
        <w:pStyle w:val="TOC3"/>
        <w:rPr>
          <w:del w:id="1540" w:author="rapporteur" w:date="2024-05-28T15:02:00Z"/>
          <w:rFonts w:asciiTheme="minorHAnsi" w:eastAsiaTheme="minorEastAsia" w:hAnsiTheme="minorHAnsi" w:cstheme="minorBidi"/>
          <w:noProof/>
          <w:kern w:val="2"/>
          <w:sz w:val="22"/>
          <w:szCs w:val="22"/>
          <w:lang w:val="en-US"/>
          <w14:ligatures w14:val="standardContextual"/>
        </w:rPr>
      </w:pPr>
      <w:del w:id="1541" w:author="rapporteur" w:date="2024-05-28T15:02:00Z">
        <w:r w:rsidDel="00B74797">
          <w:rPr>
            <w:noProof/>
          </w:rPr>
          <w:delText>8.</w:delText>
        </w:r>
        <w:r w:rsidDel="00B74797">
          <w:rPr>
            <w:noProof/>
            <w:lang w:eastAsia="zh-CN"/>
          </w:rPr>
          <w:delText>12</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542" w:author="S6-242549" w:date="2024-05-28T11:14:00Z">
        <w:del w:id="1543" w:author="rapporteur" w:date="2024-05-28T15:02:00Z">
          <w:r w:rsidR="00FE6636" w:rsidDel="00B74797">
            <w:rPr>
              <w:noProof/>
            </w:rPr>
            <w:delText>59</w:delText>
          </w:r>
        </w:del>
      </w:ins>
      <w:del w:id="1544" w:author="rapporteur" w:date="2024-05-28T15:02:00Z">
        <w:r w:rsidDel="00B74797">
          <w:rPr>
            <w:noProof/>
          </w:rPr>
          <w:delText>54</w:delText>
        </w:r>
      </w:del>
    </w:p>
    <w:p w14:paraId="3C123A26" w14:textId="651E864B" w:rsidR="00182CD1" w:rsidDel="00B74797" w:rsidRDefault="00182CD1">
      <w:pPr>
        <w:pStyle w:val="TOC2"/>
        <w:rPr>
          <w:del w:id="1545" w:author="rapporteur" w:date="2024-05-28T15:02:00Z"/>
          <w:rFonts w:asciiTheme="minorHAnsi" w:eastAsiaTheme="minorEastAsia" w:hAnsiTheme="minorHAnsi" w:cstheme="minorBidi"/>
          <w:noProof/>
          <w:kern w:val="2"/>
          <w:sz w:val="22"/>
          <w:szCs w:val="22"/>
          <w:lang w:val="en-US"/>
          <w14:ligatures w14:val="standardContextual"/>
        </w:rPr>
      </w:pPr>
      <w:del w:id="1546" w:author="rapporteur" w:date="2024-05-28T15:02:00Z">
        <w:r w:rsidDel="00B74797">
          <w:rPr>
            <w:noProof/>
          </w:rPr>
          <w:delText>8.13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#13: Analytics and Assistance Information Collection for Supporting FL Member (Re)Selection with the ADAES capabilites</w:delText>
        </w:r>
        <w:r w:rsidDel="00B74797">
          <w:rPr>
            <w:noProof/>
          </w:rPr>
          <w:tab/>
        </w:r>
      </w:del>
      <w:ins w:id="1547" w:author="S6-242549" w:date="2024-05-28T11:14:00Z">
        <w:del w:id="1548" w:author="rapporteur" w:date="2024-05-28T15:02:00Z">
          <w:r w:rsidR="00FE6636" w:rsidDel="00B74797">
            <w:rPr>
              <w:noProof/>
            </w:rPr>
            <w:delText>59</w:delText>
          </w:r>
        </w:del>
      </w:ins>
      <w:del w:id="1549" w:author="rapporteur" w:date="2024-05-28T15:02:00Z">
        <w:r w:rsidDel="00B74797">
          <w:rPr>
            <w:noProof/>
          </w:rPr>
          <w:delText>55</w:delText>
        </w:r>
      </w:del>
    </w:p>
    <w:p w14:paraId="224D8D50" w14:textId="1A2670CD" w:rsidR="00182CD1" w:rsidDel="00B74797" w:rsidRDefault="00182CD1">
      <w:pPr>
        <w:pStyle w:val="TOC3"/>
        <w:rPr>
          <w:del w:id="1550" w:author="rapporteur" w:date="2024-05-28T15:02:00Z"/>
          <w:rFonts w:asciiTheme="minorHAnsi" w:eastAsiaTheme="minorEastAsia" w:hAnsiTheme="minorHAnsi" w:cstheme="minorBidi"/>
          <w:noProof/>
          <w:kern w:val="2"/>
          <w:sz w:val="22"/>
          <w:szCs w:val="22"/>
          <w:lang w:val="en-US"/>
          <w14:ligatures w14:val="standardContextual"/>
        </w:rPr>
      </w:pPr>
      <w:del w:id="1551" w:author="rapporteur" w:date="2024-05-28T15:02:00Z">
        <w:r w:rsidDel="00B74797">
          <w:rPr>
            <w:noProof/>
          </w:rPr>
          <w:delText>8.13.1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General</w:delText>
        </w:r>
        <w:r w:rsidDel="00B74797">
          <w:rPr>
            <w:noProof/>
          </w:rPr>
          <w:tab/>
        </w:r>
      </w:del>
      <w:ins w:id="1552" w:author="S6-242549" w:date="2024-05-28T11:14:00Z">
        <w:del w:id="1553" w:author="rapporteur" w:date="2024-05-28T15:02:00Z">
          <w:r w:rsidR="00FE6636" w:rsidDel="00B74797">
            <w:rPr>
              <w:noProof/>
            </w:rPr>
            <w:delText>59</w:delText>
          </w:r>
        </w:del>
      </w:ins>
      <w:del w:id="1554" w:author="rapporteur" w:date="2024-05-28T15:02:00Z">
        <w:r w:rsidDel="00B74797">
          <w:rPr>
            <w:noProof/>
          </w:rPr>
          <w:delText>55</w:delText>
        </w:r>
      </w:del>
    </w:p>
    <w:p w14:paraId="1432F0CF" w14:textId="01914A1A" w:rsidR="00182CD1" w:rsidDel="00B74797" w:rsidRDefault="00182CD1">
      <w:pPr>
        <w:pStyle w:val="TOC3"/>
        <w:rPr>
          <w:del w:id="1555" w:author="rapporteur" w:date="2024-05-28T15:02:00Z"/>
          <w:rFonts w:asciiTheme="minorHAnsi" w:eastAsiaTheme="minorEastAsia" w:hAnsiTheme="minorHAnsi" w:cstheme="minorBidi"/>
          <w:noProof/>
          <w:kern w:val="2"/>
          <w:sz w:val="22"/>
          <w:szCs w:val="22"/>
          <w:lang w:val="en-US"/>
          <w14:ligatures w14:val="standardContextual"/>
        </w:rPr>
      </w:pPr>
      <w:del w:id="1556" w:author="rapporteur" w:date="2024-05-28T15:02:00Z">
        <w:r w:rsidDel="00B74797">
          <w:rPr>
            <w:noProof/>
          </w:rPr>
          <w:delText>8.13.2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 on Analytics/Assistance Information Collection for FL member (re)selection with the ADAES capabilities</w:delText>
        </w:r>
        <w:r w:rsidDel="00B74797">
          <w:rPr>
            <w:noProof/>
          </w:rPr>
          <w:tab/>
        </w:r>
      </w:del>
      <w:ins w:id="1557" w:author="S6-242549" w:date="2024-05-28T11:14:00Z">
        <w:del w:id="1558" w:author="rapporteur" w:date="2024-05-28T15:02:00Z">
          <w:r w:rsidR="00FE6636" w:rsidDel="00B74797">
            <w:rPr>
              <w:noProof/>
            </w:rPr>
            <w:delText>59</w:delText>
          </w:r>
        </w:del>
      </w:ins>
      <w:del w:id="1559" w:author="rapporteur" w:date="2024-05-28T15:02:00Z">
        <w:r w:rsidDel="00B74797">
          <w:rPr>
            <w:noProof/>
          </w:rPr>
          <w:delText>55</w:delText>
        </w:r>
      </w:del>
    </w:p>
    <w:p w14:paraId="014CF844" w14:textId="1F6FE092" w:rsidR="00182CD1" w:rsidDel="00B74797" w:rsidRDefault="00182CD1">
      <w:pPr>
        <w:pStyle w:val="TOC2"/>
        <w:rPr>
          <w:del w:id="1560" w:author="rapporteur" w:date="2024-05-28T15:02:00Z"/>
          <w:rFonts w:asciiTheme="minorHAnsi" w:eastAsiaTheme="minorEastAsia" w:hAnsiTheme="minorHAnsi" w:cstheme="minorBidi"/>
          <w:noProof/>
          <w:kern w:val="2"/>
          <w:sz w:val="22"/>
          <w:szCs w:val="22"/>
          <w:lang w:val="en-US"/>
          <w14:ligatures w14:val="standardContextual"/>
        </w:rPr>
      </w:pPr>
      <w:del w:id="1561" w:author="rapporteur" w:date="2024-05-28T15:02:00Z">
        <w:r w:rsidDel="00B74797">
          <w:rPr>
            <w:noProof/>
            <w:lang w:eastAsia="zh-CN"/>
          </w:rPr>
          <w:delText>8.14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#14: AI/ML policies provisioning and management</w:delText>
        </w:r>
        <w:r w:rsidDel="00B74797">
          <w:rPr>
            <w:noProof/>
          </w:rPr>
          <w:tab/>
        </w:r>
      </w:del>
      <w:ins w:id="1562" w:author="S6-242549" w:date="2024-05-28T11:14:00Z">
        <w:del w:id="1563" w:author="rapporteur" w:date="2024-05-28T15:02:00Z">
          <w:r w:rsidR="00FE6636" w:rsidDel="00B74797">
            <w:rPr>
              <w:noProof/>
            </w:rPr>
            <w:delText>60</w:delText>
          </w:r>
        </w:del>
      </w:ins>
      <w:del w:id="1564" w:author="rapporteur" w:date="2024-05-28T15:02:00Z">
        <w:r w:rsidDel="00B74797">
          <w:rPr>
            <w:noProof/>
          </w:rPr>
          <w:delText>56</w:delText>
        </w:r>
      </w:del>
    </w:p>
    <w:p w14:paraId="00DCEBA0" w14:textId="398AD1FD" w:rsidR="00182CD1" w:rsidDel="00B74797" w:rsidRDefault="00182CD1">
      <w:pPr>
        <w:pStyle w:val="TOC3"/>
        <w:rPr>
          <w:del w:id="1565" w:author="rapporteur" w:date="2024-05-28T15:02:00Z"/>
          <w:rFonts w:asciiTheme="minorHAnsi" w:eastAsiaTheme="minorEastAsia" w:hAnsiTheme="minorHAnsi" w:cstheme="minorBidi"/>
          <w:noProof/>
          <w:kern w:val="2"/>
          <w:sz w:val="22"/>
          <w:szCs w:val="22"/>
          <w:lang w:val="en-US"/>
          <w14:ligatures w14:val="standardContextual"/>
        </w:rPr>
      </w:pPr>
      <w:del w:id="1566" w:author="rapporteur" w:date="2024-05-28T15:02:00Z">
        <w:r w:rsidRPr="00401E4E" w:rsidDel="00B74797">
          <w:rPr>
            <w:noProof/>
            <w:lang w:val="en-US" w:eastAsia="zh-CN"/>
          </w:rPr>
          <w:delText>8.14.1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General</w:delText>
        </w:r>
        <w:r w:rsidDel="00B74797">
          <w:rPr>
            <w:noProof/>
          </w:rPr>
          <w:tab/>
        </w:r>
      </w:del>
      <w:ins w:id="1567" w:author="S6-242549" w:date="2024-05-28T11:14:00Z">
        <w:del w:id="1568" w:author="rapporteur" w:date="2024-05-28T15:02:00Z">
          <w:r w:rsidR="00FE6636" w:rsidDel="00B74797">
            <w:rPr>
              <w:noProof/>
            </w:rPr>
            <w:delText>60</w:delText>
          </w:r>
        </w:del>
      </w:ins>
      <w:del w:id="1569" w:author="rapporteur" w:date="2024-05-28T15:02:00Z">
        <w:r w:rsidDel="00B74797">
          <w:rPr>
            <w:noProof/>
          </w:rPr>
          <w:delText>56</w:delText>
        </w:r>
      </w:del>
    </w:p>
    <w:p w14:paraId="3647FEF7" w14:textId="09B256C7" w:rsidR="00182CD1" w:rsidDel="00B74797" w:rsidRDefault="00182CD1">
      <w:pPr>
        <w:pStyle w:val="TOC3"/>
        <w:rPr>
          <w:del w:id="1570" w:author="rapporteur" w:date="2024-05-28T15:02:00Z"/>
          <w:rFonts w:asciiTheme="minorHAnsi" w:eastAsiaTheme="minorEastAsia" w:hAnsiTheme="minorHAnsi" w:cstheme="minorBidi"/>
          <w:noProof/>
          <w:kern w:val="2"/>
          <w:sz w:val="22"/>
          <w:szCs w:val="22"/>
          <w:lang w:val="en-US"/>
          <w14:ligatures w14:val="standardContextual"/>
        </w:rPr>
      </w:pPr>
      <w:del w:id="1571" w:author="rapporteur" w:date="2024-05-28T15:02:00Z">
        <w:r w:rsidDel="00B74797">
          <w:rPr>
            <w:noProof/>
          </w:rPr>
          <w:delText>8.14.2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Procedures</w:delText>
        </w:r>
        <w:r w:rsidDel="00B74797">
          <w:rPr>
            <w:noProof/>
          </w:rPr>
          <w:tab/>
        </w:r>
      </w:del>
      <w:ins w:id="1572" w:author="S6-242549" w:date="2024-05-28T11:14:00Z">
        <w:del w:id="1573" w:author="rapporteur" w:date="2024-05-28T15:02:00Z">
          <w:r w:rsidR="00FE6636" w:rsidDel="00B74797">
            <w:rPr>
              <w:noProof/>
            </w:rPr>
            <w:delText>61</w:delText>
          </w:r>
        </w:del>
      </w:ins>
      <w:del w:id="1574" w:author="rapporteur" w:date="2024-05-28T15:02:00Z">
        <w:r w:rsidDel="00B74797">
          <w:rPr>
            <w:noProof/>
          </w:rPr>
          <w:delText>56</w:delText>
        </w:r>
      </w:del>
    </w:p>
    <w:p w14:paraId="030D24A8" w14:textId="7FFC3409" w:rsidR="00182CD1" w:rsidDel="00B74797" w:rsidRDefault="00182CD1">
      <w:pPr>
        <w:pStyle w:val="TOC4"/>
        <w:rPr>
          <w:del w:id="1575" w:author="rapporteur" w:date="2024-05-28T15:02:00Z"/>
          <w:rFonts w:asciiTheme="minorHAnsi" w:eastAsiaTheme="minorEastAsia" w:hAnsiTheme="minorHAnsi" w:cstheme="minorBidi"/>
          <w:noProof/>
          <w:kern w:val="2"/>
          <w:sz w:val="22"/>
          <w:szCs w:val="22"/>
          <w:lang w:val="en-US"/>
          <w14:ligatures w14:val="standardContextual"/>
        </w:rPr>
      </w:pPr>
      <w:del w:id="1576" w:author="rapporteur" w:date="2024-05-28T15:02:00Z">
        <w:r w:rsidDel="00B74797">
          <w:rPr>
            <w:noProof/>
          </w:rPr>
          <w:delText>8.14.2.1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policies provisioning and management</w:delText>
        </w:r>
        <w:r w:rsidDel="00B74797">
          <w:rPr>
            <w:noProof/>
          </w:rPr>
          <w:tab/>
        </w:r>
      </w:del>
      <w:ins w:id="1577" w:author="S6-242549" w:date="2024-05-28T11:14:00Z">
        <w:del w:id="1578" w:author="rapporteur" w:date="2024-05-28T15:02:00Z">
          <w:r w:rsidR="00FE6636" w:rsidDel="00B74797">
            <w:rPr>
              <w:noProof/>
            </w:rPr>
            <w:delText>61</w:delText>
          </w:r>
        </w:del>
      </w:ins>
      <w:del w:id="1579" w:author="rapporteur" w:date="2024-05-28T15:02:00Z">
        <w:r w:rsidDel="00B74797">
          <w:rPr>
            <w:noProof/>
          </w:rPr>
          <w:delText>56</w:delText>
        </w:r>
      </w:del>
    </w:p>
    <w:p w14:paraId="2A4400DF" w14:textId="72E56DBC" w:rsidR="00182CD1" w:rsidDel="00B74797" w:rsidRDefault="00182CD1">
      <w:pPr>
        <w:pStyle w:val="TOC3"/>
        <w:rPr>
          <w:del w:id="1580" w:author="rapporteur" w:date="2024-05-28T15:02:00Z"/>
          <w:rFonts w:asciiTheme="minorHAnsi" w:eastAsiaTheme="minorEastAsia" w:hAnsiTheme="minorHAnsi" w:cstheme="minorBidi"/>
          <w:noProof/>
          <w:kern w:val="2"/>
          <w:sz w:val="22"/>
          <w:szCs w:val="22"/>
          <w:lang w:val="en-US"/>
          <w14:ligatures w14:val="standardContextual"/>
        </w:rPr>
      </w:pPr>
      <w:del w:id="1581" w:author="rapporteur" w:date="2024-05-28T15:02:00Z">
        <w:r w:rsidDel="00B74797">
          <w:rPr>
            <w:noProof/>
          </w:rPr>
          <w:delText>8.14.3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Information flows</w:delText>
        </w:r>
        <w:r w:rsidDel="00B74797">
          <w:rPr>
            <w:noProof/>
          </w:rPr>
          <w:tab/>
        </w:r>
      </w:del>
      <w:ins w:id="1582" w:author="S6-242549" w:date="2024-05-28T11:14:00Z">
        <w:del w:id="1583" w:author="rapporteur" w:date="2024-05-28T15:02:00Z">
          <w:r w:rsidR="00FE6636" w:rsidDel="00B74797">
            <w:rPr>
              <w:noProof/>
            </w:rPr>
            <w:delText>61</w:delText>
          </w:r>
        </w:del>
      </w:ins>
      <w:del w:id="1584" w:author="rapporteur" w:date="2024-05-28T15:02:00Z">
        <w:r w:rsidDel="00B74797">
          <w:rPr>
            <w:noProof/>
          </w:rPr>
          <w:delText>57</w:delText>
        </w:r>
      </w:del>
    </w:p>
    <w:p w14:paraId="0DE23B91" w14:textId="6B802E7A" w:rsidR="00182CD1" w:rsidDel="00B74797" w:rsidRDefault="00182CD1">
      <w:pPr>
        <w:pStyle w:val="TOC4"/>
        <w:rPr>
          <w:del w:id="1585" w:author="rapporteur" w:date="2024-05-28T15:02:00Z"/>
          <w:rFonts w:asciiTheme="minorHAnsi" w:eastAsiaTheme="minorEastAsia" w:hAnsiTheme="minorHAnsi" w:cstheme="minorBidi"/>
          <w:noProof/>
          <w:kern w:val="2"/>
          <w:sz w:val="22"/>
          <w:szCs w:val="22"/>
          <w:lang w:val="en-US"/>
          <w14:ligatures w14:val="standardContextual"/>
        </w:rPr>
      </w:pPr>
      <w:del w:id="1586" w:author="rapporteur" w:date="2024-05-28T15:02:00Z">
        <w:r w:rsidDel="00B74797">
          <w:rPr>
            <w:noProof/>
          </w:rPr>
          <w:delText>8.14.3.1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service request with policies provisioning and management information</w:delText>
        </w:r>
        <w:r w:rsidDel="00B74797">
          <w:rPr>
            <w:noProof/>
          </w:rPr>
          <w:tab/>
        </w:r>
      </w:del>
      <w:ins w:id="1587" w:author="S6-242549" w:date="2024-05-28T11:14:00Z">
        <w:del w:id="1588" w:author="rapporteur" w:date="2024-05-28T15:02:00Z">
          <w:r w:rsidR="00FE6636" w:rsidDel="00B74797">
            <w:rPr>
              <w:noProof/>
            </w:rPr>
            <w:delText>61</w:delText>
          </w:r>
        </w:del>
      </w:ins>
      <w:del w:id="1589" w:author="rapporteur" w:date="2024-05-28T15:02:00Z">
        <w:r w:rsidDel="00B74797">
          <w:rPr>
            <w:noProof/>
          </w:rPr>
          <w:delText>57</w:delText>
        </w:r>
      </w:del>
    </w:p>
    <w:p w14:paraId="3B13D7E8" w14:textId="262DE927" w:rsidR="00182CD1" w:rsidDel="00B74797" w:rsidRDefault="00182CD1">
      <w:pPr>
        <w:pStyle w:val="TOC4"/>
        <w:rPr>
          <w:del w:id="1590" w:author="rapporteur" w:date="2024-05-28T15:02:00Z"/>
          <w:rFonts w:asciiTheme="minorHAnsi" w:eastAsiaTheme="minorEastAsia" w:hAnsiTheme="minorHAnsi" w:cstheme="minorBidi"/>
          <w:noProof/>
          <w:kern w:val="2"/>
          <w:sz w:val="22"/>
          <w:szCs w:val="22"/>
          <w:lang w:val="en-US"/>
          <w14:ligatures w14:val="standardContextual"/>
        </w:rPr>
      </w:pPr>
      <w:del w:id="1591" w:author="rapporteur" w:date="2024-05-28T15:02:00Z">
        <w:r w:rsidDel="00B74797">
          <w:rPr>
            <w:noProof/>
          </w:rPr>
          <w:delText>8.14.3.2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AI/ML service response with policies provisioning and management information</w:delText>
        </w:r>
        <w:r w:rsidDel="00B74797">
          <w:rPr>
            <w:noProof/>
          </w:rPr>
          <w:tab/>
        </w:r>
      </w:del>
      <w:ins w:id="1592" w:author="S6-242549" w:date="2024-05-28T11:14:00Z">
        <w:del w:id="1593" w:author="rapporteur" w:date="2024-05-28T15:02:00Z">
          <w:r w:rsidR="00FE6636" w:rsidDel="00B74797">
            <w:rPr>
              <w:noProof/>
            </w:rPr>
            <w:delText>64</w:delText>
          </w:r>
        </w:del>
      </w:ins>
      <w:del w:id="1594" w:author="rapporteur" w:date="2024-05-28T15:02:00Z">
        <w:r w:rsidDel="00B74797">
          <w:rPr>
            <w:noProof/>
          </w:rPr>
          <w:delText>59</w:delText>
        </w:r>
      </w:del>
    </w:p>
    <w:p w14:paraId="034EBBE6" w14:textId="2867A5DD" w:rsidR="00182CD1" w:rsidDel="00B74797" w:rsidRDefault="00182CD1">
      <w:pPr>
        <w:pStyle w:val="TOC2"/>
        <w:rPr>
          <w:del w:id="1595" w:author="rapporteur" w:date="2024-05-28T15:02:00Z"/>
          <w:rFonts w:asciiTheme="minorHAnsi" w:eastAsiaTheme="minorEastAsia" w:hAnsiTheme="minorHAnsi" w:cstheme="minorBidi"/>
          <w:noProof/>
          <w:kern w:val="2"/>
          <w:sz w:val="22"/>
          <w:szCs w:val="22"/>
          <w:lang w:val="en-US"/>
          <w14:ligatures w14:val="standardContextual"/>
        </w:rPr>
      </w:pPr>
      <w:del w:id="1596" w:author="rapporteur" w:date="2024-05-28T15:02:00Z">
        <w:r w:rsidDel="00B74797">
          <w:rPr>
            <w:noProof/>
            <w:lang w:eastAsia="zh-CN"/>
          </w:rPr>
          <w:delText>8</w:delText>
        </w:r>
        <w:r w:rsidDel="00B74797">
          <w:rPr>
            <w:noProof/>
          </w:rPr>
          <w:delText>.15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 xml:space="preserve">Solution #15: </w:delText>
        </w:r>
        <w:r w:rsidDel="00B74797">
          <w:rPr>
            <w:noProof/>
          </w:rPr>
          <w:delText>ADAES support for AI-enabled DN Energy Analytics</w:delText>
        </w:r>
        <w:r w:rsidDel="00B74797">
          <w:rPr>
            <w:noProof/>
          </w:rPr>
          <w:tab/>
        </w:r>
      </w:del>
      <w:ins w:id="1597" w:author="S6-242549" w:date="2024-05-28T11:14:00Z">
        <w:del w:id="1598" w:author="rapporteur" w:date="2024-05-28T15:02:00Z">
          <w:r w:rsidR="00FE6636" w:rsidDel="00B74797">
            <w:rPr>
              <w:noProof/>
            </w:rPr>
            <w:delText>65</w:delText>
          </w:r>
        </w:del>
      </w:ins>
      <w:del w:id="1599" w:author="rapporteur" w:date="2024-05-28T15:02:00Z">
        <w:r w:rsidDel="00B74797">
          <w:rPr>
            <w:noProof/>
          </w:rPr>
          <w:delText>59</w:delText>
        </w:r>
      </w:del>
    </w:p>
    <w:p w14:paraId="7E8B0725" w14:textId="6BC277C1" w:rsidR="00182CD1" w:rsidDel="00B74797" w:rsidRDefault="00182CD1">
      <w:pPr>
        <w:pStyle w:val="TOC3"/>
        <w:rPr>
          <w:del w:id="1600" w:author="rapporteur" w:date="2024-05-28T15:02:00Z"/>
          <w:rFonts w:asciiTheme="minorHAnsi" w:eastAsiaTheme="minorEastAsia" w:hAnsiTheme="minorHAnsi" w:cstheme="minorBidi"/>
          <w:noProof/>
          <w:kern w:val="2"/>
          <w:sz w:val="22"/>
          <w:szCs w:val="22"/>
          <w:lang w:val="en-US"/>
          <w14:ligatures w14:val="standardContextual"/>
        </w:rPr>
      </w:pPr>
      <w:del w:id="1601" w:author="rapporteur" w:date="2024-05-28T15:02:00Z">
        <w:r w:rsidDel="00B74797">
          <w:rPr>
            <w:noProof/>
            <w:lang w:eastAsia="zh-CN"/>
          </w:rPr>
          <w:delText>8</w:delText>
        </w:r>
        <w:r w:rsidDel="00B74797">
          <w:rPr>
            <w:noProof/>
          </w:rPr>
          <w:delText>.15.1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602" w:author="S6-242549" w:date="2024-05-28T11:14:00Z">
        <w:del w:id="1603" w:author="rapporteur" w:date="2024-05-28T15:02:00Z">
          <w:r w:rsidR="00FE6636" w:rsidDel="00B74797">
            <w:rPr>
              <w:noProof/>
            </w:rPr>
            <w:delText>65</w:delText>
          </w:r>
        </w:del>
      </w:ins>
      <w:del w:id="1604" w:author="rapporteur" w:date="2024-05-28T15:02:00Z">
        <w:r w:rsidDel="00B74797">
          <w:rPr>
            <w:noProof/>
          </w:rPr>
          <w:delText>59</w:delText>
        </w:r>
      </w:del>
    </w:p>
    <w:p w14:paraId="369E172C" w14:textId="4E1AB316" w:rsidR="00182CD1" w:rsidDel="00B74797" w:rsidRDefault="00182CD1">
      <w:pPr>
        <w:pStyle w:val="TOC3"/>
        <w:rPr>
          <w:del w:id="1605" w:author="rapporteur" w:date="2024-05-28T15:02:00Z"/>
          <w:rFonts w:asciiTheme="minorHAnsi" w:eastAsiaTheme="minorEastAsia" w:hAnsiTheme="minorHAnsi" w:cstheme="minorBidi"/>
          <w:noProof/>
          <w:kern w:val="2"/>
          <w:sz w:val="22"/>
          <w:szCs w:val="22"/>
          <w:lang w:val="en-US"/>
          <w14:ligatures w14:val="standardContextual"/>
        </w:rPr>
      </w:pPr>
      <w:del w:id="1606" w:author="rapporteur" w:date="2024-05-28T15:02:00Z">
        <w:r w:rsidDel="00B74797">
          <w:rPr>
            <w:noProof/>
          </w:rPr>
          <w:delText>8.</w:delText>
        </w:r>
        <w:r w:rsidDel="00B74797">
          <w:rPr>
            <w:noProof/>
            <w:lang w:eastAsia="zh-CN"/>
          </w:rPr>
          <w:delText>15</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607" w:author="S6-242549" w:date="2024-05-28T11:14:00Z">
        <w:del w:id="1608" w:author="rapporteur" w:date="2024-05-28T15:02:00Z">
          <w:r w:rsidR="00FE6636" w:rsidDel="00B74797">
            <w:rPr>
              <w:noProof/>
            </w:rPr>
            <w:delText>66</w:delText>
          </w:r>
        </w:del>
      </w:ins>
      <w:del w:id="1609" w:author="rapporteur" w:date="2024-05-28T15:02:00Z">
        <w:r w:rsidDel="00B74797">
          <w:rPr>
            <w:noProof/>
          </w:rPr>
          <w:delText>60</w:delText>
        </w:r>
      </w:del>
    </w:p>
    <w:p w14:paraId="69EBBFC9" w14:textId="180804BB" w:rsidR="00182CD1" w:rsidDel="00B74797" w:rsidRDefault="00182CD1">
      <w:pPr>
        <w:pStyle w:val="TOC3"/>
        <w:rPr>
          <w:del w:id="1610" w:author="rapporteur" w:date="2024-05-28T15:02:00Z"/>
          <w:rFonts w:asciiTheme="minorHAnsi" w:eastAsiaTheme="minorEastAsia" w:hAnsiTheme="minorHAnsi" w:cstheme="minorBidi"/>
          <w:noProof/>
          <w:kern w:val="2"/>
          <w:sz w:val="22"/>
          <w:szCs w:val="22"/>
          <w:lang w:val="en-US"/>
          <w14:ligatures w14:val="standardContextual"/>
        </w:rPr>
      </w:pPr>
      <w:del w:id="1611" w:author="rapporteur" w:date="2024-05-28T15:02:00Z">
        <w:r w:rsidDel="00B74797">
          <w:rPr>
            <w:noProof/>
          </w:rPr>
          <w:delText>8.</w:delText>
        </w:r>
        <w:r w:rsidDel="00B74797">
          <w:rPr>
            <w:noProof/>
            <w:lang w:eastAsia="zh-CN"/>
          </w:rPr>
          <w:delText>15</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612" w:author="S6-242549" w:date="2024-05-28T11:14:00Z">
        <w:del w:id="1613" w:author="rapporteur" w:date="2024-05-28T15:02:00Z">
          <w:r w:rsidR="00FE6636" w:rsidDel="00B74797">
            <w:rPr>
              <w:noProof/>
            </w:rPr>
            <w:delText>66</w:delText>
          </w:r>
        </w:del>
      </w:ins>
      <w:del w:id="1614" w:author="rapporteur" w:date="2024-05-28T15:02:00Z">
        <w:r w:rsidDel="00B74797">
          <w:rPr>
            <w:noProof/>
          </w:rPr>
          <w:delText>60</w:delText>
        </w:r>
      </w:del>
    </w:p>
    <w:p w14:paraId="142962D4" w14:textId="3EC84D5F" w:rsidR="00182CD1" w:rsidDel="00B74797" w:rsidRDefault="00182CD1">
      <w:pPr>
        <w:pStyle w:val="TOC3"/>
        <w:rPr>
          <w:del w:id="1615" w:author="rapporteur" w:date="2024-05-28T15:02:00Z"/>
          <w:rFonts w:asciiTheme="minorHAnsi" w:eastAsiaTheme="minorEastAsia" w:hAnsiTheme="minorHAnsi" w:cstheme="minorBidi"/>
          <w:noProof/>
          <w:kern w:val="2"/>
          <w:sz w:val="22"/>
          <w:szCs w:val="22"/>
          <w:lang w:val="en-US"/>
          <w14:ligatures w14:val="standardContextual"/>
        </w:rPr>
      </w:pPr>
      <w:del w:id="1616" w:author="rapporteur" w:date="2024-05-28T15:02:00Z">
        <w:r w:rsidDel="00B74797">
          <w:rPr>
            <w:noProof/>
          </w:rPr>
          <w:delText>8.</w:delText>
        </w:r>
        <w:r w:rsidDel="00B74797">
          <w:rPr>
            <w:noProof/>
            <w:lang w:eastAsia="zh-CN"/>
          </w:rPr>
          <w:delText>15</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617" w:author="S6-242549" w:date="2024-05-28T11:14:00Z">
        <w:del w:id="1618" w:author="rapporteur" w:date="2024-05-28T15:02:00Z">
          <w:r w:rsidR="00FE6636" w:rsidDel="00B74797">
            <w:rPr>
              <w:noProof/>
            </w:rPr>
            <w:delText>66</w:delText>
          </w:r>
        </w:del>
      </w:ins>
      <w:del w:id="1619" w:author="rapporteur" w:date="2024-05-28T15:02:00Z">
        <w:r w:rsidDel="00B74797">
          <w:rPr>
            <w:noProof/>
          </w:rPr>
          <w:delText>61</w:delText>
        </w:r>
      </w:del>
    </w:p>
    <w:p w14:paraId="12C12C92" w14:textId="60BB589B" w:rsidR="00182CD1" w:rsidDel="00B74797" w:rsidRDefault="00182CD1">
      <w:pPr>
        <w:pStyle w:val="TOC2"/>
        <w:rPr>
          <w:del w:id="1620" w:author="rapporteur" w:date="2024-05-28T15:02:00Z"/>
          <w:rFonts w:asciiTheme="minorHAnsi" w:eastAsiaTheme="minorEastAsia" w:hAnsiTheme="minorHAnsi" w:cstheme="minorBidi"/>
          <w:noProof/>
          <w:kern w:val="2"/>
          <w:sz w:val="22"/>
          <w:szCs w:val="22"/>
          <w:lang w:val="en-US"/>
          <w14:ligatures w14:val="standardContextual"/>
        </w:rPr>
      </w:pPr>
      <w:del w:id="1621" w:author="rapporteur" w:date="2024-05-28T15:02:00Z">
        <w:r w:rsidDel="00B74797">
          <w:rPr>
            <w:noProof/>
            <w:lang w:eastAsia="zh-CN"/>
          </w:rPr>
          <w:delText>8</w:delText>
        </w:r>
        <w:r w:rsidDel="00B74797">
          <w:rPr>
            <w:noProof/>
          </w:rPr>
          <w:delText>.16</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 xml:space="preserve">Solution #16: </w:delText>
        </w:r>
        <w:r w:rsidDel="00B74797">
          <w:rPr>
            <w:noProof/>
          </w:rPr>
          <w:delText>Support for FL event notifications</w:delText>
        </w:r>
        <w:r w:rsidDel="00B74797">
          <w:rPr>
            <w:noProof/>
          </w:rPr>
          <w:tab/>
        </w:r>
      </w:del>
      <w:ins w:id="1622" w:author="S6-242549" w:date="2024-05-28T11:14:00Z">
        <w:del w:id="1623" w:author="rapporteur" w:date="2024-05-28T15:02:00Z">
          <w:r w:rsidR="00FE6636" w:rsidDel="00B74797">
            <w:rPr>
              <w:noProof/>
            </w:rPr>
            <w:delText>67</w:delText>
          </w:r>
        </w:del>
      </w:ins>
      <w:del w:id="1624" w:author="rapporteur" w:date="2024-05-28T15:02:00Z">
        <w:r w:rsidDel="00B74797">
          <w:rPr>
            <w:noProof/>
          </w:rPr>
          <w:delText>61</w:delText>
        </w:r>
      </w:del>
    </w:p>
    <w:p w14:paraId="17D79071" w14:textId="139CB2A3" w:rsidR="00182CD1" w:rsidDel="00B74797" w:rsidRDefault="00182CD1">
      <w:pPr>
        <w:pStyle w:val="TOC3"/>
        <w:rPr>
          <w:del w:id="1625" w:author="rapporteur" w:date="2024-05-28T15:02:00Z"/>
          <w:rFonts w:asciiTheme="minorHAnsi" w:eastAsiaTheme="minorEastAsia" w:hAnsiTheme="minorHAnsi" w:cstheme="minorBidi"/>
          <w:noProof/>
          <w:kern w:val="2"/>
          <w:sz w:val="22"/>
          <w:szCs w:val="22"/>
          <w:lang w:val="en-US"/>
          <w14:ligatures w14:val="standardContextual"/>
        </w:rPr>
      </w:pPr>
      <w:del w:id="1626" w:author="rapporteur" w:date="2024-05-28T15:02:00Z">
        <w:r w:rsidDel="00B74797">
          <w:rPr>
            <w:noProof/>
            <w:lang w:eastAsia="zh-CN"/>
          </w:rPr>
          <w:delText>8</w:delText>
        </w:r>
        <w:r w:rsidDel="00B74797">
          <w:rPr>
            <w:noProof/>
          </w:rPr>
          <w:delText>.16.1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627" w:author="S6-242549" w:date="2024-05-28T11:14:00Z">
        <w:del w:id="1628" w:author="rapporteur" w:date="2024-05-28T15:02:00Z">
          <w:r w:rsidR="00FE6636" w:rsidDel="00B74797">
            <w:rPr>
              <w:noProof/>
            </w:rPr>
            <w:delText>67</w:delText>
          </w:r>
        </w:del>
      </w:ins>
      <w:del w:id="1629" w:author="rapporteur" w:date="2024-05-28T15:02:00Z">
        <w:r w:rsidDel="00B74797">
          <w:rPr>
            <w:noProof/>
          </w:rPr>
          <w:delText>61</w:delText>
        </w:r>
      </w:del>
    </w:p>
    <w:p w14:paraId="43CD09C1" w14:textId="32B7E872" w:rsidR="00182CD1" w:rsidDel="00B74797" w:rsidRDefault="00182CD1">
      <w:pPr>
        <w:pStyle w:val="TOC4"/>
        <w:rPr>
          <w:del w:id="1630" w:author="rapporteur" w:date="2024-05-28T15:02:00Z"/>
          <w:rFonts w:asciiTheme="minorHAnsi" w:eastAsiaTheme="minorEastAsia" w:hAnsiTheme="minorHAnsi" w:cstheme="minorBidi"/>
          <w:noProof/>
          <w:kern w:val="2"/>
          <w:sz w:val="22"/>
          <w:szCs w:val="22"/>
          <w:lang w:val="en-US"/>
          <w14:ligatures w14:val="standardContextual"/>
        </w:rPr>
      </w:pPr>
      <w:del w:id="1631" w:author="rapporteur" w:date="2024-05-28T15:02:00Z">
        <w:r w:rsidDel="00B74797">
          <w:rPr>
            <w:noProof/>
          </w:rPr>
          <w:delText>8.16.1.1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 on subscription for FL related events</w:delText>
        </w:r>
        <w:r w:rsidDel="00B74797">
          <w:rPr>
            <w:noProof/>
          </w:rPr>
          <w:tab/>
        </w:r>
      </w:del>
      <w:ins w:id="1632" w:author="S6-242549" w:date="2024-05-28T11:14:00Z">
        <w:del w:id="1633" w:author="rapporteur" w:date="2024-05-28T15:02:00Z">
          <w:r w:rsidR="00FE6636" w:rsidDel="00B74797">
            <w:rPr>
              <w:noProof/>
            </w:rPr>
            <w:delText>67</w:delText>
          </w:r>
        </w:del>
      </w:ins>
      <w:del w:id="1634" w:author="rapporteur" w:date="2024-05-28T15:02:00Z">
        <w:r w:rsidDel="00B74797">
          <w:rPr>
            <w:noProof/>
          </w:rPr>
          <w:delText>61</w:delText>
        </w:r>
      </w:del>
    </w:p>
    <w:p w14:paraId="2BFC0EA0" w14:textId="55A71E7E" w:rsidR="00182CD1" w:rsidDel="00B74797" w:rsidRDefault="00182CD1">
      <w:pPr>
        <w:pStyle w:val="TOC4"/>
        <w:rPr>
          <w:del w:id="1635" w:author="rapporteur" w:date="2024-05-28T15:02:00Z"/>
          <w:rFonts w:asciiTheme="minorHAnsi" w:eastAsiaTheme="minorEastAsia" w:hAnsiTheme="minorHAnsi" w:cstheme="minorBidi"/>
          <w:noProof/>
          <w:kern w:val="2"/>
          <w:sz w:val="22"/>
          <w:szCs w:val="22"/>
          <w:lang w:val="en-US"/>
          <w14:ligatures w14:val="standardContextual"/>
        </w:rPr>
      </w:pPr>
      <w:del w:id="1636" w:author="rapporteur" w:date="2024-05-28T15:02:00Z">
        <w:r w:rsidDel="00B74797">
          <w:rPr>
            <w:noProof/>
          </w:rPr>
          <w:lastRenderedPageBreak/>
          <w:delText>8.16.1.2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Procedure on FL related event notification</w:delText>
        </w:r>
        <w:r w:rsidDel="00B74797">
          <w:rPr>
            <w:noProof/>
          </w:rPr>
          <w:tab/>
        </w:r>
      </w:del>
      <w:ins w:id="1637" w:author="S6-242549" w:date="2024-05-28T11:14:00Z">
        <w:del w:id="1638" w:author="rapporteur" w:date="2024-05-28T15:02:00Z">
          <w:r w:rsidR="00FE6636" w:rsidDel="00B74797">
            <w:rPr>
              <w:noProof/>
            </w:rPr>
            <w:delText>67</w:delText>
          </w:r>
        </w:del>
      </w:ins>
      <w:del w:id="1639" w:author="rapporteur" w:date="2024-05-28T15:02:00Z">
        <w:r w:rsidDel="00B74797">
          <w:rPr>
            <w:noProof/>
          </w:rPr>
          <w:delText>62</w:delText>
        </w:r>
      </w:del>
    </w:p>
    <w:p w14:paraId="7FC9DDF9" w14:textId="01CFE522" w:rsidR="00182CD1" w:rsidDel="00B74797" w:rsidRDefault="00182CD1">
      <w:pPr>
        <w:pStyle w:val="TOC4"/>
        <w:rPr>
          <w:del w:id="1640" w:author="rapporteur" w:date="2024-05-28T15:02:00Z"/>
          <w:rFonts w:asciiTheme="minorHAnsi" w:eastAsiaTheme="minorEastAsia" w:hAnsiTheme="minorHAnsi" w:cstheme="minorBidi"/>
          <w:noProof/>
          <w:kern w:val="2"/>
          <w:sz w:val="22"/>
          <w:szCs w:val="22"/>
          <w:lang w:val="en-US"/>
          <w14:ligatures w14:val="standardContextual"/>
        </w:rPr>
      </w:pPr>
      <w:del w:id="1641" w:author="rapporteur" w:date="2024-05-28T15:02:00Z">
        <w:r w:rsidDel="00B74797">
          <w:rPr>
            <w:noProof/>
          </w:rPr>
          <w:delText>8.16.1.3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List of FL-related Events</w:delText>
        </w:r>
        <w:r w:rsidDel="00B74797">
          <w:rPr>
            <w:noProof/>
          </w:rPr>
          <w:tab/>
        </w:r>
      </w:del>
      <w:ins w:id="1642" w:author="S6-242549" w:date="2024-05-28T11:14:00Z">
        <w:del w:id="1643" w:author="rapporteur" w:date="2024-05-28T15:02:00Z">
          <w:r w:rsidR="00FE6636" w:rsidDel="00B74797">
            <w:rPr>
              <w:noProof/>
            </w:rPr>
            <w:delText>68</w:delText>
          </w:r>
        </w:del>
      </w:ins>
      <w:del w:id="1644" w:author="rapporteur" w:date="2024-05-28T15:02:00Z">
        <w:r w:rsidDel="00B74797">
          <w:rPr>
            <w:noProof/>
          </w:rPr>
          <w:delText>62</w:delText>
        </w:r>
      </w:del>
    </w:p>
    <w:p w14:paraId="7E558F17" w14:textId="456D7B03" w:rsidR="00182CD1" w:rsidDel="00B74797" w:rsidRDefault="00182CD1">
      <w:pPr>
        <w:pStyle w:val="TOC3"/>
        <w:rPr>
          <w:del w:id="1645" w:author="rapporteur" w:date="2024-05-28T15:02:00Z"/>
          <w:rFonts w:asciiTheme="minorHAnsi" w:eastAsiaTheme="minorEastAsia" w:hAnsiTheme="minorHAnsi" w:cstheme="minorBidi"/>
          <w:noProof/>
          <w:kern w:val="2"/>
          <w:sz w:val="22"/>
          <w:szCs w:val="22"/>
          <w:lang w:val="en-US"/>
          <w14:ligatures w14:val="standardContextual"/>
        </w:rPr>
      </w:pPr>
      <w:del w:id="1646" w:author="rapporteur" w:date="2024-05-28T15:02:00Z">
        <w:r w:rsidDel="00B74797">
          <w:rPr>
            <w:noProof/>
          </w:rPr>
          <w:delText>8.</w:delText>
        </w:r>
        <w:r w:rsidDel="00B74797">
          <w:rPr>
            <w:noProof/>
            <w:lang w:eastAsia="zh-CN"/>
          </w:rPr>
          <w:delText>16</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647" w:author="S6-242549" w:date="2024-05-28T11:14:00Z">
        <w:del w:id="1648" w:author="rapporteur" w:date="2024-05-28T15:02:00Z">
          <w:r w:rsidR="00FE6636" w:rsidDel="00B74797">
            <w:rPr>
              <w:noProof/>
            </w:rPr>
            <w:delText>69</w:delText>
          </w:r>
        </w:del>
      </w:ins>
      <w:del w:id="1649" w:author="rapporteur" w:date="2024-05-28T15:02:00Z">
        <w:r w:rsidDel="00B74797">
          <w:rPr>
            <w:noProof/>
          </w:rPr>
          <w:delText>63</w:delText>
        </w:r>
      </w:del>
    </w:p>
    <w:p w14:paraId="335F6C74" w14:textId="7727856D" w:rsidR="00182CD1" w:rsidDel="00B74797" w:rsidRDefault="00182CD1">
      <w:pPr>
        <w:pStyle w:val="TOC3"/>
        <w:rPr>
          <w:del w:id="1650" w:author="rapporteur" w:date="2024-05-28T15:02:00Z"/>
          <w:rFonts w:asciiTheme="minorHAnsi" w:eastAsiaTheme="minorEastAsia" w:hAnsiTheme="minorHAnsi" w:cstheme="minorBidi"/>
          <w:noProof/>
          <w:kern w:val="2"/>
          <w:sz w:val="22"/>
          <w:szCs w:val="22"/>
          <w:lang w:val="en-US"/>
          <w14:ligatures w14:val="standardContextual"/>
        </w:rPr>
      </w:pPr>
      <w:del w:id="1651" w:author="rapporteur" w:date="2024-05-28T15:02:00Z">
        <w:r w:rsidDel="00B74797">
          <w:rPr>
            <w:noProof/>
          </w:rPr>
          <w:delText>8.</w:delText>
        </w:r>
        <w:r w:rsidDel="00B74797">
          <w:rPr>
            <w:noProof/>
            <w:lang w:eastAsia="zh-CN"/>
          </w:rPr>
          <w:delText>16</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652" w:author="S6-242549" w:date="2024-05-28T11:14:00Z">
        <w:del w:id="1653" w:author="rapporteur" w:date="2024-05-28T15:02:00Z">
          <w:r w:rsidR="00FE6636" w:rsidDel="00B74797">
            <w:rPr>
              <w:noProof/>
            </w:rPr>
            <w:delText>69</w:delText>
          </w:r>
        </w:del>
      </w:ins>
      <w:del w:id="1654" w:author="rapporteur" w:date="2024-05-28T15:02:00Z">
        <w:r w:rsidDel="00B74797">
          <w:rPr>
            <w:noProof/>
          </w:rPr>
          <w:delText>63</w:delText>
        </w:r>
      </w:del>
    </w:p>
    <w:p w14:paraId="6ED064CC" w14:textId="7EB87E12" w:rsidR="00182CD1" w:rsidDel="00B74797" w:rsidRDefault="00182CD1">
      <w:pPr>
        <w:pStyle w:val="TOC3"/>
        <w:rPr>
          <w:del w:id="1655" w:author="rapporteur" w:date="2024-05-28T15:02:00Z"/>
          <w:rFonts w:asciiTheme="minorHAnsi" w:eastAsiaTheme="minorEastAsia" w:hAnsiTheme="minorHAnsi" w:cstheme="minorBidi"/>
          <w:noProof/>
          <w:kern w:val="2"/>
          <w:sz w:val="22"/>
          <w:szCs w:val="22"/>
          <w:lang w:val="en-US"/>
          <w14:ligatures w14:val="standardContextual"/>
        </w:rPr>
      </w:pPr>
      <w:del w:id="1656" w:author="rapporteur" w:date="2024-05-28T15:02:00Z">
        <w:r w:rsidDel="00B74797">
          <w:rPr>
            <w:noProof/>
          </w:rPr>
          <w:delText>8.</w:delText>
        </w:r>
        <w:r w:rsidDel="00B74797">
          <w:rPr>
            <w:noProof/>
            <w:lang w:eastAsia="zh-CN"/>
          </w:rPr>
          <w:delText>16</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657" w:author="S6-242549" w:date="2024-05-28T11:14:00Z">
        <w:del w:id="1658" w:author="rapporteur" w:date="2024-05-28T15:02:00Z">
          <w:r w:rsidR="00FE6636" w:rsidDel="00B74797">
            <w:rPr>
              <w:noProof/>
            </w:rPr>
            <w:delText>69</w:delText>
          </w:r>
        </w:del>
      </w:ins>
      <w:del w:id="1659" w:author="rapporteur" w:date="2024-05-28T15:02:00Z">
        <w:r w:rsidDel="00B74797">
          <w:rPr>
            <w:noProof/>
          </w:rPr>
          <w:delText>63</w:delText>
        </w:r>
      </w:del>
    </w:p>
    <w:p w14:paraId="4BB7CAF6" w14:textId="565493EA" w:rsidR="00182CD1" w:rsidDel="00B74797" w:rsidRDefault="00182CD1">
      <w:pPr>
        <w:pStyle w:val="TOC2"/>
        <w:rPr>
          <w:del w:id="1660" w:author="rapporteur" w:date="2024-05-28T15:02:00Z"/>
          <w:rFonts w:asciiTheme="minorHAnsi" w:eastAsiaTheme="minorEastAsia" w:hAnsiTheme="minorHAnsi" w:cstheme="minorBidi"/>
          <w:noProof/>
          <w:kern w:val="2"/>
          <w:sz w:val="22"/>
          <w:szCs w:val="22"/>
          <w:lang w:val="en-US"/>
          <w14:ligatures w14:val="standardContextual"/>
        </w:rPr>
      </w:pPr>
      <w:del w:id="1661" w:author="rapporteur" w:date="2024-05-28T15:02:00Z">
        <w:r w:rsidDel="00B74797">
          <w:rPr>
            <w:noProof/>
            <w:lang w:eastAsia="zh-CN"/>
          </w:rPr>
          <w:delText>8</w:delText>
        </w:r>
        <w:r w:rsidDel="00B74797">
          <w:rPr>
            <w:noProof/>
          </w:rPr>
          <w:delText>.17</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 xml:space="preserve">Solution #17: </w:delText>
        </w:r>
        <w:r w:rsidDel="00B74797">
          <w:rPr>
            <w:noProof/>
          </w:rPr>
          <w:delText>AIML operational management</w:delText>
        </w:r>
        <w:r w:rsidDel="00B74797">
          <w:rPr>
            <w:noProof/>
          </w:rPr>
          <w:tab/>
        </w:r>
      </w:del>
      <w:ins w:id="1662" w:author="S6-242549" w:date="2024-05-28T11:14:00Z">
        <w:del w:id="1663" w:author="rapporteur" w:date="2024-05-28T15:02:00Z">
          <w:r w:rsidR="00FE6636" w:rsidDel="00B74797">
            <w:rPr>
              <w:noProof/>
            </w:rPr>
            <w:delText>70</w:delText>
          </w:r>
        </w:del>
      </w:ins>
      <w:del w:id="1664" w:author="rapporteur" w:date="2024-05-28T15:02:00Z">
        <w:r w:rsidDel="00B74797">
          <w:rPr>
            <w:noProof/>
          </w:rPr>
          <w:delText>64</w:delText>
        </w:r>
      </w:del>
    </w:p>
    <w:p w14:paraId="64F22C16" w14:textId="04A067B7" w:rsidR="00182CD1" w:rsidDel="00B74797" w:rsidRDefault="00182CD1">
      <w:pPr>
        <w:pStyle w:val="TOC3"/>
        <w:rPr>
          <w:del w:id="1665" w:author="rapporteur" w:date="2024-05-28T15:02:00Z"/>
          <w:rFonts w:asciiTheme="minorHAnsi" w:eastAsiaTheme="minorEastAsia" w:hAnsiTheme="minorHAnsi" w:cstheme="minorBidi"/>
          <w:noProof/>
          <w:kern w:val="2"/>
          <w:sz w:val="22"/>
          <w:szCs w:val="22"/>
          <w:lang w:val="en-US"/>
          <w14:ligatures w14:val="standardContextual"/>
        </w:rPr>
      </w:pPr>
      <w:del w:id="1666" w:author="rapporteur" w:date="2024-05-28T15:02:00Z">
        <w:r w:rsidDel="00B74797">
          <w:rPr>
            <w:noProof/>
            <w:lang w:eastAsia="zh-CN"/>
          </w:rPr>
          <w:delText>8</w:delText>
        </w:r>
        <w:r w:rsidDel="00B74797">
          <w:rPr>
            <w:noProof/>
          </w:rPr>
          <w:delText>.17.1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667" w:author="S6-242549" w:date="2024-05-28T11:14:00Z">
        <w:del w:id="1668" w:author="rapporteur" w:date="2024-05-28T15:02:00Z">
          <w:r w:rsidR="00FE6636" w:rsidDel="00B74797">
            <w:rPr>
              <w:noProof/>
            </w:rPr>
            <w:delText>70</w:delText>
          </w:r>
        </w:del>
      </w:ins>
      <w:del w:id="1669" w:author="rapporteur" w:date="2024-05-28T15:02:00Z">
        <w:r w:rsidDel="00B74797">
          <w:rPr>
            <w:noProof/>
          </w:rPr>
          <w:delText>64</w:delText>
        </w:r>
      </w:del>
    </w:p>
    <w:p w14:paraId="39923756" w14:textId="10281191" w:rsidR="00182CD1" w:rsidDel="00B74797" w:rsidRDefault="00182CD1">
      <w:pPr>
        <w:pStyle w:val="TOC4"/>
        <w:rPr>
          <w:del w:id="1670" w:author="rapporteur" w:date="2024-05-28T15:02:00Z"/>
          <w:rFonts w:asciiTheme="minorHAnsi" w:eastAsiaTheme="minorEastAsia" w:hAnsiTheme="minorHAnsi" w:cstheme="minorBidi"/>
          <w:noProof/>
          <w:kern w:val="2"/>
          <w:sz w:val="22"/>
          <w:szCs w:val="22"/>
          <w:lang w:val="en-US"/>
          <w14:ligatures w14:val="standardContextual"/>
        </w:rPr>
      </w:pPr>
      <w:del w:id="1671" w:author="rapporteur" w:date="2024-05-28T15:02:00Z">
        <w:r w:rsidRPr="00401E4E" w:rsidDel="00B74797">
          <w:rPr>
            <w:rFonts w:eastAsia="SimSun"/>
            <w:noProof/>
            <w:lang w:val="en-US"/>
          </w:rPr>
          <w:delText>8.17.1.1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rPr>
          <w:delText>AIML operational management procedure</w:delText>
        </w:r>
        <w:r w:rsidDel="00B74797">
          <w:rPr>
            <w:noProof/>
          </w:rPr>
          <w:tab/>
        </w:r>
      </w:del>
      <w:ins w:id="1672" w:author="S6-242549" w:date="2024-05-28T11:14:00Z">
        <w:del w:id="1673" w:author="rapporteur" w:date="2024-05-28T15:02:00Z">
          <w:r w:rsidR="00FE6636" w:rsidDel="00B74797">
            <w:rPr>
              <w:noProof/>
            </w:rPr>
            <w:delText>70</w:delText>
          </w:r>
        </w:del>
      </w:ins>
      <w:del w:id="1674" w:author="rapporteur" w:date="2024-05-28T15:02:00Z">
        <w:r w:rsidDel="00B74797">
          <w:rPr>
            <w:noProof/>
          </w:rPr>
          <w:delText>64</w:delText>
        </w:r>
      </w:del>
    </w:p>
    <w:p w14:paraId="3961B4EF" w14:textId="293A11AA" w:rsidR="00182CD1" w:rsidDel="00B74797" w:rsidRDefault="00182CD1">
      <w:pPr>
        <w:pStyle w:val="TOC4"/>
        <w:rPr>
          <w:del w:id="1675" w:author="rapporteur" w:date="2024-05-28T15:02:00Z"/>
          <w:rFonts w:asciiTheme="minorHAnsi" w:eastAsiaTheme="minorEastAsia" w:hAnsiTheme="minorHAnsi" w:cstheme="minorBidi"/>
          <w:noProof/>
          <w:kern w:val="2"/>
          <w:sz w:val="22"/>
          <w:szCs w:val="22"/>
          <w:lang w:val="en-US"/>
          <w14:ligatures w14:val="standardContextual"/>
        </w:rPr>
      </w:pPr>
      <w:del w:id="1676" w:author="rapporteur" w:date="2024-05-28T15:02:00Z">
        <w:r w:rsidRPr="00401E4E" w:rsidDel="00B74797">
          <w:rPr>
            <w:rFonts w:eastAsia="SimSun"/>
            <w:noProof/>
            <w:lang w:val="en-US"/>
          </w:rPr>
          <w:delText>8.17.1.2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rPr>
          <w:delText>AIML enablement client task triggering</w:delText>
        </w:r>
        <w:r w:rsidDel="00B74797">
          <w:rPr>
            <w:noProof/>
          </w:rPr>
          <w:tab/>
        </w:r>
      </w:del>
      <w:ins w:id="1677" w:author="S6-242549" w:date="2024-05-28T11:14:00Z">
        <w:del w:id="1678" w:author="rapporteur" w:date="2024-05-28T15:02:00Z">
          <w:r w:rsidR="00FE6636" w:rsidDel="00B74797">
            <w:rPr>
              <w:noProof/>
            </w:rPr>
            <w:delText>72</w:delText>
          </w:r>
        </w:del>
      </w:ins>
      <w:del w:id="1679" w:author="rapporteur" w:date="2024-05-28T15:02:00Z">
        <w:r w:rsidDel="00B74797">
          <w:rPr>
            <w:noProof/>
          </w:rPr>
          <w:delText>66</w:delText>
        </w:r>
      </w:del>
    </w:p>
    <w:p w14:paraId="746714BB" w14:textId="7296CB88" w:rsidR="00182CD1" w:rsidDel="00B74797" w:rsidRDefault="00182CD1">
      <w:pPr>
        <w:pStyle w:val="TOC3"/>
        <w:rPr>
          <w:del w:id="1680" w:author="rapporteur" w:date="2024-05-28T15:02:00Z"/>
          <w:rFonts w:asciiTheme="minorHAnsi" w:eastAsiaTheme="minorEastAsia" w:hAnsiTheme="minorHAnsi" w:cstheme="minorBidi"/>
          <w:noProof/>
          <w:kern w:val="2"/>
          <w:sz w:val="22"/>
          <w:szCs w:val="22"/>
          <w:lang w:val="en-US"/>
          <w14:ligatures w14:val="standardContextual"/>
        </w:rPr>
      </w:pPr>
      <w:del w:id="1681" w:author="rapporteur" w:date="2024-05-28T15:02:00Z">
        <w:r w:rsidDel="00B74797">
          <w:rPr>
            <w:noProof/>
          </w:rPr>
          <w:delText>8.</w:delText>
        </w:r>
        <w:r w:rsidDel="00B74797">
          <w:rPr>
            <w:noProof/>
            <w:lang w:eastAsia="zh-CN"/>
          </w:rPr>
          <w:delText>17</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682" w:author="S6-242549" w:date="2024-05-28T11:14:00Z">
        <w:del w:id="1683" w:author="rapporteur" w:date="2024-05-28T15:02:00Z">
          <w:r w:rsidR="00FE6636" w:rsidDel="00B74797">
            <w:rPr>
              <w:noProof/>
            </w:rPr>
            <w:delText>73</w:delText>
          </w:r>
        </w:del>
      </w:ins>
      <w:del w:id="1684" w:author="rapporteur" w:date="2024-05-28T15:02:00Z">
        <w:r w:rsidDel="00B74797">
          <w:rPr>
            <w:noProof/>
          </w:rPr>
          <w:delText>67</w:delText>
        </w:r>
      </w:del>
    </w:p>
    <w:p w14:paraId="319336F5" w14:textId="6DF8024A" w:rsidR="00182CD1" w:rsidDel="00B74797" w:rsidRDefault="00182CD1">
      <w:pPr>
        <w:pStyle w:val="TOC3"/>
        <w:rPr>
          <w:del w:id="1685" w:author="rapporteur" w:date="2024-05-28T15:02:00Z"/>
          <w:rFonts w:asciiTheme="minorHAnsi" w:eastAsiaTheme="minorEastAsia" w:hAnsiTheme="minorHAnsi" w:cstheme="minorBidi"/>
          <w:noProof/>
          <w:kern w:val="2"/>
          <w:sz w:val="22"/>
          <w:szCs w:val="22"/>
          <w:lang w:val="en-US"/>
          <w14:ligatures w14:val="standardContextual"/>
        </w:rPr>
      </w:pPr>
      <w:del w:id="1686" w:author="rapporteur" w:date="2024-05-28T15:02:00Z">
        <w:r w:rsidDel="00B74797">
          <w:rPr>
            <w:noProof/>
          </w:rPr>
          <w:delText>8.17.3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Corresponding AIML-S APIs</w:delText>
        </w:r>
        <w:r w:rsidDel="00B74797">
          <w:rPr>
            <w:noProof/>
          </w:rPr>
          <w:tab/>
        </w:r>
      </w:del>
      <w:ins w:id="1687" w:author="S6-242549" w:date="2024-05-28T11:14:00Z">
        <w:del w:id="1688" w:author="rapporteur" w:date="2024-05-28T15:02:00Z">
          <w:r w:rsidR="00FE6636" w:rsidDel="00B74797">
            <w:rPr>
              <w:noProof/>
            </w:rPr>
            <w:delText>73</w:delText>
          </w:r>
        </w:del>
      </w:ins>
      <w:del w:id="1689" w:author="rapporteur" w:date="2024-05-28T15:02:00Z">
        <w:r w:rsidDel="00B74797">
          <w:rPr>
            <w:noProof/>
          </w:rPr>
          <w:delText>67</w:delText>
        </w:r>
      </w:del>
    </w:p>
    <w:p w14:paraId="77B01391" w14:textId="5CC2FC4F" w:rsidR="00182CD1" w:rsidDel="00B74797" w:rsidRDefault="00182CD1">
      <w:pPr>
        <w:pStyle w:val="TOC3"/>
        <w:rPr>
          <w:del w:id="1690" w:author="rapporteur" w:date="2024-05-28T15:02:00Z"/>
          <w:rFonts w:asciiTheme="minorHAnsi" w:eastAsiaTheme="minorEastAsia" w:hAnsiTheme="minorHAnsi" w:cstheme="minorBidi"/>
          <w:noProof/>
          <w:kern w:val="2"/>
          <w:sz w:val="22"/>
          <w:szCs w:val="22"/>
          <w:lang w:val="en-US"/>
          <w14:ligatures w14:val="standardContextual"/>
        </w:rPr>
      </w:pPr>
      <w:del w:id="1691" w:author="rapporteur" w:date="2024-05-28T15:02:00Z">
        <w:r w:rsidDel="00B74797">
          <w:rPr>
            <w:noProof/>
          </w:rPr>
          <w:delText>8.</w:delText>
        </w:r>
        <w:r w:rsidDel="00B74797">
          <w:rPr>
            <w:noProof/>
            <w:lang w:eastAsia="zh-CN"/>
          </w:rPr>
          <w:delText>17</w:delText>
        </w:r>
        <w:r w:rsidDel="00B74797">
          <w:rPr>
            <w:noProof/>
          </w:rPr>
          <w:delText>.</w:delText>
        </w:r>
        <w:r w:rsidDel="00B74797">
          <w:rPr>
            <w:noProof/>
            <w:lang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692" w:author="S6-242549" w:date="2024-05-28T11:14:00Z">
        <w:del w:id="1693" w:author="rapporteur" w:date="2024-05-28T15:02:00Z">
          <w:r w:rsidR="00FE6636" w:rsidDel="00B74797">
            <w:rPr>
              <w:noProof/>
            </w:rPr>
            <w:delText>76</w:delText>
          </w:r>
        </w:del>
      </w:ins>
      <w:del w:id="1694" w:author="rapporteur" w:date="2024-05-28T15:02:00Z">
        <w:r w:rsidDel="00B74797">
          <w:rPr>
            <w:noProof/>
          </w:rPr>
          <w:delText>70</w:delText>
        </w:r>
      </w:del>
    </w:p>
    <w:p w14:paraId="38EB9537" w14:textId="08CE0750" w:rsidR="00182CD1" w:rsidDel="00B74797" w:rsidRDefault="00182CD1">
      <w:pPr>
        <w:pStyle w:val="TOC2"/>
        <w:rPr>
          <w:del w:id="1695" w:author="rapporteur" w:date="2024-05-28T15:02:00Z"/>
          <w:rFonts w:asciiTheme="minorHAnsi" w:eastAsiaTheme="minorEastAsia" w:hAnsiTheme="minorHAnsi" w:cstheme="minorBidi"/>
          <w:noProof/>
          <w:kern w:val="2"/>
          <w:sz w:val="22"/>
          <w:szCs w:val="22"/>
          <w:lang w:val="en-US"/>
          <w14:ligatures w14:val="standardContextual"/>
        </w:rPr>
      </w:pPr>
      <w:del w:id="1696" w:author="rapporteur" w:date="2024-05-28T15:02:00Z">
        <w:r w:rsidDel="00B74797">
          <w:rPr>
            <w:noProof/>
            <w:lang w:eastAsia="zh-CN"/>
          </w:rPr>
          <w:delText>8.18</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#18: Supporting VFL in Enablement Layer</w:delText>
        </w:r>
        <w:r w:rsidDel="00B74797">
          <w:rPr>
            <w:noProof/>
          </w:rPr>
          <w:tab/>
        </w:r>
      </w:del>
      <w:ins w:id="1697" w:author="S6-242549" w:date="2024-05-28T11:14:00Z">
        <w:del w:id="1698" w:author="rapporteur" w:date="2024-05-28T15:02:00Z">
          <w:r w:rsidR="00FE6636" w:rsidDel="00B74797">
            <w:rPr>
              <w:noProof/>
            </w:rPr>
            <w:delText>76</w:delText>
          </w:r>
        </w:del>
      </w:ins>
      <w:del w:id="1699" w:author="rapporteur" w:date="2024-05-28T15:02:00Z">
        <w:r w:rsidDel="00B74797">
          <w:rPr>
            <w:noProof/>
          </w:rPr>
          <w:delText>70</w:delText>
        </w:r>
      </w:del>
    </w:p>
    <w:p w14:paraId="40C83C6B" w14:textId="30F1DE1A" w:rsidR="00182CD1" w:rsidDel="00B74797" w:rsidRDefault="00182CD1">
      <w:pPr>
        <w:pStyle w:val="TOC3"/>
        <w:rPr>
          <w:del w:id="1700" w:author="rapporteur" w:date="2024-05-28T15:02:00Z"/>
          <w:rFonts w:asciiTheme="minorHAnsi" w:eastAsiaTheme="minorEastAsia" w:hAnsiTheme="minorHAnsi" w:cstheme="minorBidi"/>
          <w:noProof/>
          <w:kern w:val="2"/>
          <w:sz w:val="22"/>
          <w:szCs w:val="22"/>
          <w:lang w:val="en-US"/>
          <w14:ligatures w14:val="standardContextual"/>
        </w:rPr>
      </w:pPr>
      <w:del w:id="1701" w:author="rapporteur" w:date="2024-05-28T15:02:00Z">
        <w:r w:rsidRPr="00401E4E" w:rsidDel="00B74797">
          <w:rPr>
            <w:noProof/>
            <w:lang w:val="en-US" w:eastAsia="zh-CN"/>
          </w:rPr>
          <w:delText>8.18.1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Solution description</w:delText>
        </w:r>
        <w:r w:rsidDel="00B74797">
          <w:rPr>
            <w:noProof/>
          </w:rPr>
          <w:tab/>
        </w:r>
      </w:del>
      <w:ins w:id="1702" w:author="S6-242549" w:date="2024-05-28T11:14:00Z">
        <w:del w:id="1703" w:author="rapporteur" w:date="2024-05-28T15:02:00Z">
          <w:r w:rsidR="00FE6636" w:rsidDel="00B74797">
            <w:rPr>
              <w:noProof/>
            </w:rPr>
            <w:delText>76</w:delText>
          </w:r>
        </w:del>
      </w:ins>
      <w:del w:id="1704" w:author="rapporteur" w:date="2024-05-28T15:02:00Z">
        <w:r w:rsidDel="00B74797">
          <w:rPr>
            <w:noProof/>
          </w:rPr>
          <w:delText>70</w:delText>
        </w:r>
      </w:del>
    </w:p>
    <w:p w14:paraId="5CC29BC0" w14:textId="4D2FD1DF" w:rsidR="00182CD1" w:rsidDel="00B74797" w:rsidRDefault="00182CD1">
      <w:pPr>
        <w:pStyle w:val="TOC3"/>
        <w:rPr>
          <w:del w:id="1705" w:author="rapporteur" w:date="2024-05-28T15:02:00Z"/>
          <w:rFonts w:asciiTheme="minorHAnsi" w:eastAsiaTheme="minorEastAsia" w:hAnsiTheme="minorHAnsi" w:cstheme="minorBidi"/>
          <w:noProof/>
          <w:kern w:val="2"/>
          <w:sz w:val="22"/>
          <w:szCs w:val="22"/>
          <w:lang w:val="en-US"/>
          <w14:ligatures w14:val="standardContextual"/>
        </w:rPr>
      </w:pPr>
      <w:del w:id="1706" w:author="rapporteur" w:date="2024-05-28T15:02:00Z">
        <w:r w:rsidDel="00B74797">
          <w:rPr>
            <w:noProof/>
          </w:rPr>
          <w:delText>8.</w:delText>
        </w:r>
        <w:r w:rsidDel="00B74797">
          <w:rPr>
            <w:noProof/>
            <w:lang w:eastAsia="zh-CN"/>
          </w:rPr>
          <w:delText>18</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707" w:author="S6-242549" w:date="2024-05-28T11:14:00Z">
        <w:del w:id="1708" w:author="rapporteur" w:date="2024-05-28T15:02:00Z">
          <w:r w:rsidR="00FE6636" w:rsidDel="00B74797">
            <w:rPr>
              <w:noProof/>
            </w:rPr>
            <w:delText>78</w:delText>
          </w:r>
        </w:del>
      </w:ins>
      <w:del w:id="1709" w:author="rapporteur" w:date="2024-05-28T15:02:00Z">
        <w:r w:rsidDel="00B74797">
          <w:rPr>
            <w:noProof/>
          </w:rPr>
          <w:delText>72</w:delText>
        </w:r>
      </w:del>
    </w:p>
    <w:p w14:paraId="30DE0E82" w14:textId="71FABE46" w:rsidR="00182CD1" w:rsidDel="00B74797" w:rsidRDefault="00182CD1">
      <w:pPr>
        <w:pStyle w:val="TOC3"/>
        <w:rPr>
          <w:del w:id="1710" w:author="rapporteur" w:date="2024-05-28T15:02:00Z"/>
          <w:rFonts w:asciiTheme="minorHAnsi" w:eastAsiaTheme="minorEastAsia" w:hAnsiTheme="minorHAnsi" w:cstheme="minorBidi"/>
          <w:noProof/>
          <w:kern w:val="2"/>
          <w:sz w:val="22"/>
          <w:szCs w:val="22"/>
          <w:lang w:val="en-US"/>
          <w14:ligatures w14:val="standardContextual"/>
        </w:rPr>
      </w:pPr>
      <w:del w:id="1711" w:author="rapporteur" w:date="2024-05-28T15:02:00Z">
        <w:r w:rsidDel="00B74797">
          <w:rPr>
            <w:noProof/>
          </w:rPr>
          <w:delText>8.</w:delText>
        </w:r>
        <w:r w:rsidDel="00B74797">
          <w:rPr>
            <w:noProof/>
            <w:lang w:eastAsia="zh-CN"/>
          </w:rPr>
          <w:delText>18</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712" w:author="S6-242549" w:date="2024-05-28T11:14:00Z">
        <w:del w:id="1713" w:author="rapporteur" w:date="2024-05-28T15:02:00Z">
          <w:r w:rsidR="00FE6636" w:rsidDel="00B74797">
            <w:rPr>
              <w:noProof/>
            </w:rPr>
            <w:delText>78</w:delText>
          </w:r>
        </w:del>
      </w:ins>
      <w:del w:id="1714" w:author="rapporteur" w:date="2024-05-28T15:02:00Z">
        <w:r w:rsidDel="00B74797">
          <w:rPr>
            <w:noProof/>
          </w:rPr>
          <w:delText>72</w:delText>
        </w:r>
      </w:del>
    </w:p>
    <w:p w14:paraId="51DF716F" w14:textId="7864AD8D" w:rsidR="00182CD1" w:rsidDel="00B74797" w:rsidRDefault="00182CD1">
      <w:pPr>
        <w:pStyle w:val="TOC3"/>
        <w:rPr>
          <w:del w:id="1715" w:author="rapporteur" w:date="2024-05-28T15:02:00Z"/>
          <w:rFonts w:asciiTheme="minorHAnsi" w:eastAsiaTheme="minorEastAsia" w:hAnsiTheme="minorHAnsi" w:cstheme="minorBidi"/>
          <w:noProof/>
          <w:kern w:val="2"/>
          <w:sz w:val="22"/>
          <w:szCs w:val="22"/>
          <w:lang w:val="en-US"/>
          <w14:ligatures w14:val="standardContextual"/>
        </w:rPr>
      </w:pPr>
      <w:del w:id="1716" w:author="rapporteur" w:date="2024-05-28T15:02:00Z">
        <w:r w:rsidDel="00B74797">
          <w:rPr>
            <w:noProof/>
          </w:rPr>
          <w:delText>8.</w:delText>
        </w:r>
        <w:r w:rsidDel="00B74797">
          <w:rPr>
            <w:noProof/>
            <w:lang w:eastAsia="zh-CN"/>
          </w:rPr>
          <w:delText>18</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717" w:author="S6-242549" w:date="2024-05-28T11:14:00Z">
        <w:del w:id="1718" w:author="rapporteur" w:date="2024-05-28T15:02:00Z">
          <w:r w:rsidR="00FE6636" w:rsidDel="00B74797">
            <w:rPr>
              <w:noProof/>
            </w:rPr>
            <w:delText>78</w:delText>
          </w:r>
        </w:del>
      </w:ins>
      <w:del w:id="1719" w:author="rapporteur" w:date="2024-05-28T15:02:00Z">
        <w:r w:rsidDel="00B74797">
          <w:rPr>
            <w:noProof/>
          </w:rPr>
          <w:delText>72</w:delText>
        </w:r>
      </w:del>
    </w:p>
    <w:p w14:paraId="040F91DC" w14:textId="655E0433" w:rsidR="00182CD1" w:rsidDel="00B74797" w:rsidRDefault="00182CD1">
      <w:pPr>
        <w:pStyle w:val="TOC2"/>
        <w:rPr>
          <w:del w:id="1720" w:author="rapporteur" w:date="2024-05-28T15:02:00Z"/>
          <w:rFonts w:asciiTheme="minorHAnsi" w:eastAsiaTheme="minorEastAsia" w:hAnsiTheme="minorHAnsi" w:cstheme="minorBidi"/>
          <w:noProof/>
          <w:kern w:val="2"/>
          <w:sz w:val="22"/>
          <w:szCs w:val="22"/>
          <w:lang w:val="en-US"/>
          <w14:ligatures w14:val="standardContextual"/>
        </w:rPr>
      </w:pPr>
      <w:del w:id="1721" w:author="rapporteur" w:date="2024-05-28T15:02:00Z">
        <w:r w:rsidRPr="00401E4E" w:rsidDel="00B74797">
          <w:rPr>
            <w:noProof/>
            <w:lang w:val="en-US" w:eastAsia="zh-CN"/>
          </w:rPr>
          <w:delText>8</w:delText>
        </w:r>
        <w:r w:rsidRPr="00401E4E" w:rsidDel="00B74797">
          <w:rPr>
            <w:noProof/>
            <w:lang w:val="en-US"/>
          </w:rPr>
          <w:delText>.19</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#19: Support for AIML operation splitting</w:delText>
        </w:r>
        <w:r w:rsidDel="00B74797">
          <w:rPr>
            <w:noProof/>
          </w:rPr>
          <w:tab/>
        </w:r>
      </w:del>
      <w:ins w:id="1722" w:author="S6-242549" w:date="2024-05-28T11:14:00Z">
        <w:del w:id="1723" w:author="rapporteur" w:date="2024-05-28T15:02:00Z">
          <w:r w:rsidR="00FE6636" w:rsidDel="00B74797">
            <w:rPr>
              <w:noProof/>
            </w:rPr>
            <w:delText>78</w:delText>
          </w:r>
        </w:del>
      </w:ins>
      <w:del w:id="1724" w:author="rapporteur" w:date="2024-05-28T15:02:00Z">
        <w:r w:rsidDel="00B74797">
          <w:rPr>
            <w:noProof/>
          </w:rPr>
          <w:delText>72</w:delText>
        </w:r>
      </w:del>
    </w:p>
    <w:p w14:paraId="645B52ED" w14:textId="7B59DC1F" w:rsidR="00182CD1" w:rsidDel="00B74797" w:rsidRDefault="00182CD1">
      <w:pPr>
        <w:pStyle w:val="TOC3"/>
        <w:rPr>
          <w:del w:id="1725" w:author="rapporteur" w:date="2024-05-28T15:02:00Z"/>
          <w:rFonts w:asciiTheme="minorHAnsi" w:eastAsiaTheme="minorEastAsia" w:hAnsiTheme="minorHAnsi" w:cstheme="minorBidi"/>
          <w:noProof/>
          <w:kern w:val="2"/>
          <w:sz w:val="22"/>
          <w:szCs w:val="22"/>
          <w:lang w:val="en-US"/>
          <w14:ligatures w14:val="standardContextual"/>
        </w:rPr>
      </w:pPr>
      <w:del w:id="1726" w:author="rapporteur" w:date="2024-05-28T15:02:00Z">
        <w:r w:rsidRPr="00401E4E" w:rsidDel="00B74797">
          <w:rPr>
            <w:noProof/>
            <w:lang w:val="en-US" w:eastAsia="zh-CN"/>
          </w:rPr>
          <w:delText>8</w:delText>
        </w:r>
        <w:r w:rsidRPr="00401E4E" w:rsidDel="00B74797">
          <w:rPr>
            <w:noProof/>
            <w:lang w:val="en-US"/>
          </w:rPr>
          <w:delText>.19.1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description</w:delText>
        </w:r>
        <w:r w:rsidDel="00B74797">
          <w:rPr>
            <w:noProof/>
          </w:rPr>
          <w:tab/>
        </w:r>
      </w:del>
      <w:ins w:id="1727" w:author="S6-242549" w:date="2024-05-28T11:14:00Z">
        <w:del w:id="1728" w:author="rapporteur" w:date="2024-05-28T15:02:00Z">
          <w:r w:rsidR="00FE6636" w:rsidDel="00B74797">
            <w:rPr>
              <w:noProof/>
            </w:rPr>
            <w:delText>78</w:delText>
          </w:r>
        </w:del>
      </w:ins>
      <w:del w:id="1729" w:author="rapporteur" w:date="2024-05-28T15:02:00Z">
        <w:r w:rsidDel="00B74797">
          <w:rPr>
            <w:noProof/>
          </w:rPr>
          <w:delText>72</w:delText>
        </w:r>
      </w:del>
    </w:p>
    <w:p w14:paraId="1E893C2B" w14:textId="62DE7EA6" w:rsidR="00182CD1" w:rsidDel="00B74797" w:rsidRDefault="00182CD1">
      <w:pPr>
        <w:pStyle w:val="TOC3"/>
        <w:rPr>
          <w:del w:id="1730" w:author="rapporteur" w:date="2024-05-28T15:02:00Z"/>
          <w:rFonts w:asciiTheme="minorHAnsi" w:eastAsiaTheme="minorEastAsia" w:hAnsiTheme="minorHAnsi" w:cstheme="minorBidi"/>
          <w:noProof/>
          <w:kern w:val="2"/>
          <w:sz w:val="22"/>
          <w:szCs w:val="22"/>
          <w:lang w:val="en-US"/>
          <w14:ligatures w14:val="standardContextual"/>
        </w:rPr>
      </w:pPr>
      <w:del w:id="1731" w:author="rapporteur" w:date="2024-05-28T15:02:00Z">
        <w:r w:rsidRPr="00401E4E" w:rsidDel="00B74797">
          <w:rPr>
            <w:noProof/>
            <w:lang w:val="en-US" w:eastAsia="zh-CN"/>
          </w:rPr>
          <w:delText>8</w:delText>
        </w:r>
        <w:r w:rsidRPr="00401E4E" w:rsidDel="00B74797">
          <w:rPr>
            <w:noProof/>
            <w:lang w:val="en-US"/>
          </w:rPr>
          <w:delText>.19.2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Procedure for AIML operation splitting establishment</w:delText>
        </w:r>
        <w:r w:rsidDel="00B74797">
          <w:rPr>
            <w:noProof/>
          </w:rPr>
          <w:tab/>
        </w:r>
      </w:del>
      <w:ins w:id="1732" w:author="S6-242549" w:date="2024-05-28T11:14:00Z">
        <w:del w:id="1733" w:author="rapporteur" w:date="2024-05-28T15:02:00Z">
          <w:r w:rsidR="00FE6636" w:rsidDel="00B74797">
            <w:rPr>
              <w:noProof/>
            </w:rPr>
            <w:delText>79</w:delText>
          </w:r>
        </w:del>
      </w:ins>
      <w:del w:id="1734" w:author="rapporteur" w:date="2024-05-28T15:02:00Z">
        <w:r w:rsidDel="00B74797">
          <w:rPr>
            <w:noProof/>
          </w:rPr>
          <w:delText>73</w:delText>
        </w:r>
      </w:del>
    </w:p>
    <w:p w14:paraId="11D610F2" w14:textId="0077CA19" w:rsidR="00182CD1" w:rsidDel="00B74797" w:rsidRDefault="00182CD1">
      <w:pPr>
        <w:pStyle w:val="TOC4"/>
        <w:rPr>
          <w:del w:id="1735" w:author="rapporteur" w:date="2024-05-28T15:02:00Z"/>
          <w:rFonts w:asciiTheme="minorHAnsi" w:eastAsiaTheme="minorEastAsia" w:hAnsiTheme="minorHAnsi" w:cstheme="minorBidi"/>
          <w:noProof/>
          <w:kern w:val="2"/>
          <w:sz w:val="22"/>
          <w:szCs w:val="22"/>
          <w:lang w:val="en-US"/>
          <w14:ligatures w14:val="standardContextual"/>
        </w:rPr>
      </w:pPr>
      <w:del w:id="1736" w:author="rapporteur" w:date="2024-05-28T15:02:00Z">
        <w:r w:rsidRPr="00401E4E" w:rsidDel="00B74797">
          <w:rPr>
            <w:noProof/>
            <w:lang w:val="en-US" w:eastAsia="zh-CN"/>
          </w:rPr>
          <w:delText>8</w:delText>
        </w:r>
        <w:r w:rsidRPr="00401E4E" w:rsidDel="00B74797">
          <w:rPr>
            <w:noProof/>
            <w:lang w:val="en-US"/>
          </w:rPr>
          <w:delText>.19.2.1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Procedure for subscribe-</w:delText>
        </w:r>
        <w:r w:rsidDel="00B74797">
          <w:rPr>
            <w:noProof/>
          </w:rPr>
          <w:delText>notify</w:delText>
        </w:r>
        <w:r w:rsidRPr="00401E4E" w:rsidDel="00B74797">
          <w:rPr>
            <w:noProof/>
            <w:lang w:val="en-US"/>
          </w:rPr>
          <w:delText xml:space="preserve"> for split operation pipeline events</w:delText>
        </w:r>
        <w:r w:rsidDel="00B74797">
          <w:rPr>
            <w:noProof/>
          </w:rPr>
          <w:tab/>
        </w:r>
      </w:del>
      <w:ins w:id="1737" w:author="S6-242549" w:date="2024-05-28T11:14:00Z">
        <w:del w:id="1738" w:author="rapporteur" w:date="2024-05-28T15:02:00Z">
          <w:r w:rsidR="00FE6636" w:rsidDel="00B74797">
            <w:rPr>
              <w:noProof/>
            </w:rPr>
            <w:delText>81</w:delText>
          </w:r>
        </w:del>
      </w:ins>
      <w:del w:id="1739" w:author="rapporteur" w:date="2024-05-28T15:02:00Z">
        <w:r w:rsidDel="00B74797">
          <w:rPr>
            <w:noProof/>
          </w:rPr>
          <w:delText>75</w:delText>
        </w:r>
      </w:del>
    </w:p>
    <w:p w14:paraId="5C54C6CA" w14:textId="3A36B9B3" w:rsidR="00182CD1" w:rsidDel="00B74797" w:rsidRDefault="00182CD1">
      <w:pPr>
        <w:pStyle w:val="TOC3"/>
        <w:rPr>
          <w:del w:id="1740" w:author="rapporteur" w:date="2024-05-28T15:02:00Z"/>
          <w:rFonts w:asciiTheme="minorHAnsi" w:eastAsiaTheme="minorEastAsia" w:hAnsiTheme="minorHAnsi" w:cstheme="minorBidi"/>
          <w:noProof/>
          <w:kern w:val="2"/>
          <w:sz w:val="22"/>
          <w:szCs w:val="22"/>
          <w:lang w:val="en-US"/>
          <w14:ligatures w14:val="standardContextual"/>
        </w:rPr>
      </w:pPr>
      <w:del w:id="1741" w:author="rapporteur" w:date="2024-05-28T15:02:00Z">
        <w:r w:rsidRPr="00401E4E" w:rsidDel="00B74797">
          <w:rPr>
            <w:noProof/>
            <w:lang w:val="en-US"/>
          </w:rPr>
          <w:delText>8.19.3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Architecture</w:delText>
        </w:r>
        <w:r w:rsidRPr="00401E4E" w:rsidDel="00B74797">
          <w:rPr>
            <w:noProof/>
            <w:lang w:val="en-US" w:eastAsia="zh-CN"/>
          </w:rPr>
          <w:delText xml:space="preserve"> Impacts</w:delText>
        </w:r>
        <w:r w:rsidDel="00B74797">
          <w:rPr>
            <w:noProof/>
          </w:rPr>
          <w:tab/>
        </w:r>
      </w:del>
      <w:ins w:id="1742" w:author="S6-242549" w:date="2024-05-28T11:14:00Z">
        <w:del w:id="1743" w:author="rapporteur" w:date="2024-05-28T15:02:00Z">
          <w:r w:rsidR="00FE6636" w:rsidDel="00B74797">
            <w:rPr>
              <w:noProof/>
            </w:rPr>
            <w:delText>82</w:delText>
          </w:r>
        </w:del>
      </w:ins>
      <w:del w:id="1744" w:author="rapporteur" w:date="2024-05-28T15:02:00Z">
        <w:r w:rsidDel="00B74797">
          <w:rPr>
            <w:noProof/>
          </w:rPr>
          <w:delText>75</w:delText>
        </w:r>
      </w:del>
    </w:p>
    <w:p w14:paraId="3B5B1A09" w14:textId="08A6C438" w:rsidR="00182CD1" w:rsidDel="00B74797" w:rsidRDefault="00182CD1">
      <w:pPr>
        <w:pStyle w:val="TOC3"/>
        <w:rPr>
          <w:del w:id="1745" w:author="rapporteur" w:date="2024-05-28T15:02:00Z"/>
          <w:rFonts w:asciiTheme="minorHAnsi" w:eastAsiaTheme="minorEastAsia" w:hAnsiTheme="minorHAnsi" w:cstheme="minorBidi"/>
          <w:noProof/>
          <w:kern w:val="2"/>
          <w:sz w:val="22"/>
          <w:szCs w:val="22"/>
          <w:lang w:val="en-US"/>
          <w14:ligatures w14:val="standardContextual"/>
        </w:rPr>
      </w:pPr>
      <w:del w:id="1746" w:author="rapporteur" w:date="2024-05-28T15:02:00Z">
        <w:r w:rsidRPr="00401E4E" w:rsidDel="00B74797">
          <w:rPr>
            <w:noProof/>
            <w:lang w:val="en-US"/>
          </w:rPr>
          <w:delText>8.</w:delText>
        </w:r>
        <w:r w:rsidRPr="00401E4E" w:rsidDel="00B74797">
          <w:rPr>
            <w:noProof/>
            <w:lang w:val="en-US" w:eastAsia="zh-CN"/>
          </w:rPr>
          <w:delText>19</w:delText>
        </w:r>
        <w:r w:rsidRPr="00401E4E" w:rsidDel="00B74797">
          <w:rPr>
            <w:noProof/>
            <w:lang w:val="en-US"/>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Corresponding APIs</w:delText>
        </w:r>
        <w:r w:rsidDel="00B74797">
          <w:rPr>
            <w:noProof/>
          </w:rPr>
          <w:tab/>
        </w:r>
      </w:del>
      <w:ins w:id="1747" w:author="S6-242549" w:date="2024-05-28T11:14:00Z">
        <w:del w:id="1748" w:author="rapporteur" w:date="2024-05-28T15:02:00Z">
          <w:r w:rsidR="00FE6636" w:rsidDel="00B74797">
            <w:rPr>
              <w:noProof/>
            </w:rPr>
            <w:delText>83</w:delText>
          </w:r>
        </w:del>
      </w:ins>
      <w:del w:id="1749" w:author="rapporteur" w:date="2024-05-28T15:02:00Z">
        <w:r w:rsidDel="00B74797">
          <w:rPr>
            <w:noProof/>
          </w:rPr>
          <w:delText>75</w:delText>
        </w:r>
      </w:del>
    </w:p>
    <w:p w14:paraId="31029F44" w14:textId="12603736" w:rsidR="00182CD1" w:rsidDel="00B74797" w:rsidRDefault="00182CD1">
      <w:pPr>
        <w:pStyle w:val="TOC3"/>
        <w:rPr>
          <w:del w:id="1750" w:author="rapporteur" w:date="2024-05-28T15:02:00Z"/>
          <w:rFonts w:asciiTheme="minorHAnsi" w:eastAsiaTheme="minorEastAsia" w:hAnsiTheme="minorHAnsi" w:cstheme="minorBidi"/>
          <w:noProof/>
          <w:kern w:val="2"/>
          <w:sz w:val="22"/>
          <w:szCs w:val="22"/>
          <w:lang w:val="en-US"/>
          <w14:ligatures w14:val="standardContextual"/>
        </w:rPr>
      </w:pPr>
      <w:del w:id="1751" w:author="rapporteur" w:date="2024-05-28T15:02:00Z">
        <w:r w:rsidRPr="00401E4E" w:rsidDel="00B74797">
          <w:rPr>
            <w:noProof/>
            <w:lang w:val="en-US"/>
          </w:rPr>
          <w:delText>8.</w:delText>
        </w:r>
        <w:r w:rsidRPr="00401E4E" w:rsidDel="00B74797">
          <w:rPr>
            <w:noProof/>
            <w:lang w:val="en-US" w:eastAsia="zh-CN"/>
          </w:rPr>
          <w:delText>19</w:delText>
        </w:r>
        <w:r w:rsidRPr="00401E4E" w:rsidDel="00B74797">
          <w:rPr>
            <w:noProof/>
            <w:lang w:val="en-US"/>
          </w:rPr>
          <w:delText>.</w:delText>
        </w:r>
        <w:r w:rsidRPr="00401E4E" w:rsidDel="00B74797">
          <w:rPr>
            <w:noProof/>
            <w:lang w:val="en-US"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eastAsia="zh-CN"/>
          </w:rPr>
          <w:delText>Solution e</w:delText>
        </w:r>
        <w:r w:rsidRPr="00401E4E" w:rsidDel="00B74797">
          <w:rPr>
            <w:noProof/>
            <w:lang w:val="en-US"/>
          </w:rPr>
          <w:delText>valuation</w:delText>
        </w:r>
        <w:r w:rsidDel="00B74797">
          <w:rPr>
            <w:noProof/>
          </w:rPr>
          <w:tab/>
        </w:r>
      </w:del>
      <w:ins w:id="1752" w:author="S6-242549" w:date="2024-05-28T11:14:00Z">
        <w:del w:id="1753" w:author="rapporteur" w:date="2024-05-28T15:02:00Z">
          <w:r w:rsidR="00FE6636" w:rsidDel="00B74797">
            <w:rPr>
              <w:noProof/>
            </w:rPr>
            <w:delText>85</w:delText>
          </w:r>
        </w:del>
      </w:ins>
      <w:del w:id="1754" w:author="rapporteur" w:date="2024-05-28T15:02:00Z">
        <w:r w:rsidDel="00B74797">
          <w:rPr>
            <w:noProof/>
          </w:rPr>
          <w:delText>77</w:delText>
        </w:r>
      </w:del>
    </w:p>
    <w:p w14:paraId="4CA4BEEE" w14:textId="5F9CB8D0" w:rsidR="00182CD1" w:rsidDel="00B74797" w:rsidRDefault="00182CD1">
      <w:pPr>
        <w:pStyle w:val="TOC2"/>
        <w:rPr>
          <w:del w:id="1755" w:author="rapporteur" w:date="2024-05-28T15:02:00Z"/>
          <w:rFonts w:asciiTheme="minorHAnsi" w:eastAsiaTheme="minorEastAsia" w:hAnsiTheme="minorHAnsi" w:cstheme="minorBidi"/>
          <w:noProof/>
          <w:kern w:val="2"/>
          <w:sz w:val="22"/>
          <w:szCs w:val="22"/>
          <w:lang w:val="en-US"/>
          <w14:ligatures w14:val="standardContextual"/>
        </w:rPr>
      </w:pPr>
      <w:del w:id="1756" w:author="rapporteur" w:date="2024-05-28T15:02:00Z">
        <w:r w:rsidDel="00B74797">
          <w:rPr>
            <w:noProof/>
            <w:lang w:eastAsia="zh-CN"/>
          </w:rPr>
          <w:delText>8</w:delText>
        </w:r>
        <w:r w:rsidDel="00B74797">
          <w:rPr>
            <w:noProof/>
          </w:rPr>
          <w:delText>.20</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#20: AIML Enabler s</w:delText>
        </w:r>
        <w:r w:rsidDel="00B74797">
          <w:rPr>
            <w:noProof/>
          </w:rPr>
          <w:delText>upport for Transfer Learning</w:delText>
        </w:r>
        <w:r w:rsidDel="00B74797">
          <w:rPr>
            <w:noProof/>
          </w:rPr>
          <w:tab/>
        </w:r>
      </w:del>
      <w:ins w:id="1757" w:author="S6-242549" w:date="2024-05-28T11:14:00Z">
        <w:del w:id="1758" w:author="rapporteur" w:date="2024-05-28T15:02:00Z">
          <w:r w:rsidR="00FE6636" w:rsidDel="00B74797">
            <w:rPr>
              <w:noProof/>
            </w:rPr>
            <w:delText>85</w:delText>
          </w:r>
        </w:del>
      </w:ins>
      <w:del w:id="1759" w:author="rapporteur" w:date="2024-05-28T15:02:00Z">
        <w:r w:rsidDel="00B74797">
          <w:rPr>
            <w:noProof/>
          </w:rPr>
          <w:delText>77</w:delText>
        </w:r>
      </w:del>
    </w:p>
    <w:p w14:paraId="673D9862" w14:textId="5B8B5875" w:rsidR="00182CD1" w:rsidDel="00B74797" w:rsidRDefault="00182CD1">
      <w:pPr>
        <w:pStyle w:val="TOC3"/>
        <w:rPr>
          <w:del w:id="1760" w:author="rapporteur" w:date="2024-05-28T15:02:00Z"/>
          <w:rFonts w:asciiTheme="minorHAnsi" w:eastAsiaTheme="minorEastAsia" w:hAnsiTheme="minorHAnsi" w:cstheme="minorBidi"/>
          <w:noProof/>
          <w:kern w:val="2"/>
          <w:sz w:val="22"/>
          <w:szCs w:val="22"/>
          <w:lang w:val="en-US"/>
          <w14:ligatures w14:val="standardContextual"/>
        </w:rPr>
      </w:pPr>
      <w:del w:id="1761" w:author="rapporteur" w:date="2024-05-28T15:02:00Z">
        <w:r w:rsidDel="00B74797">
          <w:rPr>
            <w:noProof/>
            <w:lang w:eastAsia="zh-CN"/>
          </w:rPr>
          <w:delText>8</w:delText>
        </w:r>
        <w:r w:rsidDel="00B74797">
          <w:rPr>
            <w:noProof/>
          </w:rPr>
          <w:delText>.20.1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762" w:author="S6-242549" w:date="2024-05-28T11:14:00Z">
        <w:del w:id="1763" w:author="rapporteur" w:date="2024-05-28T15:02:00Z">
          <w:r w:rsidR="00FE6636" w:rsidDel="00B74797">
            <w:rPr>
              <w:noProof/>
            </w:rPr>
            <w:delText>85</w:delText>
          </w:r>
        </w:del>
      </w:ins>
      <w:del w:id="1764" w:author="rapporteur" w:date="2024-05-28T15:02:00Z">
        <w:r w:rsidDel="00B74797">
          <w:rPr>
            <w:noProof/>
          </w:rPr>
          <w:delText>77</w:delText>
        </w:r>
      </w:del>
    </w:p>
    <w:p w14:paraId="410BE555" w14:textId="2BEE218A" w:rsidR="00182CD1" w:rsidDel="00B74797" w:rsidRDefault="00182CD1">
      <w:pPr>
        <w:pStyle w:val="TOC3"/>
        <w:rPr>
          <w:del w:id="1765" w:author="rapporteur" w:date="2024-05-28T15:02:00Z"/>
          <w:rFonts w:asciiTheme="minorHAnsi" w:eastAsiaTheme="minorEastAsia" w:hAnsiTheme="minorHAnsi" w:cstheme="minorBidi"/>
          <w:noProof/>
          <w:kern w:val="2"/>
          <w:sz w:val="22"/>
          <w:szCs w:val="22"/>
          <w:lang w:val="en-US"/>
          <w14:ligatures w14:val="standardContextual"/>
        </w:rPr>
      </w:pPr>
      <w:del w:id="1766" w:author="rapporteur" w:date="2024-05-28T15:02:00Z">
        <w:r w:rsidDel="00B74797">
          <w:rPr>
            <w:noProof/>
          </w:rPr>
          <w:delText>8.20.</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767" w:author="S6-242549" w:date="2024-05-28T11:14:00Z">
        <w:del w:id="1768" w:author="rapporteur" w:date="2024-05-28T15:02:00Z">
          <w:r w:rsidR="00FE6636" w:rsidDel="00B74797">
            <w:rPr>
              <w:noProof/>
            </w:rPr>
            <w:delText>87</w:delText>
          </w:r>
        </w:del>
      </w:ins>
      <w:del w:id="1769" w:author="rapporteur" w:date="2024-05-28T15:02:00Z">
        <w:r w:rsidDel="00B74797">
          <w:rPr>
            <w:noProof/>
          </w:rPr>
          <w:delText>79</w:delText>
        </w:r>
      </w:del>
    </w:p>
    <w:p w14:paraId="0069BFC8" w14:textId="13AEB0A1" w:rsidR="00182CD1" w:rsidDel="00B74797" w:rsidRDefault="00182CD1">
      <w:pPr>
        <w:pStyle w:val="TOC3"/>
        <w:rPr>
          <w:del w:id="1770" w:author="rapporteur" w:date="2024-05-28T15:02:00Z"/>
          <w:rFonts w:asciiTheme="minorHAnsi" w:eastAsiaTheme="minorEastAsia" w:hAnsiTheme="minorHAnsi" w:cstheme="minorBidi"/>
          <w:noProof/>
          <w:kern w:val="2"/>
          <w:sz w:val="22"/>
          <w:szCs w:val="22"/>
          <w:lang w:val="en-US"/>
          <w14:ligatures w14:val="standardContextual"/>
        </w:rPr>
      </w:pPr>
      <w:del w:id="1771" w:author="rapporteur" w:date="2024-05-28T15:02:00Z">
        <w:r w:rsidDel="00B74797">
          <w:rPr>
            <w:noProof/>
          </w:rPr>
          <w:delText>8.20.3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772" w:author="S6-242549" w:date="2024-05-28T11:14:00Z">
        <w:del w:id="1773" w:author="rapporteur" w:date="2024-05-28T15:02:00Z">
          <w:r w:rsidR="00FE6636" w:rsidDel="00B74797">
            <w:rPr>
              <w:noProof/>
            </w:rPr>
            <w:delText>87</w:delText>
          </w:r>
        </w:del>
      </w:ins>
      <w:del w:id="1774" w:author="rapporteur" w:date="2024-05-28T15:02:00Z">
        <w:r w:rsidDel="00B74797">
          <w:rPr>
            <w:noProof/>
          </w:rPr>
          <w:delText>79</w:delText>
        </w:r>
      </w:del>
    </w:p>
    <w:p w14:paraId="73EEFD39" w14:textId="631D69AC" w:rsidR="00182CD1" w:rsidDel="00B74797" w:rsidRDefault="00182CD1">
      <w:pPr>
        <w:pStyle w:val="TOC3"/>
        <w:rPr>
          <w:del w:id="1775" w:author="rapporteur" w:date="2024-05-28T15:02:00Z"/>
          <w:rFonts w:asciiTheme="minorHAnsi" w:eastAsiaTheme="minorEastAsia" w:hAnsiTheme="minorHAnsi" w:cstheme="minorBidi"/>
          <w:noProof/>
          <w:kern w:val="2"/>
          <w:sz w:val="22"/>
          <w:szCs w:val="22"/>
          <w:lang w:val="en-US"/>
          <w14:ligatures w14:val="standardContextual"/>
        </w:rPr>
      </w:pPr>
      <w:del w:id="1776" w:author="rapporteur" w:date="2024-05-28T15:02:00Z">
        <w:r w:rsidDel="00B74797">
          <w:rPr>
            <w:noProof/>
          </w:rPr>
          <w:delText>8.20.</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777" w:author="S6-242549" w:date="2024-05-28T11:14:00Z">
        <w:del w:id="1778" w:author="rapporteur" w:date="2024-05-28T15:02:00Z">
          <w:r w:rsidR="00FE6636" w:rsidDel="00B74797">
            <w:rPr>
              <w:noProof/>
            </w:rPr>
            <w:delText>87</w:delText>
          </w:r>
        </w:del>
      </w:ins>
      <w:del w:id="1779" w:author="rapporteur" w:date="2024-05-28T15:02:00Z">
        <w:r w:rsidDel="00B74797">
          <w:rPr>
            <w:noProof/>
          </w:rPr>
          <w:delText>79</w:delText>
        </w:r>
      </w:del>
    </w:p>
    <w:p w14:paraId="32755BEF" w14:textId="2B4B8946" w:rsidR="00182CD1" w:rsidDel="00B74797" w:rsidRDefault="00182CD1">
      <w:pPr>
        <w:pStyle w:val="TOC2"/>
        <w:rPr>
          <w:del w:id="1780" w:author="rapporteur" w:date="2024-05-28T15:02:00Z"/>
          <w:rFonts w:asciiTheme="minorHAnsi" w:eastAsiaTheme="minorEastAsia" w:hAnsiTheme="minorHAnsi" w:cstheme="minorBidi"/>
          <w:noProof/>
          <w:kern w:val="2"/>
          <w:sz w:val="22"/>
          <w:szCs w:val="22"/>
          <w:lang w:val="en-US"/>
          <w14:ligatures w14:val="standardContextual"/>
        </w:rPr>
      </w:pPr>
      <w:del w:id="1781" w:author="rapporteur" w:date="2024-05-28T15:02:00Z">
        <w:r w:rsidRPr="00401E4E" w:rsidDel="00B74797">
          <w:rPr>
            <w:rFonts w:eastAsia="SimSun"/>
            <w:noProof/>
            <w:lang w:eastAsia="zh-CN"/>
          </w:rPr>
          <w:delText>8</w:delText>
        </w:r>
        <w:r w:rsidRPr="00401E4E" w:rsidDel="00B74797">
          <w:rPr>
            <w:rFonts w:eastAsia="SimSun"/>
            <w:noProof/>
          </w:rPr>
          <w:delText>.21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rPr>
          <w:delText xml:space="preserve">Solution #21: </w:delText>
        </w:r>
        <w:r w:rsidRPr="00401E4E" w:rsidDel="00B74797">
          <w:rPr>
            <w:rFonts w:eastAsia="SimSun"/>
            <w:noProof/>
          </w:rPr>
          <w:delText>AIML data management procedure</w:delText>
        </w:r>
        <w:r w:rsidDel="00B74797">
          <w:rPr>
            <w:noProof/>
          </w:rPr>
          <w:tab/>
        </w:r>
      </w:del>
      <w:ins w:id="1782" w:author="S6-242549" w:date="2024-05-28T11:14:00Z">
        <w:del w:id="1783" w:author="rapporteur" w:date="2024-05-28T15:02:00Z">
          <w:r w:rsidR="00FE6636" w:rsidDel="00B74797">
            <w:rPr>
              <w:noProof/>
            </w:rPr>
            <w:delText>87</w:delText>
          </w:r>
        </w:del>
      </w:ins>
      <w:del w:id="1784" w:author="rapporteur" w:date="2024-05-28T15:02:00Z">
        <w:r w:rsidDel="00B74797">
          <w:rPr>
            <w:noProof/>
          </w:rPr>
          <w:delText>79</w:delText>
        </w:r>
      </w:del>
    </w:p>
    <w:p w14:paraId="5B54BB29" w14:textId="4CC6D230" w:rsidR="00182CD1" w:rsidDel="00B74797" w:rsidRDefault="00182CD1">
      <w:pPr>
        <w:pStyle w:val="TOC3"/>
        <w:rPr>
          <w:del w:id="1785" w:author="rapporteur" w:date="2024-05-28T15:02:00Z"/>
          <w:rFonts w:asciiTheme="minorHAnsi" w:eastAsiaTheme="minorEastAsia" w:hAnsiTheme="minorHAnsi" w:cstheme="minorBidi"/>
          <w:noProof/>
          <w:kern w:val="2"/>
          <w:sz w:val="22"/>
          <w:szCs w:val="22"/>
          <w:lang w:val="en-US"/>
          <w14:ligatures w14:val="standardContextual"/>
        </w:rPr>
      </w:pPr>
      <w:del w:id="1786" w:author="rapporteur" w:date="2024-05-28T15:02:00Z">
        <w:r w:rsidRPr="00401E4E" w:rsidDel="00B74797">
          <w:rPr>
            <w:rFonts w:eastAsia="SimSun"/>
            <w:noProof/>
            <w:lang w:eastAsia="zh-CN"/>
          </w:rPr>
          <w:delText>8</w:delText>
        </w:r>
        <w:r w:rsidRPr="00401E4E" w:rsidDel="00B74797">
          <w:rPr>
            <w:rFonts w:eastAsia="SimSun"/>
            <w:noProof/>
          </w:rPr>
          <w:delText>.21.1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Solution description</w:delText>
        </w:r>
        <w:r w:rsidDel="00B74797">
          <w:rPr>
            <w:noProof/>
          </w:rPr>
          <w:tab/>
        </w:r>
      </w:del>
      <w:ins w:id="1787" w:author="S6-242549" w:date="2024-05-28T11:14:00Z">
        <w:del w:id="1788" w:author="rapporteur" w:date="2024-05-28T15:02:00Z">
          <w:r w:rsidR="00FE6636" w:rsidDel="00B74797">
            <w:rPr>
              <w:noProof/>
            </w:rPr>
            <w:delText>87</w:delText>
          </w:r>
        </w:del>
      </w:ins>
      <w:del w:id="1789" w:author="rapporteur" w:date="2024-05-28T15:02:00Z">
        <w:r w:rsidDel="00B74797">
          <w:rPr>
            <w:noProof/>
          </w:rPr>
          <w:delText>79</w:delText>
        </w:r>
      </w:del>
    </w:p>
    <w:p w14:paraId="5C9CFDD7" w14:textId="46798683" w:rsidR="00182CD1" w:rsidDel="00B74797" w:rsidRDefault="00182CD1">
      <w:pPr>
        <w:pStyle w:val="TOC3"/>
        <w:rPr>
          <w:del w:id="1790" w:author="rapporteur" w:date="2024-05-28T15:02:00Z"/>
          <w:rFonts w:asciiTheme="minorHAnsi" w:eastAsiaTheme="minorEastAsia" w:hAnsiTheme="minorHAnsi" w:cstheme="minorBidi"/>
          <w:noProof/>
          <w:kern w:val="2"/>
          <w:sz w:val="22"/>
          <w:szCs w:val="22"/>
          <w:lang w:val="en-US"/>
          <w14:ligatures w14:val="standardContextual"/>
        </w:rPr>
      </w:pPr>
      <w:del w:id="1791" w:author="rapporteur" w:date="2024-05-28T15:02:00Z">
        <w:r w:rsidRPr="00401E4E" w:rsidDel="00B74797">
          <w:rPr>
            <w:rFonts w:eastAsia="SimSun"/>
            <w:noProof/>
          </w:rPr>
          <w:delText>8.21.</w:delText>
        </w:r>
        <w:r w:rsidRPr="00401E4E" w:rsidDel="00B74797">
          <w:rPr>
            <w:rFonts w:eastAsia="SimSun"/>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Architecture Impacts</w:delText>
        </w:r>
        <w:r w:rsidDel="00B74797">
          <w:rPr>
            <w:noProof/>
          </w:rPr>
          <w:tab/>
        </w:r>
      </w:del>
      <w:ins w:id="1792" w:author="S6-242549" w:date="2024-05-28T11:14:00Z">
        <w:del w:id="1793" w:author="rapporteur" w:date="2024-05-28T15:02:00Z">
          <w:r w:rsidR="00FE6636" w:rsidDel="00B74797">
            <w:rPr>
              <w:noProof/>
            </w:rPr>
            <w:delText>89</w:delText>
          </w:r>
        </w:del>
      </w:ins>
      <w:del w:id="1794" w:author="rapporteur" w:date="2024-05-28T15:02:00Z">
        <w:r w:rsidDel="00B74797">
          <w:rPr>
            <w:noProof/>
          </w:rPr>
          <w:delText>81</w:delText>
        </w:r>
      </w:del>
    </w:p>
    <w:p w14:paraId="0DC31B2B" w14:textId="690E13EF" w:rsidR="00182CD1" w:rsidDel="00B74797" w:rsidRDefault="00182CD1">
      <w:pPr>
        <w:pStyle w:val="TOC3"/>
        <w:rPr>
          <w:del w:id="1795" w:author="rapporteur" w:date="2024-05-28T15:02:00Z"/>
          <w:rFonts w:asciiTheme="minorHAnsi" w:eastAsiaTheme="minorEastAsia" w:hAnsiTheme="minorHAnsi" w:cstheme="minorBidi"/>
          <w:noProof/>
          <w:kern w:val="2"/>
          <w:sz w:val="22"/>
          <w:szCs w:val="22"/>
          <w:lang w:val="en-US"/>
          <w14:ligatures w14:val="standardContextual"/>
        </w:rPr>
      </w:pPr>
      <w:del w:id="1796" w:author="rapporteur" w:date="2024-05-28T15:02:00Z">
        <w:r w:rsidRPr="00401E4E" w:rsidDel="00B74797">
          <w:rPr>
            <w:rFonts w:eastAsia="SimSun"/>
            <w:noProof/>
          </w:rPr>
          <w:delText>8.</w:delText>
        </w:r>
        <w:r w:rsidRPr="00401E4E" w:rsidDel="00B74797">
          <w:rPr>
            <w:rFonts w:eastAsia="SimSun"/>
            <w:noProof/>
            <w:lang w:eastAsia="zh-CN"/>
          </w:rPr>
          <w:delText>21</w:delText>
        </w:r>
        <w:r w:rsidRPr="00401E4E" w:rsidDel="00B74797">
          <w:rPr>
            <w:rFonts w:eastAsia="SimSun"/>
            <w:noProof/>
          </w:rPr>
          <w:delText>.3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APIs</w:delText>
        </w:r>
        <w:r w:rsidDel="00B74797">
          <w:rPr>
            <w:noProof/>
          </w:rPr>
          <w:tab/>
        </w:r>
      </w:del>
      <w:ins w:id="1797" w:author="S6-242549" w:date="2024-05-28T11:14:00Z">
        <w:del w:id="1798" w:author="rapporteur" w:date="2024-05-28T15:02:00Z">
          <w:r w:rsidR="00FE6636" w:rsidDel="00B74797">
            <w:rPr>
              <w:noProof/>
            </w:rPr>
            <w:delText>89</w:delText>
          </w:r>
        </w:del>
      </w:ins>
      <w:del w:id="1799" w:author="rapporteur" w:date="2024-05-28T15:02:00Z">
        <w:r w:rsidDel="00B74797">
          <w:rPr>
            <w:noProof/>
          </w:rPr>
          <w:delText>81</w:delText>
        </w:r>
      </w:del>
    </w:p>
    <w:p w14:paraId="10F5EFFB" w14:textId="099A9CF6" w:rsidR="00182CD1" w:rsidDel="00B74797" w:rsidRDefault="00182CD1">
      <w:pPr>
        <w:pStyle w:val="TOC3"/>
        <w:rPr>
          <w:del w:id="1800" w:author="rapporteur" w:date="2024-05-28T15:02:00Z"/>
          <w:rFonts w:asciiTheme="minorHAnsi" w:eastAsiaTheme="minorEastAsia" w:hAnsiTheme="minorHAnsi" w:cstheme="minorBidi"/>
          <w:noProof/>
          <w:kern w:val="2"/>
          <w:sz w:val="22"/>
          <w:szCs w:val="22"/>
          <w:lang w:val="en-US"/>
          <w14:ligatures w14:val="standardContextual"/>
        </w:rPr>
      </w:pPr>
      <w:del w:id="1801" w:author="rapporteur" w:date="2024-05-28T15:02:00Z">
        <w:r w:rsidRPr="00401E4E" w:rsidDel="00B74797">
          <w:rPr>
            <w:rFonts w:eastAsia="SimSun"/>
            <w:noProof/>
          </w:rPr>
          <w:delText>8.</w:delText>
        </w:r>
        <w:r w:rsidRPr="00401E4E" w:rsidDel="00B74797">
          <w:rPr>
            <w:rFonts w:eastAsia="SimSun"/>
            <w:noProof/>
            <w:lang w:eastAsia="zh-CN"/>
          </w:rPr>
          <w:delText>21</w:delText>
        </w:r>
        <w:r w:rsidRPr="00401E4E" w:rsidDel="00B74797">
          <w:rPr>
            <w:rFonts w:eastAsia="SimSun"/>
            <w:noProof/>
          </w:rPr>
          <w:delText>.</w:delText>
        </w:r>
        <w:r w:rsidRPr="00401E4E" w:rsidDel="00B74797">
          <w:rPr>
            <w:rFonts w:eastAsia="SimSun"/>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e</w:delText>
        </w:r>
        <w:r w:rsidRPr="00401E4E" w:rsidDel="00B74797">
          <w:rPr>
            <w:rFonts w:eastAsia="SimSun"/>
            <w:noProof/>
          </w:rPr>
          <w:delText>valuation</w:delText>
        </w:r>
        <w:r w:rsidDel="00B74797">
          <w:rPr>
            <w:noProof/>
          </w:rPr>
          <w:tab/>
        </w:r>
      </w:del>
      <w:ins w:id="1802" w:author="S6-242549" w:date="2024-05-28T11:14:00Z">
        <w:del w:id="1803" w:author="rapporteur" w:date="2024-05-28T15:02:00Z">
          <w:r w:rsidR="00FE6636" w:rsidDel="00B74797">
            <w:rPr>
              <w:noProof/>
            </w:rPr>
            <w:delText>89</w:delText>
          </w:r>
        </w:del>
      </w:ins>
      <w:del w:id="1804" w:author="rapporteur" w:date="2024-05-28T15:02:00Z">
        <w:r w:rsidDel="00B74797">
          <w:rPr>
            <w:noProof/>
          </w:rPr>
          <w:delText>81</w:delText>
        </w:r>
      </w:del>
    </w:p>
    <w:p w14:paraId="46041BDE" w14:textId="28E86212" w:rsidR="00182CD1" w:rsidDel="00B74797" w:rsidRDefault="00182CD1">
      <w:pPr>
        <w:pStyle w:val="TOC2"/>
        <w:rPr>
          <w:del w:id="1805" w:author="rapporteur" w:date="2024-05-28T15:02:00Z"/>
          <w:rFonts w:asciiTheme="minorHAnsi" w:eastAsiaTheme="minorEastAsia" w:hAnsiTheme="minorHAnsi" w:cstheme="minorBidi"/>
          <w:noProof/>
          <w:kern w:val="2"/>
          <w:sz w:val="22"/>
          <w:szCs w:val="22"/>
          <w:lang w:val="en-US"/>
          <w14:ligatures w14:val="standardContextual"/>
        </w:rPr>
      </w:pPr>
      <w:del w:id="1806" w:author="rapporteur" w:date="2024-05-28T15:02:00Z">
        <w:r w:rsidRPr="00401E4E" w:rsidDel="00B74797">
          <w:rPr>
            <w:rFonts w:eastAsia="SimSun"/>
            <w:noProof/>
            <w:lang w:eastAsia="zh-CN"/>
          </w:rPr>
          <w:delText>8</w:delText>
        </w:r>
        <w:r w:rsidRPr="00401E4E" w:rsidDel="00B74797">
          <w:rPr>
            <w:rFonts w:eastAsia="SimSun"/>
            <w:noProof/>
          </w:rPr>
          <w:delText>.22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rPr>
          <w:delText xml:space="preserve">Solution #22: </w:delText>
        </w:r>
        <w:r w:rsidRPr="00401E4E" w:rsidDel="00B74797">
          <w:rPr>
            <w:rFonts w:eastAsia="SimSun"/>
            <w:noProof/>
          </w:rPr>
          <w:delText>Horizontal Federated Learning training</w:delText>
        </w:r>
        <w:r w:rsidDel="00B74797">
          <w:rPr>
            <w:noProof/>
          </w:rPr>
          <w:tab/>
        </w:r>
      </w:del>
      <w:ins w:id="1807" w:author="S6-242549" w:date="2024-05-28T11:14:00Z">
        <w:del w:id="1808" w:author="rapporteur" w:date="2024-05-28T15:02:00Z">
          <w:r w:rsidR="00FE6636" w:rsidDel="00B74797">
            <w:rPr>
              <w:noProof/>
            </w:rPr>
            <w:delText>89</w:delText>
          </w:r>
        </w:del>
      </w:ins>
      <w:del w:id="1809" w:author="rapporteur" w:date="2024-05-28T15:02:00Z">
        <w:r w:rsidDel="00B74797">
          <w:rPr>
            <w:noProof/>
          </w:rPr>
          <w:delText>81</w:delText>
        </w:r>
      </w:del>
    </w:p>
    <w:p w14:paraId="26ADE985" w14:textId="6ED3EBB2" w:rsidR="00182CD1" w:rsidDel="00B74797" w:rsidRDefault="00182CD1">
      <w:pPr>
        <w:pStyle w:val="TOC3"/>
        <w:rPr>
          <w:del w:id="1810" w:author="rapporteur" w:date="2024-05-28T15:02:00Z"/>
          <w:rFonts w:asciiTheme="minorHAnsi" w:eastAsiaTheme="minorEastAsia" w:hAnsiTheme="minorHAnsi" w:cstheme="minorBidi"/>
          <w:noProof/>
          <w:kern w:val="2"/>
          <w:sz w:val="22"/>
          <w:szCs w:val="22"/>
          <w:lang w:val="en-US"/>
          <w14:ligatures w14:val="standardContextual"/>
        </w:rPr>
      </w:pPr>
      <w:del w:id="1811" w:author="rapporteur" w:date="2024-05-28T15:02:00Z">
        <w:r w:rsidRPr="00401E4E" w:rsidDel="00B74797">
          <w:rPr>
            <w:rFonts w:eastAsia="SimSun"/>
            <w:noProof/>
            <w:lang w:eastAsia="zh-CN"/>
          </w:rPr>
          <w:delText>8</w:delText>
        </w:r>
        <w:r w:rsidRPr="00401E4E" w:rsidDel="00B74797">
          <w:rPr>
            <w:rFonts w:eastAsia="SimSun"/>
            <w:noProof/>
          </w:rPr>
          <w:delText>.22.1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Solution description</w:delText>
        </w:r>
        <w:r w:rsidDel="00B74797">
          <w:rPr>
            <w:noProof/>
          </w:rPr>
          <w:tab/>
        </w:r>
      </w:del>
      <w:ins w:id="1812" w:author="S6-242549" w:date="2024-05-28T11:14:00Z">
        <w:del w:id="1813" w:author="rapporteur" w:date="2024-05-28T15:02:00Z">
          <w:r w:rsidR="00FE6636" w:rsidDel="00B74797">
            <w:rPr>
              <w:noProof/>
            </w:rPr>
            <w:delText>89</w:delText>
          </w:r>
        </w:del>
      </w:ins>
      <w:del w:id="1814" w:author="rapporteur" w:date="2024-05-28T15:02:00Z">
        <w:r w:rsidDel="00B74797">
          <w:rPr>
            <w:noProof/>
          </w:rPr>
          <w:delText>81</w:delText>
        </w:r>
      </w:del>
    </w:p>
    <w:p w14:paraId="78E44CEF" w14:textId="38534798" w:rsidR="00182CD1" w:rsidDel="00B74797" w:rsidRDefault="00182CD1">
      <w:pPr>
        <w:pStyle w:val="TOC3"/>
        <w:rPr>
          <w:del w:id="1815" w:author="rapporteur" w:date="2024-05-28T15:02:00Z"/>
          <w:rFonts w:asciiTheme="minorHAnsi" w:eastAsiaTheme="minorEastAsia" w:hAnsiTheme="minorHAnsi" w:cstheme="minorBidi"/>
          <w:noProof/>
          <w:kern w:val="2"/>
          <w:sz w:val="22"/>
          <w:szCs w:val="22"/>
          <w:lang w:val="en-US"/>
          <w14:ligatures w14:val="standardContextual"/>
        </w:rPr>
      </w:pPr>
      <w:del w:id="1816" w:author="rapporteur" w:date="2024-05-28T15:02:00Z">
        <w:r w:rsidRPr="00401E4E" w:rsidDel="00B74797">
          <w:rPr>
            <w:rFonts w:eastAsia="SimSun"/>
            <w:noProof/>
          </w:rPr>
          <w:delText>8.</w:delText>
        </w:r>
        <w:r w:rsidRPr="00401E4E" w:rsidDel="00B74797">
          <w:rPr>
            <w:rFonts w:eastAsia="SimSun"/>
            <w:noProof/>
            <w:lang w:eastAsia="zh-CN"/>
          </w:rPr>
          <w:delText>22</w:delText>
        </w:r>
        <w:r w:rsidRPr="00401E4E" w:rsidDel="00B74797">
          <w:rPr>
            <w:rFonts w:eastAsia="SimSun"/>
            <w:noProof/>
          </w:rPr>
          <w:delText>.</w:delText>
        </w:r>
        <w:r w:rsidRPr="00401E4E" w:rsidDel="00B74797">
          <w:rPr>
            <w:rFonts w:eastAsia="SimSun"/>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Architecture Impacts</w:delText>
        </w:r>
        <w:r w:rsidDel="00B74797">
          <w:rPr>
            <w:noProof/>
          </w:rPr>
          <w:tab/>
        </w:r>
      </w:del>
      <w:ins w:id="1817" w:author="S6-242549" w:date="2024-05-28T11:14:00Z">
        <w:del w:id="1818" w:author="rapporteur" w:date="2024-05-28T15:02:00Z">
          <w:r w:rsidR="00FE6636" w:rsidDel="00B74797">
            <w:rPr>
              <w:noProof/>
            </w:rPr>
            <w:delText>90</w:delText>
          </w:r>
        </w:del>
      </w:ins>
      <w:del w:id="1819" w:author="rapporteur" w:date="2024-05-28T15:02:00Z">
        <w:r w:rsidDel="00B74797">
          <w:rPr>
            <w:noProof/>
          </w:rPr>
          <w:delText>82</w:delText>
        </w:r>
      </w:del>
    </w:p>
    <w:p w14:paraId="696860D0" w14:textId="6AF1B9C4" w:rsidR="00182CD1" w:rsidDel="00B74797" w:rsidRDefault="00182CD1">
      <w:pPr>
        <w:pStyle w:val="TOC3"/>
        <w:rPr>
          <w:del w:id="1820" w:author="rapporteur" w:date="2024-05-28T15:02:00Z"/>
          <w:rFonts w:asciiTheme="minorHAnsi" w:eastAsiaTheme="minorEastAsia" w:hAnsiTheme="minorHAnsi" w:cstheme="minorBidi"/>
          <w:noProof/>
          <w:kern w:val="2"/>
          <w:sz w:val="22"/>
          <w:szCs w:val="22"/>
          <w:lang w:val="en-US"/>
          <w14:ligatures w14:val="standardContextual"/>
        </w:rPr>
      </w:pPr>
      <w:del w:id="1821" w:author="rapporteur" w:date="2024-05-28T15:02:00Z">
        <w:r w:rsidRPr="00401E4E" w:rsidDel="00B74797">
          <w:rPr>
            <w:rFonts w:eastAsia="SimSun"/>
            <w:noProof/>
          </w:rPr>
          <w:delText>8.</w:delText>
        </w:r>
        <w:r w:rsidRPr="00401E4E" w:rsidDel="00B74797">
          <w:rPr>
            <w:rFonts w:eastAsia="SimSun"/>
            <w:noProof/>
            <w:lang w:eastAsia="zh-CN"/>
          </w:rPr>
          <w:delText>22</w:delText>
        </w:r>
        <w:r w:rsidRPr="00401E4E" w:rsidDel="00B74797">
          <w:rPr>
            <w:rFonts w:eastAsia="SimSun"/>
            <w:noProof/>
          </w:rPr>
          <w:delText>.3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APIs</w:delText>
        </w:r>
        <w:r w:rsidDel="00B74797">
          <w:rPr>
            <w:noProof/>
          </w:rPr>
          <w:tab/>
        </w:r>
      </w:del>
      <w:ins w:id="1822" w:author="S6-242549" w:date="2024-05-28T11:14:00Z">
        <w:del w:id="1823" w:author="rapporteur" w:date="2024-05-28T15:02:00Z">
          <w:r w:rsidR="00FE6636" w:rsidDel="00B74797">
            <w:rPr>
              <w:noProof/>
            </w:rPr>
            <w:delText>90</w:delText>
          </w:r>
        </w:del>
      </w:ins>
      <w:del w:id="1824" w:author="rapporteur" w:date="2024-05-28T15:02:00Z">
        <w:r w:rsidDel="00B74797">
          <w:rPr>
            <w:noProof/>
          </w:rPr>
          <w:delText>82</w:delText>
        </w:r>
      </w:del>
    </w:p>
    <w:p w14:paraId="6456EC4B" w14:textId="2AC41C25" w:rsidR="00182CD1" w:rsidDel="00B74797" w:rsidRDefault="00182CD1">
      <w:pPr>
        <w:pStyle w:val="TOC3"/>
        <w:rPr>
          <w:del w:id="1825" w:author="rapporteur" w:date="2024-05-28T15:02:00Z"/>
          <w:rFonts w:asciiTheme="minorHAnsi" w:eastAsiaTheme="minorEastAsia" w:hAnsiTheme="minorHAnsi" w:cstheme="minorBidi"/>
          <w:noProof/>
          <w:kern w:val="2"/>
          <w:sz w:val="22"/>
          <w:szCs w:val="22"/>
          <w:lang w:val="en-US"/>
          <w14:ligatures w14:val="standardContextual"/>
        </w:rPr>
      </w:pPr>
      <w:del w:id="1826" w:author="rapporteur" w:date="2024-05-28T15:02:00Z">
        <w:r w:rsidRPr="00401E4E" w:rsidDel="00B74797">
          <w:rPr>
            <w:rFonts w:eastAsia="SimSun"/>
            <w:noProof/>
          </w:rPr>
          <w:delText>8.</w:delText>
        </w:r>
        <w:r w:rsidRPr="00401E4E" w:rsidDel="00B74797">
          <w:rPr>
            <w:rFonts w:eastAsia="SimSun"/>
            <w:noProof/>
            <w:lang w:eastAsia="zh-CN"/>
          </w:rPr>
          <w:delText>22</w:delText>
        </w:r>
        <w:r w:rsidRPr="00401E4E" w:rsidDel="00B74797">
          <w:rPr>
            <w:rFonts w:eastAsia="SimSun"/>
            <w:noProof/>
          </w:rPr>
          <w:delText>.</w:delText>
        </w:r>
        <w:r w:rsidRPr="00401E4E" w:rsidDel="00B74797">
          <w:rPr>
            <w:rFonts w:eastAsia="SimSun"/>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e</w:delText>
        </w:r>
        <w:r w:rsidRPr="00401E4E" w:rsidDel="00B74797">
          <w:rPr>
            <w:rFonts w:eastAsia="SimSun"/>
            <w:noProof/>
          </w:rPr>
          <w:delText>valuation</w:delText>
        </w:r>
        <w:r w:rsidDel="00B74797">
          <w:rPr>
            <w:noProof/>
          </w:rPr>
          <w:tab/>
        </w:r>
      </w:del>
      <w:ins w:id="1827" w:author="S6-242549" w:date="2024-05-28T11:14:00Z">
        <w:del w:id="1828" w:author="rapporteur" w:date="2024-05-28T15:02:00Z">
          <w:r w:rsidR="00FE6636" w:rsidDel="00B74797">
            <w:rPr>
              <w:noProof/>
            </w:rPr>
            <w:delText>90</w:delText>
          </w:r>
        </w:del>
      </w:ins>
      <w:del w:id="1829" w:author="rapporteur" w:date="2024-05-28T15:02:00Z">
        <w:r w:rsidDel="00B74797">
          <w:rPr>
            <w:noProof/>
          </w:rPr>
          <w:delText>82</w:delText>
        </w:r>
      </w:del>
    </w:p>
    <w:p w14:paraId="75B3E630" w14:textId="4B59A81C" w:rsidR="00182CD1" w:rsidDel="00B74797" w:rsidRDefault="00182CD1">
      <w:pPr>
        <w:pStyle w:val="TOC2"/>
        <w:rPr>
          <w:del w:id="1830" w:author="rapporteur" w:date="2024-05-28T15:02:00Z"/>
          <w:rFonts w:asciiTheme="minorHAnsi" w:eastAsiaTheme="minorEastAsia" w:hAnsiTheme="minorHAnsi" w:cstheme="minorBidi"/>
          <w:noProof/>
          <w:kern w:val="2"/>
          <w:sz w:val="22"/>
          <w:szCs w:val="22"/>
          <w:lang w:val="en-US"/>
          <w14:ligatures w14:val="standardContextual"/>
        </w:rPr>
      </w:pPr>
      <w:del w:id="1831" w:author="rapporteur" w:date="2024-05-28T15:02:00Z">
        <w:r w:rsidRPr="00401E4E" w:rsidDel="00B74797">
          <w:rPr>
            <w:rFonts w:eastAsia="SimSun"/>
            <w:noProof/>
            <w:lang w:eastAsia="zh-CN"/>
          </w:rPr>
          <w:delText>8</w:delText>
        </w:r>
        <w:r w:rsidRPr="00401E4E" w:rsidDel="00B74797">
          <w:rPr>
            <w:rFonts w:eastAsia="SimSun"/>
            <w:noProof/>
          </w:rPr>
          <w:delText>.23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rPr>
          <w:delText xml:space="preserve">Solution #23: </w:delText>
        </w:r>
        <w:r w:rsidRPr="00401E4E" w:rsidDel="00B74797">
          <w:rPr>
            <w:rFonts w:eastAsia="SimSun"/>
            <w:noProof/>
          </w:rPr>
          <w:delText>AIML services in edge</w:delText>
        </w:r>
        <w:r w:rsidDel="00B74797">
          <w:rPr>
            <w:noProof/>
          </w:rPr>
          <w:tab/>
        </w:r>
      </w:del>
      <w:ins w:id="1832" w:author="S6-242549" w:date="2024-05-28T11:14:00Z">
        <w:del w:id="1833" w:author="rapporteur" w:date="2024-05-28T15:02:00Z">
          <w:r w:rsidR="00FE6636" w:rsidDel="00B74797">
            <w:rPr>
              <w:noProof/>
            </w:rPr>
            <w:delText>90</w:delText>
          </w:r>
        </w:del>
      </w:ins>
      <w:del w:id="1834" w:author="rapporteur" w:date="2024-05-28T15:02:00Z">
        <w:r w:rsidDel="00B74797">
          <w:rPr>
            <w:noProof/>
          </w:rPr>
          <w:delText>82</w:delText>
        </w:r>
      </w:del>
    </w:p>
    <w:p w14:paraId="1192C3B0" w14:textId="18474EE2" w:rsidR="00182CD1" w:rsidDel="00B74797" w:rsidRDefault="00182CD1">
      <w:pPr>
        <w:pStyle w:val="TOC3"/>
        <w:rPr>
          <w:del w:id="1835" w:author="rapporteur" w:date="2024-05-28T15:02:00Z"/>
          <w:rFonts w:asciiTheme="minorHAnsi" w:eastAsiaTheme="minorEastAsia" w:hAnsiTheme="minorHAnsi" w:cstheme="minorBidi"/>
          <w:noProof/>
          <w:kern w:val="2"/>
          <w:sz w:val="22"/>
          <w:szCs w:val="22"/>
          <w:lang w:val="en-US"/>
          <w14:ligatures w14:val="standardContextual"/>
        </w:rPr>
      </w:pPr>
      <w:del w:id="1836" w:author="rapporteur" w:date="2024-05-28T15:02:00Z">
        <w:r w:rsidRPr="00401E4E" w:rsidDel="00B74797">
          <w:rPr>
            <w:rFonts w:eastAsia="SimSun"/>
            <w:noProof/>
            <w:lang w:eastAsia="zh-CN"/>
          </w:rPr>
          <w:delText>8</w:delText>
        </w:r>
        <w:r w:rsidRPr="00401E4E" w:rsidDel="00B74797">
          <w:rPr>
            <w:rFonts w:eastAsia="SimSun"/>
            <w:noProof/>
          </w:rPr>
          <w:delText>.23.1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Solution description</w:delText>
        </w:r>
        <w:r w:rsidDel="00B74797">
          <w:rPr>
            <w:noProof/>
          </w:rPr>
          <w:tab/>
        </w:r>
      </w:del>
      <w:ins w:id="1837" w:author="S6-242549" w:date="2024-05-28T11:14:00Z">
        <w:del w:id="1838" w:author="rapporteur" w:date="2024-05-28T15:02:00Z">
          <w:r w:rsidR="00FE6636" w:rsidDel="00B74797">
            <w:rPr>
              <w:noProof/>
            </w:rPr>
            <w:delText>90</w:delText>
          </w:r>
        </w:del>
      </w:ins>
      <w:del w:id="1839" w:author="rapporteur" w:date="2024-05-28T15:02:00Z">
        <w:r w:rsidDel="00B74797">
          <w:rPr>
            <w:noProof/>
          </w:rPr>
          <w:delText>82</w:delText>
        </w:r>
      </w:del>
    </w:p>
    <w:p w14:paraId="466A0157" w14:textId="29773760" w:rsidR="00182CD1" w:rsidDel="00B74797" w:rsidRDefault="00182CD1">
      <w:pPr>
        <w:pStyle w:val="TOC3"/>
        <w:rPr>
          <w:del w:id="1840" w:author="rapporteur" w:date="2024-05-28T15:02:00Z"/>
          <w:rFonts w:asciiTheme="minorHAnsi" w:eastAsiaTheme="minorEastAsia" w:hAnsiTheme="minorHAnsi" w:cstheme="minorBidi"/>
          <w:noProof/>
          <w:kern w:val="2"/>
          <w:sz w:val="22"/>
          <w:szCs w:val="22"/>
          <w:lang w:val="en-US"/>
          <w14:ligatures w14:val="standardContextual"/>
        </w:rPr>
      </w:pPr>
      <w:del w:id="1841" w:author="rapporteur" w:date="2024-05-28T15:02:00Z">
        <w:r w:rsidRPr="00401E4E" w:rsidDel="00B74797">
          <w:rPr>
            <w:rFonts w:eastAsia="SimSun"/>
            <w:noProof/>
          </w:rPr>
          <w:delText>8.</w:delText>
        </w:r>
        <w:r w:rsidRPr="00401E4E" w:rsidDel="00B74797">
          <w:rPr>
            <w:rFonts w:eastAsia="SimSun"/>
            <w:noProof/>
            <w:lang w:eastAsia="zh-CN"/>
          </w:rPr>
          <w:delText>23</w:delText>
        </w:r>
        <w:r w:rsidRPr="00401E4E" w:rsidDel="00B74797">
          <w:rPr>
            <w:rFonts w:eastAsia="SimSun"/>
            <w:noProof/>
          </w:rPr>
          <w:delText>.</w:delText>
        </w:r>
        <w:r w:rsidRPr="00401E4E" w:rsidDel="00B74797">
          <w:rPr>
            <w:rFonts w:eastAsia="SimSun"/>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Architecture Impacts</w:delText>
        </w:r>
        <w:r w:rsidDel="00B74797">
          <w:rPr>
            <w:noProof/>
          </w:rPr>
          <w:tab/>
        </w:r>
      </w:del>
      <w:ins w:id="1842" w:author="S6-242549" w:date="2024-05-28T11:14:00Z">
        <w:del w:id="1843" w:author="rapporteur" w:date="2024-05-28T15:02:00Z">
          <w:r w:rsidR="00FE6636" w:rsidDel="00B74797">
            <w:rPr>
              <w:noProof/>
            </w:rPr>
            <w:delText>93</w:delText>
          </w:r>
        </w:del>
      </w:ins>
      <w:del w:id="1844" w:author="rapporteur" w:date="2024-05-28T15:02:00Z">
        <w:r w:rsidDel="00B74797">
          <w:rPr>
            <w:noProof/>
          </w:rPr>
          <w:delText>85</w:delText>
        </w:r>
      </w:del>
    </w:p>
    <w:p w14:paraId="6BC24E9B" w14:textId="11026780" w:rsidR="00182CD1" w:rsidDel="00B74797" w:rsidRDefault="00182CD1">
      <w:pPr>
        <w:pStyle w:val="TOC3"/>
        <w:rPr>
          <w:del w:id="1845" w:author="rapporteur" w:date="2024-05-28T15:02:00Z"/>
          <w:rFonts w:asciiTheme="minorHAnsi" w:eastAsiaTheme="minorEastAsia" w:hAnsiTheme="minorHAnsi" w:cstheme="minorBidi"/>
          <w:noProof/>
          <w:kern w:val="2"/>
          <w:sz w:val="22"/>
          <w:szCs w:val="22"/>
          <w:lang w:val="en-US"/>
          <w14:ligatures w14:val="standardContextual"/>
        </w:rPr>
      </w:pPr>
      <w:del w:id="1846" w:author="rapporteur" w:date="2024-05-28T15:02:00Z">
        <w:r w:rsidRPr="00401E4E" w:rsidDel="00B74797">
          <w:rPr>
            <w:rFonts w:eastAsia="SimSun"/>
            <w:noProof/>
          </w:rPr>
          <w:delText>8.</w:delText>
        </w:r>
        <w:r w:rsidRPr="00401E4E" w:rsidDel="00B74797">
          <w:rPr>
            <w:rFonts w:eastAsia="SimSun"/>
            <w:noProof/>
            <w:lang w:eastAsia="zh-CN"/>
          </w:rPr>
          <w:delText>23</w:delText>
        </w:r>
        <w:r w:rsidRPr="00401E4E" w:rsidDel="00B74797">
          <w:rPr>
            <w:rFonts w:eastAsia="SimSun"/>
            <w:noProof/>
          </w:rPr>
          <w:delText>.3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AIML-S APIs</w:delText>
        </w:r>
        <w:r w:rsidDel="00B74797">
          <w:rPr>
            <w:noProof/>
          </w:rPr>
          <w:tab/>
        </w:r>
      </w:del>
      <w:ins w:id="1847" w:author="S6-242549" w:date="2024-05-28T11:14:00Z">
        <w:del w:id="1848" w:author="rapporteur" w:date="2024-05-28T15:02:00Z">
          <w:r w:rsidR="00FE6636" w:rsidDel="00B74797">
            <w:rPr>
              <w:noProof/>
            </w:rPr>
            <w:delText>93</w:delText>
          </w:r>
        </w:del>
      </w:ins>
      <w:del w:id="1849" w:author="rapporteur" w:date="2024-05-28T15:02:00Z">
        <w:r w:rsidDel="00B74797">
          <w:rPr>
            <w:noProof/>
          </w:rPr>
          <w:delText>85</w:delText>
        </w:r>
      </w:del>
    </w:p>
    <w:p w14:paraId="184E6EA5" w14:textId="66DCE24E" w:rsidR="00182CD1" w:rsidDel="00B74797" w:rsidRDefault="00182CD1">
      <w:pPr>
        <w:pStyle w:val="TOC3"/>
        <w:rPr>
          <w:del w:id="1850" w:author="rapporteur" w:date="2024-05-28T15:02:00Z"/>
          <w:rFonts w:asciiTheme="minorHAnsi" w:eastAsiaTheme="minorEastAsia" w:hAnsiTheme="minorHAnsi" w:cstheme="minorBidi"/>
          <w:noProof/>
          <w:kern w:val="2"/>
          <w:sz w:val="22"/>
          <w:szCs w:val="22"/>
          <w:lang w:val="en-US"/>
          <w14:ligatures w14:val="standardContextual"/>
        </w:rPr>
      </w:pPr>
      <w:del w:id="1851" w:author="rapporteur" w:date="2024-05-28T15:02:00Z">
        <w:r w:rsidRPr="00401E4E" w:rsidDel="00B74797">
          <w:rPr>
            <w:rFonts w:eastAsia="SimSun"/>
            <w:noProof/>
          </w:rPr>
          <w:delText>8.23.4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AIML-UU APIs</w:delText>
        </w:r>
        <w:r w:rsidDel="00B74797">
          <w:rPr>
            <w:noProof/>
          </w:rPr>
          <w:tab/>
        </w:r>
      </w:del>
      <w:ins w:id="1852" w:author="S6-242549" w:date="2024-05-28T11:14:00Z">
        <w:del w:id="1853" w:author="rapporteur" w:date="2024-05-28T15:02:00Z">
          <w:r w:rsidR="00FE6636" w:rsidDel="00B74797">
            <w:rPr>
              <w:noProof/>
            </w:rPr>
            <w:delText>94</w:delText>
          </w:r>
        </w:del>
      </w:ins>
      <w:del w:id="1854" w:author="rapporteur" w:date="2024-05-28T15:02:00Z">
        <w:r w:rsidDel="00B74797">
          <w:rPr>
            <w:noProof/>
          </w:rPr>
          <w:delText>86</w:delText>
        </w:r>
      </w:del>
    </w:p>
    <w:p w14:paraId="13F77DCB" w14:textId="45230BBB" w:rsidR="00182CD1" w:rsidDel="00B74797" w:rsidRDefault="00182CD1">
      <w:pPr>
        <w:pStyle w:val="TOC3"/>
        <w:rPr>
          <w:del w:id="1855" w:author="rapporteur" w:date="2024-05-28T15:02:00Z"/>
          <w:rFonts w:asciiTheme="minorHAnsi" w:eastAsiaTheme="minorEastAsia" w:hAnsiTheme="minorHAnsi" w:cstheme="minorBidi"/>
          <w:noProof/>
          <w:kern w:val="2"/>
          <w:sz w:val="22"/>
          <w:szCs w:val="22"/>
          <w:lang w:val="en-US"/>
          <w14:ligatures w14:val="standardContextual"/>
        </w:rPr>
      </w:pPr>
      <w:del w:id="1856" w:author="rapporteur" w:date="2024-05-28T15:02:00Z">
        <w:r w:rsidRPr="00401E4E" w:rsidDel="00B74797">
          <w:rPr>
            <w:rFonts w:eastAsia="SimSun"/>
            <w:noProof/>
          </w:rPr>
          <w:delText>8.</w:delText>
        </w:r>
        <w:r w:rsidRPr="00401E4E" w:rsidDel="00B74797">
          <w:rPr>
            <w:rFonts w:eastAsia="SimSun"/>
            <w:noProof/>
            <w:lang w:eastAsia="zh-CN"/>
          </w:rPr>
          <w:delText>23</w:delText>
        </w:r>
        <w:r w:rsidRPr="00401E4E" w:rsidDel="00B74797">
          <w:rPr>
            <w:rFonts w:eastAsia="SimSun"/>
            <w:noProof/>
          </w:rPr>
          <w:delText>.</w:delText>
        </w:r>
        <w:r w:rsidRPr="00401E4E" w:rsidDel="00B74797">
          <w:rPr>
            <w:rFonts w:eastAsia="SimSun"/>
            <w:noProof/>
            <w:lang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e</w:delText>
        </w:r>
        <w:r w:rsidRPr="00401E4E" w:rsidDel="00B74797">
          <w:rPr>
            <w:rFonts w:eastAsia="SimSun"/>
            <w:noProof/>
          </w:rPr>
          <w:delText>valuation</w:delText>
        </w:r>
        <w:r w:rsidDel="00B74797">
          <w:rPr>
            <w:noProof/>
          </w:rPr>
          <w:tab/>
        </w:r>
      </w:del>
      <w:ins w:id="1857" w:author="S6-242549" w:date="2024-05-28T11:14:00Z">
        <w:del w:id="1858" w:author="rapporteur" w:date="2024-05-28T15:02:00Z">
          <w:r w:rsidR="00FE6636" w:rsidDel="00B74797">
            <w:rPr>
              <w:noProof/>
            </w:rPr>
            <w:delText>94</w:delText>
          </w:r>
        </w:del>
      </w:ins>
      <w:del w:id="1859" w:author="rapporteur" w:date="2024-05-28T15:02:00Z">
        <w:r w:rsidDel="00B74797">
          <w:rPr>
            <w:noProof/>
          </w:rPr>
          <w:delText>86</w:delText>
        </w:r>
      </w:del>
    </w:p>
    <w:p w14:paraId="18A1A406" w14:textId="38107942" w:rsidR="00182CD1" w:rsidDel="00B74797" w:rsidRDefault="00182CD1">
      <w:pPr>
        <w:pStyle w:val="TOC2"/>
        <w:rPr>
          <w:del w:id="1860" w:author="rapporteur" w:date="2024-05-28T15:02:00Z"/>
          <w:rFonts w:asciiTheme="minorHAnsi" w:eastAsiaTheme="minorEastAsia" w:hAnsiTheme="minorHAnsi" w:cstheme="minorBidi"/>
          <w:noProof/>
          <w:kern w:val="2"/>
          <w:sz w:val="22"/>
          <w:szCs w:val="22"/>
          <w:lang w:val="en-US"/>
          <w14:ligatures w14:val="standardContextual"/>
        </w:rPr>
      </w:pPr>
      <w:del w:id="1861" w:author="rapporteur" w:date="2024-05-28T15:02:00Z">
        <w:r w:rsidDel="00B74797">
          <w:rPr>
            <w:noProof/>
            <w:lang w:eastAsia="zh-CN"/>
          </w:rPr>
          <w:delText>8</w:delText>
        </w:r>
        <w:r w:rsidDel="00B74797">
          <w:rPr>
            <w:noProof/>
          </w:rPr>
          <w:delText>.24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#24: Dynamic ML model distribution</w:delText>
        </w:r>
        <w:r w:rsidDel="00B74797">
          <w:rPr>
            <w:noProof/>
          </w:rPr>
          <w:tab/>
        </w:r>
      </w:del>
      <w:ins w:id="1862" w:author="S6-242549" w:date="2024-05-28T11:14:00Z">
        <w:del w:id="1863" w:author="rapporteur" w:date="2024-05-28T15:02:00Z">
          <w:r w:rsidR="00FE6636" w:rsidDel="00B74797">
            <w:rPr>
              <w:noProof/>
            </w:rPr>
            <w:delText>94</w:delText>
          </w:r>
        </w:del>
      </w:ins>
      <w:del w:id="1864" w:author="rapporteur" w:date="2024-05-28T15:02:00Z">
        <w:r w:rsidDel="00B74797">
          <w:rPr>
            <w:noProof/>
          </w:rPr>
          <w:delText>86</w:delText>
        </w:r>
      </w:del>
    </w:p>
    <w:p w14:paraId="0C1E3467" w14:textId="6DDBF84B" w:rsidR="00182CD1" w:rsidDel="00B74797" w:rsidRDefault="00182CD1">
      <w:pPr>
        <w:pStyle w:val="TOC3"/>
        <w:rPr>
          <w:del w:id="1865" w:author="rapporteur" w:date="2024-05-28T15:02:00Z"/>
          <w:rFonts w:asciiTheme="minorHAnsi" w:eastAsiaTheme="minorEastAsia" w:hAnsiTheme="minorHAnsi" w:cstheme="minorBidi"/>
          <w:noProof/>
          <w:kern w:val="2"/>
          <w:sz w:val="22"/>
          <w:szCs w:val="22"/>
          <w:lang w:val="en-US"/>
          <w14:ligatures w14:val="standardContextual"/>
        </w:rPr>
      </w:pPr>
      <w:del w:id="1866" w:author="rapporteur" w:date="2024-05-28T15:02:00Z">
        <w:r w:rsidDel="00B74797">
          <w:rPr>
            <w:noProof/>
            <w:lang w:eastAsia="zh-CN"/>
          </w:rPr>
          <w:delText>8</w:delText>
        </w:r>
        <w:r w:rsidDel="00B74797">
          <w:rPr>
            <w:noProof/>
          </w:rPr>
          <w:delText>.24.1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867" w:author="S6-242549" w:date="2024-05-28T11:14:00Z">
        <w:del w:id="1868" w:author="rapporteur" w:date="2024-05-28T15:02:00Z">
          <w:r w:rsidR="00FE6636" w:rsidDel="00B74797">
            <w:rPr>
              <w:noProof/>
            </w:rPr>
            <w:delText>94</w:delText>
          </w:r>
        </w:del>
      </w:ins>
      <w:del w:id="1869" w:author="rapporteur" w:date="2024-05-28T15:02:00Z">
        <w:r w:rsidDel="00B74797">
          <w:rPr>
            <w:noProof/>
          </w:rPr>
          <w:delText>86</w:delText>
        </w:r>
      </w:del>
    </w:p>
    <w:p w14:paraId="7DCD0C0F" w14:textId="0065FC16" w:rsidR="00182CD1" w:rsidDel="00B74797" w:rsidRDefault="00182CD1">
      <w:pPr>
        <w:pStyle w:val="TOC3"/>
        <w:rPr>
          <w:del w:id="1870" w:author="rapporteur" w:date="2024-05-28T15:02:00Z"/>
          <w:rFonts w:asciiTheme="minorHAnsi" w:eastAsiaTheme="minorEastAsia" w:hAnsiTheme="minorHAnsi" w:cstheme="minorBidi"/>
          <w:noProof/>
          <w:kern w:val="2"/>
          <w:sz w:val="22"/>
          <w:szCs w:val="22"/>
          <w:lang w:val="en-US"/>
          <w14:ligatures w14:val="standardContextual"/>
        </w:rPr>
      </w:pPr>
      <w:del w:id="1871" w:author="rapporteur" w:date="2024-05-28T15:02:00Z">
        <w:r w:rsidDel="00B74797">
          <w:rPr>
            <w:noProof/>
          </w:rPr>
          <w:delText>8.</w:delText>
        </w:r>
        <w:r w:rsidDel="00B74797">
          <w:rPr>
            <w:noProof/>
            <w:lang w:eastAsia="zh-CN"/>
          </w:rPr>
          <w:delText>24</w:delText>
        </w:r>
        <w:r w:rsidDel="00B74797">
          <w:rPr>
            <w:noProof/>
          </w:rPr>
          <w:delText>.</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872" w:author="S6-242549" w:date="2024-05-28T11:14:00Z">
        <w:del w:id="1873" w:author="rapporteur" w:date="2024-05-28T15:02:00Z">
          <w:r w:rsidR="00FE6636" w:rsidDel="00B74797">
            <w:rPr>
              <w:noProof/>
            </w:rPr>
            <w:delText>96</w:delText>
          </w:r>
        </w:del>
      </w:ins>
      <w:del w:id="1874" w:author="rapporteur" w:date="2024-05-28T15:02:00Z">
        <w:r w:rsidDel="00B74797">
          <w:rPr>
            <w:noProof/>
          </w:rPr>
          <w:delText>88</w:delText>
        </w:r>
      </w:del>
    </w:p>
    <w:p w14:paraId="3E54A7F1" w14:textId="17C0AEB0" w:rsidR="00182CD1" w:rsidDel="00B74797" w:rsidRDefault="00182CD1">
      <w:pPr>
        <w:pStyle w:val="TOC3"/>
        <w:rPr>
          <w:del w:id="1875" w:author="rapporteur" w:date="2024-05-28T15:02:00Z"/>
          <w:rFonts w:asciiTheme="minorHAnsi" w:eastAsiaTheme="minorEastAsia" w:hAnsiTheme="minorHAnsi" w:cstheme="minorBidi"/>
          <w:noProof/>
          <w:kern w:val="2"/>
          <w:sz w:val="22"/>
          <w:szCs w:val="22"/>
          <w:lang w:val="en-US"/>
          <w14:ligatures w14:val="standardContextual"/>
        </w:rPr>
      </w:pPr>
      <w:del w:id="1876" w:author="rapporteur" w:date="2024-05-28T15:02:00Z">
        <w:r w:rsidDel="00B74797">
          <w:rPr>
            <w:noProof/>
          </w:rPr>
          <w:delText>8.24.3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Corresponding APIs</w:delText>
        </w:r>
        <w:r w:rsidDel="00B74797">
          <w:rPr>
            <w:noProof/>
          </w:rPr>
          <w:tab/>
        </w:r>
      </w:del>
      <w:ins w:id="1877" w:author="S6-242549" w:date="2024-05-28T11:14:00Z">
        <w:del w:id="1878" w:author="rapporteur" w:date="2024-05-28T15:02:00Z">
          <w:r w:rsidR="00FE6636" w:rsidDel="00B74797">
            <w:rPr>
              <w:noProof/>
            </w:rPr>
            <w:delText>96</w:delText>
          </w:r>
        </w:del>
      </w:ins>
      <w:del w:id="1879" w:author="rapporteur" w:date="2024-05-28T15:02:00Z">
        <w:r w:rsidDel="00B74797">
          <w:rPr>
            <w:noProof/>
          </w:rPr>
          <w:delText>88</w:delText>
        </w:r>
      </w:del>
    </w:p>
    <w:p w14:paraId="50BB9234" w14:textId="6392CA58" w:rsidR="00182CD1" w:rsidDel="00B74797" w:rsidRDefault="00182CD1">
      <w:pPr>
        <w:pStyle w:val="TOC3"/>
        <w:rPr>
          <w:del w:id="1880" w:author="rapporteur" w:date="2024-05-28T15:02:00Z"/>
          <w:rFonts w:asciiTheme="minorHAnsi" w:eastAsiaTheme="minorEastAsia" w:hAnsiTheme="minorHAnsi" w:cstheme="minorBidi"/>
          <w:noProof/>
          <w:kern w:val="2"/>
          <w:sz w:val="22"/>
          <w:szCs w:val="22"/>
          <w:lang w:val="en-US"/>
          <w14:ligatures w14:val="standardContextual"/>
        </w:rPr>
      </w:pPr>
      <w:del w:id="1881" w:author="rapporteur" w:date="2024-05-28T15:02:00Z">
        <w:r w:rsidDel="00B74797">
          <w:rPr>
            <w:noProof/>
          </w:rPr>
          <w:delText>8.</w:delText>
        </w:r>
        <w:r w:rsidDel="00B74797">
          <w:rPr>
            <w:noProof/>
            <w:lang w:eastAsia="zh-CN"/>
          </w:rPr>
          <w:delText>24</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Solution e</w:delText>
        </w:r>
        <w:r w:rsidDel="00B74797">
          <w:rPr>
            <w:noProof/>
          </w:rPr>
          <w:delText>valuation</w:delText>
        </w:r>
        <w:r w:rsidDel="00B74797">
          <w:rPr>
            <w:noProof/>
          </w:rPr>
          <w:tab/>
        </w:r>
      </w:del>
      <w:ins w:id="1882" w:author="S6-242549" w:date="2024-05-28T11:14:00Z">
        <w:del w:id="1883" w:author="rapporteur" w:date="2024-05-28T15:02:00Z">
          <w:r w:rsidR="00FE6636" w:rsidDel="00B74797">
            <w:rPr>
              <w:noProof/>
            </w:rPr>
            <w:delText>98</w:delText>
          </w:r>
        </w:del>
      </w:ins>
      <w:del w:id="1884" w:author="rapporteur" w:date="2024-05-28T15:02:00Z">
        <w:r w:rsidDel="00B74797">
          <w:rPr>
            <w:noProof/>
          </w:rPr>
          <w:delText>90</w:delText>
        </w:r>
      </w:del>
    </w:p>
    <w:p w14:paraId="46E4C3EF" w14:textId="07E0C341" w:rsidR="00182CD1" w:rsidDel="00B74797" w:rsidRDefault="00182CD1">
      <w:pPr>
        <w:pStyle w:val="TOC2"/>
        <w:rPr>
          <w:del w:id="1885" w:author="rapporteur" w:date="2024-05-28T15:02:00Z"/>
          <w:rFonts w:asciiTheme="minorHAnsi" w:eastAsiaTheme="minorEastAsia" w:hAnsiTheme="minorHAnsi" w:cstheme="minorBidi"/>
          <w:noProof/>
          <w:kern w:val="2"/>
          <w:sz w:val="22"/>
          <w:szCs w:val="22"/>
          <w:lang w:val="en-US"/>
          <w14:ligatures w14:val="standardContextual"/>
        </w:rPr>
      </w:pPr>
      <w:del w:id="1886" w:author="rapporteur" w:date="2024-05-28T15:02:00Z">
        <w:r w:rsidRPr="00401E4E" w:rsidDel="00B74797">
          <w:rPr>
            <w:noProof/>
            <w:lang w:val="en-US" w:eastAsia="zh-CN"/>
          </w:rPr>
          <w:delText>8</w:delText>
        </w:r>
        <w:r w:rsidRPr="00401E4E" w:rsidDel="00B74797">
          <w:rPr>
            <w:noProof/>
            <w:lang w:val="en-US"/>
          </w:rPr>
          <w:delText>.25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#25: Support for AIML model distribution</w:delText>
        </w:r>
        <w:r w:rsidDel="00B74797">
          <w:rPr>
            <w:noProof/>
          </w:rPr>
          <w:tab/>
        </w:r>
      </w:del>
      <w:ins w:id="1887" w:author="S6-242549" w:date="2024-05-28T11:14:00Z">
        <w:del w:id="1888" w:author="rapporteur" w:date="2024-05-28T15:02:00Z">
          <w:r w:rsidR="00FE6636" w:rsidDel="00B74797">
            <w:rPr>
              <w:noProof/>
            </w:rPr>
            <w:delText>98</w:delText>
          </w:r>
        </w:del>
      </w:ins>
      <w:del w:id="1889" w:author="rapporteur" w:date="2024-05-28T15:02:00Z">
        <w:r w:rsidDel="00B74797">
          <w:rPr>
            <w:noProof/>
          </w:rPr>
          <w:delText>90</w:delText>
        </w:r>
      </w:del>
    </w:p>
    <w:p w14:paraId="513D8901" w14:textId="10FB08F8" w:rsidR="00182CD1" w:rsidDel="00B74797" w:rsidRDefault="00182CD1">
      <w:pPr>
        <w:pStyle w:val="TOC3"/>
        <w:rPr>
          <w:del w:id="1890" w:author="rapporteur" w:date="2024-05-28T15:02:00Z"/>
          <w:rFonts w:asciiTheme="minorHAnsi" w:eastAsiaTheme="minorEastAsia" w:hAnsiTheme="minorHAnsi" w:cstheme="minorBidi"/>
          <w:noProof/>
          <w:kern w:val="2"/>
          <w:sz w:val="22"/>
          <w:szCs w:val="22"/>
          <w:lang w:val="en-US"/>
          <w14:ligatures w14:val="standardContextual"/>
        </w:rPr>
      </w:pPr>
      <w:del w:id="1891" w:author="rapporteur" w:date="2024-05-28T15:02:00Z">
        <w:r w:rsidRPr="00401E4E" w:rsidDel="00B74797">
          <w:rPr>
            <w:noProof/>
            <w:lang w:val="en-US" w:eastAsia="zh-CN"/>
          </w:rPr>
          <w:delText>8</w:delText>
        </w:r>
        <w:r w:rsidRPr="00401E4E" w:rsidDel="00B74797">
          <w:rPr>
            <w:noProof/>
            <w:lang w:val="en-US"/>
          </w:rPr>
          <w:delText>.25.1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description</w:delText>
        </w:r>
        <w:r w:rsidDel="00B74797">
          <w:rPr>
            <w:noProof/>
          </w:rPr>
          <w:tab/>
        </w:r>
      </w:del>
      <w:ins w:id="1892" w:author="S6-242549" w:date="2024-05-28T11:14:00Z">
        <w:del w:id="1893" w:author="rapporteur" w:date="2024-05-28T15:02:00Z">
          <w:r w:rsidR="00FE6636" w:rsidDel="00B74797">
            <w:rPr>
              <w:noProof/>
            </w:rPr>
            <w:delText>98</w:delText>
          </w:r>
        </w:del>
      </w:ins>
      <w:del w:id="1894" w:author="rapporteur" w:date="2024-05-28T15:02:00Z">
        <w:r w:rsidDel="00B74797">
          <w:rPr>
            <w:noProof/>
          </w:rPr>
          <w:delText>90</w:delText>
        </w:r>
      </w:del>
    </w:p>
    <w:p w14:paraId="40BDDBC2" w14:textId="75A44373" w:rsidR="00182CD1" w:rsidDel="00B74797" w:rsidRDefault="00182CD1">
      <w:pPr>
        <w:pStyle w:val="TOC3"/>
        <w:rPr>
          <w:del w:id="1895" w:author="rapporteur" w:date="2024-05-28T15:02:00Z"/>
          <w:rFonts w:asciiTheme="minorHAnsi" w:eastAsiaTheme="minorEastAsia" w:hAnsiTheme="minorHAnsi" w:cstheme="minorBidi"/>
          <w:noProof/>
          <w:kern w:val="2"/>
          <w:sz w:val="22"/>
          <w:szCs w:val="22"/>
          <w:lang w:val="en-US"/>
          <w14:ligatures w14:val="standardContextual"/>
        </w:rPr>
      </w:pPr>
      <w:del w:id="1896" w:author="rapporteur" w:date="2024-05-28T15:02:00Z">
        <w:r w:rsidRPr="00401E4E" w:rsidDel="00B74797">
          <w:rPr>
            <w:noProof/>
            <w:lang w:val="en-US" w:eastAsia="zh-CN"/>
          </w:rPr>
          <w:delText>8</w:delText>
        </w:r>
        <w:r w:rsidRPr="00401E4E" w:rsidDel="00B74797">
          <w:rPr>
            <w:noProof/>
            <w:lang w:val="en-US"/>
          </w:rPr>
          <w:delText>.25.2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Procedures</w:delText>
        </w:r>
        <w:r w:rsidDel="00B74797">
          <w:rPr>
            <w:noProof/>
          </w:rPr>
          <w:tab/>
        </w:r>
      </w:del>
      <w:ins w:id="1897" w:author="S6-242549" w:date="2024-05-28T11:14:00Z">
        <w:del w:id="1898" w:author="rapporteur" w:date="2024-05-28T15:02:00Z">
          <w:r w:rsidR="00FE6636" w:rsidDel="00B74797">
            <w:rPr>
              <w:noProof/>
            </w:rPr>
            <w:delText>98</w:delText>
          </w:r>
        </w:del>
      </w:ins>
      <w:del w:id="1899" w:author="rapporteur" w:date="2024-05-28T15:02:00Z">
        <w:r w:rsidDel="00B74797">
          <w:rPr>
            <w:noProof/>
          </w:rPr>
          <w:delText>90</w:delText>
        </w:r>
      </w:del>
    </w:p>
    <w:p w14:paraId="4EA466A3" w14:textId="1093DD46" w:rsidR="00182CD1" w:rsidDel="00B74797" w:rsidRDefault="00182CD1">
      <w:pPr>
        <w:pStyle w:val="TOC4"/>
        <w:rPr>
          <w:del w:id="1900" w:author="rapporteur" w:date="2024-05-28T15:02:00Z"/>
          <w:rFonts w:asciiTheme="minorHAnsi" w:eastAsiaTheme="minorEastAsia" w:hAnsiTheme="minorHAnsi" w:cstheme="minorBidi"/>
          <w:noProof/>
          <w:kern w:val="2"/>
          <w:sz w:val="22"/>
          <w:szCs w:val="22"/>
          <w:lang w:val="en-US"/>
          <w14:ligatures w14:val="standardContextual"/>
        </w:rPr>
      </w:pPr>
      <w:del w:id="1901" w:author="rapporteur" w:date="2024-05-28T15:02:00Z">
        <w:r w:rsidRPr="00401E4E" w:rsidDel="00B74797">
          <w:rPr>
            <w:noProof/>
            <w:lang w:val="en-US"/>
          </w:rPr>
          <w:delText>8.25.2.1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Subscription for AIML model updates</w:delText>
        </w:r>
        <w:r w:rsidDel="00B74797">
          <w:rPr>
            <w:noProof/>
          </w:rPr>
          <w:tab/>
        </w:r>
      </w:del>
      <w:ins w:id="1902" w:author="S6-242549" w:date="2024-05-28T11:14:00Z">
        <w:del w:id="1903" w:author="rapporteur" w:date="2024-05-28T15:02:00Z">
          <w:r w:rsidR="00FE6636" w:rsidDel="00B74797">
            <w:rPr>
              <w:noProof/>
            </w:rPr>
            <w:delText>98</w:delText>
          </w:r>
        </w:del>
      </w:ins>
      <w:del w:id="1904" w:author="rapporteur" w:date="2024-05-28T15:02:00Z">
        <w:r w:rsidDel="00B74797">
          <w:rPr>
            <w:noProof/>
          </w:rPr>
          <w:delText>90</w:delText>
        </w:r>
      </w:del>
    </w:p>
    <w:p w14:paraId="140247CB" w14:textId="1AA0CF1E" w:rsidR="00182CD1" w:rsidDel="00B74797" w:rsidRDefault="00182CD1">
      <w:pPr>
        <w:pStyle w:val="TOC4"/>
        <w:rPr>
          <w:del w:id="1905" w:author="rapporteur" w:date="2024-05-28T15:02:00Z"/>
          <w:rFonts w:asciiTheme="minorHAnsi" w:eastAsiaTheme="minorEastAsia" w:hAnsiTheme="minorHAnsi" w:cstheme="minorBidi"/>
          <w:noProof/>
          <w:kern w:val="2"/>
          <w:sz w:val="22"/>
          <w:szCs w:val="22"/>
          <w:lang w:val="en-US"/>
          <w14:ligatures w14:val="standardContextual"/>
        </w:rPr>
      </w:pPr>
      <w:del w:id="1906" w:author="rapporteur" w:date="2024-05-28T15:02:00Z">
        <w:r w:rsidRPr="00401E4E" w:rsidDel="00B74797">
          <w:rPr>
            <w:noProof/>
            <w:lang w:val="en-US"/>
          </w:rPr>
          <w:delText>8.25.2.2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Notification for AIML model updates</w:delText>
        </w:r>
        <w:r w:rsidDel="00B74797">
          <w:rPr>
            <w:noProof/>
          </w:rPr>
          <w:tab/>
        </w:r>
      </w:del>
      <w:ins w:id="1907" w:author="S6-242549" w:date="2024-05-28T11:14:00Z">
        <w:del w:id="1908" w:author="rapporteur" w:date="2024-05-28T15:02:00Z">
          <w:r w:rsidR="00FE6636" w:rsidDel="00B74797">
            <w:rPr>
              <w:noProof/>
            </w:rPr>
            <w:delText>101</w:delText>
          </w:r>
        </w:del>
      </w:ins>
      <w:del w:id="1909" w:author="rapporteur" w:date="2024-05-28T15:02:00Z">
        <w:r w:rsidDel="00B74797">
          <w:rPr>
            <w:noProof/>
          </w:rPr>
          <w:delText>93</w:delText>
        </w:r>
      </w:del>
    </w:p>
    <w:p w14:paraId="368902A6" w14:textId="53F78EFA" w:rsidR="00182CD1" w:rsidDel="00B74797" w:rsidRDefault="00182CD1">
      <w:pPr>
        <w:pStyle w:val="TOC3"/>
        <w:rPr>
          <w:del w:id="1910" w:author="rapporteur" w:date="2024-05-28T15:02:00Z"/>
          <w:rFonts w:asciiTheme="minorHAnsi" w:eastAsiaTheme="minorEastAsia" w:hAnsiTheme="minorHAnsi" w:cstheme="minorBidi"/>
          <w:noProof/>
          <w:kern w:val="2"/>
          <w:sz w:val="22"/>
          <w:szCs w:val="22"/>
          <w:lang w:val="en-US"/>
          <w14:ligatures w14:val="standardContextual"/>
        </w:rPr>
      </w:pPr>
      <w:del w:id="1911" w:author="rapporteur" w:date="2024-05-28T15:02:00Z">
        <w:r w:rsidRPr="00401E4E" w:rsidDel="00B74797">
          <w:rPr>
            <w:noProof/>
            <w:lang w:val="en-US" w:eastAsia="zh-CN"/>
          </w:rPr>
          <w:delText>8</w:delText>
        </w:r>
        <w:r w:rsidRPr="00401E4E" w:rsidDel="00B74797">
          <w:rPr>
            <w:noProof/>
            <w:lang w:val="en-US"/>
          </w:rPr>
          <w:delText>.25.3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Architecture Impacts</w:delText>
        </w:r>
        <w:r w:rsidDel="00B74797">
          <w:rPr>
            <w:noProof/>
          </w:rPr>
          <w:tab/>
        </w:r>
      </w:del>
      <w:ins w:id="1912" w:author="S6-242549" w:date="2024-05-28T11:14:00Z">
        <w:del w:id="1913" w:author="rapporteur" w:date="2024-05-28T15:02:00Z">
          <w:r w:rsidR="00FE6636" w:rsidDel="00B74797">
            <w:rPr>
              <w:noProof/>
            </w:rPr>
            <w:delText>101</w:delText>
          </w:r>
        </w:del>
      </w:ins>
      <w:del w:id="1914" w:author="rapporteur" w:date="2024-05-28T15:02:00Z">
        <w:r w:rsidDel="00B74797">
          <w:rPr>
            <w:noProof/>
          </w:rPr>
          <w:delText>93</w:delText>
        </w:r>
      </w:del>
    </w:p>
    <w:p w14:paraId="41377438" w14:textId="11823B47" w:rsidR="00182CD1" w:rsidDel="00B74797" w:rsidRDefault="00182CD1">
      <w:pPr>
        <w:pStyle w:val="TOC2"/>
        <w:rPr>
          <w:del w:id="1915" w:author="rapporteur" w:date="2024-05-28T15:02:00Z"/>
          <w:rFonts w:asciiTheme="minorHAnsi" w:eastAsiaTheme="minorEastAsia" w:hAnsiTheme="minorHAnsi" w:cstheme="minorBidi"/>
          <w:noProof/>
          <w:kern w:val="2"/>
          <w:sz w:val="22"/>
          <w:szCs w:val="22"/>
          <w:lang w:val="en-US"/>
          <w14:ligatures w14:val="standardContextual"/>
        </w:rPr>
      </w:pPr>
      <w:del w:id="1916" w:author="rapporteur" w:date="2024-05-28T15:02:00Z">
        <w:r w:rsidDel="00B74797">
          <w:rPr>
            <w:noProof/>
            <w:lang w:eastAsia="zh-CN"/>
          </w:rPr>
          <w:delText>8</w:delText>
        </w:r>
        <w:r w:rsidDel="00B74797">
          <w:rPr>
            <w:noProof/>
          </w:rPr>
          <w:delText>.26</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US"/>
          </w:rPr>
          <w:delText>Solution #26: Support for FL member grouping</w:delText>
        </w:r>
        <w:r w:rsidDel="00B74797">
          <w:rPr>
            <w:noProof/>
          </w:rPr>
          <w:tab/>
        </w:r>
      </w:del>
      <w:ins w:id="1917" w:author="S6-242549" w:date="2024-05-28T11:14:00Z">
        <w:del w:id="1918" w:author="rapporteur" w:date="2024-05-28T15:02:00Z">
          <w:r w:rsidR="00FE6636" w:rsidDel="00B74797">
            <w:rPr>
              <w:noProof/>
            </w:rPr>
            <w:delText>101</w:delText>
          </w:r>
        </w:del>
      </w:ins>
      <w:del w:id="1919" w:author="rapporteur" w:date="2024-05-28T15:02:00Z">
        <w:r w:rsidDel="00B74797">
          <w:rPr>
            <w:noProof/>
          </w:rPr>
          <w:delText>93</w:delText>
        </w:r>
      </w:del>
    </w:p>
    <w:p w14:paraId="077260FD" w14:textId="4DD54482" w:rsidR="00182CD1" w:rsidDel="00B74797" w:rsidRDefault="00182CD1">
      <w:pPr>
        <w:pStyle w:val="TOC3"/>
        <w:rPr>
          <w:del w:id="1920" w:author="rapporteur" w:date="2024-05-28T15:02:00Z"/>
          <w:rFonts w:asciiTheme="minorHAnsi" w:eastAsiaTheme="minorEastAsia" w:hAnsiTheme="minorHAnsi" w:cstheme="minorBidi"/>
          <w:noProof/>
          <w:kern w:val="2"/>
          <w:sz w:val="22"/>
          <w:szCs w:val="22"/>
          <w:lang w:val="en-US"/>
          <w14:ligatures w14:val="standardContextual"/>
        </w:rPr>
      </w:pPr>
      <w:del w:id="1921" w:author="rapporteur" w:date="2024-05-28T15:02:00Z">
        <w:r w:rsidDel="00B74797">
          <w:rPr>
            <w:noProof/>
            <w:lang w:eastAsia="zh-CN"/>
          </w:rPr>
          <w:delText>8</w:delText>
        </w:r>
        <w:r w:rsidDel="00B74797">
          <w:rPr>
            <w:noProof/>
          </w:rPr>
          <w:delText>.26.1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 description</w:delText>
        </w:r>
        <w:r w:rsidDel="00B74797">
          <w:rPr>
            <w:noProof/>
          </w:rPr>
          <w:tab/>
        </w:r>
      </w:del>
      <w:ins w:id="1922" w:author="S6-242549" w:date="2024-05-28T11:14:00Z">
        <w:del w:id="1923" w:author="rapporteur" w:date="2024-05-28T15:02:00Z">
          <w:r w:rsidR="00FE6636" w:rsidDel="00B74797">
            <w:rPr>
              <w:noProof/>
            </w:rPr>
            <w:delText>102</w:delText>
          </w:r>
        </w:del>
      </w:ins>
      <w:del w:id="1924" w:author="rapporteur" w:date="2024-05-28T15:02:00Z">
        <w:r w:rsidDel="00B74797">
          <w:rPr>
            <w:noProof/>
          </w:rPr>
          <w:delText>94</w:delText>
        </w:r>
      </w:del>
    </w:p>
    <w:p w14:paraId="49FF78D1" w14:textId="6159E17C" w:rsidR="00182CD1" w:rsidDel="00B74797" w:rsidRDefault="00182CD1">
      <w:pPr>
        <w:pStyle w:val="TOC3"/>
        <w:rPr>
          <w:del w:id="1925" w:author="rapporteur" w:date="2024-05-28T15:02:00Z"/>
          <w:rFonts w:asciiTheme="minorHAnsi" w:eastAsiaTheme="minorEastAsia" w:hAnsiTheme="minorHAnsi" w:cstheme="minorBidi"/>
          <w:noProof/>
          <w:kern w:val="2"/>
          <w:sz w:val="22"/>
          <w:szCs w:val="22"/>
          <w:lang w:val="en-US"/>
          <w14:ligatures w14:val="standardContextual"/>
        </w:rPr>
      </w:pPr>
      <w:del w:id="1926" w:author="rapporteur" w:date="2024-05-28T15:02:00Z">
        <w:r w:rsidDel="00B74797">
          <w:rPr>
            <w:noProof/>
          </w:rPr>
          <w:delText>8.26.</w:delText>
        </w:r>
        <w:r w:rsidDel="00B74797">
          <w:rPr>
            <w:noProof/>
            <w:lang w:eastAsia="zh-CN"/>
          </w:rPr>
          <w:delText>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Architecture</w:delText>
        </w:r>
        <w:r w:rsidDel="00B74797">
          <w:rPr>
            <w:noProof/>
            <w:lang w:eastAsia="zh-CN"/>
          </w:rPr>
          <w:delText xml:space="preserve"> Impacts</w:delText>
        </w:r>
        <w:r w:rsidDel="00B74797">
          <w:rPr>
            <w:noProof/>
          </w:rPr>
          <w:tab/>
        </w:r>
      </w:del>
      <w:ins w:id="1927" w:author="S6-242549" w:date="2024-05-28T11:14:00Z">
        <w:del w:id="1928" w:author="rapporteur" w:date="2024-05-28T15:02:00Z">
          <w:r w:rsidR="00FE6636" w:rsidDel="00B74797">
            <w:rPr>
              <w:noProof/>
            </w:rPr>
            <w:delText>103</w:delText>
          </w:r>
        </w:del>
      </w:ins>
      <w:del w:id="1929" w:author="rapporteur" w:date="2024-05-28T15:02:00Z">
        <w:r w:rsidDel="00B74797">
          <w:rPr>
            <w:noProof/>
          </w:rPr>
          <w:delText>95</w:delText>
        </w:r>
      </w:del>
    </w:p>
    <w:p w14:paraId="68CAB886" w14:textId="6FA3CAA6" w:rsidR="00182CD1" w:rsidDel="00B74797" w:rsidRDefault="00182CD1">
      <w:pPr>
        <w:pStyle w:val="TOC3"/>
        <w:rPr>
          <w:del w:id="1930" w:author="rapporteur" w:date="2024-05-28T15:02:00Z"/>
          <w:rFonts w:asciiTheme="minorHAnsi" w:eastAsiaTheme="minorEastAsia" w:hAnsiTheme="minorHAnsi" w:cstheme="minorBidi"/>
          <w:noProof/>
          <w:kern w:val="2"/>
          <w:sz w:val="22"/>
          <w:szCs w:val="22"/>
          <w:lang w:val="en-US"/>
          <w14:ligatures w14:val="standardContextual"/>
        </w:rPr>
      </w:pPr>
      <w:del w:id="1931" w:author="rapporteur" w:date="2024-05-28T15:02:00Z">
        <w:r w:rsidDel="00B74797">
          <w:rPr>
            <w:noProof/>
          </w:rPr>
          <w:delText>8.</w:delText>
        </w:r>
        <w:r w:rsidDel="00B74797">
          <w:rPr>
            <w:noProof/>
            <w:lang w:eastAsia="zh-CN"/>
          </w:rPr>
          <w:delText>26</w:delText>
        </w:r>
        <w:r w:rsidDel="00B74797">
          <w:rPr>
            <w:noProof/>
          </w:rPr>
          <w:delText>.3</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Corresponding</w:delText>
        </w:r>
        <w:r w:rsidDel="00B74797">
          <w:rPr>
            <w:noProof/>
            <w:lang w:eastAsia="zh-CN"/>
          </w:rPr>
          <w:delText xml:space="preserve"> APIs</w:delText>
        </w:r>
        <w:r w:rsidDel="00B74797">
          <w:rPr>
            <w:noProof/>
          </w:rPr>
          <w:tab/>
        </w:r>
      </w:del>
      <w:ins w:id="1932" w:author="S6-242549" w:date="2024-05-28T11:14:00Z">
        <w:del w:id="1933" w:author="rapporteur" w:date="2024-05-28T15:02:00Z">
          <w:r w:rsidR="00FE6636" w:rsidDel="00B74797">
            <w:rPr>
              <w:noProof/>
            </w:rPr>
            <w:delText>103</w:delText>
          </w:r>
        </w:del>
      </w:ins>
      <w:del w:id="1934" w:author="rapporteur" w:date="2024-05-28T15:02:00Z">
        <w:r w:rsidDel="00B74797">
          <w:rPr>
            <w:noProof/>
          </w:rPr>
          <w:delText>95</w:delText>
        </w:r>
      </w:del>
    </w:p>
    <w:p w14:paraId="4415DB46" w14:textId="141D1082" w:rsidR="00182CD1" w:rsidDel="00B74797" w:rsidRDefault="00182CD1">
      <w:pPr>
        <w:pStyle w:val="TOC3"/>
        <w:rPr>
          <w:del w:id="1935" w:author="rapporteur" w:date="2024-05-28T15:02:00Z"/>
          <w:rFonts w:asciiTheme="minorHAnsi" w:eastAsiaTheme="minorEastAsia" w:hAnsiTheme="minorHAnsi" w:cstheme="minorBidi"/>
          <w:noProof/>
          <w:kern w:val="2"/>
          <w:sz w:val="22"/>
          <w:szCs w:val="22"/>
          <w:lang w:val="en-US"/>
          <w14:ligatures w14:val="standardContextual"/>
        </w:rPr>
      </w:pPr>
      <w:del w:id="1936" w:author="rapporteur" w:date="2024-05-28T15:02:00Z">
        <w:r w:rsidDel="00B74797">
          <w:rPr>
            <w:noProof/>
          </w:rPr>
          <w:delText>8.</w:delText>
        </w:r>
        <w:r w:rsidDel="00B74797">
          <w:rPr>
            <w:noProof/>
            <w:lang w:eastAsia="zh-CN"/>
          </w:rPr>
          <w:delText>26</w:delText>
        </w:r>
        <w:r w:rsidDel="00B74797">
          <w:rPr>
            <w:noProof/>
          </w:rPr>
          <w:delText>.</w:delText>
        </w:r>
        <w:r w:rsidDel="00B74797">
          <w:rPr>
            <w:noProof/>
            <w:lang w:eastAsia="zh-CN"/>
          </w:rPr>
          <w:delText>4</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rPr>
          <w:delText>Solution</w:delText>
        </w:r>
        <w:r w:rsidDel="00B74797">
          <w:rPr>
            <w:noProof/>
            <w:lang w:eastAsia="zh-CN"/>
          </w:rPr>
          <w:delText xml:space="preserve"> e</w:delText>
        </w:r>
        <w:r w:rsidDel="00B74797">
          <w:rPr>
            <w:noProof/>
          </w:rPr>
          <w:delText>valuation</w:delText>
        </w:r>
        <w:r w:rsidDel="00B74797">
          <w:rPr>
            <w:noProof/>
          </w:rPr>
          <w:tab/>
        </w:r>
      </w:del>
      <w:ins w:id="1937" w:author="S6-242549" w:date="2024-05-28T11:14:00Z">
        <w:del w:id="1938" w:author="rapporteur" w:date="2024-05-28T15:02:00Z">
          <w:r w:rsidR="00FE6636" w:rsidDel="00B74797">
            <w:rPr>
              <w:noProof/>
            </w:rPr>
            <w:delText>103</w:delText>
          </w:r>
        </w:del>
      </w:ins>
      <w:del w:id="1939" w:author="rapporteur" w:date="2024-05-28T15:02:00Z">
        <w:r w:rsidDel="00B74797">
          <w:rPr>
            <w:noProof/>
          </w:rPr>
          <w:delText>95</w:delText>
        </w:r>
      </w:del>
    </w:p>
    <w:p w14:paraId="1589EA2B" w14:textId="5EBE67DB" w:rsidR="00182CD1" w:rsidDel="00B74797" w:rsidRDefault="00182CD1">
      <w:pPr>
        <w:pStyle w:val="TOC2"/>
        <w:rPr>
          <w:del w:id="1940" w:author="rapporteur" w:date="2024-05-28T15:02:00Z"/>
          <w:rFonts w:asciiTheme="minorHAnsi" w:eastAsiaTheme="minorEastAsia" w:hAnsiTheme="minorHAnsi" w:cstheme="minorBidi"/>
          <w:noProof/>
          <w:kern w:val="2"/>
          <w:sz w:val="22"/>
          <w:szCs w:val="22"/>
          <w:lang w:val="en-US"/>
          <w14:ligatures w14:val="standardContextual"/>
        </w:rPr>
      </w:pPr>
      <w:del w:id="1941" w:author="rapporteur" w:date="2024-05-28T15:02:00Z">
        <w:r w:rsidRPr="00401E4E" w:rsidDel="00B74797">
          <w:rPr>
            <w:rFonts w:eastAsia="SimSun"/>
            <w:noProof/>
            <w:lang w:eastAsia="zh-CN"/>
          </w:rPr>
          <w:delText>8.27</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#27: New ADAE Analytics for Supporting FL Member (re-) selection</w:delText>
        </w:r>
        <w:r w:rsidDel="00B74797">
          <w:rPr>
            <w:noProof/>
          </w:rPr>
          <w:tab/>
        </w:r>
      </w:del>
      <w:ins w:id="1942" w:author="S6-242549" w:date="2024-05-28T11:14:00Z">
        <w:del w:id="1943" w:author="rapporteur" w:date="2024-05-28T15:02:00Z">
          <w:r w:rsidR="00FE6636" w:rsidDel="00B74797">
            <w:rPr>
              <w:noProof/>
            </w:rPr>
            <w:delText>103</w:delText>
          </w:r>
        </w:del>
      </w:ins>
      <w:del w:id="1944" w:author="rapporteur" w:date="2024-05-28T15:02:00Z">
        <w:r w:rsidDel="00B74797">
          <w:rPr>
            <w:noProof/>
          </w:rPr>
          <w:delText>95</w:delText>
        </w:r>
      </w:del>
    </w:p>
    <w:p w14:paraId="66E93003" w14:textId="0C1D65DE" w:rsidR="00182CD1" w:rsidDel="00B74797" w:rsidRDefault="00182CD1">
      <w:pPr>
        <w:pStyle w:val="TOC3"/>
        <w:rPr>
          <w:del w:id="1945" w:author="rapporteur" w:date="2024-05-28T15:02:00Z"/>
          <w:rFonts w:asciiTheme="minorHAnsi" w:eastAsiaTheme="minorEastAsia" w:hAnsiTheme="minorHAnsi" w:cstheme="minorBidi"/>
          <w:noProof/>
          <w:kern w:val="2"/>
          <w:sz w:val="22"/>
          <w:szCs w:val="22"/>
          <w:lang w:val="en-US"/>
          <w14:ligatures w14:val="standardContextual"/>
        </w:rPr>
      </w:pPr>
      <w:del w:id="1946" w:author="rapporteur" w:date="2024-05-28T15:02:00Z">
        <w:r w:rsidRPr="00401E4E" w:rsidDel="00B74797">
          <w:rPr>
            <w:rFonts w:eastAsia="SimSun"/>
            <w:noProof/>
            <w:lang w:val="en-US" w:eastAsia="zh-CN"/>
          </w:rPr>
          <w:lastRenderedPageBreak/>
          <w:delText>8.27.1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1947" w:author="S6-242549" w:date="2024-05-28T11:14:00Z">
        <w:del w:id="1948" w:author="rapporteur" w:date="2024-05-28T15:02:00Z">
          <w:r w:rsidR="00FE6636" w:rsidDel="00B74797">
            <w:rPr>
              <w:noProof/>
            </w:rPr>
            <w:delText>103</w:delText>
          </w:r>
        </w:del>
      </w:ins>
      <w:del w:id="1949" w:author="rapporteur" w:date="2024-05-28T15:02:00Z">
        <w:r w:rsidDel="00B74797">
          <w:rPr>
            <w:noProof/>
          </w:rPr>
          <w:delText>95</w:delText>
        </w:r>
      </w:del>
    </w:p>
    <w:p w14:paraId="1AE3CC5E" w14:textId="30B7AF50" w:rsidR="00182CD1" w:rsidDel="00B74797" w:rsidRDefault="00182CD1">
      <w:pPr>
        <w:pStyle w:val="TOC3"/>
        <w:rPr>
          <w:del w:id="1950" w:author="rapporteur" w:date="2024-05-28T15:02:00Z"/>
          <w:rFonts w:asciiTheme="minorHAnsi" w:eastAsiaTheme="minorEastAsia" w:hAnsiTheme="minorHAnsi" w:cstheme="minorBidi"/>
          <w:noProof/>
          <w:kern w:val="2"/>
          <w:sz w:val="22"/>
          <w:szCs w:val="22"/>
          <w:lang w:val="en-US"/>
          <w14:ligatures w14:val="standardContextual"/>
        </w:rPr>
      </w:pPr>
      <w:del w:id="1951" w:author="rapporteur" w:date="2024-05-28T15:02:00Z">
        <w:r w:rsidRPr="00401E4E" w:rsidDel="00B74797">
          <w:rPr>
            <w:rFonts w:eastAsia="SimSun"/>
            <w:noProof/>
          </w:rPr>
          <w:delText>8.27.2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w:delText>
        </w:r>
        <w:r w:rsidDel="00B74797">
          <w:rPr>
            <w:noProof/>
          </w:rPr>
          <w:tab/>
        </w:r>
      </w:del>
      <w:ins w:id="1952" w:author="S6-242549" w:date="2024-05-28T11:14:00Z">
        <w:del w:id="1953" w:author="rapporteur" w:date="2024-05-28T15:02:00Z">
          <w:r w:rsidR="00FE6636" w:rsidDel="00B74797">
            <w:rPr>
              <w:noProof/>
            </w:rPr>
            <w:delText>104</w:delText>
          </w:r>
        </w:del>
      </w:ins>
      <w:del w:id="1954" w:author="rapporteur" w:date="2024-05-28T15:02:00Z">
        <w:r w:rsidDel="00B74797">
          <w:rPr>
            <w:noProof/>
          </w:rPr>
          <w:delText>96</w:delText>
        </w:r>
      </w:del>
    </w:p>
    <w:p w14:paraId="3023ED7E" w14:textId="6097A48E" w:rsidR="00182CD1" w:rsidDel="00B74797" w:rsidRDefault="00182CD1">
      <w:pPr>
        <w:pStyle w:val="TOC4"/>
        <w:rPr>
          <w:del w:id="1955" w:author="rapporteur" w:date="2024-05-28T15:02:00Z"/>
          <w:rFonts w:asciiTheme="minorHAnsi" w:eastAsiaTheme="minorEastAsia" w:hAnsiTheme="minorHAnsi" w:cstheme="minorBidi"/>
          <w:noProof/>
          <w:kern w:val="2"/>
          <w:sz w:val="22"/>
          <w:szCs w:val="22"/>
          <w:lang w:val="en-US"/>
          <w14:ligatures w14:val="standardContextual"/>
        </w:rPr>
      </w:pPr>
      <w:del w:id="1956" w:author="rapporteur" w:date="2024-05-28T15:02:00Z">
        <w:r w:rsidRPr="00401E4E" w:rsidDel="00B74797">
          <w:rPr>
            <w:rFonts w:eastAsia="SimSun"/>
            <w:noProof/>
            <w:lang w:val="en-IN"/>
          </w:rPr>
          <w:delText>8.27.2.1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IN"/>
          </w:rPr>
          <w:delText>Subscribe-notify model</w:delText>
        </w:r>
        <w:r w:rsidDel="00B74797">
          <w:rPr>
            <w:noProof/>
          </w:rPr>
          <w:tab/>
        </w:r>
      </w:del>
      <w:ins w:id="1957" w:author="S6-242549" w:date="2024-05-28T11:14:00Z">
        <w:del w:id="1958" w:author="rapporteur" w:date="2024-05-28T15:02:00Z">
          <w:r w:rsidR="00FE6636" w:rsidDel="00B74797">
            <w:rPr>
              <w:noProof/>
            </w:rPr>
            <w:delText>104</w:delText>
          </w:r>
        </w:del>
      </w:ins>
      <w:del w:id="1959" w:author="rapporteur" w:date="2024-05-28T15:02:00Z">
        <w:r w:rsidDel="00B74797">
          <w:rPr>
            <w:noProof/>
          </w:rPr>
          <w:delText>96</w:delText>
        </w:r>
      </w:del>
    </w:p>
    <w:p w14:paraId="6D5ACF37" w14:textId="410AE5F8" w:rsidR="00182CD1" w:rsidDel="00B74797" w:rsidRDefault="00182CD1">
      <w:pPr>
        <w:pStyle w:val="TOC4"/>
        <w:rPr>
          <w:del w:id="1960" w:author="rapporteur" w:date="2024-05-28T15:02:00Z"/>
          <w:rFonts w:asciiTheme="minorHAnsi" w:eastAsiaTheme="minorEastAsia" w:hAnsiTheme="minorHAnsi" w:cstheme="minorBidi"/>
          <w:noProof/>
          <w:kern w:val="2"/>
          <w:sz w:val="22"/>
          <w:szCs w:val="22"/>
          <w:lang w:val="en-US"/>
          <w14:ligatures w14:val="standardContextual"/>
        </w:rPr>
      </w:pPr>
      <w:del w:id="1961" w:author="rapporteur" w:date="2024-05-28T15:02:00Z">
        <w:r w:rsidRPr="00401E4E" w:rsidDel="00B74797">
          <w:rPr>
            <w:rFonts w:eastAsia="SimSun"/>
            <w:noProof/>
            <w:lang w:val="en-IN"/>
          </w:rPr>
          <w:delText>8.27.2.2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IN"/>
          </w:rPr>
          <w:delText>Request-response model</w:delText>
        </w:r>
        <w:r w:rsidDel="00B74797">
          <w:rPr>
            <w:noProof/>
          </w:rPr>
          <w:tab/>
        </w:r>
      </w:del>
      <w:ins w:id="1962" w:author="S6-242549" w:date="2024-05-28T11:14:00Z">
        <w:del w:id="1963" w:author="rapporteur" w:date="2024-05-28T15:02:00Z">
          <w:r w:rsidR="00FE6636" w:rsidDel="00B74797">
            <w:rPr>
              <w:noProof/>
            </w:rPr>
            <w:delText>105</w:delText>
          </w:r>
        </w:del>
      </w:ins>
      <w:del w:id="1964" w:author="rapporteur" w:date="2024-05-28T15:02:00Z">
        <w:r w:rsidDel="00B74797">
          <w:rPr>
            <w:noProof/>
          </w:rPr>
          <w:delText>97</w:delText>
        </w:r>
      </w:del>
    </w:p>
    <w:p w14:paraId="4FCC6605" w14:textId="2D5E2CDC" w:rsidR="00182CD1" w:rsidDel="00B74797" w:rsidRDefault="00182CD1">
      <w:pPr>
        <w:pStyle w:val="TOC3"/>
        <w:rPr>
          <w:del w:id="1965" w:author="rapporteur" w:date="2024-05-28T15:02:00Z"/>
          <w:rFonts w:asciiTheme="minorHAnsi" w:eastAsiaTheme="minorEastAsia" w:hAnsiTheme="minorHAnsi" w:cstheme="minorBidi"/>
          <w:noProof/>
          <w:kern w:val="2"/>
          <w:sz w:val="22"/>
          <w:szCs w:val="22"/>
          <w:lang w:val="en-US"/>
          <w14:ligatures w14:val="standardContextual"/>
        </w:rPr>
      </w:pPr>
      <w:del w:id="1966" w:author="rapporteur" w:date="2024-05-28T15:02:00Z">
        <w:r w:rsidRPr="00401E4E" w:rsidDel="00B74797">
          <w:rPr>
            <w:rFonts w:eastAsia="SimSun"/>
            <w:noProof/>
          </w:rPr>
          <w:delText>8.27.3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Information flows</w:delText>
        </w:r>
        <w:r w:rsidDel="00B74797">
          <w:rPr>
            <w:noProof/>
          </w:rPr>
          <w:tab/>
        </w:r>
      </w:del>
      <w:ins w:id="1967" w:author="S6-242549" w:date="2024-05-28T11:14:00Z">
        <w:del w:id="1968" w:author="rapporteur" w:date="2024-05-28T15:02:00Z">
          <w:r w:rsidR="00FE6636" w:rsidDel="00B74797">
            <w:rPr>
              <w:noProof/>
            </w:rPr>
            <w:delText>105</w:delText>
          </w:r>
        </w:del>
      </w:ins>
      <w:del w:id="1969" w:author="rapporteur" w:date="2024-05-28T15:02:00Z">
        <w:r w:rsidDel="00B74797">
          <w:rPr>
            <w:noProof/>
          </w:rPr>
          <w:delText>97</w:delText>
        </w:r>
      </w:del>
    </w:p>
    <w:p w14:paraId="6F729D2A" w14:textId="580414EC" w:rsidR="00182CD1" w:rsidDel="00B74797" w:rsidRDefault="00182CD1">
      <w:pPr>
        <w:pStyle w:val="TOC4"/>
        <w:rPr>
          <w:del w:id="1970" w:author="rapporteur" w:date="2024-05-28T15:02:00Z"/>
          <w:rFonts w:asciiTheme="minorHAnsi" w:eastAsiaTheme="minorEastAsia" w:hAnsiTheme="minorHAnsi" w:cstheme="minorBidi"/>
          <w:noProof/>
          <w:kern w:val="2"/>
          <w:sz w:val="22"/>
          <w:szCs w:val="22"/>
          <w:lang w:val="en-US"/>
          <w14:ligatures w14:val="standardContextual"/>
        </w:rPr>
      </w:pPr>
      <w:del w:id="1971" w:author="rapporteur" w:date="2024-05-28T15:02:00Z">
        <w:r w:rsidRPr="00401E4E" w:rsidDel="00B74797">
          <w:rPr>
            <w:rFonts w:eastAsia="SimSun"/>
            <w:noProof/>
          </w:rPr>
          <w:delText>8.27.3.1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General</w:delText>
        </w:r>
        <w:r w:rsidDel="00B74797">
          <w:rPr>
            <w:noProof/>
          </w:rPr>
          <w:tab/>
        </w:r>
      </w:del>
      <w:ins w:id="1972" w:author="S6-242549" w:date="2024-05-28T11:14:00Z">
        <w:del w:id="1973" w:author="rapporteur" w:date="2024-05-28T15:02:00Z">
          <w:r w:rsidR="00FE6636" w:rsidDel="00B74797">
            <w:rPr>
              <w:noProof/>
            </w:rPr>
            <w:delText>105</w:delText>
          </w:r>
        </w:del>
      </w:ins>
      <w:del w:id="1974" w:author="rapporteur" w:date="2024-05-28T15:02:00Z">
        <w:r w:rsidDel="00B74797">
          <w:rPr>
            <w:noProof/>
          </w:rPr>
          <w:delText>97</w:delText>
        </w:r>
      </w:del>
    </w:p>
    <w:p w14:paraId="1B043BD0" w14:textId="3CFD922C" w:rsidR="00182CD1" w:rsidDel="00B74797" w:rsidRDefault="00182CD1">
      <w:pPr>
        <w:pStyle w:val="TOC4"/>
        <w:rPr>
          <w:del w:id="1975" w:author="rapporteur" w:date="2024-05-28T15:02:00Z"/>
          <w:rFonts w:asciiTheme="minorHAnsi" w:eastAsiaTheme="minorEastAsia" w:hAnsiTheme="minorHAnsi" w:cstheme="minorBidi"/>
          <w:noProof/>
          <w:kern w:val="2"/>
          <w:sz w:val="22"/>
          <w:szCs w:val="22"/>
          <w:lang w:val="en-US"/>
          <w14:ligatures w14:val="standardContextual"/>
        </w:rPr>
      </w:pPr>
      <w:del w:id="1976" w:author="rapporteur" w:date="2024-05-28T15:02:00Z">
        <w:r w:rsidDel="00B74797">
          <w:rPr>
            <w:noProof/>
          </w:rPr>
          <w:delText>8.27.3.2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Application Layer AI/ML Member capability analytics subscription request</w:delText>
        </w:r>
        <w:r w:rsidDel="00B74797">
          <w:rPr>
            <w:noProof/>
          </w:rPr>
          <w:tab/>
        </w:r>
      </w:del>
      <w:ins w:id="1977" w:author="S6-242549" w:date="2024-05-28T11:14:00Z">
        <w:del w:id="1978" w:author="rapporteur" w:date="2024-05-28T15:02:00Z">
          <w:r w:rsidR="00FE6636" w:rsidDel="00B74797">
            <w:rPr>
              <w:noProof/>
            </w:rPr>
            <w:delText>105</w:delText>
          </w:r>
        </w:del>
      </w:ins>
      <w:del w:id="1979" w:author="rapporteur" w:date="2024-05-28T15:02:00Z">
        <w:r w:rsidDel="00B74797">
          <w:rPr>
            <w:noProof/>
          </w:rPr>
          <w:delText>97</w:delText>
        </w:r>
      </w:del>
    </w:p>
    <w:p w14:paraId="0C774F3E" w14:textId="0C52EF62" w:rsidR="00182CD1" w:rsidDel="00B74797" w:rsidRDefault="00182CD1">
      <w:pPr>
        <w:pStyle w:val="TOC4"/>
        <w:rPr>
          <w:del w:id="1980" w:author="rapporteur" w:date="2024-05-28T15:02:00Z"/>
          <w:rFonts w:asciiTheme="minorHAnsi" w:eastAsiaTheme="minorEastAsia" w:hAnsiTheme="minorHAnsi" w:cstheme="minorBidi"/>
          <w:noProof/>
          <w:kern w:val="2"/>
          <w:sz w:val="22"/>
          <w:szCs w:val="22"/>
          <w:lang w:val="en-US"/>
          <w14:ligatures w14:val="standardContextual"/>
        </w:rPr>
      </w:pPr>
      <w:del w:id="1981" w:author="rapporteur" w:date="2024-05-28T15:02:00Z">
        <w:r w:rsidRPr="00401E4E" w:rsidDel="00B74797">
          <w:rPr>
            <w:rFonts w:eastAsia="SimSun"/>
            <w:noProof/>
          </w:rPr>
          <w:delText>8.27.3.3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Application Layer AI/ML Member capability analytics subscription response</w:delText>
        </w:r>
        <w:r w:rsidDel="00B74797">
          <w:rPr>
            <w:noProof/>
          </w:rPr>
          <w:tab/>
        </w:r>
      </w:del>
      <w:ins w:id="1982" w:author="S6-242549" w:date="2024-05-28T11:14:00Z">
        <w:del w:id="1983" w:author="rapporteur" w:date="2024-05-28T15:02:00Z">
          <w:r w:rsidR="00FE6636" w:rsidDel="00B74797">
            <w:rPr>
              <w:noProof/>
            </w:rPr>
            <w:delText>106</w:delText>
          </w:r>
        </w:del>
      </w:ins>
      <w:del w:id="1984" w:author="rapporteur" w:date="2024-05-28T15:02:00Z">
        <w:r w:rsidDel="00B74797">
          <w:rPr>
            <w:noProof/>
          </w:rPr>
          <w:delText>98</w:delText>
        </w:r>
      </w:del>
    </w:p>
    <w:p w14:paraId="5827A53C" w14:textId="6F335103" w:rsidR="00182CD1" w:rsidDel="00B74797" w:rsidRDefault="00182CD1">
      <w:pPr>
        <w:pStyle w:val="TOC4"/>
        <w:rPr>
          <w:del w:id="1985" w:author="rapporteur" w:date="2024-05-28T15:02:00Z"/>
          <w:rFonts w:asciiTheme="minorHAnsi" w:eastAsiaTheme="minorEastAsia" w:hAnsiTheme="minorHAnsi" w:cstheme="minorBidi"/>
          <w:noProof/>
          <w:kern w:val="2"/>
          <w:sz w:val="22"/>
          <w:szCs w:val="22"/>
          <w:lang w:val="en-US"/>
          <w14:ligatures w14:val="standardContextual"/>
        </w:rPr>
      </w:pPr>
      <w:del w:id="1986" w:author="rapporteur" w:date="2024-05-28T15:02:00Z">
        <w:r w:rsidRPr="00401E4E" w:rsidDel="00B74797">
          <w:rPr>
            <w:rFonts w:eastAsia="SimSun"/>
            <w:noProof/>
          </w:rPr>
          <w:delText>8.27.3.4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Application layer AI/ML Member capability analytics notification</w:delText>
        </w:r>
        <w:r w:rsidDel="00B74797">
          <w:rPr>
            <w:noProof/>
          </w:rPr>
          <w:tab/>
        </w:r>
      </w:del>
      <w:ins w:id="1987" w:author="S6-242549" w:date="2024-05-28T11:14:00Z">
        <w:del w:id="1988" w:author="rapporteur" w:date="2024-05-28T15:02:00Z">
          <w:r w:rsidR="00FE6636" w:rsidDel="00B74797">
            <w:rPr>
              <w:noProof/>
            </w:rPr>
            <w:delText>106</w:delText>
          </w:r>
        </w:del>
      </w:ins>
      <w:del w:id="1989" w:author="rapporteur" w:date="2024-05-28T15:02:00Z">
        <w:r w:rsidDel="00B74797">
          <w:rPr>
            <w:noProof/>
          </w:rPr>
          <w:delText>98</w:delText>
        </w:r>
      </w:del>
    </w:p>
    <w:p w14:paraId="03FAD2FB" w14:textId="79C4E7BD" w:rsidR="00182CD1" w:rsidDel="00B74797" w:rsidRDefault="00182CD1">
      <w:pPr>
        <w:pStyle w:val="TOC4"/>
        <w:rPr>
          <w:del w:id="1990" w:author="rapporteur" w:date="2024-05-28T15:02:00Z"/>
          <w:rFonts w:asciiTheme="minorHAnsi" w:eastAsiaTheme="minorEastAsia" w:hAnsiTheme="minorHAnsi" w:cstheme="minorBidi"/>
          <w:noProof/>
          <w:kern w:val="2"/>
          <w:sz w:val="22"/>
          <w:szCs w:val="22"/>
          <w:lang w:val="en-US"/>
          <w14:ligatures w14:val="standardContextual"/>
        </w:rPr>
      </w:pPr>
      <w:del w:id="1991" w:author="rapporteur" w:date="2024-05-28T15:02:00Z">
        <w:r w:rsidRPr="00401E4E" w:rsidDel="00B74797">
          <w:rPr>
            <w:rFonts w:eastAsia="SimSun"/>
            <w:noProof/>
          </w:rPr>
          <w:delText>8.27.3.5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Application Layer AI/ML Member capability data collection subscription request</w:delText>
        </w:r>
        <w:r w:rsidDel="00B74797">
          <w:rPr>
            <w:noProof/>
          </w:rPr>
          <w:tab/>
        </w:r>
      </w:del>
      <w:ins w:id="1992" w:author="S6-242549" w:date="2024-05-28T11:14:00Z">
        <w:del w:id="1993" w:author="rapporteur" w:date="2024-05-28T15:02:00Z">
          <w:r w:rsidR="00FE6636" w:rsidDel="00B74797">
            <w:rPr>
              <w:noProof/>
            </w:rPr>
            <w:delText>107</w:delText>
          </w:r>
        </w:del>
      </w:ins>
      <w:del w:id="1994" w:author="rapporteur" w:date="2024-05-28T15:02:00Z">
        <w:r w:rsidDel="00B74797">
          <w:rPr>
            <w:noProof/>
          </w:rPr>
          <w:delText>99</w:delText>
        </w:r>
      </w:del>
    </w:p>
    <w:p w14:paraId="487C950A" w14:textId="094E8428" w:rsidR="00182CD1" w:rsidDel="00B74797" w:rsidRDefault="00182CD1">
      <w:pPr>
        <w:pStyle w:val="TOC4"/>
        <w:rPr>
          <w:del w:id="1995" w:author="rapporteur" w:date="2024-05-28T15:02:00Z"/>
          <w:rFonts w:asciiTheme="minorHAnsi" w:eastAsiaTheme="minorEastAsia" w:hAnsiTheme="minorHAnsi" w:cstheme="minorBidi"/>
          <w:noProof/>
          <w:kern w:val="2"/>
          <w:sz w:val="22"/>
          <w:szCs w:val="22"/>
          <w:lang w:val="en-US"/>
          <w14:ligatures w14:val="standardContextual"/>
        </w:rPr>
      </w:pPr>
      <w:del w:id="1996" w:author="rapporteur" w:date="2024-05-28T15:02:00Z">
        <w:r w:rsidRPr="00401E4E" w:rsidDel="00B74797">
          <w:rPr>
            <w:rFonts w:eastAsia="SimSun"/>
            <w:noProof/>
          </w:rPr>
          <w:delText>8.27.3.6</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Application Layer AI/ML Member capability data collection subscription response</w:delText>
        </w:r>
        <w:r w:rsidDel="00B74797">
          <w:rPr>
            <w:noProof/>
          </w:rPr>
          <w:tab/>
        </w:r>
      </w:del>
      <w:ins w:id="1997" w:author="S6-242549" w:date="2024-05-28T11:14:00Z">
        <w:del w:id="1998" w:author="rapporteur" w:date="2024-05-28T15:02:00Z">
          <w:r w:rsidR="00FE6636" w:rsidDel="00B74797">
            <w:rPr>
              <w:noProof/>
            </w:rPr>
            <w:delText>107</w:delText>
          </w:r>
        </w:del>
      </w:ins>
      <w:del w:id="1999" w:author="rapporteur" w:date="2024-05-28T15:02:00Z">
        <w:r w:rsidDel="00B74797">
          <w:rPr>
            <w:noProof/>
          </w:rPr>
          <w:delText>99</w:delText>
        </w:r>
      </w:del>
    </w:p>
    <w:p w14:paraId="6E6E80C3" w14:textId="1450C4DA" w:rsidR="00182CD1" w:rsidDel="00B74797" w:rsidRDefault="00182CD1">
      <w:pPr>
        <w:pStyle w:val="TOC4"/>
        <w:rPr>
          <w:del w:id="2000" w:author="rapporteur" w:date="2024-05-28T15:02:00Z"/>
          <w:rFonts w:asciiTheme="minorHAnsi" w:eastAsiaTheme="minorEastAsia" w:hAnsiTheme="minorHAnsi" w:cstheme="minorBidi"/>
          <w:noProof/>
          <w:kern w:val="2"/>
          <w:sz w:val="22"/>
          <w:szCs w:val="22"/>
          <w:lang w:val="en-US"/>
          <w14:ligatures w14:val="standardContextual"/>
        </w:rPr>
      </w:pPr>
      <w:del w:id="2001" w:author="rapporteur" w:date="2024-05-28T15:02:00Z">
        <w:r w:rsidRPr="00401E4E" w:rsidDel="00B74797">
          <w:rPr>
            <w:rFonts w:eastAsia="SimSun"/>
            <w:noProof/>
          </w:rPr>
          <w:delText>8.27.3.7</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Data Notification</w:delText>
        </w:r>
        <w:r w:rsidDel="00B74797">
          <w:rPr>
            <w:noProof/>
          </w:rPr>
          <w:tab/>
        </w:r>
      </w:del>
      <w:ins w:id="2002" w:author="S6-242549" w:date="2024-05-28T11:14:00Z">
        <w:del w:id="2003" w:author="rapporteur" w:date="2024-05-28T15:02:00Z">
          <w:r w:rsidR="00FE6636" w:rsidDel="00B74797">
            <w:rPr>
              <w:noProof/>
            </w:rPr>
            <w:delText>107</w:delText>
          </w:r>
        </w:del>
      </w:ins>
      <w:del w:id="2004" w:author="rapporteur" w:date="2024-05-28T15:02:00Z">
        <w:r w:rsidDel="00B74797">
          <w:rPr>
            <w:noProof/>
          </w:rPr>
          <w:delText>99</w:delText>
        </w:r>
      </w:del>
    </w:p>
    <w:p w14:paraId="204EBAC5" w14:textId="2918DA6F" w:rsidR="00182CD1" w:rsidDel="00B74797" w:rsidRDefault="00182CD1">
      <w:pPr>
        <w:pStyle w:val="TOC4"/>
        <w:rPr>
          <w:del w:id="2005" w:author="rapporteur" w:date="2024-05-28T15:02:00Z"/>
          <w:rFonts w:asciiTheme="minorHAnsi" w:eastAsiaTheme="minorEastAsia" w:hAnsiTheme="minorHAnsi" w:cstheme="minorBidi"/>
          <w:noProof/>
          <w:kern w:val="2"/>
          <w:sz w:val="22"/>
          <w:szCs w:val="22"/>
          <w:lang w:val="en-US"/>
          <w14:ligatures w14:val="standardContextual"/>
        </w:rPr>
      </w:pPr>
      <w:del w:id="2006" w:author="rapporteur" w:date="2024-05-28T15:02:00Z">
        <w:r w:rsidRPr="00401E4E" w:rsidDel="00B74797">
          <w:rPr>
            <w:rFonts w:eastAsia="SimSun"/>
            <w:noProof/>
          </w:rPr>
          <w:delText>8.</w:delText>
        </w:r>
        <w:r w:rsidRPr="00401E4E" w:rsidDel="00B74797">
          <w:rPr>
            <w:rFonts w:eastAsia="SimSun"/>
            <w:noProof/>
            <w:lang w:eastAsia="zh-CN"/>
          </w:rPr>
          <w:delText>27</w:delText>
        </w:r>
        <w:r w:rsidRPr="00401E4E" w:rsidDel="00B74797">
          <w:rPr>
            <w:rFonts w:eastAsia="SimSun"/>
            <w:noProof/>
          </w:rPr>
          <w:delText>.3.8</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Get analytics data request</w:delText>
        </w:r>
        <w:r w:rsidDel="00B74797">
          <w:rPr>
            <w:noProof/>
          </w:rPr>
          <w:tab/>
        </w:r>
      </w:del>
      <w:ins w:id="2007" w:author="S6-242549" w:date="2024-05-28T11:14:00Z">
        <w:del w:id="2008" w:author="rapporteur" w:date="2024-05-28T15:02:00Z">
          <w:r w:rsidR="00FE6636" w:rsidDel="00B74797">
            <w:rPr>
              <w:noProof/>
            </w:rPr>
            <w:delText>108</w:delText>
          </w:r>
        </w:del>
      </w:ins>
      <w:del w:id="2009" w:author="rapporteur" w:date="2024-05-28T15:02:00Z">
        <w:r w:rsidDel="00B74797">
          <w:rPr>
            <w:noProof/>
          </w:rPr>
          <w:delText>100</w:delText>
        </w:r>
      </w:del>
    </w:p>
    <w:p w14:paraId="075FC9D9" w14:textId="42164970" w:rsidR="00182CD1" w:rsidDel="00B74797" w:rsidRDefault="00182CD1">
      <w:pPr>
        <w:pStyle w:val="TOC4"/>
        <w:rPr>
          <w:del w:id="2010" w:author="rapporteur" w:date="2024-05-28T15:02:00Z"/>
          <w:rFonts w:asciiTheme="minorHAnsi" w:eastAsiaTheme="minorEastAsia" w:hAnsiTheme="minorHAnsi" w:cstheme="minorBidi"/>
          <w:noProof/>
          <w:kern w:val="2"/>
          <w:sz w:val="22"/>
          <w:szCs w:val="22"/>
          <w:lang w:val="en-US"/>
          <w14:ligatures w14:val="standardContextual"/>
        </w:rPr>
      </w:pPr>
      <w:del w:id="2011" w:author="rapporteur" w:date="2024-05-28T15:02:00Z">
        <w:r w:rsidRPr="00401E4E" w:rsidDel="00B74797">
          <w:rPr>
            <w:rFonts w:eastAsia="SimSun"/>
            <w:noProof/>
          </w:rPr>
          <w:delText>8.</w:delText>
        </w:r>
        <w:r w:rsidRPr="00401E4E" w:rsidDel="00B74797">
          <w:rPr>
            <w:rFonts w:eastAsia="SimSun"/>
            <w:noProof/>
            <w:lang w:eastAsia="zh-CN"/>
          </w:rPr>
          <w:delText>27</w:delText>
        </w:r>
        <w:r w:rsidRPr="00401E4E" w:rsidDel="00B74797">
          <w:rPr>
            <w:rFonts w:eastAsia="SimSun"/>
            <w:noProof/>
          </w:rPr>
          <w:delText>.3.9</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Get analytics data response</w:delText>
        </w:r>
        <w:r w:rsidDel="00B74797">
          <w:rPr>
            <w:noProof/>
          </w:rPr>
          <w:tab/>
        </w:r>
      </w:del>
      <w:ins w:id="2012" w:author="S6-242549" w:date="2024-05-28T11:14:00Z">
        <w:del w:id="2013" w:author="rapporteur" w:date="2024-05-28T15:02:00Z">
          <w:r w:rsidR="00FE6636" w:rsidDel="00B74797">
            <w:rPr>
              <w:noProof/>
            </w:rPr>
            <w:delText>108</w:delText>
          </w:r>
        </w:del>
      </w:ins>
      <w:del w:id="2014" w:author="rapporteur" w:date="2024-05-28T15:02:00Z">
        <w:r w:rsidDel="00B74797">
          <w:rPr>
            <w:noProof/>
          </w:rPr>
          <w:delText>100</w:delText>
        </w:r>
      </w:del>
    </w:p>
    <w:p w14:paraId="00CF38BE" w14:textId="7C78FB04" w:rsidR="00182CD1" w:rsidDel="00B74797" w:rsidRDefault="00182CD1">
      <w:pPr>
        <w:pStyle w:val="TOC2"/>
        <w:rPr>
          <w:del w:id="2015" w:author="rapporteur" w:date="2024-05-28T15:02:00Z"/>
          <w:rFonts w:asciiTheme="minorHAnsi" w:eastAsiaTheme="minorEastAsia" w:hAnsiTheme="minorHAnsi" w:cstheme="minorBidi"/>
          <w:noProof/>
          <w:kern w:val="2"/>
          <w:sz w:val="22"/>
          <w:szCs w:val="22"/>
          <w:lang w:val="en-US"/>
          <w14:ligatures w14:val="standardContextual"/>
        </w:rPr>
      </w:pPr>
      <w:del w:id="2016" w:author="rapporteur" w:date="2024-05-28T15:02:00Z">
        <w:r w:rsidRPr="00401E4E" w:rsidDel="00B74797">
          <w:rPr>
            <w:rFonts w:eastAsia="SimSun"/>
            <w:noProof/>
            <w:lang w:eastAsia="zh-CN"/>
          </w:rPr>
          <w:delText>8.28</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#28: Support AI/ML Splitting Operations in Enablement Layer</w:delText>
        </w:r>
        <w:r w:rsidDel="00B74797">
          <w:rPr>
            <w:noProof/>
          </w:rPr>
          <w:tab/>
        </w:r>
      </w:del>
      <w:ins w:id="2017" w:author="S6-242549" w:date="2024-05-28T11:14:00Z">
        <w:del w:id="2018" w:author="rapporteur" w:date="2024-05-28T15:02:00Z">
          <w:r w:rsidR="00FE6636" w:rsidDel="00B74797">
            <w:rPr>
              <w:noProof/>
            </w:rPr>
            <w:delText>109</w:delText>
          </w:r>
        </w:del>
      </w:ins>
      <w:del w:id="2019" w:author="rapporteur" w:date="2024-05-28T15:02:00Z">
        <w:r w:rsidDel="00B74797">
          <w:rPr>
            <w:noProof/>
          </w:rPr>
          <w:delText>101</w:delText>
        </w:r>
      </w:del>
    </w:p>
    <w:p w14:paraId="28C07943" w14:textId="0812BA4D" w:rsidR="00182CD1" w:rsidDel="00B74797" w:rsidRDefault="00182CD1">
      <w:pPr>
        <w:pStyle w:val="TOC3"/>
        <w:rPr>
          <w:del w:id="2020" w:author="rapporteur" w:date="2024-05-28T15:02:00Z"/>
          <w:rFonts w:asciiTheme="minorHAnsi" w:eastAsiaTheme="minorEastAsia" w:hAnsiTheme="minorHAnsi" w:cstheme="minorBidi"/>
          <w:noProof/>
          <w:kern w:val="2"/>
          <w:sz w:val="22"/>
          <w:szCs w:val="22"/>
          <w:lang w:val="en-US"/>
          <w14:ligatures w14:val="standardContextual"/>
        </w:rPr>
      </w:pPr>
      <w:del w:id="2021" w:author="rapporteur" w:date="2024-05-28T15:02:00Z">
        <w:r w:rsidRPr="00401E4E" w:rsidDel="00B74797">
          <w:rPr>
            <w:rFonts w:eastAsia="SimSun"/>
            <w:noProof/>
            <w:lang w:val="en-US" w:eastAsia="zh-CN"/>
          </w:rPr>
          <w:delText>8.28.1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2022" w:author="S6-242549" w:date="2024-05-28T11:14:00Z">
        <w:del w:id="2023" w:author="rapporteur" w:date="2024-05-28T15:02:00Z">
          <w:r w:rsidR="00FE6636" w:rsidDel="00B74797">
            <w:rPr>
              <w:noProof/>
            </w:rPr>
            <w:delText>109</w:delText>
          </w:r>
        </w:del>
      </w:ins>
      <w:del w:id="2024" w:author="rapporteur" w:date="2024-05-28T15:02:00Z">
        <w:r w:rsidDel="00B74797">
          <w:rPr>
            <w:noProof/>
          </w:rPr>
          <w:delText>101</w:delText>
        </w:r>
      </w:del>
    </w:p>
    <w:p w14:paraId="7AF8C792" w14:textId="66D6E408" w:rsidR="00182CD1" w:rsidDel="00B74797" w:rsidRDefault="00182CD1">
      <w:pPr>
        <w:pStyle w:val="TOC3"/>
        <w:rPr>
          <w:del w:id="2025" w:author="rapporteur" w:date="2024-05-28T15:02:00Z"/>
          <w:rFonts w:asciiTheme="minorHAnsi" w:eastAsiaTheme="minorEastAsia" w:hAnsiTheme="minorHAnsi" w:cstheme="minorBidi"/>
          <w:noProof/>
          <w:kern w:val="2"/>
          <w:sz w:val="22"/>
          <w:szCs w:val="22"/>
          <w:lang w:val="en-US"/>
          <w14:ligatures w14:val="standardContextual"/>
        </w:rPr>
      </w:pPr>
      <w:del w:id="2026" w:author="rapporteur" w:date="2024-05-28T15:02:00Z">
        <w:r w:rsidRPr="00401E4E" w:rsidDel="00B74797">
          <w:rPr>
            <w:rFonts w:eastAsia="SimSun"/>
            <w:noProof/>
          </w:rPr>
          <w:delText>8.28.2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Procedures for supporting assistance of split AI/ML operations</w:delText>
        </w:r>
        <w:r w:rsidDel="00B74797">
          <w:rPr>
            <w:noProof/>
          </w:rPr>
          <w:tab/>
        </w:r>
      </w:del>
      <w:ins w:id="2027" w:author="S6-242549" w:date="2024-05-28T11:14:00Z">
        <w:del w:id="2028" w:author="rapporteur" w:date="2024-05-28T15:02:00Z">
          <w:r w:rsidR="00FE6636" w:rsidDel="00B74797">
            <w:rPr>
              <w:noProof/>
            </w:rPr>
            <w:delText>110</w:delText>
          </w:r>
        </w:del>
      </w:ins>
      <w:del w:id="2029" w:author="rapporteur" w:date="2024-05-28T15:02:00Z">
        <w:r w:rsidDel="00B74797">
          <w:rPr>
            <w:noProof/>
          </w:rPr>
          <w:delText>102</w:delText>
        </w:r>
      </w:del>
    </w:p>
    <w:p w14:paraId="350D1547" w14:textId="2D3BF9C8" w:rsidR="00182CD1" w:rsidDel="00B74797" w:rsidRDefault="00182CD1">
      <w:pPr>
        <w:pStyle w:val="TOC4"/>
        <w:rPr>
          <w:del w:id="2030" w:author="rapporteur" w:date="2024-05-28T15:02:00Z"/>
          <w:rFonts w:asciiTheme="minorHAnsi" w:eastAsiaTheme="minorEastAsia" w:hAnsiTheme="minorHAnsi" w:cstheme="minorBidi"/>
          <w:noProof/>
          <w:kern w:val="2"/>
          <w:sz w:val="22"/>
          <w:szCs w:val="22"/>
          <w:lang w:val="en-US"/>
          <w14:ligatures w14:val="standardContextual"/>
        </w:rPr>
      </w:pPr>
      <w:del w:id="2031" w:author="rapporteur" w:date="2024-05-28T15:02:00Z">
        <w:r w:rsidRPr="00401E4E" w:rsidDel="00B74797">
          <w:rPr>
            <w:rFonts w:eastAsia="SimSun"/>
            <w:noProof/>
          </w:rPr>
          <w:delText>8.28.2.1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 for subscribe/request assistance of split AI/ML operations</w:delText>
        </w:r>
        <w:r w:rsidDel="00B74797">
          <w:rPr>
            <w:noProof/>
          </w:rPr>
          <w:tab/>
        </w:r>
      </w:del>
      <w:ins w:id="2032" w:author="S6-242549" w:date="2024-05-28T11:14:00Z">
        <w:del w:id="2033" w:author="rapporteur" w:date="2024-05-28T15:02:00Z">
          <w:r w:rsidR="00FE6636" w:rsidDel="00B74797">
            <w:rPr>
              <w:noProof/>
            </w:rPr>
            <w:delText>110</w:delText>
          </w:r>
        </w:del>
      </w:ins>
      <w:del w:id="2034" w:author="rapporteur" w:date="2024-05-28T15:02:00Z">
        <w:r w:rsidDel="00B74797">
          <w:rPr>
            <w:noProof/>
          </w:rPr>
          <w:delText>102</w:delText>
        </w:r>
      </w:del>
    </w:p>
    <w:p w14:paraId="51F60FF2" w14:textId="4E10C38D" w:rsidR="00182CD1" w:rsidDel="00B74797" w:rsidRDefault="00182CD1">
      <w:pPr>
        <w:pStyle w:val="TOC4"/>
        <w:rPr>
          <w:del w:id="2035" w:author="rapporteur" w:date="2024-05-28T15:02:00Z"/>
          <w:rFonts w:asciiTheme="minorHAnsi" w:eastAsiaTheme="minorEastAsia" w:hAnsiTheme="minorHAnsi" w:cstheme="minorBidi"/>
          <w:noProof/>
          <w:kern w:val="2"/>
          <w:sz w:val="22"/>
          <w:szCs w:val="22"/>
          <w:lang w:val="en-US"/>
          <w14:ligatures w14:val="standardContextual"/>
        </w:rPr>
      </w:pPr>
      <w:del w:id="2036" w:author="rapporteur" w:date="2024-05-28T15:02:00Z">
        <w:r w:rsidRPr="00401E4E" w:rsidDel="00B74797">
          <w:rPr>
            <w:rFonts w:eastAsia="SimSun"/>
            <w:noProof/>
          </w:rPr>
          <w:delText>8.28.2.2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 for assistance of AI/ML task/model/data delivery/distribution</w:delText>
        </w:r>
        <w:r w:rsidDel="00B74797">
          <w:rPr>
            <w:noProof/>
          </w:rPr>
          <w:tab/>
        </w:r>
      </w:del>
      <w:ins w:id="2037" w:author="S6-242549" w:date="2024-05-28T11:14:00Z">
        <w:del w:id="2038" w:author="rapporteur" w:date="2024-05-28T15:02:00Z">
          <w:r w:rsidR="00FE6636" w:rsidDel="00B74797">
            <w:rPr>
              <w:noProof/>
            </w:rPr>
            <w:delText>111</w:delText>
          </w:r>
        </w:del>
      </w:ins>
      <w:del w:id="2039" w:author="rapporteur" w:date="2024-05-28T15:02:00Z">
        <w:r w:rsidDel="00B74797">
          <w:rPr>
            <w:noProof/>
          </w:rPr>
          <w:delText>103</w:delText>
        </w:r>
      </w:del>
    </w:p>
    <w:p w14:paraId="67CE97DF" w14:textId="63189F26" w:rsidR="00182CD1" w:rsidDel="00B74797" w:rsidRDefault="00182CD1">
      <w:pPr>
        <w:pStyle w:val="TOC3"/>
        <w:rPr>
          <w:del w:id="2040" w:author="rapporteur" w:date="2024-05-28T15:02:00Z"/>
          <w:rFonts w:asciiTheme="minorHAnsi" w:eastAsiaTheme="minorEastAsia" w:hAnsiTheme="minorHAnsi" w:cstheme="minorBidi"/>
          <w:noProof/>
          <w:kern w:val="2"/>
          <w:sz w:val="22"/>
          <w:szCs w:val="22"/>
          <w:lang w:val="en-US"/>
          <w14:ligatures w14:val="standardContextual"/>
        </w:rPr>
      </w:pPr>
      <w:del w:id="2041" w:author="rapporteur" w:date="2024-05-28T15:02:00Z">
        <w:r w:rsidRPr="00401E4E" w:rsidDel="00B74797">
          <w:rPr>
            <w:rFonts w:eastAsia="SimSun"/>
            <w:noProof/>
          </w:rPr>
          <w:delText>8.28.</w:delText>
        </w:r>
        <w:r w:rsidRPr="00401E4E" w:rsidDel="00B74797">
          <w:rPr>
            <w:rFonts w:eastAsia="SimSun"/>
            <w:noProof/>
            <w:lang w:eastAsia="zh-CN"/>
          </w:rPr>
          <w:delText>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Architecture Impacts</w:delText>
        </w:r>
        <w:r w:rsidDel="00B74797">
          <w:rPr>
            <w:noProof/>
          </w:rPr>
          <w:tab/>
        </w:r>
      </w:del>
      <w:ins w:id="2042" w:author="S6-242549" w:date="2024-05-28T11:14:00Z">
        <w:del w:id="2043" w:author="rapporteur" w:date="2024-05-28T15:02:00Z">
          <w:r w:rsidR="00FE6636" w:rsidDel="00B74797">
            <w:rPr>
              <w:noProof/>
            </w:rPr>
            <w:delText>112</w:delText>
          </w:r>
        </w:del>
      </w:ins>
      <w:del w:id="2044" w:author="rapporteur" w:date="2024-05-28T15:02:00Z">
        <w:r w:rsidDel="00B74797">
          <w:rPr>
            <w:noProof/>
          </w:rPr>
          <w:delText>104</w:delText>
        </w:r>
      </w:del>
    </w:p>
    <w:p w14:paraId="7BA5217F" w14:textId="7E6896CF" w:rsidR="00182CD1" w:rsidDel="00B74797" w:rsidRDefault="00182CD1">
      <w:pPr>
        <w:pStyle w:val="TOC3"/>
        <w:rPr>
          <w:del w:id="2045" w:author="rapporteur" w:date="2024-05-28T15:02:00Z"/>
          <w:rFonts w:asciiTheme="minorHAnsi" w:eastAsiaTheme="minorEastAsia" w:hAnsiTheme="minorHAnsi" w:cstheme="minorBidi"/>
          <w:noProof/>
          <w:kern w:val="2"/>
          <w:sz w:val="22"/>
          <w:szCs w:val="22"/>
          <w:lang w:val="en-US"/>
          <w14:ligatures w14:val="standardContextual"/>
        </w:rPr>
      </w:pPr>
      <w:del w:id="2046" w:author="rapporteur" w:date="2024-05-28T15:02:00Z">
        <w:r w:rsidRPr="00401E4E" w:rsidDel="00B74797">
          <w:rPr>
            <w:rFonts w:eastAsia="SimSun"/>
            <w:noProof/>
          </w:rPr>
          <w:delText>8.</w:delText>
        </w:r>
        <w:r w:rsidRPr="00401E4E" w:rsidDel="00B74797">
          <w:rPr>
            <w:rFonts w:eastAsia="SimSun"/>
            <w:noProof/>
            <w:lang w:eastAsia="zh-CN"/>
          </w:rPr>
          <w:delText>28</w:delText>
        </w:r>
        <w:r w:rsidRPr="00401E4E" w:rsidDel="00B74797">
          <w:rPr>
            <w:rFonts w:eastAsia="SimSun"/>
            <w:noProof/>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APIs</w:delText>
        </w:r>
        <w:r w:rsidDel="00B74797">
          <w:rPr>
            <w:noProof/>
          </w:rPr>
          <w:tab/>
        </w:r>
      </w:del>
      <w:ins w:id="2047" w:author="S6-242549" w:date="2024-05-28T11:14:00Z">
        <w:del w:id="2048" w:author="rapporteur" w:date="2024-05-28T15:02:00Z">
          <w:r w:rsidR="00FE6636" w:rsidDel="00B74797">
            <w:rPr>
              <w:noProof/>
            </w:rPr>
            <w:delText>112</w:delText>
          </w:r>
        </w:del>
      </w:ins>
      <w:del w:id="2049" w:author="rapporteur" w:date="2024-05-28T15:02:00Z">
        <w:r w:rsidDel="00B74797">
          <w:rPr>
            <w:noProof/>
          </w:rPr>
          <w:delText>104</w:delText>
        </w:r>
      </w:del>
    </w:p>
    <w:p w14:paraId="0902FD07" w14:textId="58C8C215" w:rsidR="00182CD1" w:rsidDel="00B74797" w:rsidRDefault="00182CD1">
      <w:pPr>
        <w:pStyle w:val="TOC3"/>
        <w:rPr>
          <w:del w:id="2050" w:author="rapporteur" w:date="2024-05-28T15:02:00Z"/>
          <w:rFonts w:asciiTheme="minorHAnsi" w:eastAsiaTheme="minorEastAsia" w:hAnsiTheme="minorHAnsi" w:cstheme="minorBidi"/>
          <w:noProof/>
          <w:kern w:val="2"/>
          <w:sz w:val="22"/>
          <w:szCs w:val="22"/>
          <w:lang w:val="en-US"/>
          <w14:ligatures w14:val="standardContextual"/>
        </w:rPr>
      </w:pPr>
      <w:del w:id="2051" w:author="rapporteur" w:date="2024-05-28T15:02:00Z">
        <w:r w:rsidRPr="00401E4E" w:rsidDel="00B74797">
          <w:rPr>
            <w:rFonts w:eastAsia="SimSun"/>
            <w:noProof/>
          </w:rPr>
          <w:delText>8.</w:delText>
        </w:r>
        <w:r w:rsidRPr="00401E4E" w:rsidDel="00B74797">
          <w:rPr>
            <w:rFonts w:eastAsia="SimSun"/>
            <w:noProof/>
            <w:lang w:eastAsia="zh-CN"/>
          </w:rPr>
          <w:delText>28</w:delText>
        </w:r>
        <w:r w:rsidRPr="00401E4E" w:rsidDel="00B74797">
          <w:rPr>
            <w:rFonts w:eastAsia="SimSun"/>
            <w:noProof/>
          </w:rPr>
          <w:delText>.</w:delText>
        </w:r>
        <w:r w:rsidRPr="00401E4E" w:rsidDel="00B74797">
          <w:rPr>
            <w:rFonts w:eastAsia="SimSun"/>
            <w:noProof/>
            <w:lang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e</w:delText>
        </w:r>
        <w:r w:rsidRPr="00401E4E" w:rsidDel="00B74797">
          <w:rPr>
            <w:rFonts w:eastAsia="SimSun"/>
            <w:noProof/>
          </w:rPr>
          <w:delText>valuation</w:delText>
        </w:r>
        <w:r w:rsidDel="00B74797">
          <w:rPr>
            <w:noProof/>
          </w:rPr>
          <w:tab/>
        </w:r>
      </w:del>
      <w:ins w:id="2052" w:author="S6-242549" w:date="2024-05-28T11:14:00Z">
        <w:del w:id="2053" w:author="rapporteur" w:date="2024-05-28T15:02:00Z">
          <w:r w:rsidR="00FE6636" w:rsidDel="00B74797">
            <w:rPr>
              <w:noProof/>
            </w:rPr>
            <w:delText>112</w:delText>
          </w:r>
        </w:del>
      </w:ins>
      <w:del w:id="2054" w:author="rapporteur" w:date="2024-05-28T15:02:00Z">
        <w:r w:rsidDel="00B74797">
          <w:rPr>
            <w:noProof/>
          </w:rPr>
          <w:delText>104</w:delText>
        </w:r>
      </w:del>
    </w:p>
    <w:p w14:paraId="52B19AA2" w14:textId="67CC53D2" w:rsidR="00182CD1" w:rsidDel="00B74797" w:rsidRDefault="00182CD1">
      <w:pPr>
        <w:pStyle w:val="TOC2"/>
        <w:rPr>
          <w:del w:id="2055" w:author="rapporteur" w:date="2024-05-28T15:02:00Z"/>
          <w:rFonts w:asciiTheme="minorHAnsi" w:eastAsiaTheme="minorEastAsia" w:hAnsiTheme="minorHAnsi" w:cstheme="minorBidi"/>
          <w:noProof/>
          <w:kern w:val="2"/>
          <w:sz w:val="22"/>
          <w:szCs w:val="22"/>
          <w:lang w:val="en-US"/>
          <w14:ligatures w14:val="standardContextual"/>
        </w:rPr>
      </w:pPr>
      <w:del w:id="2056" w:author="rapporteur" w:date="2024-05-28T15:02:00Z">
        <w:r w:rsidRPr="00401E4E" w:rsidDel="00B74797">
          <w:rPr>
            <w:rFonts w:eastAsia="SimSun"/>
            <w:noProof/>
            <w:lang w:eastAsia="zh-CN"/>
          </w:rPr>
          <w:delText>8.29</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#29: Enhance AIML Services for Assisting Edge Computing</w:delText>
        </w:r>
        <w:r w:rsidDel="00B74797">
          <w:rPr>
            <w:noProof/>
          </w:rPr>
          <w:tab/>
        </w:r>
      </w:del>
      <w:ins w:id="2057" w:author="S6-242549" w:date="2024-05-28T11:14:00Z">
        <w:del w:id="2058" w:author="rapporteur" w:date="2024-05-28T15:02:00Z">
          <w:r w:rsidR="00FE6636" w:rsidDel="00B74797">
            <w:rPr>
              <w:noProof/>
            </w:rPr>
            <w:delText>112</w:delText>
          </w:r>
        </w:del>
      </w:ins>
      <w:del w:id="2059" w:author="rapporteur" w:date="2024-05-28T15:02:00Z">
        <w:r w:rsidDel="00B74797">
          <w:rPr>
            <w:noProof/>
          </w:rPr>
          <w:delText>104</w:delText>
        </w:r>
      </w:del>
    </w:p>
    <w:p w14:paraId="02860F53" w14:textId="3479F7E0" w:rsidR="00182CD1" w:rsidDel="00B74797" w:rsidRDefault="00182CD1">
      <w:pPr>
        <w:pStyle w:val="TOC3"/>
        <w:rPr>
          <w:del w:id="2060" w:author="rapporteur" w:date="2024-05-28T15:02:00Z"/>
          <w:rFonts w:asciiTheme="minorHAnsi" w:eastAsiaTheme="minorEastAsia" w:hAnsiTheme="minorHAnsi" w:cstheme="minorBidi"/>
          <w:noProof/>
          <w:kern w:val="2"/>
          <w:sz w:val="22"/>
          <w:szCs w:val="22"/>
          <w:lang w:val="en-US"/>
          <w14:ligatures w14:val="standardContextual"/>
        </w:rPr>
      </w:pPr>
      <w:del w:id="2061" w:author="rapporteur" w:date="2024-05-28T15:02:00Z">
        <w:r w:rsidRPr="00401E4E" w:rsidDel="00B74797">
          <w:rPr>
            <w:rFonts w:eastAsia="SimSun"/>
            <w:noProof/>
            <w:lang w:val="en-US" w:eastAsia="zh-CN"/>
          </w:rPr>
          <w:delText>8.29.1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2062" w:author="S6-242549" w:date="2024-05-28T11:14:00Z">
        <w:del w:id="2063" w:author="rapporteur" w:date="2024-05-28T15:02:00Z">
          <w:r w:rsidR="00FE6636" w:rsidDel="00B74797">
            <w:rPr>
              <w:noProof/>
            </w:rPr>
            <w:delText>112</w:delText>
          </w:r>
        </w:del>
      </w:ins>
      <w:del w:id="2064" w:author="rapporteur" w:date="2024-05-28T15:02:00Z">
        <w:r w:rsidDel="00B74797">
          <w:rPr>
            <w:noProof/>
          </w:rPr>
          <w:delText>104</w:delText>
        </w:r>
      </w:del>
    </w:p>
    <w:p w14:paraId="6C0687CA" w14:textId="69E11DC3" w:rsidR="00182CD1" w:rsidDel="00B74797" w:rsidRDefault="00182CD1">
      <w:pPr>
        <w:pStyle w:val="TOC3"/>
        <w:rPr>
          <w:del w:id="2065" w:author="rapporteur" w:date="2024-05-28T15:02:00Z"/>
          <w:rFonts w:asciiTheme="minorHAnsi" w:eastAsiaTheme="minorEastAsia" w:hAnsiTheme="minorHAnsi" w:cstheme="minorBidi"/>
          <w:noProof/>
          <w:kern w:val="2"/>
          <w:sz w:val="22"/>
          <w:szCs w:val="22"/>
          <w:lang w:val="en-US"/>
          <w14:ligatures w14:val="standardContextual"/>
        </w:rPr>
      </w:pPr>
      <w:del w:id="2066" w:author="rapporteur" w:date="2024-05-28T15:02:00Z">
        <w:r w:rsidRPr="00401E4E" w:rsidDel="00B74797">
          <w:rPr>
            <w:rFonts w:eastAsia="SimSun"/>
            <w:noProof/>
          </w:rPr>
          <w:delText>8.29.2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Procedures for assisting edge computing</w:delText>
        </w:r>
        <w:r w:rsidDel="00B74797">
          <w:rPr>
            <w:noProof/>
          </w:rPr>
          <w:tab/>
        </w:r>
      </w:del>
      <w:ins w:id="2067" w:author="S6-242549" w:date="2024-05-28T11:14:00Z">
        <w:del w:id="2068" w:author="rapporteur" w:date="2024-05-28T15:02:00Z">
          <w:r w:rsidR="00FE6636" w:rsidDel="00B74797">
            <w:rPr>
              <w:noProof/>
            </w:rPr>
            <w:delText>113</w:delText>
          </w:r>
        </w:del>
      </w:ins>
      <w:del w:id="2069" w:author="rapporteur" w:date="2024-05-28T15:02:00Z">
        <w:r w:rsidDel="00B74797">
          <w:rPr>
            <w:noProof/>
          </w:rPr>
          <w:delText>105</w:delText>
        </w:r>
      </w:del>
    </w:p>
    <w:p w14:paraId="519449C5" w14:textId="1BE33EB9" w:rsidR="00182CD1" w:rsidDel="00B74797" w:rsidRDefault="00182CD1">
      <w:pPr>
        <w:pStyle w:val="TOC3"/>
        <w:rPr>
          <w:del w:id="2070" w:author="rapporteur" w:date="2024-05-28T15:02:00Z"/>
          <w:rFonts w:asciiTheme="minorHAnsi" w:eastAsiaTheme="minorEastAsia" w:hAnsiTheme="minorHAnsi" w:cstheme="minorBidi"/>
          <w:noProof/>
          <w:kern w:val="2"/>
          <w:sz w:val="22"/>
          <w:szCs w:val="22"/>
          <w:lang w:val="en-US"/>
          <w14:ligatures w14:val="standardContextual"/>
        </w:rPr>
      </w:pPr>
      <w:del w:id="2071" w:author="rapporteur" w:date="2024-05-28T15:02:00Z">
        <w:r w:rsidRPr="00401E4E" w:rsidDel="00B74797">
          <w:rPr>
            <w:rFonts w:eastAsia="SimSun"/>
            <w:noProof/>
          </w:rPr>
          <w:delText>8.29.</w:delText>
        </w:r>
        <w:r w:rsidRPr="00401E4E" w:rsidDel="00B74797">
          <w:rPr>
            <w:rFonts w:eastAsia="SimSun"/>
            <w:noProof/>
            <w:lang w:eastAsia="zh-CN"/>
          </w:rPr>
          <w:delText>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Architecture Impacts</w:delText>
        </w:r>
        <w:r w:rsidDel="00B74797">
          <w:rPr>
            <w:noProof/>
          </w:rPr>
          <w:tab/>
        </w:r>
      </w:del>
      <w:ins w:id="2072" w:author="S6-242549" w:date="2024-05-28T11:14:00Z">
        <w:del w:id="2073" w:author="rapporteur" w:date="2024-05-28T15:02:00Z">
          <w:r w:rsidR="00FE6636" w:rsidDel="00B74797">
            <w:rPr>
              <w:noProof/>
            </w:rPr>
            <w:delText>114</w:delText>
          </w:r>
        </w:del>
      </w:ins>
      <w:del w:id="2074" w:author="rapporteur" w:date="2024-05-28T15:02:00Z">
        <w:r w:rsidDel="00B74797">
          <w:rPr>
            <w:noProof/>
          </w:rPr>
          <w:delText>106</w:delText>
        </w:r>
      </w:del>
    </w:p>
    <w:p w14:paraId="40DEDF03" w14:textId="43EFE4D2" w:rsidR="00182CD1" w:rsidDel="00B74797" w:rsidRDefault="00182CD1">
      <w:pPr>
        <w:pStyle w:val="TOC3"/>
        <w:rPr>
          <w:del w:id="2075" w:author="rapporteur" w:date="2024-05-28T15:02:00Z"/>
          <w:rFonts w:asciiTheme="minorHAnsi" w:eastAsiaTheme="minorEastAsia" w:hAnsiTheme="minorHAnsi" w:cstheme="minorBidi"/>
          <w:noProof/>
          <w:kern w:val="2"/>
          <w:sz w:val="22"/>
          <w:szCs w:val="22"/>
          <w:lang w:val="en-US"/>
          <w14:ligatures w14:val="standardContextual"/>
        </w:rPr>
      </w:pPr>
      <w:del w:id="2076" w:author="rapporteur" w:date="2024-05-28T15:02:00Z">
        <w:r w:rsidRPr="00401E4E" w:rsidDel="00B74797">
          <w:rPr>
            <w:rFonts w:eastAsia="SimSun"/>
            <w:noProof/>
          </w:rPr>
          <w:delText>8.</w:delText>
        </w:r>
        <w:r w:rsidRPr="00401E4E" w:rsidDel="00B74797">
          <w:rPr>
            <w:rFonts w:eastAsia="SimSun"/>
            <w:noProof/>
            <w:lang w:eastAsia="zh-CN"/>
          </w:rPr>
          <w:delText>29</w:delText>
        </w:r>
        <w:r w:rsidRPr="00401E4E" w:rsidDel="00B74797">
          <w:rPr>
            <w:rFonts w:eastAsia="SimSun"/>
            <w:noProof/>
          </w:rPr>
          <w:delText>.4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Corresponding APIs</w:delText>
        </w:r>
        <w:r w:rsidDel="00B74797">
          <w:rPr>
            <w:noProof/>
          </w:rPr>
          <w:tab/>
        </w:r>
      </w:del>
      <w:ins w:id="2077" w:author="S6-242549" w:date="2024-05-28T11:14:00Z">
        <w:del w:id="2078" w:author="rapporteur" w:date="2024-05-28T15:02:00Z">
          <w:r w:rsidR="00FE6636" w:rsidDel="00B74797">
            <w:rPr>
              <w:noProof/>
            </w:rPr>
            <w:delText>114</w:delText>
          </w:r>
        </w:del>
      </w:ins>
      <w:del w:id="2079" w:author="rapporteur" w:date="2024-05-28T15:02:00Z">
        <w:r w:rsidDel="00B74797">
          <w:rPr>
            <w:noProof/>
          </w:rPr>
          <w:delText>106</w:delText>
        </w:r>
      </w:del>
    </w:p>
    <w:p w14:paraId="411E44C4" w14:textId="71938052" w:rsidR="00182CD1" w:rsidDel="00B74797" w:rsidRDefault="00182CD1">
      <w:pPr>
        <w:pStyle w:val="TOC3"/>
        <w:rPr>
          <w:del w:id="2080" w:author="rapporteur" w:date="2024-05-28T15:02:00Z"/>
          <w:rFonts w:asciiTheme="minorHAnsi" w:eastAsiaTheme="minorEastAsia" w:hAnsiTheme="minorHAnsi" w:cstheme="minorBidi"/>
          <w:noProof/>
          <w:kern w:val="2"/>
          <w:sz w:val="22"/>
          <w:szCs w:val="22"/>
          <w:lang w:val="en-US"/>
          <w14:ligatures w14:val="standardContextual"/>
        </w:rPr>
      </w:pPr>
      <w:del w:id="2081" w:author="rapporteur" w:date="2024-05-28T15:02:00Z">
        <w:r w:rsidRPr="00401E4E" w:rsidDel="00B74797">
          <w:rPr>
            <w:rFonts w:eastAsia="SimSun"/>
            <w:noProof/>
          </w:rPr>
          <w:delText>8.29.</w:delText>
        </w:r>
        <w:r w:rsidRPr="00401E4E" w:rsidDel="00B74797">
          <w:rPr>
            <w:rFonts w:eastAsia="SimSun"/>
            <w:noProof/>
            <w:lang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e</w:delText>
        </w:r>
        <w:r w:rsidRPr="00401E4E" w:rsidDel="00B74797">
          <w:rPr>
            <w:rFonts w:eastAsia="SimSun"/>
            <w:noProof/>
          </w:rPr>
          <w:delText>valuation</w:delText>
        </w:r>
        <w:r w:rsidDel="00B74797">
          <w:rPr>
            <w:noProof/>
          </w:rPr>
          <w:tab/>
        </w:r>
      </w:del>
      <w:ins w:id="2082" w:author="S6-242549" w:date="2024-05-28T11:14:00Z">
        <w:del w:id="2083" w:author="rapporteur" w:date="2024-05-28T15:02:00Z">
          <w:r w:rsidR="00FE6636" w:rsidDel="00B74797">
            <w:rPr>
              <w:noProof/>
            </w:rPr>
            <w:delText>114</w:delText>
          </w:r>
        </w:del>
      </w:ins>
      <w:del w:id="2084" w:author="rapporteur" w:date="2024-05-28T15:02:00Z">
        <w:r w:rsidDel="00B74797">
          <w:rPr>
            <w:noProof/>
          </w:rPr>
          <w:delText>106</w:delText>
        </w:r>
      </w:del>
    </w:p>
    <w:p w14:paraId="4140E267" w14:textId="06CF1642" w:rsidR="00182CD1" w:rsidDel="00B74797" w:rsidRDefault="00182CD1">
      <w:pPr>
        <w:pStyle w:val="TOC2"/>
        <w:rPr>
          <w:del w:id="2085" w:author="rapporteur" w:date="2024-05-28T15:02:00Z"/>
          <w:rFonts w:asciiTheme="minorHAnsi" w:eastAsiaTheme="minorEastAsia" w:hAnsiTheme="minorHAnsi" w:cstheme="minorBidi"/>
          <w:noProof/>
          <w:kern w:val="2"/>
          <w:sz w:val="22"/>
          <w:szCs w:val="22"/>
          <w:lang w:val="en-US"/>
          <w14:ligatures w14:val="standardContextual"/>
        </w:rPr>
      </w:pPr>
      <w:del w:id="2086" w:author="rapporteur" w:date="2024-05-28T15:02:00Z">
        <w:r w:rsidRPr="00401E4E" w:rsidDel="00B74797">
          <w:rPr>
            <w:rFonts w:eastAsia="SimSun"/>
            <w:noProof/>
            <w:lang w:eastAsia="zh-CN"/>
          </w:rPr>
          <w:delText>8.30</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eastAsia="zh-CN"/>
          </w:rPr>
          <w:delText>Solution #30: Support Transfer of Intermediate AIML Operation Information</w:delText>
        </w:r>
        <w:r w:rsidDel="00B74797">
          <w:rPr>
            <w:noProof/>
          </w:rPr>
          <w:tab/>
        </w:r>
      </w:del>
      <w:ins w:id="2087" w:author="S6-242549" w:date="2024-05-28T11:14:00Z">
        <w:del w:id="2088" w:author="rapporteur" w:date="2024-05-28T15:02:00Z">
          <w:r w:rsidR="00FE6636" w:rsidDel="00B74797">
            <w:rPr>
              <w:noProof/>
            </w:rPr>
            <w:delText>114</w:delText>
          </w:r>
        </w:del>
      </w:ins>
      <w:del w:id="2089" w:author="rapporteur" w:date="2024-05-28T15:02:00Z">
        <w:r w:rsidDel="00B74797">
          <w:rPr>
            <w:noProof/>
          </w:rPr>
          <w:delText>106</w:delText>
        </w:r>
      </w:del>
    </w:p>
    <w:p w14:paraId="713A6308" w14:textId="7B40F176" w:rsidR="00182CD1" w:rsidDel="00B74797" w:rsidRDefault="00182CD1">
      <w:pPr>
        <w:pStyle w:val="TOC3"/>
        <w:rPr>
          <w:del w:id="2090" w:author="rapporteur" w:date="2024-05-28T15:02:00Z"/>
          <w:rFonts w:asciiTheme="minorHAnsi" w:eastAsiaTheme="minorEastAsia" w:hAnsiTheme="minorHAnsi" w:cstheme="minorBidi"/>
          <w:noProof/>
          <w:kern w:val="2"/>
          <w:sz w:val="22"/>
          <w:szCs w:val="22"/>
          <w:lang w:val="en-US"/>
          <w14:ligatures w14:val="standardContextual"/>
        </w:rPr>
      </w:pPr>
      <w:del w:id="2091" w:author="rapporteur" w:date="2024-05-28T15:02:00Z">
        <w:r w:rsidRPr="00401E4E" w:rsidDel="00B74797">
          <w:rPr>
            <w:rFonts w:eastAsia="SimSun"/>
            <w:noProof/>
            <w:lang w:val="en-US" w:eastAsia="zh-CN"/>
          </w:rPr>
          <w:delText>8.30.1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lang w:val="en-US" w:eastAsia="zh-CN"/>
          </w:rPr>
          <w:delText>General</w:delText>
        </w:r>
        <w:r w:rsidDel="00B74797">
          <w:rPr>
            <w:noProof/>
          </w:rPr>
          <w:tab/>
        </w:r>
      </w:del>
      <w:ins w:id="2092" w:author="S6-242549" w:date="2024-05-28T11:14:00Z">
        <w:del w:id="2093" w:author="rapporteur" w:date="2024-05-28T15:02:00Z">
          <w:r w:rsidR="00FE6636" w:rsidDel="00B74797">
            <w:rPr>
              <w:noProof/>
            </w:rPr>
            <w:delText>114</w:delText>
          </w:r>
        </w:del>
      </w:ins>
      <w:del w:id="2094" w:author="rapporteur" w:date="2024-05-28T15:02:00Z">
        <w:r w:rsidDel="00B74797">
          <w:rPr>
            <w:noProof/>
          </w:rPr>
          <w:delText>106</w:delText>
        </w:r>
      </w:del>
    </w:p>
    <w:p w14:paraId="67F60D09" w14:textId="6C788CB3" w:rsidR="00182CD1" w:rsidDel="00B74797" w:rsidRDefault="00182CD1">
      <w:pPr>
        <w:pStyle w:val="TOC3"/>
        <w:rPr>
          <w:del w:id="2095" w:author="rapporteur" w:date="2024-05-28T15:02:00Z"/>
          <w:rFonts w:asciiTheme="minorHAnsi" w:eastAsiaTheme="minorEastAsia" w:hAnsiTheme="minorHAnsi" w:cstheme="minorBidi"/>
          <w:noProof/>
          <w:kern w:val="2"/>
          <w:sz w:val="22"/>
          <w:szCs w:val="22"/>
          <w:lang w:val="en-US"/>
          <w14:ligatures w14:val="standardContextual"/>
        </w:rPr>
      </w:pPr>
      <w:del w:id="2096" w:author="rapporteur" w:date="2024-05-28T15:02:00Z">
        <w:r w:rsidRPr="00401E4E" w:rsidDel="00B74797">
          <w:rPr>
            <w:rFonts w:eastAsia="SimSun"/>
            <w:noProof/>
          </w:rPr>
          <w:delText>8.30.2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Procedures for intermediate AI/ML information transfer</w:delText>
        </w:r>
        <w:r w:rsidDel="00B74797">
          <w:rPr>
            <w:noProof/>
          </w:rPr>
          <w:tab/>
        </w:r>
      </w:del>
      <w:ins w:id="2097" w:author="S6-242549" w:date="2024-05-28T11:14:00Z">
        <w:del w:id="2098" w:author="rapporteur" w:date="2024-05-28T15:02:00Z">
          <w:r w:rsidR="00FE6636" w:rsidDel="00B74797">
            <w:rPr>
              <w:noProof/>
            </w:rPr>
            <w:delText>114</w:delText>
          </w:r>
        </w:del>
      </w:ins>
      <w:del w:id="2099" w:author="rapporteur" w:date="2024-05-28T15:02:00Z">
        <w:r w:rsidDel="00B74797">
          <w:rPr>
            <w:noProof/>
          </w:rPr>
          <w:delText>106</w:delText>
        </w:r>
      </w:del>
    </w:p>
    <w:p w14:paraId="655EF818" w14:textId="2EF25781" w:rsidR="00182CD1" w:rsidDel="00B74797" w:rsidRDefault="00182CD1">
      <w:pPr>
        <w:pStyle w:val="TOC4"/>
        <w:rPr>
          <w:del w:id="2100" w:author="rapporteur" w:date="2024-05-28T15:02:00Z"/>
          <w:rFonts w:asciiTheme="minorHAnsi" w:eastAsiaTheme="minorEastAsia" w:hAnsiTheme="minorHAnsi" w:cstheme="minorBidi"/>
          <w:noProof/>
          <w:kern w:val="2"/>
          <w:sz w:val="22"/>
          <w:szCs w:val="22"/>
          <w:lang w:val="en-US"/>
          <w14:ligatures w14:val="standardContextual"/>
        </w:rPr>
      </w:pPr>
      <w:del w:id="2101" w:author="rapporteur" w:date="2024-05-28T15:02:00Z">
        <w:r w:rsidRPr="00401E4E" w:rsidDel="00B74797">
          <w:rPr>
            <w:rFonts w:eastAsia="SimSun"/>
            <w:noProof/>
          </w:rPr>
          <w:delText>8.30.2.1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AI/ML Enablement Server assist intermediate AI/ML information transfer</w:delText>
        </w:r>
        <w:r w:rsidDel="00B74797">
          <w:rPr>
            <w:noProof/>
          </w:rPr>
          <w:tab/>
        </w:r>
      </w:del>
      <w:ins w:id="2102" w:author="S6-242549" w:date="2024-05-28T11:14:00Z">
        <w:del w:id="2103" w:author="rapporteur" w:date="2024-05-28T15:02:00Z">
          <w:r w:rsidR="00FE6636" w:rsidDel="00B74797">
            <w:rPr>
              <w:noProof/>
            </w:rPr>
            <w:delText>114</w:delText>
          </w:r>
        </w:del>
      </w:ins>
      <w:del w:id="2104" w:author="rapporteur" w:date="2024-05-28T15:02:00Z">
        <w:r w:rsidDel="00B74797">
          <w:rPr>
            <w:noProof/>
          </w:rPr>
          <w:delText>106</w:delText>
        </w:r>
      </w:del>
    </w:p>
    <w:p w14:paraId="0760AB28" w14:textId="0F9E36B2" w:rsidR="00182CD1" w:rsidDel="00B74797" w:rsidRDefault="00182CD1">
      <w:pPr>
        <w:pStyle w:val="TOC4"/>
        <w:rPr>
          <w:del w:id="2105" w:author="rapporteur" w:date="2024-05-28T15:02:00Z"/>
          <w:rFonts w:asciiTheme="minorHAnsi" w:eastAsiaTheme="minorEastAsia" w:hAnsiTheme="minorHAnsi" w:cstheme="minorBidi"/>
          <w:noProof/>
          <w:kern w:val="2"/>
          <w:sz w:val="22"/>
          <w:szCs w:val="22"/>
          <w:lang w:val="en-US"/>
          <w14:ligatures w14:val="standardContextual"/>
        </w:rPr>
      </w:pPr>
      <w:del w:id="2106" w:author="rapporteur" w:date="2024-05-28T15:02:00Z">
        <w:r w:rsidRPr="00401E4E" w:rsidDel="00B74797">
          <w:rPr>
            <w:rFonts w:eastAsia="SimSun"/>
            <w:noProof/>
          </w:rPr>
          <w:delText>8.30.2.2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Direct intermediate AI/ML information transfer</w:delText>
        </w:r>
        <w:r w:rsidDel="00B74797">
          <w:rPr>
            <w:noProof/>
          </w:rPr>
          <w:tab/>
        </w:r>
      </w:del>
      <w:ins w:id="2107" w:author="S6-242549" w:date="2024-05-28T11:14:00Z">
        <w:del w:id="2108" w:author="rapporteur" w:date="2024-05-28T15:02:00Z">
          <w:r w:rsidR="00FE6636" w:rsidDel="00B74797">
            <w:rPr>
              <w:noProof/>
            </w:rPr>
            <w:delText>116</w:delText>
          </w:r>
        </w:del>
      </w:ins>
      <w:del w:id="2109" w:author="rapporteur" w:date="2024-05-28T15:02:00Z">
        <w:r w:rsidDel="00B74797">
          <w:rPr>
            <w:noProof/>
          </w:rPr>
          <w:delText>108</w:delText>
        </w:r>
      </w:del>
    </w:p>
    <w:p w14:paraId="2292C95E" w14:textId="235DBB64" w:rsidR="00182CD1" w:rsidDel="00B74797" w:rsidRDefault="00182CD1">
      <w:pPr>
        <w:pStyle w:val="TOC3"/>
        <w:rPr>
          <w:del w:id="2110" w:author="rapporteur" w:date="2024-05-28T15:02:00Z"/>
          <w:rFonts w:asciiTheme="minorHAnsi" w:eastAsiaTheme="minorEastAsia" w:hAnsiTheme="minorHAnsi" w:cstheme="minorBidi"/>
          <w:noProof/>
          <w:kern w:val="2"/>
          <w:sz w:val="22"/>
          <w:szCs w:val="22"/>
          <w:lang w:val="en-US"/>
          <w14:ligatures w14:val="standardContextual"/>
        </w:rPr>
      </w:pPr>
      <w:del w:id="2111" w:author="rapporteur" w:date="2024-05-28T15:02:00Z">
        <w:r w:rsidRPr="00401E4E" w:rsidDel="00B74797">
          <w:rPr>
            <w:rFonts w:eastAsia="SimSun"/>
            <w:noProof/>
          </w:rPr>
          <w:delText>8.30.3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Architecture Impacts</w:delText>
        </w:r>
        <w:r w:rsidDel="00B74797">
          <w:rPr>
            <w:noProof/>
          </w:rPr>
          <w:tab/>
        </w:r>
      </w:del>
      <w:ins w:id="2112" w:author="S6-242549" w:date="2024-05-28T11:14:00Z">
        <w:del w:id="2113" w:author="rapporteur" w:date="2024-05-28T15:02:00Z">
          <w:r w:rsidR="00FE6636" w:rsidDel="00B74797">
            <w:rPr>
              <w:noProof/>
            </w:rPr>
            <w:delText>117</w:delText>
          </w:r>
        </w:del>
      </w:ins>
      <w:del w:id="2114" w:author="rapporteur" w:date="2024-05-28T15:02:00Z">
        <w:r w:rsidDel="00B74797">
          <w:rPr>
            <w:noProof/>
          </w:rPr>
          <w:delText>109</w:delText>
        </w:r>
      </w:del>
    </w:p>
    <w:p w14:paraId="7443D896" w14:textId="5EF6561F" w:rsidR="00182CD1" w:rsidDel="00B74797" w:rsidRDefault="00182CD1">
      <w:pPr>
        <w:pStyle w:val="TOC3"/>
        <w:rPr>
          <w:del w:id="2115" w:author="rapporteur" w:date="2024-05-28T15:02:00Z"/>
          <w:rFonts w:asciiTheme="minorHAnsi" w:eastAsiaTheme="minorEastAsia" w:hAnsiTheme="minorHAnsi" w:cstheme="minorBidi"/>
          <w:noProof/>
          <w:kern w:val="2"/>
          <w:sz w:val="22"/>
          <w:szCs w:val="22"/>
          <w:lang w:val="en-US"/>
          <w14:ligatures w14:val="standardContextual"/>
        </w:rPr>
      </w:pPr>
      <w:del w:id="2116" w:author="rapporteur" w:date="2024-05-28T15:02:00Z">
        <w:r w:rsidRPr="00401E4E" w:rsidDel="00B74797">
          <w:rPr>
            <w:rFonts w:eastAsia="SimSun"/>
            <w:noProof/>
          </w:rPr>
          <w:delText>8.30.4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Corresponding APIs</w:delText>
        </w:r>
        <w:r w:rsidDel="00B74797">
          <w:rPr>
            <w:noProof/>
          </w:rPr>
          <w:tab/>
        </w:r>
      </w:del>
      <w:ins w:id="2117" w:author="S6-242549" w:date="2024-05-28T11:14:00Z">
        <w:del w:id="2118" w:author="rapporteur" w:date="2024-05-28T15:02:00Z">
          <w:r w:rsidR="00FE6636" w:rsidDel="00B74797">
            <w:rPr>
              <w:noProof/>
            </w:rPr>
            <w:delText>117</w:delText>
          </w:r>
        </w:del>
      </w:ins>
      <w:del w:id="2119" w:author="rapporteur" w:date="2024-05-28T15:02:00Z">
        <w:r w:rsidDel="00B74797">
          <w:rPr>
            <w:noProof/>
          </w:rPr>
          <w:delText>109</w:delText>
        </w:r>
      </w:del>
    </w:p>
    <w:p w14:paraId="69D8F098" w14:textId="1A383B13" w:rsidR="00182CD1" w:rsidDel="00B74797" w:rsidRDefault="00182CD1">
      <w:pPr>
        <w:pStyle w:val="TOC3"/>
        <w:rPr>
          <w:del w:id="2120" w:author="rapporteur" w:date="2024-05-28T15:02:00Z"/>
          <w:rFonts w:asciiTheme="minorHAnsi" w:eastAsiaTheme="minorEastAsia" w:hAnsiTheme="minorHAnsi" w:cstheme="minorBidi"/>
          <w:noProof/>
          <w:kern w:val="2"/>
          <w:sz w:val="22"/>
          <w:szCs w:val="22"/>
          <w:lang w:val="en-US"/>
          <w14:ligatures w14:val="standardContextual"/>
        </w:rPr>
      </w:pPr>
      <w:del w:id="2121" w:author="rapporteur" w:date="2024-05-28T15:02:00Z">
        <w:r w:rsidRPr="00401E4E" w:rsidDel="00B74797">
          <w:rPr>
            <w:rFonts w:eastAsia="SimSun"/>
            <w:noProof/>
          </w:rPr>
          <w:delText>8.30.</w:delText>
        </w:r>
        <w:r w:rsidRPr="00401E4E" w:rsidDel="00B74797">
          <w:rPr>
            <w:rFonts w:eastAsia="SimSun"/>
            <w:noProof/>
            <w:lang w:eastAsia="zh-CN"/>
          </w:rPr>
          <w:delText>5</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rFonts w:eastAsia="SimSun"/>
            <w:noProof/>
          </w:rPr>
          <w:delText>Solution</w:delText>
        </w:r>
        <w:r w:rsidRPr="00401E4E" w:rsidDel="00B74797">
          <w:rPr>
            <w:rFonts w:eastAsia="SimSun"/>
            <w:noProof/>
            <w:lang w:eastAsia="zh-CN"/>
          </w:rPr>
          <w:delText xml:space="preserve"> e</w:delText>
        </w:r>
        <w:r w:rsidRPr="00401E4E" w:rsidDel="00B74797">
          <w:rPr>
            <w:rFonts w:eastAsia="SimSun"/>
            <w:noProof/>
          </w:rPr>
          <w:delText>valuation</w:delText>
        </w:r>
        <w:r w:rsidDel="00B74797">
          <w:rPr>
            <w:noProof/>
          </w:rPr>
          <w:tab/>
        </w:r>
      </w:del>
      <w:ins w:id="2122" w:author="S6-242549" w:date="2024-05-28T11:14:00Z">
        <w:del w:id="2123" w:author="rapporteur" w:date="2024-05-28T15:02:00Z">
          <w:r w:rsidR="00FE6636" w:rsidDel="00B74797">
            <w:rPr>
              <w:noProof/>
            </w:rPr>
            <w:delText>118</w:delText>
          </w:r>
        </w:del>
      </w:ins>
      <w:del w:id="2124" w:author="rapporteur" w:date="2024-05-28T15:02:00Z">
        <w:r w:rsidDel="00B74797">
          <w:rPr>
            <w:noProof/>
          </w:rPr>
          <w:delText>110</w:delText>
        </w:r>
      </w:del>
    </w:p>
    <w:p w14:paraId="4292EC08" w14:textId="7B63AEF3" w:rsidR="00182CD1" w:rsidDel="00B74797" w:rsidRDefault="00182CD1">
      <w:pPr>
        <w:pStyle w:val="TOC1"/>
        <w:rPr>
          <w:del w:id="2125" w:author="rapporteur" w:date="2024-05-28T15:02:00Z"/>
          <w:rFonts w:asciiTheme="minorHAnsi" w:eastAsiaTheme="minorEastAsia" w:hAnsiTheme="minorHAnsi" w:cstheme="minorBidi"/>
          <w:noProof/>
          <w:kern w:val="2"/>
          <w:szCs w:val="22"/>
          <w:lang w:val="en-US"/>
          <w14:ligatures w14:val="standardContextual"/>
        </w:rPr>
      </w:pPr>
      <w:del w:id="2126" w:author="rapporteur" w:date="2024-05-28T15:02:00Z">
        <w:r w:rsidRPr="00401E4E" w:rsidDel="00B74797">
          <w:rPr>
            <w:noProof/>
            <w:lang w:val="en-IN"/>
          </w:rPr>
          <w:delText>9</w:delText>
        </w:r>
        <w:r w:rsidDel="00B74797">
          <w:rPr>
            <w:rFonts w:asciiTheme="minorHAnsi" w:eastAsiaTheme="minorEastAsia" w:hAnsiTheme="minorHAnsi" w:cstheme="minorBidi"/>
            <w:noProof/>
            <w:kern w:val="2"/>
            <w:szCs w:val="22"/>
            <w:lang w:val="en-US"/>
            <w14:ligatures w14:val="standardContextual"/>
          </w:rPr>
          <w:tab/>
        </w:r>
        <w:r w:rsidRPr="00401E4E" w:rsidDel="00B74797">
          <w:rPr>
            <w:noProof/>
            <w:lang w:val="en-IN"/>
          </w:rPr>
          <w:delText>Deployment scenarios</w:delText>
        </w:r>
        <w:r w:rsidDel="00B74797">
          <w:rPr>
            <w:noProof/>
          </w:rPr>
          <w:tab/>
        </w:r>
      </w:del>
      <w:ins w:id="2127" w:author="S6-242549" w:date="2024-05-28T11:14:00Z">
        <w:del w:id="2128" w:author="rapporteur" w:date="2024-05-28T15:02:00Z">
          <w:r w:rsidR="00FE6636" w:rsidDel="00B74797">
            <w:rPr>
              <w:noProof/>
            </w:rPr>
            <w:delText>118</w:delText>
          </w:r>
        </w:del>
      </w:ins>
      <w:del w:id="2129" w:author="rapporteur" w:date="2024-05-28T15:02:00Z">
        <w:r w:rsidDel="00B74797">
          <w:rPr>
            <w:noProof/>
          </w:rPr>
          <w:delText>110</w:delText>
        </w:r>
      </w:del>
    </w:p>
    <w:p w14:paraId="1975CF91" w14:textId="5A445CE5" w:rsidR="00182CD1" w:rsidDel="00B74797" w:rsidRDefault="00182CD1">
      <w:pPr>
        <w:pStyle w:val="TOC2"/>
        <w:rPr>
          <w:del w:id="2130" w:author="rapporteur" w:date="2024-05-28T15:02:00Z"/>
          <w:rFonts w:asciiTheme="minorHAnsi" w:eastAsiaTheme="minorEastAsia" w:hAnsiTheme="minorHAnsi" w:cstheme="minorBidi"/>
          <w:noProof/>
          <w:kern w:val="2"/>
          <w:sz w:val="22"/>
          <w:szCs w:val="22"/>
          <w:lang w:val="en-US"/>
          <w14:ligatures w14:val="standardContextual"/>
        </w:rPr>
      </w:pPr>
      <w:del w:id="2131" w:author="rapporteur" w:date="2024-05-28T15:02:00Z">
        <w:r w:rsidRPr="00401E4E" w:rsidDel="00B74797">
          <w:rPr>
            <w:noProof/>
            <w:lang w:val="en-IN"/>
          </w:rPr>
          <w:delText>9.1</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General</w:delText>
        </w:r>
        <w:r w:rsidDel="00B74797">
          <w:rPr>
            <w:noProof/>
          </w:rPr>
          <w:tab/>
        </w:r>
      </w:del>
      <w:ins w:id="2132" w:author="S6-242549" w:date="2024-05-28T11:14:00Z">
        <w:del w:id="2133" w:author="rapporteur" w:date="2024-05-28T15:02:00Z">
          <w:r w:rsidR="00FE6636" w:rsidDel="00B74797">
            <w:rPr>
              <w:noProof/>
            </w:rPr>
            <w:delText>118</w:delText>
          </w:r>
        </w:del>
      </w:ins>
      <w:del w:id="2134" w:author="rapporteur" w:date="2024-05-28T15:02:00Z">
        <w:r w:rsidDel="00B74797">
          <w:rPr>
            <w:noProof/>
          </w:rPr>
          <w:delText>110</w:delText>
        </w:r>
      </w:del>
    </w:p>
    <w:p w14:paraId="57A8AD4A" w14:textId="469E5A9C" w:rsidR="00182CD1" w:rsidDel="00B74797" w:rsidRDefault="00182CD1">
      <w:pPr>
        <w:pStyle w:val="TOC2"/>
        <w:rPr>
          <w:del w:id="2135" w:author="rapporteur" w:date="2024-05-28T15:02:00Z"/>
          <w:rFonts w:asciiTheme="minorHAnsi" w:eastAsiaTheme="minorEastAsia" w:hAnsiTheme="minorHAnsi" w:cstheme="minorBidi"/>
          <w:noProof/>
          <w:kern w:val="2"/>
          <w:sz w:val="22"/>
          <w:szCs w:val="22"/>
          <w:lang w:val="en-US"/>
          <w14:ligatures w14:val="standardContextual"/>
        </w:rPr>
      </w:pPr>
      <w:del w:id="2136" w:author="rapporteur" w:date="2024-05-28T15:02:00Z">
        <w:r w:rsidRPr="00401E4E" w:rsidDel="00B74797">
          <w:rPr>
            <w:noProof/>
            <w:lang w:val="en-IN"/>
          </w:rPr>
          <w:delText>9.2</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Deployment model #1: Cloud-deployed AIMLE server</w:delText>
        </w:r>
        <w:r w:rsidDel="00B74797">
          <w:rPr>
            <w:noProof/>
          </w:rPr>
          <w:tab/>
        </w:r>
      </w:del>
      <w:ins w:id="2137" w:author="S6-242549" w:date="2024-05-28T11:14:00Z">
        <w:del w:id="2138" w:author="rapporteur" w:date="2024-05-28T15:02:00Z">
          <w:r w:rsidR="00FE6636" w:rsidDel="00B74797">
            <w:rPr>
              <w:noProof/>
            </w:rPr>
            <w:delText>118</w:delText>
          </w:r>
        </w:del>
      </w:ins>
      <w:del w:id="2139" w:author="rapporteur" w:date="2024-05-28T15:02:00Z">
        <w:r w:rsidDel="00B74797">
          <w:rPr>
            <w:noProof/>
          </w:rPr>
          <w:delText>110</w:delText>
        </w:r>
      </w:del>
    </w:p>
    <w:p w14:paraId="7D0CD1E3" w14:textId="2DA2AC08" w:rsidR="00182CD1" w:rsidDel="00B74797" w:rsidRDefault="00182CD1">
      <w:pPr>
        <w:pStyle w:val="TOC2"/>
        <w:rPr>
          <w:del w:id="2140" w:author="rapporteur" w:date="2024-05-28T15:02:00Z"/>
          <w:rFonts w:asciiTheme="minorHAnsi" w:eastAsiaTheme="minorEastAsia" w:hAnsiTheme="minorHAnsi" w:cstheme="minorBidi"/>
          <w:noProof/>
          <w:kern w:val="2"/>
          <w:sz w:val="22"/>
          <w:szCs w:val="22"/>
          <w:lang w:val="en-US"/>
          <w14:ligatures w14:val="standardContextual"/>
        </w:rPr>
      </w:pPr>
      <w:del w:id="2141" w:author="rapporteur" w:date="2024-05-28T15:02:00Z">
        <w:r w:rsidRPr="00401E4E" w:rsidDel="00B74797">
          <w:rPr>
            <w:noProof/>
            <w:lang w:val="en-IN"/>
          </w:rPr>
          <w:delText>9.3</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Deployment model #2 Edge-deployed AIMLE server</w:delText>
        </w:r>
        <w:r w:rsidDel="00B74797">
          <w:rPr>
            <w:noProof/>
          </w:rPr>
          <w:tab/>
        </w:r>
      </w:del>
      <w:ins w:id="2142" w:author="S6-242549" w:date="2024-05-28T11:14:00Z">
        <w:del w:id="2143" w:author="rapporteur" w:date="2024-05-28T15:02:00Z">
          <w:r w:rsidR="00FE6636" w:rsidDel="00B74797">
            <w:rPr>
              <w:noProof/>
            </w:rPr>
            <w:delText>118</w:delText>
          </w:r>
        </w:del>
      </w:ins>
      <w:del w:id="2144" w:author="rapporteur" w:date="2024-05-28T15:02:00Z">
        <w:r w:rsidDel="00B74797">
          <w:rPr>
            <w:noProof/>
          </w:rPr>
          <w:delText>110</w:delText>
        </w:r>
      </w:del>
    </w:p>
    <w:p w14:paraId="6FDCE1C8" w14:textId="4E6E117D" w:rsidR="00182CD1" w:rsidDel="00B74797" w:rsidRDefault="00182CD1">
      <w:pPr>
        <w:pStyle w:val="TOC2"/>
        <w:rPr>
          <w:del w:id="2145" w:author="rapporteur" w:date="2024-05-28T15:02:00Z"/>
          <w:rFonts w:asciiTheme="minorHAnsi" w:eastAsiaTheme="minorEastAsia" w:hAnsiTheme="minorHAnsi" w:cstheme="minorBidi"/>
          <w:noProof/>
          <w:kern w:val="2"/>
          <w:sz w:val="22"/>
          <w:szCs w:val="22"/>
          <w:lang w:val="en-US"/>
          <w14:ligatures w14:val="standardContextual"/>
        </w:rPr>
      </w:pPr>
      <w:del w:id="2146" w:author="rapporteur" w:date="2024-05-28T15:02:00Z">
        <w:r w:rsidRPr="00401E4E" w:rsidDel="00B74797">
          <w:rPr>
            <w:noProof/>
            <w:lang w:val="en-IN"/>
          </w:rPr>
          <w:delText>9.4</w:delText>
        </w:r>
        <w:r w:rsidDel="00B74797">
          <w:rPr>
            <w:rFonts w:asciiTheme="minorHAnsi" w:eastAsiaTheme="minorEastAsia" w:hAnsiTheme="minorHAnsi" w:cstheme="minorBidi"/>
            <w:noProof/>
            <w:kern w:val="2"/>
            <w:sz w:val="22"/>
            <w:szCs w:val="22"/>
            <w:lang w:val="en-US"/>
            <w14:ligatures w14:val="standardContextual"/>
          </w:rPr>
          <w:tab/>
        </w:r>
        <w:r w:rsidRPr="00401E4E" w:rsidDel="00B74797">
          <w:rPr>
            <w:noProof/>
            <w:lang w:val="en-IN"/>
          </w:rPr>
          <w:delText>Deployment model #3: Hierarchical AIMLE server deployment</w:delText>
        </w:r>
        <w:r w:rsidDel="00B74797">
          <w:rPr>
            <w:noProof/>
          </w:rPr>
          <w:tab/>
        </w:r>
      </w:del>
      <w:ins w:id="2147" w:author="S6-242549" w:date="2024-05-28T11:14:00Z">
        <w:del w:id="2148" w:author="rapporteur" w:date="2024-05-28T15:02:00Z">
          <w:r w:rsidR="00FE6636" w:rsidDel="00B74797">
            <w:rPr>
              <w:noProof/>
            </w:rPr>
            <w:delText>119</w:delText>
          </w:r>
        </w:del>
      </w:ins>
      <w:del w:id="2149" w:author="rapporteur" w:date="2024-05-28T15:02:00Z">
        <w:r w:rsidDel="00B74797">
          <w:rPr>
            <w:noProof/>
          </w:rPr>
          <w:delText>111</w:delText>
        </w:r>
      </w:del>
    </w:p>
    <w:p w14:paraId="07CE9A4A" w14:textId="2ADDDF8C" w:rsidR="00182CD1" w:rsidDel="00B74797" w:rsidRDefault="00182CD1">
      <w:pPr>
        <w:pStyle w:val="TOC1"/>
        <w:rPr>
          <w:del w:id="2150" w:author="rapporteur" w:date="2024-05-28T15:02:00Z"/>
          <w:rFonts w:asciiTheme="minorHAnsi" w:eastAsiaTheme="minorEastAsia" w:hAnsiTheme="minorHAnsi" w:cstheme="minorBidi"/>
          <w:noProof/>
          <w:kern w:val="2"/>
          <w:szCs w:val="22"/>
          <w:lang w:val="en-US"/>
          <w14:ligatures w14:val="standardContextual"/>
        </w:rPr>
      </w:pPr>
      <w:del w:id="2151" w:author="rapporteur" w:date="2024-05-28T15:02:00Z">
        <w:r w:rsidRPr="00401E4E" w:rsidDel="00B74797">
          <w:rPr>
            <w:noProof/>
            <w:lang w:val="en-IN"/>
          </w:rPr>
          <w:delText>10</w:delText>
        </w:r>
        <w:r w:rsidDel="00B74797">
          <w:rPr>
            <w:rFonts w:asciiTheme="minorHAnsi" w:eastAsiaTheme="minorEastAsia" w:hAnsiTheme="minorHAnsi" w:cstheme="minorBidi"/>
            <w:noProof/>
            <w:kern w:val="2"/>
            <w:szCs w:val="22"/>
            <w:lang w:val="en-US"/>
            <w14:ligatures w14:val="standardContextual"/>
          </w:rPr>
          <w:tab/>
        </w:r>
        <w:r w:rsidRPr="00401E4E" w:rsidDel="00B74797">
          <w:rPr>
            <w:noProof/>
            <w:lang w:val="en-IN"/>
          </w:rPr>
          <w:delText>Business Relationships</w:delText>
        </w:r>
        <w:r w:rsidDel="00B74797">
          <w:rPr>
            <w:noProof/>
          </w:rPr>
          <w:tab/>
        </w:r>
      </w:del>
      <w:ins w:id="2152" w:author="S6-242549" w:date="2024-05-28T11:14:00Z">
        <w:del w:id="2153" w:author="rapporteur" w:date="2024-05-28T15:02:00Z">
          <w:r w:rsidR="00FE6636" w:rsidDel="00B74797">
            <w:rPr>
              <w:noProof/>
            </w:rPr>
            <w:delText>120</w:delText>
          </w:r>
        </w:del>
      </w:ins>
      <w:del w:id="2154" w:author="rapporteur" w:date="2024-05-28T15:02:00Z">
        <w:r w:rsidDel="00B74797">
          <w:rPr>
            <w:noProof/>
          </w:rPr>
          <w:delText>112</w:delText>
        </w:r>
      </w:del>
    </w:p>
    <w:p w14:paraId="1C01BA43" w14:textId="79A58B11" w:rsidR="00182CD1" w:rsidDel="00B74797" w:rsidRDefault="00182CD1">
      <w:pPr>
        <w:pStyle w:val="TOC1"/>
        <w:rPr>
          <w:del w:id="2155" w:author="rapporteur" w:date="2024-05-28T15:02:00Z"/>
          <w:rFonts w:asciiTheme="minorHAnsi" w:eastAsiaTheme="minorEastAsia" w:hAnsiTheme="minorHAnsi" w:cstheme="minorBidi"/>
          <w:noProof/>
          <w:kern w:val="2"/>
          <w:szCs w:val="22"/>
          <w:lang w:val="en-US"/>
          <w14:ligatures w14:val="standardContextual"/>
        </w:rPr>
      </w:pPr>
      <w:del w:id="2156" w:author="rapporteur" w:date="2024-05-28T15:02:00Z">
        <w:r w:rsidDel="00B74797">
          <w:rPr>
            <w:noProof/>
          </w:rPr>
          <w:delText>11</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Overall evaluation</w:delText>
        </w:r>
        <w:r w:rsidDel="00B74797">
          <w:rPr>
            <w:noProof/>
          </w:rPr>
          <w:tab/>
        </w:r>
      </w:del>
      <w:ins w:id="2157" w:author="S6-242549" w:date="2024-05-28T11:14:00Z">
        <w:del w:id="2158" w:author="rapporteur" w:date="2024-05-28T15:02:00Z">
          <w:r w:rsidR="00FE6636" w:rsidDel="00B74797">
            <w:rPr>
              <w:noProof/>
            </w:rPr>
            <w:delText>120</w:delText>
          </w:r>
        </w:del>
      </w:ins>
      <w:del w:id="2159" w:author="rapporteur" w:date="2024-05-28T15:02:00Z">
        <w:r w:rsidDel="00B74797">
          <w:rPr>
            <w:noProof/>
          </w:rPr>
          <w:delText>112</w:delText>
        </w:r>
      </w:del>
    </w:p>
    <w:p w14:paraId="09536AB8" w14:textId="524F16D1" w:rsidR="00182CD1" w:rsidDel="00B74797" w:rsidRDefault="00182CD1">
      <w:pPr>
        <w:pStyle w:val="TOC1"/>
        <w:rPr>
          <w:del w:id="2160" w:author="rapporteur" w:date="2024-05-28T15:02:00Z"/>
          <w:rFonts w:asciiTheme="minorHAnsi" w:eastAsiaTheme="minorEastAsia" w:hAnsiTheme="minorHAnsi" w:cstheme="minorBidi"/>
          <w:noProof/>
          <w:kern w:val="2"/>
          <w:szCs w:val="22"/>
          <w:lang w:val="en-US"/>
          <w14:ligatures w14:val="standardContextual"/>
        </w:rPr>
      </w:pPr>
      <w:del w:id="2161" w:author="rapporteur" w:date="2024-05-28T15:02:00Z">
        <w:r w:rsidDel="00B74797">
          <w:rPr>
            <w:noProof/>
          </w:rPr>
          <w:delText>12</w:delText>
        </w:r>
        <w:r w:rsidDel="00B74797">
          <w:rPr>
            <w:rFonts w:asciiTheme="minorHAnsi" w:eastAsiaTheme="minorEastAsia" w:hAnsiTheme="minorHAnsi" w:cstheme="minorBidi"/>
            <w:noProof/>
            <w:kern w:val="2"/>
            <w:szCs w:val="22"/>
            <w:lang w:val="en-US"/>
            <w14:ligatures w14:val="standardContextual"/>
          </w:rPr>
          <w:tab/>
        </w:r>
        <w:r w:rsidDel="00B74797">
          <w:rPr>
            <w:noProof/>
          </w:rPr>
          <w:delText>Conclusions</w:delText>
        </w:r>
        <w:r w:rsidDel="00B74797">
          <w:rPr>
            <w:noProof/>
          </w:rPr>
          <w:tab/>
        </w:r>
      </w:del>
      <w:ins w:id="2162" w:author="S6-242549" w:date="2024-05-28T11:14:00Z">
        <w:del w:id="2163" w:author="rapporteur" w:date="2024-05-28T15:02:00Z">
          <w:r w:rsidR="00FE6636" w:rsidDel="00B74797">
            <w:rPr>
              <w:noProof/>
            </w:rPr>
            <w:delText>120</w:delText>
          </w:r>
        </w:del>
      </w:ins>
      <w:del w:id="2164" w:author="rapporteur" w:date="2024-05-28T15:02:00Z">
        <w:r w:rsidDel="00B74797">
          <w:rPr>
            <w:noProof/>
          </w:rPr>
          <w:delText>112</w:delText>
        </w:r>
      </w:del>
    </w:p>
    <w:p w14:paraId="6031C82B" w14:textId="738DED5F" w:rsidR="00182CD1" w:rsidDel="00B74797" w:rsidRDefault="00182CD1">
      <w:pPr>
        <w:pStyle w:val="TOC2"/>
        <w:rPr>
          <w:del w:id="2165" w:author="rapporteur" w:date="2024-05-28T15:02:00Z"/>
          <w:rFonts w:asciiTheme="minorHAnsi" w:eastAsiaTheme="minorEastAsia" w:hAnsiTheme="minorHAnsi" w:cstheme="minorBidi"/>
          <w:noProof/>
          <w:kern w:val="2"/>
          <w:sz w:val="22"/>
          <w:szCs w:val="22"/>
          <w:lang w:val="en-US"/>
          <w14:ligatures w14:val="standardContextual"/>
        </w:rPr>
      </w:pPr>
      <w:del w:id="2166" w:author="rapporteur" w:date="2024-05-28T15:02:00Z">
        <w:r w:rsidDel="00B74797">
          <w:rPr>
            <w:noProof/>
            <w:lang w:eastAsia="zh-CN"/>
          </w:rPr>
          <w:delText>12.1</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General conclusions</w:delText>
        </w:r>
        <w:r w:rsidDel="00B74797">
          <w:rPr>
            <w:noProof/>
          </w:rPr>
          <w:tab/>
        </w:r>
      </w:del>
      <w:ins w:id="2167" w:author="S6-242549" w:date="2024-05-28T11:14:00Z">
        <w:del w:id="2168" w:author="rapporteur" w:date="2024-05-28T15:02:00Z">
          <w:r w:rsidR="00FE6636" w:rsidDel="00B74797">
            <w:rPr>
              <w:noProof/>
            </w:rPr>
            <w:delText>120</w:delText>
          </w:r>
        </w:del>
      </w:ins>
      <w:del w:id="2169" w:author="rapporteur" w:date="2024-05-28T15:02:00Z">
        <w:r w:rsidDel="00B74797">
          <w:rPr>
            <w:noProof/>
          </w:rPr>
          <w:delText>112</w:delText>
        </w:r>
      </w:del>
    </w:p>
    <w:p w14:paraId="70D903B8" w14:textId="708732A2" w:rsidR="00182CD1" w:rsidDel="00B74797" w:rsidRDefault="00182CD1">
      <w:pPr>
        <w:pStyle w:val="TOC2"/>
        <w:rPr>
          <w:del w:id="2170" w:author="rapporteur" w:date="2024-05-28T15:02:00Z"/>
          <w:rFonts w:asciiTheme="minorHAnsi" w:eastAsiaTheme="minorEastAsia" w:hAnsiTheme="minorHAnsi" w:cstheme="minorBidi"/>
          <w:noProof/>
          <w:kern w:val="2"/>
          <w:sz w:val="22"/>
          <w:szCs w:val="22"/>
          <w:lang w:val="en-US"/>
          <w14:ligatures w14:val="standardContextual"/>
        </w:rPr>
      </w:pPr>
      <w:del w:id="2171" w:author="rapporteur" w:date="2024-05-28T15:02:00Z">
        <w:r w:rsidDel="00B74797">
          <w:rPr>
            <w:noProof/>
            <w:lang w:eastAsia="zh-CN"/>
          </w:rPr>
          <w:delText>12.2</w:delText>
        </w:r>
        <w:r w:rsidDel="00B74797">
          <w:rPr>
            <w:rFonts w:asciiTheme="minorHAnsi" w:eastAsiaTheme="minorEastAsia" w:hAnsiTheme="minorHAnsi" w:cstheme="minorBidi"/>
            <w:noProof/>
            <w:kern w:val="2"/>
            <w:sz w:val="22"/>
            <w:szCs w:val="22"/>
            <w:lang w:val="en-US"/>
            <w14:ligatures w14:val="standardContextual"/>
          </w:rPr>
          <w:tab/>
        </w:r>
        <w:r w:rsidDel="00B74797">
          <w:rPr>
            <w:noProof/>
            <w:lang w:eastAsia="zh-CN"/>
          </w:rPr>
          <w:delText>Conclusions of key issue #x</w:delText>
        </w:r>
        <w:r w:rsidDel="00B74797">
          <w:rPr>
            <w:noProof/>
          </w:rPr>
          <w:tab/>
        </w:r>
      </w:del>
      <w:ins w:id="2172" w:author="S6-242549" w:date="2024-05-28T11:14:00Z">
        <w:del w:id="2173" w:author="rapporteur" w:date="2024-05-28T15:02:00Z">
          <w:r w:rsidR="00FE6636" w:rsidDel="00B74797">
            <w:rPr>
              <w:noProof/>
            </w:rPr>
            <w:delText>120</w:delText>
          </w:r>
        </w:del>
      </w:ins>
      <w:del w:id="2174" w:author="rapporteur" w:date="2024-05-28T15:02:00Z">
        <w:r w:rsidDel="00B74797">
          <w:rPr>
            <w:noProof/>
          </w:rPr>
          <w:delText>112</w:delText>
        </w:r>
      </w:del>
    </w:p>
    <w:p w14:paraId="50708B7A" w14:textId="0D55FE8C" w:rsidR="00182CD1" w:rsidDel="00B74797" w:rsidRDefault="00182CD1">
      <w:pPr>
        <w:pStyle w:val="TOC9"/>
        <w:rPr>
          <w:del w:id="2175" w:author="rapporteur" w:date="2024-05-28T15:02:00Z"/>
          <w:rFonts w:asciiTheme="minorHAnsi" w:eastAsiaTheme="minorEastAsia" w:hAnsiTheme="minorHAnsi" w:cstheme="minorBidi"/>
          <w:b w:val="0"/>
          <w:noProof/>
          <w:kern w:val="2"/>
          <w:szCs w:val="22"/>
          <w:lang w:val="en-US"/>
          <w14:ligatures w14:val="standardContextual"/>
        </w:rPr>
      </w:pPr>
      <w:del w:id="2176" w:author="rapporteur" w:date="2024-05-28T15:02:00Z">
        <w:r w:rsidDel="00B74797">
          <w:rPr>
            <w:noProof/>
          </w:rPr>
          <w:delText>Annex A: Change history</w:delText>
        </w:r>
        <w:r w:rsidDel="00B74797">
          <w:rPr>
            <w:noProof/>
          </w:rPr>
          <w:tab/>
        </w:r>
      </w:del>
      <w:ins w:id="2177" w:author="S6-242549" w:date="2024-05-28T11:14:00Z">
        <w:del w:id="2178" w:author="rapporteur" w:date="2024-05-28T15:02:00Z">
          <w:r w:rsidR="00FE6636" w:rsidDel="00B74797">
            <w:rPr>
              <w:noProof/>
            </w:rPr>
            <w:delText>121</w:delText>
          </w:r>
        </w:del>
      </w:ins>
      <w:del w:id="2179" w:author="rapporteur" w:date="2024-05-28T15:02:00Z">
        <w:r w:rsidDel="00B74797">
          <w:rPr>
            <w:noProof/>
          </w:rPr>
          <w:delText>113</w:delText>
        </w:r>
      </w:del>
    </w:p>
    <w:p w14:paraId="654228F1" w14:textId="71AB108E"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2180" w:name="foreword"/>
      <w:bookmarkStart w:id="2181" w:name="_Toc129708866"/>
      <w:bookmarkStart w:id="2182" w:name="_Toc164779095"/>
      <w:bookmarkStart w:id="2183" w:name="_Toc164779349"/>
      <w:bookmarkStart w:id="2184" w:name="_Toc167800943"/>
      <w:bookmarkEnd w:id="2180"/>
      <w:r w:rsidRPr="004D3578">
        <w:lastRenderedPageBreak/>
        <w:t>Foreword</w:t>
      </w:r>
      <w:bookmarkEnd w:id="2181"/>
      <w:bookmarkEnd w:id="2182"/>
      <w:bookmarkEnd w:id="2183"/>
      <w:bookmarkEnd w:id="2184"/>
    </w:p>
    <w:p w14:paraId="722CE178" w14:textId="77777777" w:rsidR="000E0CCA" w:rsidRPr="004D3578" w:rsidRDefault="000E0CCA" w:rsidP="000E0CCA">
      <w:r w:rsidRPr="004D3578">
        <w:t xml:space="preserve">This </w:t>
      </w:r>
      <w:r w:rsidRPr="00CF48F6">
        <w:t xml:space="preserve">Technical </w:t>
      </w:r>
      <w:bookmarkStart w:id="2185" w:name="spectype3"/>
      <w:r w:rsidRPr="00CF48F6">
        <w:t>Report</w:t>
      </w:r>
      <w:bookmarkEnd w:id="2185"/>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186" w:name="introduction"/>
      <w:bookmarkStart w:id="2187" w:name="_Toc164779096"/>
      <w:bookmarkStart w:id="2188" w:name="_Toc164779350"/>
      <w:bookmarkStart w:id="2189" w:name="_Toc167800944"/>
      <w:bookmarkEnd w:id="2186"/>
      <w:r w:rsidRPr="004D3578">
        <w:t>Introduction</w:t>
      </w:r>
      <w:bookmarkEnd w:id="2187"/>
      <w:bookmarkEnd w:id="2188"/>
      <w:bookmarkEnd w:id="2189"/>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190" w:name="scope"/>
      <w:bookmarkStart w:id="2191" w:name="_Toc164779097"/>
      <w:bookmarkStart w:id="2192" w:name="_Toc164779351"/>
      <w:bookmarkStart w:id="2193" w:name="_Toc167800945"/>
      <w:bookmarkEnd w:id="2190"/>
      <w:r w:rsidRPr="004D3578">
        <w:lastRenderedPageBreak/>
        <w:t>1</w:t>
      </w:r>
      <w:r w:rsidRPr="004D3578">
        <w:tab/>
        <w:t>Scope</w:t>
      </w:r>
      <w:bookmarkEnd w:id="2191"/>
      <w:bookmarkEnd w:id="2192"/>
      <w:bookmarkEnd w:id="2193"/>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r>
        <w:rPr>
          <w:lang w:val="en-US"/>
        </w:rPr>
        <w:t>AIMLsys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2194" w:name="references"/>
      <w:bookmarkStart w:id="2195" w:name="_Toc164779098"/>
      <w:bookmarkStart w:id="2196" w:name="_Toc164779352"/>
      <w:bookmarkStart w:id="2197" w:name="_Toc167800946"/>
      <w:bookmarkEnd w:id="2194"/>
      <w:r w:rsidRPr="004D3578">
        <w:t>2</w:t>
      </w:r>
      <w:r w:rsidRPr="004D3578">
        <w:tab/>
        <w:t>References</w:t>
      </w:r>
      <w:bookmarkEnd w:id="2195"/>
      <w:bookmarkEnd w:id="2196"/>
      <w:bookmarkEnd w:id="2197"/>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2198" w:name="definitions"/>
      <w:bookmarkStart w:id="2199" w:name="_Toc164779099"/>
      <w:bookmarkStart w:id="2200" w:name="_Toc164779353"/>
      <w:bookmarkStart w:id="2201" w:name="_Toc167800947"/>
      <w:bookmarkEnd w:id="2198"/>
      <w:r w:rsidRPr="004D3578">
        <w:lastRenderedPageBreak/>
        <w:t>3</w:t>
      </w:r>
      <w:r w:rsidRPr="004D3578">
        <w:tab/>
        <w:t>Definitions</w:t>
      </w:r>
      <w:r>
        <w:t xml:space="preserve"> of terms, symbols and abbreviations</w:t>
      </w:r>
      <w:bookmarkEnd w:id="2199"/>
      <w:bookmarkEnd w:id="2200"/>
      <w:bookmarkEnd w:id="2201"/>
    </w:p>
    <w:p w14:paraId="157DC4DC" w14:textId="77777777" w:rsidR="000E0CCA" w:rsidRPr="004D3578" w:rsidRDefault="000E0CCA" w:rsidP="000E0CCA">
      <w:pPr>
        <w:pStyle w:val="Heading2"/>
      </w:pPr>
      <w:bookmarkStart w:id="2202" w:name="_Toc164779100"/>
      <w:bookmarkStart w:id="2203" w:name="_Toc164779354"/>
      <w:bookmarkStart w:id="2204" w:name="_Toc167800948"/>
      <w:r w:rsidRPr="004D3578">
        <w:t>3.1</w:t>
      </w:r>
      <w:r w:rsidRPr="004D3578">
        <w:tab/>
      </w:r>
      <w:r>
        <w:t>Terms</w:t>
      </w:r>
      <w:bookmarkEnd w:id="2202"/>
      <w:bookmarkEnd w:id="2203"/>
      <w:bookmarkEnd w:id="2204"/>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2205" w:name="_Hlk151032834"/>
    </w:p>
    <w:p w14:paraId="656BC9F2" w14:textId="4F78E5D3" w:rsidR="00F16CBE" w:rsidRPr="00650166" w:rsidRDefault="00F16CBE" w:rsidP="00F16CBE">
      <w:pPr>
        <w:rPr>
          <w:noProof/>
        </w:rPr>
      </w:pPr>
      <w:bookmarkStart w:id="2206" w:name="_Hlk151537463"/>
      <w:bookmarkEnd w:id="2205"/>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2206"/>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2207" w:name="_Toc164779101"/>
      <w:bookmarkStart w:id="2208" w:name="_Toc164779355"/>
      <w:bookmarkStart w:id="2209" w:name="_Toc167800949"/>
      <w:r w:rsidRPr="004D3578">
        <w:t>3.2</w:t>
      </w:r>
      <w:r w:rsidRPr="004D3578">
        <w:tab/>
        <w:t>Symbols</w:t>
      </w:r>
      <w:bookmarkEnd w:id="2207"/>
      <w:bookmarkEnd w:id="2208"/>
      <w:bookmarkEnd w:id="2209"/>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2210" w:name="_Toc164779102"/>
      <w:bookmarkStart w:id="2211" w:name="_Toc164779356"/>
      <w:bookmarkStart w:id="2212" w:name="_Toc167800950"/>
      <w:bookmarkStart w:id="2213" w:name="_Hlk83975617"/>
      <w:r w:rsidRPr="004D3578">
        <w:t>3.3</w:t>
      </w:r>
      <w:r w:rsidRPr="004D3578">
        <w:tab/>
        <w:t>Abbreviations</w:t>
      </w:r>
      <w:bookmarkEnd w:id="2210"/>
      <w:bookmarkEnd w:id="2211"/>
      <w:bookmarkEnd w:id="2212"/>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0668EE4E" w14:textId="3F912EEA" w:rsidR="00476FD9" w:rsidRDefault="00476FD9" w:rsidP="00476FD9">
      <w:pPr>
        <w:pStyle w:val="EW"/>
      </w:pPr>
      <w:r>
        <w:t>AnLF</w:t>
      </w:r>
      <w:r w:rsidR="005F5FAD">
        <w:rPr>
          <w:lang w:val="en-US" w:eastAsia="zh-CN"/>
        </w:rPr>
        <w:tab/>
      </w:r>
      <w:r>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lastRenderedPageBreak/>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77777777" w:rsidR="000E0CCA" w:rsidRDefault="000E0CCA" w:rsidP="000E0CCA">
      <w:pPr>
        <w:pStyle w:val="EW"/>
      </w:pPr>
    </w:p>
    <w:p w14:paraId="7FE68510" w14:textId="77777777" w:rsidR="000E0CCA" w:rsidRDefault="000E0CCA" w:rsidP="000E0CCA">
      <w:pPr>
        <w:pStyle w:val="Heading1"/>
      </w:pPr>
      <w:bookmarkStart w:id="2214" w:name="_Toc478400617"/>
      <w:bookmarkStart w:id="2215" w:name="_Toc533164672"/>
      <w:bookmarkStart w:id="2216" w:name="_Toc475064955"/>
      <w:bookmarkStart w:id="2217" w:name="_Toc164779103"/>
      <w:bookmarkStart w:id="2218" w:name="_Toc164779357"/>
      <w:bookmarkStart w:id="2219" w:name="_Toc167800951"/>
      <w:r>
        <w:t>4</w:t>
      </w:r>
      <w:r>
        <w:tab/>
        <w:t>Analysis</w:t>
      </w:r>
      <w:bookmarkEnd w:id="2214"/>
      <w:r>
        <w:t xml:space="preserve"> of AI/ML support in </w:t>
      </w:r>
      <w:bookmarkEnd w:id="2215"/>
      <w:bookmarkEnd w:id="2216"/>
      <w:r>
        <w:t>3GPP</w:t>
      </w:r>
      <w:bookmarkEnd w:id="2217"/>
      <w:bookmarkEnd w:id="2218"/>
      <w:bookmarkEnd w:id="2219"/>
    </w:p>
    <w:p w14:paraId="3CEAD0BF" w14:textId="72592103" w:rsidR="00F16CBE" w:rsidRDefault="00F16CBE" w:rsidP="00F16CBE">
      <w:pPr>
        <w:pStyle w:val="Heading2"/>
      </w:pPr>
      <w:bookmarkStart w:id="2220" w:name="_Toc164779104"/>
      <w:bookmarkStart w:id="2221" w:name="_Toc164779358"/>
      <w:bookmarkStart w:id="2222" w:name="_Toc167800952"/>
      <w:bookmarkStart w:id="2223" w:name="_Hlk151537608"/>
      <w:r>
        <w:t>4.1</w:t>
      </w:r>
      <w:r>
        <w:tab/>
        <w:t>AI/ML related use cases and requirements in 3GPP</w:t>
      </w:r>
      <w:bookmarkEnd w:id="2220"/>
      <w:bookmarkEnd w:id="2221"/>
      <w:bookmarkEnd w:id="2222"/>
    </w:p>
    <w:p w14:paraId="17570209" w14:textId="77777777" w:rsidR="00F16CBE" w:rsidRDefault="00F16CBE" w:rsidP="00F16CBE">
      <w:pPr>
        <w:pStyle w:val="Heading3"/>
      </w:pPr>
      <w:bookmarkStart w:id="2224" w:name="_Toc164779105"/>
      <w:bookmarkStart w:id="2225" w:name="_Toc164779359"/>
      <w:bookmarkStart w:id="2226" w:name="_Toc167800953"/>
      <w:r>
        <w:t>4.1.1</w:t>
      </w:r>
      <w:r>
        <w:tab/>
        <w:t>Description</w:t>
      </w:r>
      <w:bookmarkEnd w:id="2224"/>
      <w:bookmarkEnd w:id="2225"/>
      <w:bookmarkEnd w:id="2226"/>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2227" w:name="_Toc164779106"/>
      <w:bookmarkStart w:id="2228" w:name="_Toc164779360"/>
      <w:bookmarkStart w:id="2229" w:name="_Toc167800954"/>
      <w:r>
        <w:t>4.1.2</w:t>
      </w:r>
      <w:r>
        <w:tab/>
        <w:t>Analysis</w:t>
      </w:r>
      <w:bookmarkEnd w:id="2227"/>
      <w:bookmarkEnd w:id="2228"/>
      <w:bookmarkEnd w:id="2229"/>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2230" w:name="_Toc164779107"/>
      <w:bookmarkStart w:id="2231" w:name="_Toc164779361"/>
      <w:bookmarkStart w:id="2232" w:name="_Toc167800955"/>
      <w:r>
        <w:lastRenderedPageBreak/>
        <w:t>4.2</w:t>
      </w:r>
      <w:r>
        <w:tab/>
        <w:t>AI/ML related stage 2 work in 3GPP</w:t>
      </w:r>
      <w:bookmarkEnd w:id="2230"/>
      <w:bookmarkEnd w:id="2231"/>
      <w:bookmarkEnd w:id="2232"/>
    </w:p>
    <w:p w14:paraId="1BF74555" w14:textId="77777777" w:rsidR="00F16CBE" w:rsidRDefault="00F16CBE" w:rsidP="00F16CBE">
      <w:pPr>
        <w:pStyle w:val="Heading3"/>
      </w:pPr>
      <w:bookmarkStart w:id="2233" w:name="_Toc164779108"/>
      <w:bookmarkStart w:id="2234" w:name="_Toc164779362"/>
      <w:bookmarkStart w:id="2235" w:name="_Toc167800956"/>
      <w:r>
        <w:t>4.2.1</w:t>
      </w:r>
      <w:r>
        <w:tab/>
        <w:t>Description</w:t>
      </w:r>
      <w:bookmarkEnd w:id="2233"/>
      <w:bookmarkEnd w:id="2234"/>
      <w:bookmarkEnd w:id="2235"/>
    </w:p>
    <w:p w14:paraId="782B80FA" w14:textId="520D74C3" w:rsidR="00F16CBE" w:rsidRDefault="00F16CBE" w:rsidP="0071313A">
      <w:pPr>
        <w:pStyle w:val="Heading4"/>
        <w:rPr>
          <w:noProof/>
        </w:rPr>
      </w:pPr>
      <w:bookmarkStart w:id="2236" w:name="_Toc164779109"/>
      <w:bookmarkStart w:id="2237" w:name="_Toc164779363"/>
      <w:bookmarkStart w:id="2238" w:name="_Toc167800957"/>
      <w:r>
        <w:rPr>
          <w:noProof/>
        </w:rPr>
        <w:t xml:space="preserve">4.2.1.1 </w:t>
      </w:r>
      <w:r w:rsidR="0071313A">
        <w:rPr>
          <w:noProof/>
        </w:rPr>
        <w:tab/>
      </w:r>
      <w:r>
        <w:rPr>
          <w:noProof/>
        </w:rPr>
        <w:t>3GPP SA2</w:t>
      </w:r>
      <w:bookmarkEnd w:id="2236"/>
      <w:bookmarkEnd w:id="2237"/>
      <w:bookmarkEnd w:id="2238"/>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AnLF, or (ii) AI/ML training called NWDAF MTLF or (iii) both. </w:t>
      </w:r>
    </w:p>
    <w:bookmarkStart w:id="2239" w:name="_MON_1762362958"/>
    <w:bookmarkEnd w:id="2239"/>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pt;height:161.35pt" o:ole="">
            <v:imagedata r:id="rId13" o:title=""/>
          </v:shape>
          <o:OLEObject Type="Embed" ProgID="Word.Document.12" ShapeID="_x0000_i1027" DrawAspect="Content" ObjectID="_1778531826"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2240" w:name="_Toc164779110"/>
      <w:bookmarkStart w:id="2241" w:name="_Toc164779364"/>
      <w:bookmarkStart w:id="2242" w:name="_Toc167800958"/>
      <w:r>
        <w:rPr>
          <w:noProof/>
        </w:rPr>
        <w:t xml:space="preserve">4.2.1.2 </w:t>
      </w:r>
      <w:r w:rsidR="0071313A">
        <w:rPr>
          <w:noProof/>
        </w:rPr>
        <w:tab/>
      </w:r>
      <w:r>
        <w:rPr>
          <w:noProof/>
        </w:rPr>
        <w:t>3GPP SA4</w:t>
      </w:r>
      <w:bookmarkEnd w:id="2240"/>
      <w:bookmarkEnd w:id="2241"/>
      <w:bookmarkEnd w:id="2242"/>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2243" w:name="_Toc164779111"/>
      <w:bookmarkStart w:id="2244" w:name="_Toc164779365"/>
      <w:bookmarkStart w:id="2245" w:name="_Toc167800959"/>
      <w:r>
        <w:rPr>
          <w:noProof/>
        </w:rPr>
        <w:t xml:space="preserve">4.2.1.2 </w:t>
      </w:r>
      <w:r w:rsidR="0071313A">
        <w:rPr>
          <w:noProof/>
        </w:rPr>
        <w:tab/>
      </w:r>
      <w:r>
        <w:rPr>
          <w:noProof/>
        </w:rPr>
        <w:t>3GPP SA5</w:t>
      </w:r>
      <w:bookmarkEnd w:id="2243"/>
      <w:bookmarkEnd w:id="2244"/>
      <w:bookmarkEnd w:id="2245"/>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2246" w:name="_Toc164779112"/>
      <w:bookmarkStart w:id="2247" w:name="_Toc164779366"/>
      <w:bookmarkStart w:id="2248" w:name="_Toc167800960"/>
      <w:r>
        <w:t>4.2.2</w:t>
      </w:r>
      <w:r>
        <w:tab/>
        <w:t>Analysis</w:t>
      </w:r>
      <w:bookmarkEnd w:id="2246"/>
      <w:bookmarkEnd w:id="2247"/>
      <w:bookmarkEnd w:id="2248"/>
    </w:p>
    <w:bookmarkEnd w:id="2223"/>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2249" w:name="clause4"/>
      <w:bookmarkStart w:id="2250" w:name="_Toc164779113"/>
      <w:bookmarkStart w:id="2251" w:name="_Toc164779367"/>
      <w:bookmarkStart w:id="2252" w:name="_Toc167800961"/>
      <w:bookmarkEnd w:id="2213"/>
      <w:bookmarkEnd w:id="2249"/>
      <w:r>
        <w:t>5</w:t>
      </w:r>
      <w:r w:rsidRPr="004D3578">
        <w:tab/>
      </w:r>
      <w:r>
        <w:t>Key issues</w:t>
      </w:r>
      <w:bookmarkEnd w:id="2250"/>
      <w:bookmarkEnd w:id="2251"/>
      <w:bookmarkEnd w:id="2252"/>
    </w:p>
    <w:p w14:paraId="0EFA0DD6" w14:textId="77777777" w:rsidR="000E0CCA" w:rsidRDefault="000E0CCA" w:rsidP="000E0CCA">
      <w:pPr>
        <w:pStyle w:val="Heading2"/>
        <w:rPr>
          <w:rFonts w:eastAsia="SimSun"/>
          <w:lang w:eastAsia="zh-CN"/>
        </w:rPr>
      </w:pPr>
      <w:bookmarkStart w:id="2253" w:name="_Toc164779114"/>
      <w:bookmarkStart w:id="2254" w:name="_Toc164779368"/>
      <w:bookmarkStart w:id="2255" w:name="_Toc167800962"/>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2253"/>
      <w:bookmarkEnd w:id="2254"/>
      <w:bookmarkEnd w:id="2255"/>
    </w:p>
    <w:p w14:paraId="320261D2" w14:textId="6E26744A" w:rsidR="000E0CCA" w:rsidRDefault="000E0CCA" w:rsidP="000E0CCA">
      <w:r>
        <w:t>SA2 Rel-18 AIMLsys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5A0A58D7" w:rsidR="000E0CCA" w:rsidRDefault="000E0CCA" w:rsidP="00485FEB">
      <w:pPr>
        <w:pStyle w:val="B1"/>
        <w:numPr>
          <w:ilvl w:val="0"/>
          <w:numId w:val="41"/>
        </w:numPr>
      </w:pPr>
      <w:r>
        <w:t>Whether and how to enhance the architecture and related functions to support application layer AI/ML services.</w:t>
      </w:r>
    </w:p>
    <w:p w14:paraId="6A3E786C" w14:textId="59FF16FB" w:rsidR="000E0CCA" w:rsidRDefault="000E0CCA" w:rsidP="00485FEB">
      <w:pPr>
        <w:pStyle w:val="B1"/>
        <w:numPr>
          <w:ilvl w:val="0"/>
          <w:numId w:val="41"/>
        </w:numPr>
      </w:pPr>
      <w:r>
        <w:t>Whether and how the above architecture enhancement and related functions supporting the management/execution of AI/ML lifecycle operations.</w:t>
      </w:r>
    </w:p>
    <w:p w14:paraId="799EBC7E" w14:textId="51FD3C7A" w:rsidR="000E0CCA" w:rsidRPr="008D13DF" w:rsidDel="001C11B7" w:rsidRDefault="000E0CCA" w:rsidP="008D13DF">
      <w:pPr>
        <w:pStyle w:val="EditorsNote"/>
        <w:rPr>
          <w:del w:id="2256" w:author="S6-242515" w:date="2024-05-27T14:10:00Z"/>
        </w:rPr>
      </w:pPr>
      <w:del w:id="2257" w:author="S6-242515" w:date="2024-05-27T14:10:00Z">
        <w:r w:rsidRPr="008D13DF" w:rsidDel="001C11B7">
          <w:delText>Editor</w:delText>
        </w:r>
        <w:r w:rsidR="00A35C6A" w:rsidRPr="008D13DF" w:rsidDel="001C11B7">
          <w:delText>'</w:delText>
        </w:r>
        <w:r w:rsidRPr="008D13DF" w:rsidDel="001C11B7">
          <w:delText xml:space="preserve">s note: How the architecture enhancement and related functions supporting the FL related operations and services is FFS. </w:delText>
        </w:r>
      </w:del>
    </w:p>
    <w:p w14:paraId="59B2383D" w14:textId="2A218416" w:rsidR="000E0CCA" w:rsidRDefault="000E0CCA" w:rsidP="00485FEB">
      <w:pPr>
        <w:pStyle w:val="B1"/>
        <w:numPr>
          <w:ilvl w:val="0"/>
          <w:numId w:val="41"/>
        </w:numPr>
      </w:pPr>
      <w:r>
        <w:t>Whether and how the architecture enhancement and related functions leveraging the existing 5GC capabilities and assistance for the application layer AI/ML services.</w:t>
      </w:r>
    </w:p>
    <w:p w14:paraId="692CA2FF" w14:textId="62D4FEDB" w:rsidR="00C51922" w:rsidRDefault="004310EB" w:rsidP="00485FEB">
      <w:pPr>
        <w:pStyle w:val="B1"/>
        <w:numPr>
          <w:ilvl w:val="0"/>
          <w:numId w:val="41"/>
        </w:numPr>
        <w:rPr>
          <w:lang w:val="en-US" w:eastAsia="zh-CN"/>
        </w:rPr>
      </w:pPr>
      <w:r>
        <w:rPr>
          <w:lang w:val="en-US" w:eastAsia="zh-CN"/>
        </w:rPr>
        <w:t>Whether</w:t>
      </w:r>
      <w:r>
        <w:t xml:space="preserve"> and how to enhance the architecture and </w:t>
      </w:r>
      <w:r>
        <w:rPr>
          <w:rFonts w:hint="eastAsia"/>
          <w:lang w:val="en-US" w:eastAsia="zh-CN"/>
        </w:rPr>
        <w:t xml:space="preserve">the above </w:t>
      </w:r>
      <w:r>
        <w:t>related functions to support</w:t>
      </w:r>
      <w:r>
        <w:rPr>
          <w:rFonts w:hint="eastAsia"/>
          <w:lang w:val="en-US" w:eastAsia="zh-CN"/>
        </w:rPr>
        <w:t xml:space="preserve"> </w:t>
      </w:r>
      <w:r>
        <w:t>application layer AI/ML services</w:t>
      </w:r>
      <w:r>
        <w:rPr>
          <w:rFonts w:hint="eastAsia"/>
          <w:lang w:val="en-US" w:eastAsia="zh-CN"/>
        </w:rPr>
        <w:t xml:space="preserve"> in edge computing scenarios. </w:t>
      </w:r>
    </w:p>
    <w:p w14:paraId="31050930" w14:textId="2042009C" w:rsidR="00C51922" w:rsidRDefault="00C51922" w:rsidP="00485FEB">
      <w:pPr>
        <w:pStyle w:val="B1"/>
        <w:numPr>
          <w:ilvl w:val="0"/>
          <w:numId w:val="41"/>
        </w:numPr>
      </w:pPr>
      <w:r>
        <w:t xml:space="preserve">Whether and how to provide the exposure and related functionality to assist the AIML VAL applications for its AIML service operations like service lifecycle management (e.g., assist service creation, service status, service operation) </w:t>
      </w:r>
    </w:p>
    <w:p w14:paraId="2B5F3DFE" w14:textId="479F7BD5" w:rsidR="00C51922" w:rsidRPr="002625FD" w:rsidRDefault="00C51922" w:rsidP="002625FD">
      <w:pPr>
        <w:pStyle w:val="NO"/>
      </w:pPr>
      <w:r w:rsidRPr="008D13DF">
        <w:t>NOTE: Nomenclature alignment in the solution phase can result in re-mapping of “AIML service operation” to other terms.</w:t>
      </w:r>
    </w:p>
    <w:p w14:paraId="25246FC7" w14:textId="58A43BC1" w:rsidR="000E0CCA" w:rsidRDefault="000E0CCA" w:rsidP="000E0CCA">
      <w:pPr>
        <w:pStyle w:val="Heading2"/>
      </w:pPr>
      <w:bookmarkStart w:id="2258" w:name="_Toc164779115"/>
      <w:bookmarkStart w:id="2259" w:name="_Toc164779369"/>
      <w:bookmarkStart w:id="2260" w:name="_Toc167800963"/>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2258"/>
      <w:bookmarkEnd w:id="2259"/>
      <w:bookmarkEnd w:id="2260"/>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67459429" w:rsidR="000E0CCA" w:rsidRDefault="000E0CCA" w:rsidP="00485FEB">
      <w:pPr>
        <w:pStyle w:val="B1"/>
        <w:numPr>
          <w:ilvl w:val="0"/>
          <w:numId w:val="42"/>
        </w:numPr>
        <w:rPr>
          <w:lang w:val="en-US"/>
        </w:rPr>
      </w:pPr>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7351DE87" w:rsidR="000E0CCA" w:rsidRDefault="000E0CCA" w:rsidP="00485FEB">
      <w:pPr>
        <w:pStyle w:val="B1"/>
        <w:numPr>
          <w:ilvl w:val="0"/>
          <w:numId w:val="42"/>
        </w:numPr>
        <w:rPr>
          <w:lang w:val="en-US"/>
        </w:rPr>
      </w:pPr>
      <w:r>
        <w:rPr>
          <w:lang w:val="en-US"/>
        </w:rPr>
        <w:lastRenderedPageBreak/>
        <w:t xml:space="preserve">Whether and how the ADAE layer supports ML model training and inference </w:t>
      </w:r>
      <w:r>
        <w:t xml:space="preserve">(i.e., internally or externally to ADAE layer) </w:t>
      </w:r>
      <w:r>
        <w:rPr>
          <w:lang w:val="en-US"/>
        </w:rPr>
        <w:t>for deriving analytics?</w:t>
      </w:r>
    </w:p>
    <w:p w14:paraId="22929FD1" w14:textId="26D2E7FE" w:rsidR="000E0CCA" w:rsidRDefault="000E0CCA" w:rsidP="00485FEB">
      <w:pPr>
        <w:pStyle w:val="B1"/>
        <w:numPr>
          <w:ilvl w:val="0"/>
          <w:numId w:val="42"/>
        </w:numPr>
        <w:rPr>
          <w:lang w:val="en-US"/>
        </w:rPr>
      </w:pPr>
      <w:r>
        <w:rPr>
          <w:lang w:val="en-US"/>
        </w:rPr>
        <w:t>Whether and how ADAES can be enhanced to support and coordinate AI/ML-enabled analytics functions and features?</w:t>
      </w:r>
    </w:p>
    <w:p w14:paraId="6E09C733" w14:textId="041AB400" w:rsidR="000E0CCA" w:rsidRDefault="000E0CCA" w:rsidP="00485FEB">
      <w:pPr>
        <w:pStyle w:val="B1"/>
        <w:numPr>
          <w:ilvl w:val="0"/>
          <w:numId w:val="42"/>
        </w:numPr>
        <w:rPr>
          <w:lang w:val="en-US"/>
        </w:rPr>
      </w:pPr>
      <w:r>
        <w:rPr>
          <w:lang w:val="en-US"/>
        </w:rPr>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0A4C75F9" w:rsidR="000E0CCA" w:rsidRDefault="000E0CCA" w:rsidP="00485FEB">
      <w:pPr>
        <w:pStyle w:val="B1"/>
        <w:numPr>
          <w:ilvl w:val="0"/>
          <w:numId w:val="42"/>
        </w:numPr>
        <w:rPr>
          <w:lang w:val="en-US"/>
        </w:rPr>
      </w:pPr>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2261" w:name="_Toc104797317"/>
      <w:bookmarkStart w:id="2262" w:name="_Toc122563636"/>
      <w:bookmarkStart w:id="2263" w:name="_Toc104878314"/>
      <w:bookmarkStart w:id="2264" w:name="_Toc164779116"/>
      <w:bookmarkStart w:id="2265" w:name="_Toc164779370"/>
      <w:bookmarkStart w:id="2266" w:name="_Toc167800964"/>
      <w:bookmarkStart w:id="2267" w:name="_Toc95120569"/>
      <w:r>
        <w:t>5.3</w:t>
      </w:r>
      <w:r>
        <w:tab/>
        <w:t xml:space="preserve">Key issue #3: </w:t>
      </w:r>
      <w:r>
        <w:rPr>
          <w:lang w:val="en-US"/>
        </w:rPr>
        <w:t xml:space="preserve">Support for </w:t>
      </w:r>
      <w:bookmarkEnd w:id="2261"/>
      <w:bookmarkEnd w:id="2262"/>
      <w:bookmarkEnd w:id="2263"/>
      <w:r>
        <w:t>federated learning</w:t>
      </w:r>
      <w:bookmarkEnd w:id="2264"/>
      <w:bookmarkEnd w:id="2265"/>
      <w:bookmarkEnd w:id="2266"/>
      <w:r>
        <w:t xml:space="preserve"> </w:t>
      </w:r>
      <w:bookmarkEnd w:id="2267"/>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2268"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2269" w:name="_Toc164779117"/>
      <w:bookmarkStart w:id="2270" w:name="_Toc164779371"/>
      <w:bookmarkStart w:id="2271" w:name="_Toc167800965"/>
      <w:r>
        <w:lastRenderedPageBreak/>
        <w:t>5</w:t>
      </w:r>
      <w:r w:rsidRPr="004D3578">
        <w:t>.</w:t>
      </w:r>
      <w:r>
        <w:t>4</w:t>
      </w:r>
      <w:r w:rsidRPr="004D3578">
        <w:tab/>
      </w:r>
      <w:r>
        <w:t>Key issue #4: Key issue on supporting Vertical FL at enablement layer</w:t>
      </w:r>
      <w:bookmarkEnd w:id="2269"/>
      <w:bookmarkEnd w:id="2270"/>
      <w:bookmarkEnd w:id="2271"/>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2272" w:name="_MON_1762363089"/>
    <w:bookmarkEnd w:id="2272"/>
    <w:p w14:paraId="07689269" w14:textId="461A79EE" w:rsidR="00987C84" w:rsidRDefault="009F6975" w:rsidP="009F6975">
      <w:pPr>
        <w:pStyle w:val="TH"/>
      </w:pPr>
      <w:r>
        <w:object w:dxaOrig="9026" w:dyaOrig="3871" w14:anchorId="18772139">
          <v:shape id="_x0000_i1028" type="#_x0000_t75" style="width:451.25pt;height:193.65pt" o:ole="">
            <v:imagedata r:id="rId15" o:title=""/>
          </v:shape>
          <o:OLEObject Type="Embed" ProgID="Word.Document.12" ShapeID="_x0000_i1028" DrawAspect="Content" ObjectID="_1778531827"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306B8106" w:rsidR="00987C84" w:rsidRPr="00804843" w:rsidRDefault="00987C84" w:rsidP="00485FEB">
      <w:pPr>
        <w:pStyle w:val="B1"/>
        <w:numPr>
          <w:ilvl w:val="0"/>
          <w:numId w:val="45"/>
        </w:numPr>
        <w:rPr>
          <w:rFonts w:eastAsiaTheme="minorEastAsia"/>
          <w:lang w:val="en-US"/>
        </w:rPr>
      </w:pPr>
      <w:r w:rsidRPr="00804843">
        <w:rPr>
          <w:rFonts w:eastAsiaTheme="minorEastAsia"/>
          <w:lang w:val="en-US"/>
        </w:rPr>
        <w:t xml:space="preserve">How we can ensure that all training functions have an aligned sample range, e.g., the same users, to support VFL? </w:t>
      </w:r>
    </w:p>
    <w:p w14:paraId="3F1A68CB" w14:textId="274191B5" w:rsidR="00987C84" w:rsidRDefault="00987C84" w:rsidP="00485FEB">
      <w:pPr>
        <w:pStyle w:val="B1"/>
        <w:numPr>
          <w:ilvl w:val="0"/>
          <w:numId w:val="45"/>
        </w:numPr>
        <w:rPr>
          <w:rFonts w:eastAsiaTheme="minorEastAsia"/>
          <w:lang w:val="en-US"/>
        </w:rPr>
      </w:pPr>
      <w:r w:rsidRPr="00804843">
        <w:rPr>
          <w:rFonts w:eastAsiaTheme="minorEastAsia"/>
          <w:lang w:val="en-US"/>
        </w:rPr>
        <w:t>How can we discover what features are available between domains (for the same sample range) in order to support VFL?</w:t>
      </w:r>
    </w:p>
    <w:p w14:paraId="733310E1" w14:textId="1ABC2BE5" w:rsidR="00987C84" w:rsidRPr="00752BB5" w:rsidDel="001C11B7" w:rsidRDefault="00987C84" w:rsidP="00987C84">
      <w:pPr>
        <w:pStyle w:val="EditorsNote"/>
        <w:rPr>
          <w:del w:id="2273" w:author="S6-242515" w:date="2024-05-27T14:10:00Z"/>
          <w:rFonts w:eastAsiaTheme="minorEastAsia"/>
        </w:rPr>
      </w:pPr>
      <w:del w:id="2274" w:author="S6-242515" w:date="2024-05-27T14:10:00Z">
        <w:r w:rsidRPr="00282EF3" w:rsidDel="001C11B7">
          <w:rPr>
            <w:rFonts w:eastAsiaTheme="minorEastAsia"/>
            <w:lang w:val="en-US"/>
          </w:rPr>
          <w:delText>Editor</w:delText>
        </w:r>
        <w:r w:rsidR="009E1917" w:rsidRPr="009E1917" w:rsidDel="001C11B7">
          <w:rPr>
            <w:rFonts w:eastAsiaTheme="minorEastAsia"/>
            <w:lang w:val="en-US"/>
          </w:rPr>
          <w:delText>'</w:delText>
        </w:r>
        <w:r w:rsidRPr="00282EF3" w:rsidDel="001C11B7">
          <w:rPr>
            <w:rFonts w:eastAsiaTheme="minorEastAsia"/>
            <w:lang w:val="en-US"/>
          </w:rPr>
          <w:delText>s Note: this KI will reuse the study result of KI</w:delText>
        </w:r>
        <w:r w:rsidR="00E82C05" w:rsidDel="001C11B7">
          <w:rPr>
            <w:rFonts w:eastAsiaTheme="minorEastAsia"/>
            <w:lang w:val="en-US"/>
          </w:rPr>
          <w:delText> </w:delText>
        </w:r>
        <w:r w:rsidRPr="00282EF3" w:rsidDel="001C11B7">
          <w:rPr>
            <w:rFonts w:eastAsiaTheme="minorEastAsia"/>
            <w:lang w:val="en-US"/>
          </w:rPr>
          <w:delText>#3 on FL for aspects which are applicable to both horizontal and vertical FL (e.g. organizing training).</w:delText>
        </w:r>
      </w:del>
    </w:p>
    <w:p w14:paraId="7194B5A7" w14:textId="197F8E05" w:rsidR="00C52793" w:rsidRPr="0054533E" w:rsidRDefault="00C52793" w:rsidP="00C52793">
      <w:pPr>
        <w:pStyle w:val="Heading2"/>
        <w:rPr>
          <w:lang w:eastAsia="zh-CN"/>
        </w:rPr>
      </w:pPr>
      <w:bookmarkStart w:id="2275" w:name="_Toc164779118"/>
      <w:bookmarkStart w:id="2276" w:name="_Toc164779372"/>
      <w:bookmarkStart w:id="2277" w:name="_Toc167800966"/>
      <w:bookmarkStart w:id="2278" w:name="_Hlk151538543"/>
      <w:bookmarkEnd w:id="2268"/>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2275"/>
      <w:bookmarkEnd w:id="2276"/>
      <w:bookmarkEnd w:id="2277"/>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2279" w:name="_MON_1762363224"/>
    <w:bookmarkEnd w:id="2279"/>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5pt;height:158.25pt" o:ole="">
            <v:imagedata r:id="rId17" o:title=""/>
          </v:shape>
          <o:OLEObject Type="Embed" ProgID="Word.Document.12" ShapeID="_x0000_i1029" DrawAspect="Content" ObjectID="_1778531828"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2278"/>
    </w:p>
    <w:p w14:paraId="612F0548" w14:textId="77777777" w:rsidR="00C52793" w:rsidRDefault="00C52793" w:rsidP="00C52793">
      <w:pPr>
        <w:pStyle w:val="Heading2"/>
      </w:pPr>
      <w:bookmarkStart w:id="2280" w:name="_Toc164779119"/>
      <w:bookmarkStart w:id="2281" w:name="_Toc164779373"/>
      <w:bookmarkStart w:id="2282" w:name="_Toc167800967"/>
      <w:r>
        <w:t>5.6</w:t>
      </w:r>
      <w:r>
        <w:tab/>
        <w:t xml:space="preserve">Key issue #6: </w:t>
      </w:r>
      <w:r>
        <w:rPr>
          <w:lang w:val="en-US"/>
        </w:rPr>
        <w:t xml:space="preserve">Support for </w:t>
      </w:r>
      <w:r>
        <w:t>transfer learning</w:t>
      </w:r>
      <w:bookmarkEnd w:id="2280"/>
      <w:bookmarkEnd w:id="2281"/>
      <w:bookmarkEnd w:id="2282"/>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2283" w:name="_Toc164779120"/>
      <w:bookmarkStart w:id="2284" w:name="_Toc164779374"/>
      <w:bookmarkStart w:id="2285" w:name="_Toc167800968"/>
      <w:r>
        <w:rPr>
          <w:rFonts w:eastAsia="SimSun"/>
        </w:rPr>
        <w:t>5.7</w:t>
      </w:r>
      <w:r>
        <w:rPr>
          <w:rFonts w:eastAsia="SimSun"/>
        </w:rPr>
        <w:tab/>
        <w:t>Key issue #7: Discovery or Support of Member Selection and Maintenance for Application Layer AIML Service</w:t>
      </w:r>
      <w:bookmarkEnd w:id="2283"/>
      <w:bookmarkEnd w:id="2284"/>
      <w:bookmarkEnd w:id="2285"/>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2286" w:name="_Toc164779121"/>
      <w:bookmarkStart w:id="2287" w:name="_Toc164779375"/>
      <w:bookmarkStart w:id="2288" w:name="_Toc167800969"/>
      <w:r>
        <w:lastRenderedPageBreak/>
        <w:t>6</w:t>
      </w:r>
      <w:r w:rsidRPr="004D3578">
        <w:tab/>
      </w:r>
      <w:r>
        <w:t>Application enablement architecture requirements</w:t>
      </w:r>
      <w:bookmarkEnd w:id="2286"/>
      <w:bookmarkEnd w:id="2287"/>
      <w:bookmarkEnd w:id="2288"/>
    </w:p>
    <w:p w14:paraId="4EAB7448" w14:textId="77777777" w:rsidR="000E0CCA" w:rsidRPr="004D3578" w:rsidRDefault="000E0CCA" w:rsidP="000E0CCA">
      <w:pPr>
        <w:pStyle w:val="Heading2"/>
      </w:pPr>
      <w:bookmarkStart w:id="2289" w:name="_Toc164779122"/>
      <w:bookmarkStart w:id="2290" w:name="_Toc164779376"/>
      <w:bookmarkStart w:id="2291" w:name="_Toc167800970"/>
      <w:r>
        <w:t>6</w:t>
      </w:r>
      <w:r w:rsidRPr="004D3578">
        <w:t>.1</w:t>
      </w:r>
      <w:r w:rsidRPr="004D3578">
        <w:tab/>
      </w:r>
      <w:r>
        <w:t>General requirements</w:t>
      </w:r>
      <w:bookmarkEnd w:id="2289"/>
      <w:bookmarkEnd w:id="2290"/>
      <w:bookmarkEnd w:id="2291"/>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6ED2FC83" w14:textId="5B3FCA4C" w:rsidR="00851908" w:rsidRDefault="00851908">
      <w:pPr>
        <w:ind w:left="1136" w:hanging="1136"/>
        <w:rPr>
          <w:ins w:id="2292" w:author="S6-242513" w:date="2024-05-27T13:57:00Z"/>
        </w:rPr>
        <w:pPrChange w:id="2293" w:author="rapporteur" w:date="2024-05-28T15:27:00Z">
          <w:pPr/>
        </w:pPrChange>
      </w:pPr>
      <w:ins w:id="2294" w:author="S6-242513" w:date="2024-05-27T13:57:00Z">
        <w:r>
          <w:rPr>
            <w:noProof/>
            <w:lang w:val="en-US"/>
          </w:rPr>
          <w:t>[AR-6.1-c</w:t>
        </w:r>
        <w:r>
          <w:t>]</w:t>
        </w:r>
      </w:ins>
      <w:ins w:id="2295" w:author="S6-242513" w:date="2024-05-27T13:59:00Z">
        <w:r>
          <w:t xml:space="preserve"> </w:t>
        </w:r>
      </w:ins>
      <w:ins w:id="2296" w:author="S6-242513" w:date="2024-05-27T13:57:00Z">
        <w:r>
          <w:tab/>
          <w:t>The AIML enablement layer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rPr>
          <w:t xml:space="preserve"> </w:t>
        </w:r>
        <w:r>
          <w:t xml:space="preserve">network and management data analytics and AI/ML support services. </w:t>
        </w:r>
      </w:ins>
    </w:p>
    <w:p w14:paraId="6AC8D1B5" w14:textId="14502F78" w:rsidR="00851908" w:rsidRPr="00851908" w:rsidRDefault="00851908">
      <w:pPr>
        <w:ind w:left="1134" w:hanging="1134"/>
        <w:rPr>
          <w:lang w:eastAsia="zh-CN"/>
        </w:rPr>
        <w:pPrChange w:id="2297" w:author="rapporteur" w:date="2024-05-28T15:27:00Z">
          <w:pPr/>
        </w:pPrChange>
      </w:pPr>
      <w:ins w:id="2298" w:author="S6-242513" w:date="2024-05-27T13:57:00Z">
        <w:r>
          <w:rPr>
            <w:noProof/>
            <w:lang w:val="en-US"/>
          </w:rPr>
          <w:t xml:space="preserve">[AR-6.1-d] </w:t>
        </w:r>
        <w:r>
          <w:rPr>
            <w:noProof/>
            <w:lang w:val="en-US"/>
          </w:rPr>
          <w:tab/>
        </w:r>
        <w:r>
          <w:rPr>
            <w:lang w:eastAsia="zh-CN"/>
          </w:rPr>
          <w:t xml:space="preserve">The AIMLE client shall be capable to communicate with one or more AIMLE servers of the same AIMLE service provider. </w:t>
        </w:r>
      </w:ins>
    </w:p>
    <w:p w14:paraId="5A76D0B9" w14:textId="1497B3DE" w:rsidR="000E0CCA" w:rsidRDefault="000E0CCA" w:rsidP="000E0CCA">
      <w:pPr>
        <w:pStyle w:val="Heading2"/>
      </w:pPr>
      <w:bookmarkStart w:id="2299" w:name="_Toc164779123"/>
      <w:bookmarkStart w:id="2300" w:name="_Toc164779377"/>
      <w:bookmarkStart w:id="2301" w:name="_Toc167800971"/>
      <w:r>
        <w:t>6</w:t>
      </w:r>
      <w:r w:rsidRPr="004D3578">
        <w:t>.</w:t>
      </w:r>
      <w:r>
        <w:t>2</w:t>
      </w:r>
      <w:r w:rsidRPr="004D3578">
        <w:tab/>
      </w:r>
      <w:ins w:id="2302" w:author="S6-242513" w:date="2024-05-27T13:57:00Z">
        <w:r w:rsidR="00851908">
          <w:t>ADAE capability related requirements</w:t>
        </w:r>
      </w:ins>
      <w:bookmarkEnd w:id="2299"/>
      <w:bookmarkEnd w:id="2300"/>
      <w:bookmarkEnd w:id="2301"/>
    </w:p>
    <w:p w14:paraId="1B321CE8" w14:textId="6CDE83CA" w:rsidR="000E0CCA" w:rsidDel="00851908" w:rsidRDefault="000E0CCA" w:rsidP="000E0CCA">
      <w:pPr>
        <w:pStyle w:val="EditorsNote"/>
        <w:rPr>
          <w:del w:id="2303" w:author="S6-242513" w:date="2024-05-27T13:57:00Z"/>
        </w:rPr>
      </w:pPr>
      <w:del w:id="2304" w:author="S6-242513" w:date="2024-05-27T13:57:00Z">
        <w:r w:rsidDel="00851908">
          <w:delText>Editor's Note:</w:delText>
        </w:r>
        <w:r w:rsidDel="00851908">
          <w:tab/>
          <w:delText>Provide a suitable title for the requirements.</w:delText>
        </w:r>
      </w:del>
    </w:p>
    <w:p w14:paraId="6C8B9FA2" w14:textId="6E30BABE" w:rsidR="000E0CCA" w:rsidDel="00851908" w:rsidRDefault="000E0CCA" w:rsidP="000E0CCA">
      <w:pPr>
        <w:pStyle w:val="Guidance"/>
        <w:ind w:left="284"/>
        <w:rPr>
          <w:del w:id="2305" w:author="S6-242513" w:date="2024-05-27T13:57:00Z"/>
          <w:i w:val="0"/>
          <w:iCs/>
          <w:color w:val="FF0000"/>
        </w:rPr>
      </w:pPr>
      <w:bookmarkStart w:id="2306" w:name="_Hlk95122399"/>
      <w:del w:id="2307" w:author="S6-242513" w:date="2024-05-27T13:57:00Z">
        <w:r w:rsidRPr="00B05A64" w:rsidDel="00851908">
          <w:rPr>
            <w:i w:val="0"/>
            <w:iCs/>
            <w:color w:val="FF0000"/>
          </w:rPr>
          <w:delText>Editor's Note:</w:delText>
        </w:r>
        <w:r w:rsidRPr="00B05A64" w:rsidDel="00851908">
          <w:rPr>
            <w:i w:val="0"/>
            <w:iCs/>
            <w:color w:val="FF0000"/>
          </w:rPr>
          <w:tab/>
          <w:delText xml:space="preserve">This subclause will describe the </w:delText>
        </w:r>
        <w:r w:rsidDel="00851908">
          <w:rPr>
            <w:i w:val="0"/>
            <w:iCs/>
            <w:color w:val="FF0000"/>
          </w:rPr>
          <w:delText>architectural requirements for the studied application layer capabilities</w:delText>
        </w:r>
        <w:r w:rsidRPr="00B05A64" w:rsidDel="00851908">
          <w:rPr>
            <w:i w:val="0"/>
            <w:iCs/>
            <w:color w:val="FF0000"/>
          </w:rPr>
          <w:delText>.</w:delText>
        </w:r>
        <w:bookmarkEnd w:id="2306"/>
      </w:del>
    </w:p>
    <w:p w14:paraId="778BEA44" w14:textId="7960105D" w:rsidR="00851908" w:rsidRDefault="00851908" w:rsidP="00851908">
      <w:pPr>
        <w:rPr>
          <w:ins w:id="2308" w:author="S6-242513" w:date="2024-05-27T13:57:00Z"/>
        </w:rPr>
      </w:pPr>
      <w:ins w:id="2309" w:author="S6-242513" w:date="2024-05-27T13:57:00Z">
        <w:r>
          <w:rPr>
            <w:noProof/>
            <w:lang w:val="en-US"/>
          </w:rPr>
          <w:t xml:space="preserve">[AR-6.2-a] </w:t>
        </w:r>
      </w:ins>
      <w:ins w:id="2310" w:author="S6-242513" w:date="2024-05-27T13:59:00Z">
        <w:r>
          <w:rPr>
            <w:noProof/>
            <w:lang w:val="en-US"/>
          </w:rPr>
          <w:tab/>
        </w:r>
      </w:ins>
      <w:ins w:id="2311" w:author="S6-242513" w:date="2024-05-27T13:57:00Z">
        <w:r>
          <w:rPr>
            <w:lang w:eastAsia="zh-CN"/>
          </w:rPr>
          <w:t>The ADAE server shall be capable of providing data analytics for the DN energy efficiency</w:t>
        </w:r>
        <w:r>
          <w:t>.</w:t>
        </w:r>
      </w:ins>
    </w:p>
    <w:p w14:paraId="4DA72412" w14:textId="4CA9A54D" w:rsidR="00851908" w:rsidRDefault="00851908" w:rsidP="00851908">
      <w:pPr>
        <w:rPr>
          <w:ins w:id="2312" w:author="S6-242513" w:date="2024-05-27T13:57:00Z"/>
          <w:lang w:eastAsia="zh-CN"/>
        </w:rPr>
      </w:pPr>
      <w:ins w:id="2313" w:author="S6-242513" w:date="2024-05-27T13:57:00Z">
        <w:r>
          <w:rPr>
            <w:noProof/>
            <w:lang w:val="en-US"/>
          </w:rPr>
          <w:t xml:space="preserve">[AR-6.2-b] </w:t>
        </w:r>
      </w:ins>
      <w:ins w:id="2314" w:author="S6-242513" w:date="2024-05-27T13:59:00Z">
        <w:r>
          <w:rPr>
            <w:noProof/>
            <w:lang w:val="en-US"/>
          </w:rPr>
          <w:tab/>
        </w:r>
      </w:ins>
      <w:ins w:id="2315" w:author="S6-242513" w:date="2024-05-27T13:57:00Z">
        <w:r>
          <w:rPr>
            <w:lang w:eastAsia="zh-CN"/>
          </w:rPr>
          <w:t>The ADAE server shall be capable of providing data analytics for supporting ML/FL member selection.</w:t>
        </w:r>
      </w:ins>
    </w:p>
    <w:p w14:paraId="27290589" w14:textId="790F83D7" w:rsidR="00851908" w:rsidRDefault="00851908" w:rsidP="00851908">
      <w:pPr>
        <w:rPr>
          <w:ins w:id="2316" w:author="S6-242513" w:date="2024-05-27T13:58:00Z"/>
        </w:rPr>
      </w:pPr>
      <w:ins w:id="2317" w:author="S6-242513" w:date="2024-05-27T13:57:00Z">
        <w:r>
          <w:rPr>
            <w:noProof/>
            <w:lang w:val="en-US"/>
          </w:rPr>
          <w:t xml:space="preserve">[AR-6.2-c] </w:t>
        </w:r>
      </w:ins>
      <w:ins w:id="2318" w:author="S6-242513" w:date="2024-05-27T13:59:00Z">
        <w:r>
          <w:rPr>
            <w:noProof/>
            <w:lang w:val="en-US"/>
          </w:rPr>
          <w:tab/>
        </w:r>
      </w:ins>
      <w:ins w:id="2319" w:author="S6-242513" w:date="2024-05-27T13:57:00Z">
        <w:r>
          <w:rPr>
            <w:lang w:eastAsia="zh-CN"/>
          </w:rPr>
          <w:t>The ADAE server shall be capable of providing AI/ML enabled data analytics</w:t>
        </w:r>
        <w:r>
          <w:t>.</w:t>
        </w:r>
      </w:ins>
    </w:p>
    <w:p w14:paraId="5D8E138B" w14:textId="77777777" w:rsidR="00851908" w:rsidRDefault="00851908" w:rsidP="00851908">
      <w:pPr>
        <w:pStyle w:val="Heading2"/>
        <w:rPr>
          <w:ins w:id="2320" w:author="S6-242513" w:date="2024-05-27T13:58:00Z"/>
        </w:rPr>
      </w:pPr>
      <w:bookmarkStart w:id="2321" w:name="_Toc167800972"/>
      <w:ins w:id="2322" w:author="S6-242513" w:date="2024-05-27T13:58:00Z">
        <w:r>
          <w:t>6.3</w:t>
        </w:r>
        <w:r>
          <w:tab/>
          <w:t>AIMLE capability related requirements</w:t>
        </w:r>
        <w:bookmarkEnd w:id="2321"/>
      </w:ins>
    </w:p>
    <w:p w14:paraId="2E90B39C" w14:textId="36CA8AD9" w:rsidR="00851908" w:rsidRDefault="00851908" w:rsidP="00851908">
      <w:pPr>
        <w:rPr>
          <w:ins w:id="2323" w:author="S6-242513" w:date="2024-05-27T13:58:00Z"/>
        </w:rPr>
      </w:pPr>
      <w:ins w:id="2324" w:author="S6-242513" w:date="2024-05-27T13:58:00Z">
        <w:r>
          <w:rPr>
            <w:noProof/>
            <w:lang w:val="en-US"/>
          </w:rPr>
          <w:t xml:space="preserve">[AR-6.3-a] </w:t>
        </w:r>
        <w:r>
          <w:rPr>
            <w:noProof/>
            <w:lang w:val="en-US"/>
          </w:rPr>
          <w:tab/>
        </w:r>
        <w:r>
          <w:rPr>
            <w:lang w:eastAsia="zh-CN"/>
          </w:rPr>
          <w:t>The AIMLE server shall be capable of provisioning and exposing ML client information.</w:t>
        </w:r>
      </w:ins>
    </w:p>
    <w:p w14:paraId="004721AC" w14:textId="55844399" w:rsidR="00851908" w:rsidRDefault="00851908">
      <w:pPr>
        <w:ind w:left="1136" w:hanging="1136"/>
        <w:rPr>
          <w:ins w:id="2325" w:author="S6-242513" w:date="2024-05-27T13:58:00Z"/>
          <w:lang w:eastAsia="zh-CN"/>
        </w:rPr>
        <w:pPrChange w:id="2326" w:author="rapporteur" w:date="2024-05-28T15:27:00Z">
          <w:pPr/>
        </w:pPrChange>
      </w:pPr>
      <w:ins w:id="2327" w:author="S6-242513" w:date="2024-05-27T13:58:00Z">
        <w:r>
          <w:rPr>
            <w:noProof/>
            <w:lang w:val="en-US"/>
          </w:rPr>
          <w:t xml:space="preserve">[AR-6.3-b] </w:t>
        </w:r>
      </w:ins>
      <w:ins w:id="2328" w:author="S6-242513" w:date="2024-05-27T13:59:00Z">
        <w:r>
          <w:rPr>
            <w:noProof/>
            <w:lang w:val="en-US"/>
          </w:rPr>
          <w:tab/>
        </w:r>
      </w:ins>
      <w:ins w:id="2329" w:author="S6-242513" w:date="2024-05-27T13:58:00Z">
        <w:r>
          <w:rPr>
            <w:lang w:eastAsia="zh-CN"/>
          </w:rPr>
          <w:t>The AIMLE server shall be capable of supporting the registration, discovery and selection of AIMLE clients which participate as ML/FL members in AIML service lifecycle.</w:t>
        </w:r>
      </w:ins>
    </w:p>
    <w:p w14:paraId="43E3673A" w14:textId="69CA4E5C" w:rsidR="00851908" w:rsidRDefault="00851908">
      <w:pPr>
        <w:ind w:left="1136" w:hanging="1136"/>
        <w:rPr>
          <w:ins w:id="2330" w:author="S6-242513" w:date="2024-05-27T13:58:00Z"/>
          <w:lang w:eastAsia="zh-CN"/>
        </w:rPr>
        <w:pPrChange w:id="2331" w:author="rapporteur" w:date="2024-05-28T15:27:00Z">
          <w:pPr/>
        </w:pPrChange>
      </w:pPr>
      <w:ins w:id="2332" w:author="S6-242513" w:date="2024-05-27T13:58:00Z">
        <w:r>
          <w:rPr>
            <w:noProof/>
            <w:lang w:val="en-US"/>
          </w:rPr>
          <w:t xml:space="preserve">[AR-6.3-c] </w:t>
        </w:r>
      </w:ins>
      <w:ins w:id="2333" w:author="S6-242513" w:date="2024-05-27T13:59:00Z">
        <w:r>
          <w:rPr>
            <w:noProof/>
            <w:lang w:val="en-US"/>
          </w:rPr>
          <w:tab/>
        </w:r>
      </w:ins>
      <w:ins w:id="2334" w:author="S6-242513" w:date="2024-05-27T13:58:00Z">
        <w:r>
          <w:rPr>
            <w:lang w:eastAsia="zh-CN"/>
          </w:rPr>
          <w:t>The AIMLE server shall be capable of supporting the registration and discovery of VAL entities which participate as ML/FL members in AIML service lifecycle.</w:t>
        </w:r>
      </w:ins>
    </w:p>
    <w:p w14:paraId="05FBE834" w14:textId="2E13BC5B" w:rsidR="00851908" w:rsidRDefault="00851908">
      <w:pPr>
        <w:ind w:left="1136" w:hanging="1136"/>
        <w:rPr>
          <w:ins w:id="2335" w:author="S6-242513" w:date="2024-05-27T13:58:00Z"/>
          <w:lang w:eastAsia="zh-CN"/>
        </w:rPr>
        <w:pPrChange w:id="2336" w:author="rapporteur" w:date="2024-05-28T15:27:00Z">
          <w:pPr/>
        </w:pPrChange>
      </w:pPr>
      <w:ins w:id="2337" w:author="S6-242513" w:date="2024-05-27T13:58:00Z">
        <w:r>
          <w:rPr>
            <w:noProof/>
            <w:lang w:val="en-US"/>
          </w:rPr>
          <w:t xml:space="preserve">[AR-6.3-d] </w:t>
        </w:r>
      </w:ins>
      <w:ins w:id="2338" w:author="S6-242513" w:date="2024-05-27T13:59:00Z">
        <w:r>
          <w:rPr>
            <w:noProof/>
            <w:lang w:val="en-US"/>
          </w:rPr>
          <w:tab/>
        </w:r>
      </w:ins>
      <w:ins w:id="2339" w:author="S6-242513" w:date="2024-05-27T13:58:00Z">
        <w:r>
          <w:rPr>
            <w:lang w:eastAsia="zh-CN"/>
          </w:rPr>
          <w:t>The AIMLE layer shall be capable of supporting ML service lifecycle operations (e.g.</w:t>
        </w:r>
      </w:ins>
      <w:ins w:id="2340" w:author="S6-242513" w:date="2024-05-27T14:00:00Z">
        <w:r>
          <w:rPr>
            <w:lang w:eastAsia="zh-CN"/>
          </w:rPr>
          <w:t>,</w:t>
        </w:r>
      </w:ins>
      <w:ins w:id="2341" w:author="S6-242513" w:date="2024-05-27T13:58:00Z">
        <w:r>
          <w:rPr>
            <w:lang w:eastAsia="zh-CN"/>
          </w:rPr>
          <w:t xml:space="preserve"> ML model training/inference).</w:t>
        </w:r>
      </w:ins>
    </w:p>
    <w:p w14:paraId="2C07C35F" w14:textId="4049D3B4" w:rsidR="00851908" w:rsidRDefault="00851908" w:rsidP="00851908">
      <w:pPr>
        <w:rPr>
          <w:ins w:id="2342" w:author="S6-242513" w:date="2024-05-27T13:58:00Z"/>
          <w:lang w:eastAsia="zh-CN"/>
        </w:rPr>
      </w:pPr>
      <w:ins w:id="2343" w:author="S6-242513" w:date="2024-05-27T13:58:00Z">
        <w:r>
          <w:rPr>
            <w:noProof/>
            <w:lang w:val="en-US"/>
          </w:rPr>
          <w:t xml:space="preserve">[AR-6.3-e] </w:t>
        </w:r>
      </w:ins>
      <w:ins w:id="2344" w:author="S6-242513" w:date="2024-05-27T13:59:00Z">
        <w:r>
          <w:rPr>
            <w:noProof/>
            <w:lang w:val="en-US"/>
          </w:rPr>
          <w:tab/>
        </w:r>
      </w:ins>
      <w:ins w:id="2345" w:author="S6-242513" w:date="2024-05-27T13:58:00Z">
        <w:r>
          <w:rPr>
            <w:lang w:eastAsia="zh-CN"/>
          </w:rPr>
          <w:t>The AIMLE layer shall be capable of supporting vertical and horizontal FL tasks.</w:t>
        </w:r>
      </w:ins>
    </w:p>
    <w:p w14:paraId="40DEDAFE" w14:textId="704663EF" w:rsidR="00851908" w:rsidRDefault="00851908" w:rsidP="00851908">
      <w:pPr>
        <w:rPr>
          <w:ins w:id="2346" w:author="S6-242513" w:date="2024-05-27T13:58:00Z"/>
          <w:lang w:eastAsia="zh-CN"/>
        </w:rPr>
      </w:pPr>
      <w:ins w:id="2347" w:author="S6-242513" w:date="2024-05-27T13:58:00Z">
        <w:r>
          <w:rPr>
            <w:noProof/>
            <w:lang w:val="en-US"/>
          </w:rPr>
          <w:t xml:space="preserve">[AR-6.3-f] </w:t>
        </w:r>
      </w:ins>
      <w:ins w:id="2348" w:author="S6-242513" w:date="2024-05-27T13:59:00Z">
        <w:r>
          <w:rPr>
            <w:noProof/>
            <w:lang w:val="en-US"/>
          </w:rPr>
          <w:tab/>
        </w:r>
      </w:ins>
      <w:ins w:id="2349" w:author="S6-242513" w:date="2024-05-27T13:58:00Z">
        <w:r>
          <w:rPr>
            <w:lang w:eastAsia="zh-CN"/>
          </w:rPr>
          <w:t>The AIMLE layer shall be capable of supporting transfer learning operations.</w:t>
        </w:r>
      </w:ins>
    </w:p>
    <w:p w14:paraId="4084270D" w14:textId="58CA2E38" w:rsidR="00851908" w:rsidRDefault="00851908" w:rsidP="00851908">
      <w:pPr>
        <w:rPr>
          <w:ins w:id="2350" w:author="S6-242513" w:date="2024-05-27T13:58:00Z"/>
          <w:lang w:eastAsia="zh-CN"/>
        </w:rPr>
      </w:pPr>
      <w:ins w:id="2351" w:author="S6-242513" w:date="2024-05-27T13:58:00Z">
        <w:r>
          <w:rPr>
            <w:noProof/>
            <w:lang w:val="en-US"/>
          </w:rPr>
          <w:t xml:space="preserve">[AR-6.3-g] </w:t>
        </w:r>
      </w:ins>
      <w:ins w:id="2352" w:author="S6-242513" w:date="2024-05-27T13:59:00Z">
        <w:r>
          <w:rPr>
            <w:noProof/>
            <w:lang w:val="en-US"/>
          </w:rPr>
          <w:tab/>
        </w:r>
      </w:ins>
      <w:ins w:id="2353" w:author="S6-242513" w:date="2024-05-27T13:58:00Z">
        <w:r>
          <w:rPr>
            <w:lang w:eastAsia="zh-CN"/>
          </w:rPr>
          <w:t>The AIMLE server shall be capable of supporting discovery and configuration of split AIML operations.</w:t>
        </w:r>
      </w:ins>
    </w:p>
    <w:p w14:paraId="28DB0354" w14:textId="1D23FAC7" w:rsidR="00851908" w:rsidRDefault="00851908" w:rsidP="00851908">
      <w:pPr>
        <w:rPr>
          <w:ins w:id="2354" w:author="S6-242513" w:date="2024-05-27T13:58:00Z"/>
          <w:lang w:eastAsia="zh-CN"/>
        </w:rPr>
      </w:pPr>
      <w:ins w:id="2355" w:author="S6-242513" w:date="2024-05-27T13:58:00Z">
        <w:r>
          <w:rPr>
            <w:noProof/>
            <w:lang w:val="en-US"/>
          </w:rPr>
          <w:t xml:space="preserve">[AR-6.3-h] </w:t>
        </w:r>
      </w:ins>
      <w:ins w:id="2356" w:author="S6-242513" w:date="2024-05-27T13:59:00Z">
        <w:r>
          <w:rPr>
            <w:noProof/>
            <w:lang w:val="en-US"/>
          </w:rPr>
          <w:tab/>
        </w:r>
      </w:ins>
      <w:ins w:id="2357" w:author="S6-242513" w:date="2024-05-27T13:58:00Z">
        <w:r>
          <w:rPr>
            <w:lang w:eastAsia="zh-CN"/>
          </w:rPr>
          <w:t>The AIMLE server shall be capable of supporting discovery and distribution of AIML models.</w:t>
        </w:r>
      </w:ins>
    </w:p>
    <w:p w14:paraId="27CDC716" w14:textId="12582142" w:rsidR="00851908" w:rsidRPr="00851908" w:rsidRDefault="00851908">
      <w:pPr>
        <w:rPr>
          <w:ins w:id="2358" w:author="S6-242513" w:date="2024-05-27T13:57:00Z"/>
          <w:i/>
          <w:lang w:eastAsia="zh-CN"/>
          <w:rPrChange w:id="2359" w:author="S6-242513" w:date="2024-05-27T13:58:00Z">
            <w:rPr>
              <w:ins w:id="2360" w:author="S6-242513" w:date="2024-05-27T13:57:00Z"/>
              <w:i w:val="0"/>
              <w:iCs/>
              <w:color w:val="FF0000"/>
            </w:rPr>
          </w:rPrChange>
        </w:rPr>
        <w:pPrChange w:id="2361" w:author="S6-242513" w:date="2024-05-27T13:58:00Z">
          <w:pPr>
            <w:pStyle w:val="Guidance"/>
            <w:ind w:left="284"/>
          </w:pPr>
        </w:pPrChange>
      </w:pPr>
      <w:ins w:id="2362" w:author="S6-242513" w:date="2024-05-27T13:58:00Z">
        <w:r>
          <w:rPr>
            <w:noProof/>
            <w:lang w:val="en-US"/>
          </w:rPr>
          <w:t xml:space="preserve">[AR-6.3-i] </w:t>
        </w:r>
      </w:ins>
      <w:ins w:id="2363" w:author="S6-242513" w:date="2024-05-27T13:59:00Z">
        <w:r>
          <w:rPr>
            <w:noProof/>
            <w:lang w:val="en-US"/>
          </w:rPr>
          <w:tab/>
        </w:r>
      </w:ins>
      <w:ins w:id="2364" w:author="S6-242513" w:date="2024-05-27T13:58:00Z">
        <w:r>
          <w:rPr>
            <w:lang w:eastAsia="zh-CN"/>
          </w:rPr>
          <w:t>The AIMLE server shall be capable of supporting ML-related data management.</w:t>
        </w:r>
      </w:ins>
    </w:p>
    <w:p w14:paraId="76DEFE33" w14:textId="77777777" w:rsidR="00A94858" w:rsidRDefault="00A94858" w:rsidP="00A94858">
      <w:pPr>
        <w:pStyle w:val="Heading1"/>
        <w:rPr>
          <w:lang w:val="en-IN"/>
        </w:rPr>
      </w:pPr>
      <w:bookmarkStart w:id="2365" w:name="_Toc160785319"/>
      <w:bookmarkStart w:id="2366" w:name="_Toc164779124"/>
      <w:bookmarkStart w:id="2367" w:name="_Toc164779378"/>
      <w:bookmarkStart w:id="2368" w:name="_Toc167800973"/>
      <w:bookmarkStart w:id="2369" w:name="_Toc25612630"/>
      <w:bookmarkStart w:id="2370" w:name="_Toc25613333"/>
      <w:bookmarkStart w:id="2371" w:name="_Toc25613597"/>
      <w:bookmarkStart w:id="2372" w:name="_Toc27647554"/>
      <w:r>
        <w:rPr>
          <w:lang w:val="en-IN"/>
        </w:rPr>
        <w:t>7</w:t>
      </w:r>
      <w:r>
        <w:rPr>
          <w:lang w:val="en-IN"/>
        </w:rPr>
        <w:tab/>
        <w:t>Application architecture for enabling AI/ML services</w:t>
      </w:r>
      <w:bookmarkEnd w:id="2365"/>
      <w:bookmarkEnd w:id="2366"/>
      <w:bookmarkEnd w:id="2367"/>
      <w:bookmarkEnd w:id="2368"/>
    </w:p>
    <w:p w14:paraId="63CAE08A" w14:textId="77777777" w:rsidR="00A94858" w:rsidRDefault="00A94858" w:rsidP="00A94858">
      <w:pPr>
        <w:pStyle w:val="Heading2"/>
        <w:rPr>
          <w:lang w:val="en-IN"/>
        </w:rPr>
      </w:pPr>
      <w:bookmarkStart w:id="2373" w:name="_Toc160785320"/>
      <w:bookmarkStart w:id="2374" w:name="_Toc164779125"/>
      <w:bookmarkStart w:id="2375" w:name="_Toc164779379"/>
      <w:bookmarkStart w:id="2376" w:name="_Toc167800974"/>
      <w:r>
        <w:rPr>
          <w:lang w:val="en-IN"/>
        </w:rPr>
        <w:t>7.1</w:t>
      </w:r>
      <w:r>
        <w:rPr>
          <w:lang w:val="en-IN"/>
        </w:rPr>
        <w:tab/>
        <w:t>General</w:t>
      </w:r>
      <w:bookmarkEnd w:id="2373"/>
      <w:bookmarkEnd w:id="2374"/>
      <w:bookmarkEnd w:id="2375"/>
      <w:bookmarkEnd w:id="2376"/>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2377" w:name="_Toc160785321"/>
      <w:bookmarkStart w:id="2378" w:name="_Toc164779126"/>
      <w:bookmarkStart w:id="2379" w:name="_Toc164779380"/>
      <w:bookmarkStart w:id="2380" w:name="_Toc167800975"/>
      <w:r>
        <w:rPr>
          <w:lang w:val="en-IN"/>
        </w:rPr>
        <w:lastRenderedPageBreak/>
        <w:t>7.2</w:t>
      </w:r>
      <w:r>
        <w:rPr>
          <w:lang w:val="en-IN"/>
        </w:rPr>
        <w:tab/>
        <w:t>Application enablement architecture</w:t>
      </w:r>
      <w:bookmarkEnd w:id="2377"/>
      <w:bookmarkEnd w:id="2378"/>
      <w:bookmarkEnd w:id="2379"/>
      <w:bookmarkEnd w:id="2380"/>
    </w:p>
    <w:p w14:paraId="3A62B7B8" w14:textId="77777777" w:rsidR="00A94858" w:rsidRDefault="00A94858" w:rsidP="00A94858">
      <w:pPr>
        <w:pStyle w:val="Heading3"/>
        <w:rPr>
          <w:rFonts w:eastAsia="SimSun"/>
          <w:lang w:val="en-US" w:eastAsia="zh-CN"/>
        </w:rPr>
      </w:pPr>
      <w:bookmarkStart w:id="2381" w:name="_Toc164779127"/>
      <w:bookmarkStart w:id="2382" w:name="_Toc164779381"/>
      <w:bookmarkStart w:id="2383" w:name="_Toc167800976"/>
      <w:r>
        <w:rPr>
          <w:rFonts w:eastAsia="SimSun"/>
          <w:lang w:val="en-US" w:eastAsia="zh-CN"/>
        </w:rPr>
        <w:t>7.2.1</w:t>
      </w:r>
      <w:r>
        <w:rPr>
          <w:rFonts w:eastAsia="SimSun"/>
          <w:lang w:val="en-US" w:eastAsia="zh-CN"/>
        </w:rPr>
        <w:tab/>
        <w:t>On-Network AIML Enablement (AIMLE) Functional Architecture</w:t>
      </w:r>
      <w:bookmarkEnd w:id="2381"/>
      <w:bookmarkEnd w:id="2382"/>
      <w:bookmarkEnd w:id="2383"/>
    </w:p>
    <w:p w14:paraId="782ED420" w14:textId="77777777" w:rsidR="00A94858" w:rsidRDefault="00A94858" w:rsidP="00A94858">
      <w:pPr>
        <w:pStyle w:val="TH"/>
        <w:rPr>
          <w:lang w:eastAsia="zh-CN"/>
        </w:rPr>
      </w:pPr>
      <w:r>
        <w:object w:dxaOrig="8520" w:dyaOrig="4065" w14:anchorId="7099A9D9">
          <v:shape id="_x0000_i1030" type="#_x0000_t75" style="width:425.85pt;height:203.3pt" o:ole="">
            <v:imagedata r:id="rId19" o:title=""/>
          </v:shape>
          <o:OLEObject Type="Embed" ProgID="Visio.Drawing.15" ShapeID="_x0000_i1030" DrawAspect="Content" ObjectID="_1778531829" r:id="rId20"/>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A68BEC5"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2384" w:name="_Toc164779128"/>
      <w:bookmarkStart w:id="2385" w:name="_Toc164779382"/>
      <w:bookmarkStart w:id="2386" w:name="_Toc167800977"/>
      <w:r>
        <w:t>7.2.1.1</w:t>
      </w:r>
      <w:r w:rsidR="00BA4925">
        <w:tab/>
      </w:r>
      <w:r>
        <w:t>Service-based AIMLE architecture representation</w:t>
      </w:r>
      <w:bookmarkEnd w:id="2384"/>
      <w:bookmarkEnd w:id="2385"/>
      <w:bookmarkEnd w:id="2386"/>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p>
    <w:p w14:paraId="27EB3260" w14:textId="77777777" w:rsidR="00A94858" w:rsidRDefault="00A94858" w:rsidP="00A94858">
      <w:pPr>
        <w:pStyle w:val="TH"/>
      </w:pPr>
      <w:r>
        <w:object w:dxaOrig="6045" w:dyaOrig="3285" w14:anchorId="5215EA55">
          <v:shape id="_x0000_i1031" type="#_x0000_t75" style="width:302.25pt;height:164.4pt" o:ole="">
            <v:imagedata r:id="rId21" o:title=""/>
          </v:shape>
          <o:OLEObject Type="Embed" ProgID="Visio.Drawing.11" ShapeID="_x0000_i1031" DrawAspect="Content" ObjectID="_1778531830"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6.05pt;height:129pt" o:ole="">
            <v:imagedata r:id="rId23" o:title=""/>
          </v:shape>
          <o:OLEObject Type="Embed" ProgID="Visio.Drawing.11" ShapeID="_x0000_i1032" DrawAspect="Content" ObjectID="_1778531831"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2pt;height:166.35pt" o:ole="">
            <v:imagedata r:id="rId25" o:title=""/>
          </v:shape>
          <o:OLEObject Type="Embed" ProgID="Visio.Drawing.11" ShapeID="_x0000_i1033" DrawAspect="Content" ObjectID="_1778531832"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2387" w:name="_Toc164779129"/>
      <w:bookmarkStart w:id="2388" w:name="_Toc164779383"/>
      <w:bookmarkStart w:id="2389" w:name="_Toc167800978"/>
      <w:r>
        <w:rPr>
          <w:rFonts w:eastAsia="SimSun"/>
          <w:lang w:val="en-US" w:eastAsia="zh-CN"/>
        </w:rPr>
        <w:lastRenderedPageBreak/>
        <w:t>7.2.2</w:t>
      </w:r>
      <w:r>
        <w:rPr>
          <w:rFonts w:eastAsia="SimSun"/>
          <w:lang w:val="en-US" w:eastAsia="zh-CN"/>
        </w:rPr>
        <w:tab/>
        <w:t>Off-Network AIML Enablement Functional Architecture</w:t>
      </w:r>
      <w:bookmarkEnd w:id="2387"/>
      <w:bookmarkEnd w:id="2388"/>
      <w:bookmarkEnd w:id="2389"/>
    </w:p>
    <w:p w14:paraId="6AFDEB3E" w14:textId="77777777" w:rsidR="00A94858" w:rsidRDefault="00A94858" w:rsidP="00A94858">
      <w:pPr>
        <w:pStyle w:val="TH"/>
        <w:rPr>
          <w:lang w:eastAsia="zh-CN"/>
        </w:rPr>
      </w:pPr>
      <w:r>
        <w:object w:dxaOrig="8520" w:dyaOrig="4080" w14:anchorId="5C54807A">
          <v:shape id="_x0000_i1034" type="#_x0000_t75" style="width:425.85pt;height:204.05pt" o:ole="">
            <v:imagedata r:id="rId27" o:title=""/>
          </v:shape>
          <o:OLEObject Type="Embed" ProgID="Visio.Drawing.15" ShapeID="_x0000_i1034" DrawAspect="Content" ObjectID="_1778531833"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2390" w:name="_Toc164779130"/>
      <w:bookmarkStart w:id="2391" w:name="_Toc164779384"/>
      <w:bookmarkStart w:id="2392" w:name="_Toc167800979"/>
      <w:r>
        <w:rPr>
          <w:rFonts w:eastAsia="SimSun"/>
          <w:lang w:val="en-US" w:eastAsia="zh-CN"/>
        </w:rPr>
        <w:t>7.2.3</w:t>
      </w:r>
      <w:r>
        <w:rPr>
          <w:rFonts w:eastAsia="SimSun"/>
          <w:lang w:val="en-US" w:eastAsia="zh-CN"/>
        </w:rPr>
        <w:tab/>
        <w:t>Architecture representation for supporting ADAE analytics</w:t>
      </w:r>
      <w:bookmarkEnd w:id="2390"/>
      <w:bookmarkEnd w:id="2391"/>
      <w:bookmarkEnd w:id="2392"/>
    </w:p>
    <w:p w14:paraId="1B000C16" w14:textId="77777777" w:rsidR="00A94858" w:rsidRDefault="00A94858" w:rsidP="00A94858">
      <w:pPr>
        <w:pStyle w:val="TH"/>
        <w:rPr>
          <w:lang w:eastAsia="zh-CN"/>
        </w:rPr>
      </w:pPr>
      <w:r>
        <w:object w:dxaOrig="6180" w:dyaOrig="4140" w14:anchorId="30D1ACCD">
          <v:shape id="_x0000_i1035" type="#_x0000_t75" style="width:309.2pt;height:207.15pt" o:ole="">
            <v:imagedata r:id="rId29" o:title=""/>
          </v:shape>
          <o:OLEObject Type="Embed" ProgID="Visio.Drawing.15" ShapeID="_x0000_i1035" DrawAspect="Content" ObjectID="_1778531834"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lastRenderedPageBreak/>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2393" w:name="_Toc160785332"/>
      <w:bookmarkStart w:id="2394" w:name="_Toc164779131"/>
      <w:bookmarkStart w:id="2395" w:name="_Toc164779385"/>
      <w:bookmarkStart w:id="2396" w:name="_Toc167800980"/>
      <w:r>
        <w:rPr>
          <w:rFonts w:eastAsia="SimSun"/>
          <w:lang w:val="en-US" w:eastAsia="zh-CN"/>
        </w:rPr>
        <w:t>7.2.4</w:t>
      </w:r>
      <w:r>
        <w:rPr>
          <w:rFonts w:eastAsia="SimSun"/>
          <w:lang w:val="en-US" w:eastAsia="zh-CN"/>
        </w:rPr>
        <w:tab/>
        <w:t>Functional Entities Description</w:t>
      </w:r>
      <w:bookmarkEnd w:id="2393"/>
      <w:bookmarkEnd w:id="2394"/>
      <w:bookmarkEnd w:id="2395"/>
      <w:bookmarkEnd w:id="2396"/>
    </w:p>
    <w:p w14:paraId="6AB8C314" w14:textId="2AC40C44" w:rsidR="00A94858" w:rsidRDefault="00A94858" w:rsidP="00A94858">
      <w:pPr>
        <w:pStyle w:val="Heading4"/>
        <w:rPr>
          <w:rFonts w:eastAsia="SimSun"/>
        </w:rPr>
      </w:pPr>
      <w:bookmarkStart w:id="2397" w:name="_Toc160785333"/>
      <w:bookmarkStart w:id="2398" w:name="_Toc164779132"/>
      <w:bookmarkStart w:id="2399" w:name="_Toc164779386"/>
      <w:bookmarkStart w:id="2400" w:name="_Toc167800981"/>
      <w:r>
        <w:rPr>
          <w:rFonts w:eastAsia="SimSun"/>
          <w:lang w:val="en-US" w:eastAsia="zh-CN"/>
        </w:rPr>
        <w:t>7.2.4.1</w:t>
      </w:r>
      <w:r>
        <w:rPr>
          <w:rFonts w:eastAsia="SimSun"/>
        </w:rPr>
        <w:tab/>
        <w:t>General</w:t>
      </w:r>
      <w:bookmarkEnd w:id="2397"/>
      <w:bookmarkEnd w:id="2398"/>
      <w:bookmarkEnd w:id="2399"/>
      <w:bookmarkEnd w:id="2400"/>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2401" w:name="_Toc164779133"/>
      <w:bookmarkStart w:id="2402" w:name="_Toc164779387"/>
      <w:bookmarkStart w:id="2403" w:name="_Toc167800982"/>
      <w:r>
        <w:rPr>
          <w:rFonts w:eastAsia="SimSun"/>
          <w:lang w:val="en-US" w:eastAsia="zh-CN"/>
        </w:rPr>
        <w:t>7.2.4.2</w:t>
      </w:r>
      <w:r>
        <w:rPr>
          <w:rFonts w:eastAsia="SimSun"/>
        </w:rPr>
        <w:tab/>
        <w:t>AIMLE client</w:t>
      </w:r>
      <w:bookmarkEnd w:id="2401"/>
      <w:bookmarkEnd w:id="2402"/>
      <w:bookmarkEnd w:id="2403"/>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2404" w:name="_Toc164779134"/>
      <w:bookmarkStart w:id="2405" w:name="_Toc164779388"/>
      <w:bookmarkStart w:id="2406" w:name="_Toc167800983"/>
      <w:r>
        <w:rPr>
          <w:rFonts w:eastAsia="SimSun"/>
          <w:lang w:val="en-US" w:eastAsia="zh-CN"/>
        </w:rPr>
        <w:t>7.2.4.3</w:t>
      </w:r>
      <w:r>
        <w:rPr>
          <w:rFonts w:eastAsia="SimSun"/>
        </w:rPr>
        <w:tab/>
        <w:t>AIMLE server</w:t>
      </w:r>
      <w:bookmarkEnd w:id="2404"/>
      <w:bookmarkEnd w:id="2405"/>
      <w:bookmarkEnd w:id="2406"/>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2407" w:name="_Toc164779135"/>
      <w:bookmarkStart w:id="2408" w:name="_Toc164779389"/>
      <w:bookmarkStart w:id="2409" w:name="_Toc167800984"/>
      <w:r>
        <w:rPr>
          <w:rFonts w:eastAsia="SimSun"/>
          <w:lang w:val="en-US" w:eastAsia="zh-CN"/>
        </w:rPr>
        <w:t>7.2.4.4</w:t>
      </w:r>
      <w:r>
        <w:rPr>
          <w:rFonts w:eastAsia="SimSun"/>
        </w:rPr>
        <w:tab/>
        <w:t>ML repository</w:t>
      </w:r>
      <w:bookmarkEnd w:id="2407"/>
      <w:bookmarkEnd w:id="2408"/>
      <w:bookmarkEnd w:id="2409"/>
    </w:p>
    <w:p w14:paraId="043AD517" w14:textId="7E49F736" w:rsidR="00A94858" w:rsidDel="00851908" w:rsidRDefault="00A94858" w:rsidP="00A94858">
      <w:pPr>
        <w:rPr>
          <w:del w:id="2410" w:author="S6-242514" w:date="2024-05-27T14:03:00Z"/>
          <w:rFonts w:eastAsia="SimSun"/>
        </w:rPr>
      </w:pPr>
      <w:r>
        <w:rPr>
          <w:rFonts w:eastAsia="SimSun"/>
        </w:rPr>
        <w:t xml:space="preserve">The ML repository is a logical entity </w:t>
      </w:r>
      <w:ins w:id="2411" w:author="S6-242514" w:date="2024-05-27T14:02:00Z">
        <w:r w:rsidR="00851908">
          <w:rPr>
            <w:rFonts w:eastAsia="SimSun"/>
          </w:rPr>
          <w:t>which can serve</w:t>
        </w:r>
      </w:ins>
      <w:del w:id="2412" w:author="S6-242514" w:date="2024-05-27T14:02:00Z">
        <w:r w:rsidDel="00851908">
          <w:rPr>
            <w:rFonts w:eastAsia="SimSun"/>
          </w:rPr>
          <w:delText>serving</w:delText>
        </w:r>
      </w:del>
      <w:ins w:id="2413" w:author="S6-242514" w:date="2024-05-27T14:02:00Z">
        <w:r w:rsidR="00851908">
          <w:rPr>
            <w:rFonts w:eastAsia="SimSun"/>
          </w:rPr>
          <w:t xml:space="preserve"> </w:t>
        </w:r>
      </w:ins>
      <w:del w:id="2414" w:author="S6-242514" w:date="2024-05-27T14:02:00Z">
        <w:r w:rsidDel="00851908">
          <w:rPr>
            <w:rFonts w:eastAsia="SimSun"/>
          </w:rPr>
          <w:delText xml:space="preserve"> </w:delText>
        </w:r>
      </w:del>
      <w:r>
        <w:rPr>
          <w:rFonts w:eastAsia="SimSun"/>
        </w:rPr>
        <w:t>as registry for the ML</w:t>
      </w:r>
      <w:ins w:id="2415" w:author="S6-242514" w:date="2024-05-27T14:04:00Z">
        <w:r w:rsidR="00851908">
          <w:rPr>
            <w:rFonts w:eastAsia="SimSun"/>
          </w:rPr>
          <w:t xml:space="preserve"> </w:t>
        </w:r>
      </w:ins>
      <w:r>
        <w:rPr>
          <w:rFonts w:eastAsia="SimSun"/>
        </w:rPr>
        <w:t>/</w:t>
      </w:r>
      <w:ins w:id="2416" w:author="S6-242514" w:date="2024-05-27T14:04:00Z">
        <w:r w:rsidR="00851908">
          <w:rPr>
            <w:rFonts w:eastAsia="SimSun"/>
          </w:rPr>
          <w:t xml:space="preserve"> </w:t>
        </w:r>
      </w:ins>
      <w:r>
        <w:rPr>
          <w:rFonts w:eastAsia="SimSun"/>
        </w:rPr>
        <w:t xml:space="preserve">FL members as well as a repository for </w:t>
      </w:r>
      <w:ins w:id="2417" w:author="S6-242514" w:date="2024-05-27T14:03:00Z">
        <w:r w:rsidR="00851908">
          <w:rPr>
            <w:rFonts w:eastAsia="SimSun"/>
          </w:rPr>
          <w:t xml:space="preserve">the application layer </w:t>
        </w:r>
      </w:ins>
      <w:r>
        <w:rPr>
          <w:rFonts w:eastAsia="SimSun"/>
        </w:rPr>
        <w:t>ML model</w:t>
      </w:r>
      <w:ins w:id="2418" w:author="S6-242514" w:date="2024-05-27T14:03:00Z">
        <w:r w:rsidR="00851908">
          <w:rPr>
            <w:rFonts w:eastAsia="SimSun"/>
          </w:rPr>
          <w:t>s and ML model</w:t>
        </w:r>
      </w:ins>
      <w:r>
        <w:rPr>
          <w:rFonts w:eastAsia="SimSun"/>
        </w:rPr>
        <w:t xml:space="preserve"> information. </w:t>
      </w:r>
      <w:ins w:id="2419" w:author="S6-242514" w:date="2024-05-27T14:03:00Z">
        <w:r w:rsidR="00851908">
          <w:rPr>
            <w:rFonts w:eastAsia="SimSun"/>
          </w:rPr>
          <w:t>The ML repository can be accessed by other entities via the AIMLE server.</w:t>
        </w:r>
      </w:ins>
    </w:p>
    <w:p w14:paraId="600D74B2" w14:textId="28CCF1C9" w:rsidR="00A94858" w:rsidDel="00851908" w:rsidRDefault="00A94858" w:rsidP="00A94858">
      <w:pPr>
        <w:pStyle w:val="EditorsNote"/>
        <w:rPr>
          <w:del w:id="2420" w:author="S6-242514" w:date="2024-05-27T14:03:00Z"/>
          <w:rFonts w:eastAsia="SimSun"/>
        </w:rPr>
      </w:pPr>
      <w:del w:id="2421" w:author="S6-242514" w:date="2024-05-27T14:03:00Z">
        <w:r w:rsidDel="00851908">
          <w:rPr>
            <w:rFonts w:eastAsia="SimSun"/>
          </w:rPr>
          <w:delText>Editor’s Note: The exact description of this entity will be updated based on concluded solutions.</w:delText>
        </w:r>
      </w:del>
    </w:p>
    <w:p w14:paraId="7F42CA58" w14:textId="77777777" w:rsidR="00A94858" w:rsidRDefault="00A94858" w:rsidP="00A94858">
      <w:pPr>
        <w:rPr>
          <w:rFonts w:eastAsia="SimSun"/>
        </w:rPr>
      </w:pPr>
    </w:p>
    <w:p w14:paraId="40599192" w14:textId="2FAF63D7" w:rsidR="00A94858" w:rsidRDefault="00A94858" w:rsidP="00A94858">
      <w:pPr>
        <w:pStyle w:val="Heading3"/>
        <w:rPr>
          <w:rFonts w:eastAsia="SimSun"/>
        </w:rPr>
      </w:pPr>
      <w:bookmarkStart w:id="2422" w:name="_Toc160785336"/>
      <w:bookmarkStart w:id="2423" w:name="_Toc164779136"/>
      <w:bookmarkStart w:id="2424" w:name="_Toc164779390"/>
      <w:bookmarkStart w:id="2425" w:name="_Toc167800985"/>
      <w:r>
        <w:t>7.2.5</w:t>
      </w:r>
      <w:r>
        <w:tab/>
        <w:t>Reference Points Description</w:t>
      </w:r>
      <w:bookmarkEnd w:id="2422"/>
      <w:bookmarkEnd w:id="2423"/>
      <w:bookmarkEnd w:id="2424"/>
      <w:bookmarkEnd w:id="2425"/>
    </w:p>
    <w:p w14:paraId="473274C4" w14:textId="2DCA722D" w:rsidR="00A94858" w:rsidRDefault="00A94858" w:rsidP="00A94858">
      <w:pPr>
        <w:pStyle w:val="Heading4"/>
        <w:rPr>
          <w:rFonts w:eastAsia="SimSun"/>
        </w:rPr>
      </w:pPr>
      <w:bookmarkStart w:id="2426" w:name="_Toc160785337"/>
      <w:bookmarkStart w:id="2427" w:name="_Toc164779137"/>
      <w:bookmarkStart w:id="2428" w:name="_Toc164779391"/>
      <w:bookmarkStart w:id="2429" w:name="_Toc167800986"/>
      <w:r>
        <w:rPr>
          <w:rFonts w:eastAsia="SimSun"/>
          <w:lang w:val="en-US" w:eastAsia="zh-CN"/>
        </w:rPr>
        <w:t>7.2.5.1</w:t>
      </w:r>
      <w:r>
        <w:rPr>
          <w:rFonts w:eastAsia="SimSun"/>
        </w:rPr>
        <w:tab/>
        <w:t>General</w:t>
      </w:r>
      <w:bookmarkEnd w:id="2426"/>
      <w:bookmarkEnd w:id="2427"/>
      <w:bookmarkEnd w:id="2428"/>
      <w:bookmarkEnd w:id="2429"/>
    </w:p>
    <w:p w14:paraId="75B65E2A" w14:textId="77777777" w:rsidR="00A94858" w:rsidRDefault="00A94858" w:rsidP="00A94858">
      <w:r>
        <w:t>The reference points for the functional model related to AIML enablement are described in the following subclauses.</w:t>
      </w:r>
    </w:p>
    <w:p w14:paraId="40E0C970" w14:textId="70C50F2A" w:rsidR="000E0CCA" w:rsidDel="00851908" w:rsidRDefault="00A94858" w:rsidP="00485FEB">
      <w:pPr>
        <w:pStyle w:val="EditorsNote"/>
        <w:rPr>
          <w:del w:id="2430" w:author="S6-242514" w:date="2024-05-27T14:04:00Z"/>
          <w:rFonts w:eastAsia="SimSun"/>
        </w:rPr>
      </w:pPr>
      <w:del w:id="2431" w:author="S6-242514" w:date="2024-05-27T14:04:00Z">
        <w:r w:rsidDel="00851908">
          <w:rPr>
            <w:rFonts w:eastAsia="SimSun"/>
          </w:rPr>
          <w:delText>Editor’s Note: The reference point description is FFS.</w:delText>
        </w:r>
        <w:bookmarkEnd w:id="2369"/>
        <w:bookmarkEnd w:id="2370"/>
        <w:bookmarkEnd w:id="2371"/>
        <w:bookmarkEnd w:id="2372"/>
      </w:del>
    </w:p>
    <w:p w14:paraId="1D65A6A5" w14:textId="77777777" w:rsidR="00851908" w:rsidRDefault="00851908" w:rsidP="00851908">
      <w:pPr>
        <w:pStyle w:val="Heading4"/>
        <w:rPr>
          <w:ins w:id="2432" w:author="S6-242514" w:date="2024-05-27T14:05:00Z"/>
          <w:rFonts w:eastAsia="SimSun"/>
          <w:lang w:val="en-US" w:eastAsia="zh-CN"/>
        </w:rPr>
      </w:pPr>
      <w:bookmarkStart w:id="2433" w:name="_Toc167800987"/>
      <w:ins w:id="2434" w:author="S6-242514" w:date="2024-05-27T14:05:00Z">
        <w:r>
          <w:rPr>
            <w:rFonts w:eastAsia="SimSun"/>
            <w:lang w:val="en-US" w:eastAsia="zh-CN"/>
          </w:rPr>
          <w:t>7.2.5.2</w:t>
        </w:r>
        <w:r>
          <w:rPr>
            <w:rFonts w:eastAsia="SimSun"/>
          </w:rPr>
          <w:tab/>
          <w:t>A</w:t>
        </w:r>
        <w:r>
          <w:rPr>
            <w:rFonts w:eastAsia="SimSun"/>
            <w:lang w:val="en-US" w:eastAsia="zh-CN"/>
          </w:rPr>
          <w:t>IML</w:t>
        </w:r>
        <w:r>
          <w:rPr>
            <w:rFonts w:eastAsia="SimSun"/>
          </w:rPr>
          <w:t>-</w:t>
        </w:r>
        <w:r>
          <w:rPr>
            <w:rFonts w:eastAsia="SimSun"/>
            <w:lang w:val="en-US" w:eastAsia="zh-CN"/>
          </w:rPr>
          <w:t>UU</w:t>
        </w:r>
        <w:bookmarkEnd w:id="2433"/>
      </w:ins>
    </w:p>
    <w:p w14:paraId="5FB6D45E" w14:textId="77777777" w:rsidR="00851908" w:rsidRDefault="00851908" w:rsidP="00851908">
      <w:pPr>
        <w:rPr>
          <w:ins w:id="2435" w:author="S6-242514" w:date="2024-05-27T14:05:00Z"/>
          <w:rFonts w:eastAsia="SimSun"/>
        </w:rPr>
      </w:pPr>
      <w:ins w:id="2436" w:author="S6-242514" w:date="2024-05-27T14:05:00Z">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ins>
    </w:p>
    <w:p w14:paraId="03FDFE7B" w14:textId="77777777" w:rsidR="00851908" w:rsidRDefault="00851908" w:rsidP="00851908">
      <w:pPr>
        <w:pStyle w:val="Heading4"/>
        <w:rPr>
          <w:ins w:id="2437" w:author="S6-242514" w:date="2024-05-27T14:05:00Z"/>
          <w:rFonts w:eastAsia="SimSun"/>
        </w:rPr>
      </w:pPr>
      <w:bookmarkStart w:id="2438" w:name="_Toc167800988"/>
      <w:ins w:id="2439" w:author="S6-242514" w:date="2024-05-27T14:05:00Z">
        <w:r>
          <w:rPr>
            <w:rFonts w:eastAsia="SimSun"/>
            <w:lang w:val="en-US" w:eastAsia="zh-CN"/>
          </w:rPr>
          <w:t>7.2.5.3</w:t>
        </w:r>
        <w:r>
          <w:rPr>
            <w:rFonts w:eastAsia="SimSun"/>
          </w:rPr>
          <w:tab/>
          <w:t>A</w:t>
        </w:r>
        <w:r>
          <w:rPr>
            <w:rFonts w:eastAsia="SimSun"/>
            <w:lang w:val="en-US" w:eastAsia="zh-CN"/>
          </w:rPr>
          <w:t>IML</w:t>
        </w:r>
        <w:r>
          <w:rPr>
            <w:rFonts w:eastAsia="SimSun"/>
          </w:rPr>
          <w:t>-S</w:t>
        </w:r>
        <w:bookmarkEnd w:id="2438"/>
      </w:ins>
    </w:p>
    <w:p w14:paraId="4218707A" w14:textId="77777777" w:rsidR="00851908" w:rsidRDefault="00851908" w:rsidP="00851908">
      <w:pPr>
        <w:rPr>
          <w:ins w:id="2440" w:author="S6-242514" w:date="2024-05-27T14:05:00Z"/>
          <w:rFonts w:eastAsia="SimSun"/>
        </w:rPr>
      </w:pPr>
      <w:ins w:id="2441" w:author="S6-242514" w:date="2024-05-27T14:05:00Z">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ins>
    </w:p>
    <w:p w14:paraId="3E9FD036" w14:textId="77777777" w:rsidR="00851908" w:rsidRDefault="00851908" w:rsidP="00851908">
      <w:pPr>
        <w:pStyle w:val="Heading4"/>
        <w:rPr>
          <w:ins w:id="2442" w:author="S6-242514" w:date="2024-05-27T14:05:00Z"/>
          <w:rFonts w:eastAsia="SimSun"/>
        </w:rPr>
      </w:pPr>
      <w:bookmarkStart w:id="2443" w:name="_Toc167800989"/>
      <w:ins w:id="2444" w:author="S6-242514" w:date="2024-05-27T14:05:00Z">
        <w:r>
          <w:rPr>
            <w:rFonts w:eastAsia="SimSun"/>
            <w:lang w:val="en-US" w:eastAsia="zh-CN"/>
          </w:rPr>
          <w:t>7.2.5.4</w:t>
        </w:r>
        <w:r>
          <w:rPr>
            <w:rFonts w:eastAsia="SimSun"/>
          </w:rPr>
          <w:tab/>
          <w:t>A</w:t>
        </w:r>
        <w:r>
          <w:rPr>
            <w:rFonts w:eastAsia="SimSun"/>
            <w:lang w:val="en-US" w:eastAsia="zh-CN"/>
          </w:rPr>
          <w:t>IML</w:t>
        </w:r>
        <w:r>
          <w:rPr>
            <w:rFonts w:eastAsia="SimSun"/>
          </w:rPr>
          <w:t>-C</w:t>
        </w:r>
        <w:bookmarkEnd w:id="2443"/>
      </w:ins>
    </w:p>
    <w:p w14:paraId="140383EF" w14:textId="77777777" w:rsidR="00851908" w:rsidRDefault="00851908" w:rsidP="00851908">
      <w:pPr>
        <w:rPr>
          <w:ins w:id="2445" w:author="S6-242514" w:date="2024-05-27T14:05:00Z"/>
        </w:rPr>
      </w:pPr>
      <w:ins w:id="2446" w:author="S6-242514" w:date="2024-05-27T14:05:00Z">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ins>
    </w:p>
    <w:p w14:paraId="65E912E8" w14:textId="77777777" w:rsidR="00851908" w:rsidRDefault="00851908" w:rsidP="00851908">
      <w:pPr>
        <w:pStyle w:val="Heading4"/>
        <w:rPr>
          <w:ins w:id="2447" w:author="S6-242514" w:date="2024-05-27T14:05:00Z"/>
          <w:rFonts w:eastAsia="SimSun"/>
        </w:rPr>
      </w:pPr>
      <w:bookmarkStart w:id="2448" w:name="_Toc167800990"/>
      <w:ins w:id="2449" w:author="S6-242514" w:date="2024-05-27T14:05:00Z">
        <w:r>
          <w:rPr>
            <w:rFonts w:eastAsia="SimSun"/>
            <w:lang w:val="en-US" w:eastAsia="zh-CN"/>
          </w:rPr>
          <w:lastRenderedPageBreak/>
          <w:t>7.2.5.5</w:t>
        </w:r>
        <w:r>
          <w:rPr>
            <w:rFonts w:eastAsia="SimSun"/>
          </w:rPr>
          <w:tab/>
          <w:t>A</w:t>
        </w:r>
        <w:r>
          <w:rPr>
            <w:rFonts w:eastAsia="SimSun"/>
            <w:lang w:val="en-US" w:eastAsia="zh-CN"/>
          </w:rPr>
          <w:t>IML</w:t>
        </w:r>
        <w:r>
          <w:rPr>
            <w:rFonts w:eastAsia="SimSun"/>
          </w:rPr>
          <w:t>-R</w:t>
        </w:r>
        <w:bookmarkEnd w:id="2448"/>
      </w:ins>
    </w:p>
    <w:p w14:paraId="39873921" w14:textId="77777777" w:rsidR="00851908" w:rsidRDefault="00851908" w:rsidP="00851908">
      <w:pPr>
        <w:rPr>
          <w:ins w:id="2450" w:author="S6-242514" w:date="2024-05-27T14:05:00Z"/>
        </w:rPr>
      </w:pPr>
      <w:ins w:id="2451" w:author="S6-242514" w:date="2024-05-27T14:05:00Z">
        <w:r>
          <w:t xml:space="preserve">The interactions related to </w:t>
        </w:r>
        <w:r>
          <w:rPr>
            <w:iCs/>
            <w:spacing w:val="2"/>
            <w:lang w:eastAsia="zh-CN"/>
          </w:rPr>
          <w:t xml:space="preserve">AIML enablement </w:t>
        </w:r>
        <w:r>
          <w:t xml:space="preserve">functions between the </w:t>
        </w:r>
        <w:r>
          <w:rPr>
            <w:iCs/>
            <w:spacing w:val="2"/>
            <w:lang w:eastAsia="zh-CN"/>
          </w:rPr>
          <w:t>AIML enablement</w:t>
        </w:r>
        <w:r>
          <w:rPr>
            <w:iCs/>
            <w:spacing w:val="2"/>
            <w:lang w:val="en-US" w:eastAsia="zh-CN"/>
          </w:rPr>
          <w:t xml:space="preserve"> </w:t>
        </w:r>
        <w:r>
          <w:t xml:space="preserve">server, and the ML repository are supported by </w:t>
        </w:r>
        <w:r>
          <w:rPr>
            <w:lang w:val="en-US" w:eastAsia="zh-CN"/>
          </w:rPr>
          <w:t>AIML</w:t>
        </w:r>
        <w:r>
          <w:t>-R reference point.</w:t>
        </w:r>
      </w:ins>
    </w:p>
    <w:p w14:paraId="13A78194" w14:textId="0CD093F9" w:rsidR="00851908" w:rsidRDefault="00851908" w:rsidP="00851908">
      <w:pPr>
        <w:pStyle w:val="Heading4"/>
        <w:rPr>
          <w:ins w:id="2452" w:author="S6-242514" w:date="2024-05-27T14:05:00Z"/>
          <w:rFonts w:eastAsia="SimSun"/>
        </w:rPr>
      </w:pPr>
      <w:bookmarkStart w:id="2453" w:name="_Toc167800991"/>
      <w:ins w:id="2454" w:author="S6-242514" w:date="2024-05-27T14:05:00Z">
        <w:r>
          <w:rPr>
            <w:rFonts w:eastAsia="SimSun"/>
            <w:lang w:val="en-US" w:eastAsia="zh-CN"/>
          </w:rPr>
          <w:t>7.2.5.6</w:t>
        </w:r>
        <w:r>
          <w:rPr>
            <w:rFonts w:eastAsia="SimSun"/>
          </w:rPr>
          <w:tab/>
          <w:t>AIML-E</w:t>
        </w:r>
        <w:bookmarkEnd w:id="2453"/>
      </w:ins>
    </w:p>
    <w:p w14:paraId="1C22D566" w14:textId="77777777" w:rsidR="00851908" w:rsidRDefault="00851908" w:rsidP="00851908">
      <w:pPr>
        <w:rPr>
          <w:ins w:id="2455" w:author="S6-242514" w:date="2024-05-27T14:05:00Z"/>
        </w:rPr>
      </w:pPr>
      <w:ins w:id="2456" w:author="S6-242514" w:date="2024-05-27T14:05:00Z">
        <w:r>
          <w:t xml:space="preserve">The interactions related to </w:t>
        </w:r>
        <w:r>
          <w:rPr>
            <w:iCs/>
            <w:spacing w:val="2"/>
            <w:lang w:eastAsia="zh-CN"/>
          </w:rPr>
          <w:t xml:space="preserve">AIML enablement </w:t>
        </w:r>
        <w:r>
          <w:t xml:space="preserve">functions between </w:t>
        </w:r>
        <w:r>
          <w:rPr>
            <w:iCs/>
            <w:spacing w:val="2"/>
            <w:lang w:eastAsia="zh-CN"/>
          </w:rPr>
          <w:t>AIML enablement</w:t>
        </w:r>
        <w:r>
          <w:rPr>
            <w:iCs/>
            <w:spacing w:val="2"/>
            <w:lang w:val="en-US" w:eastAsia="zh-CN"/>
          </w:rPr>
          <w:t xml:space="preserve"> </w:t>
        </w:r>
        <w:r>
          <w:t>servers (e.g., central and edge AIMLE servers).</w:t>
        </w:r>
      </w:ins>
    </w:p>
    <w:p w14:paraId="7F615A3B" w14:textId="77777777" w:rsidR="00851908" w:rsidRDefault="00851908" w:rsidP="00851908">
      <w:pPr>
        <w:pStyle w:val="Heading4"/>
        <w:rPr>
          <w:ins w:id="2457" w:author="S6-242514" w:date="2024-05-27T14:05:00Z"/>
          <w:rFonts w:eastAsia="SimSun"/>
        </w:rPr>
      </w:pPr>
      <w:bookmarkStart w:id="2458" w:name="_Toc167800992"/>
      <w:ins w:id="2459" w:author="S6-242514" w:date="2024-05-27T14:05:00Z">
        <w:r>
          <w:rPr>
            <w:rFonts w:eastAsia="SimSun"/>
            <w:lang w:val="en-US" w:eastAsia="zh-CN"/>
          </w:rPr>
          <w:t>7.2.5.7</w:t>
        </w:r>
        <w:r>
          <w:rPr>
            <w:rFonts w:eastAsia="SimSun"/>
          </w:rPr>
          <w:tab/>
          <w:t>ADAE-S</w:t>
        </w:r>
        <w:bookmarkEnd w:id="2458"/>
      </w:ins>
    </w:p>
    <w:p w14:paraId="54CF81C4" w14:textId="77777777" w:rsidR="00851908" w:rsidRDefault="00851908" w:rsidP="00851908">
      <w:pPr>
        <w:rPr>
          <w:ins w:id="2460" w:author="S6-242514" w:date="2024-05-27T14:05:00Z"/>
        </w:rPr>
      </w:pPr>
      <w:ins w:id="2461" w:author="S6-242514" w:date="2024-05-27T14:05:00Z">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w:t>
        </w:r>
        <w:r w:rsidRPr="00BF20EA">
          <w:t xml:space="preserve"> </w:t>
        </w:r>
        <w:r>
          <w:t>The specific ADAE server interactions corresponding to ADAE-S are described in 3GPP TS 23.436 [4].</w:t>
        </w:r>
      </w:ins>
    </w:p>
    <w:p w14:paraId="37B2319E" w14:textId="77777777" w:rsidR="00851908" w:rsidRDefault="00851908" w:rsidP="00851908">
      <w:pPr>
        <w:pStyle w:val="Heading4"/>
        <w:rPr>
          <w:ins w:id="2462" w:author="S6-242514" w:date="2024-05-27T14:05:00Z"/>
          <w:rFonts w:eastAsia="SimSun"/>
        </w:rPr>
      </w:pPr>
      <w:bookmarkStart w:id="2463" w:name="_Toc167800993"/>
      <w:ins w:id="2464" w:author="S6-242514" w:date="2024-05-27T14:05:00Z">
        <w:r>
          <w:rPr>
            <w:rFonts w:eastAsia="SimSun"/>
            <w:lang w:val="en-US" w:eastAsia="zh-CN"/>
          </w:rPr>
          <w:t>7.2.5.8</w:t>
        </w:r>
        <w:r>
          <w:rPr>
            <w:rFonts w:eastAsia="SimSun"/>
          </w:rPr>
          <w:tab/>
          <w:t>SEAL-X</w:t>
        </w:r>
        <w:bookmarkEnd w:id="2463"/>
      </w:ins>
    </w:p>
    <w:p w14:paraId="344B7BB7" w14:textId="30AB7571" w:rsidR="00851908" w:rsidRPr="00DE0D54" w:rsidRDefault="00851908">
      <w:pPr>
        <w:rPr>
          <w:ins w:id="2465" w:author="S6-242514" w:date="2024-05-27T14:05:00Z"/>
        </w:rPr>
        <w:pPrChange w:id="2466" w:author="S6-242514" w:date="2024-05-27T14:05:00Z">
          <w:pPr>
            <w:pStyle w:val="EditorsNote"/>
          </w:pPr>
        </w:pPrChange>
      </w:pPr>
      <w:ins w:id="2467" w:author="S6-242514" w:date="2024-05-27T14:05:00Z">
        <w:r>
          <w:t>The interactions between the AIMLE servers and other SEAL servers are generically referred to as SEAL</w:t>
        </w:r>
        <w:r>
          <w:noBreakHyphen/>
          <w:t>X reference point. The specific SEAL server interactions corresponding to SEAL-X are described in 3GPP TS 23.434 [7].</w:t>
        </w:r>
      </w:ins>
    </w:p>
    <w:p w14:paraId="0A9CA0DD" w14:textId="77777777" w:rsidR="000E0CCA" w:rsidRDefault="000E0CCA" w:rsidP="000E0CCA">
      <w:pPr>
        <w:pStyle w:val="Heading1"/>
      </w:pPr>
      <w:bookmarkStart w:id="2468" w:name="_Toc164779138"/>
      <w:bookmarkStart w:id="2469" w:name="_Toc164779392"/>
      <w:bookmarkStart w:id="2470" w:name="_Toc167800994"/>
      <w:r>
        <w:t>8</w:t>
      </w:r>
      <w:r w:rsidRPr="004D3578">
        <w:tab/>
      </w:r>
      <w:r>
        <w:t>Solutions</w:t>
      </w:r>
      <w:bookmarkEnd w:id="2468"/>
      <w:bookmarkEnd w:id="2469"/>
      <w:bookmarkEnd w:id="2470"/>
    </w:p>
    <w:p w14:paraId="35D3E33A" w14:textId="77777777" w:rsidR="000E0CCA" w:rsidRDefault="000E0CCA" w:rsidP="000E0CCA">
      <w:pPr>
        <w:pStyle w:val="Heading2"/>
      </w:pPr>
      <w:bookmarkStart w:id="2471" w:name="_Toc164779139"/>
      <w:bookmarkStart w:id="2472" w:name="_Toc164779393"/>
      <w:bookmarkStart w:id="2473" w:name="_Toc167800995"/>
      <w:bookmarkStart w:id="2474" w:name="_Toc464463365"/>
      <w:bookmarkStart w:id="2475" w:name="_Toc475064959"/>
      <w:bookmarkStart w:id="2476" w:name="_Toc478400630"/>
      <w:bookmarkStart w:id="2477" w:name="_Toc7485785"/>
      <w:bookmarkStart w:id="2478" w:name="_Toc78314759"/>
      <w:r>
        <w:t>8</w:t>
      </w:r>
      <w:r w:rsidRPr="004D3578">
        <w:t>.</w:t>
      </w:r>
      <w:r>
        <w:t>0</w:t>
      </w:r>
      <w:r>
        <w:tab/>
        <w:t>Mapping of solutions to key issues</w:t>
      </w:r>
      <w:bookmarkEnd w:id="2471"/>
      <w:bookmarkEnd w:id="2472"/>
      <w:bookmarkEnd w:id="2473"/>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57D39FDB" w:rsidR="00F433C9" w:rsidRPr="00DE0D54" w:rsidRDefault="00EF4FBC" w:rsidP="00802DAA">
            <w:pPr>
              <w:jc w:val="center"/>
              <w:rPr>
                <w:rFonts w:ascii="Arial" w:eastAsia="MS Mincho" w:hAnsi="Arial" w:cs="Arial"/>
                <w:b/>
              </w:rPr>
            </w:pPr>
            <w:ins w:id="2479" w:author="rapporteur" w:date="2024-05-28T15:08:00Z">
              <w:r>
                <w:rPr>
                  <w:rFonts w:ascii="Arial" w:eastAsia="MS Mincho" w:hAnsi="Arial" w:cs="Arial"/>
                </w:rPr>
                <w:t>X</w:t>
              </w:r>
            </w:ins>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5F3EF92" w:rsidR="00F433C9" w:rsidRPr="00DE0D54" w:rsidRDefault="00EF4FBC" w:rsidP="00802DAA">
            <w:pPr>
              <w:jc w:val="center"/>
              <w:rPr>
                <w:rFonts w:ascii="Arial" w:eastAsia="MS Mincho" w:hAnsi="Arial" w:cs="Arial"/>
              </w:rPr>
            </w:pPr>
            <w:ins w:id="2480" w:author="rapporteur" w:date="2024-05-28T15:11:00Z">
              <w:r>
                <w:rPr>
                  <w:rFonts w:ascii="Arial" w:eastAsia="MS Mincho" w:hAnsi="Arial" w:cs="Arial"/>
                </w:rPr>
                <w:t>X</w:t>
              </w:r>
            </w:ins>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157B39CE" w:rsidR="00F433C9" w:rsidRPr="00DE0D54" w:rsidRDefault="00EF4FBC" w:rsidP="00802DAA">
            <w:pPr>
              <w:jc w:val="center"/>
              <w:rPr>
                <w:rFonts w:ascii="Arial" w:eastAsia="MS Mincho" w:hAnsi="Arial" w:cs="Arial"/>
              </w:rPr>
            </w:pPr>
            <w:ins w:id="2481" w:author="rapporteur" w:date="2024-05-28T15:16:00Z">
              <w:r>
                <w:rPr>
                  <w:rFonts w:ascii="Arial" w:eastAsia="MS Mincho" w:hAnsi="Arial" w:cs="Arial"/>
                </w:rPr>
                <w:t>X</w:t>
              </w:r>
            </w:ins>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792A4722" w:rsidR="00F433C9" w:rsidRPr="00DE0D54" w:rsidRDefault="00792674" w:rsidP="00802DAA">
            <w:pPr>
              <w:jc w:val="center"/>
              <w:rPr>
                <w:rFonts w:ascii="Arial" w:eastAsia="MS Mincho" w:hAnsi="Arial" w:cs="Arial"/>
              </w:rPr>
            </w:pPr>
            <w:del w:id="2482" w:author="rapporteur" w:date="2024-05-28T15:10:00Z">
              <w:r w:rsidDel="00EF4FBC">
                <w:rPr>
                  <w:rFonts w:ascii="Arial" w:eastAsia="MS Mincho" w:hAnsi="Arial" w:cs="Arial"/>
                </w:rPr>
                <w:delText>X</w:delText>
              </w:r>
            </w:del>
          </w:p>
        </w:tc>
        <w:tc>
          <w:tcPr>
            <w:tcW w:w="790" w:type="dxa"/>
            <w:shd w:val="clear" w:color="auto" w:fill="auto"/>
            <w:vAlign w:val="center"/>
          </w:tcPr>
          <w:p w14:paraId="53F68D3E" w14:textId="37BAD68E" w:rsidR="00F433C9" w:rsidRPr="00DE0D54" w:rsidRDefault="00EF4FBC" w:rsidP="00802DAA">
            <w:pPr>
              <w:jc w:val="center"/>
              <w:rPr>
                <w:rFonts w:ascii="Arial" w:eastAsia="MS Mincho" w:hAnsi="Arial" w:cs="Arial"/>
              </w:rPr>
            </w:pPr>
            <w:ins w:id="2483" w:author="rapporteur" w:date="2024-05-28T15:11:00Z">
              <w:r>
                <w:rPr>
                  <w:rFonts w:ascii="Arial" w:eastAsia="MS Mincho" w:hAnsi="Arial" w:cs="Arial"/>
                </w:rPr>
                <w:t>X</w:t>
              </w:r>
            </w:ins>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25F29BD" w:rsidR="00F433C9" w:rsidRPr="00DE0D54" w:rsidRDefault="00EF4FBC" w:rsidP="00802DAA">
            <w:pPr>
              <w:jc w:val="center"/>
              <w:rPr>
                <w:rFonts w:ascii="Arial" w:eastAsia="MS Mincho" w:hAnsi="Arial" w:cs="Arial"/>
              </w:rPr>
            </w:pPr>
            <w:ins w:id="2484" w:author="rapporteur" w:date="2024-05-28T15:16:00Z">
              <w:r>
                <w:rPr>
                  <w:rFonts w:ascii="Arial" w:eastAsia="MS Mincho" w:hAnsi="Arial" w:cs="Arial"/>
                </w:rPr>
                <w:t>X</w:t>
              </w:r>
            </w:ins>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54F27271" w:rsidR="00F433C9" w:rsidRPr="00DE0D54" w:rsidRDefault="00EF4FBC" w:rsidP="00802DAA">
            <w:pPr>
              <w:jc w:val="center"/>
              <w:rPr>
                <w:rFonts w:ascii="Arial" w:eastAsia="MS Mincho" w:hAnsi="Arial" w:cs="Arial"/>
              </w:rPr>
            </w:pPr>
            <w:ins w:id="2485" w:author="rapporteur" w:date="2024-05-28T15:16:00Z">
              <w:r>
                <w:rPr>
                  <w:rFonts w:ascii="Arial" w:eastAsia="MS Mincho" w:hAnsi="Arial" w:cs="Arial"/>
                </w:rPr>
                <w:t>X</w:t>
              </w:r>
            </w:ins>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0A3CB881" w:rsidR="00F433C9" w:rsidRPr="00DE0D54" w:rsidRDefault="00EF4FBC" w:rsidP="00802DAA">
            <w:pPr>
              <w:jc w:val="center"/>
              <w:rPr>
                <w:rFonts w:ascii="Arial" w:eastAsia="MS Mincho" w:hAnsi="Arial" w:cs="Arial"/>
              </w:rPr>
            </w:pPr>
            <w:ins w:id="2486" w:author="rapporteur" w:date="2024-05-28T15:16:00Z">
              <w:r>
                <w:rPr>
                  <w:rFonts w:ascii="Arial" w:eastAsia="MS Mincho" w:hAnsi="Arial" w:cs="Arial"/>
                </w:rPr>
                <w:t>X</w:t>
              </w:r>
            </w:ins>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16EA1E9B" w:rsidR="00F433C9" w:rsidRPr="00DE0D54" w:rsidRDefault="00EF4FBC" w:rsidP="00802DAA">
            <w:pPr>
              <w:jc w:val="center"/>
              <w:rPr>
                <w:rFonts w:ascii="Arial" w:eastAsia="MS Mincho" w:hAnsi="Arial" w:cs="Arial"/>
              </w:rPr>
            </w:pPr>
            <w:ins w:id="2487" w:author="rapporteur" w:date="2024-05-28T15:11:00Z">
              <w:r>
                <w:rPr>
                  <w:rFonts w:ascii="Arial" w:eastAsia="MS Mincho" w:hAnsi="Arial" w:cs="Arial"/>
                </w:rPr>
                <w:t>X</w:t>
              </w:r>
            </w:ins>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4FC295C7" w:rsidR="00A420E9" w:rsidRPr="00DE0D54" w:rsidRDefault="00EF4FBC" w:rsidP="00802DAA">
            <w:pPr>
              <w:jc w:val="center"/>
              <w:rPr>
                <w:rFonts w:ascii="Arial" w:eastAsia="MS Mincho" w:hAnsi="Arial" w:cs="Arial"/>
              </w:rPr>
            </w:pPr>
            <w:ins w:id="2488" w:author="rapporteur" w:date="2024-05-28T15:10:00Z">
              <w:r>
                <w:rPr>
                  <w:rFonts w:ascii="Arial" w:eastAsia="MS Mincho" w:hAnsi="Arial" w:cs="Arial"/>
                </w:rPr>
                <w:t>X</w:t>
              </w:r>
            </w:ins>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6905C73B" w:rsidR="00BD4644" w:rsidRDefault="00EF4FBC" w:rsidP="00802DAA">
            <w:pPr>
              <w:jc w:val="center"/>
              <w:rPr>
                <w:rFonts w:ascii="Arial" w:eastAsia="MS Mincho" w:hAnsi="Arial" w:cs="Arial"/>
              </w:rPr>
            </w:pPr>
            <w:ins w:id="2489" w:author="rapporteur" w:date="2024-05-28T15:12:00Z">
              <w:r>
                <w:rPr>
                  <w:rFonts w:ascii="Arial" w:eastAsia="MS Mincho" w:hAnsi="Arial" w:cs="Arial"/>
                </w:rPr>
                <w:t>X</w:t>
              </w:r>
            </w:ins>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lastRenderedPageBreak/>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2E44578A" w:rsidR="00BD4644" w:rsidRDefault="00EF4FBC" w:rsidP="00802DAA">
            <w:pPr>
              <w:jc w:val="center"/>
              <w:rPr>
                <w:rFonts w:ascii="Arial" w:eastAsia="MS Mincho" w:hAnsi="Arial" w:cs="Arial"/>
              </w:rPr>
            </w:pPr>
            <w:ins w:id="2490" w:author="rapporteur" w:date="2024-05-28T15:09:00Z">
              <w:r>
                <w:rPr>
                  <w:rFonts w:ascii="Arial" w:eastAsia="MS Mincho" w:hAnsi="Arial" w:cs="Arial"/>
                </w:rPr>
                <w:t>X</w:t>
              </w:r>
            </w:ins>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5AF76D98" w:rsidR="00EB04B1" w:rsidRDefault="00EF4FBC" w:rsidP="00802DAA">
            <w:pPr>
              <w:jc w:val="center"/>
              <w:rPr>
                <w:rFonts w:ascii="Arial" w:eastAsia="MS Mincho" w:hAnsi="Arial" w:cs="Arial"/>
              </w:rPr>
            </w:pPr>
            <w:ins w:id="2491" w:author="rapporteur" w:date="2024-05-28T15:14:00Z">
              <w:r>
                <w:rPr>
                  <w:rFonts w:ascii="Arial" w:eastAsia="MS Mincho" w:hAnsi="Arial" w:cs="Arial"/>
                </w:rPr>
                <w:t>X</w:t>
              </w:r>
            </w:ins>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09C2B2E4" w:rsidR="00EB04B1" w:rsidRDefault="00EF4FBC" w:rsidP="00802DAA">
            <w:pPr>
              <w:jc w:val="center"/>
              <w:rPr>
                <w:rFonts w:ascii="Arial" w:eastAsia="MS Mincho" w:hAnsi="Arial" w:cs="Arial"/>
              </w:rPr>
            </w:pPr>
            <w:ins w:id="2492" w:author="rapporteur" w:date="2024-05-28T15:12:00Z">
              <w:r>
                <w:rPr>
                  <w:rFonts w:ascii="Arial" w:eastAsia="MS Mincho" w:hAnsi="Arial" w:cs="Arial"/>
                </w:rPr>
                <w:t>X</w:t>
              </w:r>
            </w:ins>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2493" w:name="_Toc164779140"/>
      <w:bookmarkStart w:id="2494" w:name="_Toc164779394"/>
      <w:bookmarkStart w:id="2495" w:name="_Toc167800996"/>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2496" w:name="_Hlk147109386"/>
      <w:r>
        <w:rPr>
          <w:rFonts w:eastAsia="SimSun"/>
          <w:lang w:eastAsia="zh-CN"/>
        </w:rPr>
        <w:t>ADAE Functional Architecture Enhancement to Support Application Layer AI/ML Services</w:t>
      </w:r>
      <w:bookmarkEnd w:id="2493"/>
      <w:bookmarkEnd w:id="2494"/>
      <w:bookmarkEnd w:id="2495"/>
      <w:bookmarkEnd w:id="2496"/>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497" w:name="_Toc133484177"/>
      <w:bookmarkStart w:id="2498" w:name="_Toc133524374"/>
      <w:bookmarkStart w:id="2499" w:name="_Toc164779141"/>
      <w:bookmarkStart w:id="2500" w:name="_Toc164779395"/>
      <w:bookmarkStart w:id="2501" w:name="_Toc167800997"/>
      <w:r>
        <w:rPr>
          <w:rFonts w:eastAsia="SimSun"/>
          <w:lang w:val="en-US" w:eastAsia="zh-CN"/>
        </w:rPr>
        <w:t>8.1.2</w:t>
      </w:r>
      <w:r>
        <w:rPr>
          <w:rFonts w:eastAsia="SimSun"/>
          <w:lang w:val="en-US" w:eastAsia="zh-CN"/>
        </w:rPr>
        <w:tab/>
      </w:r>
      <w:bookmarkEnd w:id="2497"/>
      <w:bookmarkEnd w:id="2498"/>
      <w:r>
        <w:rPr>
          <w:rFonts w:eastAsia="SimSun"/>
          <w:lang w:val="en-US" w:eastAsia="zh-CN"/>
        </w:rPr>
        <w:t>Functional Architecture</w:t>
      </w:r>
      <w:bookmarkEnd w:id="2499"/>
      <w:bookmarkEnd w:id="2500"/>
      <w:bookmarkEnd w:id="2501"/>
    </w:p>
    <w:p w14:paraId="769B3C8A" w14:textId="77777777" w:rsidR="008E1E1A" w:rsidRDefault="008E1E1A" w:rsidP="008E1E1A">
      <w:pPr>
        <w:pStyle w:val="Heading4"/>
        <w:rPr>
          <w:rFonts w:eastAsia="SimSun"/>
          <w:lang w:val="en-US" w:eastAsia="zh-CN"/>
        </w:rPr>
      </w:pPr>
      <w:bookmarkStart w:id="2502" w:name="_Toc164779142"/>
      <w:bookmarkStart w:id="2503" w:name="_Toc164779396"/>
      <w:bookmarkStart w:id="2504" w:name="_Toc167800998"/>
      <w:r>
        <w:rPr>
          <w:rFonts w:eastAsia="SimSun"/>
          <w:lang w:val="en-US" w:eastAsia="zh-CN"/>
        </w:rPr>
        <w:t>8.1.2.1</w:t>
      </w:r>
      <w:r>
        <w:rPr>
          <w:rFonts w:eastAsia="SimSun"/>
          <w:lang w:val="en-US" w:eastAsia="zh-CN"/>
        </w:rPr>
        <w:tab/>
        <w:t>General</w:t>
      </w:r>
      <w:bookmarkEnd w:id="2502"/>
      <w:bookmarkEnd w:id="2503"/>
      <w:bookmarkEnd w:id="2504"/>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505" w:name="_Toc164779143"/>
      <w:bookmarkStart w:id="2506" w:name="_Toc164779397"/>
      <w:bookmarkStart w:id="2507" w:name="_Toc167800999"/>
      <w:r>
        <w:rPr>
          <w:rFonts w:eastAsia="SimSun"/>
          <w:lang w:val="en-US" w:eastAsia="zh-CN"/>
        </w:rPr>
        <w:lastRenderedPageBreak/>
        <w:t>8.1.2.2</w:t>
      </w:r>
      <w:r>
        <w:rPr>
          <w:rFonts w:eastAsia="SimSun"/>
          <w:lang w:val="en-US" w:eastAsia="zh-CN"/>
        </w:rPr>
        <w:tab/>
        <w:t>On-Network MTME-enhanced ADAE Functional Architecture</w:t>
      </w:r>
      <w:bookmarkEnd w:id="2505"/>
      <w:bookmarkEnd w:id="2506"/>
      <w:bookmarkEnd w:id="2507"/>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85pt;height:126.65pt" o:ole="">
            <v:imagedata r:id="rId31" o:title=""/>
          </v:shape>
          <o:OLEObject Type="Embed" ProgID="Visio.Drawing.15" ShapeID="_x0000_i1036" DrawAspect="Content" ObjectID="_1778531835"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508" w:name="_Toc164779144"/>
      <w:bookmarkStart w:id="2509" w:name="_Toc164779398"/>
      <w:bookmarkStart w:id="2510" w:name="_Toc167801000"/>
      <w:bookmarkStart w:id="2511" w:name="_Toc146235995"/>
      <w:r>
        <w:rPr>
          <w:rFonts w:eastAsia="SimSun"/>
          <w:lang w:val="en-US" w:eastAsia="zh-CN"/>
        </w:rPr>
        <w:t>8.1.2.3</w:t>
      </w:r>
      <w:r>
        <w:rPr>
          <w:rFonts w:eastAsia="SimSun"/>
          <w:lang w:val="en-US" w:eastAsia="zh-CN"/>
        </w:rPr>
        <w:tab/>
        <w:t>On-Network AIML Enablement Layer Functional Architecture</w:t>
      </w:r>
      <w:bookmarkEnd w:id="2508"/>
      <w:bookmarkEnd w:id="2509"/>
      <w:bookmarkEnd w:id="2510"/>
    </w:p>
    <w:p w14:paraId="6458A0E8" w14:textId="77777777" w:rsidR="00184FEF" w:rsidRDefault="00184FEF" w:rsidP="00184FEF">
      <w:pPr>
        <w:pStyle w:val="TH"/>
        <w:rPr>
          <w:lang w:eastAsia="zh-CN"/>
        </w:rPr>
      </w:pPr>
      <w:r>
        <w:object w:dxaOrig="11581" w:dyaOrig="5317" w14:anchorId="5796DF2D">
          <v:shape id="_x0000_i1037" type="#_x0000_t75" style="width:426.2pt;height:204.05pt" o:ole="">
            <v:imagedata r:id="rId33" o:title=""/>
          </v:shape>
          <o:OLEObject Type="Embed" ProgID="Visio.Drawing.15" ShapeID="_x0000_i1037" DrawAspect="Content" ObjectID="_1778531836" r:id="rId34"/>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w:t>
      </w:r>
      <w:r>
        <w:rPr>
          <w:iCs/>
          <w:spacing w:val="2"/>
          <w:lang w:eastAsia="zh-CN"/>
        </w:rPr>
        <w:lastRenderedPageBreak/>
        <w:t xml:space="preserve">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32D2450F" w:rsidR="00184FEF" w:rsidDel="001C11B7" w:rsidRDefault="00184FEF" w:rsidP="00184FEF">
      <w:pPr>
        <w:pStyle w:val="EditorsNote"/>
        <w:rPr>
          <w:del w:id="2512" w:author="S6-242515" w:date="2024-05-27T14:11:00Z"/>
        </w:rPr>
      </w:pPr>
      <w:del w:id="2513" w:author="S6-242515" w:date="2024-05-27T14:11:00Z">
        <w:r w:rsidRPr="00184FEF" w:rsidDel="001C11B7">
          <w:delText>Editor</w:delText>
        </w:r>
        <w:r w:rsidR="009E1917" w:rsidRPr="009E1917" w:rsidDel="001C11B7">
          <w:delText>'</w:delText>
        </w:r>
        <w:r w:rsidRPr="00184FEF" w:rsidDel="001C11B7">
          <w:delText>s Note: Deployment of AIML Enablement layer along with MTME-enhanced ADAE functionality is FFS.</w:delText>
        </w:r>
      </w:del>
    </w:p>
    <w:p w14:paraId="2B4BAFC8" w14:textId="77777777" w:rsidR="00650C3C" w:rsidRDefault="00650C3C" w:rsidP="00650C3C">
      <w:pPr>
        <w:pStyle w:val="Heading4"/>
        <w:rPr>
          <w:lang w:val="en-US"/>
        </w:rPr>
      </w:pPr>
      <w:bookmarkStart w:id="2514" w:name="_Toc164779145"/>
      <w:bookmarkStart w:id="2515" w:name="_Toc164779399"/>
      <w:bookmarkStart w:id="2516" w:name="_Toc167801001"/>
      <w:r>
        <w:rPr>
          <w:lang w:val="en-US" w:eastAsia="zh-CN"/>
        </w:rPr>
        <w:t>8.1.2.4</w:t>
      </w:r>
      <w:r>
        <w:rPr>
          <w:lang w:val="en-US" w:eastAsia="zh-CN"/>
        </w:rPr>
        <w:tab/>
        <w:t>Coexistence of MTME-enhanced ADAE and AIML enabler</w:t>
      </w:r>
      <w:bookmarkEnd w:id="2514"/>
      <w:bookmarkEnd w:id="2515"/>
      <w:bookmarkEnd w:id="2516"/>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6461D58A" w14:textId="77777777" w:rsidR="00650C3C" w:rsidRPr="00DA7E77" w:rsidDel="00720003" w:rsidRDefault="00650C3C" w:rsidP="00650C3C">
      <w:pPr>
        <w:pStyle w:val="NO"/>
        <w:rPr>
          <w:del w:id="2517" w:author="rapporteur" w:date="2024-05-28T15:27:00Z"/>
        </w:rPr>
      </w:pPr>
      <w:r w:rsidRPr="00DA7E77">
        <w:t xml:space="preserve">NOTE: </w:t>
      </w:r>
      <w:bookmarkStart w:id="2518" w:name="_Hlk159227895"/>
      <w:r w:rsidRPr="00DA7E77">
        <w:t>The normative phase will specify any interactions between ADAES and the AIML Enablement abstracted by MTME-enhanced ADAE.</w:t>
      </w:r>
    </w:p>
    <w:bookmarkEnd w:id="2518"/>
    <w:p w14:paraId="1F40EAA4" w14:textId="77777777" w:rsidR="00650C3C" w:rsidRPr="00650C3C" w:rsidRDefault="00650C3C">
      <w:pPr>
        <w:pStyle w:val="NO"/>
        <w:rPr>
          <w:lang w:val="en-US"/>
        </w:rPr>
        <w:pPrChange w:id="2519" w:author="rapporteur" w:date="2024-05-28T15:27:00Z">
          <w:pPr>
            <w:pStyle w:val="EditorsNote"/>
          </w:pPr>
        </w:pPrChange>
      </w:pPr>
    </w:p>
    <w:p w14:paraId="4AE58A5A" w14:textId="77777777" w:rsidR="000E0CCA" w:rsidRDefault="000E0CCA" w:rsidP="000E0CCA">
      <w:pPr>
        <w:pStyle w:val="Heading3"/>
        <w:rPr>
          <w:rFonts w:eastAsia="SimSun"/>
          <w:lang w:val="en-US" w:eastAsia="zh-CN"/>
        </w:rPr>
      </w:pPr>
      <w:bookmarkStart w:id="2520" w:name="_Toc164779146"/>
      <w:bookmarkStart w:id="2521" w:name="_Toc164779400"/>
      <w:bookmarkStart w:id="2522" w:name="_Toc167801002"/>
      <w:r>
        <w:rPr>
          <w:rFonts w:eastAsia="SimSun"/>
          <w:lang w:val="en-US" w:eastAsia="zh-CN"/>
        </w:rPr>
        <w:t>8.1.3</w:t>
      </w:r>
      <w:r>
        <w:rPr>
          <w:rFonts w:eastAsia="SimSun"/>
          <w:lang w:val="en-US" w:eastAsia="zh-CN"/>
        </w:rPr>
        <w:tab/>
        <w:t>Functional Entities Description</w:t>
      </w:r>
      <w:bookmarkEnd w:id="2520"/>
      <w:bookmarkEnd w:id="2521"/>
      <w:bookmarkEnd w:id="2522"/>
    </w:p>
    <w:p w14:paraId="62F97CBA" w14:textId="77777777" w:rsidR="000E0CCA" w:rsidRDefault="000E0CCA" w:rsidP="000E0CCA">
      <w:pPr>
        <w:pStyle w:val="Heading4"/>
        <w:rPr>
          <w:rFonts w:eastAsia="SimSun"/>
        </w:rPr>
      </w:pPr>
      <w:bookmarkStart w:id="2523" w:name="_Toc146235996"/>
      <w:bookmarkStart w:id="2524" w:name="_Toc164779147"/>
      <w:bookmarkStart w:id="2525" w:name="_Toc164779401"/>
      <w:bookmarkStart w:id="2526" w:name="_Toc167801003"/>
      <w:bookmarkEnd w:id="2511"/>
      <w:r>
        <w:rPr>
          <w:rFonts w:eastAsia="SimSun"/>
          <w:lang w:val="en-US" w:eastAsia="zh-CN"/>
        </w:rPr>
        <w:t>8.1.3.1</w:t>
      </w:r>
      <w:r>
        <w:rPr>
          <w:rFonts w:eastAsia="SimSun"/>
        </w:rPr>
        <w:tab/>
        <w:t>General</w:t>
      </w:r>
      <w:bookmarkEnd w:id="2523"/>
      <w:bookmarkEnd w:id="2524"/>
      <w:bookmarkEnd w:id="2525"/>
      <w:bookmarkEnd w:id="2526"/>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527" w:name="_Toc146235997"/>
      <w:bookmarkStart w:id="2528" w:name="_Toc164779148"/>
      <w:bookmarkStart w:id="2529" w:name="_Toc164779402"/>
      <w:bookmarkStart w:id="2530" w:name="_Toc167801004"/>
      <w:r>
        <w:rPr>
          <w:rFonts w:eastAsia="SimSun"/>
          <w:lang w:val="en-US" w:eastAsia="zh-CN"/>
        </w:rPr>
        <w:t>8.1.3.2</w:t>
      </w:r>
      <w:r>
        <w:rPr>
          <w:rFonts w:eastAsia="SimSun"/>
        </w:rPr>
        <w:tab/>
        <w:t>ADAE client</w:t>
      </w:r>
      <w:bookmarkEnd w:id="2527"/>
      <w:bookmarkEnd w:id="2528"/>
      <w:bookmarkEnd w:id="2529"/>
      <w:bookmarkEnd w:id="2530"/>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531" w:name="_Toc146235998"/>
      <w:bookmarkStart w:id="2532" w:name="_Toc164779149"/>
      <w:bookmarkStart w:id="2533" w:name="_Toc164779403"/>
      <w:bookmarkStart w:id="2534" w:name="_Toc167801005"/>
      <w:r>
        <w:rPr>
          <w:rFonts w:eastAsia="SimSun"/>
          <w:lang w:val="en-US" w:eastAsia="zh-CN"/>
        </w:rPr>
        <w:t>8.1.3.3</w:t>
      </w:r>
      <w:r>
        <w:rPr>
          <w:rFonts w:eastAsia="SimSun"/>
        </w:rPr>
        <w:tab/>
        <w:t>ADAE server</w:t>
      </w:r>
      <w:bookmarkEnd w:id="2531"/>
      <w:bookmarkEnd w:id="2532"/>
      <w:bookmarkEnd w:id="2533"/>
      <w:bookmarkEnd w:id="2534"/>
    </w:p>
    <w:p w14:paraId="3F51CA99" w14:textId="77777777" w:rsidR="000E0CCA" w:rsidRDefault="000E0CCA" w:rsidP="000E0CCA">
      <w:pPr>
        <w:rPr>
          <w:rFonts w:eastAsia="SimSun"/>
        </w:rPr>
      </w:pPr>
      <w:bookmarkStart w:id="2535"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536" w:name="_Toc164779150"/>
      <w:bookmarkStart w:id="2537" w:name="_Toc164779404"/>
      <w:bookmarkStart w:id="2538" w:name="_Toc167801006"/>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536"/>
      <w:bookmarkEnd w:id="2537"/>
      <w:bookmarkEnd w:id="2538"/>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539" w:name="_Toc164779151"/>
      <w:bookmarkStart w:id="2540" w:name="_Toc164779405"/>
      <w:bookmarkStart w:id="2541" w:name="_Toc167801007"/>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539"/>
      <w:bookmarkEnd w:id="2540"/>
      <w:bookmarkEnd w:id="2541"/>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542" w:name="_Toc164779152"/>
      <w:bookmarkStart w:id="2543" w:name="_Toc164779406"/>
      <w:bookmarkStart w:id="2544" w:name="_Toc167801008"/>
      <w:r>
        <w:lastRenderedPageBreak/>
        <w:t>8.1.4</w:t>
      </w:r>
      <w:r>
        <w:tab/>
        <w:t>Reference Points Description</w:t>
      </w:r>
      <w:bookmarkEnd w:id="2535"/>
      <w:bookmarkEnd w:id="2542"/>
      <w:bookmarkEnd w:id="2543"/>
      <w:bookmarkEnd w:id="2544"/>
    </w:p>
    <w:p w14:paraId="158CEB15" w14:textId="77777777" w:rsidR="000E0CCA" w:rsidRDefault="000E0CCA" w:rsidP="000E0CCA">
      <w:pPr>
        <w:pStyle w:val="Heading4"/>
        <w:rPr>
          <w:rFonts w:eastAsia="SimSun"/>
        </w:rPr>
      </w:pPr>
      <w:bookmarkStart w:id="2545" w:name="_Toc146236160"/>
      <w:bookmarkStart w:id="2546" w:name="_Toc164779153"/>
      <w:bookmarkStart w:id="2547" w:name="_Toc164779407"/>
      <w:bookmarkStart w:id="2548" w:name="_Toc167801009"/>
      <w:r>
        <w:rPr>
          <w:rFonts w:eastAsia="SimSun"/>
          <w:lang w:val="en-US" w:eastAsia="zh-CN"/>
        </w:rPr>
        <w:t>8.1.4.1</w:t>
      </w:r>
      <w:r>
        <w:rPr>
          <w:rFonts w:eastAsia="SimSun"/>
        </w:rPr>
        <w:tab/>
        <w:t>General</w:t>
      </w:r>
      <w:bookmarkEnd w:id="2545"/>
      <w:bookmarkEnd w:id="2546"/>
      <w:bookmarkEnd w:id="2547"/>
      <w:bookmarkEnd w:id="2548"/>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549" w:name="_Toc146236161"/>
      <w:bookmarkStart w:id="2550" w:name="_Toc164779154"/>
      <w:bookmarkStart w:id="2551" w:name="_Toc164779408"/>
      <w:bookmarkStart w:id="2552" w:name="_Toc167801010"/>
      <w:r>
        <w:rPr>
          <w:rFonts w:eastAsia="SimSun"/>
          <w:lang w:val="en-US" w:eastAsia="zh-CN"/>
        </w:rPr>
        <w:t>8.1.4.2</w:t>
      </w:r>
      <w:r>
        <w:rPr>
          <w:rFonts w:eastAsia="SimSun"/>
        </w:rPr>
        <w:tab/>
        <w:t>ADAE-UU</w:t>
      </w:r>
      <w:bookmarkEnd w:id="2549"/>
      <w:bookmarkEnd w:id="2550"/>
      <w:bookmarkEnd w:id="2551"/>
      <w:bookmarkEnd w:id="2552"/>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553" w:name="_Toc146236164"/>
      <w:bookmarkStart w:id="2554" w:name="_Toc164779155"/>
      <w:bookmarkStart w:id="2555" w:name="_Toc164779409"/>
      <w:bookmarkStart w:id="2556" w:name="_Toc167801011"/>
      <w:r>
        <w:rPr>
          <w:rFonts w:eastAsia="SimSun"/>
          <w:lang w:val="en-US" w:eastAsia="zh-CN"/>
        </w:rPr>
        <w:t>8.1.4.3</w:t>
      </w:r>
      <w:r>
        <w:rPr>
          <w:rFonts w:eastAsia="SimSun"/>
        </w:rPr>
        <w:tab/>
        <w:t>ADAE-S</w:t>
      </w:r>
      <w:bookmarkEnd w:id="2553"/>
      <w:bookmarkEnd w:id="2554"/>
      <w:bookmarkEnd w:id="2555"/>
      <w:bookmarkEnd w:id="2556"/>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557" w:name="_Toc164779156"/>
      <w:bookmarkStart w:id="2558" w:name="_Toc164779410"/>
      <w:bookmarkStart w:id="2559" w:name="_Toc167801012"/>
      <w:r>
        <w:rPr>
          <w:rFonts w:eastAsia="SimSun"/>
          <w:lang w:val="en-US" w:eastAsia="zh-CN"/>
        </w:rPr>
        <w:t>8.1.4.4</w:t>
      </w:r>
      <w:r>
        <w:rPr>
          <w:rFonts w:eastAsia="SimSun"/>
        </w:rPr>
        <w:tab/>
        <w:t>ADAE-C</w:t>
      </w:r>
      <w:bookmarkEnd w:id="2557"/>
      <w:bookmarkEnd w:id="2558"/>
      <w:bookmarkEnd w:id="2559"/>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560" w:name="_Toc164779157"/>
      <w:bookmarkStart w:id="2561" w:name="_Toc164779411"/>
      <w:bookmarkStart w:id="2562" w:name="_Toc167801013"/>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560"/>
      <w:bookmarkEnd w:id="2561"/>
      <w:bookmarkEnd w:id="2562"/>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58017720" w14:textId="77777777" w:rsidR="00865E41" w:rsidRDefault="00865E41" w:rsidP="00865E41">
      <w:pPr>
        <w:pStyle w:val="Heading4"/>
        <w:rPr>
          <w:rFonts w:eastAsia="SimSun"/>
        </w:rPr>
      </w:pPr>
      <w:bookmarkStart w:id="2563" w:name="_Toc164779158"/>
      <w:bookmarkStart w:id="2564" w:name="_Toc164779412"/>
      <w:bookmarkStart w:id="2565" w:name="_Toc167801014"/>
      <w:r>
        <w:rPr>
          <w:rFonts w:eastAsia="SimSun"/>
          <w:lang w:val="en-US" w:eastAsia="zh-CN"/>
        </w:rPr>
        <w:t>8.1.4.6</w:t>
      </w:r>
      <w:r>
        <w:rPr>
          <w:rFonts w:eastAsia="SimSun"/>
        </w:rPr>
        <w:tab/>
        <w:t>A</w:t>
      </w:r>
      <w:r>
        <w:rPr>
          <w:rFonts w:eastAsia="SimSun"/>
          <w:lang w:val="en-US" w:eastAsia="zh-CN"/>
        </w:rPr>
        <w:t>IML</w:t>
      </w:r>
      <w:r>
        <w:rPr>
          <w:rFonts w:eastAsia="SimSun"/>
        </w:rPr>
        <w:t>-S</w:t>
      </w:r>
      <w:bookmarkEnd w:id="2563"/>
      <w:bookmarkEnd w:id="2564"/>
      <w:bookmarkEnd w:id="2565"/>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566" w:name="_Toc164779159"/>
      <w:bookmarkStart w:id="2567" w:name="_Toc164779413"/>
      <w:bookmarkStart w:id="2568" w:name="_Toc167801015"/>
      <w:r>
        <w:rPr>
          <w:rFonts w:eastAsia="SimSun"/>
          <w:lang w:val="en-US" w:eastAsia="zh-CN"/>
        </w:rPr>
        <w:t>8.1.4.7</w:t>
      </w:r>
      <w:r>
        <w:rPr>
          <w:rFonts w:eastAsia="SimSun"/>
        </w:rPr>
        <w:tab/>
        <w:t>A</w:t>
      </w:r>
      <w:r>
        <w:rPr>
          <w:rFonts w:eastAsia="SimSun"/>
          <w:lang w:val="en-US" w:eastAsia="zh-CN"/>
        </w:rPr>
        <w:t>IML</w:t>
      </w:r>
      <w:r>
        <w:rPr>
          <w:rFonts w:eastAsia="SimSun"/>
        </w:rPr>
        <w:t>-C</w:t>
      </w:r>
      <w:bookmarkEnd w:id="2566"/>
      <w:bookmarkEnd w:id="2567"/>
      <w:bookmarkEnd w:id="2568"/>
    </w:p>
    <w:p w14:paraId="5D247782" w14:textId="0BEC84BF" w:rsidR="00865E41" w:rsidRDefault="00865E41" w:rsidP="00865E41">
      <w:pPr>
        <w:rPr>
          <w:ins w:id="2569" w:author="S6-242517" w:date="2024-05-27T14:13:00Z"/>
        </w:rPr>
      </w:pPr>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078B00E6" w14:textId="77777777" w:rsidR="001C11B7" w:rsidRPr="001C11B7" w:rsidRDefault="001C11B7" w:rsidP="001C11B7">
      <w:pPr>
        <w:pStyle w:val="Heading3"/>
        <w:rPr>
          <w:ins w:id="2570" w:author="S6-242517" w:date="2024-05-27T14:13:00Z"/>
          <w:rFonts w:eastAsia="SimSun"/>
          <w:rPrChange w:id="2571" w:author="S6-242517" w:date="2024-05-27T14:14:00Z">
            <w:rPr>
              <w:ins w:id="2572" w:author="S6-242517" w:date="2024-05-27T14:13:00Z"/>
              <w:rFonts w:eastAsia="SimSun"/>
              <w:lang w:eastAsia="zh-CN"/>
            </w:rPr>
          </w:rPrChange>
        </w:rPr>
      </w:pPr>
      <w:bookmarkStart w:id="2573" w:name="_Toc167801016"/>
      <w:ins w:id="2574" w:author="S6-242517" w:date="2024-05-27T14:13:00Z">
        <w:r w:rsidRPr="001C11B7">
          <w:rPr>
            <w:rFonts w:eastAsia="SimSun"/>
          </w:rPr>
          <w:t>8.1.</w:t>
        </w:r>
        <w:r w:rsidRPr="001C11B7">
          <w:rPr>
            <w:rFonts w:eastAsia="SimSun"/>
            <w:rPrChange w:id="2575" w:author="S6-242517" w:date="2024-05-27T14:14:00Z">
              <w:rPr>
                <w:rFonts w:eastAsia="SimSun"/>
                <w:lang w:eastAsia="zh-CN"/>
              </w:rPr>
            </w:rPrChange>
          </w:rPr>
          <w:t>5</w:t>
        </w:r>
        <w:r w:rsidRPr="001C11B7">
          <w:rPr>
            <w:rFonts w:eastAsia="SimSun"/>
          </w:rPr>
          <w:tab/>
        </w:r>
        <w:r w:rsidRPr="001C11B7">
          <w:rPr>
            <w:rFonts w:eastAsia="SimSun"/>
            <w:rPrChange w:id="2576" w:author="S6-242517" w:date="2024-05-27T14:14:00Z">
              <w:rPr>
                <w:rFonts w:eastAsia="SimSun"/>
                <w:lang w:eastAsia="zh-CN"/>
              </w:rPr>
            </w:rPrChange>
          </w:rPr>
          <w:t>Architecture Impacts</w:t>
        </w:r>
        <w:bookmarkEnd w:id="2573"/>
      </w:ins>
    </w:p>
    <w:p w14:paraId="7AAE3691" w14:textId="77777777" w:rsidR="001C11B7" w:rsidRDefault="001C11B7" w:rsidP="001C11B7">
      <w:pPr>
        <w:rPr>
          <w:ins w:id="2577" w:author="S6-242517" w:date="2024-05-27T14:13:00Z"/>
          <w:rFonts w:eastAsia="SimSun"/>
          <w:lang w:eastAsia="zh-CN"/>
        </w:rPr>
      </w:pPr>
      <w:ins w:id="2578" w:author="S6-242517" w:date="2024-05-27T14:13:00Z">
        <w:r>
          <w:rPr>
            <w:lang w:eastAsia="zh-CN"/>
          </w:rPr>
          <w:t>The application enabler layer architecture impacts are the following:</w:t>
        </w:r>
      </w:ins>
    </w:p>
    <w:p w14:paraId="08704FAA" w14:textId="77777777" w:rsidR="001C11B7" w:rsidRDefault="001C11B7" w:rsidP="001C11B7">
      <w:pPr>
        <w:pStyle w:val="B1"/>
        <w:rPr>
          <w:ins w:id="2579" w:author="S6-242517" w:date="2024-05-27T14:13:00Z"/>
          <w:rFonts w:eastAsia="Malgun Gothic"/>
          <w:lang w:val="en-US" w:eastAsia="zh-CN"/>
        </w:rPr>
      </w:pPr>
      <w:ins w:id="2580" w:author="S6-242517" w:date="2024-05-27T14:13:00Z">
        <w:r>
          <w:rPr>
            <w:lang w:val="en-US" w:eastAsia="zh-CN"/>
          </w:rPr>
          <w:t>-</w:t>
        </w:r>
        <w:r>
          <w:rPr>
            <w:lang w:val="en-US" w:eastAsia="zh-CN"/>
          </w:rPr>
          <w:tab/>
          <w:t>Enhance ADAE to consume AIML enablement services for ML-based analytics.</w:t>
        </w:r>
      </w:ins>
    </w:p>
    <w:p w14:paraId="57ACF151" w14:textId="77777777" w:rsidR="001C11B7" w:rsidRDefault="001C11B7" w:rsidP="001C11B7">
      <w:pPr>
        <w:pStyle w:val="B1"/>
        <w:rPr>
          <w:ins w:id="2581" w:author="S6-242517" w:date="2024-05-27T14:13:00Z"/>
          <w:lang w:val="en-US" w:eastAsia="zh-CN"/>
        </w:rPr>
      </w:pPr>
      <w:ins w:id="2582" w:author="S6-242517" w:date="2024-05-27T14:13:00Z">
        <w:r>
          <w:rPr>
            <w:lang w:val="en-US" w:eastAsia="zh-CN"/>
          </w:rPr>
          <w:t>-</w:t>
        </w:r>
        <w:r>
          <w:rPr>
            <w:lang w:val="en-US" w:eastAsia="zh-CN"/>
          </w:rPr>
          <w:tab/>
          <w:t>On-network AIML enablement layer functional model is introduced to support application layer AI/ML services.</w:t>
        </w:r>
      </w:ins>
    </w:p>
    <w:p w14:paraId="20B291FC" w14:textId="77777777" w:rsidR="001C11B7" w:rsidRPr="001C11B7" w:rsidRDefault="001C11B7" w:rsidP="001C11B7">
      <w:pPr>
        <w:pStyle w:val="Heading3"/>
        <w:rPr>
          <w:ins w:id="2583" w:author="S6-242517" w:date="2024-05-27T14:13:00Z"/>
          <w:rFonts w:eastAsia="SimSun"/>
          <w:rPrChange w:id="2584" w:author="S6-242517" w:date="2024-05-27T14:14:00Z">
            <w:rPr>
              <w:ins w:id="2585" w:author="S6-242517" w:date="2024-05-27T14:13:00Z"/>
              <w:rFonts w:eastAsia="SimSun"/>
              <w:lang w:eastAsia="zh-CN"/>
            </w:rPr>
          </w:rPrChange>
        </w:rPr>
      </w:pPr>
      <w:bookmarkStart w:id="2586" w:name="_Toc167801017"/>
      <w:ins w:id="2587" w:author="S6-242517" w:date="2024-05-27T14:13:00Z">
        <w:r w:rsidRPr="001C11B7">
          <w:rPr>
            <w:rFonts w:eastAsia="SimSun"/>
          </w:rPr>
          <w:t>8.</w:t>
        </w:r>
        <w:r w:rsidRPr="001C11B7">
          <w:rPr>
            <w:rFonts w:eastAsia="SimSun"/>
            <w:rPrChange w:id="2588" w:author="S6-242517" w:date="2024-05-27T14:14:00Z">
              <w:rPr>
                <w:rFonts w:eastAsia="SimSun"/>
                <w:lang w:eastAsia="zh-CN"/>
              </w:rPr>
            </w:rPrChange>
          </w:rPr>
          <w:t>1</w:t>
        </w:r>
        <w:r w:rsidRPr="001C11B7">
          <w:rPr>
            <w:rFonts w:eastAsia="SimSun"/>
          </w:rPr>
          <w:t>.6</w:t>
        </w:r>
        <w:r w:rsidRPr="001C11B7">
          <w:rPr>
            <w:rFonts w:eastAsia="SimSun"/>
          </w:rPr>
          <w:tab/>
        </w:r>
        <w:r w:rsidRPr="001C11B7">
          <w:rPr>
            <w:rFonts w:eastAsia="SimSun"/>
            <w:rPrChange w:id="2589" w:author="S6-242517" w:date="2024-05-27T14:14:00Z">
              <w:rPr>
                <w:rFonts w:eastAsia="SimSun"/>
                <w:lang w:eastAsia="zh-CN"/>
              </w:rPr>
            </w:rPrChange>
          </w:rPr>
          <w:t>Corresponding APIs</w:t>
        </w:r>
        <w:bookmarkEnd w:id="2586"/>
      </w:ins>
    </w:p>
    <w:p w14:paraId="7D97370D" w14:textId="6DBF9647" w:rsidR="001C11B7" w:rsidRDefault="001C11B7">
      <w:pPr>
        <w:rPr>
          <w:ins w:id="2590" w:author="S6-242517" w:date="2024-05-27T14:13:00Z"/>
          <w:rFonts w:eastAsia="Malgun Gothic"/>
          <w:lang w:val="en-US"/>
        </w:rPr>
        <w:pPrChange w:id="2591" w:author="S6-242517" w:date="2024-05-27T14:14:00Z">
          <w:pPr>
            <w:pStyle w:val="EditorsNote"/>
            <w:ind w:left="851"/>
          </w:pPr>
        </w:pPrChange>
      </w:pPr>
      <w:ins w:id="2592" w:author="S6-242517" w:date="2024-05-27T14:13:00Z">
        <w:r>
          <w:rPr>
            <w:lang w:val="en-US"/>
          </w:rPr>
          <w:t>This solution impacts AIMLE and ADAE</w:t>
        </w:r>
      </w:ins>
      <w:ins w:id="2593" w:author="S6-242517" w:date="2024-05-27T14:15:00Z">
        <w:r>
          <w:rPr>
            <w:lang w:val="en-US"/>
          </w:rPr>
          <w:t> </w:t>
        </w:r>
      </w:ins>
      <w:ins w:id="2594" w:author="S6-242517" w:date="2024-05-27T14:13:00Z">
        <w:r>
          <w:rPr>
            <w:lang w:val="en-US"/>
          </w:rPr>
          <w:t>APIs.</w:t>
        </w:r>
      </w:ins>
    </w:p>
    <w:p w14:paraId="2D27EB01" w14:textId="77777777" w:rsidR="001C11B7" w:rsidRDefault="001C11B7">
      <w:pPr>
        <w:rPr>
          <w:ins w:id="2595" w:author="S6-242517" w:date="2024-05-27T14:13:00Z"/>
          <w:lang w:val="en-US"/>
        </w:rPr>
        <w:pPrChange w:id="2596" w:author="S6-242517" w:date="2024-05-27T14:14:00Z">
          <w:pPr>
            <w:pStyle w:val="EditorsNote"/>
            <w:ind w:left="851"/>
          </w:pPr>
        </w:pPrChange>
      </w:pPr>
      <w:ins w:id="2597" w:author="S6-242517" w:date="2024-05-27T14:13:00Z">
        <w:r>
          <w:rPr>
            <w:lang w:val="en-US"/>
          </w:rPr>
          <w:t>ADAE:</w:t>
        </w:r>
      </w:ins>
    </w:p>
    <w:p w14:paraId="6F6F53D0" w14:textId="3B2FDBED" w:rsidR="001C11B7" w:rsidRDefault="001C11B7">
      <w:pPr>
        <w:pStyle w:val="B1"/>
        <w:rPr>
          <w:ins w:id="2598" w:author="S6-242517" w:date="2024-05-27T14:13:00Z"/>
        </w:rPr>
        <w:pPrChange w:id="2599" w:author="S6-242517" w:date="2024-05-27T14:15:00Z">
          <w:pPr>
            <w:pStyle w:val="EditorsNote"/>
            <w:numPr>
              <w:numId w:val="75"/>
            </w:numPr>
            <w:ind w:left="644" w:hanging="360"/>
            <w:jc w:val="both"/>
          </w:pPr>
        </w:pPrChange>
      </w:pPr>
      <w:ins w:id="2600" w:author="S6-242517" w:date="2024-05-27T14:13:00Z">
        <w:r>
          <w:rPr>
            <w:lang w:val="en-US"/>
          </w:rPr>
          <w:t>ADAE</w:t>
        </w:r>
      </w:ins>
      <w:ins w:id="2601" w:author="S6-242517" w:date="2024-05-27T14:15:00Z">
        <w:r>
          <w:rPr>
            <w:lang w:val="en-US"/>
          </w:rPr>
          <w:t> </w:t>
        </w:r>
      </w:ins>
      <w:ins w:id="2602" w:author="S6-242517" w:date="2024-05-27T14:13:00Z">
        <w:r>
          <w:rPr>
            <w:lang w:val="en-US"/>
          </w:rPr>
          <w:t xml:space="preserve">API is enhanced, including enhancement of </w:t>
        </w:r>
        <w:r>
          <w:rPr>
            <w:rFonts w:eastAsia="SimSun"/>
          </w:rPr>
          <w:t>ADAE-UU</w:t>
        </w:r>
        <w:r>
          <w:rPr>
            <w:rFonts w:eastAsia="SimSun"/>
            <w:lang w:val="en-US"/>
          </w:rPr>
          <w:t xml:space="preserve">, </w:t>
        </w:r>
        <w:r>
          <w:rPr>
            <w:rFonts w:eastAsia="SimSun"/>
          </w:rPr>
          <w:t>ADAE-</w:t>
        </w:r>
        <w:r>
          <w:rPr>
            <w:rFonts w:eastAsia="SimSun"/>
            <w:lang w:val="en-US"/>
          </w:rPr>
          <w:t xml:space="preserve">S, and </w:t>
        </w:r>
        <w:r>
          <w:rPr>
            <w:rFonts w:eastAsia="SimSun"/>
          </w:rPr>
          <w:t>ADAE-</w:t>
        </w:r>
        <w:r>
          <w:rPr>
            <w:rFonts w:eastAsia="SimSun"/>
            <w:lang w:val="en-US"/>
          </w:rPr>
          <w:t>C reference points.</w:t>
        </w:r>
      </w:ins>
    </w:p>
    <w:p w14:paraId="1CEF3339" w14:textId="77777777" w:rsidR="001C11B7" w:rsidRDefault="001C11B7">
      <w:pPr>
        <w:rPr>
          <w:ins w:id="2603" w:author="S6-242517" w:date="2024-05-27T14:13:00Z"/>
          <w:lang w:val="en-US"/>
        </w:rPr>
        <w:pPrChange w:id="2604" w:author="S6-242517" w:date="2024-05-27T14:14:00Z">
          <w:pPr>
            <w:pStyle w:val="EditorsNote"/>
            <w:ind w:left="0" w:firstLine="0"/>
          </w:pPr>
        </w:pPrChange>
      </w:pPr>
      <w:ins w:id="2605" w:author="S6-242517" w:date="2024-05-27T14:13:00Z">
        <w:r>
          <w:rPr>
            <w:lang w:val="en-US"/>
          </w:rPr>
          <w:t>AIMLE:</w:t>
        </w:r>
      </w:ins>
    </w:p>
    <w:p w14:paraId="1F8CD179" w14:textId="44DD8C74" w:rsidR="001C11B7" w:rsidRDefault="001C11B7">
      <w:pPr>
        <w:pStyle w:val="B1"/>
        <w:rPr>
          <w:ins w:id="2606" w:author="S6-242517" w:date="2024-05-27T14:13:00Z"/>
          <w:rFonts w:eastAsia="SimSun"/>
          <w:lang w:val="en-US"/>
        </w:rPr>
        <w:pPrChange w:id="2607" w:author="S6-242517" w:date="2024-05-27T14:15:00Z">
          <w:pPr>
            <w:pStyle w:val="EditorsNote"/>
            <w:numPr>
              <w:numId w:val="75"/>
            </w:numPr>
            <w:ind w:left="644" w:hanging="360"/>
            <w:jc w:val="both"/>
          </w:pPr>
        </w:pPrChange>
      </w:pPr>
      <w:ins w:id="2608" w:author="S6-242517" w:date="2024-05-27T14:13:00Z">
        <w:r>
          <w:rPr>
            <w:lang w:val="en-US"/>
          </w:rPr>
          <w:t>New AIMLE</w:t>
        </w:r>
      </w:ins>
      <w:ins w:id="2609" w:author="S6-242517" w:date="2024-05-27T14:15:00Z">
        <w:r>
          <w:rPr>
            <w:lang w:val="en-US"/>
          </w:rPr>
          <w:t> </w:t>
        </w:r>
      </w:ins>
      <w:ins w:id="2610" w:author="S6-242517" w:date="2024-05-27T14:13:00Z">
        <w:r>
          <w:rPr>
            <w:lang w:val="en-US"/>
          </w:rPr>
          <w:t xml:space="preserve">API is introduced, including AIML-UU, AIML-S, and AIML-C </w:t>
        </w:r>
        <w:r>
          <w:rPr>
            <w:rFonts w:eastAsia="SimSun"/>
            <w:lang w:val="en-US"/>
          </w:rPr>
          <w:t>reference points</w:t>
        </w:r>
        <w:r>
          <w:rPr>
            <w:lang w:val="en-US"/>
          </w:rPr>
          <w:t>.</w:t>
        </w:r>
      </w:ins>
    </w:p>
    <w:p w14:paraId="784CD889" w14:textId="77777777" w:rsidR="001C11B7" w:rsidRPr="001C11B7" w:rsidRDefault="001C11B7" w:rsidP="001C11B7">
      <w:pPr>
        <w:pStyle w:val="Heading3"/>
        <w:rPr>
          <w:ins w:id="2611" w:author="S6-242517" w:date="2024-05-27T14:13:00Z"/>
          <w:rFonts w:eastAsia="SimSun"/>
        </w:rPr>
      </w:pPr>
      <w:bookmarkStart w:id="2612" w:name="_Toc167801018"/>
      <w:ins w:id="2613" w:author="S6-242517" w:date="2024-05-27T14:13:00Z">
        <w:r w:rsidRPr="001C11B7">
          <w:rPr>
            <w:rFonts w:eastAsia="SimSun"/>
          </w:rPr>
          <w:lastRenderedPageBreak/>
          <w:t>8.</w:t>
        </w:r>
        <w:r w:rsidRPr="001C11B7">
          <w:rPr>
            <w:rFonts w:eastAsia="SimSun"/>
            <w:rPrChange w:id="2614" w:author="S6-242517" w:date="2024-05-27T14:16:00Z">
              <w:rPr>
                <w:rFonts w:eastAsia="SimSun"/>
                <w:lang w:eastAsia="zh-CN"/>
              </w:rPr>
            </w:rPrChange>
          </w:rPr>
          <w:t>1</w:t>
        </w:r>
        <w:r w:rsidRPr="001C11B7">
          <w:rPr>
            <w:rFonts w:eastAsia="SimSun"/>
          </w:rPr>
          <w:t>.</w:t>
        </w:r>
        <w:r w:rsidRPr="001C11B7">
          <w:rPr>
            <w:rFonts w:eastAsia="SimSun"/>
            <w:rPrChange w:id="2615" w:author="S6-242517" w:date="2024-05-27T14:16:00Z">
              <w:rPr>
                <w:rFonts w:eastAsia="SimSun"/>
                <w:lang w:eastAsia="zh-CN"/>
              </w:rPr>
            </w:rPrChange>
          </w:rPr>
          <w:t>7</w:t>
        </w:r>
        <w:r w:rsidRPr="001C11B7">
          <w:rPr>
            <w:rFonts w:eastAsia="SimSun"/>
          </w:rPr>
          <w:tab/>
        </w:r>
        <w:r w:rsidRPr="001C11B7">
          <w:rPr>
            <w:rFonts w:eastAsia="SimSun"/>
            <w:rPrChange w:id="2616" w:author="S6-242517" w:date="2024-05-27T14:16:00Z">
              <w:rPr>
                <w:rFonts w:eastAsia="SimSun"/>
                <w:lang w:eastAsia="zh-CN"/>
              </w:rPr>
            </w:rPrChange>
          </w:rPr>
          <w:t>Solution e</w:t>
        </w:r>
        <w:r w:rsidRPr="001C11B7">
          <w:rPr>
            <w:rFonts w:eastAsia="SimSun"/>
          </w:rPr>
          <w:t>valuation</w:t>
        </w:r>
        <w:bookmarkEnd w:id="2612"/>
      </w:ins>
    </w:p>
    <w:p w14:paraId="6DB29773" w14:textId="6F98443D" w:rsidR="001C11B7" w:rsidRPr="001C11B7" w:rsidRDefault="001C11B7" w:rsidP="001C11B7">
      <w:pPr>
        <w:rPr>
          <w:rFonts w:eastAsia="Malgun Gothic"/>
          <w:rPrChange w:id="2617" w:author="S6-242517" w:date="2024-05-27T14:13:00Z">
            <w:rPr/>
          </w:rPrChange>
        </w:rPr>
      </w:pPr>
      <w:ins w:id="2618" w:author="S6-242517" w:date="2024-05-27T14:13:00Z">
        <w:r>
          <w:t>This solution addresses Key Issue #</w:t>
        </w:r>
        <w:r>
          <w:rPr>
            <w:lang w:val="en-US"/>
          </w:rPr>
          <w:t>1</w:t>
        </w:r>
        <w:r>
          <w:t xml:space="preserve"> and introduces </w:t>
        </w:r>
        <w:r>
          <w:rPr>
            <w:lang w:val="en-US"/>
          </w:rPr>
          <w:t xml:space="preserve">AIML enablement layer functional model, </w:t>
        </w:r>
        <w:r>
          <w:t>the AIML enablement service for supporting application layer AI</w:t>
        </w:r>
      </w:ins>
      <w:ins w:id="2619" w:author="S6-242517" w:date="2024-05-27T14:16:00Z">
        <w:r>
          <w:t xml:space="preserve"> </w:t>
        </w:r>
      </w:ins>
      <w:ins w:id="2620" w:author="S6-242517" w:date="2024-05-27T14:13:00Z">
        <w:r>
          <w:t>/</w:t>
        </w:r>
      </w:ins>
      <w:ins w:id="2621" w:author="S6-242517" w:date="2024-05-27T14:16:00Z">
        <w:r>
          <w:t xml:space="preserve"> </w:t>
        </w:r>
      </w:ins>
      <w:ins w:id="2622" w:author="S6-242517" w:date="2024-05-27T14:13:00Z">
        <w:r>
          <w:t xml:space="preserve">ML services and enhance ADAE to consume </w:t>
        </w:r>
        <w:r>
          <w:rPr>
            <w:lang w:val="en-US" w:eastAsia="zh-CN"/>
          </w:rPr>
          <w:t xml:space="preserve">AIML enablement services </w:t>
        </w:r>
        <w:r>
          <w:t xml:space="preserve">for ML-based analytics. </w:t>
        </w:r>
        <w:r>
          <w:rPr>
            <w:lang w:val="en-US"/>
          </w:rPr>
          <w:t>The content in Solution#1 can be selected and add to clause</w:t>
        </w:r>
        <w:r>
          <w:t> </w:t>
        </w:r>
        <w:r>
          <w:rPr>
            <w:lang w:val="en-US"/>
          </w:rPr>
          <w:t>7, for example, t</w:t>
        </w:r>
        <w:r>
          <w:t xml:space="preserve">he main content about On-Network AIML enablement layer functional architecture introduced in clause 8.1.2.3 has been added to clause 7.2.1. </w:t>
        </w:r>
        <w:r>
          <w:rPr>
            <w:noProof/>
          </w:rPr>
          <w:t>This solution doesn't introduce any dependency to 3GPP network systems.</w:t>
        </w:r>
      </w:ins>
    </w:p>
    <w:p w14:paraId="68FB2D3B" w14:textId="3E4DCA4D" w:rsidR="000E0CCA" w:rsidRPr="009C084D" w:rsidRDefault="000E0CCA" w:rsidP="00327FD6">
      <w:pPr>
        <w:pStyle w:val="Heading2"/>
        <w:rPr>
          <w:lang w:val="fr-FR"/>
        </w:rPr>
      </w:pPr>
      <w:bookmarkStart w:id="2623" w:name="_Toc164779160"/>
      <w:bookmarkStart w:id="2624" w:name="_Toc164779414"/>
      <w:bookmarkStart w:id="2625" w:name="_Toc167801019"/>
      <w:r w:rsidRPr="009C084D">
        <w:rPr>
          <w:lang w:val="fr-FR"/>
        </w:rPr>
        <w:t>8.</w:t>
      </w:r>
      <w:bookmarkStart w:id="2626" w:name="_Toc133484175"/>
      <w:bookmarkStart w:id="2627"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626"/>
      <w:bookmarkEnd w:id="2627"/>
      <w:r w:rsidRPr="009C084D">
        <w:rPr>
          <w:lang w:val="fr-FR"/>
        </w:rPr>
        <w:t xml:space="preserve">ML client information </w:t>
      </w:r>
      <w:r w:rsidRPr="006E06CE">
        <w:rPr>
          <w:lang w:val="fr-FR"/>
        </w:rPr>
        <w:t>retrieval</w:t>
      </w:r>
      <w:bookmarkEnd w:id="2623"/>
      <w:bookmarkEnd w:id="2624"/>
      <w:bookmarkEnd w:id="2625"/>
      <w:r w:rsidRPr="006E06CE">
        <w:rPr>
          <w:lang w:val="fr-FR"/>
        </w:rPr>
        <w:tab/>
      </w:r>
    </w:p>
    <w:p w14:paraId="07032E2B" w14:textId="77777777" w:rsidR="000E0CCA" w:rsidRDefault="000E0CCA" w:rsidP="000E0CCA">
      <w:pPr>
        <w:pStyle w:val="Heading3"/>
        <w:rPr>
          <w:lang w:val="en-US" w:eastAsia="zh-CN"/>
        </w:rPr>
      </w:pPr>
      <w:bookmarkStart w:id="2628" w:name="_Toc164779161"/>
      <w:bookmarkStart w:id="2629" w:name="_Toc164779415"/>
      <w:bookmarkStart w:id="2630" w:name="_Toc167801020"/>
      <w:r>
        <w:rPr>
          <w:lang w:val="en-US" w:eastAsia="zh-CN"/>
        </w:rPr>
        <w:t>8.2.1</w:t>
      </w:r>
      <w:r>
        <w:rPr>
          <w:lang w:val="en-US" w:eastAsia="zh-CN"/>
        </w:rPr>
        <w:tab/>
        <w:t>General</w:t>
      </w:r>
      <w:bookmarkEnd w:id="2628"/>
      <w:bookmarkEnd w:id="2629"/>
      <w:bookmarkEnd w:id="2630"/>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BEFDD1C" w14:textId="1D2C8FF1" w:rsidR="000E0CCA" w:rsidRPr="00E05201" w:rsidDel="002F19A4" w:rsidRDefault="000E0CCA" w:rsidP="000E0CCA">
      <w:pPr>
        <w:pStyle w:val="EditorsNote"/>
        <w:rPr>
          <w:del w:id="2631" w:author="S6-242518" w:date="2024-05-27T14:18:00Z"/>
        </w:rPr>
      </w:pPr>
      <w:del w:id="2632" w:author="S6-242518" w:date="2024-05-27T14:18:00Z">
        <w:r w:rsidRPr="00E05201" w:rsidDel="002F19A4">
          <w:delText xml:space="preserve">Editor's </w:delText>
        </w:r>
        <w:r w:rsidDel="002F19A4">
          <w:delText>Note</w:delText>
        </w:r>
        <w:r w:rsidRPr="00E05201" w:rsidDel="002F19A4">
          <w:delText>: This solution may need to be updated for FL case based on KI updates.</w:delText>
        </w:r>
      </w:del>
    </w:p>
    <w:p w14:paraId="2C023D43" w14:textId="77777777" w:rsidR="000E0CCA" w:rsidRPr="00E05201" w:rsidRDefault="000E0CCA" w:rsidP="000E0CCA">
      <w:pPr>
        <w:pStyle w:val="Heading3"/>
      </w:pPr>
      <w:bookmarkStart w:id="2633" w:name="_Toc164779162"/>
      <w:bookmarkStart w:id="2634" w:name="_Toc164779416"/>
      <w:bookmarkStart w:id="2635" w:name="_Toc167801021"/>
      <w:r w:rsidRPr="00E05201">
        <w:t>8.2.2</w:t>
      </w:r>
      <w:r w:rsidRPr="00E05201">
        <w:tab/>
        <w:t>Procedures</w:t>
      </w:r>
      <w:bookmarkEnd w:id="2633"/>
      <w:bookmarkEnd w:id="2634"/>
      <w:bookmarkEnd w:id="2635"/>
    </w:p>
    <w:p w14:paraId="6CF4EEC1" w14:textId="77777777" w:rsidR="000E0CCA" w:rsidRDefault="000E0CCA" w:rsidP="000E0CCA">
      <w:pPr>
        <w:pStyle w:val="TH"/>
        <w:rPr>
          <w:noProof/>
        </w:rPr>
      </w:pPr>
      <w:r>
        <w:object w:dxaOrig="3737" w:dyaOrig="3707" w14:anchorId="4362EB25">
          <v:shape id="_x0000_i1038" type="#_x0000_t75" style="width:186.75pt;height:184.45pt" o:ole="">
            <v:imagedata r:id="rId35" o:title=""/>
          </v:shape>
          <o:OLEObject Type="Embed" ProgID="Visio.Drawing.15" ShapeID="_x0000_i1038" DrawAspect="Content" ObjectID="_1778531837"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531C74F2" w14:textId="128EED4A" w:rsidR="002F19A4" w:rsidRPr="002F19A4" w:rsidDel="00EF3393" w:rsidRDefault="002F19A4">
      <w:pPr>
        <w:pStyle w:val="NO"/>
        <w:rPr>
          <w:ins w:id="2636" w:author="S6-242518" w:date="2024-05-27T14:18:00Z"/>
          <w:del w:id="2637" w:author="ashishssharma_sa6_60" w:date="2024-04-27T18:58:00Z"/>
        </w:rPr>
        <w:pPrChange w:id="2638" w:author="S6-242518" w:date="2024-05-27T14:18:00Z">
          <w:pPr>
            <w:pStyle w:val="EditorsNote"/>
          </w:pPr>
        </w:pPrChange>
      </w:pPr>
      <w:ins w:id="2639" w:author="S6-242518" w:date="2024-05-27T14:18:00Z">
        <w:r w:rsidRPr="002F19A4">
          <w:t>NOTE 1: The step</w:t>
        </w:r>
        <w:r>
          <w:t> </w:t>
        </w:r>
        <w:r w:rsidRPr="002F19A4">
          <w:t>2b can reuse steps</w:t>
        </w:r>
      </w:ins>
      <w:ins w:id="2640" w:author="S6-242518" w:date="2024-05-27T14:19:00Z">
        <w:r>
          <w:t> </w:t>
        </w:r>
      </w:ins>
      <w:ins w:id="2641" w:author="S6-242518" w:date="2024-05-27T14:18:00Z">
        <w:r w:rsidRPr="002F19A4">
          <w:t>3-4 of solution</w:t>
        </w:r>
      </w:ins>
      <w:ins w:id="2642" w:author="S6-242518" w:date="2024-05-27T14:19:00Z">
        <w:r>
          <w:t> </w:t>
        </w:r>
      </w:ins>
      <w:ins w:id="2643" w:author="S6-242518" w:date="2024-05-27T14:18:00Z">
        <w:r w:rsidRPr="002F19A4">
          <w:t xml:space="preserve">#6 (or use separate interaction) which can be further worked out in the normative stage. </w:t>
        </w:r>
      </w:ins>
    </w:p>
    <w:p w14:paraId="05BF4B59" w14:textId="77777777" w:rsidR="002F19A4" w:rsidRDefault="002F19A4" w:rsidP="002F19A4">
      <w:pPr>
        <w:pStyle w:val="NO"/>
        <w:rPr>
          <w:ins w:id="2644" w:author="S6-242518" w:date="2024-05-27T14:18:00Z"/>
        </w:rPr>
      </w:pPr>
      <w:ins w:id="2645" w:author="S6-242518" w:date="2024-05-27T14:18:00Z">
        <w:del w:id="2646" w:author="ashishssharma_sa6_60" w:date="2024-04-27T18:58:00Z">
          <w:r w:rsidDel="00EF3393">
            <w:lastRenderedPageBreak/>
            <w:delText>Editor's Note 2: The solution is subject to change based on the architecture and is FFS</w:delText>
          </w:r>
        </w:del>
      </w:ins>
    </w:p>
    <w:p w14:paraId="16BA4A3C" w14:textId="03CC1351" w:rsidR="002F19A4" w:rsidRPr="002F19A4" w:rsidRDefault="002F19A4" w:rsidP="002F19A4">
      <w:pPr>
        <w:pStyle w:val="NO"/>
        <w:rPr>
          <w:ins w:id="2647" w:author="S6-242518" w:date="2024-05-27T14:18:00Z"/>
        </w:rPr>
      </w:pPr>
      <w:ins w:id="2648" w:author="S6-242518" w:date="2024-05-27T14:18:00Z">
        <w:r w:rsidRPr="002F19A4">
          <w:t>NOTE 2: The harmonization of terms like AIML service producer</w:t>
        </w:r>
      </w:ins>
      <w:ins w:id="2649" w:author="S6-242518" w:date="2024-05-27T14:19:00Z">
        <w:r>
          <w:t xml:space="preserve"> </w:t>
        </w:r>
      </w:ins>
      <w:ins w:id="2650" w:author="S6-242518" w:date="2024-05-27T14:18:00Z">
        <w:r w:rsidRPr="002F19A4">
          <w:t>/</w:t>
        </w:r>
      </w:ins>
      <w:ins w:id="2651" w:author="S6-242518" w:date="2024-05-27T14:19:00Z">
        <w:r>
          <w:t xml:space="preserve"> </w:t>
        </w:r>
      </w:ins>
      <w:ins w:id="2652" w:author="S6-242518" w:date="2024-05-27T14:18:00Z">
        <w:r w:rsidRPr="002F19A4">
          <w:t>consumer will be confirmed based on the agreed AIMLAPP architecture in clause 7 during normative work.</w:t>
        </w:r>
      </w:ins>
    </w:p>
    <w:p w14:paraId="02FCD494" w14:textId="0C0E9F9F" w:rsidR="000E0CCA" w:rsidDel="002F19A4" w:rsidRDefault="000E0CCA" w:rsidP="000E0CCA">
      <w:pPr>
        <w:pStyle w:val="EditorsNote"/>
        <w:rPr>
          <w:del w:id="2653" w:author="S6-242518" w:date="2024-05-27T14:18:00Z"/>
        </w:rPr>
      </w:pPr>
      <w:del w:id="2654" w:author="S6-242518" w:date="2024-05-27T14:18:00Z">
        <w:r w:rsidDel="002F19A4">
          <w:delText xml:space="preserve">Editor's Note 1: How the AIML enabler service producer fetches the client information from the AIML enabler client is FFS. </w:delText>
        </w:r>
      </w:del>
    </w:p>
    <w:p w14:paraId="3873F307" w14:textId="4673E125" w:rsidR="000E0CCA" w:rsidDel="002F19A4" w:rsidRDefault="000E0CCA" w:rsidP="000E0CCA">
      <w:pPr>
        <w:pStyle w:val="EditorsNote"/>
        <w:rPr>
          <w:del w:id="2655" w:author="S6-242518" w:date="2024-05-27T14:18:00Z"/>
        </w:rPr>
      </w:pPr>
      <w:del w:id="2656" w:author="S6-242518" w:date="2024-05-27T14:18:00Z">
        <w:r w:rsidDel="002F19A4">
          <w:delText>Editor's Note 2: The solution is subject to change based on the architecture and is FFS.</w:delText>
        </w:r>
      </w:del>
    </w:p>
    <w:p w14:paraId="533F3567" w14:textId="4164CD15" w:rsidR="000E0CCA" w:rsidDel="002F19A4" w:rsidRDefault="000E0CCA" w:rsidP="000E0CCA">
      <w:pPr>
        <w:pStyle w:val="EditorsNote"/>
        <w:rPr>
          <w:del w:id="2657" w:author="S6-242518" w:date="2024-05-27T14:18:00Z"/>
        </w:rPr>
      </w:pPr>
      <w:del w:id="2658" w:author="S6-242518" w:date="2024-05-27T14:18:00Z">
        <w:r w:rsidDel="002F19A4">
          <w:delText>Editor's Note</w:delText>
        </w:r>
        <w:r w:rsidR="00045526" w:rsidDel="002F19A4">
          <w:delText> </w:delText>
        </w:r>
        <w:r w:rsidDel="002F19A4">
          <w:delText>3: The contents of request, response message is subject to change and is FFS.</w:delText>
        </w:r>
      </w:del>
    </w:p>
    <w:p w14:paraId="1C77ABC1" w14:textId="4C35E771" w:rsidR="002F19A4" w:rsidRPr="002F19A4" w:rsidRDefault="002F19A4" w:rsidP="002F19A4">
      <w:pPr>
        <w:pStyle w:val="Heading3"/>
        <w:rPr>
          <w:ins w:id="2659" w:author="S6-242518" w:date="2024-05-27T14:20:00Z"/>
          <w:rPrChange w:id="2660" w:author="S6-242518" w:date="2024-05-27T14:20:00Z">
            <w:rPr>
              <w:ins w:id="2661" w:author="S6-242518" w:date="2024-05-27T14:20:00Z"/>
              <w:lang w:eastAsia="zh-CN"/>
            </w:rPr>
          </w:rPrChange>
        </w:rPr>
      </w:pPr>
      <w:bookmarkStart w:id="2662" w:name="_Toc167801022"/>
      <w:ins w:id="2663" w:author="S6-242518" w:date="2024-05-27T14:20:00Z">
        <w:r w:rsidRPr="002F19A4">
          <w:t>8.2.</w:t>
        </w:r>
        <w:r w:rsidRPr="002F19A4">
          <w:rPr>
            <w:rPrChange w:id="2664" w:author="S6-242518" w:date="2024-05-27T14:20:00Z">
              <w:rPr>
                <w:lang w:eastAsia="zh-CN"/>
              </w:rPr>
            </w:rPrChange>
          </w:rPr>
          <w:t>3</w:t>
        </w:r>
        <w:r w:rsidRPr="002F19A4">
          <w:tab/>
          <w:t>Architecture</w:t>
        </w:r>
        <w:r w:rsidRPr="002F19A4">
          <w:rPr>
            <w:rPrChange w:id="2665" w:author="S6-242518" w:date="2024-05-27T14:20:00Z">
              <w:rPr>
                <w:lang w:eastAsia="zh-CN"/>
              </w:rPr>
            </w:rPrChange>
          </w:rPr>
          <w:t xml:space="preserve"> Impacts</w:t>
        </w:r>
        <w:bookmarkEnd w:id="2662"/>
      </w:ins>
    </w:p>
    <w:p w14:paraId="3604BEAA" w14:textId="174576CF" w:rsidR="002F19A4" w:rsidRPr="00F451E6" w:rsidRDefault="002F19A4">
      <w:pPr>
        <w:rPr>
          <w:ins w:id="2666" w:author="S6-242518" w:date="2024-05-27T14:20:00Z"/>
          <w:lang w:eastAsia="zh-CN"/>
        </w:rPr>
        <w:pPrChange w:id="2667" w:author="ashishssharma_sa6_60" w:date="2024-04-28T12:40:00Z">
          <w:pPr>
            <w:pStyle w:val="NO"/>
          </w:pPr>
        </w:pPrChange>
      </w:pPr>
      <w:ins w:id="2668" w:author="S6-242518" w:date="2024-05-27T14:20:00Z">
        <w:r>
          <w:rPr>
            <w:lang w:eastAsia="zh-CN"/>
          </w:rPr>
          <w:t xml:space="preserve">The current solution is based on the service producer and consumer model, where the service producer and consumer could be AIML enabler server and client. The architecture based on AIML enabler client/server is described in clause 7. The AIML enabler service producer is AIML Enablement </w:t>
        </w:r>
      </w:ins>
      <w:ins w:id="2669" w:author="S6-242518" w:date="2024-05-27T14:21:00Z">
        <w:r>
          <w:rPr>
            <w:lang w:eastAsia="zh-CN"/>
          </w:rPr>
          <w:t>server,</w:t>
        </w:r>
      </w:ins>
      <w:ins w:id="2670" w:author="S6-242518" w:date="2024-05-27T14:20:00Z">
        <w:r>
          <w:rPr>
            <w:lang w:eastAsia="zh-CN"/>
          </w:rPr>
          <w:t xml:space="preserve"> and AIML enabler service consumer is VAL server. The solution does not introduce any architecture impacts.</w:t>
        </w:r>
      </w:ins>
    </w:p>
    <w:p w14:paraId="6F135865" w14:textId="55ABCFF2" w:rsidR="002F19A4" w:rsidRPr="002F19A4" w:rsidRDefault="002F19A4" w:rsidP="002F19A4">
      <w:pPr>
        <w:pStyle w:val="Heading3"/>
        <w:rPr>
          <w:ins w:id="2671" w:author="S6-242518" w:date="2024-05-27T14:20:00Z"/>
        </w:rPr>
      </w:pPr>
      <w:bookmarkStart w:id="2672" w:name="_Toc167801023"/>
      <w:ins w:id="2673" w:author="S6-242518" w:date="2024-05-27T14:20:00Z">
        <w:r w:rsidRPr="002F19A4">
          <w:t>8.</w:t>
        </w:r>
        <w:r w:rsidRPr="002F19A4">
          <w:rPr>
            <w:rPrChange w:id="2674" w:author="S6-242518" w:date="2024-05-27T14:21:00Z">
              <w:rPr>
                <w:lang w:eastAsia="zh-CN"/>
              </w:rPr>
            </w:rPrChange>
          </w:rPr>
          <w:t>2</w:t>
        </w:r>
        <w:r w:rsidRPr="002F19A4">
          <w:t>.4</w:t>
        </w:r>
        <w:r w:rsidRPr="002F19A4">
          <w:tab/>
          <w:t>Corresponding</w:t>
        </w:r>
        <w:r w:rsidRPr="002F19A4">
          <w:rPr>
            <w:rPrChange w:id="2675" w:author="S6-242518" w:date="2024-05-27T14:21:00Z">
              <w:rPr>
                <w:lang w:eastAsia="zh-CN"/>
              </w:rPr>
            </w:rPrChange>
          </w:rPr>
          <w:t xml:space="preserve"> APIs</w:t>
        </w:r>
        <w:bookmarkEnd w:id="2672"/>
      </w:ins>
    </w:p>
    <w:p w14:paraId="54331652" w14:textId="27338B7C" w:rsidR="002F19A4" w:rsidRDefault="002F19A4" w:rsidP="002F19A4">
      <w:pPr>
        <w:rPr>
          <w:ins w:id="2676" w:author="S6-242518" w:date="2024-05-27T14:20:00Z"/>
          <w:lang w:val="en-US"/>
        </w:rPr>
      </w:pPr>
      <w:ins w:id="2677" w:author="S6-242518" w:date="2024-05-27T14:20:00Z">
        <w:r>
          <w:rPr>
            <w:lang w:val="en-US"/>
          </w:rPr>
          <w:t>This subclause provides a summary on the corresponding API for solution</w:t>
        </w:r>
      </w:ins>
      <w:ins w:id="2678" w:author="S6-242518" w:date="2024-05-27T14:21:00Z">
        <w:r>
          <w:rPr>
            <w:lang w:val="en-US"/>
          </w:rPr>
          <w:t> </w:t>
        </w:r>
      </w:ins>
      <w:ins w:id="2679" w:author="S6-242518" w:date="2024-05-27T14:20:00Z">
        <w:r>
          <w:rPr>
            <w:lang w:val="en-US"/>
          </w:rPr>
          <w:t>#2.</w:t>
        </w:r>
      </w:ins>
    </w:p>
    <w:p w14:paraId="46EC3CE7" w14:textId="77777777" w:rsidR="002F19A4" w:rsidRDefault="002F19A4" w:rsidP="002F19A4">
      <w:pPr>
        <w:pStyle w:val="B1"/>
        <w:rPr>
          <w:ins w:id="2680" w:author="S6-242518" w:date="2024-05-27T14:20:00Z"/>
          <w:lang w:val="en-US"/>
        </w:rPr>
      </w:pPr>
      <w:ins w:id="2681" w:author="S6-242518" w:date="2024-05-27T14:20:00Z">
        <w:r>
          <w:rPr>
            <w:lang w:val="en-US"/>
          </w:rPr>
          <w:t>-</w:t>
        </w:r>
        <w:r>
          <w:rPr>
            <w:lang w:val="en-US"/>
          </w:rPr>
          <w:tab/>
          <w:t>ML client information retrieval API (request / response model; API provider: AIMLE server; known consumer: VAL server; corresponding to step 1and step 3 of clause 8.2.2.1).</w:t>
        </w:r>
      </w:ins>
    </w:p>
    <w:p w14:paraId="6FE94015" w14:textId="6C733F52" w:rsidR="002F19A4" w:rsidRPr="002F19A4" w:rsidRDefault="002F19A4" w:rsidP="002F19A4">
      <w:pPr>
        <w:pStyle w:val="Heading3"/>
        <w:rPr>
          <w:ins w:id="2682" w:author="S6-242518" w:date="2024-05-27T14:20:00Z"/>
        </w:rPr>
      </w:pPr>
      <w:bookmarkStart w:id="2683" w:name="_Toc167801024"/>
      <w:ins w:id="2684" w:author="S6-242518" w:date="2024-05-27T14:20:00Z">
        <w:r w:rsidRPr="002F19A4">
          <w:t>8.</w:t>
        </w:r>
        <w:r w:rsidRPr="002F19A4">
          <w:rPr>
            <w:rPrChange w:id="2685" w:author="S6-242518" w:date="2024-05-27T14:21:00Z">
              <w:rPr>
                <w:lang w:eastAsia="zh-CN"/>
              </w:rPr>
            </w:rPrChange>
          </w:rPr>
          <w:t>2</w:t>
        </w:r>
        <w:r w:rsidRPr="002F19A4">
          <w:t>.</w:t>
        </w:r>
        <w:r w:rsidRPr="002F19A4">
          <w:rPr>
            <w:rPrChange w:id="2686" w:author="S6-242518" w:date="2024-05-27T14:21:00Z">
              <w:rPr>
                <w:lang w:eastAsia="zh-CN"/>
              </w:rPr>
            </w:rPrChange>
          </w:rPr>
          <w:t>5</w:t>
        </w:r>
        <w:r w:rsidRPr="002F19A4">
          <w:tab/>
          <w:t>Solution</w:t>
        </w:r>
        <w:r w:rsidRPr="002F19A4">
          <w:rPr>
            <w:rPrChange w:id="2687" w:author="S6-242518" w:date="2024-05-27T14:21:00Z">
              <w:rPr>
                <w:lang w:eastAsia="zh-CN"/>
              </w:rPr>
            </w:rPrChange>
          </w:rPr>
          <w:t xml:space="preserve"> e</w:t>
        </w:r>
        <w:r w:rsidRPr="002F19A4">
          <w:t>valuation</w:t>
        </w:r>
        <w:bookmarkEnd w:id="2683"/>
      </w:ins>
    </w:p>
    <w:p w14:paraId="624C617C" w14:textId="78448982" w:rsidR="002F19A4" w:rsidRDefault="002F19A4" w:rsidP="002F19A4">
      <w:pPr>
        <w:rPr>
          <w:ins w:id="2688" w:author="S6-242518" w:date="2024-05-27T14:20:00Z"/>
        </w:rPr>
      </w:pPr>
      <w:ins w:id="2689" w:author="S6-242518" w:date="2024-05-27T14:20:00Z">
        <w:r>
          <w:t>This solution addresses Key Issue #3(</w:t>
        </w:r>
        <w:r w:rsidRPr="00F16884">
          <w:t>bullet</w:t>
        </w:r>
      </w:ins>
      <w:ins w:id="2690" w:author="S6-242518" w:date="2024-05-27T14:24:00Z">
        <w:r w:rsidR="002D6D7A">
          <w:t> </w:t>
        </w:r>
      </w:ins>
      <w:ins w:id="2691" w:author="S6-242518" w:date="2024-05-27T14:20:00Z">
        <w:r w:rsidRPr="00F16884">
          <w:t>#2</w:t>
        </w:r>
      </w:ins>
      <w:ins w:id="2692" w:author="S6-242518" w:date="2024-05-27T14:24:00Z">
        <w:r w:rsidR="002D6D7A">
          <w:t> </w:t>
        </w:r>
      </w:ins>
      <w:ins w:id="2693" w:author="S6-242518" w:date="2024-05-27T14:20:00Z">
        <w:r w:rsidRPr="00F16884">
          <w:t>-</w:t>
        </w:r>
      </w:ins>
      <w:ins w:id="2694" w:author="S6-242518" w:date="2024-05-27T14:24:00Z">
        <w:r w:rsidR="002D6D7A">
          <w:t> </w:t>
        </w:r>
      </w:ins>
      <w:ins w:id="2695" w:author="S6-242518" w:date="2024-05-27T14:20:00Z">
        <w:r w:rsidRPr="00F16884">
          <w:t>Identify procedures for supporting FL at the application enablement layer, including FL entity discovery, registration, communication, reporting</w:t>
        </w:r>
        <w:r>
          <w:t>) and Key Issue #7(bullet #1</w:t>
        </w:r>
      </w:ins>
      <w:ins w:id="2696" w:author="S6-242518" w:date="2024-05-27T14:24:00Z">
        <w:r w:rsidR="002D6D7A">
          <w:t> </w:t>
        </w:r>
      </w:ins>
      <w:ins w:id="2697" w:author="S6-242518" w:date="2024-05-27T14:20:00Z">
        <w:r>
          <w:t>-</w:t>
        </w:r>
      </w:ins>
      <w:ins w:id="2698" w:author="S6-242518" w:date="2024-05-27T14:24:00Z">
        <w:r w:rsidR="002D6D7A">
          <w:t> </w:t>
        </w:r>
      </w:ins>
      <w:ins w:id="2699" w:author="S6-242518" w:date="2024-05-27T14:20:00Z">
        <w:r>
          <w:t>How to support the AI/ML for member selection and re-selection (e.g., policies).). This enables the VAL server to request the AIML enabler server to find out the potential clients for its AIML service like FL based on the filtering criteria.</w:t>
        </w:r>
      </w:ins>
    </w:p>
    <w:p w14:paraId="2744B5A1" w14:textId="77777777" w:rsidR="002F19A4" w:rsidRDefault="002F19A4" w:rsidP="002F19A4">
      <w:pPr>
        <w:rPr>
          <w:ins w:id="2700" w:author="S6-242518" w:date="2024-05-27T14:20:00Z"/>
          <w:noProof/>
        </w:rPr>
      </w:pPr>
      <w:ins w:id="2701" w:author="S6-242518" w:date="2024-05-27T14:20:00Z">
        <w:r>
          <w:rPr>
            <w:noProof/>
          </w:rPr>
          <w:t xml:space="preserve">This solution is feasible and doesn't introduce any dependency to 3GPP network systems. The solution can be merged with other solution #6 and solution #7. </w:t>
        </w:r>
      </w:ins>
    </w:p>
    <w:p w14:paraId="39145C96" w14:textId="00268F53" w:rsidR="002F19A4" w:rsidRDefault="002F19A4" w:rsidP="002F19A4">
      <w:pPr>
        <w:rPr>
          <w:ins w:id="2702" w:author="S6-242518" w:date="2024-05-27T14:20:00Z"/>
          <w:noProof/>
        </w:rPr>
      </w:pPr>
      <w:ins w:id="2703" w:author="S6-242518" w:date="2024-05-27T14:20:00Z">
        <w:r>
          <w:rPr>
            <w:noProof/>
          </w:rPr>
          <w:t>The proposed solution in clause 6.2.2</w:t>
        </w:r>
      </w:ins>
      <w:ins w:id="2704" w:author="S6-242518" w:date="2024-05-27T14:22:00Z">
        <w:r>
          <w:rPr>
            <w:noProof/>
          </w:rPr>
          <w:t xml:space="preserve"> </w:t>
        </w:r>
      </w:ins>
      <w:ins w:id="2705" w:author="S6-242518" w:date="2024-05-27T14:20:00Z">
        <w:r>
          <w:rPr>
            <w:noProof/>
          </w:rPr>
          <w:t xml:space="preserve">(hereafter referred to as the evaluated solution) provides a solution for assumption # 2 of solution # 6 because the result </w:t>
        </w:r>
        <w:r w:rsidRPr="007C4229">
          <w:rPr>
            <w:noProof/>
          </w:rPr>
          <w:t>of step</w:t>
        </w:r>
        <w:r>
          <w:rPr>
            <w:noProof/>
          </w:rPr>
          <w:t> </w:t>
        </w:r>
        <w:r w:rsidRPr="007C4229">
          <w:rPr>
            <w:noProof/>
          </w:rPr>
          <w:t>3 of the evaluated solution can be provided as</w:t>
        </w:r>
        <w:r>
          <w:rPr>
            <w:noProof/>
          </w:rPr>
          <w:t xml:space="preserve"> one of the input - </w:t>
        </w:r>
        <w:r w:rsidRPr="007C4229">
          <w:rPr>
            <w:noProof/>
          </w:rPr>
          <w:t>a list of AIML client IDs</w:t>
        </w:r>
        <w:r>
          <w:rPr>
            <w:noProof/>
          </w:rPr>
          <w:t xml:space="preserve"> in the request message(step 1) of the solution # 6. Also, step 1 of the evaluated solution can merge with step 4 of solution #6 where the filtering criteria can be a complementary or additional factor to find the potential clients.</w:t>
        </w:r>
      </w:ins>
    </w:p>
    <w:p w14:paraId="3BD90745" w14:textId="37B53770" w:rsidR="002F19A4" w:rsidRDefault="002F19A4">
      <w:pPr>
        <w:rPr>
          <w:ins w:id="2706" w:author="S6-242518" w:date="2024-05-27T14:20:00Z"/>
        </w:rPr>
        <w:pPrChange w:id="2707" w:author="S6-242518" w:date="2024-05-27T14:20:00Z">
          <w:pPr>
            <w:pStyle w:val="EditorsNote"/>
          </w:pPr>
        </w:pPrChange>
      </w:pPr>
      <w:ins w:id="2708" w:author="S6-242518" w:date="2024-05-27T14:20:00Z">
        <w:r>
          <w:rPr>
            <w:rFonts w:eastAsia="SimSun"/>
            <w:lang w:val="en-US" w:eastAsia="zh-CN"/>
          </w:rPr>
          <w:t>Step 1 of the evaluated solution can merge with step 1 of solution #7 because solution #7 includes discovery criteria in step 1 and the evaluated solution includes filtering criteria in step 1, which is similar in functionality as both provides criteria to discover the clients.  Step 3 of solution #7 provides a list of AIML clients, which is the same as the result of step 3 of the evaluated solution. Therefore</w:t>
        </w:r>
      </w:ins>
      <w:ins w:id="2709" w:author="S6-242518" w:date="2024-05-27T14:22:00Z">
        <w:r>
          <w:rPr>
            <w:rFonts w:eastAsia="SimSun"/>
            <w:lang w:val="en-US" w:eastAsia="zh-CN"/>
          </w:rPr>
          <w:t>,</w:t>
        </w:r>
      </w:ins>
      <w:ins w:id="2710" w:author="S6-242518" w:date="2024-05-27T14:20:00Z">
        <w:r>
          <w:rPr>
            <w:rFonts w:eastAsia="SimSun"/>
            <w:lang w:val="en-US" w:eastAsia="zh-CN"/>
          </w:rPr>
          <w:t xml:space="preserve"> the solutions can merge</w:t>
        </w:r>
        <w:r w:rsidRPr="00F51877">
          <w:rPr>
            <w:rFonts w:eastAsia="SimSun"/>
            <w:lang w:val="en-US" w:eastAsia="zh-CN"/>
          </w:rPr>
          <w:t xml:space="preserve"> </w:t>
        </w:r>
        <w:r>
          <w:rPr>
            <w:rFonts w:eastAsia="SimSun"/>
            <w:lang w:val="en-US" w:eastAsia="zh-CN"/>
          </w:rPr>
          <w:t xml:space="preserve">to </w:t>
        </w:r>
        <w:r w:rsidRPr="00F51877">
          <w:rPr>
            <w:rFonts w:eastAsia="SimSun"/>
            <w:lang w:val="en-US" w:eastAsia="zh-CN"/>
          </w:rPr>
          <w:t>enhance</w:t>
        </w:r>
        <w:r>
          <w:rPr>
            <w:rFonts w:eastAsia="SimSun"/>
            <w:lang w:val="en-US" w:eastAsia="zh-CN"/>
          </w:rPr>
          <w:t xml:space="preserve"> and</w:t>
        </w:r>
        <w:r w:rsidRPr="00F51877">
          <w:rPr>
            <w:rFonts w:eastAsia="SimSun"/>
            <w:lang w:val="en-US" w:eastAsia="zh-CN"/>
          </w:rPr>
          <w:t xml:space="preserve"> support the discovery mechanism</w:t>
        </w:r>
      </w:ins>
      <w:ins w:id="2711" w:author="S6-242518" w:date="2024-05-27T14:23:00Z">
        <w:r>
          <w:rPr>
            <w:rFonts w:eastAsia="SimSun"/>
            <w:lang w:val="en-US" w:eastAsia="zh-CN"/>
          </w:rPr>
          <w:t>.</w:t>
        </w:r>
      </w:ins>
    </w:p>
    <w:p w14:paraId="3AF08370" w14:textId="4AC7B021" w:rsidR="000E0CCA" w:rsidRDefault="000E0CCA" w:rsidP="000E0CCA">
      <w:pPr>
        <w:pStyle w:val="Heading2"/>
        <w:rPr>
          <w:rFonts w:eastAsia="SimSun"/>
          <w:lang w:eastAsia="zh-CN"/>
        </w:rPr>
      </w:pPr>
      <w:bookmarkStart w:id="2712" w:name="_Toc164779163"/>
      <w:bookmarkStart w:id="2713" w:name="_Toc164779417"/>
      <w:bookmarkStart w:id="2714" w:name="_Toc167801025"/>
      <w:bookmarkStart w:id="2715" w:name="_Toc144371491"/>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712"/>
      <w:bookmarkEnd w:id="2713"/>
      <w:bookmarkEnd w:id="2714"/>
      <w:r>
        <w:rPr>
          <w:rFonts w:eastAsia="SimSun"/>
          <w:lang w:eastAsia="zh-CN"/>
        </w:rPr>
        <w:t xml:space="preserve"> </w:t>
      </w:r>
      <w:bookmarkEnd w:id="2715"/>
    </w:p>
    <w:p w14:paraId="37EF436B" w14:textId="77777777" w:rsidR="000E0CCA" w:rsidRDefault="000E0CCA" w:rsidP="000E0CCA">
      <w:pPr>
        <w:pStyle w:val="Heading3"/>
        <w:rPr>
          <w:rFonts w:eastAsia="SimSun"/>
          <w:lang w:val="en-US" w:eastAsia="zh-CN"/>
        </w:rPr>
      </w:pPr>
      <w:bookmarkStart w:id="2716" w:name="_Toc164779164"/>
      <w:bookmarkStart w:id="2717" w:name="_Toc164779418"/>
      <w:bookmarkStart w:id="2718" w:name="_Toc167801026"/>
      <w:r>
        <w:rPr>
          <w:rFonts w:eastAsia="SimSun"/>
          <w:lang w:val="en-US" w:eastAsia="zh-CN"/>
        </w:rPr>
        <w:t>8.3.1</w:t>
      </w:r>
      <w:r>
        <w:rPr>
          <w:rFonts w:eastAsia="SimSun"/>
          <w:lang w:val="en-US" w:eastAsia="zh-CN"/>
        </w:rPr>
        <w:tab/>
        <w:t>General</w:t>
      </w:r>
      <w:bookmarkEnd w:id="2716"/>
      <w:bookmarkEnd w:id="2717"/>
      <w:bookmarkEnd w:id="2718"/>
    </w:p>
    <w:p w14:paraId="70FA30A4" w14:textId="1ED1DAF7"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ins w:id="2719" w:author="S6-242520" w:date="2024-05-27T14:29:00Z">
        <w:r w:rsidR="00C978A6">
          <w:rPr>
            <w:lang w:eastAsia="zh-CN"/>
          </w:rPr>
          <w:t>3, #7</w:t>
        </w:r>
      </w:ins>
      <w:del w:id="2720" w:author="S6-242520" w:date="2024-05-27T14:29:00Z">
        <w:r w:rsidDel="00C978A6">
          <w:rPr>
            <w:lang w:eastAsia="zh-CN"/>
          </w:rPr>
          <w:delText>X</w:delText>
        </w:r>
      </w:del>
      <w:r>
        <w:rPr>
          <w:lang w:eastAsia="zh-CN"/>
        </w:rPr>
        <w:t xml:space="preserve">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 xml:space="preserve">The proposed solution is based on the AIML Enabler service producer/consumer architecture. The service producer can be a standalone new entity like an AIML Enabler server or collocated with SEAL entity like an </w:t>
      </w:r>
      <w:r w:rsidRPr="008A00EA">
        <w:rPr>
          <w:lang w:eastAsia="zh-CN"/>
        </w:rPr>
        <w:lastRenderedPageBreak/>
        <w:t>ADAE server or part of the ADAE server. The AIML Enabler service consumer could be VAL servers, VAL UE, or any other entities that consume the AIML Enabler services.</w:t>
      </w:r>
    </w:p>
    <w:p w14:paraId="1219837E" w14:textId="264164C3" w:rsidR="000E0CCA" w:rsidDel="00C978A6" w:rsidRDefault="000E0CCA" w:rsidP="000E0CCA">
      <w:pPr>
        <w:pStyle w:val="EditorsNote"/>
        <w:rPr>
          <w:del w:id="2721" w:author="S6-242520" w:date="2024-05-27T14:29:00Z"/>
          <w:rFonts w:eastAsia="SimSun"/>
        </w:rPr>
      </w:pPr>
      <w:del w:id="2722" w:author="S6-242520" w:date="2024-05-27T14:29:00Z">
        <w:r w:rsidRPr="00E05201" w:rsidDel="00C978A6">
          <w:rPr>
            <w:rFonts w:eastAsia="SimSun"/>
          </w:rPr>
          <w:delText>Editor's N</w:delText>
        </w:r>
        <w:r w:rsidDel="00C978A6">
          <w:rPr>
            <w:rFonts w:eastAsia="SimSun"/>
          </w:rPr>
          <w:delText>ote</w:delText>
        </w:r>
        <w:r w:rsidRPr="00E05201" w:rsidDel="00C978A6">
          <w:rPr>
            <w:rFonts w:eastAsia="SimSun"/>
          </w:rPr>
          <w:delText>:</w:delText>
        </w:r>
        <w:r w:rsidRPr="00E05201" w:rsidDel="00C978A6">
          <w:rPr>
            <w:rFonts w:eastAsia="SimSun"/>
          </w:rPr>
          <w:tab/>
          <w:delText xml:space="preserve">This solution may need to be updated for FL case based on KI </w:delText>
        </w:r>
        <w:r w:rsidRPr="00C678A1" w:rsidDel="00C978A6">
          <w:rPr>
            <w:rFonts w:eastAsia="SimSun"/>
          </w:rPr>
          <w:delText>updates.</w:delText>
        </w:r>
      </w:del>
    </w:p>
    <w:p w14:paraId="77D64486" w14:textId="77777777" w:rsidR="000E0CCA" w:rsidRPr="00E05201" w:rsidRDefault="000E0CCA" w:rsidP="000E0CCA">
      <w:pPr>
        <w:pStyle w:val="Heading3"/>
        <w:rPr>
          <w:rFonts w:eastAsia="SimSun"/>
        </w:rPr>
      </w:pPr>
      <w:bookmarkStart w:id="2723" w:name="_Toc164779165"/>
      <w:bookmarkStart w:id="2724" w:name="_Toc164779419"/>
      <w:bookmarkStart w:id="2725" w:name="_Toc167801027"/>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2723"/>
      <w:bookmarkEnd w:id="2724"/>
      <w:bookmarkEnd w:id="2725"/>
    </w:p>
    <w:p w14:paraId="720FBB04" w14:textId="77777777" w:rsidR="000E0CCA" w:rsidRDefault="000E0CCA" w:rsidP="000E0CCA">
      <w:pPr>
        <w:pStyle w:val="TH"/>
        <w:rPr>
          <w:rFonts w:eastAsia="SimSun"/>
          <w:noProof/>
        </w:rPr>
      </w:pPr>
      <w:r>
        <w:object w:dxaOrig="3586" w:dyaOrig="3106" w14:anchorId="44E3CC99">
          <v:shape id="_x0000_i1039" type="#_x0000_t75" style="width:179.4pt;height:155.15pt" o:ole="">
            <v:imagedata r:id="rId37" o:title=""/>
          </v:shape>
          <o:OLEObject Type="Embed" ProgID="Visio.Drawing.15" ShapeID="_x0000_i1039" DrawAspect="Content" ObjectID="_1778531838"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3D215CE2" w:rsidR="000E0CCA" w:rsidRDefault="000E0CCA" w:rsidP="000E0CCA">
      <w:pPr>
        <w:pStyle w:val="B1"/>
      </w:pPr>
      <w:r>
        <w:t>1.</w:t>
      </w:r>
      <w:r>
        <w:tab/>
        <w:t xml:space="preserve">The AIML Enabler service consumer (e.g. VAL server or VAL UE) sends a ML client config provisioning request to the AIML Enabler service producer (e.g. ADAE server). The request may contain UE ML client profile e.g., </w:t>
      </w:r>
      <w:del w:id="2726" w:author="S6-242677" w:date="2024-05-27T14:26:00Z">
        <w:r w:rsidDel="002D6D7A">
          <w:delText xml:space="preserve">UE compute capability, </w:delText>
        </w:r>
      </w:del>
      <w:r>
        <w:t>ML capability, UE QoS.</w:t>
      </w:r>
    </w:p>
    <w:p w14:paraId="425EB2DA" w14:textId="6A37A51A" w:rsidR="00C978A6" w:rsidRPr="00C978A6" w:rsidRDefault="00C978A6" w:rsidP="00C978A6">
      <w:pPr>
        <w:pStyle w:val="NO"/>
        <w:rPr>
          <w:ins w:id="2727" w:author="S6-242520" w:date="2024-05-27T14:30:00Z"/>
        </w:rPr>
      </w:pPr>
      <w:ins w:id="2728" w:author="S6-242520" w:date="2024-05-27T14:30:00Z">
        <w:r w:rsidRPr="00C978A6">
          <w:rPr>
            <w:rFonts w:eastAsia="SimSun"/>
          </w:rPr>
          <w:t xml:space="preserve">NOTE 1: The UE ML client profile is used in </w:t>
        </w:r>
      </w:ins>
      <w:ins w:id="2729" w:author="S6-242520" w:date="2024-05-27T14:31:00Z">
        <w:r w:rsidRPr="00C978A6">
          <w:rPr>
            <w:rFonts w:eastAsia="SimSun"/>
          </w:rPr>
          <w:t>S</w:t>
        </w:r>
      </w:ins>
      <w:ins w:id="2730" w:author="S6-242520" w:date="2024-05-27T14:30:00Z">
        <w:r w:rsidRPr="00C978A6">
          <w:rPr>
            <w:rFonts w:eastAsia="SimSun"/>
          </w:rPr>
          <w:t>olution #7 and Solution #8.</w:t>
        </w:r>
      </w:ins>
    </w:p>
    <w:p w14:paraId="0A1C7628" w14:textId="7859775C" w:rsidR="000E0CCA" w:rsidDel="00C978A6" w:rsidRDefault="000E0CCA" w:rsidP="000E0CCA">
      <w:pPr>
        <w:pStyle w:val="EditorsNote"/>
        <w:rPr>
          <w:del w:id="2731" w:author="S6-242520" w:date="2024-05-27T14:30:00Z"/>
        </w:rPr>
      </w:pPr>
      <w:del w:id="2732" w:author="S6-242520" w:date="2024-05-27T14:30:00Z">
        <w:r w:rsidRPr="006068AC" w:rsidDel="00C978A6">
          <w:rPr>
            <w:rFonts w:eastAsia="SimSun"/>
          </w:rPr>
          <w:delText>Editor's N</w:delText>
        </w:r>
        <w:r w:rsidDel="00C978A6">
          <w:rPr>
            <w:rFonts w:eastAsia="SimSun"/>
          </w:rPr>
          <w:delText>ote</w:delText>
        </w:r>
        <w:r w:rsidR="00045526" w:rsidDel="00C978A6">
          <w:delText> </w:delText>
        </w:r>
        <w:r w:rsidDel="00C978A6">
          <w:delText>1</w:delText>
        </w:r>
        <w:r w:rsidRPr="0081007A" w:rsidDel="00C978A6">
          <w:delText>: How ML application QoS requirements and UE client profile will be used is FFS</w:delText>
        </w:r>
        <w:r w:rsidDel="00C978A6">
          <w:delText xml:space="preserve">. </w:delText>
        </w:r>
      </w:del>
    </w:p>
    <w:p w14:paraId="00EDA43E" w14:textId="4BB037EF" w:rsidR="000E0CCA" w:rsidDel="00C978A6" w:rsidRDefault="000E0CCA" w:rsidP="000E0CCA">
      <w:pPr>
        <w:pStyle w:val="EditorsNote"/>
        <w:rPr>
          <w:del w:id="2733" w:author="S6-242520" w:date="2024-05-27T14:30:00Z"/>
        </w:rPr>
      </w:pPr>
      <w:del w:id="2734" w:author="S6-242520" w:date="2024-05-27T14:30:00Z">
        <w:r w:rsidRPr="006068AC" w:rsidDel="00C978A6">
          <w:rPr>
            <w:rFonts w:eastAsia="SimSun"/>
          </w:rPr>
          <w:delText>Editor's N</w:delText>
        </w:r>
        <w:r w:rsidDel="00C978A6">
          <w:rPr>
            <w:rFonts w:eastAsia="SimSun"/>
          </w:rPr>
          <w:delText>ote</w:delText>
        </w:r>
        <w:r w:rsidR="00045526" w:rsidDel="00C978A6">
          <w:delText> </w:delText>
        </w:r>
        <w:r w:rsidDel="00C978A6">
          <w:delText>2</w:delText>
        </w:r>
        <w:r w:rsidRPr="0081007A" w:rsidDel="00C978A6">
          <w:delText>: The contents of the request are high-level and can be changed and is FFS</w:delText>
        </w:r>
        <w:r w:rsidDel="00C978A6">
          <w:delText>.</w:delText>
        </w:r>
      </w:del>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12FDA5D5" w14:textId="77777777" w:rsidR="00C978A6" w:rsidRDefault="00C978A6" w:rsidP="00C978A6">
      <w:pPr>
        <w:pStyle w:val="NO"/>
        <w:rPr>
          <w:ins w:id="2735" w:author="S6-242520" w:date="2024-05-27T14:32:00Z"/>
        </w:rPr>
      </w:pPr>
      <w:ins w:id="2736" w:author="S6-242520" w:date="2024-05-27T14:31:00Z">
        <w:r w:rsidRPr="00C978A6">
          <w:t>NOTE 2: The harmonization of terms like AIML service producer / consumer will be confirmed based on the agreed AIMLAPP architecture in clause 7.</w:t>
        </w:r>
      </w:ins>
    </w:p>
    <w:p w14:paraId="3D6DC6ED" w14:textId="1F838122" w:rsidR="000E0CCA" w:rsidDel="00C978A6" w:rsidRDefault="000E0CCA">
      <w:pPr>
        <w:pStyle w:val="NO"/>
        <w:rPr>
          <w:del w:id="2737" w:author="S6-242520" w:date="2024-05-27T14:31:00Z"/>
        </w:rPr>
        <w:pPrChange w:id="2738" w:author="S6-242520" w:date="2024-05-27T14:32:00Z">
          <w:pPr>
            <w:pStyle w:val="EditorsNote"/>
          </w:pPr>
        </w:pPrChange>
      </w:pPr>
      <w:del w:id="2739" w:author="S6-242520" w:date="2024-05-27T14:31:00Z">
        <w:r w:rsidRPr="006068AC" w:rsidDel="00C978A6">
          <w:rPr>
            <w:rFonts w:eastAsia="SimSun"/>
          </w:rPr>
          <w:delText>Editor's N</w:delText>
        </w:r>
        <w:r w:rsidDel="00C978A6">
          <w:rPr>
            <w:rFonts w:eastAsia="SimSun"/>
          </w:rPr>
          <w:delText>ote</w:delText>
        </w:r>
        <w:r w:rsidR="00045526" w:rsidDel="00C978A6">
          <w:delText> </w:delText>
        </w:r>
        <w:r w:rsidDel="00C978A6">
          <w:delText>3: The solution is subject to change based on the architecture and is FFS.</w:delText>
        </w:r>
      </w:del>
    </w:p>
    <w:p w14:paraId="27D2A02D" w14:textId="2EED034B" w:rsidR="000E0CCA" w:rsidRDefault="000E0CCA" w:rsidP="00C978A6">
      <w:pPr>
        <w:pStyle w:val="NO"/>
        <w:rPr>
          <w:ins w:id="2740" w:author="S6-242520" w:date="2024-05-27T14:34:00Z"/>
        </w:rPr>
      </w:pPr>
      <w:del w:id="2741" w:author="S6-242520" w:date="2024-05-27T14:31:00Z">
        <w:r w:rsidRPr="006068AC" w:rsidDel="00C978A6">
          <w:rPr>
            <w:rFonts w:eastAsia="SimSun"/>
          </w:rPr>
          <w:delText>Editor's N</w:delText>
        </w:r>
        <w:r w:rsidDel="00C978A6">
          <w:rPr>
            <w:rFonts w:eastAsia="SimSun"/>
          </w:rPr>
          <w:delText>ote</w:delText>
        </w:r>
        <w:r w:rsidR="00045526" w:rsidDel="00C978A6">
          <w:delText> </w:delText>
        </w:r>
        <w:r w:rsidDel="00C978A6">
          <w:delText>4</w:delText>
        </w:r>
        <w:r w:rsidRPr="0081007A" w:rsidDel="00C978A6">
          <w:delText>: The contents of the response can be changed and is FFS</w:delText>
        </w:r>
      </w:del>
      <w:del w:id="2742" w:author="S6-242520" w:date="2024-05-27T14:32:00Z">
        <w:r w:rsidRPr="0081007A" w:rsidDel="00C978A6">
          <w:delText>.</w:delText>
        </w:r>
      </w:del>
    </w:p>
    <w:p w14:paraId="05823F3C" w14:textId="411E4C3C" w:rsidR="00C978A6" w:rsidRDefault="00C978A6" w:rsidP="00C978A6">
      <w:pPr>
        <w:pStyle w:val="Heading3"/>
        <w:rPr>
          <w:ins w:id="2743" w:author="S6-242520" w:date="2024-05-27T14:34:00Z"/>
          <w:lang w:eastAsia="zh-CN"/>
        </w:rPr>
      </w:pPr>
      <w:bookmarkStart w:id="2744" w:name="_Toc167801028"/>
      <w:ins w:id="2745" w:author="S6-242520" w:date="2024-05-27T14:34:00Z">
        <w:r>
          <w:t>8.3.</w:t>
        </w:r>
        <w:r>
          <w:rPr>
            <w:lang w:eastAsia="zh-CN"/>
          </w:rPr>
          <w:t>3</w:t>
        </w:r>
        <w:r>
          <w:tab/>
          <w:t>Architecture</w:t>
        </w:r>
        <w:r>
          <w:rPr>
            <w:lang w:eastAsia="zh-CN"/>
          </w:rPr>
          <w:t xml:space="preserve"> Impacts</w:t>
        </w:r>
        <w:bookmarkEnd w:id="2744"/>
      </w:ins>
    </w:p>
    <w:p w14:paraId="70C0958B" w14:textId="057AF2F2" w:rsidR="00C978A6" w:rsidRDefault="00C978A6" w:rsidP="00C978A6">
      <w:pPr>
        <w:rPr>
          <w:ins w:id="2746" w:author="S6-242520" w:date="2024-05-27T14:34:00Z"/>
          <w:lang w:eastAsia="zh-CN"/>
        </w:rPr>
      </w:pPr>
      <w:ins w:id="2747" w:author="S6-242520" w:date="2024-05-27T14:34:00Z">
        <w:r>
          <w:rPr>
            <w:lang w:eastAsia="zh-CN"/>
          </w:rPr>
          <w:t>The current solution is based on the service producer and consumer model, where the service producer and consumer could be AIML enabler server and client. The architecture based on AIML enabler client</w:t>
        </w:r>
      </w:ins>
      <w:ins w:id="2748" w:author="S6-242520" w:date="2024-05-27T14:35:00Z">
        <w:r>
          <w:rPr>
            <w:lang w:eastAsia="zh-CN"/>
          </w:rPr>
          <w:t xml:space="preserve"> </w:t>
        </w:r>
      </w:ins>
      <w:ins w:id="2749" w:author="S6-242520" w:date="2024-05-27T14:34:00Z">
        <w:r>
          <w:rPr>
            <w:lang w:eastAsia="zh-CN"/>
          </w:rPr>
          <w:t>/</w:t>
        </w:r>
      </w:ins>
      <w:ins w:id="2750" w:author="S6-242520" w:date="2024-05-27T14:35:00Z">
        <w:r>
          <w:rPr>
            <w:lang w:eastAsia="zh-CN"/>
          </w:rPr>
          <w:t xml:space="preserve"> </w:t>
        </w:r>
      </w:ins>
      <w:ins w:id="2751" w:author="S6-242520" w:date="2024-05-27T14:34:00Z">
        <w:r>
          <w:rPr>
            <w:lang w:eastAsia="zh-CN"/>
          </w:rPr>
          <w:t>server is described in clause 7. The solution does not introduce any architecture impacts. The AIML enabler service producer is AIML Enablement server and AIML enabler service consumer is VAL server, VAL UE, AIML Member</w:t>
        </w:r>
      </w:ins>
      <w:ins w:id="2752" w:author="S6-242520" w:date="2024-05-27T14:35:00Z">
        <w:r>
          <w:rPr>
            <w:lang w:eastAsia="zh-CN"/>
          </w:rPr>
          <w:t xml:space="preserve"> </w:t>
        </w:r>
      </w:ins>
      <w:ins w:id="2753" w:author="S6-242520" w:date="2024-05-27T14:34:00Z">
        <w:r>
          <w:rPr>
            <w:lang w:eastAsia="zh-CN"/>
          </w:rPr>
          <w:t>(like AIML Enablement client)</w:t>
        </w:r>
      </w:ins>
    </w:p>
    <w:p w14:paraId="2735F0E8" w14:textId="26B1FB1B" w:rsidR="00C978A6" w:rsidRDefault="00C978A6" w:rsidP="00C978A6">
      <w:pPr>
        <w:pStyle w:val="Heading3"/>
        <w:rPr>
          <w:ins w:id="2754" w:author="S6-242520" w:date="2024-05-27T14:34:00Z"/>
        </w:rPr>
      </w:pPr>
      <w:bookmarkStart w:id="2755" w:name="_Toc167801029"/>
      <w:ins w:id="2756" w:author="S6-242520" w:date="2024-05-27T14:34:00Z">
        <w:r>
          <w:t>8.</w:t>
        </w:r>
        <w:r>
          <w:rPr>
            <w:lang w:eastAsia="zh-CN"/>
          </w:rPr>
          <w:t>3</w:t>
        </w:r>
        <w:r>
          <w:t>.4</w:t>
        </w:r>
        <w:r>
          <w:tab/>
          <w:t>Corresponding</w:t>
        </w:r>
        <w:r>
          <w:rPr>
            <w:lang w:eastAsia="zh-CN"/>
          </w:rPr>
          <w:t xml:space="preserve"> APIs</w:t>
        </w:r>
        <w:bookmarkEnd w:id="2755"/>
      </w:ins>
    </w:p>
    <w:p w14:paraId="5B67AE0D" w14:textId="77777777" w:rsidR="00C978A6" w:rsidRDefault="00C978A6" w:rsidP="00C978A6">
      <w:pPr>
        <w:rPr>
          <w:ins w:id="2757" w:author="S6-242520" w:date="2024-05-27T14:34:00Z"/>
          <w:lang w:val="en-US"/>
        </w:rPr>
      </w:pPr>
      <w:ins w:id="2758" w:author="S6-242520" w:date="2024-05-27T14:34:00Z">
        <w:r>
          <w:rPr>
            <w:lang w:val="en-US"/>
          </w:rPr>
          <w:t>This subclause provides a summary on the corresponding API for solution #3.</w:t>
        </w:r>
      </w:ins>
    </w:p>
    <w:p w14:paraId="338D0449" w14:textId="1E87B11B" w:rsidR="00C978A6" w:rsidRDefault="00C978A6" w:rsidP="00C978A6">
      <w:pPr>
        <w:pStyle w:val="B1"/>
        <w:rPr>
          <w:ins w:id="2759" w:author="S6-242520" w:date="2024-05-27T14:34:00Z"/>
          <w:lang w:val="en-US"/>
        </w:rPr>
      </w:pPr>
      <w:ins w:id="2760" w:author="S6-242520" w:date="2024-05-27T14:34:00Z">
        <w:r>
          <w:rPr>
            <w:lang w:val="en-US"/>
          </w:rPr>
          <w:t>-</w:t>
        </w:r>
        <w:r>
          <w:rPr>
            <w:lang w:val="en-US"/>
          </w:rPr>
          <w:tab/>
          <w:t>ML client provisioning request API (request/response model; API provider: AIMLE server; known consumer: AIML consumer</w:t>
        </w:r>
      </w:ins>
      <w:ins w:id="2761" w:author="rapporteur" w:date="2024-05-28T15:29:00Z">
        <w:r w:rsidR="00720003">
          <w:rPr>
            <w:lang w:val="en-US"/>
          </w:rPr>
          <w:t xml:space="preserve"> </w:t>
        </w:r>
      </w:ins>
      <w:ins w:id="2762" w:author="S6-242520" w:date="2024-05-27T14:34:00Z">
        <w:r>
          <w:rPr>
            <w:lang w:val="en-US"/>
          </w:rPr>
          <w:t>(like VAL server, VAL UE); corresponding to step 1and step 2 of clause 8.3.2).</w:t>
        </w:r>
      </w:ins>
    </w:p>
    <w:p w14:paraId="43EA3D03" w14:textId="57C3A69B" w:rsidR="00C978A6" w:rsidRDefault="00C978A6" w:rsidP="00C978A6">
      <w:pPr>
        <w:pStyle w:val="Heading3"/>
        <w:rPr>
          <w:ins w:id="2763" w:author="S6-242520" w:date="2024-05-27T14:34:00Z"/>
        </w:rPr>
      </w:pPr>
      <w:bookmarkStart w:id="2764" w:name="_Toc167801030"/>
      <w:ins w:id="2765" w:author="S6-242520" w:date="2024-05-27T14:34:00Z">
        <w:r>
          <w:lastRenderedPageBreak/>
          <w:t>8.</w:t>
        </w:r>
        <w:r>
          <w:rPr>
            <w:lang w:eastAsia="zh-CN"/>
          </w:rPr>
          <w:t>3</w:t>
        </w:r>
        <w:r>
          <w:t>.</w:t>
        </w:r>
        <w:r>
          <w:rPr>
            <w:lang w:eastAsia="zh-CN"/>
          </w:rPr>
          <w:t>5</w:t>
        </w:r>
        <w:r>
          <w:tab/>
          <w:t>Solution</w:t>
        </w:r>
        <w:r>
          <w:rPr>
            <w:lang w:eastAsia="zh-CN"/>
          </w:rPr>
          <w:t xml:space="preserve"> e</w:t>
        </w:r>
        <w:r>
          <w:t>valuation</w:t>
        </w:r>
        <w:bookmarkEnd w:id="2764"/>
      </w:ins>
    </w:p>
    <w:p w14:paraId="0C33636D" w14:textId="737C8A95" w:rsidR="00C978A6" w:rsidRDefault="00C978A6" w:rsidP="00C978A6">
      <w:pPr>
        <w:rPr>
          <w:ins w:id="2766" w:author="S6-242520" w:date="2024-05-27T14:34:00Z"/>
          <w:noProof/>
        </w:rPr>
      </w:pPr>
      <w:ins w:id="2767" w:author="S6-242520" w:date="2024-05-27T14:34:00Z">
        <w:r>
          <w:t xml:space="preserve">This solution (hereafter referred to as evaluated solution) addresses Key Issue #3(bullet 2 - Identify procedures for supporting FL at the application enablement layer, including FL entity discovery, registration, communication, reporting) and KI #7(bullet 2- How to support the AI/ML member participation configurations) to support FL. </w:t>
        </w:r>
        <w:r>
          <w:rPr>
            <w:noProof/>
          </w:rPr>
          <w:t xml:space="preserve">This solution is feasible and doesn't introduce any dependency to 3GPP network systems. The solution can be merged with other solution #8, solution #9, and solution #10.Step 1 of Solution # 8 uses AIML client profile and step 1 of the evaluated solution uses the UE ML client profile, both are similar in functionality and either can be enhanced to support the provisioning and registration process. Similarly, solution #8 provides AIML client profile ID as a response in step 3 and the evaluated solution provides registration ID as a response in step 3. Both solutions are similar and steps 1-3 can be merged. </w:t>
        </w:r>
      </w:ins>
    </w:p>
    <w:p w14:paraId="2A79FD14" w14:textId="0BF93ADE" w:rsidR="00C978A6" w:rsidRDefault="00C978A6" w:rsidP="00C978A6">
      <w:pPr>
        <w:rPr>
          <w:ins w:id="2768" w:author="S6-242520" w:date="2024-05-27T14:34:00Z"/>
          <w:noProof/>
        </w:rPr>
      </w:pPr>
      <w:ins w:id="2769" w:author="S6-242520" w:date="2024-05-27T14:34:00Z">
        <w:r>
          <w:rPr>
            <w:noProof/>
          </w:rPr>
          <w:t>Step 1 of Solution #9 mentions a NOTE to reuse solution #3 for step</w:t>
        </w:r>
      </w:ins>
      <w:ins w:id="2770" w:author="S6-242520" w:date="2024-05-27T14:36:00Z">
        <w:r>
          <w:rPr>
            <w:noProof/>
          </w:rPr>
          <w:t> </w:t>
        </w:r>
      </w:ins>
      <w:ins w:id="2771" w:author="S6-242520" w:date="2024-05-27T14:34:00Z">
        <w:r>
          <w:rPr>
            <w:noProof/>
          </w:rPr>
          <w:t>1. Moreover, step</w:t>
        </w:r>
      </w:ins>
      <w:ins w:id="2772" w:author="S6-242520" w:date="2024-05-27T14:36:00Z">
        <w:r>
          <w:rPr>
            <w:noProof/>
          </w:rPr>
          <w:t> </w:t>
        </w:r>
      </w:ins>
      <w:ins w:id="2773" w:author="S6-242520" w:date="2024-05-27T14:34:00Z">
        <w:r>
          <w:rPr>
            <w:noProof/>
          </w:rPr>
          <w:t>2 of the solution #9 provides list of information about the FL member which could be enhanced with UE ML client profile information for the registration process. Step</w:t>
        </w:r>
      </w:ins>
      <w:ins w:id="2774" w:author="S6-242520" w:date="2024-05-27T14:36:00Z">
        <w:r>
          <w:rPr>
            <w:noProof/>
          </w:rPr>
          <w:t> </w:t>
        </w:r>
      </w:ins>
      <w:ins w:id="2775" w:author="S6-242520" w:date="2024-05-27T14:34:00Z">
        <w:r>
          <w:rPr>
            <w:noProof/>
          </w:rPr>
          <w:t>1 of the evaluated solution can be merged with step</w:t>
        </w:r>
      </w:ins>
      <w:ins w:id="2776" w:author="S6-242520" w:date="2024-05-27T14:36:00Z">
        <w:r>
          <w:rPr>
            <w:noProof/>
          </w:rPr>
          <w:t> </w:t>
        </w:r>
      </w:ins>
      <w:ins w:id="2777" w:author="S6-242520" w:date="2024-05-27T14:34:00Z">
        <w:r>
          <w:rPr>
            <w:noProof/>
          </w:rPr>
          <w:t>1 and step</w:t>
        </w:r>
      </w:ins>
      <w:ins w:id="2778" w:author="S6-242520" w:date="2024-05-27T14:36:00Z">
        <w:r>
          <w:rPr>
            <w:noProof/>
          </w:rPr>
          <w:t> </w:t>
        </w:r>
      </w:ins>
      <w:ins w:id="2779" w:author="S6-242520" w:date="2024-05-27T14:34:00Z">
        <w:r>
          <w:rPr>
            <w:noProof/>
          </w:rPr>
          <w:t>2 of Solution #9.</w:t>
        </w:r>
      </w:ins>
    </w:p>
    <w:p w14:paraId="1D9F3000" w14:textId="3A79BAA2" w:rsidR="00C978A6" w:rsidRDefault="00C978A6">
      <w:pPr>
        <w:rPr>
          <w:noProof/>
        </w:rPr>
        <w:pPrChange w:id="2780" w:author="S6-242520" w:date="2024-05-27T14:34:00Z">
          <w:pPr>
            <w:pStyle w:val="EditorsNote"/>
          </w:pPr>
        </w:pPrChange>
      </w:pPr>
      <w:ins w:id="2781" w:author="S6-242520" w:date="2024-05-27T14:34:00Z">
        <w:r>
          <w:rPr>
            <w:noProof/>
          </w:rPr>
          <w:t>Solution #10 provides the client provisioning based on the list of configurations, where configurations like Mode of member participation,  List of compute-utilization based configurations are similar to UE ML client profile - ML capability information and UE compute capability respectively. Therefore step 1 of the evaluated solution can be merged into step 1 of solution # 10.</w:t>
        </w:r>
      </w:ins>
    </w:p>
    <w:p w14:paraId="71851C5E" w14:textId="3D1F9A71" w:rsidR="001E71E2" w:rsidRPr="0064781D" w:rsidRDefault="001E71E2" w:rsidP="001E71E2">
      <w:pPr>
        <w:pStyle w:val="Heading2"/>
      </w:pPr>
      <w:bookmarkStart w:id="2782" w:name="_Toc148437286"/>
      <w:bookmarkStart w:id="2783" w:name="_Toc164779166"/>
      <w:bookmarkStart w:id="2784" w:name="_Toc164779420"/>
      <w:bookmarkStart w:id="2785" w:name="_Toc167801031"/>
      <w:r>
        <w:rPr>
          <w:lang w:eastAsia="zh-CN"/>
        </w:rPr>
        <w:t>8</w:t>
      </w:r>
      <w:r>
        <w:t>.4</w:t>
      </w:r>
      <w:r>
        <w:tab/>
      </w:r>
      <w:r>
        <w:rPr>
          <w:lang w:val="en-US"/>
        </w:rPr>
        <w:t>Solution</w:t>
      </w:r>
      <w:r w:rsidR="00045526">
        <w:rPr>
          <w:lang w:val="en-US"/>
        </w:rPr>
        <w:t> </w:t>
      </w:r>
      <w:r>
        <w:rPr>
          <w:lang w:val="en-US"/>
        </w:rPr>
        <w:t xml:space="preserve">#4: </w:t>
      </w:r>
      <w:bookmarkEnd w:id="2782"/>
      <w:r>
        <w:rPr>
          <w:rFonts w:eastAsiaTheme="minorEastAsia"/>
          <w:lang w:val="en-US"/>
        </w:rPr>
        <w:t>Support for ML-enabled ADAE analytics</w:t>
      </w:r>
      <w:bookmarkEnd w:id="2783"/>
      <w:bookmarkEnd w:id="2784"/>
      <w:bookmarkEnd w:id="2785"/>
    </w:p>
    <w:p w14:paraId="1A9E40B4" w14:textId="77777777" w:rsidR="001E71E2" w:rsidRDefault="001E71E2" w:rsidP="001E71E2">
      <w:pPr>
        <w:pStyle w:val="Heading3"/>
      </w:pPr>
      <w:bookmarkStart w:id="2786" w:name="_Toc148437287"/>
      <w:bookmarkStart w:id="2787" w:name="_Toc164779167"/>
      <w:bookmarkStart w:id="2788" w:name="_Toc164779421"/>
      <w:bookmarkStart w:id="2789" w:name="_Toc167801032"/>
      <w:bookmarkStart w:id="2790" w:name="_Hlk151045981"/>
      <w:r>
        <w:rPr>
          <w:lang w:eastAsia="zh-CN"/>
        </w:rPr>
        <w:t>8</w:t>
      </w:r>
      <w:r>
        <w:t>.4.1</w:t>
      </w:r>
      <w:r>
        <w:tab/>
        <w:t>Solution description</w:t>
      </w:r>
      <w:bookmarkEnd w:id="2786"/>
      <w:bookmarkEnd w:id="2787"/>
      <w:bookmarkEnd w:id="2788"/>
      <w:bookmarkEnd w:id="2789"/>
    </w:p>
    <w:bookmarkEnd w:id="2790"/>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0.9pt;height:394.65pt" o:ole="">
            <v:imagedata r:id="rId39" o:title=""/>
          </v:shape>
          <o:OLEObject Type="Embed" ProgID="Visio.Drawing.15" ShapeID="_x0000_i1040" DrawAspect="Content" ObjectID="_1778531839"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2791"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2791"/>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r w:rsidR="00865E41">
        <w:t>The criteria for the determination of the entity(ies)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lastRenderedPageBreak/>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2792" w:name="_Toc148437288"/>
      <w:bookmarkStart w:id="2793" w:name="_Toc164779168"/>
      <w:bookmarkStart w:id="2794" w:name="_Toc164779422"/>
      <w:bookmarkStart w:id="2795" w:name="_Toc167801033"/>
      <w:r>
        <w:t>8</w:t>
      </w:r>
      <w:r w:rsidRPr="00D7706D">
        <w:t>.</w:t>
      </w:r>
      <w:r>
        <w:t>4</w:t>
      </w:r>
      <w:r w:rsidRPr="00D7706D">
        <w:t>.</w:t>
      </w:r>
      <w:r>
        <w:rPr>
          <w:rFonts w:hint="eastAsia"/>
          <w:lang w:eastAsia="zh-CN"/>
        </w:rPr>
        <w:t>2</w:t>
      </w:r>
      <w:r w:rsidRPr="00D7706D">
        <w:tab/>
      </w:r>
      <w:r>
        <w:rPr>
          <w:lang w:eastAsia="zh-CN"/>
        </w:rPr>
        <w:t>Architecture Impacts</w:t>
      </w:r>
      <w:bookmarkEnd w:id="2792"/>
      <w:bookmarkEnd w:id="2793"/>
      <w:bookmarkEnd w:id="2794"/>
      <w:bookmarkEnd w:id="2795"/>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2796" w:name="_Toc148437289"/>
      <w:bookmarkStart w:id="2797" w:name="_Toc164779169"/>
      <w:bookmarkStart w:id="2798" w:name="_Toc164779423"/>
      <w:bookmarkStart w:id="2799" w:name="_Toc167801034"/>
      <w:r>
        <w:t>8</w:t>
      </w:r>
      <w:r w:rsidRPr="00D7706D">
        <w:t>.</w:t>
      </w:r>
      <w:r>
        <w:rPr>
          <w:lang w:eastAsia="zh-CN"/>
        </w:rPr>
        <w:t>4</w:t>
      </w:r>
      <w:r w:rsidRPr="00D7706D">
        <w:t>.</w:t>
      </w:r>
      <w:r>
        <w:t>3</w:t>
      </w:r>
      <w:r w:rsidRPr="00D7706D">
        <w:tab/>
      </w:r>
      <w:r>
        <w:rPr>
          <w:lang w:eastAsia="zh-CN"/>
        </w:rPr>
        <w:t>Corresponding APIs</w:t>
      </w:r>
      <w:bookmarkEnd w:id="2796"/>
      <w:r w:rsidR="00B94AD2">
        <w:rPr>
          <w:lang w:eastAsia="zh-CN"/>
        </w:rPr>
        <w:t xml:space="preserve"> / information</w:t>
      </w:r>
      <w:bookmarkEnd w:id="2797"/>
      <w:bookmarkEnd w:id="2798"/>
      <w:bookmarkEnd w:id="2799"/>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2800" w:name="_Toc148437290"/>
      <w:bookmarkStart w:id="2801" w:name="_Toc164779170"/>
      <w:bookmarkStart w:id="2802" w:name="_Toc164779424"/>
      <w:bookmarkStart w:id="2803" w:name="_Toc167801035"/>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2800"/>
      <w:bookmarkEnd w:id="2801"/>
      <w:bookmarkEnd w:id="2802"/>
      <w:bookmarkEnd w:id="2803"/>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2804" w:name="_Toc164779171"/>
      <w:bookmarkStart w:id="2805" w:name="_Toc164779425"/>
      <w:bookmarkStart w:id="2806" w:name="_Toc167801036"/>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2804"/>
      <w:bookmarkEnd w:id="2805"/>
      <w:bookmarkEnd w:id="2806"/>
    </w:p>
    <w:p w14:paraId="5727A7E0" w14:textId="77777777" w:rsidR="00A96FC6" w:rsidRDefault="00A96FC6" w:rsidP="00A96FC6">
      <w:pPr>
        <w:pStyle w:val="Heading3"/>
        <w:rPr>
          <w:rFonts w:eastAsia="SimSun"/>
          <w:lang w:val="en-US" w:eastAsia="zh-CN"/>
        </w:rPr>
      </w:pPr>
      <w:bookmarkStart w:id="2807" w:name="_Toc133484176"/>
      <w:bookmarkStart w:id="2808" w:name="_Toc133524373"/>
      <w:bookmarkStart w:id="2809" w:name="_Toc164779172"/>
      <w:bookmarkStart w:id="2810" w:name="_Toc164779426"/>
      <w:bookmarkStart w:id="2811" w:name="_Toc167801037"/>
      <w:r>
        <w:rPr>
          <w:rFonts w:eastAsia="SimSun"/>
          <w:lang w:val="en-US" w:eastAsia="zh-CN"/>
        </w:rPr>
        <w:t>8.5.1</w:t>
      </w:r>
      <w:r>
        <w:rPr>
          <w:rFonts w:eastAsia="SimSun"/>
          <w:lang w:val="en-US" w:eastAsia="zh-CN"/>
        </w:rPr>
        <w:tab/>
        <w:t>General</w:t>
      </w:r>
      <w:bookmarkEnd w:id="2807"/>
      <w:bookmarkEnd w:id="2808"/>
      <w:bookmarkEnd w:id="2809"/>
      <w:bookmarkEnd w:id="2810"/>
      <w:bookmarkEnd w:id="2811"/>
    </w:p>
    <w:p w14:paraId="2C8D5786" w14:textId="77777777" w:rsidR="002D6AB4" w:rsidRDefault="002D6AB4" w:rsidP="002D6AB4">
      <w:pPr>
        <w:rPr>
          <w:ins w:id="2812" w:author="S6-242522" w:date="2024-05-28T09:29:00Z"/>
          <w:lang w:eastAsia="zh-CN"/>
        </w:rPr>
      </w:pPr>
      <w:ins w:id="2813" w:author="S6-242522" w:date="2024-05-28T09:29:00Z">
        <w:r>
          <w:rPr>
            <w:lang w:eastAsia="zh-CN"/>
          </w:rPr>
          <w:t xml:space="preserve">This solution addresses Key Issue #2. </w:t>
        </w:r>
      </w:ins>
    </w:p>
    <w:p w14:paraId="276011DF" w14:textId="10D5F03C" w:rsidR="00A96FC6" w:rsidRDefault="00A96FC6" w:rsidP="00A96FC6">
      <w:pPr>
        <w:rPr>
          <w:lang w:eastAsia="zh-CN"/>
        </w:rPr>
      </w:pPr>
      <w:r>
        <w:rPr>
          <w:lang w:eastAsia="zh-CN"/>
        </w:rPr>
        <w:t>Th</w:t>
      </w:r>
      <w:ins w:id="2814" w:author="S6-242522" w:date="2024-05-28T09:29:00Z">
        <w:r w:rsidR="002D6AB4">
          <w:rPr>
            <w:lang w:eastAsia="zh-CN"/>
          </w:rPr>
          <w:t xml:space="preserve">is solution </w:t>
        </w:r>
      </w:ins>
      <w:del w:id="2815" w:author="S6-242522" w:date="2024-05-28T09:29:00Z">
        <w:r w:rsidDel="002D6AB4">
          <w:rPr>
            <w:lang w:eastAsia="zh-CN"/>
          </w:rPr>
          <w:delText xml:space="preserve">e following clauses specify procedures </w:delText>
        </w:r>
      </w:del>
      <w:ins w:id="2816" w:author="S6-242522" w:date="2024-05-28T09:29:00Z">
        <w:r w:rsidR="002D6AB4">
          <w:rPr>
            <w:lang w:eastAsia="zh-CN"/>
          </w:rPr>
          <w:t xml:space="preserve">introduces the AI/ML model information storage and discovery procedures to support </w:t>
        </w:r>
      </w:ins>
      <w:del w:id="2817" w:author="S6-242522" w:date="2024-05-28T09:29:00Z">
        <w:r w:rsidDel="002D6AB4">
          <w:rPr>
            <w:lang w:eastAsia="zh-CN"/>
          </w:rPr>
          <w:delText xml:space="preserve">of </w:delText>
        </w:r>
      </w:del>
      <w:r>
        <w:rPr>
          <w:lang w:eastAsia="zh-CN"/>
        </w:rPr>
        <w:t>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ins w:id="2818" w:author="S6-242522" w:date="2024-05-28T09:30:00Z"/>
          <w:lang w:val="en-US" w:eastAsia="zh-CN"/>
        </w:rPr>
      </w:pPr>
      <w:bookmarkStart w:id="2819" w:name="_Toc164779173"/>
      <w:bookmarkStart w:id="2820" w:name="_Toc164779427"/>
      <w:bookmarkStart w:id="2821" w:name="_Toc167801038"/>
      <w:r>
        <w:rPr>
          <w:lang w:val="en-US" w:eastAsia="zh-CN"/>
        </w:rPr>
        <w:lastRenderedPageBreak/>
        <w:t>8.5.2</w:t>
      </w:r>
      <w:r>
        <w:rPr>
          <w:lang w:val="en-US" w:eastAsia="zh-CN"/>
        </w:rPr>
        <w:tab/>
        <w:t>AI/ML model information storage procedure</w:t>
      </w:r>
      <w:bookmarkEnd w:id="2819"/>
      <w:bookmarkEnd w:id="2820"/>
      <w:bookmarkEnd w:id="2821"/>
    </w:p>
    <w:p w14:paraId="43ADB041" w14:textId="0B77FA32" w:rsidR="002D6AB4" w:rsidRPr="002D6AB4" w:rsidRDefault="002D6AB4">
      <w:pPr>
        <w:rPr>
          <w:lang w:eastAsia="zh-CN"/>
          <w:rPrChange w:id="2822" w:author="S6-242522" w:date="2024-05-28T09:30:00Z">
            <w:rPr>
              <w:lang w:val="en-US" w:eastAsia="zh-CN"/>
            </w:rPr>
          </w:rPrChange>
        </w:rPr>
        <w:pPrChange w:id="2823" w:author="S6-242522" w:date="2024-05-28T09:30:00Z">
          <w:pPr>
            <w:pStyle w:val="Heading3"/>
          </w:pPr>
        </w:pPrChange>
      </w:pPr>
      <w:ins w:id="2824" w:author="S6-242522" w:date="2024-05-28T09:30:00Z">
        <w:r>
          <w:rPr>
            <w:lang w:eastAsia="zh-CN"/>
          </w:rPr>
          <w:t>Figure 8.5.1-1 illustrates the procedure of AI/ML model information storage.</w:t>
        </w:r>
      </w:ins>
    </w:p>
    <w:bookmarkStart w:id="2825" w:name="_MON_1762364036"/>
    <w:bookmarkEnd w:id="2825"/>
    <w:p w14:paraId="6018344E" w14:textId="77777777" w:rsidR="00650C3C" w:rsidRDefault="00650C3C" w:rsidP="00650C3C">
      <w:pPr>
        <w:pStyle w:val="TH"/>
      </w:pPr>
      <w:r>
        <w:object w:dxaOrig="9026" w:dyaOrig="4856" w14:anchorId="66BFB566">
          <v:shape id="_x0000_i1041" type="#_x0000_t75" style="width:451.25pt;height:242.95pt" o:ole="">
            <v:imagedata r:id="rId41" o:title=""/>
          </v:shape>
          <o:OLEObject Type="Embed" ProgID="Word.Document.12" ShapeID="_x0000_i1041" DrawAspect="Content" ObjectID="_1778531840"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2FDB14B4" w:rsidR="00650C3C" w:rsidRDefault="00650C3C" w:rsidP="00650C3C">
      <w:pPr>
        <w:pStyle w:val="B1"/>
      </w:pPr>
      <w:r>
        <w:t>1.</w:t>
      </w:r>
      <w:r>
        <w:tab/>
        <w:t>The model repository consumer (e.g.  MTME-enhanced ADAES or AIML enablement server</w:t>
      </w:r>
      <w:ins w:id="2826" w:author="S6-242678" w:date="2024-05-28T09:34:00Z">
        <w:r w:rsidR="002D6AB4">
          <w:t xml:space="preserve"> or VAL server or ADAE client</w:t>
        </w:r>
      </w:ins>
      <w:r>
        <w:t xml:space="preserve">)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Default="00650C3C" w:rsidP="00650C3C">
      <w:pPr>
        <w:pStyle w:val="Heading3"/>
        <w:rPr>
          <w:ins w:id="2827" w:author="S6-242522" w:date="2024-05-28T09:30:00Z"/>
          <w:lang w:val="en-US" w:eastAsia="zh-CN"/>
        </w:rPr>
      </w:pPr>
      <w:bookmarkStart w:id="2828" w:name="_Toc164779174"/>
      <w:bookmarkStart w:id="2829" w:name="_Toc164779428"/>
      <w:bookmarkStart w:id="2830" w:name="_Toc167801039"/>
      <w:r>
        <w:rPr>
          <w:lang w:val="en-US" w:eastAsia="zh-CN"/>
        </w:rPr>
        <w:t>8.5.3</w:t>
      </w:r>
      <w:r>
        <w:rPr>
          <w:lang w:val="en-US" w:eastAsia="zh-CN"/>
        </w:rPr>
        <w:tab/>
        <w:t>AI/ML model information discovery procedure</w:t>
      </w:r>
      <w:bookmarkEnd w:id="2828"/>
      <w:bookmarkEnd w:id="2829"/>
      <w:bookmarkEnd w:id="2830"/>
    </w:p>
    <w:p w14:paraId="1DA72DE4" w14:textId="07DED380" w:rsidR="002D6AB4" w:rsidRPr="002D6AB4" w:rsidRDefault="002D6AB4">
      <w:pPr>
        <w:rPr>
          <w:lang w:eastAsia="zh-CN"/>
          <w:rPrChange w:id="2831" w:author="S6-242522" w:date="2024-05-28T09:30:00Z">
            <w:rPr>
              <w:lang w:val="en-US" w:eastAsia="zh-CN"/>
            </w:rPr>
          </w:rPrChange>
        </w:rPr>
        <w:pPrChange w:id="2832" w:author="S6-242522" w:date="2024-05-28T09:30:00Z">
          <w:pPr>
            <w:pStyle w:val="Heading3"/>
          </w:pPr>
        </w:pPrChange>
      </w:pPr>
      <w:ins w:id="2833" w:author="S6-242522" w:date="2024-05-28T09:30:00Z">
        <w:r>
          <w:rPr>
            <w:lang w:eastAsia="zh-CN"/>
          </w:rPr>
          <w:t>Figure 8.5.3-2 illustrates the procedure of AI/ML model information discovery.</w:t>
        </w:r>
      </w:ins>
    </w:p>
    <w:p w14:paraId="18D83A1D" w14:textId="77777777" w:rsidR="00650C3C" w:rsidRDefault="00650C3C" w:rsidP="00650C3C">
      <w:pPr>
        <w:pStyle w:val="TH"/>
      </w:pPr>
      <w:r>
        <w:object w:dxaOrig="7725" w:dyaOrig="5070" w14:anchorId="64FDB2CE">
          <v:shape id="_x0000_i1042" type="#_x0000_t75" style="width:390.05pt;height:251.05pt" o:ole="">
            <v:imagedata r:id="rId43" o:title=""/>
          </v:shape>
          <o:OLEObject Type="Embed" ProgID="Visio.Drawing.15" ShapeID="_x0000_i1042" DrawAspect="Content" ObjectID="_1778531841" r:id="rId44"/>
        </w:object>
      </w:r>
    </w:p>
    <w:p w14:paraId="3A3A201C" w14:textId="5FAC5E9A" w:rsidR="00650C3C" w:rsidRPr="00042EA3" w:rsidRDefault="00650C3C" w:rsidP="00650C3C">
      <w:pPr>
        <w:pStyle w:val="TF"/>
        <w:rPr>
          <w:i/>
          <w:iCs/>
        </w:rPr>
      </w:pPr>
      <w:r w:rsidRPr="00042EA3">
        <w:t>Figure</w:t>
      </w:r>
      <w:r w:rsidR="00045526">
        <w:t> </w:t>
      </w:r>
      <w:r>
        <w:t>8.</w:t>
      </w:r>
      <w:r>
        <w:rPr>
          <w:i/>
          <w:iCs/>
        </w:rPr>
        <w:t>5</w:t>
      </w:r>
      <w:r>
        <w:t>.3-1: AI/ML model information discovery procedure</w:t>
      </w:r>
    </w:p>
    <w:p w14:paraId="62EEA724" w14:textId="76FA3999"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8.5.4.3</w:t>
      </w:r>
      <w:r w:rsidR="006606B3">
        <w:rPr>
          <w:lang w:eastAsia="zh-CN"/>
        </w:rPr>
        <w:t>-1.</w:t>
      </w:r>
    </w:p>
    <w:p w14:paraId="256EF164" w14:textId="77777777" w:rsidR="002D6AB4" w:rsidRDefault="00650C3C" w:rsidP="00650C3C">
      <w:pPr>
        <w:pStyle w:val="B1"/>
        <w:rPr>
          <w:ins w:id="2834" w:author="S6-242678" w:date="2024-05-28T09:36:00Z"/>
        </w:rPr>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w:t>
      </w:r>
      <w:ins w:id="2835" w:author="S6-242678" w:date="2024-05-28T09:36:00Z">
        <w:r w:rsidR="002D6AB4">
          <w:t>.</w:t>
        </w:r>
      </w:ins>
    </w:p>
    <w:p w14:paraId="664B8B96" w14:textId="77777777" w:rsidR="002D6AB4" w:rsidRDefault="00650C3C">
      <w:pPr>
        <w:pStyle w:val="B1"/>
        <w:ind w:firstLine="0"/>
        <w:rPr>
          <w:ins w:id="2836" w:author="S6-242678" w:date="2024-05-28T09:36:00Z"/>
        </w:rPr>
        <w:pPrChange w:id="2837" w:author="S6-242678" w:date="2024-05-28T09:36:00Z">
          <w:pPr>
            <w:pStyle w:val="B1"/>
          </w:pPr>
        </w:pPrChange>
      </w:pPr>
      <w:del w:id="2838" w:author="S6-242678" w:date="2024-05-28T09:36:00Z">
        <w:r w:rsidDel="002D6AB4">
          <w:delText xml:space="preserve"> and</w:delText>
        </w:r>
      </w:del>
      <w:ins w:id="2839" w:author="S6-242678" w:date="2024-05-28T09:36:00Z">
        <w:r w:rsidR="002D6AB4">
          <w:t xml:space="preserve">If the discovery request is for transfer of learning, the model repository identifies all candidate models matching the domain and required accuracy level. </w:t>
        </w:r>
      </w:ins>
    </w:p>
    <w:p w14:paraId="788EE92A" w14:textId="592A4674" w:rsidR="00650C3C" w:rsidRDefault="002D6AB4">
      <w:pPr>
        <w:pStyle w:val="B1"/>
        <w:ind w:firstLine="0"/>
        <w:pPrChange w:id="2840" w:author="S6-242678" w:date="2024-05-28T09:36:00Z">
          <w:pPr>
            <w:pStyle w:val="B1"/>
          </w:pPr>
        </w:pPrChange>
      </w:pPr>
      <w:ins w:id="2841" w:author="S6-242678" w:date="2024-05-28T09:36:00Z">
        <w:r>
          <w:t>The model repository</w:t>
        </w:r>
      </w:ins>
      <w:r w:rsidR="00650C3C">
        <w:t xml:space="preserve">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880A3E8"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 xml:space="preserve">able 8.5.4.2-1.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3EDA703" w14:textId="77777777" w:rsidR="002D6AB4" w:rsidRDefault="002D6AB4" w:rsidP="002D6AB4">
      <w:pPr>
        <w:pStyle w:val="Heading3"/>
        <w:rPr>
          <w:ins w:id="2842" w:author="S6-242522" w:date="2024-05-28T09:30:00Z"/>
          <w:rFonts w:eastAsia="SimSun"/>
        </w:rPr>
      </w:pPr>
      <w:bookmarkStart w:id="2843" w:name="_Toc167801040"/>
      <w:bookmarkStart w:id="2844" w:name="_Toc164779175"/>
      <w:bookmarkStart w:id="2845" w:name="_Toc164779429"/>
      <w:ins w:id="2846" w:author="S6-242522" w:date="2024-05-28T09:30:00Z">
        <w:r>
          <w:rPr>
            <w:rFonts w:eastAsia="SimSun"/>
          </w:rPr>
          <w:t>8.5.4</w:t>
        </w:r>
        <w:r>
          <w:rPr>
            <w:rFonts w:eastAsia="SimSun"/>
          </w:rPr>
          <w:tab/>
          <w:t>Architecture Impacts</w:t>
        </w:r>
        <w:bookmarkEnd w:id="2843"/>
      </w:ins>
    </w:p>
    <w:p w14:paraId="4F2CDA42" w14:textId="77777777" w:rsidR="002D6AB4" w:rsidRDefault="002D6AB4" w:rsidP="002D6AB4">
      <w:pPr>
        <w:rPr>
          <w:ins w:id="2847" w:author="S6-242522" w:date="2024-05-28T09:30:00Z"/>
          <w:lang w:eastAsia="zh-CN"/>
        </w:rPr>
      </w:pPr>
      <w:ins w:id="2848" w:author="S6-242522" w:date="2024-05-28T09:30:00Z">
        <w:r>
          <w:rPr>
            <w:lang w:eastAsia="zh-CN"/>
          </w:rPr>
          <w:t>The application enabler layer architecture impacts are the following:</w:t>
        </w:r>
      </w:ins>
    </w:p>
    <w:p w14:paraId="06BDEA5A" w14:textId="77777777" w:rsidR="002D6AB4" w:rsidRDefault="002D6AB4" w:rsidP="002D6AB4">
      <w:pPr>
        <w:pStyle w:val="B1"/>
        <w:rPr>
          <w:ins w:id="2849" w:author="S6-242522" w:date="2024-05-28T09:30:00Z"/>
          <w:lang w:eastAsia="zh-CN"/>
        </w:rPr>
      </w:pPr>
      <w:ins w:id="2850" w:author="S6-242522" w:date="2024-05-28T09:30:00Z">
        <w:r>
          <w:rPr>
            <w:lang w:eastAsia="zh-CN"/>
          </w:rPr>
          <w:t>-</w:t>
        </w:r>
        <w:r>
          <w:rPr>
            <w:lang w:eastAsia="zh-CN"/>
          </w:rPr>
          <w:tab/>
          <w:t>An AI/ML model repository is introduced for enabling the AI/ML model information storage and discovery. Such AI/ML model repository may be part of the ML Repository as described in clause 7.2.3.</w:t>
        </w:r>
      </w:ins>
    </w:p>
    <w:p w14:paraId="045CA1F2" w14:textId="597887D5" w:rsidR="006606B3" w:rsidRDefault="006606B3" w:rsidP="006606B3">
      <w:pPr>
        <w:pStyle w:val="Heading3"/>
        <w:rPr>
          <w:rFonts w:eastAsia="SimSun"/>
        </w:rPr>
      </w:pPr>
      <w:bookmarkStart w:id="2851" w:name="_Toc167801041"/>
      <w:r>
        <w:rPr>
          <w:rFonts w:eastAsia="SimSun"/>
        </w:rPr>
        <w:lastRenderedPageBreak/>
        <w:t>8.5.</w:t>
      </w:r>
      <w:del w:id="2852" w:author="S6-242522" w:date="2024-05-28T09:30:00Z">
        <w:r w:rsidDel="002D6AB4">
          <w:rPr>
            <w:rFonts w:eastAsia="SimSun"/>
          </w:rPr>
          <w:delText>4</w:delText>
        </w:r>
      </w:del>
      <w:ins w:id="2853" w:author="S6-242522" w:date="2024-05-28T09:30:00Z">
        <w:r w:rsidR="002D6AB4">
          <w:rPr>
            <w:rFonts w:eastAsia="SimSun"/>
          </w:rPr>
          <w:t>5</w:t>
        </w:r>
      </w:ins>
      <w:r>
        <w:rPr>
          <w:rFonts w:eastAsia="SimSun"/>
        </w:rPr>
        <w:tab/>
      </w:r>
      <w:del w:id="2854" w:author="S6-242522" w:date="2024-05-28T09:31:00Z">
        <w:r w:rsidDel="002D6AB4">
          <w:rPr>
            <w:rFonts w:eastAsia="SimSun"/>
          </w:rPr>
          <w:delText>Information flows</w:delText>
        </w:r>
      </w:del>
      <w:bookmarkEnd w:id="2844"/>
      <w:bookmarkEnd w:id="2845"/>
      <w:ins w:id="2855" w:author="S6-242522" w:date="2024-05-28T09:31:00Z">
        <w:r w:rsidR="002D6AB4">
          <w:rPr>
            <w:rFonts w:eastAsia="SimSun"/>
          </w:rPr>
          <w:t>Corresponding APIs</w:t>
        </w:r>
      </w:ins>
      <w:bookmarkEnd w:id="2851"/>
    </w:p>
    <w:p w14:paraId="70BD84F2" w14:textId="4E503E1D" w:rsidR="006606B3" w:rsidRDefault="006606B3" w:rsidP="006606B3">
      <w:pPr>
        <w:pStyle w:val="Heading4"/>
      </w:pPr>
      <w:bookmarkStart w:id="2856" w:name="_Toc164779176"/>
      <w:bookmarkStart w:id="2857" w:name="_Toc164779430"/>
      <w:bookmarkStart w:id="2858" w:name="_Toc167801042"/>
      <w:r>
        <w:t>8.5.</w:t>
      </w:r>
      <w:ins w:id="2859" w:author="S6-242522" w:date="2024-05-28T09:31:00Z">
        <w:r w:rsidR="002D6AB4">
          <w:t>5</w:t>
        </w:r>
      </w:ins>
      <w:del w:id="2860" w:author="S6-242522" w:date="2024-05-28T09:31:00Z">
        <w:r w:rsidDel="002D6AB4">
          <w:delText>4</w:delText>
        </w:r>
      </w:del>
      <w:r>
        <w:t>.1</w:t>
      </w:r>
      <w:r>
        <w:tab/>
      </w:r>
      <w:r>
        <w:rPr>
          <w:rFonts w:eastAsia="SimSun"/>
        </w:rPr>
        <w:t>AI/ML model information storage request</w:t>
      </w:r>
      <w:bookmarkEnd w:id="2856"/>
      <w:bookmarkEnd w:id="2857"/>
      <w:bookmarkEnd w:id="2858"/>
    </w:p>
    <w:p w14:paraId="31A2356C" w14:textId="285AC050" w:rsidR="006606B3" w:rsidRDefault="006606B3" w:rsidP="006606B3">
      <w:r>
        <w:t>Table 8.5.</w:t>
      </w:r>
      <w:ins w:id="2861" w:author="S6-242522" w:date="2024-05-28T09:31:00Z">
        <w:r w:rsidR="002D6AB4">
          <w:t>5</w:t>
        </w:r>
      </w:ins>
      <w:del w:id="2862" w:author="S6-242522" w:date="2024-05-28T09:31:00Z">
        <w:r w:rsidDel="002D6AB4">
          <w:delText>4</w:delText>
        </w:r>
      </w:del>
      <w:r>
        <w:t>.1</w:t>
      </w:r>
      <w:r>
        <w:rPr>
          <w:lang w:eastAsia="zh-CN"/>
        </w:rPr>
        <w:t>-1</w:t>
      </w:r>
      <w:r>
        <w:t xml:space="preserve"> describes the information flow from the repository consumer to the model repository as a request for the AI/ML model storage.</w:t>
      </w:r>
    </w:p>
    <w:p w14:paraId="36E82D4D" w14:textId="37364D1A" w:rsidR="006606B3" w:rsidRDefault="006606B3" w:rsidP="006606B3">
      <w:pPr>
        <w:pStyle w:val="TH"/>
      </w:pPr>
      <w:r>
        <w:t>Table 8.5.</w:t>
      </w:r>
      <w:ins w:id="2863" w:author="S6-242522" w:date="2024-05-28T09:31:00Z">
        <w:r w:rsidR="002D6AB4">
          <w:t>5</w:t>
        </w:r>
      </w:ins>
      <w:del w:id="2864" w:author="S6-242522" w:date="2024-05-28T09:31:00Z">
        <w:r w:rsidDel="002D6AB4">
          <w:delText>4</w:delText>
        </w:r>
      </w:del>
      <w:r>
        <w:t>.1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2D6AB4" w14:paraId="79A5EF0E" w14:textId="77777777" w:rsidTr="002D6AB4">
        <w:trPr>
          <w:jc w:val="center"/>
          <w:ins w:id="2865" w:author="S6-242678" w:date="2024-05-28T09:37:00Z"/>
        </w:trPr>
        <w:tc>
          <w:tcPr>
            <w:tcW w:w="2880" w:type="dxa"/>
            <w:tcBorders>
              <w:top w:val="single" w:sz="4" w:space="0" w:color="000000"/>
              <w:left w:val="single" w:sz="4" w:space="0" w:color="000000"/>
              <w:bottom w:val="single" w:sz="4" w:space="0" w:color="000000"/>
              <w:right w:val="nil"/>
            </w:tcBorders>
            <w:hideMark/>
          </w:tcPr>
          <w:p w14:paraId="326414AD" w14:textId="77777777" w:rsidR="002D6AB4" w:rsidRDefault="002D6AB4">
            <w:pPr>
              <w:pStyle w:val="TAL"/>
              <w:rPr>
                <w:ins w:id="2866" w:author="S6-242678" w:date="2024-05-28T09:37:00Z"/>
                <w:lang w:eastAsia="zh-CN"/>
              </w:rPr>
            </w:pPr>
            <w:ins w:id="2867" w:author="S6-242678" w:date="2024-05-28T09:37:00Z">
              <w:r>
                <w:rPr>
                  <w:lang w:eastAsia="zh-CN"/>
                </w:rPr>
                <w:t>&gt; domain</w:t>
              </w:r>
            </w:ins>
          </w:p>
        </w:tc>
        <w:tc>
          <w:tcPr>
            <w:tcW w:w="1440" w:type="dxa"/>
            <w:tcBorders>
              <w:top w:val="single" w:sz="4" w:space="0" w:color="000000"/>
              <w:left w:val="single" w:sz="4" w:space="0" w:color="000000"/>
              <w:bottom w:val="single" w:sz="4" w:space="0" w:color="000000"/>
              <w:right w:val="nil"/>
            </w:tcBorders>
            <w:hideMark/>
          </w:tcPr>
          <w:p w14:paraId="447A0119" w14:textId="77777777" w:rsidR="002D6AB4" w:rsidRDefault="002D6AB4">
            <w:pPr>
              <w:pStyle w:val="TAC"/>
              <w:rPr>
                <w:ins w:id="2868" w:author="S6-242678" w:date="2024-05-28T09:37:00Z"/>
                <w:lang w:eastAsia="zh-CN"/>
              </w:rPr>
            </w:pPr>
            <w:ins w:id="2869" w:author="S6-242678" w:date="2024-05-28T09:37:00Z">
              <w:r>
                <w:rPr>
                  <w:lang w:eastAsia="zh-CN"/>
                </w:rPr>
                <w:t>O (NOTE 4)</w:t>
              </w:r>
            </w:ins>
          </w:p>
        </w:tc>
        <w:tc>
          <w:tcPr>
            <w:tcW w:w="4320" w:type="dxa"/>
            <w:tcBorders>
              <w:top w:val="single" w:sz="4" w:space="0" w:color="000000"/>
              <w:left w:val="single" w:sz="4" w:space="0" w:color="000000"/>
              <w:bottom w:val="single" w:sz="4" w:space="0" w:color="000000"/>
              <w:right w:val="single" w:sz="4" w:space="0" w:color="000000"/>
            </w:tcBorders>
            <w:hideMark/>
          </w:tcPr>
          <w:p w14:paraId="1788E42A" w14:textId="08F0D903" w:rsidR="002D6AB4" w:rsidRDefault="002D6AB4">
            <w:pPr>
              <w:pStyle w:val="TAL"/>
              <w:rPr>
                <w:ins w:id="2870" w:author="S6-242678" w:date="2024-05-28T09:37:00Z"/>
                <w:lang w:eastAsia="zh-CN"/>
              </w:rPr>
            </w:pPr>
            <w:ins w:id="2871" w:author="S6-242678" w:date="2024-05-28T09:37:00Z">
              <w:r>
                <w:rPr>
                  <w:lang w:eastAsia="zh-CN"/>
                </w:rPr>
                <w:t xml:space="preserve">Specifies domain for which the model can be used (e.g., for speech recognition, image recognition, video processing, </w:t>
              </w:r>
              <w:r>
                <w:rPr>
                  <w:lang w:eastAsia="en-IN"/>
                </w:rPr>
                <w:t>location predication, etc.</w:t>
              </w:r>
              <w:r>
                <w:rPr>
                  <w:lang w:eastAsia="zh-CN"/>
                </w:rPr>
                <w:t>)</w:t>
              </w:r>
            </w:ins>
            <w:ins w:id="2872" w:author="S6-242678" w:date="2024-05-28T09:38:00Z">
              <w:r>
                <w:rPr>
                  <w:lang w:eastAsia="zh-CN"/>
                </w:rPr>
                <w:t>.</w:t>
              </w:r>
            </w:ins>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2D6AB4" w14:paraId="658CCE1F" w14:textId="77777777" w:rsidTr="002D6AB4">
        <w:trPr>
          <w:jc w:val="center"/>
          <w:ins w:id="2873" w:author="S6-242678" w:date="2024-05-28T09:37:00Z"/>
        </w:trPr>
        <w:tc>
          <w:tcPr>
            <w:tcW w:w="2880" w:type="dxa"/>
            <w:tcBorders>
              <w:top w:val="single" w:sz="4" w:space="0" w:color="000000"/>
              <w:left w:val="single" w:sz="4" w:space="0" w:color="000000"/>
              <w:bottom w:val="single" w:sz="4" w:space="0" w:color="000000"/>
              <w:right w:val="nil"/>
            </w:tcBorders>
            <w:hideMark/>
          </w:tcPr>
          <w:p w14:paraId="1F6CB3E9" w14:textId="0942A427" w:rsidR="002D6AB4" w:rsidRDefault="002D6AB4">
            <w:pPr>
              <w:pStyle w:val="TAL"/>
              <w:rPr>
                <w:ins w:id="2874" w:author="S6-242678" w:date="2024-05-28T09:37:00Z"/>
                <w:lang w:eastAsia="zh-CN"/>
              </w:rPr>
            </w:pPr>
            <w:ins w:id="2875" w:author="S6-242678" w:date="2024-05-28T09:37:00Z">
              <w:r>
                <w:rPr>
                  <w:lang w:eastAsia="zh-CN"/>
                </w:rPr>
                <w:t>&gt;&gt; Observed accuracy</w:t>
              </w:r>
            </w:ins>
          </w:p>
        </w:tc>
        <w:tc>
          <w:tcPr>
            <w:tcW w:w="1440" w:type="dxa"/>
            <w:tcBorders>
              <w:top w:val="single" w:sz="4" w:space="0" w:color="000000"/>
              <w:left w:val="single" w:sz="4" w:space="0" w:color="000000"/>
              <w:bottom w:val="single" w:sz="4" w:space="0" w:color="000000"/>
              <w:right w:val="nil"/>
            </w:tcBorders>
            <w:hideMark/>
          </w:tcPr>
          <w:p w14:paraId="283EC6C4" w14:textId="77777777" w:rsidR="002D6AB4" w:rsidRDefault="002D6AB4">
            <w:pPr>
              <w:pStyle w:val="TAC"/>
              <w:rPr>
                <w:ins w:id="2876" w:author="S6-242678" w:date="2024-05-28T09:37:00Z"/>
                <w:lang w:eastAsia="zh-CN"/>
              </w:rPr>
            </w:pPr>
            <w:ins w:id="2877" w:author="S6-242678" w:date="2024-05-28T09:37:00Z">
              <w:r>
                <w:rPr>
                  <w:lang w:eastAsia="zh-CN"/>
                </w:rPr>
                <w:t>O (NOTE 4)</w:t>
              </w:r>
            </w:ins>
          </w:p>
        </w:tc>
        <w:tc>
          <w:tcPr>
            <w:tcW w:w="4320" w:type="dxa"/>
            <w:tcBorders>
              <w:top w:val="single" w:sz="4" w:space="0" w:color="000000"/>
              <w:left w:val="single" w:sz="4" w:space="0" w:color="000000"/>
              <w:bottom w:val="single" w:sz="4" w:space="0" w:color="000000"/>
              <w:right w:val="single" w:sz="4" w:space="0" w:color="000000"/>
            </w:tcBorders>
            <w:hideMark/>
          </w:tcPr>
          <w:p w14:paraId="0B5C0DDF" w14:textId="42861123" w:rsidR="002D6AB4" w:rsidRDefault="002D6AB4">
            <w:pPr>
              <w:pStyle w:val="TAL"/>
              <w:rPr>
                <w:ins w:id="2878" w:author="S6-242678" w:date="2024-05-28T09:37:00Z"/>
                <w:lang w:eastAsia="zh-CN"/>
              </w:rPr>
            </w:pPr>
            <w:ins w:id="2879" w:author="S6-242678" w:date="2024-05-28T09:37:00Z">
              <w:r>
                <w:rPr>
                  <w:lang w:eastAsia="zh-CN"/>
                </w:rPr>
                <w:t>Provides accuracy of the model (if ML model is in trained phase)</w:t>
              </w:r>
            </w:ins>
            <w:ins w:id="2880" w:author="S6-242678" w:date="2024-05-28T09:38:00Z">
              <w:r>
                <w:rPr>
                  <w:lang w:eastAsia="zh-CN"/>
                </w:rPr>
                <w:t>.</w:t>
              </w:r>
            </w:ins>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A709462" w14:textId="77777777" w:rsidR="006606B3" w:rsidRDefault="006606B3">
            <w:pPr>
              <w:pStyle w:val="TAN"/>
              <w:rPr>
                <w:ins w:id="2881" w:author="S6-242678" w:date="2024-05-28T09:38:00Z"/>
                <w:rFonts w:cs="Arial"/>
              </w:rPr>
            </w:pPr>
            <w:r>
              <w:t>NOTE 3:</w:t>
            </w:r>
            <w:r>
              <w:tab/>
            </w:r>
            <w:r>
              <w:rPr>
                <w:rFonts w:cs="Arial"/>
              </w:rPr>
              <w:t>At least one of these information elements shall be provided.</w:t>
            </w:r>
          </w:p>
          <w:p w14:paraId="6B56F1EB" w14:textId="375BBBF8" w:rsidR="002D6AB4" w:rsidRDefault="002D6AB4">
            <w:pPr>
              <w:pStyle w:val="TAN"/>
            </w:pPr>
            <w:ins w:id="2882" w:author="S6-242678" w:date="2024-05-28T09:38:00Z">
              <w:r>
                <w:t>NOTE 4:</w:t>
              </w:r>
              <w:r>
                <w:tab/>
              </w:r>
              <w:r>
                <w:rPr>
                  <w:rFonts w:cs="Arial"/>
                </w:rPr>
                <w:t>This IE is included only if trained ML model is available and the requestor initiates request for transfer learning.</w:t>
              </w:r>
            </w:ins>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19BFE722" w:rsidR="006606B3" w:rsidRDefault="006606B3" w:rsidP="006606B3">
      <w:pPr>
        <w:pStyle w:val="Heading4"/>
      </w:pPr>
      <w:bookmarkStart w:id="2883" w:name="_Toc164779177"/>
      <w:bookmarkStart w:id="2884" w:name="_Toc164779431"/>
      <w:bookmarkStart w:id="2885" w:name="_Toc167801043"/>
      <w:r>
        <w:lastRenderedPageBreak/>
        <w:t>8.5.</w:t>
      </w:r>
      <w:ins w:id="2886" w:author="S6-242522" w:date="2024-05-28T09:31:00Z">
        <w:r w:rsidR="002D6AB4">
          <w:t>5</w:t>
        </w:r>
      </w:ins>
      <w:del w:id="2887" w:author="S6-242522" w:date="2024-05-28T09:31:00Z">
        <w:r w:rsidDel="002D6AB4">
          <w:delText>4</w:delText>
        </w:r>
      </w:del>
      <w:r>
        <w:t>.2</w:t>
      </w:r>
      <w:r>
        <w:tab/>
      </w:r>
      <w:r>
        <w:rPr>
          <w:rFonts w:eastAsia="SimSun"/>
        </w:rPr>
        <w:t>AI/ML model information storage response</w:t>
      </w:r>
      <w:bookmarkEnd w:id="2883"/>
      <w:bookmarkEnd w:id="2884"/>
      <w:bookmarkEnd w:id="2885"/>
    </w:p>
    <w:p w14:paraId="3AFA0F4E" w14:textId="1EDB8927" w:rsidR="006606B3" w:rsidRDefault="006606B3" w:rsidP="006606B3">
      <w:r>
        <w:t>Table 8.5.</w:t>
      </w:r>
      <w:del w:id="2888" w:author="S6-242522" w:date="2024-05-28T09:31:00Z">
        <w:r w:rsidDel="002D6AB4">
          <w:delText>4</w:delText>
        </w:r>
      </w:del>
      <w:ins w:id="2889" w:author="S6-242522" w:date="2024-05-28T09:31:00Z">
        <w:r w:rsidR="002D6AB4">
          <w:t>5</w:t>
        </w:r>
      </w:ins>
      <w:r>
        <w:t>.2</w:t>
      </w:r>
      <w:r>
        <w:rPr>
          <w:lang w:eastAsia="zh-CN"/>
        </w:rPr>
        <w:t>-1</w:t>
      </w:r>
      <w:r>
        <w:t xml:space="preserve"> describes the information flow from the model repository to the repository consumer as a response for the AI/ML model storage request.</w:t>
      </w:r>
    </w:p>
    <w:p w14:paraId="2629E7BF" w14:textId="3AB705C8" w:rsidR="006606B3" w:rsidRDefault="006606B3" w:rsidP="006606B3">
      <w:pPr>
        <w:pStyle w:val="TH"/>
      </w:pPr>
      <w:r>
        <w:t>Table 8.5.</w:t>
      </w:r>
      <w:del w:id="2890" w:author="S6-242522" w:date="2024-05-28T09:31:00Z">
        <w:r w:rsidDel="002D6AB4">
          <w:delText>4</w:delText>
        </w:r>
      </w:del>
      <w:ins w:id="2891" w:author="S6-242522" w:date="2024-05-28T09:31:00Z">
        <w:r w:rsidR="002D6AB4">
          <w:t>5</w:t>
        </w:r>
      </w:ins>
      <w:r>
        <w:t>.2-1: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0924434F" w:rsidR="006606B3" w:rsidRDefault="006606B3" w:rsidP="006606B3">
      <w:pPr>
        <w:pStyle w:val="Heading4"/>
      </w:pPr>
      <w:bookmarkStart w:id="2892" w:name="_Toc164779178"/>
      <w:bookmarkStart w:id="2893" w:name="_Toc164779432"/>
      <w:bookmarkStart w:id="2894" w:name="_Toc167801044"/>
      <w:r>
        <w:t>8.5.</w:t>
      </w:r>
      <w:del w:id="2895" w:author="S6-242522" w:date="2024-05-28T09:31:00Z">
        <w:r w:rsidDel="002D6AB4">
          <w:delText>4</w:delText>
        </w:r>
      </w:del>
      <w:ins w:id="2896" w:author="S6-242522" w:date="2024-05-28T09:31:00Z">
        <w:r w:rsidR="002D6AB4">
          <w:t>5</w:t>
        </w:r>
      </w:ins>
      <w:r>
        <w:t>.3</w:t>
      </w:r>
      <w:r>
        <w:tab/>
      </w:r>
      <w:r>
        <w:rPr>
          <w:rFonts w:eastAsia="SimSun"/>
        </w:rPr>
        <w:t>AI/ML model information discovery request</w:t>
      </w:r>
      <w:bookmarkEnd w:id="2892"/>
      <w:bookmarkEnd w:id="2893"/>
      <w:bookmarkEnd w:id="2894"/>
    </w:p>
    <w:p w14:paraId="29231D35" w14:textId="3665E0F6" w:rsidR="006606B3" w:rsidRDefault="006606B3" w:rsidP="006606B3">
      <w:r>
        <w:t>Table 8.5.</w:t>
      </w:r>
      <w:del w:id="2897" w:author="S6-242522" w:date="2024-05-28T09:31:00Z">
        <w:r w:rsidDel="002D6AB4">
          <w:delText>4</w:delText>
        </w:r>
      </w:del>
      <w:ins w:id="2898" w:author="S6-242522" w:date="2024-05-28T09:31:00Z">
        <w:r w:rsidR="002D6AB4">
          <w:t>5</w:t>
        </w:r>
      </w:ins>
      <w:r>
        <w:t>.3</w:t>
      </w:r>
      <w:r>
        <w:rPr>
          <w:lang w:eastAsia="zh-CN"/>
        </w:rPr>
        <w:t>-1</w:t>
      </w:r>
      <w:r>
        <w:t xml:space="preserve"> describes the information flow from the repository consumer to the model repository as a request for the AI/ML model discovery.</w:t>
      </w:r>
    </w:p>
    <w:p w14:paraId="432442A3" w14:textId="7F634F82" w:rsidR="006606B3" w:rsidRDefault="006606B3" w:rsidP="006606B3">
      <w:pPr>
        <w:pStyle w:val="TH"/>
      </w:pPr>
      <w:r>
        <w:t>Table 8.5.</w:t>
      </w:r>
      <w:del w:id="2899" w:author="S6-242522" w:date="2024-05-28T09:32:00Z">
        <w:r w:rsidDel="002D6AB4">
          <w:delText>4</w:delText>
        </w:r>
      </w:del>
      <w:ins w:id="2900" w:author="S6-242522" w:date="2024-05-28T09:32:00Z">
        <w:r w:rsidR="002D6AB4">
          <w:t>5</w:t>
        </w:r>
      </w:ins>
      <w:r>
        <w:t>.3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2D6AB4" w14:paraId="0DB5BCA0" w14:textId="77777777" w:rsidTr="006606B3">
        <w:trPr>
          <w:jc w:val="center"/>
          <w:ins w:id="2901" w:author="S6-242678" w:date="2024-05-28T09:39:00Z"/>
        </w:trPr>
        <w:tc>
          <w:tcPr>
            <w:tcW w:w="2880" w:type="dxa"/>
            <w:tcBorders>
              <w:top w:val="single" w:sz="4" w:space="0" w:color="000000"/>
              <w:left w:val="single" w:sz="4" w:space="0" w:color="000000"/>
              <w:bottom w:val="single" w:sz="4" w:space="0" w:color="000000"/>
              <w:right w:val="nil"/>
            </w:tcBorders>
          </w:tcPr>
          <w:p w14:paraId="5F4EA45A" w14:textId="6D0BA88A" w:rsidR="002D6AB4" w:rsidRDefault="002D6AB4" w:rsidP="002D6AB4">
            <w:pPr>
              <w:pStyle w:val="TAL"/>
              <w:rPr>
                <w:ins w:id="2902" w:author="S6-242678" w:date="2024-05-28T09:39:00Z"/>
                <w:lang w:eastAsia="zh-CN"/>
              </w:rPr>
            </w:pPr>
            <w:ins w:id="2903" w:author="S6-242678" w:date="2024-05-28T09:39:00Z">
              <w:r>
                <w:rPr>
                  <w:lang w:eastAsia="zh-CN"/>
                </w:rPr>
                <w:t>&gt; domain</w:t>
              </w:r>
            </w:ins>
          </w:p>
        </w:tc>
        <w:tc>
          <w:tcPr>
            <w:tcW w:w="1440" w:type="dxa"/>
            <w:tcBorders>
              <w:top w:val="single" w:sz="4" w:space="0" w:color="000000"/>
              <w:left w:val="single" w:sz="4" w:space="0" w:color="000000"/>
              <w:bottom w:val="single" w:sz="4" w:space="0" w:color="000000"/>
              <w:right w:val="nil"/>
            </w:tcBorders>
          </w:tcPr>
          <w:p w14:paraId="6703FB8A" w14:textId="734DAB51" w:rsidR="002D6AB4" w:rsidRDefault="002D6AB4" w:rsidP="002D6AB4">
            <w:pPr>
              <w:pStyle w:val="TAC"/>
              <w:rPr>
                <w:ins w:id="2904" w:author="S6-242678" w:date="2024-05-28T09:39:00Z"/>
                <w:lang w:eastAsia="zh-CN"/>
              </w:rPr>
            </w:pPr>
            <w:ins w:id="2905" w:author="S6-242678" w:date="2024-05-28T09:39:00Z">
              <w:r>
                <w:rPr>
                  <w:lang w:eastAsia="zh-CN"/>
                </w:rPr>
                <w:t>O (NOTE 2)</w:t>
              </w:r>
            </w:ins>
          </w:p>
        </w:tc>
        <w:tc>
          <w:tcPr>
            <w:tcW w:w="4320" w:type="dxa"/>
            <w:tcBorders>
              <w:top w:val="single" w:sz="4" w:space="0" w:color="000000"/>
              <w:left w:val="single" w:sz="4" w:space="0" w:color="000000"/>
              <w:bottom w:val="single" w:sz="4" w:space="0" w:color="000000"/>
              <w:right w:val="single" w:sz="4" w:space="0" w:color="000000"/>
            </w:tcBorders>
          </w:tcPr>
          <w:p w14:paraId="1ED5DE16" w14:textId="41CBC088" w:rsidR="002D6AB4" w:rsidRDefault="002D6AB4" w:rsidP="002D6AB4">
            <w:pPr>
              <w:pStyle w:val="TAL"/>
              <w:rPr>
                <w:ins w:id="2906" w:author="S6-242678" w:date="2024-05-28T09:39:00Z"/>
              </w:rPr>
            </w:pPr>
            <w:ins w:id="2907" w:author="S6-242678" w:date="2024-05-28T09:39:00Z">
              <w:r>
                <w:rPr>
                  <w:lang w:eastAsia="en-IN"/>
                </w:rPr>
                <w:t>Domain of the service in which the model will be used to transfer learning (e.g., image processing, location predication, etc.)</w:t>
              </w:r>
            </w:ins>
          </w:p>
        </w:tc>
      </w:tr>
      <w:tr w:rsidR="002D6AB4" w14:paraId="4FB16D89" w14:textId="77777777" w:rsidTr="006606B3">
        <w:trPr>
          <w:jc w:val="center"/>
          <w:ins w:id="2908" w:author="S6-242678" w:date="2024-05-28T09:39:00Z"/>
        </w:trPr>
        <w:tc>
          <w:tcPr>
            <w:tcW w:w="2880" w:type="dxa"/>
            <w:tcBorders>
              <w:top w:val="single" w:sz="4" w:space="0" w:color="000000"/>
              <w:left w:val="single" w:sz="4" w:space="0" w:color="000000"/>
              <w:bottom w:val="single" w:sz="4" w:space="0" w:color="000000"/>
              <w:right w:val="nil"/>
            </w:tcBorders>
          </w:tcPr>
          <w:p w14:paraId="47E478ED" w14:textId="2331668C" w:rsidR="002D6AB4" w:rsidRDefault="002D6AB4" w:rsidP="002D6AB4">
            <w:pPr>
              <w:pStyle w:val="TAL"/>
              <w:rPr>
                <w:ins w:id="2909" w:author="S6-242678" w:date="2024-05-28T09:39:00Z"/>
                <w:lang w:eastAsia="zh-CN"/>
              </w:rPr>
            </w:pPr>
            <w:ins w:id="2910" w:author="S6-242678" w:date="2024-05-28T09:39:00Z">
              <w:r>
                <w:rPr>
                  <w:lang w:eastAsia="zh-CN"/>
                </w:rPr>
                <w:t>&gt; required accuracy performance</w:t>
              </w:r>
            </w:ins>
          </w:p>
        </w:tc>
        <w:tc>
          <w:tcPr>
            <w:tcW w:w="1440" w:type="dxa"/>
            <w:tcBorders>
              <w:top w:val="single" w:sz="4" w:space="0" w:color="000000"/>
              <w:left w:val="single" w:sz="4" w:space="0" w:color="000000"/>
              <w:bottom w:val="single" w:sz="4" w:space="0" w:color="000000"/>
              <w:right w:val="nil"/>
            </w:tcBorders>
          </w:tcPr>
          <w:p w14:paraId="2300042D" w14:textId="3937CD58" w:rsidR="002D6AB4" w:rsidRDefault="002D6AB4" w:rsidP="002D6AB4">
            <w:pPr>
              <w:pStyle w:val="TAC"/>
              <w:rPr>
                <w:ins w:id="2911" w:author="S6-242678" w:date="2024-05-28T09:39:00Z"/>
                <w:lang w:eastAsia="zh-CN"/>
              </w:rPr>
            </w:pPr>
            <w:ins w:id="2912" w:author="S6-242678" w:date="2024-05-28T09:39:00Z">
              <w:r>
                <w:rPr>
                  <w:lang w:eastAsia="zh-CN"/>
                </w:rPr>
                <w:t>O (NOTE 2)</w:t>
              </w:r>
            </w:ins>
          </w:p>
        </w:tc>
        <w:tc>
          <w:tcPr>
            <w:tcW w:w="4320" w:type="dxa"/>
            <w:tcBorders>
              <w:top w:val="single" w:sz="4" w:space="0" w:color="000000"/>
              <w:left w:val="single" w:sz="4" w:space="0" w:color="000000"/>
              <w:bottom w:val="single" w:sz="4" w:space="0" w:color="000000"/>
              <w:right w:val="single" w:sz="4" w:space="0" w:color="000000"/>
            </w:tcBorders>
          </w:tcPr>
          <w:p w14:paraId="52ACF149" w14:textId="08BD7033" w:rsidR="002D6AB4" w:rsidRDefault="002D6AB4" w:rsidP="002D6AB4">
            <w:pPr>
              <w:pStyle w:val="TAL"/>
              <w:rPr>
                <w:ins w:id="2913" w:author="S6-242678" w:date="2024-05-28T09:39:00Z"/>
              </w:rPr>
            </w:pPr>
            <w:ins w:id="2914" w:author="S6-242678" w:date="2024-05-28T09:39:00Z">
              <w:r>
                <w:rPr>
                  <w:lang w:eastAsia="en-IN"/>
                </w:rPr>
                <w:t>Required accuracy for transfer of learning for the model</w:t>
              </w:r>
            </w:ins>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8B2867" w14:textId="77777777" w:rsidR="006606B3" w:rsidRDefault="006606B3">
            <w:pPr>
              <w:pStyle w:val="TAN"/>
              <w:rPr>
                <w:ins w:id="2915" w:author="S6-242678" w:date="2024-05-28T09:39:00Z"/>
                <w:rFonts w:cs="Arial"/>
              </w:rPr>
            </w:pPr>
            <w:r>
              <w:rPr>
                <w:rFonts w:cs="Arial"/>
              </w:rPr>
              <w:t>NOTE 1:</w:t>
            </w:r>
            <w:r>
              <w:rPr>
                <w:rFonts w:cs="Arial"/>
              </w:rPr>
              <w:tab/>
              <w:t>At least one of these information elements shall be provided.</w:t>
            </w:r>
          </w:p>
          <w:p w14:paraId="6ED62517" w14:textId="31C08AF9" w:rsidR="002D6AB4" w:rsidRDefault="002D6AB4">
            <w:pPr>
              <w:pStyle w:val="TAN"/>
              <w:rPr>
                <w:rFonts w:cs="Arial"/>
              </w:rPr>
            </w:pPr>
            <w:ins w:id="2916" w:author="S6-242678" w:date="2024-05-28T09:39:00Z">
              <w:r>
                <w:t>NOTE 2:</w:t>
              </w:r>
              <w:r>
                <w:tab/>
              </w:r>
              <w:r>
                <w:rPr>
                  <w:rFonts w:cs="Arial"/>
                </w:rPr>
                <w:t>This IE is included only if the requestor initiates request for transfer learning.</w:t>
              </w:r>
            </w:ins>
          </w:p>
        </w:tc>
      </w:tr>
    </w:tbl>
    <w:p w14:paraId="16AA8E41" w14:textId="77777777" w:rsidR="006606B3" w:rsidRDefault="006606B3" w:rsidP="006606B3">
      <w:pPr>
        <w:rPr>
          <w:rFonts w:eastAsia="SimSun"/>
        </w:rPr>
      </w:pPr>
    </w:p>
    <w:p w14:paraId="282017CD" w14:textId="684CB6C7" w:rsidR="006606B3" w:rsidRDefault="006606B3" w:rsidP="006606B3">
      <w:pPr>
        <w:pStyle w:val="Heading4"/>
      </w:pPr>
      <w:bookmarkStart w:id="2917" w:name="_Toc164779179"/>
      <w:bookmarkStart w:id="2918" w:name="_Toc164779433"/>
      <w:bookmarkStart w:id="2919" w:name="_Toc167801045"/>
      <w:r>
        <w:t>8.5.</w:t>
      </w:r>
      <w:del w:id="2920" w:author="S6-242522" w:date="2024-05-28T09:32:00Z">
        <w:r w:rsidDel="002D6AB4">
          <w:delText>4</w:delText>
        </w:r>
      </w:del>
      <w:ins w:id="2921" w:author="S6-242522" w:date="2024-05-28T09:32:00Z">
        <w:r w:rsidR="002D6AB4">
          <w:t>5</w:t>
        </w:r>
      </w:ins>
      <w:r>
        <w:t>.4</w:t>
      </w:r>
      <w:r>
        <w:tab/>
      </w:r>
      <w:r>
        <w:rPr>
          <w:rFonts w:eastAsia="SimSun"/>
        </w:rPr>
        <w:t>AI/ML model information discovery response</w:t>
      </w:r>
      <w:bookmarkEnd w:id="2917"/>
      <w:bookmarkEnd w:id="2918"/>
      <w:bookmarkEnd w:id="2919"/>
    </w:p>
    <w:p w14:paraId="723DD22F" w14:textId="2F8DBF26" w:rsidR="006606B3" w:rsidRDefault="006606B3" w:rsidP="006606B3">
      <w:r>
        <w:t>Table 8.5.</w:t>
      </w:r>
      <w:ins w:id="2922" w:author="S6-242522" w:date="2024-05-28T09:32:00Z">
        <w:r w:rsidR="002D6AB4">
          <w:t>5</w:t>
        </w:r>
      </w:ins>
      <w:del w:id="2923" w:author="S6-242522" w:date="2024-05-28T09:32:00Z">
        <w:r w:rsidDel="002D6AB4">
          <w:delText>4</w:delText>
        </w:r>
      </w:del>
      <w:r>
        <w:t>.4</w:t>
      </w:r>
      <w:r>
        <w:rPr>
          <w:lang w:eastAsia="zh-CN"/>
        </w:rPr>
        <w:t>-1</w:t>
      </w:r>
      <w:r>
        <w:t xml:space="preserve"> describes the information flow from the model repository to the repository consumer as a response for the AI/ML model discovery request.</w:t>
      </w:r>
    </w:p>
    <w:p w14:paraId="48B5568D" w14:textId="64B63836" w:rsidR="006606B3" w:rsidRDefault="006606B3" w:rsidP="006606B3">
      <w:pPr>
        <w:pStyle w:val="TH"/>
      </w:pPr>
      <w:r>
        <w:lastRenderedPageBreak/>
        <w:t>Table 8.5.</w:t>
      </w:r>
      <w:ins w:id="2924" w:author="S6-242522" w:date="2024-05-28T09:32:00Z">
        <w:r w:rsidR="002D6AB4">
          <w:t>5</w:t>
        </w:r>
      </w:ins>
      <w:del w:id="2925" w:author="S6-242522" w:date="2024-05-28T09:32:00Z">
        <w:r w:rsidDel="002D6AB4">
          <w:delText>4</w:delText>
        </w:r>
      </w:del>
      <w:r>
        <w:t>.4-1: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3B6EF74" w:rsidR="006606B3" w:rsidRDefault="006606B3">
            <w:pPr>
              <w:pStyle w:val="TAL"/>
            </w:pPr>
            <w:r>
              <w:t>&gt; ML model</w:t>
            </w:r>
            <w:ins w:id="2926" w:author="S6-242678" w:date="2024-05-28T09:40:00Z">
              <w:r w:rsidR="002D6AB4">
                <w:t>(s)</w:t>
              </w:r>
            </w:ins>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41E4E19B" w14:textId="77777777" w:rsidR="006606B3" w:rsidRDefault="006606B3">
            <w:pPr>
              <w:pStyle w:val="TAC"/>
              <w:rPr>
                <w:ins w:id="2927" w:author="S6-242678" w:date="2024-05-28T09:40:00Z"/>
                <w:lang w:eastAsia="zh-CN"/>
              </w:rPr>
            </w:pPr>
            <w:r>
              <w:rPr>
                <w:lang w:eastAsia="zh-CN"/>
              </w:rPr>
              <w:t>(NOTE</w:t>
            </w:r>
            <w:ins w:id="2928" w:author="S6-242678" w:date="2024-05-28T09:40:00Z">
              <w:r w:rsidR="002D6AB4">
                <w:rPr>
                  <w:lang w:eastAsia="zh-CN"/>
                </w:rPr>
                <w:t> 1</w:t>
              </w:r>
            </w:ins>
            <w:r>
              <w:rPr>
                <w:lang w:eastAsia="zh-CN"/>
              </w:rPr>
              <w:t>)</w:t>
            </w:r>
          </w:p>
          <w:p w14:paraId="159D4FC9" w14:textId="77358EC0" w:rsidR="002D6AB4" w:rsidRDefault="002D6AB4">
            <w:pPr>
              <w:pStyle w:val="TAC"/>
            </w:pPr>
            <w:ins w:id="2929" w:author="S6-242678" w:date="2024-05-28T09:40:00Z">
              <w:r>
                <w:rPr>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CBE9907" w:rsidR="006606B3" w:rsidRDefault="006606B3">
            <w:pPr>
              <w:pStyle w:val="TAL"/>
            </w:pPr>
            <w:r>
              <w:t>Represents the ML model</w:t>
            </w:r>
            <w:ins w:id="2930" w:author="S6-242678" w:date="2024-05-28T09:40:00Z">
              <w:r w:rsidR="002D6AB4">
                <w:t>(s)</w:t>
              </w:r>
            </w:ins>
            <w:r>
              <w:t xml:space="preserve">.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44C136FD" w:rsidR="006606B3" w:rsidRDefault="006606B3">
            <w:pPr>
              <w:pStyle w:val="TAL"/>
            </w:pPr>
            <w:r>
              <w:t>&gt; ML model address</w:t>
            </w:r>
            <w:ins w:id="2931" w:author="S6-242678" w:date="2024-05-28T09:40:00Z">
              <w:r w:rsidR="002D6AB4">
                <w:t>(es)</w:t>
              </w:r>
            </w:ins>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59346E30" w14:textId="77777777" w:rsidR="006606B3" w:rsidRDefault="006606B3">
            <w:pPr>
              <w:pStyle w:val="TAC"/>
              <w:rPr>
                <w:ins w:id="2932" w:author="S6-242678" w:date="2024-05-28T09:41:00Z"/>
                <w:lang w:eastAsia="zh-CN"/>
              </w:rPr>
            </w:pPr>
            <w:r>
              <w:rPr>
                <w:lang w:eastAsia="zh-CN"/>
              </w:rPr>
              <w:t>(NOTE</w:t>
            </w:r>
            <w:ins w:id="2933" w:author="S6-242678" w:date="2024-05-28T09:40:00Z">
              <w:r w:rsidR="002D6AB4">
                <w:rPr>
                  <w:lang w:eastAsia="zh-CN"/>
                </w:rPr>
                <w:t> 1</w:t>
              </w:r>
            </w:ins>
            <w:r>
              <w:rPr>
                <w:lang w:eastAsia="zh-CN"/>
              </w:rPr>
              <w:t>)</w:t>
            </w:r>
          </w:p>
          <w:p w14:paraId="19223D23" w14:textId="1DF5202E" w:rsidR="002D6AB4" w:rsidRDefault="002D6AB4">
            <w:pPr>
              <w:pStyle w:val="TAC"/>
            </w:pPr>
            <w:ins w:id="2934" w:author="S6-242678" w:date="2024-05-28T09:41:00Z">
              <w:r>
                <w:rPr>
                  <w:lang w:eastAsia="zh-CN"/>
                </w:rPr>
                <w:t>NOTE 2)</w:t>
              </w:r>
            </w:ins>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AE357CD" w:rsidR="006606B3" w:rsidRDefault="006606B3">
            <w:pPr>
              <w:pStyle w:val="TAL"/>
            </w:pPr>
            <w:r>
              <w:t>Represents the ML model address</w:t>
            </w:r>
            <w:ins w:id="2935" w:author="S6-242678" w:date="2024-05-28T09:40:00Z">
              <w:r w:rsidR="002D6AB4">
                <w:t>(es)</w:t>
              </w:r>
            </w:ins>
            <w:r>
              <w:t xml:space="preserve">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4BF859" w14:textId="29347DAF" w:rsidR="006606B3" w:rsidRDefault="006606B3">
            <w:pPr>
              <w:pStyle w:val="TAN"/>
              <w:rPr>
                <w:ins w:id="2936" w:author="S6-242678" w:date="2024-05-28T09:41:00Z"/>
              </w:rPr>
            </w:pPr>
            <w:r>
              <w:t>NOTE</w:t>
            </w:r>
            <w:ins w:id="2937" w:author="S6-242678" w:date="2024-05-28T09:41:00Z">
              <w:r w:rsidR="002D6AB4">
                <w:t> 1</w:t>
              </w:r>
            </w:ins>
            <w:r>
              <w:t>:</w:t>
            </w:r>
            <w:r>
              <w:tab/>
              <w:t>Only one of these information elements shall be provided.</w:t>
            </w:r>
          </w:p>
          <w:p w14:paraId="74CF6278" w14:textId="6C490939" w:rsidR="002D6AB4" w:rsidRDefault="002D6AB4">
            <w:pPr>
              <w:pStyle w:val="TAN"/>
            </w:pPr>
            <w:ins w:id="2938" w:author="S6-242678" w:date="2024-05-28T09:41:00Z">
              <w:r>
                <w:t xml:space="preserve">NOTE 2: </w:t>
              </w:r>
              <w:r>
                <w:tab/>
                <w:t>For transfer of learning, the list of all possible models matching the filtering criteria can be included along with model address.</w:t>
              </w:r>
            </w:ins>
          </w:p>
        </w:tc>
      </w:tr>
    </w:tbl>
    <w:p w14:paraId="4413BC87" w14:textId="6299F68B" w:rsidR="002D6AB4" w:rsidRPr="002D6AB4" w:rsidRDefault="002D6AB4">
      <w:pPr>
        <w:pStyle w:val="Heading3"/>
        <w:spacing w:before="240"/>
        <w:rPr>
          <w:ins w:id="2939" w:author="S6-242522" w:date="2024-05-28T09:32:00Z"/>
          <w:rFonts w:eastAsia="SimSun"/>
        </w:rPr>
        <w:pPrChange w:id="2940" w:author="S6-242522" w:date="2024-05-28T09:32:00Z">
          <w:pPr>
            <w:pStyle w:val="Heading3"/>
          </w:pPr>
        </w:pPrChange>
      </w:pPr>
      <w:bookmarkStart w:id="2941" w:name="_Toc167801046"/>
      <w:ins w:id="2942" w:author="S6-242522" w:date="2024-05-28T09:32:00Z">
        <w:r w:rsidRPr="002D6AB4">
          <w:rPr>
            <w:rFonts w:eastAsia="SimSun"/>
          </w:rPr>
          <w:t>8.5.6</w:t>
        </w:r>
        <w:r w:rsidRPr="002D6AB4">
          <w:rPr>
            <w:rFonts w:eastAsia="SimSun"/>
          </w:rPr>
          <w:tab/>
          <w:t>Solution evaluation</w:t>
        </w:r>
        <w:bookmarkEnd w:id="2941"/>
      </w:ins>
    </w:p>
    <w:p w14:paraId="443458DD" w14:textId="77777777" w:rsidR="002D6AB4" w:rsidDel="004D14CD" w:rsidRDefault="002D6AB4" w:rsidP="002D6AB4">
      <w:pPr>
        <w:rPr>
          <w:ins w:id="2943" w:author="S6-242522" w:date="2024-05-28T09:32:00Z"/>
          <w:del w:id="2944" w:author="S6-242679" w:date="2024-05-28T09:56:00Z"/>
          <w:noProof/>
          <w:lang w:val="en-US"/>
        </w:rPr>
      </w:pPr>
      <w:ins w:id="2945" w:author="S6-242522" w:date="2024-05-28T09:32:00Z">
        <w:r>
          <w:rPr>
            <w:noProof/>
            <w:lang w:val="en-US"/>
          </w:rPr>
          <w:t xml:space="preserve">This solution addresses Key Issue #2 </w:t>
        </w:r>
        <w:r>
          <w:t xml:space="preserve">and introduces the capability to support the management of AI/ML models, by performing AI/ML model information storage and discovery procedures. The AI/ML model management functionality further enables or supports other functionalities related to AI/ML models (as described in other solutions), such as model training and inference, model distribution, model lifecycle management, transfer learning, etc. </w:t>
        </w:r>
        <w:r>
          <w:rPr>
            <w:noProof/>
          </w:rPr>
          <w:t>This solution is feasible and doesn't introduce any dependency to 3GPP network systems.</w:t>
        </w:r>
      </w:ins>
    </w:p>
    <w:p w14:paraId="580D9F2E" w14:textId="77777777" w:rsidR="006606B3" w:rsidRPr="0096350E" w:rsidRDefault="006606B3">
      <w:pPr>
        <w:pPrChange w:id="2946" w:author="S6-242679" w:date="2024-05-28T09:56:00Z">
          <w:pPr>
            <w:pStyle w:val="NO"/>
            <w:ind w:left="0" w:firstLine="0"/>
          </w:pPr>
        </w:pPrChange>
      </w:pPr>
    </w:p>
    <w:p w14:paraId="5DFE5E93" w14:textId="5590D84B" w:rsidR="008E1E1A" w:rsidRPr="006B578E" w:rsidRDefault="008E1E1A" w:rsidP="0071313A">
      <w:pPr>
        <w:pStyle w:val="Heading2"/>
      </w:pPr>
      <w:bookmarkStart w:id="2947" w:name="_Toc164779180"/>
      <w:bookmarkStart w:id="2948" w:name="_Toc164779434"/>
      <w:bookmarkStart w:id="2949" w:name="_Toc167801047"/>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2947"/>
      <w:bookmarkEnd w:id="2948"/>
      <w:bookmarkEnd w:id="2949"/>
    </w:p>
    <w:p w14:paraId="027F15C8" w14:textId="77777777" w:rsidR="008E1E1A" w:rsidRDefault="008E1E1A" w:rsidP="008E1E1A">
      <w:pPr>
        <w:pStyle w:val="Heading3"/>
        <w:rPr>
          <w:rFonts w:eastAsia="SimSun"/>
          <w:lang w:val="en-US" w:eastAsia="zh-CN"/>
        </w:rPr>
      </w:pPr>
      <w:bookmarkStart w:id="2950" w:name="_Toc164779181"/>
      <w:bookmarkStart w:id="2951" w:name="_Toc164779435"/>
      <w:bookmarkStart w:id="2952" w:name="_Toc167801048"/>
      <w:r>
        <w:rPr>
          <w:rFonts w:eastAsia="SimSun"/>
          <w:lang w:val="en-US" w:eastAsia="zh-CN"/>
        </w:rPr>
        <w:t>8.6.1</w:t>
      </w:r>
      <w:r>
        <w:rPr>
          <w:rFonts w:eastAsia="SimSun"/>
          <w:lang w:val="en-US" w:eastAsia="zh-CN"/>
        </w:rPr>
        <w:tab/>
        <w:t>Solution description</w:t>
      </w:r>
      <w:bookmarkEnd w:id="2950"/>
      <w:bookmarkEnd w:id="2951"/>
      <w:bookmarkEnd w:id="2952"/>
    </w:p>
    <w:p w14:paraId="14807068" w14:textId="30C69C80" w:rsidR="00650C3C" w:rsidRDefault="00650C3C" w:rsidP="00650C3C">
      <w:pPr>
        <w:rPr>
          <w:noProof/>
          <w:lang w:val="en-US"/>
        </w:rPr>
      </w:pPr>
      <w:bookmarkStart w:id="2953"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2954" w:name="_Toc164779182"/>
      <w:bookmarkStart w:id="2955" w:name="_Toc164779436"/>
      <w:bookmarkStart w:id="2956" w:name="_Toc167801049"/>
      <w:r>
        <w:rPr>
          <w:lang w:eastAsia="zh-CN"/>
        </w:rPr>
        <w:t>8.6.1.1</w:t>
      </w:r>
      <w:r>
        <w:rPr>
          <w:lang w:eastAsia="zh-CN"/>
        </w:rPr>
        <w:tab/>
        <w:t>AIML Enablement Client Selection with SEAL and 5GC support</w:t>
      </w:r>
      <w:bookmarkEnd w:id="2954"/>
      <w:bookmarkEnd w:id="2955"/>
      <w:bookmarkEnd w:id="2956"/>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65pt;height:129pt" o:ole="">
            <v:imagedata r:id="rId45" o:title=""/>
          </v:shape>
          <o:OLEObject Type="Embed" ProgID="Visio.Drawing.15" ShapeID="_x0000_i1043" DrawAspect="Content" ObjectID="_1778531842"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2957"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2957"/>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213B1F3C" w:rsidR="00A50988" w:rsidRDefault="00A50988" w:rsidP="00A50988">
      <w:pPr>
        <w:pStyle w:val="B1"/>
      </w:pPr>
      <w:r>
        <w:rPr>
          <w:lang w:eastAsia="zh-CN"/>
        </w:rPr>
        <w:t>4.</w:t>
      </w:r>
      <w:r>
        <w:rPr>
          <w:lang w:eastAsia="zh-CN"/>
        </w:rPr>
        <w:tab/>
        <w:t xml:space="preserve">If the requestor is authorized and the </w:t>
      </w:r>
      <w:r>
        <w:t>Number of the required AIML clients IE was provided in step 1, the AI/ML Enablement Server shall discover the AI/ML Enablement Clients based on provided list of AI/ML Policy IDs (see clause 8.14.3.1 for more details)</w:t>
      </w:r>
      <w:ins w:id="2958" w:author="S6-242523" w:date="2024-05-28T09:44:00Z">
        <w:r w:rsidR="005A1875" w:rsidRPr="005A1875">
          <w:t xml:space="preserve"> </w:t>
        </w:r>
        <w:r w:rsidR="005A1875">
          <w:t>and AIML client profiles</w:t>
        </w:r>
      </w:ins>
      <w:r>
        <w:t xml:space="preserve">. The AI/ML Enablement Server may interact with NEF (e.g., </w:t>
      </w:r>
      <w:r>
        <w:rPr>
          <w:lang w:eastAsia="zh-CN"/>
        </w:rPr>
        <w:t>uses the NEF procedures for the AFsessionWithQoS described in clause 5.2.6.9 of 3GPP TS 23.502 [</w:t>
      </w:r>
      <w:r w:rsidR="00B311C4">
        <w:rPr>
          <w:lang w:eastAsia="zh-CN"/>
        </w:rPr>
        <w:t>6</w:t>
      </w:r>
      <w:r>
        <w:rPr>
          <w:lang w:eastAsia="zh-CN"/>
        </w:rPr>
        <w:t>] and the NEF procedures for the AnalyticsExposure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xml:space="preserve">]),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w:t>
      </w:r>
      <w:ins w:id="2959" w:author="S6-242679" w:date="2024-05-28T09:48:00Z">
        <w:r w:rsidR="005A1875">
          <w:t xml:space="preserve">obtain the AI/ML member identifiers for members that match AI/ML policy conditions and </w:t>
        </w:r>
      </w:ins>
      <w:r>
        <w:t>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2960"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2960"/>
      <w:r w:rsidR="00650C3C" w:rsidRPr="008A00EA">
        <w:rPr>
          <w:lang w:eastAsia="zh-CN"/>
        </w:rPr>
        <w:t>.</w:t>
      </w:r>
    </w:p>
    <w:p w14:paraId="1BEEA06B" w14:textId="75CA016D" w:rsidR="00A50988" w:rsidRDefault="00A50988" w:rsidP="00A50988">
      <w:pPr>
        <w:pStyle w:val="Heading4"/>
        <w:rPr>
          <w:rFonts w:eastAsia="SimSun"/>
          <w:lang w:eastAsia="zh-CN"/>
        </w:rPr>
      </w:pPr>
      <w:bookmarkStart w:id="2961" w:name="_Toc164779183"/>
      <w:bookmarkStart w:id="2962" w:name="_Toc164779437"/>
      <w:bookmarkStart w:id="2963" w:name="_Toc167801050"/>
      <w:r>
        <w:rPr>
          <w:rFonts w:eastAsia="SimSun"/>
          <w:lang w:eastAsia="zh-CN"/>
        </w:rPr>
        <w:t>8.6.1.2</w:t>
      </w:r>
      <w:r>
        <w:rPr>
          <w:rFonts w:eastAsia="SimSun"/>
          <w:lang w:eastAsia="zh-CN"/>
        </w:rPr>
        <w:tab/>
      </w:r>
      <w:ins w:id="2964" w:author="S6-242679" w:date="2024-05-28T09:48:00Z">
        <w:r w:rsidR="005A1875">
          <w:rPr>
            <w:rFonts w:eastAsia="SimSun"/>
            <w:lang w:eastAsia="zh-CN"/>
          </w:rPr>
          <w:t xml:space="preserve">Dynamic AIML Enablement Client selection and </w:t>
        </w:r>
      </w:ins>
      <w:del w:id="2965" w:author="S6-242679" w:date="2024-05-28T09:48:00Z">
        <w:r w:rsidDel="005A1875">
          <w:rPr>
            <w:rFonts w:eastAsia="SimSun"/>
            <w:lang w:eastAsia="zh-CN"/>
          </w:rPr>
          <w:delText xml:space="preserve">Selected AIML Enablement Client Status </w:delText>
        </w:r>
      </w:del>
      <w:r>
        <w:rPr>
          <w:rFonts w:eastAsia="SimSun"/>
          <w:lang w:eastAsia="zh-CN"/>
        </w:rPr>
        <w:t>Monitoring Subscription</w:t>
      </w:r>
      <w:bookmarkEnd w:id="2961"/>
      <w:bookmarkEnd w:id="2962"/>
      <w:bookmarkEnd w:id="2963"/>
    </w:p>
    <w:p w14:paraId="2C8CEEDB" w14:textId="77777777" w:rsidR="00A50988" w:rsidRDefault="00A50988" w:rsidP="00A50988">
      <w:pPr>
        <w:rPr>
          <w:rFonts w:eastAsia="SimSun"/>
          <w:lang w:eastAsia="zh-CN"/>
        </w:rPr>
      </w:pPr>
      <w:r>
        <w:rPr>
          <w:lang w:eastAsia="zh-CN"/>
        </w:rPr>
        <w:t>Assumptions:</w:t>
      </w:r>
    </w:p>
    <w:p w14:paraId="35B41410" w14:textId="24F5B5E5" w:rsidR="00A50988" w:rsidRDefault="00A50988" w:rsidP="00A50988">
      <w:pPr>
        <w:pStyle w:val="B1"/>
        <w:rPr>
          <w:lang w:eastAsia="zh-CN"/>
        </w:rPr>
      </w:pPr>
      <w:r>
        <w:rPr>
          <w:lang w:eastAsia="zh-CN"/>
        </w:rPr>
        <w:lastRenderedPageBreak/>
        <w:t>1.</w:t>
      </w:r>
      <w:r>
        <w:rPr>
          <w:lang w:eastAsia="zh-CN"/>
        </w:rPr>
        <w:tab/>
        <w:t>The VAL server</w:t>
      </w:r>
      <w:ins w:id="2966" w:author="S6-242679" w:date="2024-05-28T09:48:00Z">
        <w:r w:rsidR="004D14CD">
          <w:rPr>
            <w:lang w:eastAsia="zh-CN"/>
          </w:rPr>
          <w:t xml:space="preserve"> may have</w:t>
        </w:r>
      </w:ins>
      <w:r>
        <w:rPr>
          <w:lang w:eastAsia="zh-CN"/>
        </w:rPr>
        <w:t xml:space="preserve">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r w:rsidR="00B311C4">
        <w:t> [6]</w:t>
      </w:r>
      <w:r>
        <w:t>).</w:t>
      </w:r>
    </w:p>
    <w:p w14:paraId="2BB5A106" w14:textId="4BBE9DFD" w:rsidR="00E45437" w:rsidRDefault="004D14CD" w:rsidP="00E45437">
      <w:pPr>
        <w:pStyle w:val="TH"/>
      </w:pPr>
      <w:ins w:id="2967" w:author="S6-242679" w:date="2024-05-28T09:49:00Z">
        <w:r>
          <w:rPr>
            <w:rFonts w:ascii="Times New Roman" w:hAnsi="Times New Roman"/>
            <w:lang w:val="en-US"/>
          </w:rPr>
          <w:object w:dxaOrig="9210" w:dyaOrig="5415" w14:anchorId="2A4C49F9">
            <v:shape id="_x0000_i1044" type="#_x0000_t75" style="width:460.5pt;height:270.65pt" o:ole="">
              <v:imagedata r:id="rId47" o:title=""/>
            </v:shape>
            <o:OLEObject Type="Embed" ProgID="Visio.Drawing.15" ShapeID="_x0000_i1044" DrawAspect="Content" ObjectID="_1778531843" r:id="rId48"/>
          </w:object>
        </w:r>
      </w:ins>
      <w:del w:id="2968" w:author="S6-242679" w:date="2024-05-28T09:49:00Z">
        <w:r w:rsidR="00A50988" w:rsidDel="004D14CD">
          <w:rPr>
            <w:rFonts w:eastAsia="SimSun"/>
          </w:rPr>
          <w:object w:dxaOrig="9210" w:dyaOrig="4785" w14:anchorId="5705FE03">
            <v:shape id="_x0000_i1045" type="#_x0000_t75" style="width:460.5pt;height:239.1pt" o:ole="">
              <v:imagedata r:id="rId49" o:title=""/>
            </v:shape>
            <o:OLEObject Type="Embed" ProgID="Visio.Drawing.15" ShapeID="_x0000_i1045" DrawAspect="Content" ObjectID="_1778531844" r:id="rId50"/>
          </w:object>
        </w:r>
      </w:del>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11940A6B"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w:t>
      </w:r>
      <w:ins w:id="2969" w:author="S6-242679" w:date="2024-05-28T09:49:00Z">
        <w:r w:rsidR="004D14CD">
          <w:t xml:space="preserve"> or number of required AIML clients to be selected</w:t>
        </w:r>
      </w:ins>
      <w:r>
        <w:t>,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lastRenderedPageBreak/>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7CEE4855" w14:textId="77777777" w:rsidR="004D14CD" w:rsidRDefault="00A50988" w:rsidP="004D14CD">
      <w:pPr>
        <w:ind w:left="568" w:hanging="284"/>
        <w:rPr>
          <w:ins w:id="2970" w:author="S6-242679" w:date="2024-05-28T09:50:00Z"/>
          <w:lang w:eastAsia="zh-CN"/>
        </w:rPr>
      </w:pPr>
      <w:r>
        <w:rPr>
          <w:lang w:eastAsia="zh-CN"/>
        </w:rPr>
        <w:t>3.</w:t>
      </w:r>
      <w:r>
        <w:rPr>
          <w:lang w:eastAsia="zh-CN"/>
        </w:rPr>
        <w:tab/>
        <w:t xml:space="preserve">[Optional] </w:t>
      </w:r>
      <w:ins w:id="2971" w:author="S6-242679" w:date="2024-05-28T09:50:00Z">
        <w:r w:rsidR="004D14CD">
          <w:rPr>
            <w:lang w:eastAsia="zh-CN"/>
          </w:rPr>
          <w:t xml:space="preserve">If the requestor is authorized and the </w:t>
        </w:r>
        <w:r w:rsidR="004D14CD">
          <w:t>list of the AI/ML session identifiers IE is not provided in step 1</w:t>
        </w:r>
        <w:r w:rsidR="004D14CD">
          <w:rPr>
            <w:lang w:eastAsia="zh-CN"/>
          </w:rPr>
          <w:t>:</w:t>
        </w:r>
      </w:ins>
    </w:p>
    <w:p w14:paraId="5C59E0CF" w14:textId="77777777" w:rsidR="004D14CD" w:rsidRDefault="004D14CD" w:rsidP="004D14CD">
      <w:pPr>
        <w:ind w:left="852" w:hanging="284"/>
        <w:rPr>
          <w:ins w:id="2972" w:author="S6-242679" w:date="2024-05-28T09:50:00Z"/>
          <w:lang w:eastAsia="zh-CN"/>
        </w:rPr>
      </w:pPr>
      <w:ins w:id="2973" w:author="S6-242679" w:date="2024-05-28T09:50:00Z">
        <w:r>
          <w:rPr>
            <w:lang w:eastAsia="zh-CN"/>
          </w:rPr>
          <w:t>a.</w:t>
        </w:r>
        <w:r>
          <w:rPr>
            <w:lang w:eastAsia="zh-CN"/>
          </w:rPr>
          <w:tab/>
          <w:t xml:space="preserve">If selected AIML client set identifier is not provided in step 1 and the number of required AIML clients to be selected is provided, then the AIML Enablement server monitors as per the AI/ML selection policy for the AI/ML members who meet the conditions and obtain their identifiers as described in step 4 in clause 8.6.1.1. </w:t>
        </w:r>
      </w:ins>
    </w:p>
    <w:p w14:paraId="1FDF4317" w14:textId="69DBD5CB" w:rsidR="00A50988" w:rsidRDefault="004D14CD">
      <w:pPr>
        <w:pStyle w:val="B1"/>
        <w:ind w:firstLine="0"/>
        <w:rPr>
          <w:lang w:eastAsia="zh-CN"/>
        </w:rPr>
        <w:pPrChange w:id="2974" w:author="S6-242679" w:date="2024-05-28T09:50:00Z">
          <w:pPr>
            <w:pStyle w:val="B1"/>
          </w:pPr>
        </w:pPrChange>
      </w:pPr>
      <w:ins w:id="2975" w:author="S6-242679" w:date="2024-05-28T09:50:00Z">
        <w:r>
          <w:rPr>
            <w:lang w:eastAsia="zh-CN"/>
          </w:rPr>
          <w:t>b.</w:t>
        </w:r>
        <w:r>
          <w:rPr>
            <w:lang w:eastAsia="zh-CN"/>
          </w:rPr>
          <w:tab/>
        </w:r>
      </w:ins>
      <w:del w:id="2976" w:author="S6-242679" w:date="2024-05-28T09:50:00Z">
        <w:r w:rsidR="00A50988" w:rsidDel="004D14CD">
          <w:rPr>
            <w:lang w:eastAsia="zh-CN"/>
          </w:rPr>
          <w:delText xml:space="preserve">If the requestor is authorized and the </w:delText>
        </w:r>
        <w:r w:rsidR="00A50988" w:rsidDel="004D14CD">
          <w:delText>list of the AI/ML session identifiers IE is not provided in step 1</w:delText>
        </w:r>
        <w:r w:rsidR="00A50988" w:rsidDel="004D14CD">
          <w:rPr>
            <w:lang w:eastAsia="zh-CN"/>
          </w:rPr>
          <w:delText xml:space="preserve">, </w:delText>
        </w:r>
      </w:del>
      <w:ins w:id="2977" w:author="S6-242679" w:date="2024-05-28T09:50:00Z">
        <w:r>
          <w:rPr>
            <w:lang w:eastAsia="zh-CN"/>
          </w:rPr>
          <w:t>T</w:t>
        </w:r>
      </w:ins>
      <w:del w:id="2978" w:author="S6-242679" w:date="2024-05-28T09:50:00Z">
        <w:r w:rsidR="00A50988" w:rsidDel="004D14CD">
          <w:rPr>
            <w:lang w:eastAsia="zh-CN"/>
          </w:rPr>
          <w:delText>t</w:delText>
        </w:r>
      </w:del>
      <w:r w:rsidR="00A50988">
        <w:rPr>
          <w:lang w:eastAsia="zh-CN"/>
        </w:rPr>
        <w:t xml:space="preserve">he </w:t>
      </w:r>
      <w:r w:rsidR="00A50988">
        <w:rPr>
          <w:noProof/>
          <w:lang w:val="en-US"/>
        </w:rPr>
        <w:t>AI/ML</w:t>
      </w:r>
      <w:r w:rsidR="00A50988">
        <w:rPr>
          <w:lang w:eastAsia="zh-CN"/>
        </w:rPr>
        <w:t xml:space="preserve"> Enablement Server </w:t>
      </w:r>
      <w:r w:rsidR="00A50988">
        <w:t>may determine the QoS parameters for the AIML traffic session between the requestor and the selected AI/ML Enablement Client(s) and configure the AI/ML traffic session(s) via SEALDD (Sdd_RegularTransmission API) or NEF services (AfSessionWithQoS API)</w:t>
      </w:r>
      <w:ins w:id="2979" w:author="S6-242679" w:date="2024-05-28T09:51:00Z">
        <w:r>
          <w:t>.</w:t>
        </w:r>
      </w:ins>
    </w:p>
    <w:p w14:paraId="531D8FB6" w14:textId="77777777" w:rsidR="00A50988" w:rsidRDefault="00A50988" w:rsidP="00A50988">
      <w:pPr>
        <w:pStyle w:val="B1"/>
      </w:pPr>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6CF8ED9B"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w:t>
      </w:r>
      <w:ins w:id="2980" w:author="S6-242679" w:date="2024-05-28T09:51:00Z">
        <w:r w:rsidR="004D14CD">
          <w:rPr>
            <w:lang w:eastAsia="zh-CN"/>
          </w:rPr>
          <w:t>3.a</w:t>
        </w:r>
      </w:ins>
      <w:del w:id="2981" w:author="S6-242679" w:date="2024-05-28T09:51:00Z">
        <w:r w:rsidDel="004D14CD">
          <w:rPr>
            <w:lang w:eastAsia="zh-CN"/>
          </w:rPr>
          <w:delText>4 within clause</w:delText>
        </w:r>
        <w:r w:rsidR="00B311C4" w:rsidDel="004D14CD">
          <w:rPr>
            <w:lang w:eastAsia="zh-CN"/>
          </w:rPr>
          <w:delText> </w:delText>
        </w:r>
        <w:r w:rsidDel="004D14CD">
          <w:rPr>
            <w:lang w:eastAsia="zh-CN"/>
          </w:rPr>
          <w:delText>8.6.1.1</w:delText>
        </w:r>
      </w:del>
      <w:r>
        <w:rPr>
          <w:lang w:eastAsia="zh-CN"/>
        </w:rPr>
        <w:t>)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w:t>
      </w:r>
      <w:ins w:id="2982" w:author="S6-242679" w:date="2024-05-28T09:52:00Z">
        <w:r w:rsidR="004D14CD">
          <w:rPr>
            <w:lang w:eastAsia="zh-CN"/>
          </w:rPr>
          <w:t xml:space="preserve"> or the selected members no longer match the conditions in the policy</w:t>
        </w:r>
      </w:ins>
      <w:r>
        <w:rPr>
          <w:lang w:eastAsia="zh-CN"/>
        </w:rPr>
        <w:t>, the AI/ML Enablement Server shall cancel the related monitoring subscriptions configured in step 5b, release the established AI/ML sessions in step 3, and remove the enforced policies; and</w:t>
      </w:r>
    </w:p>
    <w:p w14:paraId="5C14EC94" w14:textId="262CDCBA" w:rsidR="00A50988" w:rsidRDefault="00A50988" w:rsidP="00A50988">
      <w:pPr>
        <w:pStyle w:val="B2"/>
        <w:rPr>
          <w:lang w:eastAsia="zh-CN"/>
        </w:rPr>
      </w:pPr>
      <w:r>
        <w:rPr>
          <w:lang w:eastAsia="zh-CN"/>
        </w:rPr>
        <w:t>b.</w:t>
      </w:r>
      <w:r>
        <w:rPr>
          <w:lang w:eastAsia="zh-CN"/>
        </w:rPr>
        <w:tab/>
      </w:r>
      <w:ins w:id="2983" w:author="S6-242679" w:date="2024-05-28T09:52:00Z">
        <w:r w:rsidR="004D14CD">
          <w:rPr>
            <w:lang w:eastAsia="zh-CN"/>
          </w:rPr>
          <w:t xml:space="preserve">For the selected AI/ML members in step 6.a, </w:t>
        </w:r>
      </w:ins>
      <w:r>
        <w:rPr>
          <w:lang w:eastAsia="zh-CN"/>
        </w:rPr>
        <w:t>if conditions for the QoS adjustment policy are met, the AI/ML Enablement Server shall generate and enforce the QoS policy(-ies)</w:t>
      </w:r>
      <w:ins w:id="2984" w:author="S6-242679" w:date="2024-05-28T09:52:00Z">
        <w:r w:rsidR="004D14CD" w:rsidRPr="004D14CD">
          <w:rPr>
            <w:lang w:eastAsia="zh-CN"/>
          </w:rPr>
          <w:t xml:space="preserve"> </w:t>
        </w:r>
        <w:r w:rsidR="004D14CD">
          <w:rPr>
            <w:lang w:eastAsia="zh-CN"/>
          </w:rPr>
          <w:t>as per step</w:t>
        </w:r>
      </w:ins>
      <w:ins w:id="2985" w:author="S6-242679" w:date="2024-05-28T09:53:00Z">
        <w:r w:rsidR="004D14CD">
          <w:rPr>
            <w:lang w:eastAsia="zh-CN"/>
          </w:rPr>
          <w:t> </w:t>
        </w:r>
      </w:ins>
      <w:ins w:id="2986" w:author="S6-242679" w:date="2024-05-28T09:52:00Z">
        <w:r w:rsidR="004D14CD">
          <w:rPr>
            <w:lang w:eastAsia="zh-CN"/>
          </w:rPr>
          <w:t>3 of clause</w:t>
        </w:r>
      </w:ins>
      <w:ins w:id="2987" w:author="S6-242679" w:date="2024-05-28T09:53:00Z">
        <w:r w:rsidR="004D14CD">
          <w:rPr>
            <w:lang w:eastAsia="zh-CN"/>
          </w:rPr>
          <w:t> </w:t>
        </w:r>
      </w:ins>
      <w:ins w:id="2988" w:author="S6-242679" w:date="2024-05-28T09:52:00Z">
        <w:r w:rsidR="004D14CD">
          <w:rPr>
            <w:lang w:eastAsia="zh-CN"/>
          </w:rPr>
          <w:t>8.14.2.1</w:t>
        </w:r>
      </w:ins>
      <w:r>
        <w:rPr>
          <w:lang w:eastAsia="zh-CN"/>
        </w:rPr>
        <w:t xml:space="preserve">. The AI/ML Enablement Server shall continue the QoS monitoring for the relevant AI/ML Enablement Client(s). If the AI/ML Enablement Client QoS </w:t>
      </w:r>
      <w:ins w:id="2989" w:author="S6-242679" w:date="2024-05-28T09:53:00Z">
        <w:r w:rsidR="004D14CD">
          <w:rPr>
            <w:lang w:eastAsia="zh-CN"/>
          </w:rPr>
          <w:t>adjustment conditions are no longer met the, the AI/ML member is de-selected and the QoS adjustment is reversed and</w:t>
        </w:r>
      </w:ins>
      <w:del w:id="2990" w:author="S6-242679" w:date="2024-05-28T09:53:00Z">
        <w:r w:rsidDel="004D14CD">
          <w:rPr>
            <w:lang w:eastAsia="zh-CN"/>
          </w:rPr>
          <w:delText>characteristics do not match the required QoS values,</w:delText>
        </w:r>
      </w:del>
      <w:r>
        <w:rPr>
          <w:lang w:eastAsia="zh-CN"/>
        </w:rPr>
        <w:t xml:space="preserve"> the AI/ML Enablement Server shall initiate the re-selection procedure as described in step </w:t>
      </w:r>
      <w:ins w:id="2991" w:author="S6-242679" w:date="2024-05-28T09:53:00Z">
        <w:r w:rsidR="004D14CD">
          <w:rPr>
            <w:lang w:eastAsia="zh-CN"/>
          </w:rPr>
          <w:t>6</w:t>
        </w:r>
      </w:ins>
      <w:del w:id="2992" w:author="S6-242679" w:date="2024-05-28T09:53:00Z">
        <w:r w:rsidDel="004D14CD">
          <w:rPr>
            <w:lang w:eastAsia="zh-CN"/>
          </w:rPr>
          <w:delText>7</w:delText>
        </w:r>
      </w:del>
      <w:r>
        <w:rPr>
          <w:lang w:eastAsia="zh-CN"/>
        </w:rPr>
        <w:t>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2993" w:name="_Toc164779184"/>
      <w:bookmarkStart w:id="2994" w:name="_Toc164779438"/>
      <w:bookmarkStart w:id="2995" w:name="_Toc167801051"/>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2993"/>
      <w:bookmarkEnd w:id="2994"/>
      <w:bookmarkEnd w:id="2995"/>
    </w:p>
    <w:p w14:paraId="29F7D7CF" w14:textId="1330459F" w:rsidR="005A1875" w:rsidRDefault="005A1875">
      <w:pPr>
        <w:rPr>
          <w:ins w:id="2996" w:author="S6-242523" w:date="2024-05-28T09:44:00Z"/>
          <w:lang w:eastAsia="zh-CN"/>
        </w:rPr>
        <w:pPrChange w:id="2997" w:author="S6-242523" w:date="2024-05-28T09:44:00Z">
          <w:pPr>
            <w:pStyle w:val="EditorsNote"/>
            <w:ind w:left="0" w:firstLine="0"/>
          </w:pPr>
        </w:pPrChange>
      </w:pPr>
      <w:ins w:id="2998" w:author="S6-242523" w:date="2024-05-28T09:44:00Z">
        <w:r>
          <w:rPr>
            <w:lang w:val="en-US"/>
          </w:rPr>
          <w:t>This solution is based on client-server architecture as described by clause 7.2.</w:t>
        </w:r>
      </w:ins>
    </w:p>
    <w:p w14:paraId="5581BD88" w14:textId="3BC1E331" w:rsidR="00650C3C" w:rsidDel="005A1875" w:rsidRDefault="00650C3C" w:rsidP="00650C3C">
      <w:pPr>
        <w:pStyle w:val="EditorsNote"/>
        <w:rPr>
          <w:del w:id="2999" w:author="S6-242523" w:date="2024-05-28T09:44:00Z"/>
          <w:lang w:eastAsia="zh-CN"/>
        </w:rPr>
      </w:pPr>
      <w:del w:id="3000" w:author="S6-242523" w:date="2024-05-28T09:44:00Z">
        <w:r w:rsidRPr="00D7706D" w:rsidDel="005A1875">
          <w:rPr>
            <w:lang w:val="en-US"/>
          </w:rPr>
          <w:delText>Editor</w:delText>
        </w:r>
        <w:r w:rsidR="00C53156" w:rsidRPr="00C53156" w:rsidDel="005A1875">
          <w:rPr>
            <w:lang w:val="en-US"/>
          </w:rPr>
          <w:delText>'</w:delText>
        </w:r>
        <w:r w:rsidRPr="00D7706D" w:rsidDel="005A1875">
          <w:rPr>
            <w:lang w:val="en-US"/>
          </w:rPr>
          <w:delText>s note:</w:delText>
        </w:r>
        <w:r w:rsidRPr="00D7706D" w:rsidDel="005A1875">
          <w:rPr>
            <w:lang w:eastAsia="ja-JP"/>
          </w:rPr>
          <w:tab/>
          <w:delText xml:space="preserve">This clause provides </w:delText>
        </w:r>
        <w:r w:rsidDel="005A1875">
          <w:rPr>
            <w:lang w:eastAsia="ja-JP"/>
          </w:rPr>
          <w:delText>the architecture impacts</w:delText>
        </w:r>
        <w:r w:rsidRPr="00D7706D" w:rsidDel="005A1875">
          <w:rPr>
            <w:lang w:eastAsia="ja-JP"/>
          </w:rPr>
          <w:delText xml:space="preserve"> of the solution</w:delText>
        </w:r>
        <w:r w:rsidDel="005A1875">
          <w:rPr>
            <w:lang w:eastAsia="ja-JP"/>
          </w:rPr>
          <w:delText xml:space="preserve"> and possible new SA6 capabilities and interfaces.</w:delText>
        </w:r>
      </w:del>
    </w:p>
    <w:p w14:paraId="6D50DEFF" w14:textId="77777777" w:rsidR="00650C3C" w:rsidRPr="00D7706D" w:rsidRDefault="00650C3C" w:rsidP="00650C3C">
      <w:pPr>
        <w:pStyle w:val="Heading3"/>
      </w:pPr>
      <w:bookmarkStart w:id="3001" w:name="_Toc164779185"/>
      <w:bookmarkStart w:id="3002" w:name="_Toc164779439"/>
      <w:bookmarkStart w:id="3003" w:name="_Toc167801052"/>
      <w:r>
        <w:t>8</w:t>
      </w:r>
      <w:r w:rsidRPr="00D7706D">
        <w:t>.</w:t>
      </w:r>
      <w:r>
        <w:rPr>
          <w:lang w:eastAsia="zh-CN"/>
        </w:rPr>
        <w:t>6</w:t>
      </w:r>
      <w:r w:rsidRPr="00D7706D">
        <w:t>.</w:t>
      </w:r>
      <w:r>
        <w:t>3</w:t>
      </w:r>
      <w:r w:rsidRPr="00D7706D">
        <w:tab/>
      </w:r>
      <w:r>
        <w:rPr>
          <w:lang w:eastAsia="zh-CN"/>
        </w:rPr>
        <w:t>Corresponding APIs</w:t>
      </w:r>
      <w:bookmarkEnd w:id="3001"/>
      <w:bookmarkEnd w:id="3002"/>
      <w:bookmarkEnd w:id="3003"/>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lastRenderedPageBreak/>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6E3CD5EC" w:rsidR="00650C3C" w:rsidRDefault="00A50988" w:rsidP="004D3348">
            <w:pPr>
              <w:pStyle w:val="TAC"/>
              <w:rPr>
                <w:lang w:eastAsia="zh-CN"/>
              </w:rPr>
            </w:pPr>
            <w:r>
              <w:rPr>
                <w:lang w:eastAsia="zh-CN"/>
              </w:rPr>
              <w:t>(</w:t>
            </w:r>
            <w:del w:id="3004" w:author="rapporteur" w:date="2024-05-28T15:31:00Z">
              <w:r w:rsidDel="00561898">
                <w:rPr>
                  <w:lang w:eastAsia="zh-CN"/>
                </w:rPr>
                <w:delText xml:space="preserve">see </w:delText>
              </w:r>
            </w:del>
            <w:r>
              <w:rPr>
                <w:lang w:eastAsia="zh-CN"/>
              </w:rPr>
              <w:t xml:space="preserve">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296FAF0D" w:rsidR="00A50988" w:rsidRDefault="00A50988" w:rsidP="00A50988">
            <w:pPr>
              <w:pStyle w:val="TAC"/>
              <w:rPr>
                <w:lang w:eastAsia="zh-CN"/>
              </w:rPr>
            </w:pPr>
            <w:r>
              <w:rPr>
                <w:lang w:eastAsia="zh-CN"/>
              </w:rPr>
              <w:t>(</w:t>
            </w:r>
            <w:del w:id="3005" w:author="rapporteur" w:date="2024-05-28T15:31:00Z">
              <w:r w:rsidDel="00561898">
                <w:rPr>
                  <w:lang w:eastAsia="zh-CN"/>
                </w:rPr>
                <w:delText>see </w:delText>
              </w:r>
            </w:del>
            <w:r>
              <w:rPr>
                <w:lang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t>Table</w:t>
      </w:r>
      <w:r w:rsidR="00B311C4">
        <w:t> </w:t>
      </w:r>
      <w:r>
        <w:t>8.6.3-3 shows the request sent by a VAL server to an AIML enablement server for the Selected AIML Enablement Client Status Subscription.</w:t>
      </w:r>
    </w:p>
    <w:p w14:paraId="104A7596" w14:textId="77777777" w:rsidR="00035F15" w:rsidRDefault="00035F15" w:rsidP="00035F15">
      <w:pPr>
        <w:pStyle w:val="TH"/>
      </w:pPr>
      <w:r>
        <w:t>Table 8.6.3</w:t>
      </w:r>
      <w:r>
        <w:rPr>
          <w:lang w:eastAsia="zh-CN"/>
        </w:rPr>
        <w:t>-3</w:t>
      </w:r>
      <w:r>
        <w:t>: Request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69BFF2A8" w14:textId="77777777" w:rsidR="00561898" w:rsidRDefault="004D14CD">
            <w:pPr>
              <w:pStyle w:val="TAC"/>
              <w:rPr>
                <w:ins w:id="3006" w:author="rapporteur" w:date="2024-05-28T15:31:00Z"/>
                <w:lang w:eastAsia="zh-CN"/>
              </w:rPr>
            </w:pPr>
            <w:ins w:id="3007" w:author="S6-242679" w:date="2024-05-28T09:54:00Z">
              <w:r>
                <w:rPr>
                  <w:lang w:eastAsia="zh-CN"/>
                </w:rPr>
                <w:t>O (</w:t>
              </w:r>
            </w:ins>
            <w:ins w:id="3008" w:author="S6-242679" w:date="2024-05-28T09:55:00Z">
              <w:del w:id="3009" w:author="rapporteur" w:date="2024-05-28T15:31:00Z">
                <w:r w:rsidDel="00561898">
                  <w:rPr>
                    <w:lang w:eastAsia="zh-CN"/>
                  </w:rPr>
                  <w:delText xml:space="preserve">see </w:delText>
                </w:r>
              </w:del>
            </w:ins>
          </w:p>
          <w:p w14:paraId="40F9FE41" w14:textId="7082ECB6" w:rsidR="00035F15" w:rsidRDefault="004D14CD">
            <w:pPr>
              <w:pStyle w:val="TAC"/>
              <w:rPr>
                <w:lang w:eastAsia="zh-CN"/>
              </w:rPr>
            </w:pPr>
            <w:ins w:id="3010" w:author="S6-242679" w:date="2024-05-28T09:54:00Z">
              <w:r>
                <w:rPr>
                  <w:lang w:eastAsia="zh-CN"/>
                </w:rPr>
                <w:t>NOTE)</w:t>
              </w:r>
            </w:ins>
            <w:del w:id="3011" w:author="S6-242679" w:date="2024-05-28T09:54:00Z">
              <w:r w:rsidR="00035F15" w:rsidDel="004D14CD">
                <w:rPr>
                  <w:lang w:eastAsia="zh-CN"/>
                </w:rPr>
                <w:delText>M</w:delText>
              </w:r>
            </w:del>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4D14CD" w14:paraId="14055DE6" w14:textId="77777777" w:rsidTr="004D14CD">
        <w:trPr>
          <w:jc w:val="center"/>
          <w:ins w:id="3012" w:author="S6-242679" w:date="2024-05-28T09:54:00Z"/>
        </w:trPr>
        <w:tc>
          <w:tcPr>
            <w:tcW w:w="2880" w:type="dxa"/>
            <w:tcBorders>
              <w:top w:val="single" w:sz="4" w:space="0" w:color="000000"/>
              <w:left w:val="single" w:sz="4" w:space="0" w:color="000000"/>
              <w:bottom w:val="single" w:sz="4" w:space="0" w:color="000000"/>
              <w:right w:val="nil"/>
            </w:tcBorders>
            <w:hideMark/>
          </w:tcPr>
          <w:p w14:paraId="42F811E3" w14:textId="77777777" w:rsidR="004D14CD" w:rsidRDefault="004D14CD">
            <w:pPr>
              <w:keepNext/>
              <w:keepLines/>
              <w:spacing w:after="0"/>
              <w:rPr>
                <w:ins w:id="3013" w:author="S6-242679" w:date="2024-05-28T09:54:00Z"/>
                <w:rFonts w:ascii="Arial" w:hAnsi="Arial"/>
                <w:sz w:val="18"/>
              </w:rPr>
            </w:pPr>
            <w:ins w:id="3014" w:author="S6-242679" w:date="2024-05-28T09:54:00Z">
              <w:r>
                <w:rPr>
                  <w:rFonts w:ascii="Arial" w:hAnsi="Arial"/>
                  <w:sz w:val="18"/>
                </w:rPr>
                <w:t>Number of the required AIML clients</w:t>
              </w:r>
            </w:ins>
          </w:p>
        </w:tc>
        <w:tc>
          <w:tcPr>
            <w:tcW w:w="1165" w:type="dxa"/>
            <w:tcBorders>
              <w:top w:val="single" w:sz="4" w:space="0" w:color="000000"/>
              <w:left w:val="single" w:sz="4" w:space="0" w:color="000000"/>
              <w:bottom w:val="single" w:sz="4" w:space="0" w:color="000000"/>
              <w:right w:val="nil"/>
            </w:tcBorders>
            <w:hideMark/>
          </w:tcPr>
          <w:p w14:paraId="41D306A9" w14:textId="42E125AA" w:rsidR="004D14CD" w:rsidRDefault="004D14CD">
            <w:pPr>
              <w:keepNext/>
              <w:keepLines/>
              <w:spacing w:after="0"/>
              <w:jc w:val="center"/>
              <w:rPr>
                <w:ins w:id="3015" w:author="S6-242679" w:date="2024-05-28T09:54:00Z"/>
                <w:rFonts w:ascii="Arial" w:hAnsi="Arial"/>
                <w:sz w:val="18"/>
                <w:lang w:eastAsia="zh-CN"/>
              </w:rPr>
            </w:pPr>
            <w:ins w:id="3016" w:author="S6-242679" w:date="2024-05-28T09:54:00Z">
              <w:r>
                <w:rPr>
                  <w:rFonts w:ascii="Arial" w:hAnsi="Arial"/>
                  <w:sz w:val="18"/>
                  <w:lang w:eastAsia="zh-CN"/>
                </w:rPr>
                <w:t>O (</w:t>
              </w:r>
              <w:del w:id="3017" w:author="rapporteur" w:date="2024-05-28T15:31:00Z">
                <w:r w:rsidDel="00561898">
                  <w:rPr>
                    <w:rFonts w:ascii="Arial" w:hAnsi="Arial"/>
                    <w:sz w:val="18"/>
                    <w:lang w:eastAsia="zh-CN"/>
                  </w:rPr>
                  <w:delText xml:space="preserve">see </w:delText>
                </w:r>
              </w:del>
              <w:r>
                <w:rPr>
                  <w:rFonts w:ascii="Arial" w:hAnsi="Arial"/>
                  <w:sz w:val="18"/>
                  <w:lang w:eastAsia="zh-CN"/>
                </w:rPr>
                <w:t>NOTE)</w:t>
              </w:r>
            </w:ins>
          </w:p>
        </w:tc>
        <w:tc>
          <w:tcPr>
            <w:tcW w:w="4595" w:type="dxa"/>
            <w:tcBorders>
              <w:top w:val="single" w:sz="4" w:space="0" w:color="000000"/>
              <w:left w:val="single" w:sz="4" w:space="0" w:color="000000"/>
              <w:bottom w:val="single" w:sz="4" w:space="0" w:color="000000"/>
              <w:right w:val="single" w:sz="4" w:space="0" w:color="000000"/>
            </w:tcBorders>
            <w:hideMark/>
          </w:tcPr>
          <w:p w14:paraId="57B34906" w14:textId="77777777" w:rsidR="004D14CD" w:rsidRDefault="004D14CD">
            <w:pPr>
              <w:keepNext/>
              <w:keepLines/>
              <w:spacing w:after="0"/>
              <w:rPr>
                <w:ins w:id="3018" w:author="S6-242679" w:date="2024-05-28T09:54:00Z"/>
                <w:rFonts w:ascii="Arial" w:hAnsi="Arial"/>
                <w:sz w:val="18"/>
                <w:lang w:eastAsia="zh-CN"/>
              </w:rPr>
            </w:pPr>
            <w:ins w:id="3019" w:author="S6-242679" w:date="2024-05-28T09:54:00Z">
              <w:r>
                <w:rPr>
                  <w:rFonts w:ascii="Arial" w:hAnsi="Arial"/>
                  <w:sz w:val="18"/>
                  <w:lang w:eastAsia="zh-CN"/>
                </w:rPr>
                <w:t>Indicates the requested number of AIML clients to be selected based on member selection policies.</w:t>
              </w:r>
            </w:ins>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r w:rsidR="004D14CD" w14:paraId="497628DD" w14:textId="77777777" w:rsidTr="000C24D4">
        <w:trPr>
          <w:jc w:val="center"/>
          <w:ins w:id="3020" w:author="S6-242679" w:date="2024-05-28T09:55:00Z"/>
        </w:trPr>
        <w:tc>
          <w:tcPr>
            <w:tcW w:w="8640" w:type="dxa"/>
            <w:gridSpan w:val="3"/>
            <w:tcBorders>
              <w:top w:val="single" w:sz="4" w:space="0" w:color="000000"/>
              <w:left w:val="single" w:sz="4" w:space="0" w:color="000000"/>
              <w:bottom w:val="single" w:sz="4" w:space="0" w:color="000000"/>
              <w:right w:val="single" w:sz="4" w:space="0" w:color="000000"/>
            </w:tcBorders>
          </w:tcPr>
          <w:p w14:paraId="1153732C" w14:textId="14191EEB" w:rsidR="004D14CD" w:rsidRPr="004D14CD" w:rsidRDefault="004D14CD" w:rsidP="004D14CD">
            <w:pPr>
              <w:pStyle w:val="TAL"/>
              <w:rPr>
                <w:ins w:id="3021" w:author="S6-242679" w:date="2024-05-28T09:55:00Z"/>
                <w:lang w:eastAsia="zh-CN"/>
              </w:rPr>
            </w:pPr>
            <w:ins w:id="3022" w:author="S6-242679" w:date="2024-05-28T09:55:00Z">
              <w:r>
                <w:rPr>
                  <w:lang w:eastAsia="zh-CN"/>
                </w:rPr>
                <w:t>NOTE:</w:t>
              </w:r>
              <w:r>
                <w:rPr>
                  <w:lang w:eastAsia="zh-CN"/>
                </w:rPr>
                <w:tab/>
                <w:t>These information elements are mutually exclusive.</w:t>
              </w:r>
            </w:ins>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77777777" w:rsidR="00035F15" w:rsidRDefault="00035F15" w:rsidP="00035F15">
      <w:pPr>
        <w:pStyle w:val="TH"/>
      </w:pPr>
      <w:r>
        <w:t>Table 8.6.3</w:t>
      </w:r>
      <w:r>
        <w:rPr>
          <w:lang w:eastAsia="zh-CN"/>
        </w:rPr>
        <w:t>-4</w:t>
      </w:r>
      <w:r>
        <w:t>: Response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77777777" w:rsidR="00035F15" w:rsidRPr="00035F15" w:rsidRDefault="00035F15" w:rsidP="00035F15">
      <w:pPr>
        <w:pStyle w:val="TH"/>
      </w:pPr>
      <w:r w:rsidRPr="00035F15">
        <w:lastRenderedPageBreak/>
        <w:t>Table 8.6.3</w:t>
      </w:r>
      <w:r w:rsidRPr="00485FEB">
        <w:t>-5</w:t>
      </w:r>
      <w:r w:rsidRPr="00035F15">
        <w:t>: Notification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023" w:name="_Toc164779186"/>
      <w:bookmarkStart w:id="3024" w:name="_Toc164779440"/>
      <w:bookmarkStart w:id="3025" w:name="_Toc167801053"/>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023"/>
      <w:bookmarkEnd w:id="3024"/>
      <w:bookmarkEnd w:id="3025"/>
    </w:p>
    <w:p w14:paraId="1892A939" w14:textId="59A2E281" w:rsidR="005A1875" w:rsidRDefault="005A1875">
      <w:pPr>
        <w:rPr>
          <w:ins w:id="3026" w:author="S6-242523" w:date="2024-05-28T09:45:00Z"/>
          <w:lang w:val="en-US" w:eastAsia="zh-CN"/>
        </w:rPr>
        <w:pPrChange w:id="3027" w:author="S6-242523" w:date="2024-05-28T09:45:00Z">
          <w:pPr>
            <w:pStyle w:val="EditorsNote"/>
            <w:ind w:left="0" w:firstLine="0"/>
          </w:pPr>
        </w:pPrChange>
      </w:pPr>
      <w:ins w:id="3028" w:author="S6-242523" w:date="2024-05-28T09:45:00Z">
        <w:r>
          <w:rPr>
            <w:lang w:val="en-US" w:eastAsia="zh-CN"/>
          </w:rPr>
          <w:t>Solution #6 addresses Key Issue #3 and provides a selection mechanism for AIML enablement servers to select a group of AIML enablement clients for AIML operations. AIML enablement client discovery and selection may be performed in a static or dynamic manner in support of federated, split, and transfer learning workflows. The QoS application traffic session between selected AIML enablement client and requester can also be configured.</w:t>
        </w:r>
      </w:ins>
    </w:p>
    <w:p w14:paraId="4D72B790" w14:textId="4E9FD0AB" w:rsidR="005A1875" w:rsidRDefault="005A1875">
      <w:pPr>
        <w:rPr>
          <w:ins w:id="3029" w:author="S6-242523" w:date="2024-05-28T09:45:00Z"/>
          <w:lang w:val="en-US" w:eastAsia="zh-CN"/>
        </w:rPr>
        <w:pPrChange w:id="3030" w:author="S6-242523" w:date="2024-05-28T09:45:00Z">
          <w:pPr>
            <w:pStyle w:val="EditorsNote"/>
            <w:ind w:left="0" w:firstLine="0"/>
          </w:pPr>
        </w:pPrChange>
      </w:pPr>
      <w:ins w:id="3031" w:author="S6-242523" w:date="2024-05-28T09:45:00Z">
        <w:r>
          <w:rPr>
            <w:lang w:val="en-US" w:eastAsia="zh-CN"/>
          </w:rPr>
          <w:t>This solution also addresses the open issue 4 of Key Issue #7 via the introduction of the AIML policies enforcement for AIMLE Clients selection and re-selection.</w:t>
        </w:r>
      </w:ins>
    </w:p>
    <w:p w14:paraId="44F8F092" w14:textId="77777777" w:rsidR="005A1875" w:rsidRDefault="005A1875">
      <w:pPr>
        <w:rPr>
          <w:ins w:id="3032" w:author="S6-242523" w:date="2024-05-28T09:45:00Z"/>
          <w:noProof/>
          <w:lang w:val="en-US"/>
        </w:rPr>
        <w:pPrChange w:id="3033" w:author="S6-242523" w:date="2024-05-28T09:45:00Z">
          <w:pPr>
            <w:pStyle w:val="EditorsNote"/>
            <w:ind w:left="0" w:firstLine="0"/>
          </w:pPr>
        </w:pPrChange>
      </w:pPr>
      <w:ins w:id="3034" w:author="S6-242523" w:date="2024-05-28T09:45:00Z">
        <w:r>
          <w:rPr>
            <w:noProof/>
            <w:lang w:val="en-US"/>
          </w:rPr>
          <w:t xml:space="preserve">This solution is feasible and does not introduce any dependency to the 3GPP network system. </w:t>
        </w:r>
      </w:ins>
    </w:p>
    <w:p w14:paraId="5C35874A" w14:textId="31C2C880" w:rsidR="00650C3C" w:rsidRPr="00073999" w:rsidDel="005A1875" w:rsidRDefault="00650C3C" w:rsidP="00485FEB">
      <w:pPr>
        <w:pStyle w:val="EditorsNote"/>
        <w:rPr>
          <w:del w:id="3035" w:author="S6-242523" w:date="2024-05-28T09:45:00Z"/>
        </w:rPr>
      </w:pPr>
      <w:del w:id="3036" w:author="S6-242523" w:date="2024-05-28T09:45:00Z">
        <w:r w:rsidRPr="00D7706D" w:rsidDel="005A1875">
          <w:rPr>
            <w:lang w:val="en-US"/>
          </w:rPr>
          <w:delText>Editor's note:</w:delText>
        </w:r>
        <w:r w:rsidRPr="00D7706D" w:rsidDel="005A1875">
          <w:rPr>
            <w:lang w:eastAsia="ja-JP"/>
          </w:rPr>
          <w:tab/>
          <w:delText>This clause provides an evaluation of the solution.</w:delText>
        </w:r>
        <w:r w:rsidDel="005A1875">
          <w:rPr>
            <w:rFonts w:hint="eastAsia"/>
            <w:lang w:eastAsia="zh-CN"/>
          </w:rPr>
          <w:delText xml:space="preserve"> The </w:delText>
        </w:r>
        <w:r w:rsidDel="005A1875">
          <w:rPr>
            <w:lang w:eastAsia="zh-CN"/>
          </w:rPr>
          <w:delText>evaluat</w:delText>
        </w:r>
        <w:r w:rsidDel="005A1875">
          <w:rPr>
            <w:rFonts w:hint="eastAsia"/>
            <w:lang w:eastAsia="zh-CN"/>
          </w:rPr>
          <w:delText>ion should include the descriptions of the impacts to existing architectures.</w:delText>
        </w:r>
      </w:del>
    </w:p>
    <w:p w14:paraId="5FF0E1BF" w14:textId="027AC0C4" w:rsidR="008E1E1A" w:rsidRPr="006B578E" w:rsidRDefault="008E1E1A" w:rsidP="0071313A">
      <w:pPr>
        <w:pStyle w:val="Heading2"/>
      </w:pPr>
      <w:bookmarkStart w:id="3037" w:name="_Toc164779187"/>
      <w:bookmarkStart w:id="3038" w:name="_Toc164779441"/>
      <w:bookmarkStart w:id="3039" w:name="_Toc167801054"/>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037"/>
      <w:bookmarkEnd w:id="3038"/>
      <w:bookmarkEnd w:id="3039"/>
    </w:p>
    <w:p w14:paraId="37114BBB" w14:textId="77777777" w:rsidR="008E1E1A" w:rsidRDefault="008E1E1A" w:rsidP="008E1E1A">
      <w:pPr>
        <w:pStyle w:val="Heading3"/>
        <w:rPr>
          <w:rFonts w:eastAsia="SimSun"/>
          <w:lang w:val="en-US" w:eastAsia="zh-CN"/>
        </w:rPr>
      </w:pPr>
      <w:bookmarkStart w:id="3040" w:name="_Toc164779188"/>
      <w:bookmarkStart w:id="3041" w:name="_Toc164779442"/>
      <w:bookmarkStart w:id="3042" w:name="_Toc167801055"/>
      <w:r>
        <w:rPr>
          <w:rFonts w:eastAsia="SimSun"/>
          <w:lang w:val="en-US" w:eastAsia="zh-CN"/>
        </w:rPr>
        <w:t>8.7.1</w:t>
      </w:r>
      <w:r>
        <w:rPr>
          <w:rFonts w:eastAsia="SimSun"/>
          <w:lang w:val="en-US" w:eastAsia="zh-CN"/>
        </w:rPr>
        <w:tab/>
        <w:t>Solution description</w:t>
      </w:r>
      <w:bookmarkEnd w:id="3040"/>
      <w:bookmarkEnd w:id="3041"/>
      <w:bookmarkEnd w:id="3042"/>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6" type="#_x0000_t75" style="width:321.1pt;height:138.6pt" o:ole="">
            <v:imagedata r:id="rId51" o:title=""/>
          </v:shape>
          <o:OLEObject Type="Embed" ProgID="Visio.Drawing.15" ShapeID="_x0000_i1046" DrawAspect="Content" ObjectID="_1778531845" r:id="rId52"/>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discovery request includes client/server </w:t>
      </w:r>
      <w:r>
        <w:rPr>
          <w:rFonts w:cstheme="minorHAnsi"/>
          <w:bCs/>
        </w:rPr>
        <w:lastRenderedPageBreak/>
        <w:t>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447B99EA" w14:textId="17A05147" w:rsidR="00124740" w:rsidRPr="008E1E1A" w:rsidDel="005F289E" w:rsidRDefault="00124740" w:rsidP="00124740">
      <w:pPr>
        <w:pStyle w:val="EditorsNote"/>
        <w:rPr>
          <w:del w:id="3043" w:author="S6-242742" w:date="2024-05-28T09:59:00Z"/>
        </w:rPr>
      </w:pPr>
      <w:del w:id="3044" w:author="S6-242742" w:date="2024-05-28T09:59:00Z">
        <w:r w:rsidRPr="008E1E1A" w:rsidDel="005F289E">
          <w:delText>Editor</w:delText>
        </w:r>
        <w:r w:rsidRPr="009E1917" w:rsidDel="005F289E">
          <w:delText>'</w:delText>
        </w:r>
        <w:r w:rsidRPr="008E1E1A" w:rsidDel="005F289E">
          <w:delText>s Note: Other IEs in the request are FFS. Whether the IEs are included in the AIML member selection policy is FFS.</w:delText>
        </w:r>
      </w:del>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3F33726F" w:rsidR="00124740" w:rsidRPr="005F289E" w:rsidRDefault="00124740" w:rsidP="005F289E">
      <w:pPr>
        <w:pStyle w:val="NO"/>
      </w:pPr>
      <w:r w:rsidRPr="005F289E">
        <w:t>NOTE</w:t>
      </w:r>
      <w:r w:rsidR="00B311C4" w:rsidRPr="005F289E">
        <w:t> </w:t>
      </w:r>
      <w:r w:rsidR="00353ADF" w:rsidRPr="005F289E">
        <w:t>1</w:t>
      </w:r>
      <w:r w:rsidRPr="005F289E">
        <w:t>:</w:t>
      </w:r>
      <w:ins w:id="3045" w:author="S6-242742" w:date="2024-05-28T10:00:00Z">
        <w:r w:rsidR="005F289E" w:rsidRPr="005F289E">
          <w:tab/>
        </w:r>
      </w:ins>
      <w:del w:id="3046" w:author="S6-242742" w:date="2024-05-28T10:00:00Z">
        <w:r w:rsidRPr="005F289E" w:rsidDel="005F289E">
          <w:delText xml:space="preserve"> </w:delText>
        </w:r>
      </w:del>
      <w:r w:rsidRPr="005F289E">
        <w:t xml:space="preserve">The AIML enablement server may provide list of target UE(s) and utilize Member UE selection assistance procedure from </w:t>
      </w:r>
      <w:r w:rsidR="00B311C4" w:rsidRPr="005F289E">
        <w:t>3GPP </w:t>
      </w:r>
      <w:r w:rsidRPr="005F289E">
        <w:t>TS</w:t>
      </w:r>
      <w:r w:rsidR="00B311C4" w:rsidRPr="005F289E">
        <w:t> </w:t>
      </w:r>
      <w:r w:rsidRPr="005F289E">
        <w:t>23.502</w:t>
      </w:r>
      <w:r w:rsidR="00B311C4" w:rsidRPr="005F289E">
        <w:t> [6]</w:t>
      </w:r>
      <w:r w:rsidRPr="005F289E">
        <w:t xml:space="preserve">, </w:t>
      </w:r>
      <w:r w:rsidR="00B311C4" w:rsidRPr="005F289E">
        <w:t>clause </w:t>
      </w:r>
      <w:r w:rsidRPr="005F289E">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Default="00353ADF" w:rsidP="00353ADF">
      <w:pPr>
        <w:pStyle w:val="NO"/>
        <w:rPr>
          <w:ins w:id="3047" w:author="S6-242742" w:date="2024-05-28T09:59:00Z"/>
          <w:lang w:eastAsia="zh-CN"/>
        </w:rPr>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07035C80" w14:textId="1003F191" w:rsidR="005F289E" w:rsidRPr="005F289E" w:rsidRDefault="005F289E" w:rsidP="005F289E">
      <w:pPr>
        <w:pStyle w:val="NO"/>
      </w:pPr>
      <w:ins w:id="3048" w:author="S6-242742" w:date="2024-05-28T09:59:00Z">
        <w:r w:rsidRPr="005F289E">
          <w:t>NOTE 3:</w:t>
        </w:r>
      </w:ins>
      <w:ins w:id="3049" w:author="S6-242742" w:date="2024-05-28T10:00:00Z">
        <w:r w:rsidRPr="005F289E">
          <w:tab/>
        </w:r>
      </w:ins>
      <w:ins w:id="3050" w:author="S6-242742" w:date="2024-05-28T09:59:00Z">
        <w:r w:rsidRPr="005F289E">
          <w:t>An ML repository can be used to enable this step, depending on normative specifications and deployment choices.</w:t>
        </w:r>
      </w:ins>
    </w:p>
    <w:p w14:paraId="6B7919FE" w14:textId="11E14D25" w:rsidR="00124740" w:rsidRPr="008E1E1A" w:rsidDel="005F289E" w:rsidRDefault="00124740" w:rsidP="00124740">
      <w:pPr>
        <w:pStyle w:val="EditorsNote"/>
        <w:rPr>
          <w:del w:id="3051" w:author="S6-242742" w:date="2024-05-28T09:59:00Z"/>
        </w:rPr>
      </w:pPr>
      <w:del w:id="3052" w:author="S6-242742" w:date="2024-05-28T09:59:00Z">
        <w:r w:rsidRPr="008E1E1A" w:rsidDel="005F289E">
          <w:delText>Editor</w:delText>
        </w:r>
        <w:r w:rsidRPr="009E1917" w:rsidDel="005F289E">
          <w:delText>'</w:delText>
        </w:r>
        <w:r w:rsidRPr="008E1E1A" w:rsidDel="005F289E">
          <w:delText>s Note: It is FFS whether a FL client repository function is necessary to enable this step.</w:delText>
        </w:r>
      </w:del>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0D9A2BB0" w:rsidR="00353ADF" w:rsidRDefault="00353ADF" w:rsidP="00DA7E77">
      <w:pPr>
        <w:pStyle w:val="NO"/>
        <w:rPr>
          <w:lang w:eastAsia="zh-CN"/>
        </w:rPr>
      </w:pPr>
      <w:r>
        <w:t>NOTE</w:t>
      </w:r>
      <w:ins w:id="3053" w:author="S6-242742" w:date="2024-05-28T09:59:00Z">
        <w:r w:rsidR="005F289E">
          <w:t> 4</w:t>
        </w:r>
      </w:ins>
      <w:del w:id="3054" w:author="S6-242742" w:date="2024-05-28T09:59:00Z">
        <w:r w:rsidDel="005F289E">
          <w:delText xml:space="preserve"> </w:delText>
        </w:r>
      </w:del>
      <w:del w:id="3055" w:author="S6-242742" w:date="2024-05-28T10:00:00Z">
        <w:r w:rsidDel="005F289E">
          <w:delText>3</w:delText>
        </w:r>
      </w:del>
      <w:r>
        <w:t>:</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056" w:name="_Toc164779189"/>
      <w:bookmarkStart w:id="3057" w:name="_Toc164779443"/>
      <w:bookmarkStart w:id="3058" w:name="_Toc167801056"/>
      <w:r w:rsidRPr="0048712B">
        <w:t>8.7.</w:t>
      </w:r>
      <w:r w:rsidRPr="0048712B">
        <w:rPr>
          <w:rFonts w:hint="eastAsia"/>
        </w:rPr>
        <w:t>2</w:t>
      </w:r>
      <w:r w:rsidRPr="0048712B">
        <w:tab/>
        <w:t>Architecture Impacts</w:t>
      </w:r>
      <w:bookmarkEnd w:id="3056"/>
      <w:bookmarkEnd w:id="3057"/>
      <w:bookmarkEnd w:id="3058"/>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7" type="#_x0000_t75" style="width:400.45pt;height:58.5pt" o:ole="">
            <v:imagedata r:id="rId53" o:title=""/>
          </v:shape>
          <o:OLEObject Type="Embed" ProgID="Visio.Drawing.15" ShapeID="_x0000_i1047" DrawAspect="Content" ObjectID="_1778531846" r:id="rId54"/>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059" w:name="_Toc164779190"/>
      <w:bookmarkStart w:id="3060" w:name="_Toc164779444"/>
      <w:bookmarkStart w:id="3061" w:name="_Toc167801057"/>
      <w:r w:rsidRPr="0048712B">
        <w:t>8.7.3</w:t>
      </w:r>
      <w:r w:rsidRPr="0048712B">
        <w:tab/>
        <w:t>Corresponding APIs</w:t>
      </w:r>
      <w:bookmarkEnd w:id="3059"/>
      <w:bookmarkEnd w:id="3060"/>
      <w:bookmarkEnd w:id="3061"/>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lastRenderedPageBreak/>
        <w:t>Table 8.7.3-1: Request for AIML enablement client discovery procedure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062" w:author="S6-242742" w:date="2024-05-28T10:03:00Z">
          <w:tblPr>
            <w:tblW w:w="8640" w:type="dxa"/>
            <w:jc w:val="center"/>
            <w:tblLayout w:type="fixed"/>
            <w:tblLook w:val="0000" w:firstRow="0" w:lastRow="0" w:firstColumn="0" w:lastColumn="0" w:noHBand="0" w:noVBand="0"/>
          </w:tblPr>
        </w:tblPrChange>
      </w:tblPr>
      <w:tblGrid>
        <w:gridCol w:w="2865"/>
        <w:gridCol w:w="1432"/>
        <w:gridCol w:w="4297"/>
        <w:tblGridChange w:id="3063">
          <w:tblGrid>
            <w:gridCol w:w="2880"/>
            <w:gridCol w:w="1440"/>
            <w:gridCol w:w="4320"/>
          </w:tblGrid>
        </w:tblGridChange>
      </w:tblGrid>
      <w:tr w:rsidR="0048712B" w:rsidRPr="00836241" w14:paraId="5DE6DDF9" w14:textId="77777777" w:rsidTr="005F289E">
        <w:trPr>
          <w:trHeight w:val="123"/>
          <w:jc w:val="center"/>
          <w:trPrChange w:id="3064" w:author="S6-242742" w:date="2024-05-28T10:03:00Z">
            <w:trPr>
              <w:jc w:val="center"/>
            </w:trPr>
          </w:trPrChange>
        </w:trPr>
        <w:tc>
          <w:tcPr>
            <w:tcW w:w="2865" w:type="dxa"/>
            <w:shd w:val="clear" w:color="auto" w:fill="auto"/>
            <w:tcPrChange w:id="3065" w:author="S6-242742" w:date="2024-05-28T10:0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1717CABD" w14:textId="77777777" w:rsidR="0048712B" w:rsidRPr="00836241" w:rsidRDefault="0048712B" w:rsidP="004D3348">
            <w:pPr>
              <w:pStyle w:val="TAH"/>
            </w:pPr>
            <w:r w:rsidRPr="00836241">
              <w:t>Information element</w:t>
            </w:r>
          </w:p>
        </w:tc>
        <w:tc>
          <w:tcPr>
            <w:tcW w:w="1432" w:type="dxa"/>
            <w:shd w:val="clear" w:color="auto" w:fill="auto"/>
            <w:tcPrChange w:id="3066" w:author="S6-242742" w:date="2024-05-28T10:0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06C97DA5" w14:textId="77777777" w:rsidR="0048712B" w:rsidRPr="00836241" w:rsidRDefault="0048712B" w:rsidP="004D3348">
            <w:pPr>
              <w:pStyle w:val="TAH"/>
            </w:pPr>
            <w:r w:rsidRPr="00836241">
              <w:t>Status</w:t>
            </w:r>
          </w:p>
        </w:tc>
        <w:tc>
          <w:tcPr>
            <w:tcW w:w="4297" w:type="dxa"/>
            <w:shd w:val="clear" w:color="auto" w:fill="auto"/>
            <w:tcPrChange w:id="3067" w:author="S6-242742" w:date="2024-05-28T10:0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7AE5D344" w14:textId="77777777" w:rsidR="0048712B" w:rsidRPr="00836241" w:rsidRDefault="0048712B" w:rsidP="004D3348">
            <w:pPr>
              <w:pStyle w:val="TAH"/>
            </w:pPr>
            <w:r w:rsidRPr="00836241">
              <w:t>Description</w:t>
            </w:r>
          </w:p>
        </w:tc>
      </w:tr>
      <w:tr w:rsidR="0048712B" w:rsidRPr="00836241" w14:paraId="7492CFCE" w14:textId="77777777" w:rsidTr="005F289E">
        <w:trPr>
          <w:trHeight w:val="132"/>
          <w:jc w:val="center"/>
          <w:trPrChange w:id="3068" w:author="S6-242742" w:date="2024-05-28T10:03:00Z">
            <w:trPr>
              <w:jc w:val="center"/>
            </w:trPr>
          </w:trPrChange>
        </w:trPr>
        <w:tc>
          <w:tcPr>
            <w:tcW w:w="2865" w:type="dxa"/>
            <w:shd w:val="clear" w:color="auto" w:fill="auto"/>
            <w:tcPrChange w:id="3069" w:author="S6-242742" w:date="2024-05-28T10:0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32" w:type="dxa"/>
            <w:shd w:val="clear" w:color="auto" w:fill="auto"/>
            <w:tcPrChange w:id="3070" w:author="S6-242742" w:date="2024-05-28T10:0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7FD9DB2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Change w:id="3071" w:author="S6-242742" w:date="2024-05-28T10:0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5F289E">
        <w:trPr>
          <w:trHeight w:val="256"/>
          <w:jc w:val="center"/>
          <w:trPrChange w:id="3072" w:author="S6-242742" w:date="2024-05-28T10:03:00Z">
            <w:trPr>
              <w:jc w:val="center"/>
            </w:trPr>
          </w:trPrChange>
        </w:trPr>
        <w:tc>
          <w:tcPr>
            <w:tcW w:w="2865" w:type="dxa"/>
            <w:shd w:val="clear" w:color="auto" w:fill="auto"/>
            <w:tcPrChange w:id="3073" w:author="S6-242742" w:date="2024-05-28T10:0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32" w:type="dxa"/>
            <w:shd w:val="clear" w:color="auto" w:fill="auto"/>
            <w:tcPrChange w:id="3074" w:author="S6-242742" w:date="2024-05-28T10:0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58C274D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Change w:id="3075" w:author="S6-242742" w:date="2024-05-28T10:0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5F289E" w:rsidRPr="00836241" w14:paraId="4DA2B19D" w14:textId="77777777" w:rsidTr="005F289E">
        <w:trPr>
          <w:trHeight w:val="684"/>
          <w:jc w:val="center"/>
          <w:trPrChange w:id="3076" w:author="S6-242742" w:date="2024-05-28T10:03:00Z">
            <w:trPr>
              <w:trHeight w:val="1923"/>
              <w:jc w:val="center"/>
            </w:trPr>
          </w:trPrChange>
        </w:trPr>
        <w:tc>
          <w:tcPr>
            <w:tcW w:w="2865" w:type="dxa"/>
            <w:shd w:val="clear" w:color="auto" w:fill="auto"/>
            <w:tcPrChange w:id="3077" w:author="S6-242742" w:date="2024-05-28T10:03:00Z">
              <w:tcPr>
                <w:tcW w:w="2880" w:type="dxa"/>
                <w:tcBorders>
                  <w:top w:val="single" w:sz="4" w:space="0" w:color="000000" w:themeColor="text1"/>
                  <w:left w:val="single" w:sz="4" w:space="0" w:color="000000" w:themeColor="text1"/>
                </w:tcBorders>
                <w:shd w:val="clear" w:color="auto" w:fill="auto"/>
              </w:tcPr>
            </w:tcPrChange>
          </w:tcPr>
          <w:p w14:paraId="12B39717" w14:textId="6E1058C7" w:rsidR="005F289E" w:rsidRDefault="005F289E" w:rsidP="004D3348">
            <w:pPr>
              <w:pStyle w:val="TAL"/>
              <w:rPr>
                <w:lang w:eastAsia="zh-CN"/>
              </w:rPr>
            </w:pPr>
            <w:ins w:id="3078" w:author="S6-242742" w:date="2024-05-28T10:01:00Z">
              <w:r>
                <w:t xml:space="preserve">AIML client </w:t>
              </w:r>
            </w:ins>
            <w:del w:id="3079" w:author="S6-242742" w:date="2024-05-28T10:01:00Z">
              <w:r w:rsidDel="005F289E">
                <w:delText>D</w:delText>
              </w:r>
            </w:del>
            <w:ins w:id="3080" w:author="S6-242742" w:date="2024-05-28T10:01:00Z">
              <w:r>
                <w:t>d</w:t>
              </w:r>
            </w:ins>
            <w:r w:rsidRPr="00D06EB6">
              <w:t xml:space="preserve">iscovery </w:t>
            </w:r>
            <w:r>
              <w:t>criteria</w:t>
            </w:r>
          </w:p>
        </w:tc>
        <w:tc>
          <w:tcPr>
            <w:tcW w:w="1432" w:type="dxa"/>
            <w:shd w:val="clear" w:color="auto" w:fill="auto"/>
            <w:tcPrChange w:id="3081" w:author="S6-242742" w:date="2024-05-28T10:03:00Z">
              <w:tcPr>
                <w:tcW w:w="1440" w:type="dxa"/>
                <w:tcBorders>
                  <w:top w:val="single" w:sz="4" w:space="0" w:color="000000" w:themeColor="text1"/>
                  <w:left w:val="single" w:sz="4" w:space="0" w:color="000000" w:themeColor="text1"/>
                </w:tcBorders>
                <w:shd w:val="clear" w:color="auto" w:fill="auto"/>
              </w:tcPr>
            </w:tcPrChange>
          </w:tcPr>
          <w:p w14:paraId="0EB8033B" w14:textId="77777777" w:rsidR="005F289E" w:rsidRDefault="005F289E" w:rsidP="004D3348">
            <w:pPr>
              <w:pStyle w:val="TAC"/>
              <w:rPr>
                <w:lang w:eastAsia="zh-CN"/>
              </w:rPr>
            </w:pPr>
            <w:r>
              <w:t>M</w:t>
            </w:r>
          </w:p>
        </w:tc>
        <w:tc>
          <w:tcPr>
            <w:tcW w:w="4297" w:type="dxa"/>
            <w:shd w:val="clear" w:color="auto" w:fill="auto"/>
            <w:tcPrChange w:id="3082" w:author="S6-242742" w:date="2024-05-28T10:03:00Z">
              <w:tcPr>
                <w:tcW w:w="4320" w:type="dxa"/>
                <w:tcBorders>
                  <w:top w:val="single" w:sz="4" w:space="0" w:color="000000" w:themeColor="text1"/>
                  <w:left w:val="single" w:sz="4" w:space="0" w:color="000000" w:themeColor="text1"/>
                  <w:right w:val="single" w:sz="4" w:space="0" w:color="000000" w:themeColor="text1"/>
                </w:tcBorders>
                <w:shd w:val="clear" w:color="auto" w:fill="auto"/>
              </w:tcPr>
            </w:tcPrChange>
          </w:tcPr>
          <w:p w14:paraId="134167B7" w14:textId="37812033" w:rsidR="005F289E" w:rsidDel="005F289E" w:rsidRDefault="005F289E" w:rsidP="004D3348">
            <w:pPr>
              <w:pStyle w:val="TAL"/>
              <w:rPr>
                <w:del w:id="3083" w:author="S6-242742" w:date="2024-05-28T10:02:00Z"/>
                <w:lang w:eastAsia="zh-CN"/>
              </w:rPr>
            </w:pPr>
            <w:r>
              <w:t>Discovery criteria for finding suitable AIML enablement clients for AIML operations</w:t>
            </w:r>
            <w:ins w:id="3084" w:author="S6-242742" w:date="2024-05-28T10:01:00Z">
              <w:r>
                <w:t xml:space="preserve"> as detailed in table 8.7.3-2</w:t>
              </w:r>
            </w:ins>
            <w:ins w:id="3085" w:author="S6-242742" w:date="2024-05-28T10:03:00Z">
              <w:r>
                <w:t>.</w:t>
              </w:r>
            </w:ins>
            <w:del w:id="3086" w:author="S6-242742" w:date="2024-05-28T10:03:00Z">
              <w:r w:rsidDel="005F289E">
                <w:delText>:</w:delText>
              </w:r>
            </w:del>
          </w:p>
          <w:p w14:paraId="4F349346" w14:textId="2A554524" w:rsidR="005F289E" w:rsidRPr="00836241" w:rsidDel="005F289E" w:rsidRDefault="005F289E" w:rsidP="004D3348">
            <w:pPr>
              <w:pStyle w:val="TAL"/>
              <w:rPr>
                <w:del w:id="3087" w:author="S6-242742" w:date="2024-05-28T10:02:00Z"/>
              </w:rPr>
            </w:pPr>
            <w:del w:id="3088" w:author="S6-242742" w:date="2024-05-28T10:01:00Z">
              <w:r w:rsidDel="005F289E">
                <w:delText>&gt; Requested ML models</w:delText>
              </w:r>
            </w:del>
          </w:p>
          <w:p w14:paraId="2F02BC52" w14:textId="6C92C6A2" w:rsidR="005F289E" w:rsidDel="005F289E" w:rsidRDefault="005F289E" w:rsidP="004D3348">
            <w:pPr>
              <w:pStyle w:val="TAL"/>
              <w:rPr>
                <w:del w:id="3089" w:author="S6-242742" w:date="2024-05-28T10:02:00Z"/>
              </w:rPr>
            </w:pPr>
            <w:del w:id="3090" w:author="S6-242742" w:date="2024-05-28T10:01:00Z">
              <w:r w:rsidDel="005F289E">
                <w:delText>&gt; Requested AIML roles: role for data collection, data preparation, training, or inferencing</w:delText>
              </w:r>
            </w:del>
          </w:p>
          <w:p w14:paraId="16FF721B" w14:textId="477475D3" w:rsidR="005F289E" w:rsidDel="005F289E" w:rsidRDefault="005F289E" w:rsidP="004D3348">
            <w:pPr>
              <w:pStyle w:val="TAL"/>
              <w:rPr>
                <w:del w:id="3091" w:author="S6-242742" w:date="2024-05-28T10:02:00Z"/>
              </w:rPr>
            </w:pPr>
            <w:del w:id="3092" w:author="S6-242742" w:date="2024-05-28T10:01:00Z">
              <w:r w:rsidDel="005F289E">
                <w:delText>&gt; Target location (for data collection purposes)</w:delText>
              </w:r>
            </w:del>
          </w:p>
          <w:p w14:paraId="60C920E4" w14:textId="4B48A0A0" w:rsidR="005F289E" w:rsidDel="005F289E" w:rsidRDefault="005F289E" w:rsidP="004D3348">
            <w:pPr>
              <w:pStyle w:val="TAL"/>
              <w:rPr>
                <w:del w:id="3093" w:author="S6-242742" w:date="2024-05-28T10:02:00Z"/>
              </w:rPr>
            </w:pPr>
            <w:del w:id="3094" w:author="S6-242742" w:date="2024-05-28T10:01:00Z">
              <w:r w:rsidDel="005F289E">
                <w:delText>&gt; Client capabilities such as available compute, memory, and storage that may be dedicated to AIML operations</w:delText>
              </w:r>
            </w:del>
          </w:p>
          <w:p w14:paraId="1EFFB5AE" w14:textId="77777777" w:rsidR="005F289E" w:rsidDel="005F289E" w:rsidRDefault="005F289E" w:rsidP="004D3348">
            <w:pPr>
              <w:pStyle w:val="TAL"/>
              <w:rPr>
                <w:del w:id="3095" w:author="S6-242742" w:date="2024-05-28T10:01:00Z"/>
              </w:rPr>
            </w:pPr>
            <w:del w:id="3096" w:author="S6-242742" w:date="2024-05-28T10:01:00Z">
              <w:r w:rsidDel="005F289E">
                <w:delText>&gt; Dataset requirements that includes:</w:delText>
              </w:r>
            </w:del>
          </w:p>
          <w:p w14:paraId="52E9886F" w14:textId="77777777" w:rsidR="005F289E" w:rsidDel="005F289E" w:rsidRDefault="005F289E" w:rsidP="004D3348">
            <w:pPr>
              <w:pStyle w:val="TAL"/>
              <w:rPr>
                <w:del w:id="3097" w:author="S6-242742" w:date="2024-05-28T10:01:00Z"/>
              </w:rPr>
            </w:pPr>
            <w:del w:id="3098" w:author="S6-242742" w:date="2024-05-28T10:01:00Z">
              <w:r w:rsidDel="005F289E">
                <w:delText xml:space="preserve">  &gt;&gt; dataset availability, including dataset size, age, features list, and data distribution of each feature</w:delText>
              </w:r>
            </w:del>
          </w:p>
          <w:p w14:paraId="6423FB50" w14:textId="59AED5E8" w:rsidR="005F289E" w:rsidDel="005F289E" w:rsidRDefault="005F289E" w:rsidP="004D3348">
            <w:pPr>
              <w:pStyle w:val="TAL"/>
              <w:rPr>
                <w:del w:id="3099" w:author="S6-242742" w:date="2024-05-28T10:02:00Z"/>
              </w:rPr>
            </w:pPr>
            <w:del w:id="3100" w:author="S6-242742" w:date="2024-05-28T10:01:00Z">
              <w:r w:rsidDel="005F289E">
                <w:delText xml:space="preserve">  &gt;&gt; Data capabilities such as data collection and supported data processing capabilities </w:delText>
              </w:r>
            </w:del>
          </w:p>
          <w:p w14:paraId="536D28F8" w14:textId="77777777" w:rsidR="005F289E" w:rsidDel="005F289E" w:rsidRDefault="005F289E" w:rsidP="004D3348">
            <w:pPr>
              <w:pStyle w:val="TAL"/>
              <w:rPr>
                <w:del w:id="3101" w:author="S6-242742" w:date="2024-05-28T10:01:00Z"/>
              </w:rPr>
            </w:pPr>
            <w:del w:id="3102" w:author="S6-242742" w:date="2024-05-28T10:01:00Z">
              <w:r w:rsidDel="005F289E">
                <w:delText xml:space="preserve">&gt; Required service: </w:delText>
              </w:r>
            </w:del>
          </w:p>
          <w:p w14:paraId="1DC98411" w14:textId="77777777" w:rsidR="005F289E" w:rsidRPr="001A4766" w:rsidDel="005F289E" w:rsidRDefault="005F289E" w:rsidP="004D3348">
            <w:pPr>
              <w:pStyle w:val="TAL"/>
              <w:rPr>
                <w:del w:id="3103" w:author="S6-242742" w:date="2024-05-28T10:01:00Z"/>
                <w:rFonts w:cstheme="minorHAnsi"/>
                <w:bCs/>
                <w:lang w:val="en-US"/>
              </w:rPr>
            </w:pPr>
            <w:del w:id="3104" w:author="S6-242742" w:date="2024-05-28T10:01:00Z">
              <w:r w:rsidDel="005F289E">
                <w:rPr>
                  <w:rFonts w:cstheme="minorHAnsi"/>
                  <w:bCs/>
                  <w:lang w:val="en-US"/>
                </w:rPr>
                <w:delText xml:space="preserve">  </w:delText>
              </w:r>
              <w:r w:rsidDel="005F289E">
                <w:delText xml:space="preserve">&gt;&gt; Required </w:delText>
              </w:r>
              <w:r w:rsidDel="005F289E">
                <w:rPr>
                  <w:rFonts w:cstheme="minorHAnsi"/>
                  <w:bCs/>
                  <w:lang w:val="en-US"/>
                </w:rPr>
                <w:delText>VAL service ID or Service type (e.g.</w:delText>
              </w:r>
              <w:r w:rsidDel="005F289E">
                <w:delText xml:space="preserve"> Slice/Service Type SST)</w:delText>
              </w:r>
              <w:r w:rsidDel="005F289E">
                <w:rPr>
                  <w:rFonts w:cstheme="minorHAnsi"/>
                  <w:bCs/>
                  <w:lang w:val="en-US"/>
                </w:rPr>
                <w:delText xml:space="preserve"> that the client support</w:delText>
              </w:r>
            </w:del>
          </w:p>
          <w:p w14:paraId="4460B8EA" w14:textId="56DC4F13" w:rsidR="005F289E" w:rsidRDefault="005F289E" w:rsidP="004D3348">
            <w:pPr>
              <w:pStyle w:val="TAL"/>
              <w:rPr>
                <w:lang w:eastAsia="zh-CN"/>
              </w:rPr>
            </w:pPr>
            <w:del w:id="3105" w:author="S6-242742" w:date="2024-05-28T10:01:00Z">
              <w:r w:rsidDel="005F289E">
                <w:delText xml:space="preserve">  &gt;&gt; Required corresponding service</w:delText>
              </w:r>
              <w:r w:rsidDel="005F289E">
                <w:rPr>
                  <w:rFonts w:cstheme="minorHAnsi"/>
                  <w:bCs/>
                  <w:lang w:val="en-US"/>
                </w:rPr>
                <w:delText xml:space="preserve"> permission level (e.g. raw data, processed data, premium resource usage standard resource usage, limited resource usage)</w:delText>
              </w:r>
            </w:del>
          </w:p>
        </w:tc>
      </w:tr>
    </w:tbl>
    <w:p w14:paraId="5D08B00A" w14:textId="77777777" w:rsidR="0048712B" w:rsidRDefault="0048712B" w:rsidP="00C53156"/>
    <w:p w14:paraId="7859F6E1" w14:textId="04F70E75" w:rsidR="005F289E" w:rsidRDefault="005F289E">
      <w:pPr>
        <w:pStyle w:val="TH"/>
        <w:rPr>
          <w:ins w:id="3106" w:author="S6-242742" w:date="2024-05-28T10:03:00Z"/>
        </w:rPr>
        <w:pPrChange w:id="3107" w:author="S6-242742" w:date="2024-05-28T10:04:00Z">
          <w:pPr>
            <w:ind w:left="284" w:firstLine="284"/>
            <w:jc w:val="center"/>
          </w:pPr>
        </w:pPrChange>
      </w:pPr>
      <w:ins w:id="3108" w:author="S6-242742" w:date="2024-05-28T10:03:00Z">
        <w:r>
          <w:t>Table 8.7.3-2: AIML client discovery criteria</w:t>
        </w:r>
      </w:ins>
    </w:p>
    <w:tbl>
      <w:tblPr>
        <w:tblW w:w="864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80"/>
        <w:gridCol w:w="1440"/>
        <w:gridCol w:w="4320"/>
      </w:tblGrid>
      <w:tr w:rsidR="005F289E" w14:paraId="02C34CA4" w14:textId="77777777" w:rsidTr="005F289E">
        <w:trPr>
          <w:jc w:val="center"/>
          <w:ins w:id="3109"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11C63" w14:textId="77777777" w:rsidR="005F289E" w:rsidRDefault="005F289E">
            <w:pPr>
              <w:pStyle w:val="TAL"/>
              <w:rPr>
                <w:ins w:id="3110" w:author="S6-242742" w:date="2024-05-28T10:03:00Z"/>
                <w:lang w:eastAsia="en-GB"/>
              </w:rPr>
              <w:pPrChange w:id="3111" w:author="S6-242742" w:date="2024-05-28T10:04:00Z">
                <w:pPr/>
              </w:pPrChange>
            </w:pPr>
            <w:ins w:id="3112" w:author="S6-242742" w:date="2024-05-28T10:03:00Z">
              <w:r>
                <w:rPr>
                  <w:lang w:eastAsia="en-GB"/>
                </w:rPr>
                <w:t>Information element</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AC52D" w14:textId="77777777" w:rsidR="005F289E" w:rsidRDefault="005F289E">
            <w:pPr>
              <w:pStyle w:val="TAL"/>
              <w:rPr>
                <w:ins w:id="3113" w:author="S6-242742" w:date="2024-05-28T10:03:00Z"/>
                <w:lang w:eastAsia="en-GB"/>
              </w:rPr>
              <w:pPrChange w:id="3114" w:author="S6-242742" w:date="2024-05-28T10:04:00Z">
                <w:pPr/>
              </w:pPrChange>
            </w:pPr>
            <w:ins w:id="3115" w:author="S6-242742" w:date="2024-05-28T10:03:00Z">
              <w:r>
                <w:rPr>
                  <w:lang w:eastAsia="en-GB"/>
                </w:rPr>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B2691" w14:textId="77777777" w:rsidR="005F289E" w:rsidRDefault="005F289E">
            <w:pPr>
              <w:pStyle w:val="TAL"/>
              <w:rPr>
                <w:ins w:id="3116" w:author="S6-242742" w:date="2024-05-28T10:03:00Z"/>
                <w:lang w:eastAsia="en-GB"/>
              </w:rPr>
              <w:pPrChange w:id="3117" w:author="S6-242742" w:date="2024-05-28T10:04:00Z">
                <w:pPr/>
              </w:pPrChange>
            </w:pPr>
            <w:ins w:id="3118" w:author="S6-242742" w:date="2024-05-28T10:03:00Z">
              <w:r>
                <w:rPr>
                  <w:lang w:eastAsia="en-GB"/>
                </w:rPr>
                <w:t>Description</w:t>
              </w:r>
            </w:ins>
          </w:p>
        </w:tc>
      </w:tr>
      <w:tr w:rsidR="005F289E" w14:paraId="64F7A903" w14:textId="77777777" w:rsidTr="005F289E">
        <w:trPr>
          <w:jc w:val="center"/>
          <w:ins w:id="3119"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FD964" w14:textId="77777777" w:rsidR="005F289E" w:rsidRDefault="005F289E">
            <w:pPr>
              <w:pStyle w:val="TAL"/>
              <w:rPr>
                <w:ins w:id="3120" w:author="S6-242742" w:date="2024-05-28T10:03:00Z"/>
                <w:lang w:eastAsia="en-GB"/>
              </w:rPr>
              <w:pPrChange w:id="3121" w:author="S6-242742" w:date="2024-05-28T10:04:00Z">
                <w:pPr/>
              </w:pPrChange>
            </w:pPr>
            <w:ins w:id="3122" w:author="S6-242742" w:date="2024-05-28T10:03:00Z">
              <w:r>
                <w:rPr>
                  <w:lang w:eastAsia="en-GB"/>
                </w:rPr>
                <w:t>Requested ML models</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39272" w14:textId="77777777" w:rsidR="005F289E" w:rsidRDefault="005F289E">
            <w:pPr>
              <w:pStyle w:val="TAL"/>
              <w:rPr>
                <w:ins w:id="3123" w:author="S6-242742" w:date="2024-05-28T10:03:00Z"/>
                <w:lang w:eastAsia="en-GB"/>
              </w:rPr>
              <w:pPrChange w:id="3124" w:author="S6-242742" w:date="2024-05-28T10:04:00Z">
                <w:pPr/>
              </w:pPrChange>
            </w:pPr>
            <w:ins w:id="3125"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5E3FA" w14:textId="77777777" w:rsidR="005F289E" w:rsidRDefault="005F289E">
            <w:pPr>
              <w:pStyle w:val="TAL"/>
              <w:rPr>
                <w:ins w:id="3126" w:author="S6-242742" w:date="2024-05-28T10:03:00Z"/>
                <w:lang w:eastAsia="en-GB"/>
              </w:rPr>
              <w:pPrChange w:id="3127" w:author="S6-242742" w:date="2024-05-28T10:04:00Z">
                <w:pPr/>
              </w:pPrChange>
            </w:pPr>
            <w:ins w:id="3128" w:author="S6-242742" w:date="2024-05-28T10:03:00Z">
              <w:r>
                <w:rPr>
                  <w:lang w:eastAsia="en-GB"/>
                </w:rPr>
                <w:t>Requested ML models</w:t>
              </w:r>
            </w:ins>
          </w:p>
        </w:tc>
      </w:tr>
      <w:tr w:rsidR="005F289E" w14:paraId="4A9B38C0" w14:textId="77777777" w:rsidTr="005F289E">
        <w:trPr>
          <w:jc w:val="center"/>
          <w:ins w:id="3129"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BC4F7" w14:textId="77777777" w:rsidR="005F289E" w:rsidRDefault="005F289E">
            <w:pPr>
              <w:pStyle w:val="TAL"/>
              <w:rPr>
                <w:ins w:id="3130" w:author="S6-242742" w:date="2024-05-28T10:03:00Z"/>
                <w:lang w:eastAsia="en-GB"/>
              </w:rPr>
              <w:pPrChange w:id="3131" w:author="S6-242742" w:date="2024-05-28T10:04:00Z">
                <w:pPr/>
              </w:pPrChange>
            </w:pPr>
            <w:ins w:id="3132" w:author="S6-242742" w:date="2024-05-28T10:03:00Z">
              <w:r>
                <w:rPr>
                  <w:lang w:eastAsia="en-GB"/>
                </w:rPr>
                <w:t>Requested AIML roles</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FE849" w14:textId="77777777" w:rsidR="005F289E" w:rsidRDefault="005F289E">
            <w:pPr>
              <w:pStyle w:val="TAL"/>
              <w:rPr>
                <w:ins w:id="3133" w:author="S6-242742" w:date="2024-05-28T10:03:00Z"/>
                <w:lang w:eastAsia="en-GB"/>
              </w:rPr>
              <w:pPrChange w:id="3134" w:author="S6-242742" w:date="2024-05-28T10:04:00Z">
                <w:pPr/>
              </w:pPrChange>
            </w:pPr>
            <w:ins w:id="3135" w:author="S6-242742" w:date="2024-05-28T10:03:00Z">
              <w:r>
                <w:rPr>
                  <w:lang w:eastAsia="en-GB"/>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06F9" w14:textId="77777777" w:rsidR="005F289E" w:rsidRDefault="005F289E">
            <w:pPr>
              <w:pStyle w:val="TAL"/>
              <w:rPr>
                <w:ins w:id="3136" w:author="S6-242742" w:date="2024-05-28T10:03:00Z"/>
                <w:lang w:eastAsia="en-GB"/>
              </w:rPr>
              <w:pPrChange w:id="3137" w:author="S6-242742" w:date="2024-05-28T10:04:00Z">
                <w:pPr/>
              </w:pPrChange>
            </w:pPr>
            <w:ins w:id="3138" w:author="S6-242742" w:date="2024-05-28T10:03:00Z">
              <w:r>
                <w:rPr>
                  <w:lang w:eastAsia="en-GB"/>
                </w:rPr>
                <w:t>Role for data collection, data preparation, training, or inferencing</w:t>
              </w:r>
            </w:ins>
          </w:p>
        </w:tc>
      </w:tr>
      <w:tr w:rsidR="005F289E" w14:paraId="72ABCA65" w14:textId="77777777" w:rsidTr="005F289E">
        <w:trPr>
          <w:jc w:val="center"/>
          <w:ins w:id="3139"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D03BA" w14:textId="77777777" w:rsidR="005F289E" w:rsidRDefault="005F289E">
            <w:pPr>
              <w:pStyle w:val="TAL"/>
              <w:rPr>
                <w:ins w:id="3140" w:author="S6-242742" w:date="2024-05-28T10:03:00Z"/>
                <w:lang w:eastAsia="en-GB"/>
              </w:rPr>
              <w:pPrChange w:id="3141" w:author="S6-242742" w:date="2024-05-28T10:04:00Z">
                <w:pPr/>
              </w:pPrChange>
            </w:pPr>
            <w:ins w:id="3142" w:author="S6-242742" w:date="2024-05-28T10:03:00Z">
              <w:r>
                <w:rPr>
                  <w:lang w:eastAsia="en-GB"/>
                </w:rPr>
                <w:t xml:space="preserve"> Target location</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E4D894" w14:textId="77777777" w:rsidR="005F289E" w:rsidRDefault="005F289E">
            <w:pPr>
              <w:pStyle w:val="TAL"/>
              <w:rPr>
                <w:ins w:id="3143" w:author="S6-242742" w:date="2024-05-28T10:03:00Z"/>
                <w:lang w:eastAsia="en-GB"/>
              </w:rPr>
              <w:pPrChange w:id="3144" w:author="S6-242742" w:date="2024-05-28T10:04:00Z">
                <w:pPr/>
              </w:pPrChange>
            </w:pPr>
            <w:ins w:id="3145"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56FB9" w14:textId="77777777" w:rsidR="005F289E" w:rsidRDefault="005F289E">
            <w:pPr>
              <w:pStyle w:val="TAL"/>
              <w:rPr>
                <w:ins w:id="3146" w:author="S6-242742" w:date="2024-05-28T10:03:00Z"/>
                <w:lang w:eastAsia="en-GB"/>
              </w:rPr>
              <w:pPrChange w:id="3147" w:author="S6-242742" w:date="2024-05-28T10:04:00Z">
                <w:pPr/>
              </w:pPrChange>
            </w:pPr>
            <w:ins w:id="3148" w:author="S6-242742" w:date="2024-05-28T10:03:00Z">
              <w:r>
                <w:rPr>
                  <w:lang w:eastAsia="en-GB"/>
                </w:rPr>
                <w:t>Target location for data collection purposes</w:t>
              </w:r>
            </w:ins>
          </w:p>
        </w:tc>
      </w:tr>
      <w:tr w:rsidR="005F289E" w14:paraId="3029ED3A" w14:textId="77777777" w:rsidTr="005F289E">
        <w:trPr>
          <w:jc w:val="center"/>
          <w:ins w:id="3149"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07BC1" w14:textId="77777777" w:rsidR="005F289E" w:rsidRDefault="005F289E">
            <w:pPr>
              <w:pStyle w:val="TAL"/>
              <w:rPr>
                <w:ins w:id="3150" w:author="S6-242742" w:date="2024-05-28T10:03:00Z"/>
                <w:lang w:eastAsia="en-GB"/>
              </w:rPr>
              <w:pPrChange w:id="3151" w:author="S6-242742" w:date="2024-05-28T10:04:00Z">
                <w:pPr/>
              </w:pPrChange>
            </w:pPr>
            <w:ins w:id="3152" w:author="S6-242742" w:date="2024-05-28T10:03:00Z">
              <w:r>
                <w:rPr>
                  <w:lang w:eastAsia="en-GB"/>
                </w:rPr>
                <w:t>Application layer AI/ML member capabilities</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866B8" w14:textId="77777777" w:rsidR="005F289E" w:rsidRDefault="005F289E">
            <w:pPr>
              <w:pStyle w:val="TAL"/>
              <w:rPr>
                <w:ins w:id="3153" w:author="S6-242742" w:date="2024-05-28T10:03:00Z"/>
                <w:lang w:eastAsia="en-GB"/>
              </w:rPr>
              <w:pPrChange w:id="3154" w:author="S6-242742" w:date="2024-05-28T10:04:00Z">
                <w:pPr/>
              </w:pPrChange>
            </w:pPr>
            <w:ins w:id="3155" w:author="S6-242742" w:date="2024-05-28T10:03:00Z">
              <w:r>
                <w:rPr>
                  <w:lang w:eastAsia="en-GB"/>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295EE2" w14:textId="5622C0AB" w:rsidR="005F289E" w:rsidRPr="005F289E" w:rsidRDefault="005F289E">
            <w:pPr>
              <w:pStyle w:val="TAL"/>
              <w:rPr>
                <w:ins w:id="3156" w:author="S6-242742" w:date="2024-05-28T10:03:00Z"/>
                <w:lang w:eastAsia="en-GB"/>
              </w:rPr>
              <w:pPrChange w:id="3157" w:author="S6-242742" w:date="2024-05-28T10:04:00Z">
                <w:pPr/>
              </w:pPrChange>
            </w:pPr>
            <w:ins w:id="3158" w:author="S6-242742" w:date="2024-05-28T10:03:00Z">
              <w:r w:rsidRPr="005F289E">
                <w:rPr>
                  <w:lang w:eastAsia="en-GB"/>
                </w:rPr>
                <w:t>Application layer AI/ML member capability information (e.g.</w:t>
              </w:r>
            </w:ins>
            <w:ins w:id="3159" w:author="S6-242742" w:date="2024-05-28T10:04:00Z">
              <w:r>
                <w:rPr>
                  <w:lang w:eastAsia="en-GB"/>
                </w:rPr>
                <w:t>,</w:t>
              </w:r>
            </w:ins>
            <w:ins w:id="3160" w:author="S6-242742" w:date="2024-05-28T10:03:00Z">
              <w:r w:rsidRPr="005F289E">
                <w:rPr>
                  <w:lang w:eastAsia="en-GB"/>
                </w:rPr>
                <w:t xml:space="preserve"> </w:t>
              </w:r>
              <w:r w:rsidRPr="005F289E">
                <w:rPr>
                  <w:lang w:eastAsia="en-GB"/>
                  <w:rPrChange w:id="3161" w:author="S6-242742" w:date="2024-05-28T10:04:00Z">
                    <w:rPr>
                      <w:color w:val="FF0000"/>
                      <w:lang w:eastAsia="en-GB"/>
                    </w:rPr>
                  </w:rPrChange>
                </w:rPr>
                <w:t>ML application type, client availability to support</w:t>
              </w:r>
              <w:r w:rsidRPr="005F289E">
                <w:rPr>
                  <w:rStyle w:val="apple-converted-space"/>
                  <w:lang w:eastAsia="en-GB"/>
                  <w:rPrChange w:id="3162" w:author="S6-242742" w:date="2024-05-28T10:04:00Z">
                    <w:rPr>
                      <w:rStyle w:val="apple-converted-space"/>
                      <w:color w:val="FF0000"/>
                      <w:lang w:eastAsia="en-GB"/>
                    </w:rPr>
                  </w:rPrChange>
                </w:rPr>
                <w:t> </w:t>
              </w:r>
              <w:r w:rsidRPr="005F289E">
                <w:rPr>
                  <w:lang w:eastAsia="en-GB"/>
                </w:rPr>
                <w:t>AIML operations</w:t>
              </w:r>
              <w:r w:rsidRPr="005F289E">
                <w:rPr>
                  <w:rStyle w:val="apple-converted-space"/>
                  <w:lang w:eastAsia="en-GB"/>
                </w:rPr>
                <w:t> </w:t>
              </w:r>
              <w:r w:rsidRPr="005F289E">
                <w:rPr>
                  <w:lang w:eastAsia="en-GB"/>
                  <w:rPrChange w:id="3163" w:author="S6-242742" w:date="2024-05-28T10:04:00Z">
                    <w:rPr>
                      <w:color w:val="FF0000"/>
                      <w:lang w:eastAsia="en-GB"/>
                    </w:rPr>
                  </w:rPrChange>
                </w:rPr>
                <w:t>at the UE</w:t>
              </w:r>
              <w:r w:rsidRPr="005F289E">
                <w:rPr>
                  <w:lang w:eastAsia="en-GB"/>
                </w:rPr>
                <w:t>).</w:t>
              </w:r>
            </w:ins>
          </w:p>
        </w:tc>
      </w:tr>
      <w:tr w:rsidR="005F289E" w14:paraId="619A16BA" w14:textId="77777777" w:rsidTr="005F289E">
        <w:trPr>
          <w:trHeight w:val="342"/>
          <w:jc w:val="center"/>
          <w:ins w:id="316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7E9DD7" w14:textId="77777777" w:rsidR="005F289E" w:rsidRDefault="005F289E">
            <w:pPr>
              <w:pStyle w:val="TAL"/>
              <w:rPr>
                <w:ins w:id="3165" w:author="S6-242742" w:date="2024-05-28T10:03:00Z"/>
                <w:lang w:eastAsia="en-GB"/>
              </w:rPr>
              <w:pPrChange w:id="3166" w:author="S6-242742" w:date="2024-05-28T10:04:00Z">
                <w:pPr/>
              </w:pPrChange>
            </w:pPr>
            <w:ins w:id="3167" w:author="S6-242742" w:date="2024-05-28T10:03:00Z">
              <w:r>
                <w:rPr>
                  <w:lang w:eastAsia="en-GB"/>
                </w:rPr>
                <w:t>Dataset requirements</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7A1DCB" w14:textId="77777777" w:rsidR="005F289E" w:rsidRDefault="005F289E">
            <w:pPr>
              <w:pStyle w:val="TAL"/>
              <w:rPr>
                <w:ins w:id="3168" w:author="S6-242742" w:date="2024-05-28T10:03:00Z"/>
                <w:lang w:eastAsia="en-GB"/>
              </w:rPr>
              <w:pPrChange w:id="3169" w:author="S6-242742" w:date="2024-05-28T10:04:00Z">
                <w:pPr/>
              </w:pPrChange>
            </w:pPr>
            <w:ins w:id="317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5C2AC" w14:textId="77777777" w:rsidR="005F289E" w:rsidRDefault="005F289E">
            <w:pPr>
              <w:pStyle w:val="TAL"/>
              <w:rPr>
                <w:ins w:id="3171" w:author="S6-242742" w:date="2024-05-28T10:03:00Z"/>
                <w:lang w:eastAsia="en-GB"/>
              </w:rPr>
              <w:pPrChange w:id="3172" w:author="S6-242742" w:date="2024-05-28T10:04:00Z">
                <w:pPr/>
              </w:pPrChange>
            </w:pPr>
            <w:ins w:id="3173" w:author="S6-242742" w:date="2024-05-28T10:03:00Z">
              <w:r>
                <w:rPr>
                  <w:lang w:eastAsia="en-GB"/>
                </w:rPr>
                <w:t xml:space="preserve">Information about dataset </w:t>
              </w:r>
            </w:ins>
          </w:p>
        </w:tc>
      </w:tr>
      <w:tr w:rsidR="005F289E" w14:paraId="4D75AF9E" w14:textId="77777777" w:rsidTr="005F289E">
        <w:trPr>
          <w:trHeight w:val="341"/>
          <w:jc w:val="center"/>
          <w:ins w:id="317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BA07" w14:textId="59626A34" w:rsidR="005F289E" w:rsidRDefault="005F289E">
            <w:pPr>
              <w:pStyle w:val="TAL"/>
              <w:rPr>
                <w:ins w:id="3175" w:author="S6-242742" w:date="2024-05-28T10:03:00Z"/>
                <w:lang w:eastAsia="en-GB"/>
              </w:rPr>
              <w:pPrChange w:id="3176" w:author="S6-242742" w:date="2024-05-28T10:04:00Z">
                <w:pPr/>
              </w:pPrChange>
            </w:pPr>
            <w:ins w:id="3177" w:author="S6-242742" w:date="2024-05-28T10:03:00Z">
              <w:r>
                <w:rPr>
                  <w:lang w:eastAsia="en-GB"/>
                </w:rPr>
                <w:t xml:space="preserve"> &gt;dataset availability</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BA44A" w14:textId="77777777" w:rsidR="005F289E" w:rsidRDefault="005F289E">
            <w:pPr>
              <w:pStyle w:val="TAL"/>
              <w:rPr>
                <w:ins w:id="3178" w:author="S6-242742" w:date="2024-05-28T10:03:00Z"/>
                <w:lang w:eastAsia="en-GB"/>
              </w:rPr>
              <w:pPrChange w:id="3179" w:author="S6-242742" w:date="2024-05-28T10:04:00Z">
                <w:pPr/>
              </w:pPrChange>
            </w:pPr>
            <w:ins w:id="318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A8D91" w14:textId="77777777" w:rsidR="005F289E" w:rsidRDefault="005F289E">
            <w:pPr>
              <w:pStyle w:val="TAL"/>
              <w:rPr>
                <w:ins w:id="3181" w:author="S6-242742" w:date="2024-05-28T10:03:00Z"/>
                <w:lang w:eastAsia="en-GB"/>
              </w:rPr>
              <w:pPrChange w:id="3182" w:author="S6-242742" w:date="2024-05-28T10:04:00Z">
                <w:pPr/>
              </w:pPrChange>
            </w:pPr>
            <w:ins w:id="3183" w:author="S6-242742" w:date="2024-05-28T10:03:00Z">
              <w:r>
                <w:rPr>
                  <w:lang w:eastAsia="en-GB"/>
                </w:rPr>
                <w:t>Dataset availability, including dataset size, age, list of data descriptors</w:t>
              </w:r>
            </w:ins>
          </w:p>
        </w:tc>
      </w:tr>
      <w:tr w:rsidR="005F289E" w14:paraId="4101873C" w14:textId="77777777" w:rsidTr="005F289E">
        <w:trPr>
          <w:trHeight w:val="341"/>
          <w:jc w:val="center"/>
          <w:ins w:id="318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F263A" w14:textId="70EDB82E" w:rsidR="005F289E" w:rsidRDefault="005F289E">
            <w:pPr>
              <w:pStyle w:val="TAL"/>
              <w:rPr>
                <w:ins w:id="3185" w:author="S6-242742" w:date="2024-05-28T10:03:00Z"/>
                <w:lang w:eastAsia="en-GB"/>
              </w:rPr>
              <w:pPrChange w:id="3186" w:author="S6-242742" w:date="2024-05-28T10:04:00Z">
                <w:pPr/>
              </w:pPrChange>
            </w:pPr>
            <w:ins w:id="3187" w:author="S6-242742" w:date="2024-05-28T10:03:00Z">
              <w:r>
                <w:rPr>
                  <w:lang w:eastAsia="en-GB"/>
                </w:rPr>
                <w:t xml:space="preserve"> &gt;Data capabilities</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CA5324" w14:textId="77777777" w:rsidR="005F289E" w:rsidRDefault="005F289E">
            <w:pPr>
              <w:pStyle w:val="TAL"/>
              <w:rPr>
                <w:ins w:id="3188" w:author="S6-242742" w:date="2024-05-28T10:03:00Z"/>
                <w:lang w:eastAsia="en-GB"/>
              </w:rPr>
              <w:pPrChange w:id="3189" w:author="S6-242742" w:date="2024-05-28T10:04:00Z">
                <w:pPr/>
              </w:pPrChange>
            </w:pPr>
            <w:ins w:id="319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45E46" w14:textId="77777777" w:rsidR="005F289E" w:rsidRDefault="005F289E">
            <w:pPr>
              <w:pStyle w:val="TAL"/>
              <w:rPr>
                <w:ins w:id="3191" w:author="S6-242742" w:date="2024-05-28T10:03:00Z"/>
                <w:lang w:eastAsia="en-GB"/>
              </w:rPr>
              <w:pPrChange w:id="3192" w:author="S6-242742" w:date="2024-05-28T10:04:00Z">
                <w:pPr/>
              </w:pPrChange>
            </w:pPr>
            <w:ins w:id="3193" w:author="S6-242742" w:date="2024-05-28T10:03:00Z">
              <w:r>
                <w:rPr>
                  <w:lang w:eastAsia="en-GB"/>
                </w:rPr>
                <w:t>Data capabilities such as data collection and supported data processing capabilities</w:t>
              </w:r>
            </w:ins>
          </w:p>
        </w:tc>
      </w:tr>
      <w:tr w:rsidR="005F289E" w14:paraId="00A7FADA" w14:textId="77777777" w:rsidTr="005F289E">
        <w:trPr>
          <w:trHeight w:val="390"/>
          <w:jc w:val="center"/>
          <w:ins w:id="319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DE089" w14:textId="77777777" w:rsidR="005F289E" w:rsidRDefault="005F289E">
            <w:pPr>
              <w:pStyle w:val="TAL"/>
              <w:rPr>
                <w:ins w:id="3195" w:author="S6-242742" w:date="2024-05-28T10:03:00Z"/>
                <w:lang w:eastAsia="en-GB"/>
              </w:rPr>
              <w:pPrChange w:id="3196" w:author="S6-242742" w:date="2024-05-28T10:04:00Z">
                <w:pPr/>
              </w:pPrChange>
            </w:pPr>
            <w:ins w:id="3197" w:author="S6-242742" w:date="2024-05-28T10:03:00Z">
              <w:r>
                <w:rPr>
                  <w:lang w:eastAsia="en-GB"/>
                </w:rPr>
                <w:t xml:space="preserve"> Required service</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BDC83" w14:textId="77777777" w:rsidR="005F289E" w:rsidRDefault="005F289E">
            <w:pPr>
              <w:pStyle w:val="TAL"/>
              <w:rPr>
                <w:ins w:id="3198" w:author="S6-242742" w:date="2024-05-28T10:03:00Z"/>
                <w:lang w:eastAsia="en-GB"/>
              </w:rPr>
              <w:pPrChange w:id="3199" w:author="S6-242742" w:date="2024-05-28T10:04:00Z">
                <w:pPr/>
              </w:pPrChange>
            </w:pPr>
            <w:ins w:id="320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974110" w14:textId="77777777" w:rsidR="005F289E" w:rsidRDefault="005F289E">
            <w:pPr>
              <w:pStyle w:val="TAL"/>
              <w:rPr>
                <w:ins w:id="3201" w:author="S6-242742" w:date="2024-05-28T10:03:00Z"/>
                <w:bCs/>
                <w:lang w:val="en-US" w:eastAsia="en-GB"/>
              </w:rPr>
              <w:pPrChange w:id="3202" w:author="S6-242742" w:date="2024-05-28T10:04:00Z">
                <w:pPr/>
              </w:pPrChange>
            </w:pPr>
            <w:ins w:id="3203" w:author="S6-242742" w:date="2024-05-28T10:03:00Z">
              <w:r>
                <w:rPr>
                  <w:bCs/>
                  <w:lang w:val="en-US" w:eastAsia="en-GB"/>
                </w:rPr>
                <w:t>Information about the service</w:t>
              </w:r>
              <w:r>
                <w:rPr>
                  <w:lang w:eastAsia="en-GB"/>
                </w:rPr>
                <w:t xml:space="preserve"> </w:t>
              </w:r>
            </w:ins>
          </w:p>
        </w:tc>
      </w:tr>
      <w:tr w:rsidR="005F289E" w14:paraId="3B0A1A5D" w14:textId="77777777" w:rsidTr="005F289E">
        <w:trPr>
          <w:trHeight w:val="480"/>
          <w:jc w:val="center"/>
          <w:ins w:id="320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4F305F" w14:textId="751CE375" w:rsidR="005F289E" w:rsidRDefault="005F289E">
            <w:pPr>
              <w:pStyle w:val="TAL"/>
              <w:rPr>
                <w:ins w:id="3205" w:author="S6-242742" w:date="2024-05-28T10:03:00Z"/>
                <w:lang w:eastAsia="en-GB"/>
              </w:rPr>
              <w:pPrChange w:id="3206" w:author="S6-242742" w:date="2024-05-28T10:04:00Z">
                <w:pPr/>
              </w:pPrChange>
            </w:pPr>
            <w:ins w:id="3207" w:author="S6-242742" w:date="2024-05-28T10:03:00Z">
              <w:r>
                <w:rPr>
                  <w:lang w:eastAsia="en-GB"/>
                </w:rPr>
                <w:t xml:space="preserve"> &gt;Required </w:t>
              </w:r>
              <w:r>
                <w:rPr>
                  <w:bCs/>
                  <w:lang w:val="en-US" w:eastAsia="en-GB"/>
                </w:rPr>
                <w:t>VAL service ID</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F88AD" w14:textId="77777777" w:rsidR="005F289E" w:rsidRDefault="005F289E">
            <w:pPr>
              <w:pStyle w:val="TAL"/>
              <w:rPr>
                <w:ins w:id="3208" w:author="S6-242742" w:date="2024-05-28T10:03:00Z"/>
                <w:lang w:eastAsia="en-GB"/>
              </w:rPr>
              <w:pPrChange w:id="3209" w:author="S6-242742" w:date="2024-05-28T10:04:00Z">
                <w:pPr/>
              </w:pPrChange>
            </w:pPr>
            <w:ins w:id="321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2B23D3" w14:textId="77777777" w:rsidR="005F289E" w:rsidRDefault="005F289E">
            <w:pPr>
              <w:pStyle w:val="TAL"/>
              <w:rPr>
                <w:ins w:id="3211" w:author="S6-242742" w:date="2024-05-28T10:03:00Z"/>
                <w:lang w:eastAsia="en-GB"/>
              </w:rPr>
              <w:pPrChange w:id="3212" w:author="S6-242742" w:date="2024-05-28T10:04:00Z">
                <w:pPr/>
              </w:pPrChange>
            </w:pPr>
            <w:ins w:id="3213" w:author="S6-242742" w:date="2024-05-28T10:03:00Z">
              <w:r>
                <w:rPr>
                  <w:lang w:eastAsia="en-GB"/>
                </w:rPr>
                <w:t xml:space="preserve">Required </w:t>
              </w:r>
              <w:r>
                <w:rPr>
                  <w:bCs/>
                  <w:lang w:val="en-US" w:eastAsia="en-GB"/>
                </w:rPr>
                <w:t>VAL service ID that the client supports</w:t>
              </w:r>
            </w:ins>
          </w:p>
        </w:tc>
      </w:tr>
      <w:tr w:rsidR="005F289E" w14:paraId="1E538883" w14:textId="77777777" w:rsidTr="005F289E">
        <w:trPr>
          <w:trHeight w:val="480"/>
          <w:jc w:val="center"/>
          <w:ins w:id="3214" w:author="S6-242742" w:date="2024-05-28T10:03:00Z"/>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22AEB" w14:textId="47655E1C" w:rsidR="005F289E" w:rsidRDefault="005F289E">
            <w:pPr>
              <w:pStyle w:val="TAL"/>
              <w:rPr>
                <w:ins w:id="3215" w:author="S6-242742" w:date="2024-05-28T10:03:00Z"/>
                <w:lang w:eastAsia="en-GB"/>
              </w:rPr>
              <w:pPrChange w:id="3216" w:author="S6-242742" w:date="2024-05-28T10:04:00Z">
                <w:pPr/>
              </w:pPrChange>
            </w:pPr>
            <w:ins w:id="3217" w:author="S6-242742" w:date="2024-05-28T10:03:00Z">
              <w:r>
                <w:rPr>
                  <w:lang w:eastAsia="en-GB"/>
                </w:rPr>
                <w:t xml:space="preserve"> &gt;Required corresponding service</w:t>
              </w:r>
              <w:r>
                <w:rPr>
                  <w:bCs/>
                  <w:lang w:val="en-US" w:eastAsia="en-GB"/>
                </w:rPr>
                <w:t xml:space="preserve"> permission level</w:t>
              </w:r>
            </w:ins>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5537A4" w14:textId="77777777" w:rsidR="005F289E" w:rsidRDefault="005F289E">
            <w:pPr>
              <w:pStyle w:val="TAL"/>
              <w:rPr>
                <w:ins w:id="3218" w:author="S6-242742" w:date="2024-05-28T10:03:00Z"/>
                <w:lang w:eastAsia="en-GB"/>
              </w:rPr>
              <w:pPrChange w:id="3219" w:author="S6-242742" w:date="2024-05-28T10:04:00Z">
                <w:pPr/>
              </w:pPrChange>
            </w:pPr>
            <w:ins w:id="3220" w:author="S6-242742" w:date="2024-05-28T10:03: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443FE1" w14:textId="2D1D3B6C" w:rsidR="005F289E" w:rsidRDefault="005F289E">
            <w:pPr>
              <w:pStyle w:val="TAL"/>
              <w:rPr>
                <w:ins w:id="3221" w:author="S6-242742" w:date="2024-05-28T10:03:00Z"/>
                <w:lang w:eastAsia="en-GB"/>
              </w:rPr>
              <w:pPrChange w:id="3222" w:author="S6-242742" w:date="2024-05-28T10:04:00Z">
                <w:pPr/>
              </w:pPrChange>
            </w:pPr>
            <w:ins w:id="3223" w:author="S6-242742" w:date="2024-05-28T10:03:00Z">
              <w:r>
                <w:rPr>
                  <w:lang w:eastAsia="en-GB"/>
                </w:rPr>
                <w:t>Required corresponding service</w:t>
              </w:r>
              <w:r>
                <w:rPr>
                  <w:bCs/>
                  <w:lang w:val="en-US" w:eastAsia="en-GB"/>
                </w:rPr>
                <w:t xml:space="preserve"> permission level (e.g.</w:t>
              </w:r>
            </w:ins>
            <w:ins w:id="3224" w:author="S6-242742" w:date="2024-05-28T10:06:00Z">
              <w:r>
                <w:rPr>
                  <w:bCs/>
                  <w:lang w:val="en-US" w:eastAsia="en-GB"/>
                </w:rPr>
                <w:t>,</w:t>
              </w:r>
            </w:ins>
            <w:ins w:id="3225" w:author="S6-242742" w:date="2024-05-28T10:03:00Z">
              <w:r>
                <w:rPr>
                  <w:bCs/>
                  <w:lang w:val="en-US" w:eastAsia="en-GB"/>
                </w:rPr>
                <w:t xml:space="preserve"> raw data, processed data, premium resource usage standard resource usage, limited resource usage)</w:t>
              </w:r>
            </w:ins>
          </w:p>
        </w:tc>
      </w:tr>
    </w:tbl>
    <w:p w14:paraId="05A8C10A" w14:textId="77777777" w:rsidR="005F289E" w:rsidRDefault="005F289E" w:rsidP="005F289E">
      <w:pPr>
        <w:pStyle w:val="EditorsNote"/>
        <w:ind w:left="0" w:firstLine="0"/>
        <w:rPr>
          <w:ins w:id="3226" w:author="S6-242742" w:date="2024-05-28T10:03:00Z"/>
        </w:rPr>
      </w:pPr>
    </w:p>
    <w:p w14:paraId="1833F05E" w14:textId="77777777" w:rsidR="005F289E" w:rsidRDefault="005F289E">
      <w:pPr>
        <w:pStyle w:val="NO"/>
        <w:rPr>
          <w:ins w:id="3227" w:author="S6-242742" w:date="2024-05-28T10:05:00Z"/>
        </w:rPr>
        <w:pPrChange w:id="3228" w:author="S6-242742" w:date="2024-05-28T10:05:00Z">
          <w:pPr>
            <w:pStyle w:val="EditorsNote"/>
          </w:pPr>
        </w:pPrChange>
      </w:pPr>
      <w:ins w:id="3229" w:author="S6-242742" w:date="2024-05-28T10:03:00Z">
        <w:r>
          <w:t>NOTE: The normative phase is to further determine IE status and if some criteria are to be provided via selection policies.</w:t>
        </w:r>
      </w:ins>
    </w:p>
    <w:p w14:paraId="0C1CABCF" w14:textId="2E76A20F" w:rsidR="0048712B" w:rsidRPr="0048712B" w:rsidDel="005F289E" w:rsidRDefault="0048712B" w:rsidP="005F289E">
      <w:pPr>
        <w:pStyle w:val="EditorsNote"/>
        <w:rPr>
          <w:del w:id="3230" w:author="S6-242742" w:date="2024-05-28T10:03:00Z"/>
        </w:rPr>
      </w:pPr>
      <w:del w:id="3231" w:author="S6-242742" w:date="2024-05-28T10:03:00Z">
        <w:r w:rsidRPr="0048712B" w:rsidDel="005F289E">
          <w:delText>Editor</w:delText>
        </w:r>
        <w:r w:rsidR="00C53156" w:rsidRPr="00C53156" w:rsidDel="005F289E">
          <w:delText>'</w:delText>
        </w:r>
        <w:r w:rsidRPr="0048712B" w:rsidDel="005F289E">
          <w:delText>s Note: Which IEs in Table 8.7.3-1 discovery criteria are optional, and mandatory is FFS.</w:delText>
        </w:r>
      </w:del>
    </w:p>
    <w:p w14:paraId="4C72DECD" w14:textId="2E15E5A8" w:rsidR="0048712B" w:rsidRPr="00164449" w:rsidRDefault="0048712B" w:rsidP="0048712B">
      <w:pPr>
        <w:rPr>
          <w:b/>
          <w:lang w:val="en-US"/>
        </w:rPr>
      </w:pPr>
      <w:r w:rsidRPr="00164449">
        <w:rPr>
          <w:lang w:val="en-US"/>
        </w:rPr>
        <w:t>Table</w:t>
      </w:r>
      <w:r w:rsidR="00B311C4">
        <w:rPr>
          <w:lang w:val="en-US"/>
        </w:rPr>
        <w:t> </w:t>
      </w:r>
      <w:r w:rsidRPr="00164449">
        <w:rPr>
          <w:lang w:val="en-US"/>
        </w:rPr>
        <w:t>8.7.3-</w:t>
      </w:r>
      <w:del w:id="3232" w:author="S6-242742" w:date="2024-05-28T10:05:00Z">
        <w:r w:rsidRPr="00164449" w:rsidDel="005F289E">
          <w:rPr>
            <w:lang w:val="en-US"/>
          </w:rPr>
          <w:delText>2</w:delText>
        </w:r>
      </w:del>
      <w:ins w:id="3233" w:author="S6-242742" w:date="2024-05-28T10:05:00Z">
        <w:r w:rsidR="005F289E">
          <w:rPr>
            <w:lang w:val="en-US"/>
          </w:rPr>
          <w:t>3</w:t>
        </w:r>
      </w:ins>
      <w:r w:rsidRPr="00164449">
        <w:rPr>
          <w:lang w:val="en-US"/>
        </w:rPr>
        <w:t xml:space="preserve"> shows the response sent by the AIML enablement server to the VAL server for the AIML enablement client discovery procedure.</w:t>
      </w:r>
    </w:p>
    <w:p w14:paraId="6DDA2BDF" w14:textId="602AE2CB" w:rsidR="0048712B" w:rsidRPr="0048712B" w:rsidRDefault="0048712B" w:rsidP="0048712B">
      <w:pPr>
        <w:pStyle w:val="TH"/>
      </w:pPr>
      <w:r w:rsidRPr="0048712B">
        <w:lastRenderedPageBreak/>
        <w:t>Table 8.7.3-</w:t>
      </w:r>
      <w:del w:id="3234" w:author="S6-242742" w:date="2024-05-28T10:05:00Z">
        <w:r w:rsidRPr="0048712B" w:rsidDel="005F289E">
          <w:delText>2</w:delText>
        </w:r>
      </w:del>
      <w:ins w:id="3235" w:author="S6-242742" w:date="2024-05-28T10:05:00Z">
        <w:r w:rsidR="005F289E">
          <w:t>3</w:t>
        </w:r>
      </w:ins>
      <w:r w:rsidRPr="0048712B">
        <w:t>: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Default="0048712B" w:rsidP="0048712B">
      <w:pPr>
        <w:pStyle w:val="Heading3"/>
        <w:rPr>
          <w:ins w:id="3236" w:author="S6-242742" w:date="2024-05-28T10:05:00Z"/>
        </w:rPr>
      </w:pPr>
      <w:bookmarkStart w:id="3237" w:name="_Toc164779191"/>
      <w:bookmarkStart w:id="3238" w:name="_Toc164779445"/>
      <w:bookmarkStart w:id="3239" w:name="_Toc167801058"/>
      <w:r w:rsidRPr="0048712B">
        <w:t>8.7.4</w:t>
      </w:r>
      <w:r w:rsidRPr="0048712B">
        <w:tab/>
      </w:r>
      <w:r w:rsidRPr="0048712B">
        <w:rPr>
          <w:rFonts w:hint="eastAsia"/>
        </w:rPr>
        <w:t>Solution e</w:t>
      </w:r>
      <w:r w:rsidRPr="0048712B">
        <w:t>valuation</w:t>
      </w:r>
      <w:bookmarkEnd w:id="3237"/>
      <w:bookmarkEnd w:id="3238"/>
      <w:bookmarkEnd w:id="3239"/>
    </w:p>
    <w:p w14:paraId="6CC2C2CB" w14:textId="5FED7DBD" w:rsidR="005F289E" w:rsidRPr="005F289E" w:rsidRDefault="005F289E">
      <w:pPr>
        <w:pPrChange w:id="3240" w:author="S6-242742" w:date="2024-05-28T10:06:00Z">
          <w:pPr>
            <w:pStyle w:val="Heading3"/>
          </w:pPr>
        </w:pPrChange>
      </w:pPr>
      <w:ins w:id="3241" w:author="S6-242742" w:date="2024-05-28T10:05:00Z">
        <w:r>
          <w:rPr>
            <w:lang w:val="en-US" w:eastAsia="zh-CN"/>
          </w:rPr>
          <w:t>This solution addresses Key Issues #3 and #7 and provides a discovery mechanism for VAL applications to find AIML enablement clients capable of and with appropriate datasets for a particular AIML operation. This solution is feasible and does not introduce any dependency to the 3GPP network system.</w:t>
        </w:r>
      </w:ins>
    </w:p>
    <w:p w14:paraId="660ED355" w14:textId="20E8016C" w:rsidR="0048712B" w:rsidRPr="0048712B" w:rsidDel="005F289E" w:rsidRDefault="0048712B" w:rsidP="00C53156">
      <w:pPr>
        <w:pStyle w:val="EditorsNote"/>
        <w:rPr>
          <w:del w:id="3242" w:author="S6-242742" w:date="2024-05-28T10:05:00Z"/>
          <w:lang w:val="en-US" w:eastAsia="zh-CN"/>
        </w:rPr>
      </w:pPr>
      <w:del w:id="3243" w:author="S6-242742" w:date="2024-05-28T10:05:00Z">
        <w:r w:rsidRPr="00D7706D" w:rsidDel="005F289E">
          <w:rPr>
            <w:lang w:val="en-US"/>
          </w:rPr>
          <w:delText>Editor's note:</w:delText>
        </w:r>
        <w:r w:rsidRPr="00AF6CF9" w:rsidDel="005F289E">
          <w:rPr>
            <w:lang w:val="en-US" w:eastAsia="ja-JP"/>
          </w:rPr>
          <w:tab/>
          <w:delText>This clause provides an evaluation of the solution.</w:delText>
        </w:r>
        <w:r w:rsidRPr="00AF6CF9" w:rsidDel="005F289E">
          <w:rPr>
            <w:rFonts w:hint="eastAsia"/>
            <w:lang w:val="en-US" w:eastAsia="zh-CN"/>
          </w:rPr>
          <w:delText xml:space="preserve"> The </w:delText>
        </w:r>
        <w:r w:rsidRPr="00AF6CF9" w:rsidDel="005F289E">
          <w:rPr>
            <w:lang w:val="en-US" w:eastAsia="zh-CN"/>
          </w:rPr>
          <w:delText>evaluat</w:delText>
        </w:r>
        <w:r w:rsidRPr="00AF6CF9" w:rsidDel="005F289E">
          <w:rPr>
            <w:rFonts w:hint="eastAsia"/>
            <w:lang w:val="en-US" w:eastAsia="zh-CN"/>
          </w:rPr>
          <w:delText>ion should include the descriptions of the impacts to existing architectures.</w:delText>
        </w:r>
      </w:del>
    </w:p>
    <w:p w14:paraId="61516B56" w14:textId="08F38335" w:rsidR="00840BC8" w:rsidRPr="0071313A" w:rsidRDefault="00840BC8" w:rsidP="0071313A">
      <w:pPr>
        <w:pStyle w:val="Heading2"/>
      </w:pPr>
      <w:bookmarkStart w:id="3244" w:name="_Toc164779192"/>
      <w:bookmarkStart w:id="3245" w:name="_Toc164779446"/>
      <w:bookmarkStart w:id="3246" w:name="_Toc167801059"/>
      <w:bookmarkEnd w:id="2953"/>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244"/>
      <w:bookmarkEnd w:id="3245"/>
      <w:bookmarkEnd w:id="3246"/>
    </w:p>
    <w:p w14:paraId="0B8FB9C2" w14:textId="77777777" w:rsidR="00840BC8" w:rsidRDefault="00840BC8" w:rsidP="00840BC8">
      <w:pPr>
        <w:pStyle w:val="Heading3"/>
        <w:rPr>
          <w:rFonts w:eastAsia="SimSun"/>
          <w:lang w:val="en-US" w:eastAsia="zh-CN"/>
        </w:rPr>
      </w:pPr>
      <w:bookmarkStart w:id="3247" w:name="_Toc164779193"/>
      <w:bookmarkStart w:id="3248" w:name="_Toc164779447"/>
      <w:bookmarkStart w:id="3249" w:name="_Toc167801060"/>
      <w:r>
        <w:rPr>
          <w:rFonts w:eastAsia="SimSun"/>
          <w:lang w:val="en-US" w:eastAsia="zh-CN"/>
        </w:rPr>
        <w:t>8.8.1</w:t>
      </w:r>
      <w:r>
        <w:rPr>
          <w:rFonts w:eastAsia="SimSun"/>
          <w:lang w:val="en-US" w:eastAsia="zh-CN"/>
        </w:rPr>
        <w:tab/>
        <w:t>Solution description</w:t>
      </w:r>
      <w:bookmarkEnd w:id="3247"/>
      <w:bookmarkEnd w:id="3248"/>
      <w:bookmarkEnd w:id="3249"/>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8" type="#_x0000_t75" style="width:321.1pt;height:138.6pt" o:ole="">
            <v:imagedata r:id="rId55" o:title=""/>
          </v:shape>
          <o:OLEObject Type="Embed" ProgID="Visio.Drawing.15" ShapeID="_x0000_i1048" DrawAspect="Content" ObjectID="_1778531847" r:id="rId56"/>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w:t>
      </w:r>
      <w:r w:rsidR="00840BC8">
        <w:rPr>
          <w:lang w:eastAsia="zh-CN"/>
        </w:rPr>
        <w:lastRenderedPageBreak/>
        <w:t xml:space="preserve">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056574F7" w14:textId="77777777" w:rsidR="005F289E" w:rsidRDefault="005F289E">
      <w:pPr>
        <w:pStyle w:val="NO"/>
        <w:rPr>
          <w:ins w:id="3250" w:author="S6-242743" w:date="2024-05-28T10:08:00Z"/>
        </w:rPr>
        <w:pPrChange w:id="3251" w:author="S6-242743" w:date="2024-05-28T10:09:00Z">
          <w:pPr>
            <w:pStyle w:val="EditorsNote"/>
          </w:pPr>
        </w:pPrChange>
      </w:pPr>
      <w:ins w:id="3252" w:author="S6-242743" w:date="2024-05-28T10:08:00Z">
        <w:r>
          <w:t>NOTE: The ML repository can be used to enable this step, depending on normative specifications and deployment choices.</w:t>
        </w:r>
      </w:ins>
    </w:p>
    <w:p w14:paraId="5641AF5D" w14:textId="0769EAE8" w:rsidR="00840BC8" w:rsidRPr="005215A0" w:rsidDel="005F289E" w:rsidRDefault="00840BC8" w:rsidP="00840BC8">
      <w:pPr>
        <w:pStyle w:val="EditorsNote"/>
        <w:rPr>
          <w:del w:id="3253" w:author="S6-242743" w:date="2024-05-28T10:08:00Z"/>
        </w:rPr>
      </w:pPr>
      <w:del w:id="3254" w:author="S6-242743" w:date="2024-05-28T10:08:00Z">
        <w:r w:rsidRPr="005215A0" w:rsidDel="005F289E">
          <w:delText>Editor</w:delText>
        </w:r>
        <w:r w:rsidR="009E1917" w:rsidRPr="009E1917" w:rsidDel="005F289E">
          <w:delText>'</w:delText>
        </w:r>
        <w:r w:rsidR="009E1917" w:rsidDel="005F289E">
          <w:delText>s</w:delText>
        </w:r>
        <w:r w:rsidRPr="005215A0" w:rsidDel="005F289E">
          <w:delText xml:space="preserve"> Note: It is FFS whether a FL client repository function is necessary to enable this step.</w:delText>
        </w:r>
      </w:del>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3255" w:name="_Toc164779194"/>
      <w:bookmarkStart w:id="3256" w:name="_Toc164779448"/>
      <w:bookmarkStart w:id="3257" w:name="_Toc167801061"/>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3255"/>
      <w:bookmarkEnd w:id="3256"/>
      <w:bookmarkEnd w:id="3257"/>
    </w:p>
    <w:p w14:paraId="0030B1EB" w14:textId="31E73E6B" w:rsidR="005F289E" w:rsidRDefault="005F289E">
      <w:pPr>
        <w:rPr>
          <w:ins w:id="3258" w:author="S6-242743" w:date="2024-05-28T10:09:00Z"/>
          <w:lang w:val="en-US" w:eastAsia="zh-CN"/>
        </w:rPr>
        <w:pPrChange w:id="3259" w:author="S6-242743" w:date="2024-05-28T10:09:00Z">
          <w:pPr>
            <w:pStyle w:val="EditorsNote"/>
            <w:ind w:left="0" w:firstLine="0"/>
          </w:pPr>
        </w:pPrChange>
      </w:pPr>
      <w:ins w:id="3260" w:author="S6-242743" w:date="2024-05-28T10:09:00Z">
        <w:r>
          <w:rPr>
            <w:lang w:val="en-US"/>
          </w:rPr>
          <w:t>This solution is based on client-server architecture as described by clause 7.2.</w:t>
        </w:r>
      </w:ins>
    </w:p>
    <w:p w14:paraId="77B5CAEA" w14:textId="4BFEC7A8" w:rsidR="00600D27" w:rsidRPr="00CA0D40" w:rsidDel="005F289E" w:rsidRDefault="00600D27" w:rsidP="00600D27">
      <w:pPr>
        <w:pStyle w:val="EditorsNote"/>
        <w:rPr>
          <w:del w:id="3261" w:author="S6-242743" w:date="2024-05-28T10:09:00Z"/>
          <w:lang w:val="en-US" w:eastAsia="zh-CN"/>
        </w:rPr>
      </w:pPr>
      <w:del w:id="3262" w:author="S6-242743" w:date="2024-05-28T10:09:00Z">
        <w:r w:rsidRPr="00D7706D" w:rsidDel="005F289E">
          <w:rPr>
            <w:lang w:val="en-US"/>
          </w:rPr>
          <w:delText>Editor's note:</w:delText>
        </w:r>
        <w:r w:rsidRPr="00CA0D40" w:rsidDel="005F289E">
          <w:rPr>
            <w:lang w:val="en-US" w:eastAsia="ja-JP"/>
          </w:rPr>
          <w:tab/>
          <w:delText>This clause provides the architecture impacts of the solution and possible new SA6 capabilities and interfaces.</w:delText>
        </w:r>
      </w:del>
    </w:p>
    <w:p w14:paraId="14366AE5" w14:textId="77777777" w:rsidR="00600D27" w:rsidRPr="00D7706D" w:rsidRDefault="00600D27" w:rsidP="00600D27">
      <w:pPr>
        <w:pStyle w:val="Heading3"/>
      </w:pPr>
      <w:bookmarkStart w:id="3263" w:name="_Toc164779195"/>
      <w:bookmarkStart w:id="3264" w:name="_Toc164779449"/>
      <w:bookmarkStart w:id="3265" w:name="_Toc167801062"/>
      <w:r>
        <w:t>8</w:t>
      </w:r>
      <w:r w:rsidRPr="00D7706D">
        <w:t>.</w:t>
      </w:r>
      <w:r>
        <w:rPr>
          <w:lang w:eastAsia="zh-CN"/>
        </w:rPr>
        <w:t>8</w:t>
      </w:r>
      <w:r w:rsidRPr="00D7706D">
        <w:t>.</w:t>
      </w:r>
      <w:r>
        <w:t>3</w:t>
      </w:r>
      <w:r w:rsidRPr="00D7706D">
        <w:tab/>
      </w:r>
      <w:r>
        <w:rPr>
          <w:lang w:eastAsia="zh-CN"/>
        </w:rPr>
        <w:t>Corresponding APIs</w:t>
      </w:r>
      <w:bookmarkEnd w:id="3263"/>
      <w:bookmarkEnd w:id="3264"/>
      <w:bookmarkEnd w:id="3265"/>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266" w:author="S6-242743" w:date="2024-05-28T10:13:00Z">
          <w:tblPr>
            <w:tblW w:w="8640" w:type="dxa"/>
            <w:jc w:val="center"/>
            <w:tblLayout w:type="fixed"/>
            <w:tblLook w:val="0000" w:firstRow="0" w:lastRow="0" w:firstColumn="0" w:lastColumn="0" w:noHBand="0" w:noVBand="0"/>
          </w:tblPr>
        </w:tblPrChange>
      </w:tblPr>
      <w:tblGrid>
        <w:gridCol w:w="2880"/>
        <w:gridCol w:w="1440"/>
        <w:gridCol w:w="4320"/>
        <w:tblGridChange w:id="3267">
          <w:tblGrid>
            <w:gridCol w:w="2880"/>
            <w:gridCol w:w="1440"/>
            <w:gridCol w:w="4320"/>
          </w:tblGrid>
        </w:tblGridChange>
      </w:tblGrid>
      <w:tr w:rsidR="00600D27" w:rsidRPr="00836241" w14:paraId="67CED75F" w14:textId="77777777" w:rsidTr="0036145D">
        <w:trPr>
          <w:jc w:val="center"/>
          <w:trPrChange w:id="3268" w:author="S6-242743" w:date="2024-05-28T10:13:00Z">
            <w:trPr>
              <w:jc w:val="center"/>
            </w:trPr>
          </w:trPrChange>
        </w:trPr>
        <w:tc>
          <w:tcPr>
            <w:tcW w:w="2880" w:type="dxa"/>
            <w:shd w:val="clear" w:color="auto" w:fill="auto"/>
            <w:tcPrChange w:id="3269" w:author="S6-242743" w:date="2024-05-28T10:1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54AAE526" w14:textId="77777777" w:rsidR="00600D27" w:rsidRPr="00836241" w:rsidRDefault="00600D27" w:rsidP="004D3348">
            <w:pPr>
              <w:pStyle w:val="TAH"/>
            </w:pPr>
            <w:r w:rsidRPr="00836241">
              <w:t>Information element</w:t>
            </w:r>
          </w:p>
        </w:tc>
        <w:tc>
          <w:tcPr>
            <w:tcW w:w="1440" w:type="dxa"/>
            <w:shd w:val="clear" w:color="auto" w:fill="auto"/>
            <w:tcPrChange w:id="3270" w:author="S6-242743" w:date="2024-05-28T10:1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3B25B5D3" w14:textId="77777777" w:rsidR="00600D27" w:rsidRPr="00836241" w:rsidRDefault="00600D27" w:rsidP="004D3348">
            <w:pPr>
              <w:pStyle w:val="TAH"/>
            </w:pPr>
            <w:r w:rsidRPr="00836241">
              <w:t>Status</w:t>
            </w:r>
          </w:p>
        </w:tc>
        <w:tc>
          <w:tcPr>
            <w:tcW w:w="4320" w:type="dxa"/>
            <w:shd w:val="clear" w:color="auto" w:fill="auto"/>
            <w:tcPrChange w:id="3271" w:author="S6-242743" w:date="2024-05-28T10:1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30BD4362" w14:textId="77777777" w:rsidR="00600D27" w:rsidRPr="00836241" w:rsidRDefault="00600D27" w:rsidP="004D3348">
            <w:pPr>
              <w:pStyle w:val="TAH"/>
            </w:pPr>
            <w:r w:rsidRPr="00836241">
              <w:t>Description</w:t>
            </w:r>
          </w:p>
        </w:tc>
      </w:tr>
      <w:tr w:rsidR="00600D27" w:rsidRPr="00836241" w14:paraId="5921364D" w14:textId="77777777" w:rsidTr="0036145D">
        <w:trPr>
          <w:jc w:val="center"/>
          <w:trPrChange w:id="3272" w:author="S6-242743" w:date="2024-05-28T10:13:00Z">
            <w:trPr>
              <w:jc w:val="center"/>
            </w:trPr>
          </w:trPrChange>
        </w:trPr>
        <w:tc>
          <w:tcPr>
            <w:tcW w:w="2880" w:type="dxa"/>
            <w:shd w:val="clear" w:color="auto" w:fill="auto"/>
            <w:tcPrChange w:id="3273" w:author="S6-242743" w:date="2024-05-28T10:1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05295060" w14:textId="77777777" w:rsidR="00600D27" w:rsidRPr="00836241" w:rsidRDefault="00600D27" w:rsidP="004D3348">
            <w:pPr>
              <w:pStyle w:val="TAL"/>
            </w:pPr>
            <w:r w:rsidRPr="006605EE">
              <w:rPr>
                <w:lang w:eastAsia="zh-CN"/>
              </w:rPr>
              <w:t>AIML enablement client identifier</w:t>
            </w:r>
          </w:p>
        </w:tc>
        <w:tc>
          <w:tcPr>
            <w:tcW w:w="1440" w:type="dxa"/>
            <w:shd w:val="clear" w:color="auto" w:fill="auto"/>
            <w:tcPrChange w:id="3274" w:author="S6-242743" w:date="2024-05-28T10:1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1CFD25D4"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Change w:id="3275" w:author="S6-242743" w:date="2024-05-28T10:1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36145D">
        <w:trPr>
          <w:jc w:val="center"/>
          <w:trPrChange w:id="3276" w:author="S6-242743" w:date="2024-05-28T10:13:00Z">
            <w:trPr>
              <w:jc w:val="center"/>
            </w:trPr>
          </w:trPrChange>
        </w:trPr>
        <w:tc>
          <w:tcPr>
            <w:tcW w:w="2880" w:type="dxa"/>
            <w:shd w:val="clear" w:color="auto" w:fill="auto"/>
            <w:tcPrChange w:id="3277" w:author="S6-242743" w:date="2024-05-28T10:13:00Z">
              <w:tcPr>
                <w:tcW w:w="288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shd w:val="clear" w:color="auto" w:fill="auto"/>
            <w:tcPrChange w:id="3278" w:author="S6-242743" w:date="2024-05-28T10:13:00Z">
              <w:tcPr>
                <w:tcW w:w="1440" w:type="dxa"/>
                <w:tcBorders>
                  <w:top w:val="single" w:sz="4" w:space="0" w:color="000000" w:themeColor="text1"/>
                  <w:left w:val="single" w:sz="4" w:space="0" w:color="000000" w:themeColor="text1"/>
                  <w:bottom w:val="single" w:sz="4" w:space="0" w:color="000000" w:themeColor="text1"/>
                </w:tcBorders>
                <w:shd w:val="clear" w:color="auto" w:fill="auto"/>
              </w:tcPr>
            </w:tcPrChange>
          </w:tcPr>
          <w:p w14:paraId="5F48F097"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Change w:id="3279" w:author="S6-242743" w:date="2024-05-28T10:13:00Z">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tcPrChange>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36145D" w:rsidRPr="00836241" w14:paraId="032E6E9A" w14:textId="77777777" w:rsidTr="0036145D">
        <w:tblPrEx>
          <w:tblPrExChange w:id="3280" w:author="S6-242743" w:date="2024-05-28T10:13: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23"/>
          <w:jc w:val="center"/>
          <w:trPrChange w:id="3281" w:author="S6-242743" w:date="2024-05-28T10:13:00Z">
            <w:trPr>
              <w:trHeight w:val="4347"/>
              <w:jc w:val="center"/>
            </w:trPr>
          </w:trPrChange>
        </w:trPr>
        <w:tc>
          <w:tcPr>
            <w:tcW w:w="2880" w:type="dxa"/>
            <w:shd w:val="clear" w:color="auto" w:fill="auto"/>
            <w:tcPrChange w:id="3282" w:author="S6-242743" w:date="2024-05-28T10:13:00Z">
              <w:tcPr>
                <w:tcW w:w="2880" w:type="dxa"/>
                <w:shd w:val="clear" w:color="auto" w:fill="auto"/>
              </w:tcPr>
            </w:tcPrChange>
          </w:tcPr>
          <w:p w14:paraId="631C5E53" w14:textId="77777777" w:rsidR="0036145D" w:rsidRDefault="0036145D" w:rsidP="004D3348">
            <w:pPr>
              <w:pStyle w:val="TAL"/>
              <w:rPr>
                <w:lang w:eastAsia="zh-CN"/>
              </w:rPr>
            </w:pPr>
            <w:bookmarkStart w:id="3283" w:name="_Hlk160124424"/>
            <w:r>
              <w:t>AIML client profile</w:t>
            </w:r>
          </w:p>
        </w:tc>
        <w:tc>
          <w:tcPr>
            <w:tcW w:w="1440" w:type="dxa"/>
            <w:shd w:val="clear" w:color="auto" w:fill="auto"/>
            <w:tcPrChange w:id="3284" w:author="S6-242743" w:date="2024-05-28T10:13:00Z">
              <w:tcPr>
                <w:tcW w:w="1440" w:type="dxa"/>
                <w:shd w:val="clear" w:color="auto" w:fill="auto"/>
              </w:tcPr>
            </w:tcPrChange>
          </w:tcPr>
          <w:p w14:paraId="525B8A84" w14:textId="77777777" w:rsidR="0036145D" w:rsidRDefault="0036145D" w:rsidP="004D3348">
            <w:pPr>
              <w:pStyle w:val="TAC"/>
              <w:rPr>
                <w:lang w:eastAsia="zh-CN"/>
              </w:rPr>
            </w:pPr>
            <w:r>
              <w:t>M</w:t>
            </w:r>
          </w:p>
        </w:tc>
        <w:tc>
          <w:tcPr>
            <w:tcW w:w="4320" w:type="dxa"/>
            <w:shd w:val="clear" w:color="auto" w:fill="auto"/>
            <w:tcPrChange w:id="3285" w:author="S6-242743" w:date="2024-05-28T10:13:00Z">
              <w:tcPr>
                <w:tcW w:w="4320" w:type="dxa"/>
                <w:shd w:val="clear" w:color="auto" w:fill="auto"/>
              </w:tcPr>
            </w:tcPrChange>
          </w:tcPr>
          <w:p w14:paraId="5739D4B7" w14:textId="65728BF7" w:rsidR="0036145D" w:rsidDel="0036145D" w:rsidRDefault="0036145D" w:rsidP="004D3348">
            <w:pPr>
              <w:pStyle w:val="TAL"/>
              <w:rPr>
                <w:del w:id="3286" w:author="S6-242743" w:date="2024-05-28T10:13:00Z"/>
                <w:lang w:eastAsia="zh-CN"/>
              </w:rPr>
            </w:pPr>
            <w:r>
              <w:t>Information about the capability of the AIML enablement client to support AIML operations</w:t>
            </w:r>
            <w:ins w:id="3287" w:author="S6-242743" w:date="2024-05-28T10:09:00Z">
              <w:r>
                <w:t xml:space="preserve"> as detailed in table</w:t>
              </w:r>
            </w:ins>
            <w:ins w:id="3288" w:author="S6-242743" w:date="2024-05-28T10:10:00Z">
              <w:r>
                <w:t> </w:t>
              </w:r>
            </w:ins>
            <w:ins w:id="3289" w:author="S6-242743" w:date="2024-05-28T10:09:00Z">
              <w:r>
                <w:t>8.8.3.-2</w:t>
              </w:r>
            </w:ins>
            <w:ins w:id="3290" w:author="S6-242743" w:date="2024-05-28T10:10:00Z">
              <w:r>
                <w:t>.</w:t>
              </w:r>
            </w:ins>
            <w:del w:id="3291" w:author="S6-242743" w:date="2024-05-28T10:10:00Z">
              <w:r w:rsidDel="0036145D">
                <w:delText>:</w:delText>
              </w:r>
            </w:del>
          </w:p>
          <w:p w14:paraId="60A26657" w14:textId="6815AE82" w:rsidR="0036145D" w:rsidRPr="00836241" w:rsidDel="0036145D" w:rsidRDefault="0036145D" w:rsidP="004D3348">
            <w:pPr>
              <w:pStyle w:val="TAL"/>
              <w:rPr>
                <w:del w:id="3292" w:author="S6-242743" w:date="2024-05-28T10:13:00Z"/>
              </w:rPr>
            </w:pPr>
            <w:del w:id="3293" w:author="S6-242743" w:date="2024-05-28T10:10:00Z">
              <w:r w:rsidDel="0036145D">
                <w:delText>&gt; Supported ML models</w:delText>
              </w:r>
            </w:del>
          </w:p>
          <w:p w14:paraId="513D0D18" w14:textId="430492D4" w:rsidR="0036145D" w:rsidDel="0036145D" w:rsidRDefault="0036145D" w:rsidP="004D3348">
            <w:pPr>
              <w:pStyle w:val="TAL"/>
              <w:rPr>
                <w:del w:id="3294" w:author="S6-242743" w:date="2024-05-28T10:13:00Z"/>
              </w:rPr>
            </w:pPr>
            <w:del w:id="3295" w:author="S6-242743" w:date="2024-05-28T10:10:00Z">
              <w:r w:rsidDel="0036145D">
                <w:delText>&gt; Supported AIML roles</w:delText>
              </w:r>
            </w:del>
          </w:p>
          <w:p w14:paraId="2E2C245E" w14:textId="6C3FE069" w:rsidR="0036145D" w:rsidDel="0036145D" w:rsidRDefault="0036145D" w:rsidP="004D3348">
            <w:pPr>
              <w:pStyle w:val="TAL"/>
              <w:rPr>
                <w:del w:id="3296" w:author="S6-242743" w:date="2024-05-28T10:13:00Z"/>
              </w:rPr>
            </w:pPr>
            <w:del w:id="3297" w:author="S6-242743" w:date="2024-05-28T10:10:00Z">
              <w:r w:rsidDel="0036145D">
                <w:delText>&gt; Availability schedule</w:delText>
              </w:r>
            </w:del>
          </w:p>
          <w:p w14:paraId="6E7BEB09" w14:textId="0F042E06" w:rsidR="0036145D" w:rsidDel="0036145D" w:rsidRDefault="0036145D" w:rsidP="004D3348">
            <w:pPr>
              <w:pStyle w:val="TAL"/>
              <w:rPr>
                <w:del w:id="3298" w:author="S6-242743" w:date="2024-05-28T10:13:00Z"/>
              </w:rPr>
            </w:pPr>
            <w:del w:id="3299" w:author="S6-242743" w:date="2024-05-28T10:10:00Z">
              <w:r w:rsidDel="0036145D">
                <w:delText>&gt; Client capabilities such as available compute, memory, and storage that may be dedicated to AIML operations</w:delText>
              </w:r>
            </w:del>
          </w:p>
          <w:p w14:paraId="22F49DA6" w14:textId="05EFD378" w:rsidR="0036145D" w:rsidDel="0036145D" w:rsidRDefault="0036145D" w:rsidP="004D3348">
            <w:pPr>
              <w:pStyle w:val="TAL"/>
              <w:rPr>
                <w:del w:id="3300" w:author="S6-242743" w:date="2024-05-28T10:13:00Z"/>
              </w:rPr>
            </w:pPr>
            <w:del w:id="3301" w:author="S6-242743" w:date="2024-05-28T10:10:00Z">
              <w:r w:rsidDel="0036145D">
                <w:delText>&gt; Dataset availability, including dataset size, age, features list, and data distribution of each feature</w:delText>
              </w:r>
            </w:del>
          </w:p>
          <w:p w14:paraId="1D50BA01" w14:textId="3266F66B" w:rsidR="0036145D" w:rsidDel="0036145D" w:rsidRDefault="0036145D" w:rsidP="004D3348">
            <w:pPr>
              <w:pStyle w:val="TAL"/>
              <w:rPr>
                <w:del w:id="3302" w:author="S6-242743" w:date="2024-05-28T10:13:00Z"/>
              </w:rPr>
            </w:pPr>
            <w:del w:id="3303" w:author="S6-242743" w:date="2024-05-28T10:10:00Z">
              <w:r w:rsidDel="0036145D">
                <w:delText>&gt; Data capabilities such as data collection and supported data processing capabilities</w:delText>
              </w:r>
            </w:del>
          </w:p>
          <w:p w14:paraId="3CFC83E4" w14:textId="77777777" w:rsidR="0036145D" w:rsidDel="0036145D" w:rsidRDefault="0036145D" w:rsidP="004D3348">
            <w:pPr>
              <w:pStyle w:val="TAL"/>
              <w:rPr>
                <w:del w:id="3304" w:author="S6-242743" w:date="2024-05-28T10:10:00Z"/>
              </w:rPr>
            </w:pPr>
            <w:del w:id="3305" w:author="S6-242743" w:date="2024-05-28T10:10:00Z">
              <w:r w:rsidDel="0036145D">
                <w:delText xml:space="preserve">&gt; List of supported services: </w:delText>
              </w:r>
            </w:del>
          </w:p>
          <w:p w14:paraId="3E5C9F44" w14:textId="77777777" w:rsidR="0036145D" w:rsidRPr="001A4766" w:rsidDel="0036145D" w:rsidRDefault="0036145D" w:rsidP="004D3348">
            <w:pPr>
              <w:pStyle w:val="TAL"/>
              <w:rPr>
                <w:del w:id="3306" w:author="S6-242743" w:date="2024-05-28T10:10:00Z"/>
                <w:rFonts w:cstheme="minorHAnsi"/>
                <w:bCs/>
                <w:lang w:val="en-US"/>
              </w:rPr>
            </w:pPr>
            <w:del w:id="3307" w:author="S6-242743" w:date="2024-05-28T10:10:00Z">
              <w:r w:rsidDel="0036145D">
                <w:rPr>
                  <w:rFonts w:cstheme="minorHAnsi"/>
                  <w:bCs/>
                  <w:lang w:val="en-US"/>
                </w:rPr>
                <w:delText xml:space="preserve">  </w:delText>
              </w:r>
              <w:r w:rsidDel="0036145D">
                <w:delText xml:space="preserve">&gt;&gt; List of </w:delText>
              </w:r>
              <w:r w:rsidDel="0036145D">
                <w:rPr>
                  <w:rFonts w:cstheme="minorHAnsi"/>
                  <w:bCs/>
                  <w:lang w:val="en-US"/>
                </w:rPr>
                <w:delText>VAL service ID(s) or List of Service type(s) (e.g.,</w:delText>
              </w:r>
              <w:r w:rsidDel="0036145D">
                <w:delText xml:space="preserve"> Slice/Service Type SST)</w:delText>
              </w:r>
              <w:r w:rsidDel="0036145D">
                <w:rPr>
                  <w:rFonts w:cstheme="minorHAnsi"/>
                  <w:bCs/>
                  <w:lang w:val="en-US"/>
                </w:rPr>
                <w:delText xml:space="preserve"> that the client support</w:delText>
              </w:r>
            </w:del>
          </w:p>
          <w:p w14:paraId="1CDDC72B" w14:textId="0256BA97" w:rsidR="0036145D" w:rsidRDefault="0036145D" w:rsidP="004D3348">
            <w:pPr>
              <w:pStyle w:val="TAL"/>
              <w:rPr>
                <w:lang w:eastAsia="zh-CN"/>
              </w:rPr>
            </w:pPr>
            <w:del w:id="3308" w:author="S6-242743" w:date="2024-05-28T10:10:00Z">
              <w:r w:rsidDel="0036145D">
                <w:delText xml:space="preserve">  &gt;&gt; Corresponding </w:delText>
              </w:r>
              <w:r w:rsidDel="0036145D">
                <w:rPr>
                  <w:rFonts w:cstheme="minorHAnsi"/>
                  <w:bCs/>
                  <w:lang w:val="en-US"/>
                </w:rPr>
                <w:delText>service permission level(s) (e.g., raw data, processed data, premium resource usage standard resource usage, limited resource usage</w:delText>
              </w:r>
            </w:del>
          </w:p>
        </w:tc>
      </w:tr>
      <w:bookmarkEnd w:id="3283"/>
      <w:tr w:rsidR="0036145D" w:rsidRPr="00836241" w14:paraId="2186155C" w14:textId="77777777" w:rsidTr="0036145D">
        <w:trPr>
          <w:jc w:val="center"/>
          <w:ins w:id="3309" w:author="S6-242743" w:date="2024-05-28T10:10:00Z"/>
          <w:trPrChange w:id="3310" w:author="S6-242743" w:date="2024-05-28T10:13:00Z">
            <w:trPr>
              <w:jc w:val="center"/>
            </w:trPr>
          </w:trPrChange>
        </w:trPr>
        <w:tc>
          <w:tcPr>
            <w:tcW w:w="2880" w:type="dxa"/>
            <w:shd w:val="clear" w:color="auto" w:fill="auto"/>
            <w:tcPrChange w:id="3311" w:author="S6-242743" w:date="2024-05-28T10:13:00Z">
              <w:tcPr>
                <w:tcW w:w="2880" w:type="dxa"/>
                <w:tcBorders>
                  <w:left w:val="single" w:sz="4" w:space="0" w:color="000000" w:themeColor="text1"/>
                  <w:bottom w:val="single" w:sz="4" w:space="0" w:color="000000" w:themeColor="text1"/>
                </w:tcBorders>
                <w:shd w:val="clear" w:color="auto" w:fill="auto"/>
              </w:tcPr>
            </w:tcPrChange>
          </w:tcPr>
          <w:p w14:paraId="6C93FE9D" w14:textId="069EC303" w:rsidR="0036145D" w:rsidRDefault="0036145D" w:rsidP="0036145D">
            <w:pPr>
              <w:pStyle w:val="TAL"/>
              <w:rPr>
                <w:ins w:id="3312" w:author="S6-242743" w:date="2024-05-28T10:10:00Z"/>
              </w:rPr>
            </w:pPr>
            <w:ins w:id="3313" w:author="S6-242743" w:date="2024-05-28T10:11:00Z">
              <w:r>
                <w:rPr>
                  <w:lang w:eastAsia="en-GB"/>
                </w:rPr>
                <w:t>List of supported services</w:t>
              </w:r>
            </w:ins>
          </w:p>
        </w:tc>
        <w:tc>
          <w:tcPr>
            <w:tcW w:w="1440" w:type="dxa"/>
            <w:shd w:val="clear" w:color="auto" w:fill="auto"/>
            <w:tcPrChange w:id="3314" w:author="S6-242743" w:date="2024-05-28T10:13:00Z">
              <w:tcPr>
                <w:tcW w:w="1440" w:type="dxa"/>
                <w:tcBorders>
                  <w:left w:val="single" w:sz="4" w:space="0" w:color="000000" w:themeColor="text1"/>
                  <w:bottom w:val="single" w:sz="4" w:space="0" w:color="000000" w:themeColor="text1"/>
                </w:tcBorders>
                <w:shd w:val="clear" w:color="auto" w:fill="auto"/>
              </w:tcPr>
            </w:tcPrChange>
          </w:tcPr>
          <w:p w14:paraId="049BB3FE" w14:textId="13AC0416" w:rsidR="0036145D" w:rsidRDefault="0036145D" w:rsidP="0036145D">
            <w:pPr>
              <w:pStyle w:val="TAC"/>
              <w:rPr>
                <w:ins w:id="3315" w:author="S6-242743" w:date="2024-05-28T10:10:00Z"/>
              </w:rPr>
            </w:pPr>
            <w:ins w:id="3316" w:author="S6-242743" w:date="2024-05-28T10:11:00Z">
              <w:r>
                <w:rPr>
                  <w:lang w:eastAsia="en-GB"/>
                </w:rPr>
                <w:t>O</w:t>
              </w:r>
            </w:ins>
          </w:p>
        </w:tc>
        <w:tc>
          <w:tcPr>
            <w:tcW w:w="4320" w:type="dxa"/>
            <w:shd w:val="clear" w:color="auto" w:fill="auto"/>
            <w:tcPrChange w:id="3317" w:author="S6-242743" w:date="2024-05-28T10:13:00Z">
              <w:tcPr>
                <w:tcW w:w="4320" w:type="dxa"/>
                <w:tcBorders>
                  <w:left w:val="single" w:sz="4" w:space="0" w:color="000000" w:themeColor="text1"/>
                  <w:bottom w:val="single" w:sz="4" w:space="0" w:color="000000" w:themeColor="text1"/>
                  <w:right w:val="single" w:sz="4" w:space="0" w:color="000000" w:themeColor="text1"/>
                </w:tcBorders>
                <w:shd w:val="clear" w:color="auto" w:fill="auto"/>
              </w:tcPr>
            </w:tcPrChange>
          </w:tcPr>
          <w:p w14:paraId="6454BA90" w14:textId="1CCB73D4" w:rsidR="0036145D" w:rsidRDefault="0036145D" w:rsidP="0036145D">
            <w:pPr>
              <w:pStyle w:val="TAL"/>
              <w:rPr>
                <w:ins w:id="3318" w:author="S6-242743" w:date="2024-05-28T10:10:00Z"/>
              </w:rPr>
            </w:pPr>
            <w:ins w:id="3319" w:author="S6-242743" w:date="2024-05-28T10:11:00Z">
              <w:r>
                <w:rPr>
                  <w:rFonts w:cstheme="minorHAnsi"/>
                  <w:bCs/>
                  <w:lang w:val="en-US" w:eastAsia="en-GB"/>
                </w:rPr>
                <w:t>Supported service information.</w:t>
              </w:r>
            </w:ins>
          </w:p>
        </w:tc>
      </w:tr>
      <w:tr w:rsidR="0036145D" w:rsidRPr="00836241" w14:paraId="3DDB22C2" w14:textId="77777777" w:rsidTr="0036145D">
        <w:trPr>
          <w:jc w:val="center"/>
          <w:ins w:id="3320" w:author="S6-242743" w:date="2024-05-28T10:10:00Z"/>
          <w:trPrChange w:id="3321" w:author="S6-242743" w:date="2024-05-28T10:13:00Z">
            <w:trPr>
              <w:jc w:val="center"/>
            </w:trPr>
          </w:trPrChange>
        </w:trPr>
        <w:tc>
          <w:tcPr>
            <w:tcW w:w="2880" w:type="dxa"/>
            <w:shd w:val="clear" w:color="auto" w:fill="auto"/>
            <w:tcPrChange w:id="3322" w:author="S6-242743" w:date="2024-05-28T10:13:00Z">
              <w:tcPr>
                <w:tcW w:w="2880" w:type="dxa"/>
                <w:tcBorders>
                  <w:left w:val="single" w:sz="4" w:space="0" w:color="000000" w:themeColor="text1"/>
                  <w:bottom w:val="single" w:sz="4" w:space="0" w:color="000000" w:themeColor="text1"/>
                </w:tcBorders>
                <w:shd w:val="clear" w:color="auto" w:fill="auto"/>
              </w:tcPr>
            </w:tcPrChange>
          </w:tcPr>
          <w:p w14:paraId="0FF1521A" w14:textId="4371FF71" w:rsidR="0036145D" w:rsidRDefault="0036145D" w:rsidP="0036145D">
            <w:pPr>
              <w:pStyle w:val="TAL"/>
              <w:rPr>
                <w:ins w:id="3323" w:author="S6-242743" w:date="2024-05-28T10:10:00Z"/>
              </w:rPr>
            </w:pPr>
            <w:ins w:id="3324" w:author="S6-242743" w:date="2024-05-28T10:11:00Z">
              <w:r>
                <w:rPr>
                  <w:rFonts w:cstheme="minorHAnsi"/>
                  <w:bCs/>
                  <w:lang w:val="en-US" w:eastAsia="en-GB"/>
                </w:rPr>
                <w:t xml:space="preserve"> </w:t>
              </w:r>
              <w:r>
                <w:rPr>
                  <w:lang w:eastAsia="en-GB"/>
                </w:rPr>
                <w:t xml:space="preserve">&gt;List of </w:t>
              </w:r>
              <w:r>
                <w:rPr>
                  <w:rFonts w:cstheme="minorHAnsi"/>
                  <w:bCs/>
                  <w:lang w:val="en-US" w:eastAsia="en-GB"/>
                </w:rPr>
                <w:t>VAL service ID(s)</w:t>
              </w:r>
            </w:ins>
          </w:p>
        </w:tc>
        <w:tc>
          <w:tcPr>
            <w:tcW w:w="1440" w:type="dxa"/>
            <w:shd w:val="clear" w:color="auto" w:fill="auto"/>
            <w:tcPrChange w:id="3325" w:author="S6-242743" w:date="2024-05-28T10:13:00Z">
              <w:tcPr>
                <w:tcW w:w="1440" w:type="dxa"/>
                <w:tcBorders>
                  <w:left w:val="single" w:sz="4" w:space="0" w:color="000000" w:themeColor="text1"/>
                  <w:bottom w:val="single" w:sz="4" w:space="0" w:color="000000" w:themeColor="text1"/>
                </w:tcBorders>
                <w:shd w:val="clear" w:color="auto" w:fill="auto"/>
              </w:tcPr>
            </w:tcPrChange>
          </w:tcPr>
          <w:p w14:paraId="37E7562F" w14:textId="0014B914" w:rsidR="0036145D" w:rsidRDefault="0036145D" w:rsidP="0036145D">
            <w:pPr>
              <w:pStyle w:val="TAC"/>
              <w:rPr>
                <w:ins w:id="3326" w:author="S6-242743" w:date="2024-05-28T10:10:00Z"/>
              </w:rPr>
            </w:pPr>
            <w:ins w:id="3327" w:author="S6-242743" w:date="2024-05-28T10:11:00Z">
              <w:r>
                <w:rPr>
                  <w:lang w:eastAsia="en-GB"/>
                </w:rPr>
                <w:t>O</w:t>
              </w:r>
            </w:ins>
          </w:p>
        </w:tc>
        <w:tc>
          <w:tcPr>
            <w:tcW w:w="4320" w:type="dxa"/>
            <w:shd w:val="clear" w:color="auto" w:fill="auto"/>
            <w:tcPrChange w:id="3328" w:author="S6-242743" w:date="2024-05-28T10:13:00Z">
              <w:tcPr>
                <w:tcW w:w="4320" w:type="dxa"/>
                <w:tcBorders>
                  <w:left w:val="single" w:sz="4" w:space="0" w:color="000000" w:themeColor="text1"/>
                  <w:bottom w:val="single" w:sz="4" w:space="0" w:color="000000" w:themeColor="text1"/>
                  <w:right w:val="single" w:sz="4" w:space="0" w:color="000000" w:themeColor="text1"/>
                </w:tcBorders>
                <w:shd w:val="clear" w:color="auto" w:fill="auto"/>
              </w:tcPr>
            </w:tcPrChange>
          </w:tcPr>
          <w:p w14:paraId="40E21F64" w14:textId="360CDA2E" w:rsidR="0036145D" w:rsidRDefault="0036145D" w:rsidP="0036145D">
            <w:pPr>
              <w:pStyle w:val="TAL"/>
              <w:rPr>
                <w:ins w:id="3329" w:author="S6-242743" w:date="2024-05-28T10:10:00Z"/>
              </w:rPr>
            </w:pPr>
            <w:ins w:id="3330" w:author="S6-242743" w:date="2024-05-28T10:11:00Z">
              <w:r>
                <w:rPr>
                  <w:rFonts w:cstheme="minorHAnsi"/>
                  <w:bCs/>
                  <w:lang w:val="en-US" w:eastAsia="en-GB"/>
                </w:rPr>
                <w:t>List of VAL service ID(s) that the client supports</w:t>
              </w:r>
            </w:ins>
          </w:p>
        </w:tc>
      </w:tr>
      <w:tr w:rsidR="0036145D" w:rsidRPr="00836241" w14:paraId="1FD3766D" w14:textId="77777777" w:rsidTr="0036145D">
        <w:trPr>
          <w:jc w:val="center"/>
          <w:ins w:id="3331" w:author="S6-242743" w:date="2024-05-28T10:10:00Z"/>
          <w:trPrChange w:id="3332" w:author="S6-242743" w:date="2024-05-28T10:13:00Z">
            <w:trPr>
              <w:jc w:val="center"/>
            </w:trPr>
          </w:trPrChange>
        </w:trPr>
        <w:tc>
          <w:tcPr>
            <w:tcW w:w="2880" w:type="dxa"/>
            <w:shd w:val="clear" w:color="auto" w:fill="auto"/>
            <w:tcPrChange w:id="3333" w:author="S6-242743" w:date="2024-05-28T10:13:00Z">
              <w:tcPr>
                <w:tcW w:w="2880" w:type="dxa"/>
                <w:tcBorders>
                  <w:left w:val="single" w:sz="4" w:space="0" w:color="000000" w:themeColor="text1"/>
                  <w:bottom w:val="single" w:sz="4" w:space="0" w:color="000000" w:themeColor="text1"/>
                </w:tcBorders>
                <w:shd w:val="clear" w:color="auto" w:fill="auto"/>
              </w:tcPr>
            </w:tcPrChange>
          </w:tcPr>
          <w:p w14:paraId="22C1D535" w14:textId="61973D3D" w:rsidR="0036145D" w:rsidRDefault="0036145D" w:rsidP="0036145D">
            <w:pPr>
              <w:pStyle w:val="TAL"/>
              <w:rPr>
                <w:ins w:id="3334" w:author="S6-242743" w:date="2024-05-28T10:10:00Z"/>
              </w:rPr>
            </w:pPr>
            <w:ins w:id="3335" w:author="S6-242743" w:date="2024-05-28T10:11:00Z">
              <w:r>
                <w:rPr>
                  <w:lang w:eastAsia="en-GB"/>
                </w:rPr>
                <w:t xml:space="preserve"> &gt;Corresponding </w:t>
              </w:r>
              <w:r>
                <w:rPr>
                  <w:rFonts w:cstheme="minorHAnsi"/>
                  <w:bCs/>
                  <w:lang w:val="en-US" w:eastAsia="en-GB"/>
                </w:rPr>
                <w:t>service permission level(s)</w:t>
              </w:r>
            </w:ins>
          </w:p>
        </w:tc>
        <w:tc>
          <w:tcPr>
            <w:tcW w:w="1440" w:type="dxa"/>
            <w:shd w:val="clear" w:color="auto" w:fill="auto"/>
            <w:tcPrChange w:id="3336" w:author="S6-242743" w:date="2024-05-28T10:13:00Z">
              <w:tcPr>
                <w:tcW w:w="1440" w:type="dxa"/>
                <w:tcBorders>
                  <w:left w:val="single" w:sz="4" w:space="0" w:color="000000" w:themeColor="text1"/>
                  <w:bottom w:val="single" w:sz="4" w:space="0" w:color="000000" w:themeColor="text1"/>
                </w:tcBorders>
                <w:shd w:val="clear" w:color="auto" w:fill="auto"/>
              </w:tcPr>
            </w:tcPrChange>
          </w:tcPr>
          <w:p w14:paraId="011D1193" w14:textId="7206F67A" w:rsidR="0036145D" w:rsidRDefault="0036145D" w:rsidP="0036145D">
            <w:pPr>
              <w:pStyle w:val="TAC"/>
              <w:rPr>
                <w:ins w:id="3337" w:author="S6-242743" w:date="2024-05-28T10:10:00Z"/>
              </w:rPr>
            </w:pPr>
            <w:ins w:id="3338" w:author="S6-242743" w:date="2024-05-28T10:11:00Z">
              <w:r>
                <w:rPr>
                  <w:lang w:eastAsia="en-GB"/>
                </w:rPr>
                <w:t>O</w:t>
              </w:r>
            </w:ins>
          </w:p>
        </w:tc>
        <w:tc>
          <w:tcPr>
            <w:tcW w:w="4320" w:type="dxa"/>
            <w:shd w:val="clear" w:color="auto" w:fill="auto"/>
            <w:tcPrChange w:id="3339" w:author="S6-242743" w:date="2024-05-28T10:13:00Z">
              <w:tcPr>
                <w:tcW w:w="4320" w:type="dxa"/>
                <w:tcBorders>
                  <w:left w:val="single" w:sz="4" w:space="0" w:color="000000" w:themeColor="text1"/>
                  <w:bottom w:val="single" w:sz="4" w:space="0" w:color="000000" w:themeColor="text1"/>
                  <w:right w:val="single" w:sz="4" w:space="0" w:color="000000" w:themeColor="text1"/>
                </w:tcBorders>
                <w:shd w:val="clear" w:color="auto" w:fill="auto"/>
              </w:tcPr>
            </w:tcPrChange>
          </w:tcPr>
          <w:p w14:paraId="5337D42C" w14:textId="102AA614" w:rsidR="0036145D" w:rsidRDefault="0036145D" w:rsidP="0036145D">
            <w:pPr>
              <w:pStyle w:val="TAL"/>
              <w:rPr>
                <w:ins w:id="3340" w:author="S6-242743" w:date="2024-05-28T10:10:00Z"/>
              </w:rPr>
            </w:pPr>
            <w:ins w:id="3341" w:author="S6-242743" w:date="2024-05-28T10:11:00Z">
              <w:r>
                <w:rPr>
                  <w:rFonts w:cstheme="minorHAnsi"/>
                  <w:bCs/>
                  <w:lang w:val="en-US" w:eastAsia="en-GB"/>
                </w:rPr>
                <w:t>Service permission level(s) (e.g., raw data, processed data, premium resource usage standard resource usage, limited resource usage</w:t>
              </w:r>
            </w:ins>
          </w:p>
        </w:tc>
      </w:tr>
    </w:tbl>
    <w:p w14:paraId="38766FDF" w14:textId="77777777" w:rsidR="00600D27" w:rsidRDefault="00600D27" w:rsidP="00C53156">
      <w:pPr>
        <w:rPr>
          <w:lang w:val="en-US"/>
        </w:rPr>
      </w:pPr>
    </w:p>
    <w:p w14:paraId="04FC36FB" w14:textId="77777777" w:rsidR="0036145D" w:rsidRPr="0036145D" w:rsidRDefault="0036145D" w:rsidP="0036145D">
      <w:pPr>
        <w:pStyle w:val="TH"/>
        <w:rPr>
          <w:ins w:id="3342" w:author="S6-242743" w:date="2024-05-28T10:12:00Z"/>
        </w:rPr>
      </w:pPr>
      <w:ins w:id="3343" w:author="S6-242743" w:date="2024-05-28T10:12:00Z">
        <w:r w:rsidRPr="0036145D">
          <w:lastRenderedPageBreak/>
          <w:t>Table 8.8.3-2: AIML client profile</w:t>
        </w:r>
      </w:ins>
    </w:p>
    <w:tbl>
      <w:tblPr>
        <w:tblW w:w="8640" w:type="dxa"/>
        <w:jc w:val="center"/>
        <w:tblLayout w:type="fixed"/>
        <w:tblLook w:val="04A0" w:firstRow="1" w:lastRow="0" w:firstColumn="1" w:lastColumn="0" w:noHBand="0" w:noVBand="1"/>
      </w:tblPr>
      <w:tblGrid>
        <w:gridCol w:w="2880"/>
        <w:gridCol w:w="1440"/>
        <w:gridCol w:w="4320"/>
      </w:tblGrid>
      <w:tr w:rsidR="0036145D" w14:paraId="305081B2" w14:textId="77777777" w:rsidTr="0036145D">
        <w:trPr>
          <w:jc w:val="center"/>
          <w:ins w:id="3344"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AD5F81A" w14:textId="77777777" w:rsidR="0036145D" w:rsidRDefault="0036145D">
            <w:pPr>
              <w:pStyle w:val="TAL"/>
              <w:jc w:val="center"/>
              <w:rPr>
                <w:ins w:id="3345" w:author="S6-242743" w:date="2024-05-28T10:12:00Z"/>
                <w:lang w:eastAsia="en-GB"/>
              </w:rPr>
              <w:pPrChange w:id="3346" w:author="S6-242743" w:date="2024-05-28T10:12:00Z">
                <w:pPr>
                  <w:pStyle w:val="TAH"/>
                </w:pPr>
              </w:pPrChange>
            </w:pPr>
            <w:ins w:id="3347" w:author="S6-242743" w:date="2024-05-28T10:12:00Z">
              <w:r>
                <w:rPr>
                  <w:lang w:eastAsia="en-GB"/>
                </w:rPr>
                <w:t>Information element</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D9BE1C3" w14:textId="77777777" w:rsidR="0036145D" w:rsidRDefault="0036145D">
            <w:pPr>
              <w:pStyle w:val="TAL"/>
              <w:jc w:val="center"/>
              <w:rPr>
                <w:ins w:id="3348" w:author="S6-242743" w:date="2024-05-28T10:12:00Z"/>
                <w:lang w:eastAsia="en-GB"/>
              </w:rPr>
              <w:pPrChange w:id="3349" w:author="S6-242743" w:date="2024-05-28T10:12:00Z">
                <w:pPr>
                  <w:pStyle w:val="TAH"/>
                </w:pPr>
              </w:pPrChange>
            </w:pPr>
            <w:ins w:id="3350" w:author="S6-242743" w:date="2024-05-28T10:12:00Z">
              <w:r>
                <w:rPr>
                  <w:lang w:eastAsia="en-GB"/>
                </w:rPr>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0EF13" w14:textId="77777777" w:rsidR="0036145D" w:rsidRDefault="0036145D">
            <w:pPr>
              <w:pStyle w:val="TAL"/>
              <w:jc w:val="center"/>
              <w:rPr>
                <w:ins w:id="3351" w:author="S6-242743" w:date="2024-05-28T10:12:00Z"/>
                <w:lang w:eastAsia="en-GB"/>
              </w:rPr>
              <w:pPrChange w:id="3352" w:author="S6-242743" w:date="2024-05-28T10:12:00Z">
                <w:pPr>
                  <w:pStyle w:val="TAH"/>
                </w:pPr>
              </w:pPrChange>
            </w:pPr>
            <w:ins w:id="3353" w:author="S6-242743" w:date="2024-05-28T10:12:00Z">
              <w:r>
                <w:rPr>
                  <w:lang w:eastAsia="en-GB"/>
                </w:rPr>
                <w:t>Description</w:t>
              </w:r>
            </w:ins>
          </w:p>
        </w:tc>
      </w:tr>
      <w:tr w:rsidR="0036145D" w14:paraId="78B38309" w14:textId="77777777" w:rsidTr="0036145D">
        <w:trPr>
          <w:jc w:val="center"/>
          <w:ins w:id="3354"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8C62AE" w14:textId="77777777" w:rsidR="0036145D" w:rsidRDefault="0036145D" w:rsidP="0036145D">
            <w:pPr>
              <w:pStyle w:val="TAL"/>
              <w:rPr>
                <w:ins w:id="3355" w:author="S6-242743" w:date="2024-05-28T10:12:00Z"/>
                <w:lang w:eastAsia="en-GB"/>
              </w:rPr>
            </w:pPr>
            <w:ins w:id="3356" w:author="S6-242743" w:date="2024-05-28T10:12:00Z">
              <w:r>
                <w:rPr>
                  <w:lang w:eastAsia="en-GB"/>
                </w:rPr>
                <w:t>AIML client profile ID</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3B27EF4" w14:textId="77777777" w:rsidR="0036145D" w:rsidRDefault="0036145D">
            <w:pPr>
              <w:pStyle w:val="TAL"/>
              <w:jc w:val="center"/>
              <w:rPr>
                <w:ins w:id="3357" w:author="S6-242743" w:date="2024-05-28T10:12:00Z"/>
                <w:lang w:eastAsia="en-GB"/>
              </w:rPr>
              <w:pPrChange w:id="3358" w:author="S6-242743" w:date="2024-05-28T10:12:00Z">
                <w:pPr>
                  <w:pStyle w:val="TAC"/>
                </w:pPr>
              </w:pPrChange>
            </w:pPr>
            <w:ins w:id="3359" w:author="S6-242743" w:date="2024-05-28T10:12:00Z">
              <w:r>
                <w:rPr>
                  <w:lang w:eastAsia="en-GB"/>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D5D5D" w14:textId="77777777" w:rsidR="0036145D" w:rsidRDefault="0036145D" w:rsidP="0036145D">
            <w:pPr>
              <w:pStyle w:val="TAL"/>
              <w:rPr>
                <w:ins w:id="3360" w:author="S6-242743" w:date="2024-05-28T10:12:00Z"/>
                <w:lang w:eastAsia="en-GB"/>
              </w:rPr>
            </w:pPr>
            <w:ins w:id="3361" w:author="S6-242743" w:date="2024-05-28T10:12:00Z">
              <w:r>
                <w:rPr>
                  <w:lang w:eastAsia="en-GB"/>
                </w:rPr>
                <w:t>Profile identifier.</w:t>
              </w:r>
            </w:ins>
          </w:p>
        </w:tc>
      </w:tr>
      <w:tr w:rsidR="0036145D" w14:paraId="08CB3A5B" w14:textId="77777777" w:rsidTr="0036145D">
        <w:trPr>
          <w:jc w:val="center"/>
          <w:ins w:id="3362"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B6F0B3" w14:textId="77777777" w:rsidR="0036145D" w:rsidRDefault="0036145D" w:rsidP="0036145D">
            <w:pPr>
              <w:pStyle w:val="TAL"/>
              <w:rPr>
                <w:ins w:id="3363" w:author="S6-242743" w:date="2024-05-28T10:12:00Z"/>
                <w:lang w:eastAsia="en-GB"/>
              </w:rPr>
            </w:pPr>
            <w:ins w:id="3364" w:author="S6-242743" w:date="2024-05-28T10:12:00Z">
              <w:r>
                <w:rPr>
                  <w:lang w:eastAsia="en-GB"/>
                </w:rPr>
                <w:t>Supported ML models</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A3CC365" w14:textId="77777777" w:rsidR="0036145D" w:rsidRDefault="0036145D">
            <w:pPr>
              <w:pStyle w:val="TAL"/>
              <w:jc w:val="center"/>
              <w:rPr>
                <w:ins w:id="3365" w:author="S6-242743" w:date="2024-05-28T10:12:00Z"/>
                <w:lang w:eastAsia="en-GB"/>
              </w:rPr>
              <w:pPrChange w:id="3366" w:author="S6-242743" w:date="2024-05-28T10:12:00Z">
                <w:pPr>
                  <w:pStyle w:val="TAC"/>
                </w:pPr>
              </w:pPrChange>
            </w:pPr>
            <w:ins w:id="3367" w:author="S6-242743" w:date="2024-05-28T10:12: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20AE4B" w14:textId="77777777" w:rsidR="0036145D" w:rsidRDefault="0036145D" w:rsidP="0036145D">
            <w:pPr>
              <w:pStyle w:val="TAL"/>
              <w:rPr>
                <w:ins w:id="3368" w:author="S6-242743" w:date="2024-05-28T10:12:00Z"/>
                <w:lang w:eastAsia="en-GB"/>
              </w:rPr>
            </w:pPr>
            <w:ins w:id="3369" w:author="S6-242743" w:date="2024-05-28T10:12:00Z">
              <w:r>
                <w:rPr>
                  <w:lang w:eastAsia="en-GB"/>
                </w:rPr>
                <w:t>ML models supported by the AIML enablement client</w:t>
              </w:r>
            </w:ins>
          </w:p>
        </w:tc>
      </w:tr>
      <w:tr w:rsidR="0036145D" w14:paraId="5F02A547" w14:textId="77777777" w:rsidTr="0036145D">
        <w:trPr>
          <w:jc w:val="center"/>
          <w:ins w:id="3370"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78A76FE" w14:textId="77777777" w:rsidR="0036145D" w:rsidRDefault="0036145D" w:rsidP="0036145D">
            <w:pPr>
              <w:pStyle w:val="TAL"/>
              <w:rPr>
                <w:ins w:id="3371" w:author="S6-242743" w:date="2024-05-28T10:12:00Z"/>
                <w:lang w:eastAsia="en-GB"/>
              </w:rPr>
            </w:pPr>
            <w:ins w:id="3372" w:author="S6-242743" w:date="2024-05-28T10:12:00Z">
              <w:r>
                <w:rPr>
                  <w:lang w:eastAsia="en-GB"/>
                </w:rPr>
                <w:t>Supported AIML roles</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603E87C" w14:textId="77777777" w:rsidR="0036145D" w:rsidRDefault="0036145D">
            <w:pPr>
              <w:pStyle w:val="TAL"/>
              <w:jc w:val="center"/>
              <w:rPr>
                <w:ins w:id="3373" w:author="S6-242743" w:date="2024-05-28T10:12:00Z"/>
                <w:lang w:eastAsia="en-GB"/>
              </w:rPr>
              <w:pPrChange w:id="3374" w:author="S6-242743" w:date="2024-05-28T10:12:00Z">
                <w:pPr>
                  <w:pStyle w:val="TAC"/>
                </w:pPr>
              </w:pPrChange>
            </w:pPr>
            <w:ins w:id="3375" w:author="S6-242743" w:date="2024-05-28T10:12:00Z">
              <w:r>
                <w:rPr>
                  <w:lang w:eastAsia="en-GB"/>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FA9A6A" w14:textId="77777777" w:rsidR="0036145D" w:rsidRDefault="0036145D" w:rsidP="0036145D">
            <w:pPr>
              <w:pStyle w:val="TAL"/>
              <w:rPr>
                <w:ins w:id="3376" w:author="S6-242743" w:date="2024-05-28T10:12:00Z"/>
                <w:lang w:eastAsia="en-GB"/>
              </w:rPr>
            </w:pPr>
            <w:ins w:id="3377" w:author="S6-242743" w:date="2024-05-28T10:12:00Z">
              <w:r>
                <w:rPr>
                  <w:lang w:eastAsia="en-GB"/>
                </w:rPr>
                <w:t>AIML roles supported by the AIML enablement client such as data collection, data preparation, training, or inferencing</w:t>
              </w:r>
            </w:ins>
          </w:p>
        </w:tc>
      </w:tr>
      <w:tr w:rsidR="0036145D" w14:paraId="7344A8B5" w14:textId="77777777" w:rsidTr="0036145D">
        <w:trPr>
          <w:jc w:val="center"/>
          <w:ins w:id="3378"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8B8DA8" w14:textId="77777777" w:rsidR="0036145D" w:rsidRDefault="0036145D" w:rsidP="0036145D">
            <w:pPr>
              <w:pStyle w:val="TAL"/>
              <w:rPr>
                <w:ins w:id="3379" w:author="S6-242743" w:date="2024-05-28T10:12:00Z"/>
                <w:lang w:eastAsia="en-GB"/>
              </w:rPr>
            </w:pPr>
            <w:ins w:id="3380" w:author="S6-242743" w:date="2024-05-28T10:12:00Z">
              <w:r>
                <w:rPr>
                  <w:lang w:eastAsia="en-GB"/>
                </w:rPr>
                <w:t>Availability schedule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C618FC" w14:textId="77777777" w:rsidR="0036145D" w:rsidRDefault="0036145D">
            <w:pPr>
              <w:pStyle w:val="TAL"/>
              <w:jc w:val="center"/>
              <w:rPr>
                <w:ins w:id="3381" w:author="S6-242743" w:date="2024-05-28T10:12:00Z"/>
                <w:lang w:eastAsia="en-GB"/>
              </w:rPr>
              <w:pPrChange w:id="3382" w:author="S6-242743" w:date="2024-05-28T10:12:00Z">
                <w:pPr>
                  <w:pStyle w:val="TAC"/>
                </w:pPr>
              </w:pPrChange>
            </w:pPr>
            <w:ins w:id="3383" w:author="S6-242743" w:date="2024-05-28T10:12: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942CE" w14:textId="77777777" w:rsidR="0036145D" w:rsidRDefault="0036145D" w:rsidP="0036145D">
            <w:pPr>
              <w:pStyle w:val="TAL"/>
              <w:rPr>
                <w:ins w:id="3384" w:author="S6-242743" w:date="2024-05-28T10:12:00Z"/>
                <w:lang w:eastAsia="en-GB"/>
              </w:rPr>
            </w:pPr>
            <w:ins w:id="3385" w:author="S6-242743" w:date="2024-05-28T10:12:00Z">
              <w:r>
                <w:rPr>
                  <w:lang w:eastAsia="en-GB"/>
                </w:rPr>
                <w:t>Availability schedule of the the AIML enablement client</w:t>
              </w:r>
            </w:ins>
          </w:p>
        </w:tc>
      </w:tr>
      <w:tr w:rsidR="0036145D" w14:paraId="40244EC0" w14:textId="77777777" w:rsidTr="0036145D">
        <w:trPr>
          <w:jc w:val="center"/>
          <w:ins w:id="3386"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C0919B9" w14:textId="77777777" w:rsidR="0036145D" w:rsidRDefault="0036145D" w:rsidP="0036145D">
            <w:pPr>
              <w:pStyle w:val="TAL"/>
              <w:rPr>
                <w:ins w:id="3387" w:author="S6-242743" w:date="2024-05-28T10:12:00Z"/>
                <w:lang w:eastAsia="en-GB"/>
              </w:rPr>
            </w:pPr>
            <w:ins w:id="3388" w:author="S6-242743" w:date="2024-05-28T10:12:00Z">
              <w:r>
                <w:rPr>
                  <w:lang w:eastAsia="en-GB"/>
                </w:rPr>
                <w:t xml:space="preserve">Application layer AI/ML member capabilities </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2C8C52" w14:textId="77777777" w:rsidR="0036145D" w:rsidRDefault="0036145D">
            <w:pPr>
              <w:pStyle w:val="TAL"/>
              <w:jc w:val="center"/>
              <w:rPr>
                <w:ins w:id="3389" w:author="S6-242743" w:date="2024-05-28T10:12:00Z"/>
                <w:lang w:eastAsia="en-GB"/>
              </w:rPr>
              <w:pPrChange w:id="3390" w:author="S6-242743" w:date="2024-05-28T10:12:00Z">
                <w:pPr>
                  <w:pStyle w:val="TAC"/>
                </w:pPr>
              </w:pPrChange>
            </w:pPr>
            <w:ins w:id="3391" w:author="S6-242743" w:date="2024-05-28T10:12:00Z">
              <w:r>
                <w:rPr>
                  <w:lang w:eastAsia="en-GB"/>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015E1" w14:textId="77777777" w:rsidR="0036145D" w:rsidRDefault="0036145D" w:rsidP="0036145D">
            <w:pPr>
              <w:pStyle w:val="TAL"/>
              <w:rPr>
                <w:ins w:id="3392" w:author="S6-242743" w:date="2024-05-28T10:12:00Z"/>
                <w:lang w:eastAsia="en-GB"/>
              </w:rPr>
            </w:pPr>
            <w:ins w:id="3393" w:author="S6-242743" w:date="2024-05-28T10:12:00Z">
              <w:r>
                <w:rPr>
                  <w:lang w:eastAsia="en-GB"/>
                </w:rPr>
                <w:t xml:space="preserve">Application layer AI/ML member capability information (e.g. </w:t>
              </w:r>
              <w:r>
                <w:rPr>
                  <w:color w:val="FF0000"/>
                  <w:lang w:eastAsia="en-GB"/>
                </w:rPr>
                <w:t>ML application type, client availability to support</w:t>
              </w:r>
              <w:r>
                <w:rPr>
                  <w:rStyle w:val="apple-converted-space"/>
                  <w:color w:val="FF0000"/>
                  <w:lang w:eastAsia="en-GB"/>
                </w:rPr>
                <w:t> </w:t>
              </w:r>
              <w:r>
                <w:rPr>
                  <w:lang w:eastAsia="en-GB"/>
                </w:rPr>
                <w:t>AIML operations</w:t>
              </w:r>
              <w:r>
                <w:rPr>
                  <w:rStyle w:val="apple-converted-space"/>
                  <w:lang w:eastAsia="en-GB"/>
                </w:rPr>
                <w:t> </w:t>
              </w:r>
              <w:r>
                <w:rPr>
                  <w:color w:val="FF0000"/>
                  <w:lang w:eastAsia="en-GB"/>
                </w:rPr>
                <w:t>at the UE</w:t>
              </w:r>
              <w:r>
                <w:rPr>
                  <w:lang w:eastAsia="en-GB"/>
                </w:rPr>
                <w:t>).</w:t>
              </w:r>
            </w:ins>
          </w:p>
        </w:tc>
      </w:tr>
      <w:tr w:rsidR="0036145D" w14:paraId="4A43C879" w14:textId="77777777" w:rsidTr="0036145D">
        <w:trPr>
          <w:jc w:val="center"/>
          <w:ins w:id="3394"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BEDF8E3" w14:textId="136D5053" w:rsidR="0036145D" w:rsidRDefault="0036145D" w:rsidP="0036145D">
            <w:pPr>
              <w:pStyle w:val="TAL"/>
              <w:rPr>
                <w:ins w:id="3395" w:author="S6-242743" w:date="2024-05-28T10:12:00Z"/>
                <w:lang w:eastAsia="en-GB"/>
              </w:rPr>
            </w:pPr>
            <w:ins w:id="3396" w:author="S6-242743" w:date="2024-05-28T10:12:00Z">
              <w:r>
                <w:rPr>
                  <w:lang w:eastAsia="en-GB"/>
                </w:rPr>
                <w:t>Dataset availability</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371EDD7" w14:textId="77777777" w:rsidR="0036145D" w:rsidRDefault="0036145D">
            <w:pPr>
              <w:pStyle w:val="TAL"/>
              <w:jc w:val="center"/>
              <w:rPr>
                <w:ins w:id="3397" w:author="S6-242743" w:date="2024-05-28T10:12:00Z"/>
                <w:lang w:eastAsia="en-GB"/>
              </w:rPr>
              <w:pPrChange w:id="3398" w:author="S6-242743" w:date="2024-05-28T10:12:00Z">
                <w:pPr>
                  <w:pStyle w:val="TAC"/>
                </w:pPr>
              </w:pPrChange>
            </w:pPr>
            <w:ins w:id="3399" w:author="S6-242743" w:date="2024-05-28T10:12: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E0E9F" w14:textId="77777777" w:rsidR="0036145D" w:rsidRDefault="0036145D" w:rsidP="0036145D">
            <w:pPr>
              <w:pStyle w:val="TAL"/>
              <w:rPr>
                <w:ins w:id="3400" w:author="S6-242743" w:date="2024-05-28T10:12:00Z"/>
                <w:lang w:eastAsia="en-GB"/>
              </w:rPr>
            </w:pPr>
            <w:ins w:id="3401" w:author="S6-242743" w:date="2024-05-28T10:12:00Z">
              <w:r>
                <w:rPr>
                  <w:lang w:eastAsia="en-GB"/>
                </w:rPr>
                <w:t>Dataset availability such as dataset size, age, list of data descriptors</w:t>
              </w:r>
            </w:ins>
          </w:p>
        </w:tc>
      </w:tr>
      <w:tr w:rsidR="0036145D" w14:paraId="6470A468" w14:textId="77777777" w:rsidTr="0036145D">
        <w:trPr>
          <w:jc w:val="center"/>
          <w:ins w:id="3402" w:author="S6-242743" w:date="2024-05-28T10:1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6E9437" w14:textId="77777777" w:rsidR="0036145D" w:rsidRDefault="0036145D" w:rsidP="0036145D">
            <w:pPr>
              <w:pStyle w:val="TAL"/>
              <w:rPr>
                <w:ins w:id="3403" w:author="S6-242743" w:date="2024-05-28T10:12:00Z"/>
                <w:lang w:eastAsia="en-GB"/>
              </w:rPr>
            </w:pPr>
            <w:ins w:id="3404" w:author="S6-242743" w:date="2024-05-28T10:12:00Z">
              <w:r>
                <w:rPr>
                  <w:lang w:eastAsia="en-GB"/>
                </w:rPr>
                <w:t>Data capabilities</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E38B5AF" w14:textId="77777777" w:rsidR="0036145D" w:rsidRDefault="0036145D">
            <w:pPr>
              <w:pStyle w:val="TAL"/>
              <w:jc w:val="center"/>
              <w:rPr>
                <w:ins w:id="3405" w:author="S6-242743" w:date="2024-05-28T10:12:00Z"/>
                <w:lang w:eastAsia="en-GB"/>
              </w:rPr>
              <w:pPrChange w:id="3406" w:author="S6-242743" w:date="2024-05-28T10:12:00Z">
                <w:pPr>
                  <w:pStyle w:val="TAC"/>
                </w:pPr>
              </w:pPrChange>
            </w:pPr>
            <w:ins w:id="3407" w:author="S6-242743" w:date="2024-05-28T10:12:00Z">
              <w:r>
                <w:rPr>
                  <w:lang w:eastAsia="en-GB"/>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BACB" w14:textId="77777777" w:rsidR="0036145D" w:rsidRDefault="0036145D" w:rsidP="0036145D">
            <w:pPr>
              <w:pStyle w:val="TAL"/>
              <w:rPr>
                <w:ins w:id="3408" w:author="S6-242743" w:date="2024-05-28T10:12:00Z"/>
                <w:lang w:eastAsia="en-GB"/>
              </w:rPr>
            </w:pPr>
            <w:ins w:id="3409" w:author="S6-242743" w:date="2024-05-28T10:12:00Z">
              <w:r>
                <w:rPr>
                  <w:lang w:eastAsia="en-GB"/>
                </w:rPr>
                <w:t>Data capabilities such as data collection and supported data processing capabilities</w:t>
              </w:r>
            </w:ins>
          </w:p>
        </w:tc>
      </w:tr>
    </w:tbl>
    <w:p w14:paraId="50601F7E" w14:textId="77777777" w:rsidR="0036145D" w:rsidRDefault="0036145D" w:rsidP="0036145D">
      <w:pPr>
        <w:rPr>
          <w:ins w:id="3410" w:author="S6-242743" w:date="2024-05-28T10:12:00Z"/>
          <w:lang w:val="en-US"/>
        </w:rPr>
      </w:pPr>
    </w:p>
    <w:p w14:paraId="6BD11CB9" w14:textId="01BE84E0" w:rsidR="00600D27" w:rsidRPr="00600D27" w:rsidDel="0036145D" w:rsidRDefault="00600D27" w:rsidP="00600D27">
      <w:pPr>
        <w:pStyle w:val="EditorsNote"/>
        <w:rPr>
          <w:del w:id="3411" w:author="S6-242743" w:date="2024-05-28T10:12:00Z"/>
        </w:rPr>
      </w:pPr>
      <w:del w:id="3412" w:author="S6-242743" w:date="2024-05-28T10:12:00Z">
        <w:r w:rsidRPr="00600D27" w:rsidDel="0036145D">
          <w:delText>Editor's Note: Which IEs in Table 8.8.3-1 AIML client profile are optional, and mandatory is FFS.</w:delText>
        </w:r>
      </w:del>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25C7193C" w:rsidR="00600D27" w:rsidRDefault="0036145D" w:rsidP="004D3348">
            <w:pPr>
              <w:pStyle w:val="TAC"/>
              <w:rPr>
                <w:lang w:eastAsia="zh-CN"/>
              </w:rPr>
            </w:pPr>
            <w:ins w:id="3413" w:author="S6-242743" w:date="2024-05-28T10:14:00Z">
              <w:r>
                <w:rPr>
                  <w:lang w:eastAsia="zh-CN"/>
                </w:rPr>
                <w:t>M</w:t>
              </w:r>
            </w:ins>
            <w:del w:id="3414" w:author="S6-242743" w:date="2024-05-28T10:14:00Z">
              <w:r w:rsidR="00600D27" w:rsidDel="0036145D">
                <w:rPr>
                  <w:lang w:eastAsia="zh-CN"/>
                </w:rPr>
                <w:delText>O</w:delText>
              </w:r>
            </w:del>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3415" w:name="_Toc164779196"/>
      <w:bookmarkStart w:id="3416" w:name="_Toc164779450"/>
      <w:bookmarkStart w:id="3417" w:name="_Toc167801063"/>
      <w:r>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3415"/>
      <w:bookmarkEnd w:id="3416"/>
      <w:bookmarkEnd w:id="3417"/>
    </w:p>
    <w:p w14:paraId="2673CE4F" w14:textId="15FDDB92" w:rsidR="0036145D" w:rsidRDefault="0036145D">
      <w:pPr>
        <w:rPr>
          <w:ins w:id="3418" w:author="S6-242743" w:date="2024-05-28T10:14:00Z"/>
          <w:lang w:val="en-US" w:eastAsia="zh-CN"/>
        </w:rPr>
        <w:pPrChange w:id="3419" w:author="S6-242743" w:date="2024-05-28T10:14:00Z">
          <w:pPr>
            <w:pStyle w:val="EditorsNote"/>
            <w:ind w:left="0" w:firstLine="0"/>
          </w:pPr>
        </w:pPrChange>
      </w:pPr>
      <w:ins w:id="3420" w:author="S6-242743" w:date="2024-05-28T10:14:00Z">
        <w:r>
          <w:rPr>
            <w:lang w:val="en-US" w:eastAsia="zh-CN"/>
          </w:rPr>
          <w:t xml:space="preserve">This solution addresses Key Issues #3 and #7 and provides a registration mechanism for AIML enablement clients to provide their capabilities for AIML operations. AIML enablement client registration is an important part of federated, split, and transfer learning workflows. </w:t>
        </w:r>
        <w:r>
          <w:rPr>
            <w:noProof/>
            <w:lang w:val="en-US"/>
          </w:rPr>
          <w:t>This solution is feasible and does not introduce any dependency to the 3GPP network system.</w:t>
        </w:r>
      </w:ins>
    </w:p>
    <w:p w14:paraId="11F76F22" w14:textId="31F1DB38" w:rsidR="00600D27" w:rsidRPr="00600D27" w:rsidDel="0036145D" w:rsidRDefault="00600D27" w:rsidP="00600D27">
      <w:pPr>
        <w:pStyle w:val="EditorsNote"/>
        <w:rPr>
          <w:del w:id="3421" w:author="S6-242743" w:date="2024-05-28T10:14:00Z"/>
          <w:lang w:val="en-US" w:eastAsia="zh-CN"/>
        </w:rPr>
      </w:pPr>
      <w:del w:id="3422" w:author="S6-242743" w:date="2024-05-28T10:14:00Z">
        <w:r w:rsidRPr="00D7706D" w:rsidDel="0036145D">
          <w:rPr>
            <w:lang w:val="en-US"/>
          </w:rPr>
          <w:delText>Editor's note:</w:delText>
        </w:r>
        <w:r w:rsidRPr="00CA0D40" w:rsidDel="0036145D">
          <w:rPr>
            <w:lang w:val="en-US" w:eastAsia="ja-JP"/>
          </w:rPr>
          <w:tab/>
          <w:delText>This clause provides an evaluation of the solution.</w:delText>
        </w:r>
        <w:r w:rsidRPr="00CA0D40" w:rsidDel="0036145D">
          <w:rPr>
            <w:rFonts w:hint="eastAsia"/>
            <w:lang w:val="en-US" w:eastAsia="zh-CN"/>
          </w:rPr>
          <w:delText xml:space="preserve"> The </w:delText>
        </w:r>
        <w:r w:rsidRPr="00CA0D40" w:rsidDel="0036145D">
          <w:rPr>
            <w:lang w:val="en-US" w:eastAsia="zh-CN"/>
          </w:rPr>
          <w:delText>evaluat</w:delText>
        </w:r>
        <w:r w:rsidRPr="00CA0D40" w:rsidDel="0036145D">
          <w:rPr>
            <w:rFonts w:hint="eastAsia"/>
            <w:lang w:val="en-US" w:eastAsia="zh-CN"/>
          </w:rPr>
          <w:delText>ion should include the descriptions of the impacts to existing architectures.</w:delText>
        </w:r>
      </w:del>
    </w:p>
    <w:p w14:paraId="2486DD78" w14:textId="2FF5E9D8" w:rsidR="00840BC8" w:rsidRPr="0064781D" w:rsidRDefault="00840BC8" w:rsidP="00840BC8">
      <w:pPr>
        <w:pStyle w:val="Heading2"/>
      </w:pPr>
      <w:bookmarkStart w:id="3423" w:name="_Toc164779197"/>
      <w:bookmarkStart w:id="3424" w:name="_Toc164779451"/>
      <w:bookmarkStart w:id="3425" w:name="_Toc167801064"/>
      <w:bookmarkStart w:id="3426" w:name="_Hlk151542140"/>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3423"/>
      <w:bookmarkEnd w:id="3424"/>
      <w:bookmarkEnd w:id="3425"/>
    </w:p>
    <w:p w14:paraId="64EB01F5" w14:textId="77777777" w:rsidR="00840BC8" w:rsidRDefault="00840BC8" w:rsidP="00840BC8">
      <w:pPr>
        <w:pStyle w:val="Heading3"/>
      </w:pPr>
      <w:bookmarkStart w:id="3427" w:name="_Toc164779198"/>
      <w:bookmarkStart w:id="3428" w:name="_Toc164779452"/>
      <w:bookmarkStart w:id="3429" w:name="_Toc167801065"/>
      <w:r>
        <w:rPr>
          <w:lang w:eastAsia="zh-CN"/>
        </w:rPr>
        <w:t>8</w:t>
      </w:r>
      <w:r>
        <w:t>.9.1</w:t>
      </w:r>
      <w:r>
        <w:tab/>
        <w:t>Solution description</w:t>
      </w:r>
      <w:bookmarkEnd w:id="3427"/>
      <w:bookmarkEnd w:id="3428"/>
      <w:bookmarkEnd w:id="3429"/>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3430" w:name="_Toc164779199"/>
      <w:bookmarkStart w:id="3431" w:name="_Toc164779453"/>
      <w:bookmarkStart w:id="3432" w:name="_Toc167801066"/>
      <w:r>
        <w:rPr>
          <w:rFonts w:eastAsiaTheme="minorEastAsia"/>
          <w:lang w:val="en-US"/>
        </w:rPr>
        <w:t>8.9.1.1</w:t>
      </w:r>
      <w:r>
        <w:rPr>
          <w:rFonts w:eastAsiaTheme="minorEastAsia"/>
          <w:lang w:val="en-US"/>
        </w:rPr>
        <w:tab/>
        <w:t>Procedure for FL member registration</w:t>
      </w:r>
      <w:bookmarkEnd w:id="3430"/>
      <w:bookmarkEnd w:id="3431"/>
      <w:bookmarkEnd w:id="3432"/>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lastRenderedPageBreak/>
        <w:t>The following f</w:t>
      </w:r>
      <w:r w:rsidRPr="00DD2A5E">
        <w:t xml:space="preserve">igure illustrates the procedure for registering </w:t>
      </w:r>
      <w:r w:rsidRPr="00850DB0">
        <w:t>FL member</w:t>
      </w:r>
      <w:r w:rsidRPr="00DD2A5E">
        <w:t>.</w:t>
      </w:r>
    </w:p>
    <w:bookmarkStart w:id="3433" w:name="_MON_1755417482"/>
    <w:bookmarkEnd w:id="3433"/>
    <w:p w14:paraId="2DBF9438" w14:textId="77777777" w:rsidR="00840BC8" w:rsidRPr="00DD2A5E" w:rsidRDefault="00840BC8" w:rsidP="00840BC8">
      <w:pPr>
        <w:pStyle w:val="TH"/>
      </w:pPr>
      <w:r w:rsidRPr="00DD2A5E">
        <w:object w:dxaOrig="9720" w:dyaOrig="5176" w14:anchorId="64215576">
          <v:shape id="_x0000_i1049" type="#_x0000_t75" style="width:452.8pt;height:241.4pt" o:ole="">
            <v:imagedata r:id="rId57" o:title=""/>
          </v:shape>
          <o:OLEObject Type="Embed" ProgID="Visio.Drawing.11" ShapeID="_x0000_i1049" DrawAspect="Content" ObjectID="_1778531848" r:id="rId58"/>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3434" w:name="_Toc164779200"/>
      <w:bookmarkStart w:id="3435" w:name="_Toc164779454"/>
      <w:bookmarkStart w:id="3436" w:name="_Toc167801067"/>
      <w:r>
        <w:rPr>
          <w:rFonts w:eastAsiaTheme="minorEastAsia"/>
          <w:lang w:val="en-US"/>
        </w:rPr>
        <w:t>8.9.1.2</w:t>
      </w:r>
      <w:r>
        <w:rPr>
          <w:rFonts w:eastAsiaTheme="minorEastAsia"/>
          <w:lang w:val="en-US"/>
        </w:rPr>
        <w:tab/>
        <w:t>Procedure for FL member registration update</w:t>
      </w:r>
      <w:bookmarkEnd w:id="3434"/>
      <w:bookmarkEnd w:id="3435"/>
      <w:bookmarkEnd w:id="3436"/>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50" type="#_x0000_t75" style="width:452.8pt;height:241.4pt" o:ole="">
            <v:imagedata r:id="rId59" o:title=""/>
          </v:shape>
          <o:OLEObject Type="Embed" ProgID="Visio.Drawing.11" ShapeID="_x0000_i1050" DrawAspect="Content" ObjectID="_1778531849" r:id="rId60"/>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3437"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3437"/>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3438" w:name="_Toc164779201"/>
      <w:bookmarkStart w:id="3439" w:name="_Toc164779455"/>
      <w:bookmarkStart w:id="3440" w:name="_Toc167801068"/>
      <w:r>
        <w:t>8</w:t>
      </w:r>
      <w:r w:rsidRPr="00D7706D">
        <w:t>.</w:t>
      </w:r>
      <w:r>
        <w:rPr>
          <w:lang w:eastAsia="zh-CN"/>
        </w:rPr>
        <w:t>9</w:t>
      </w:r>
      <w:r w:rsidRPr="00D7706D">
        <w:t>.</w:t>
      </w:r>
      <w:r>
        <w:rPr>
          <w:rFonts w:hint="eastAsia"/>
          <w:lang w:eastAsia="zh-CN"/>
        </w:rPr>
        <w:t>2</w:t>
      </w:r>
      <w:r w:rsidRPr="00D7706D">
        <w:tab/>
      </w:r>
      <w:r>
        <w:rPr>
          <w:lang w:eastAsia="zh-CN"/>
        </w:rPr>
        <w:t>Architecture Impacts</w:t>
      </w:r>
      <w:bookmarkEnd w:id="3438"/>
      <w:bookmarkEnd w:id="3439"/>
      <w:bookmarkEnd w:id="3440"/>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3441" w:name="_Toc164779202"/>
      <w:bookmarkStart w:id="3442" w:name="_Toc164779456"/>
      <w:bookmarkStart w:id="3443" w:name="_Toc167801069"/>
      <w:r>
        <w:t>8</w:t>
      </w:r>
      <w:r w:rsidRPr="00D7706D">
        <w:t>.</w:t>
      </w:r>
      <w:r>
        <w:rPr>
          <w:lang w:eastAsia="zh-CN"/>
        </w:rPr>
        <w:t>9</w:t>
      </w:r>
      <w:r w:rsidRPr="00D7706D">
        <w:t>.</w:t>
      </w:r>
      <w:r>
        <w:t>3</w:t>
      </w:r>
      <w:r w:rsidRPr="00D7706D">
        <w:tab/>
      </w:r>
      <w:r>
        <w:rPr>
          <w:lang w:eastAsia="zh-CN"/>
        </w:rPr>
        <w:t>Corresponding APIs</w:t>
      </w:r>
      <w:bookmarkEnd w:id="3441"/>
      <w:bookmarkEnd w:id="3442"/>
      <w:bookmarkEnd w:id="3443"/>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3444" w:name="_Toc164779203"/>
      <w:bookmarkStart w:id="3445" w:name="_Toc164779457"/>
      <w:bookmarkStart w:id="3446" w:name="_Toc167801070"/>
      <w:r>
        <w:lastRenderedPageBreak/>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3444"/>
      <w:bookmarkEnd w:id="3445"/>
      <w:bookmarkEnd w:id="3446"/>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3447" w:name="_Toc164779204"/>
      <w:bookmarkStart w:id="3448" w:name="_Toc164779458"/>
      <w:bookmarkStart w:id="3449" w:name="_Toc167801071"/>
      <w:bookmarkEnd w:id="3426"/>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3447"/>
      <w:bookmarkEnd w:id="3448"/>
      <w:bookmarkEnd w:id="3449"/>
    </w:p>
    <w:p w14:paraId="04D34AF4" w14:textId="77777777" w:rsidR="00F433C9" w:rsidRPr="00836241" w:rsidRDefault="00F433C9" w:rsidP="00F433C9">
      <w:pPr>
        <w:pStyle w:val="Heading3"/>
        <w:rPr>
          <w:lang w:val="en-US" w:eastAsia="zh-CN"/>
        </w:rPr>
      </w:pPr>
      <w:bookmarkStart w:id="3450" w:name="_Toc164779205"/>
      <w:bookmarkStart w:id="3451" w:name="_Toc164779459"/>
      <w:bookmarkStart w:id="3452" w:name="_Toc167801072"/>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3450"/>
      <w:bookmarkEnd w:id="3451"/>
      <w:bookmarkEnd w:id="3452"/>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7FD7A6C4" w:rsidR="00F433C9" w:rsidRPr="00836241" w:rsidDel="0036145D" w:rsidRDefault="00F433C9" w:rsidP="00497DA1">
      <w:pPr>
        <w:pStyle w:val="EditorsNote"/>
        <w:rPr>
          <w:del w:id="3453" w:author="S6-242527" w:date="2024-05-28T10:16:00Z"/>
          <w:lang w:eastAsia="zh-CN"/>
        </w:rPr>
      </w:pPr>
      <w:del w:id="3454" w:author="S6-242527" w:date="2024-05-28T10:16:00Z">
        <w:r w:rsidDel="0036145D">
          <w:rPr>
            <w:lang w:eastAsia="zh-CN"/>
          </w:rPr>
          <w:delText>Editor</w:delText>
        </w:r>
        <w:r w:rsidR="009E1917" w:rsidRPr="009E1917" w:rsidDel="0036145D">
          <w:rPr>
            <w:lang w:eastAsia="zh-CN"/>
          </w:rPr>
          <w:delText>'</w:delText>
        </w:r>
        <w:r w:rsidDel="0036145D">
          <w:rPr>
            <w:lang w:eastAsia="zh-CN"/>
          </w:rPr>
          <w:delText>s note:</w:delText>
        </w:r>
        <w:r w:rsidDel="0036145D">
          <w:rPr>
            <w:lang w:eastAsia="zh-CN"/>
          </w:rPr>
          <w:tab/>
          <w:delText xml:space="preserve"> The relationship between the solution and KI</w:delText>
        </w:r>
        <w:r w:rsidR="009539BA" w:rsidDel="0036145D">
          <w:rPr>
            <w:lang w:eastAsia="zh-CN"/>
          </w:rPr>
          <w:delText> </w:delText>
        </w:r>
        <w:r w:rsidDel="0036145D">
          <w:rPr>
            <w:lang w:eastAsia="zh-CN"/>
          </w:rPr>
          <w:delText>#3 solutions needs to be evaluated and is FFS.</w:delText>
        </w:r>
      </w:del>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3455" w:name="_Toc164779206"/>
      <w:bookmarkStart w:id="3456" w:name="_Toc164779460"/>
      <w:bookmarkStart w:id="3457" w:name="_Toc167801073"/>
      <w:r>
        <w:t>8.10.2</w:t>
      </w:r>
      <w:r>
        <w:tab/>
        <w:t>Procedures</w:t>
      </w:r>
      <w:bookmarkEnd w:id="3455"/>
      <w:bookmarkEnd w:id="3456"/>
      <w:bookmarkEnd w:id="3457"/>
    </w:p>
    <w:p w14:paraId="6C2D0D5C" w14:textId="77777777" w:rsidR="000E68E8" w:rsidRDefault="000E68E8" w:rsidP="000E68E8">
      <w:pPr>
        <w:pStyle w:val="Heading4"/>
      </w:pPr>
      <w:bookmarkStart w:id="3458" w:name="_Toc164779207"/>
      <w:bookmarkStart w:id="3459" w:name="_Toc164779461"/>
      <w:bookmarkStart w:id="3460" w:name="_Toc167801074"/>
      <w:r>
        <w:t>8.10.2.1</w:t>
      </w:r>
      <w:r>
        <w:tab/>
        <w:t>AI/ML member participation configurations provisioning and management</w:t>
      </w:r>
      <w:bookmarkEnd w:id="3458"/>
      <w:bookmarkEnd w:id="3459"/>
      <w:bookmarkEnd w:id="3460"/>
    </w:p>
    <w:p w14:paraId="1766651B" w14:textId="05134A90" w:rsidR="000E68E8" w:rsidRDefault="000E68E8" w:rsidP="000E68E8">
      <w:pPr>
        <w:pStyle w:val="TH"/>
        <w:rPr>
          <w:noProof/>
        </w:rPr>
      </w:pPr>
    </w:p>
    <w:bookmarkStart w:id="3461" w:name="_MON_1775573873"/>
    <w:bookmarkEnd w:id="3461"/>
    <w:p w14:paraId="4E4178D3" w14:textId="136F929C" w:rsidR="000E68E8" w:rsidRDefault="00E45437" w:rsidP="000E68E8">
      <w:pPr>
        <w:pStyle w:val="TH"/>
        <w:rPr>
          <w:noProof/>
        </w:rPr>
      </w:pPr>
      <w:r>
        <w:rPr>
          <w:noProof/>
        </w:rPr>
        <w:object w:dxaOrig="9026" w:dyaOrig="3991" w14:anchorId="7F982BC7">
          <v:shape id="_x0000_i1051" type="#_x0000_t75" style="width:451.25pt;height:199.45pt" o:ole="">
            <v:imagedata r:id="rId61" o:title=""/>
          </v:shape>
          <o:OLEObject Type="Embed" ProgID="Word.Document.12" ShapeID="_x0000_i1051" DrawAspect="Content" ObjectID="_1778531850" r:id="rId62">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7F57E2F7" w:rsidR="000E68E8" w:rsidRDefault="000E68E8" w:rsidP="000E68E8">
      <w:pPr>
        <w:pStyle w:val="B1"/>
      </w:pPr>
      <w:r>
        <w:lastRenderedPageBreak/>
        <w:t>2.</w:t>
      </w:r>
      <w:r>
        <w:tab/>
        <w:t xml:space="preserve">Upon receiving the request, the </w:t>
      </w:r>
      <w:ins w:id="3462" w:author="S6-242288" w:date="2024-05-28T10:21:00Z">
        <w:r w:rsidR="00747A92">
          <w:rPr>
            <w:lang w:val="en-US" w:eastAsia="zh-CN"/>
          </w:rPr>
          <w:t>AIML Enablement</w:t>
        </w:r>
      </w:ins>
      <w:del w:id="3463" w:author="S6-242288" w:date="2024-05-28T10:21:00Z">
        <w:r w:rsidDel="00747A92">
          <w:delText xml:space="preserve">AI/ML Enabler </w:delText>
        </w:r>
      </w:del>
      <w:r>
        <w:t>server performs an authorization check of the AI/ML member.</w:t>
      </w:r>
    </w:p>
    <w:p w14:paraId="512E415C" w14:textId="7F486CC8" w:rsidR="000E68E8" w:rsidRDefault="000E68E8" w:rsidP="000E68E8">
      <w:pPr>
        <w:pStyle w:val="B1"/>
      </w:pPr>
      <w:r>
        <w:t>3.</w:t>
      </w:r>
      <w:r>
        <w:tab/>
        <w:t xml:space="preserve">If the AI/ML member is authorised, the </w:t>
      </w:r>
      <w:ins w:id="3464" w:author="S6-242288" w:date="2024-05-28T10:21:00Z">
        <w:r w:rsidR="00747A92">
          <w:rPr>
            <w:lang w:val="en-US" w:eastAsia="zh-CN"/>
          </w:rPr>
          <w:t>AIML Enablement</w:t>
        </w:r>
      </w:ins>
      <w:del w:id="3465" w:author="S6-242288" w:date="2024-05-28T10:21:00Z">
        <w:r w:rsidDel="00747A92">
          <w:delText xml:space="preserve">AI/ML Enabler </w:delText>
        </w:r>
      </w:del>
      <w:r>
        <w:t xml:space="preserve">Server stores the AI/ML member configurations </w:t>
      </w:r>
      <w:ins w:id="3466" w:author="S6-242527" w:date="2024-05-28T10:16:00Z">
        <w:r w:rsidR="0036145D">
          <w:t xml:space="preserve">in the ML repository </w:t>
        </w:r>
      </w:ins>
      <w:r>
        <w:t xml:space="preserve">and applies the provisioned configurations to ongoing and further the </w:t>
      </w:r>
      <w:r>
        <w:rPr>
          <w:lang w:eastAsia="zh-CN"/>
        </w:rPr>
        <w:t>AI/ML operations (e.g., ML model training).</w:t>
      </w:r>
    </w:p>
    <w:p w14:paraId="768E4FFE" w14:textId="72AA9991" w:rsidR="000E68E8" w:rsidRDefault="000E68E8" w:rsidP="000E68E8">
      <w:pPr>
        <w:pStyle w:val="B1"/>
      </w:pPr>
      <w:r>
        <w:t>4.</w:t>
      </w:r>
      <w:r>
        <w:tab/>
      </w:r>
      <w:ins w:id="3467" w:author="S6-242288" w:date="2024-05-28T10:21:00Z">
        <w:r w:rsidR="00747A92">
          <w:rPr>
            <w:lang w:val="en-US" w:eastAsia="zh-CN"/>
          </w:rPr>
          <w:t>AIML Enablement</w:t>
        </w:r>
      </w:ins>
      <w:del w:id="3468" w:author="S6-242288" w:date="2024-05-28T10:21:00Z">
        <w:r w:rsidDel="00747A92">
          <w:delText xml:space="preserve">AI/ML Enabler </w:delText>
        </w:r>
      </w:del>
      <w:r>
        <w:t>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27B65585" w14:textId="5BD01FAA" w:rsidR="000E68E8" w:rsidDel="0036145D" w:rsidRDefault="000E68E8" w:rsidP="000E68E8">
      <w:pPr>
        <w:pStyle w:val="EditorsNote"/>
        <w:rPr>
          <w:del w:id="3469" w:author="S6-242527" w:date="2024-05-28T10:17:00Z"/>
          <w:lang w:eastAsia="en-GB"/>
        </w:rPr>
      </w:pPr>
      <w:del w:id="3470" w:author="S6-242527" w:date="2024-05-28T10:17:00Z">
        <w:r w:rsidDel="0036145D">
          <w:delText>Editor's Note: It is FFS how an FL client repository function is used in this procedure.</w:delText>
        </w:r>
      </w:del>
    </w:p>
    <w:p w14:paraId="1935A22E" w14:textId="77777777" w:rsidR="00F433C9" w:rsidRPr="00836241" w:rsidRDefault="00F433C9" w:rsidP="00F433C9">
      <w:pPr>
        <w:pStyle w:val="Heading3"/>
      </w:pPr>
      <w:bookmarkStart w:id="3471" w:name="_Toc164779208"/>
      <w:bookmarkStart w:id="3472" w:name="_Toc164779462"/>
      <w:bookmarkStart w:id="3473" w:name="_Toc167801075"/>
      <w:r w:rsidRPr="00836241">
        <w:t>8.</w:t>
      </w:r>
      <w:r>
        <w:t>10</w:t>
      </w:r>
      <w:r w:rsidRPr="00836241">
        <w:t>.3</w:t>
      </w:r>
      <w:r w:rsidRPr="00836241">
        <w:tab/>
        <w:t>Information flows</w:t>
      </w:r>
      <w:bookmarkEnd w:id="3471"/>
      <w:bookmarkEnd w:id="3472"/>
      <w:bookmarkEnd w:id="3473"/>
    </w:p>
    <w:p w14:paraId="399B8F8F" w14:textId="77777777" w:rsidR="00F433C9" w:rsidRPr="00836241" w:rsidRDefault="00F433C9" w:rsidP="00F433C9">
      <w:pPr>
        <w:pStyle w:val="Heading4"/>
      </w:pPr>
      <w:bookmarkStart w:id="3474" w:name="_Toc138284767"/>
      <w:bookmarkStart w:id="3475" w:name="_Toc164779209"/>
      <w:bookmarkStart w:id="3476" w:name="_Toc164779463"/>
      <w:bookmarkStart w:id="3477" w:name="_Toc167801076"/>
      <w:r w:rsidRPr="00836241">
        <w:t>8.</w:t>
      </w:r>
      <w:r>
        <w:t>10</w:t>
      </w:r>
      <w:r w:rsidRPr="00836241">
        <w:t>.3.1</w:t>
      </w:r>
      <w:r w:rsidRPr="00836241">
        <w:tab/>
      </w:r>
      <w:bookmarkEnd w:id="3474"/>
      <w:r w:rsidRPr="00836241">
        <w:t xml:space="preserve">AI/ML member participation </w:t>
      </w:r>
      <w:r w:rsidRPr="00CA2125">
        <w:t>configurations</w:t>
      </w:r>
      <w:r w:rsidRPr="00CA2125" w:rsidDel="00CA2125">
        <w:t xml:space="preserve"> </w:t>
      </w:r>
      <w:r w:rsidRPr="00836241">
        <w:t>provisioning and management request</w:t>
      </w:r>
      <w:bookmarkEnd w:id="3475"/>
      <w:bookmarkEnd w:id="3476"/>
      <w:bookmarkEnd w:id="3477"/>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rsidDel="002D6D7A" w14:paraId="6C395B21" w14:textId="4137DA65" w:rsidTr="00A12DCA">
        <w:trPr>
          <w:jc w:val="center"/>
          <w:del w:id="3478" w:author="S6-242677" w:date="2024-05-27T14:2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5FA85F29" w:rsidR="00F433C9" w:rsidRPr="00836241" w:rsidDel="002D6D7A" w:rsidRDefault="00F433C9" w:rsidP="00A12DCA">
            <w:pPr>
              <w:pStyle w:val="TAL"/>
              <w:rPr>
                <w:del w:id="3479" w:author="S6-242677" w:date="2024-05-27T14:27:00Z"/>
              </w:rPr>
            </w:pPr>
            <w:del w:id="3480" w:author="S6-242677" w:date="2024-05-27T14:27:00Z">
              <w:r w:rsidRPr="00836241" w:rsidDel="002D6D7A">
                <w:delText xml:space="preserve">&gt; List of compute-utilization based </w:delText>
              </w:r>
              <w:r w:rsidRPr="00CA2125" w:rsidDel="002D6D7A">
                <w:delText>configurations</w:delText>
              </w:r>
            </w:del>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122380E8" w:rsidR="00F433C9" w:rsidRPr="00836241" w:rsidDel="002D6D7A" w:rsidRDefault="00F433C9" w:rsidP="00A12DCA">
            <w:pPr>
              <w:pStyle w:val="TAC"/>
              <w:rPr>
                <w:del w:id="3481" w:author="S6-242677" w:date="2024-05-27T14:27:00Z"/>
              </w:rPr>
            </w:pPr>
            <w:del w:id="3482" w:author="S6-242677" w:date="2024-05-27T14:27:00Z">
              <w:r w:rsidRPr="00836241" w:rsidDel="002D6D7A">
                <w:delText>O</w:delText>
              </w:r>
            </w:del>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0321C2B9" w:rsidR="00F433C9" w:rsidRPr="00836241" w:rsidDel="002D6D7A" w:rsidRDefault="00F433C9" w:rsidP="00A12DCA">
            <w:pPr>
              <w:pStyle w:val="TAL"/>
              <w:rPr>
                <w:del w:id="3483" w:author="S6-242677" w:date="2024-05-27T14:27:00Z"/>
              </w:rPr>
            </w:pPr>
            <w:del w:id="3484" w:author="S6-242677" w:date="2024-05-27T14:27:00Z">
              <w:r w:rsidRPr="00836241" w:rsidDel="002D6D7A">
                <w:delText xml:space="preserve">Provides the AI/ML member participation availability based on list of compute (GPU, CPU, AIPU, NPU) utilization based </w:delText>
              </w:r>
              <w:r w:rsidRPr="00CA2125" w:rsidDel="002D6D7A">
                <w:delText>configurations</w:delText>
              </w:r>
              <w:r w:rsidRPr="00836241" w:rsidDel="002D6D7A">
                <w:delText>, e.g. the AI/ML member may participate the AI/ML operation if the GPU load is less than the given percent.</w:delText>
              </w:r>
            </w:del>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5CD1C2E4" w:rsidR="00F433C9" w:rsidRDefault="00F433C9" w:rsidP="00F433C9">
      <w:pPr>
        <w:pStyle w:val="NO"/>
        <w:spacing w:after="0"/>
        <w:jc w:val="both"/>
        <w:rPr>
          <w:ins w:id="3485" w:author="S6-242527" w:date="2024-05-28T10:17:00Z"/>
          <w:lang w:eastAsia="zh-CN"/>
        </w:rPr>
      </w:pPr>
      <w:r w:rsidRPr="00347407">
        <w:rPr>
          <w:kern w:val="2"/>
          <w:lang w:eastAsia="zh-CN"/>
        </w:rPr>
        <w:t>NOTE</w:t>
      </w:r>
      <w:ins w:id="3486" w:author="S6-242527" w:date="2024-05-28T10:17:00Z">
        <w:r w:rsidR="0036145D">
          <w:rPr>
            <w:kern w:val="2"/>
            <w:lang w:eastAsia="zh-CN"/>
          </w:rPr>
          <w:t> 1</w:t>
        </w:r>
      </w:ins>
      <w:r w:rsidRPr="00347407">
        <w:rPr>
          <w:kern w:val="2"/>
          <w:lang w:eastAsia="zh-CN"/>
        </w:rPr>
        <w:t>:</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46A01D38" w14:textId="42F10322" w:rsidR="0036145D" w:rsidRDefault="0036145D" w:rsidP="0036145D">
      <w:pPr>
        <w:pStyle w:val="NO"/>
        <w:spacing w:after="0"/>
        <w:jc w:val="both"/>
        <w:rPr>
          <w:lang w:eastAsia="zh-CN"/>
        </w:rPr>
      </w:pPr>
      <w:ins w:id="3487" w:author="S6-242527" w:date="2024-05-28T10:17:00Z">
        <w:r>
          <w:rPr>
            <w:lang w:eastAsia="zh-CN"/>
          </w:rPr>
          <w:t>NOTE 2:</w:t>
        </w:r>
        <w:r>
          <w:rPr>
            <w:lang w:eastAsia="zh-CN"/>
          </w:rPr>
          <w:tab/>
          <w:t xml:space="preserve">The additional </w:t>
        </w:r>
        <w:r>
          <w:t>AI/ML member participation configurations are to be specified in the normative phase if needed.</w:t>
        </w:r>
      </w:ins>
    </w:p>
    <w:p w14:paraId="648477F0" w14:textId="77777777" w:rsidR="00F433C9" w:rsidDel="0036145D" w:rsidRDefault="00F433C9" w:rsidP="00F433C9">
      <w:pPr>
        <w:pStyle w:val="NO"/>
        <w:spacing w:after="0"/>
        <w:jc w:val="both"/>
        <w:rPr>
          <w:del w:id="3488" w:author="S6-242527" w:date="2024-05-28T10:17:00Z"/>
          <w:lang w:eastAsia="zh-CN"/>
        </w:rPr>
      </w:pPr>
    </w:p>
    <w:p w14:paraId="48FA2AAC" w14:textId="43F087E6" w:rsidR="00F433C9" w:rsidDel="0036145D" w:rsidRDefault="00F433C9">
      <w:pPr>
        <w:pStyle w:val="EditorsNote"/>
        <w:ind w:left="0" w:firstLine="0"/>
        <w:rPr>
          <w:del w:id="3489" w:author="S6-242527" w:date="2024-05-28T10:17:00Z"/>
          <w:lang w:eastAsia="zh-CN"/>
        </w:rPr>
        <w:pPrChange w:id="3490" w:author="S6-242527" w:date="2024-05-28T10:17:00Z">
          <w:pPr>
            <w:pStyle w:val="EditorsNote"/>
          </w:pPr>
        </w:pPrChange>
      </w:pPr>
      <w:del w:id="3491" w:author="S6-242527" w:date="2024-05-28T10:17:00Z">
        <w:r w:rsidDel="0036145D">
          <w:rPr>
            <w:lang w:eastAsia="zh-CN"/>
          </w:rPr>
          <w:delText>Editor</w:delText>
        </w:r>
        <w:r w:rsidR="009E1917" w:rsidRPr="009E1917" w:rsidDel="0036145D">
          <w:rPr>
            <w:lang w:eastAsia="zh-CN"/>
          </w:rPr>
          <w:delText>'</w:delText>
        </w:r>
        <w:r w:rsidDel="0036145D">
          <w:rPr>
            <w:lang w:eastAsia="zh-CN"/>
          </w:rPr>
          <w:delText>s note: Whether ML model requirement, dataset requirement and other AI/ML capability are needed is FFS.</w:delText>
        </w:r>
      </w:del>
    </w:p>
    <w:p w14:paraId="07C156A8" w14:textId="77777777" w:rsidR="00F433C9" w:rsidRPr="00836241" w:rsidRDefault="00F433C9" w:rsidP="00F433C9">
      <w:pPr>
        <w:pStyle w:val="Heading4"/>
      </w:pPr>
      <w:bookmarkStart w:id="3492" w:name="_Toc138284768"/>
      <w:bookmarkStart w:id="3493" w:name="_Toc164779210"/>
      <w:bookmarkStart w:id="3494" w:name="_Toc164779464"/>
      <w:bookmarkStart w:id="3495" w:name="_Toc167801077"/>
      <w:r>
        <w:lastRenderedPageBreak/>
        <w:t>8.10</w:t>
      </w:r>
      <w:r w:rsidRPr="00836241">
        <w:t>.3.2</w:t>
      </w:r>
      <w:r w:rsidRPr="00836241">
        <w:tab/>
      </w:r>
      <w:bookmarkEnd w:id="3492"/>
      <w:r w:rsidRPr="00836241">
        <w:t xml:space="preserve">AI/ML member participation </w:t>
      </w:r>
      <w:r w:rsidRPr="00063B61">
        <w:t>configurations</w:t>
      </w:r>
      <w:r w:rsidRPr="00063B61" w:rsidDel="00063B61">
        <w:t xml:space="preserve"> </w:t>
      </w:r>
      <w:r w:rsidRPr="00836241">
        <w:t>provisioning and management response</w:t>
      </w:r>
      <w:bookmarkEnd w:id="3493"/>
      <w:bookmarkEnd w:id="3494"/>
      <w:bookmarkEnd w:id="3495"/>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64D373B7" w14:textId="77777777" w:rsidR="0036145D" w:rsidRDefault="0036145D" w:rsidP="0036145D">
      <w:pPr>
        <w:pStyle w:val="Heading3"/>
        <w:rPr>
          <w:ins w:id="3496" w:author="S6-242527" w:date="2024-05-28T10:17:00Z"/>
          <w:rFonts w:eastAsia="SimSun"/>
          <w:lang w:eastAsia="zh-CN"/>
        </w:rPr>
      </w:pPr>
      <w:bookmarkStart w:id="3497" w:name="_Toc167801078"/>
      <w:ins w:id="3498" w:author="S6-242527" w:date="2024-05-28T10:17:00Z">
        <w:r>
          <w:rPr>
            <w:rFonts w:eastAsia="SimSun"/>
          </w:rPr>
          <w:t>8.</w:t>
        </w:r>
        <w:r>
          <w:rPr>
            <w:rFonts w:eastAsia="SimSun"/>
            <w:lang w:eastAsia="zh-CN"/>
          </w:rPr>
          <w:t>10</w:t>
        </w:r>
        <w:r>
          <w:rPr>
            <w:rFonts w:eastAsia="SimSun"/>
          </w:rPr>
          <w:t>.</w:t>
        </w:r>
        <w:r>
          <w:rPr>
            <w:rFonts w:eastAsia="SimSun"/>
            <w:lang w:eastAsia="zh-CN"/>
          </w:rPr>
          <w:t>4</w:t>
        </w:r>
        <w:r>
          <w:rPr>
            <w:rFonts w:eastAsia="SimSun"/>
          </w:rPr>
          <w:tab/>
        </w:r>
        <w:r>
          <w:rPr>
            <w:rFonts w:eastAsia="SimSun"/>
            <w:lang w:eastAsia="zh-CN"/>
          </w:rPr>
          <w:t>Architecture Impacts</w:t>
        </w:r>
        <w:bookmarkEnd w:id="3497"/>
      </w:ins>
    </w:p>
    <w:p w14:paraId="1F0B20F4" w14:textId="56FC4711" w:rsidR="0036145D" w:rsidRDefault="0036145D" w:rsidP="0036145D">
      <w:pPr>
        <w:rPr>
          <w:ins w:id="3499" w:author="S6-242527" w:date="2024-05-28T10:17:00Z"/>
          <w:rFonts w:eastAsia="SimSun"/>
          <w:lang w:eastAsia="zh-CN"/>
        </w:rPr>
      </w:pPr>
      <w:ins w:id="3500" w:author="S6-242527" w:date="2024-05-28T10:17:00Z">
        <w:r>
          <w:rPr>
            <w:lang w:eastAsia="zh-CN"/>
          </w:rPr>
          <w:t>This solution is based on the architecture in clause</w:t>
        </w:r>
      </w:ins>
      <w:ins w:id="3501" w:author="S6-242527" w:date="2024-05-28T10:18:00Z">
        <w:r>
          <w:rPr>
            <w:lang w:eastAsia="zh-CN"/>
          </w:rPr>
          <w:t> </w:t>
        </w:r>
      </w:ins>
      <w:ins w:id="3502" w:author="S6-242527" w:date="2024-05-28T10:17:00Z">
        <w:r>
          <w:rPr>
            <w:lang w:eastAsia="zh-CN"/>
          </w:rPr>
          <w:t xml:space="preserve">7 with added functionality for the </w:t>
        </w:r>
        <w:r>
          <w:rPr>
            <w:lang w:val="en-US"/>
          </w:rPr>
          <w:t>AIML Enablement Client Configuration Provisioning and Management</w:t>
        </w:r>
        <w:r>
          <w:rPr>
            <w:lang w:eastAsia="zh-CN"/>
          </w:rPr>
          <w:t>.</w:t>
        </w:r>
      </w:ins>
    </w:p>
    <w:p w14:paraId="08FBF295" w14:textId="77777777" w:rsidR="0036145D" w:rsidRDefault="0036145D" w:rsidP="0036145D">
      <w:pPr>
        <w:pStyle w:val="Heading3"/>
        <w:rPr>
          <w:ins w:id="3503" w:author="S6-242527" w:date="2024-05-28T10:17:00Z"/>
          <w:rFonts w:eastAsia="SimSun"/>
          <w:lang w:eastAsia="zh-CN"/>
        </w:rPr>
      </w:pPr>
      <w:bookmarkStart w:id="3504" w:name="_Toc167801079"/>
      <w:ins w:id="3505" w:author="S6-242527" w:date="2024-05-28T10:17:00Z">
        <w:r>
          <w:rPr>
            <w:rFonts w:eastAsia="SimSun"/>
          </w:rPr>
          <w:t>8.</w:t>
        </w:r>
        <w:r>
          <w:rPr>
            <w:rFonts w:eastAsia="SimSun"/>
            <w:lang w:eastAsia="zh-CN"/>
          </w:rPr>
          <w:t>10</w:t>
        </w:r>
        <w:r>
          <w:rPr>
            <w:rFonts w:eastAsia="SimSun"/>
          </w:rPr>
          <w:t>.5</w:t>
        </w:r>
        <w:r>
          <w:rPr>
            <w:rFonts w:eastAsia="SimSun"/>
          </w:rPr>
          <w:tab/>
        </w:r>
        <w:r>
          <w:rPr>
            <w:rFonts w:eastAsia="SimSun"/>
            <w:lang w:eastAsia="zh-CN"/>
          </w:rPr>
          <w:t>Corresponding APIs</w:t>
        </w:r>
        <w:bookmarkEnd w:id="3504"/>
      </w:ins>
    </w:p>
    <w:p w14:paraId="4495EB9C" w14:textId="77777777" w:rsidR="0036145D" w:rsidRDefault="0036145D" w:rsidP="0036145D">
      <w:pPr>
        <w:rPr>
          <w:ins w:id="3506" w:author="S6-242527" w:date="2024-05-28T10:17:00Z"/>
          <w:rFonts w:eastAsia="SimSun"/>
          <w:lang w:val="en-US"/>
        </w:rPr>
      </w:pPr>
      <w:ins w:id="3507" w:author="S6-242527" w:date="2024-05-28T10:17:00Z">
        <w:r>
          <w:rPr>
            <w:lang w:val="en-US"/>
          </w:rPr>
          <w:t>This clause provides a summary on the corresponding API for solution #10.</w:t>
        </w:r>
      </w:ins>
    </w:p>
    <w:p w14:paraId="467CA354" w14:textId="77777777" w:rsidR="0036145D" w:rsidRDefault="0036145D" w:rsidP="0036145D">
      <w:pPr>
        <w:pStyle w:val="B1"/>
        <w:rPr>
          <w:ins w:id="3508" w:author="S6-242527" w:date="2024-05-28T10:17:00Z"/>
          <w:lang w:val="en-US"/>
        </w:rPr>
      </w:pPr>
      <w:ins w:id="3509" w:author="S6-242527" w:date="2024-05-28T10:17:00Z">
        <w:r>
          <w:rPr>
            <w:lang w:val="en-US"/>
          </w:rPr>
          <w:t>-</w:t>
        </w:r>
        <w:r>
          <w:rPr>
            <w:lang w:val="en-US"/>
          </w:rPr>
          <w:tab/>
          <w:t>AIML Enablement Client Configuration Provisioning and Management service operations are a part of AIMLE Client Registration API (request/response model; API provider: AIMLE server; known consumer: AIMLE Client).</w:t>
        </w:r>
      </w:ins>
    </w:p>
    <w:p w14:paraId="36929752" w14:textId="77777777" w:rsidR="0036145D" w:rsidRDefault="0036145D" w:rsidP="0036145D">
      <w:pPr>
        <w:pStyle w:val="Heading3"/>
        <w:rPr>
          <w:ins w:id="3510" w:author="S6-242527" w:date="2024-05-28T10:17:00Z"/>
          <w:rFonts w:eastAsia="SimSun"/>
        </w:rPr>
      </w:pPr>
      <w:bookmarkStart w:id="3511" w:name="_Toc167801080"/>
      <w:ins w:id="3512" w:author="S6-242527" w:date="2024-05-28T10:17:00Z">
        <w:r>
          <w:rPr>
            <w:rFonts w:eastAsia="SimSun"/>
          </w:rPr>
          <w:t>8.</w:t>
        </w:r>
        <w:r>
          <w:rPr>
            <w:rFonts w:eastAsia="SimSun"/>
            <w:lang w:eastAsia="zh-CN"/>
          </w:rPr>
          <w:t>10</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3511"/>
      </w:ins>
    </w:p>
    <w:p w14:paraId="30C3FB68" w14:textId="6B41DC23" w:rsidR="0036145D" w:rsidRDefault="0036145D" w:rsidP="0036145D">
      <w:pPr>
        <w:rPr>
          <w:ins w:id="3513" w:author="S6-242527" w:date="2024-05-28T10:17:00Z"/>
          <w:rFonts w:eastAsia="SimSun"/>
        </w:rPr>
      </w:pPr>
      <w:ins w:id="3514" w:author="S6-242527" w:date="2024-05-28T10:17:00Z">
        <w:r>
          <w:t>This solution addresses Key Issue</w:t>
        </w:r>
      </w:ins>
      <w:ins w:id="3515" w:author="S6-242527" w:date="2024-05-28T10:18:00Z">
        <w:r>
          <w:t> </w:t>
        </w:r>
      </w:ins>
      <w:ins w:id="3516" w:author="S6-242527" w:date="2024-05-28T10:17:00Z">
        <w:r>
          <w:t>#7 and introduces the capability for the AIMLE Client to provision the participation configurations that include time and spatial conditions, supported ML modes and roles, etc. This solution is ML mode agnostic (i.e., applicable for registration and configuration provisioning for FL, DML, ML, Transfer and/or Split Learnings) and important for scenarios (e.g., Solution</w:t>
        </w:r>
      </w:ins>
      <w:ins w:id="3517" w:author="S6-242527" w:date="2024-05-28T10:18:00Z">
        <w:r>
          <w:t> </w:t>
        </w:r>
      </w:ins>
      <w:ins w:id="3518" w:author="S6-242527" w:date="2024-05-28T10:17:00Z">
        <w:r>
          <w:t>#6) where the availability of AIMLE Clients changes (e.g., due to VAL UE mobility, network conditions).</w:t>
        </w:r>
      </w:ins>
    </w:p>
    <w:p w14:paraId="69909DB8" w14:textId="544B4672" w:rsidR="0036145D" w:rsidRDefault="0036145D" w:rsidP="0036145D">
      <w:pPr>
        <w:rPr>
          <w:ins w:id="3519" w:author="S6-242527" w:date="2024-05-28T10:17:00Z"/>
        </w:rPr>
      </w:pPr>
      <w:ins w:id="3520" w:author="S6-242527" w:date="2024-05-28T10:17:00Z">
        <w:r>
          <w:rPr>
            <w:lang w:eastAsia="zh-CN"/>
          </w:rPr>
          <w:t xml:space="preserve">This solution addresses </w:t>
        </w:r>
        <w:r>
          <w:rPr>
            <w:noProof/>
          </w:rPr>
          <w:t>KI</w:t>
        </w:r>
      </w:ins>
      <w:ins w:id="3521" w:author="S6-242527" w:date="2024-05-28T10:19:00Z">
        <w:r>
          <w:rPr>
            <w:noProof/>
          </w:rPr>
          <w:t> </w:t>
        </w:r>
      </w:ins>
      <w:ins w:id="3522" w:author="S6-242527" w:date="2024-05-28T10:17:00Z">
        <w:r>
          <w:rPr>
            <w:noProof/>
          </w:rPr>
          <w:t>#3 for the FL member participation configurations provisioning and management.</w:t>
        </w:r>
      </w:ins>
    </w:p>
    <w:p w14:paraId="74208818" w14:textId="2C84D024" w:rsidR="00F433C9" w:rsidRPr="00836241" w:rsidRDefault="0036145D" w:rsidP="00F433C9">
      <w:pPr>
        <w:rPr>
          <w:noProof/>
        </w:rPr>
      </w:pPr>
      <w:ins w:id="3523" w:author="S6-242527" w:date="2024-05-28T10:17:00Z">
        <w:r>
          <w:rPr>
            <w:noProof/>
          </w:rPr>
          <w:t>This solution can be considered as a candidate for normative work and doesn't introduce any dependency to existing 3GPP network functionality.</w:t>
        </w:r>
      </w:ins>
    </w:p>
    <w:p w14:paraId="0F6570D9" w14:textId="4484D016" w:rsidR="00A420E9" w:rsidRPr="00DA7E77" w:rsidRDefault="00A420E9" w:rsidP="00A420E9">
      <w:pPr>
        <w:pStyle w:val="Heading2"/>
      </w:pPr>
      <w:bookmarkStart w:id="3524" w:name="_Toc148629432"/>
      <w:bookmarkStart w:id="3525" w:name="_Toc164779211"/>
      <w:bookmarkStart w:id="3526" w:name="_Toc164779465"/>
      <w:bookmarkStart w:id="3527" w:name="_Toc167801081"/>
      <w:r w:rsidRPr="00DA7E77">
        <w:t>8.11</w:t>
      </w:r>
      <w:r w:rsidRPr="00A420E9">
        <w:tab/>
      </w:r>
      <w:r w:rsidRPr="00DA7E77">
        <w:t>Solution</w:t>
      </w:r>
      <w:r w:rsidR="009539BA">
        <w:t> </w:t>
      </w:r>
      <w:r w:rsidRPr="00DA7E77">
        <w:t>#11:</w:t>
      </w:r>
      <w:bookmarkEnd w:id="3524"/>
      <w:r w:rsidRPr="00A420E9">
        <w:t xml:space="preserve"> </w:t>
      </w:r>
      <w:r w:rsidRPr="00DA7E77">
        <w:t xml:space="preserve">AIML service lifecycle management </w:t>
      </w:r>
      <w:r w:rsidRPr="00A420E9">
        <w:t>procedure</w:t>
      </w:r>
      <w:bookmarkEnd w:id="3525"/>
      <w:bookmarkEnd w:id="3526"/>
      <w:bookmarkEnd w:id="3527"/>
    </w:p>
    <w:p w14:paraId="41A6E8FB" w14:textId="0A19663B" w:rsidR="00A420E9" w:rsidRPr="00DA7E77" w:rsidRDefault="00A420E9" w:rsidP="00A420E9">
      <w:pPr>
        <w:pStyle w:val="Heading3"/>
      </w:pPr>
      <w:bookmarkStart w:id="3528" w:name="_Toc148629433"/>
      <w:bookmarkStart w:id="3529" w:name="_Toc164779212"/>
      <w:bookmarkStart w:id="3530" w:name="_Toc164779466"/>
      <w:bookmarkStart w:id="3531" w:name="_Toc167801082"/>
      <w:r w:rsidRPr="00DA7E77">
        <w:t>8.11.1</w:t>
      </w:r>
      <w:r w:rsidRPr="00DA7E77">
        <w:tab/>
        <w:t>General</w:t>
      </w:r>
      <w:bookmarkEnd w:id="3528"/>
      <w:bookmarkEnd w:id="3529"/>
      <w:bookmarkEnd w:id="3530"/>
      <w:bookmarkEnd w:id="3531"/>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3532" w:name="_Toc164779213"/>
      <w:bookmarkStart w:id="3533" w:name="_Toc164779467"/>
      <w:bookmarkStart w:id="3534" w:name="_Toc167801083"/>
      <w:r w:rsidRPr="00E05201">
        <w:t>8.</w:t>
      </w:r>
      <w:r>
        <w:t>11</w:t>
      </w:r>
      <w:r w:rsidRPr="00E05201">
        <w:t>.2</w:t>
      </w:r>
      <w:r w:rsidRPr="00E05201">
        <w:tab/>
      </w:r>
      <w:r w:rsidRPr="00C12169">
        <w:t>AIML service lifecycle management procedure</w:t>
      </w:r>
      <w:bookmarkEnd w:id="3532"/>
      <w:bookmarkEnd w:id="3533"/>
      <w:bookmarkEnd w:id="3534"/>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2" type="#_x0000_t75" alt="" style="width:481.3pt;height:254.9pt" o:ole="">
            <v:imagedata r:id="rId63" o:title=""/>
          </v:shape>
          <o:OLEObject Type="Embed" ProgID="Visio.Drawing.15" ShapeID="_x0000_i1052" DrawAspect="Content" ObjectID="_1778531851" r:id="rId64"/>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5BE5AB3D"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ins w:id="3535" w:author="S6-242528" w:date="2024-05-28T10:27:00Z">
        <w:r w:rsidR="00656FD1" w:rsidRPr="00656FD1">
          <w:t xml:space="preserve"> </w:t>
        </w:r>
      </w:ins>
      <w:ins w:id="3536" w:author="S6-242546" w:date="2024-05-28T10:32:00Z">
        <w:r w:rsidR="002B472F">
          <w:t>AIML service operation ID can represent both the process ID and service operation (e.g. model training) to identify the AIML service.</w:t>
        </w:r>
      </w:ins>
    </w:p>
    <w:p w14:paraId="360B6FA0" w14:textId="23EE2D5A" w:rsidR="00A420E9" w:rsidRDefault="00C12169" w:rsidP="00C12169">
      <w:pPr>
        <w:pStyle w:val="B1"/>
      </w:pPr>
      <w:r>
        <w:t>2.</w:t>
      </w:r>
      <w:r>
        <w:tab/>
      </w:r>
      <w:r w:rsidR="00A420E9">
        <w:t>The AIML Enablement server sends the AIML Enablement client service operation request to the AIML Enablement client(s). The request contains AIML client ID AIML service operation mode.</w:t>
      </w:r>
      <w:ins w:id="3537" w:author="S6-242528" w:date="2024-05-28T10:27:00Z">
        <w:r w:rsidR="00656FD1" w:rsidRPr="00656FD1">
          <w:t xml:space="preserve"> </w:t>
        </w:r>
      </w:ins>
      <w:ins w:id="3538" w:author="S6-242546" w:date="2024-05-28T10:32:00Z">
        <w:r w:rsidR="002B472F">
          <w:t>The service operation mode start/continue indicates the trigger to initiate the AIML service operation (e.g. model training). The AIML service operation mode pause and finish indicates the stop and end of the AIML service (e.g. model training) respectively.</w:t>
        </w:r>
      </w:ins>
    </w:p>
    <w:p w14:paraId="6FC61DBF" w14:textId="404A98A4" w:rsidR="00A420E9" w:rsidRPr="00A420E9" w:rsidDel="002B472F" w:rsidRDefault="00A420E9" w:rsidP="00DA7E77">
      <w:pPr>
        <w:pStyle w:val="EditorsNote"/>
        <w:rPr>
          <w:del w:id="3539" w:author="S6-242546" w:date="2024-05-28T10:32:00Z"/>
        </w:rPr>
      </w:pPr>
      <w:del w:id="3540" w:author="S6-242546" w:date="2024-05-28T10:32:00Z">
        <w:r w:rsidRPr="00A420E9" w:rsidDel="002B472F">
          <w:delText>Editor</w:delText>
        </w:r>
        <w:r w:rsidR="00C53156" w:rsidRPr="00C53156" w:rsidDel="002B472F">
          <w:delText>'</w:delText>
        </w:r>
        <w:r w:rsidRPr="00A420E9" w:rsidDel="002B472F">
          <w:delText>s Note 1: This is a generic procedure to manage the lifecycle of AIML service operation and other related information, whether it requires a dedicated API or update to other existing APIs is FFS.</w:delText>
        </w:r>
      </w:del>
    </w:p>
    <w:p w14:paraId="1E701EC7" w14:textId="7B1A0277" w:rsidR="00A420E9" w:rsidRPr="00A420E9" w:rsidDel="002B472F" w:rsidRDefault="00A420E9" w:rsidP="00DA7E77">
      <w:pPr>
        <w:pStyle w:val="EditorsNote"/>
        <w:rPr>
          <w:del w:id="3541" w:author="S6-242546" w:date="2024-05-28T10:32:00Z"/>
        </w:rPr>
      </w:pPr>
      <w:del w:id="3542" w:author="S6-242546" w:date="2024-05-28T10:32:00Z">
        <w:r w:rsidRPr="00A420E9" w:rsidDel="002B472F">
          <w:delText>Editor</w:delText>
        </w:r>
        <w:r w:rsidR="00C53156" w:rsidRPr="00C53156" w:rsidDel="002B472F">
          <w:delText>'</w:delText>
        </w:r>
        <w:r w:rsidRPr="00A420E9" w:rsidDel="002B472F">
          <w:delText>s Note 2: The behaviour for the AIML service operation is FFS.</w:delText>
        </w:r>
      </w:del>
    </w:p>
    <w:p w14:paraId="4E596B78" w14:textId="37ED57DE" w:rsidR="00A420E9" w:rsidRDefault="00C12169" w:rsidP="00C12169">
      <w:pPr>
        <w:pStyle w:val="B1"/>
        <w:rPr>
          <w:ins w:id="3543" w:author="S6-242528" w:date="2024-05-28T10:28:00Z"/>
        </w:rPr>
      </w:pPr>
      <w:r>
        <w:t>3.</w:t>
      </w:r>
      <w:r>
        <w:tab/>
      </w:r>
      <w:r w:rsidR="00A420E9">
        <w:t>The AIML Enablement client sends a response indicating the success or failure of the AIML Enablement client service operation response.</w:t>
      </w:r>
    </w:p>
    <w:p w14:paraId="05328C2F" w14:textId="77777777" w:rsidR="002B472F" w:rsidRPr="00656FD1" w:rsidRDefault="002B472F">
      <w:pPr>
        <w:pStyle w:val="NO"/>
        <w:rPr>
          <w:ins w:id="3544" w:author="S6-242546" w:date="2024-05-28T10:32:00Z"/>
        </w:rPr>
        <w:pPrChange w:id="3545" w:author="S6-242528" w:date="2024-05-28T10:28:00Z">
          <w:pPr>
            <w:pStyle w:val="B1"/>
          </w:pPr>
        </w:pPrChange>
      </w:pPr>
      <w:ins w:id="3546" w:author="S6-242546" w:date="2024-05-28T10:32:00Z">
        <w:r w:rsidRPr="00656FD1">
          <w:t>NOTE: The step 2, and 3 can reuse procedures from solution #17 and solution #22</w:t>
        </w:r>
      </w:ins>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771BAB3C" w14:textId="77777777" w:rsidR="002B472F" w:rsidDel="00656FD1" w:rsidRDefault="002B472F" w:rsidP="002B472F">
      <w:pPr>
        <w:pStyle w:val="EditorsNote"/>
        <w:rPr>
          <w:ins w:id="3547" w:author="S6-242546" w:date="2024-05-28T10:31:00Z"/>
          <w:del w:id="3548" w:author="S6-242528" w:date="2024-05-28T10:29:00Z"/>
        </w:rPr>
      </w:pPr>
      <w:bookmarkStart w:id="3549" w:name="_Toc164779214"/>
      <w:bookmarkStart w:id="3550" w:name="_Toc164779468"/>
      <w:ins w:id="3551" w:author="S6-242546" w:date="2024-05-28T10:31:00Z">
        <w:del w:id="3552" w:author="S6-242528" w:date="2024-05-28T10:29:00Z">
          <w:r w:rsidRPr="00A420E9" w:rsidDel="00656FD1">
            <w:delText>Editor</w:delText>
          </w:r>
          <w:r w:rsidRPr="00C53156" w:rsidDel="00656FD1">
            <w:delText>'</w:delText>
          </w:r>
          <w:r w:rsidRPr="00A420E9" w:rsidDel="00656FD1">
            <w:delText>s Note 3: other IEs in the response are FFS.</w:delText>
          </w:r>
        </w:del>
      </w:ins>
    </w:p>
    <w:p w14:paraId="7B8523E4" w14:textId="77777777" w:rsidR="002B472F" w:rsidRDefault="002B472F" w:rsidP="002B472F">
      <w:pPr>
        <w:pStyle w:val="Heading3"/>
        <w:rPr>
          <w:ins w:id="3553" w:author="S6-242546" w:date="2024-05-28T10:31:00Z"/>
          <w:lang w:eastAsia="zh-CN"/>
        </w:rPr>
      </w:pPr>
      <w:bookmarkStart w:id="3554" w:name="_Toc167801084"/>
      <w:ins w:id="3555" w:author="S6-242546" w:date="2024-05-28T10:31:00Z">
        <w:r>
          <w:t>8.11.</w:t>
        </w:r>
        <w:r>
          <w:rPr>
            <w:lang w:eastAsia="zh-CN"/>
          </w:rPr>
          <w:t>3</w:t>
        </w:r>
        <w:r>
          <w:tab/>
          <w:t>Architecture</w:t>
        </w:r>
        <w:r>
          <w:rPr>
            <w:lang w:eastAsia="zh-CN"/>
          </w:rPr>
          <w:t xml:space="preserve"> Impacts</w:t>
        </w:r>
        <w:bookmarkEnd w:id="3554"/>
      </w:ins>
    </w:p>
    <w:p w14:paraId="3DBECED9" w14:textId="77777777" w:rsidR="002B472F" w:rsidRDefault="002B472F" w:rsidP="002B472F">
      <w:pPr>
        <w:rPr>
          <w:ins w:id="3556" w:author="S6-242546" w:date="2024-05-28T10:31:00Z"/>
          <w:lang w:eastAsia="zh-CN"/>
        </w:rPr>
      </w:pPr>
      <w:ins w:id="3557" w:author="S6-242546" w:date="2024-05-28T10:31:00Z">
        <w:r>
          <w:rPr>
            <w:lang w:eastAsia="zh-CN"/>
          </w:rPr>
          <w:t>The solution is based on the functional architecture described in clause 7 and it has no architecture impacts.</w:t>
        </w:r>
      </w:ins>
    </w:p>
    <w:p w14:paraId="5C123FC2" w14:textId="77777777" w:rsidR="002B472F" w:rsidRDefault="002B472F" w:rsidP="002B472F">
      <w:pPr>
        <w:pStyle w:val="Heading3"/>
        <w:rPr>
          <w:ins w:id="3558" w:author="S6-242546" w:date="2024-05-28T10:31:00Z"/>
        </w:rPr>
      </w:pPr>
      <w:bookmarkStart w:id="3559" w:name="_Toc167801085"/>
      <w:ins w:id="3560" w:author="S6-242546" w:date="2024-05-28T10:31:00Z">
        <w:r>
          <w:lastRenderedPageBreak/>
          <w:t>8.</w:t>
        </w:r>
        <w:r>
          <w:rPr>
            <w:lang w:eastAsia="zh-CN"/>
          </w:rPr>
          <w:t>11</w:t>
        </w:r>
        <w:r>
          <w:t>.4</w:t>
        </w:r>
        <w:r>
          <w:tab/>
          <w:t>Corresponding</w:t>
        </w:r>
        <w:r>
          <w:rPr>
            <w:lang w:eastAsia="zh-CN"/>
          </w:rPr>
          <w:t xml:space="preserve"> APIs</w:t>
        </w:r>
        <w:bookmarkEnd w:id="3559"/>
      </w:ins>
    </w:p>
    <w:p w14:paraId="4324E904" w14:textId="77777777" w:rsidR="002B472F" w:rsidRDefault="002B472F" w:rsidP="002B472F">
      <w:pPr>
        <w:rPr>
          <w:ins w:id="3561" w:author="S6-242546" w:date="2024-05-28T10:31:00Z"/>
          <w:lang w:val="en-US"/>
        </w:rPr>
      </w:pPr>
      <w:ins w:id="3562" w:author="S6-242546" w:date="2024-05-28T10:31:00Z">
        <w:r>
          <w:rPr>
            <w:lang w:val="en-US"/>
          </w:rPr>
          <w:t>This subclause provides a summary on the corresponding API for solution #11.</w:t>
        </w:r>
      </w:ins>
    </w:p>
    <w:p w14:paraId="7A0C1BBC" w14:textId="77777777" w:rsidR="002B472F" w:rsidRDefault="002B472F" w:rsidP="002B472F">
      <w:pPr>
        <w:pStyle w:val="B1"/>
        <w:rPr>
          <w:ins w:id="3563" w:author="S6-242546" w:date="2024-05-28T10:31:00Z"/>
          <w:lang w:val="en-US"/>
        </w:rPr>
      </w:pPr>
      <w:ins w:id="3564" w:author="S6-242546" w:date="2024-05-28T10:31:00Z">
        <w:r>
          <w:rPr>
            <w:lang w:val="en-US"/>
          </w:rPr>
          <w:t>-</w:t>
        </w:r>
        <w:r>
          <w:rPr>
            <w:lang w:val="en-US"/>
          </w:rPr>
          <w:tab/>
        </w:r>
        <w:r>
          <w:t xml:space="preserve">AIML service lifecycle management request </w:t>
        </w:r>
        <w:r>
          <w:rPr>
            <w:lang w:val="en-US"/>
          </w:rPr>
          <w:t>API (request/response model; API provider: AIMLE server; known consumer: AIML consumer (like VAL server); corresponding to step 1 and step 4 of clause 8.11.2).</w:t>
        </w:r>
      </w:ins>
    </w:p>
    <w:p w14:paraId="3D9100F8" w14:textId="77777777" w:rsidR="002B472F" w:rsidRDefault="002B472F" w:rsidP="002B472F">
      <w:pPr>
        <w:pStyle w:val="B1"/>
        <w:rPr>
          <w:ins w:id="3565" w:author="S6-242546" w:date="2024-05-28T10:31:00Z"/>
          <w:lang w:val="en-US"/>
        </w:rPr>
      </w:pPr>
      <w:ins w:id="3566" w:author="S6-242546" w:date="2024-05-28T10:31:00Z">
        <w:r>
          <w:rPr>
            <w:lang w:val="en-US"/>
          </w:rPr>
          <w:t>-</w:t>
        </w:r>
        <w:r>
          <w:rPr>
            <w:lang w:val="en-US"/>
          </w:rPr>
          <w:tab/>
        </w:r>
        <w:r>
          <w:t xml:space="preserve">AIML Enablement client service operation request </w:t>
        </w:r>
        <w:r>
          <w:rPr>
            <w:lang w:val="en-US"/>
          </w:rPr>
          <w:t>API (request/response model; API provider: AIMLE server; known consumer: AIML consumer (like AIML client); corresponding to step 2 and step 3 of clause 8.11.2).</w:t>
        </w:r>
      </w:ins>
    </w:p>
    <w:p w14:paraId="7EDF05BA" w14:textId="77777777" w:rsidR="002B472F" w:rsidRDefault="002B472F" w:rsidP="002B472F">
      <w:pPr>
        <w:pStyle w:val="B1"/>
        <w:rPr>
          <w:ins w:id="3567" w:author="S6-242546" w:date="2024-05-28T10:31:00Z"/>
          <w:lang w:val="en-US"/>
        </w:rPr>
      </w:pPr>
      <w:ins w:id="3568" w:author="S6-242546" w:date="2024-05-28T10:31:00Z">
        <w:r>
          <w:rPr>
            <w:lang w:val="en-US"/>
          </w:rPr>
          <w:t>-</w:t>
        </w:r>
        <w:r>
          <w:rPr>
            <w:lang w:val="en-US"/>
          </w:rPr>
          <w:tab/>
        </w:r>
        <w:r>
          <w:t xml:space="preserve">AIML service lifecycle management update request </w:t>
        </w:r>
        <w:r>
          <w:rPr>
            <w:lang w:val="en-US"/>
          </w:rPr>
          <w:t>API (request/response model; API provider: AIMLE server; known consumer: AIML consumer (like VAL server); corresponding to step 5 and step 6 of clause 8.11.2).</w:t>
        </w:r>
      </w:ins>
    </w:p>
    <w:p w14:paraId="4CEBB664" w14:textId="77777777" w:rsidR="002B472F" w:rsidRDefault="002B472F" w:rsidP="002B472F">
      <w:pPr>
        <w:pStyle w:val="Heading3"/>
        <w:rPr>
          <w:ins w:id="3569" w:author="S6-242546" w:date="2024-05-28T10:31:00Z"/>
        </w:rPr>
      </w:pPr>
      <w:bookmarkStart w:id="3570" w:name="_Toc167801086"/>
      <w:ins w:id="3571" w:author="S6-242546" w:date="2024-05-28T10:31:00Z">
        <w:r>
          <w:t>8.11.</w:t>
        </w:r>
        <w:r>
          <w:rPr>
            <w:lang w:eastAsia="zh-CN"/>
          </w:rPr>
          <w:t>5</w:t>
        </w:r>
        <w:r>
          <w:tab/>
          <w:t>Solution</w:t>
        </w:r>
        <w:r>
          <w:rPr>
            <w:lang w:eastAsia="zh-CN"/>
          </w:rPr>
          <w:t xml:space="preserve"> e</w:t>
        </w:r>
        <w:r>
          <w:t>valuation</w:t>
        </w:r>
        <w:bookmarkEnd w:id="3570"/>
      </w:ins>
    </w:p>
    <w:p w14:paraId="09C1040E" w14:textId="77777777" w:rsidR="002B472F" w:rsidRDefault="002B472F" w:rsidP="002B472F">
      <w:pPr>
        <w:rPr>
          <w:ins w:id="3572" w:author="S6-242546" w:date="2024-05-28T10:31:00Z"/>
          <w:noProof/>
        </w:rPr>
      </w:pPr>
      <w:ins w:id="3573" w:author="S6-242546" w:date="2024-05-28T10:31:00Z">
        <w:r>
          <w:t xml:space="preserve">This solution addresses Key Issue #1(bullet #2 - Whether and how the above architecture enhancement and related functions supporting the management/execution of AI/ML lifecycle operations, bullet #3 - Whether and how the architecture enhancement and related functions leveraging the existing 5GC capabilities and assistance for the application layer AI/ML services) to support the AIML services lifecycle capability. </w:t>
        </w:r>
        <w:r>
          <w:rPr>
            <w:noProof/>
          </w:rPr>
          <w:t xml:space="preserve">This solution is feasible and doesn't introduce any dependency to 3GPP network systems. </w:t>
        </w:r>
      </w:ins>
    </w:p>
    <w:p w14:paraId="4CC54BE0" w14:textId="77777777" w:rsidR="002B472F" w:rsidRDefault="002B472F">
      <w:pPr>
        <w:rPr>
          <w:ins w:id="3574" w:author="S6-242546" w:date="2024-05-28T10:31:00Z"/>
        </w:rPr>
        <w:pPrChange w:id="3575" w:author="S6-242528" w:date="2024-05-28T10:29:00Z">
          <w:pPr>
            <w:pStyle w:val="EditorsNote"/>
          </w:pPr>
        </w:pPrChange>
      </w:pPr>
      <w:ins w:id="3576" w:author="S6-242546" w:date="2024-05-28T10:31:00Z">
        <w:r>
          <w:rPr>
            <w:noProof/>
          </w:rPr>
          <w:t>This solution provides the capability for the VAL server to enable lifecycle management for the underlying services like model training (like solution #22 for model training). For example, if the VAL server wants to pause the model training then it can use this solution to pause the model training via the service operation mode - pause. Similarly, if VAL server wants to resume the model training again, the VAL server can use the service operation mode – continue. Another example is that large models take huge amount of time for model training(e.g. in days) and this may lead to the failure in model training due to various factors like UE is not available. In order to handle such cases, the VAL server may want to pause/stop the training and can perform (re)selection. Based on the AIML service status(like whether the service is paused or finished), the VAL server can manage the AIML service via the AIML enabler server. Such AIML service operation mode exposure brings flexibility for the VAL server to manage its AIML service lifecycle based on its requirements and application logic.</w:t>
        </w:r>
      </w:ins>
    </w:p>
    <w:p w14:paraId="42C25FF4" w14:textId="73A4B2BA" w:rsidR="00A420E9" w:rsidRDefault="00A420E9" w:rsidP="00A420E9">
      <w:pPr>
        <w:pStyle w:val="Heading2"/>
        <w:rPr>
          <w:rFonts w:eastAsia="SimSun"/>
          <w:lang w:eastAsia="zh-CN"/>
        </w:rPr>
      </w:pPr>
      <w:bookmarkStart w:id="3577" w:name="_Toc167801087"/>
      <w:r>
        <w:rPr>
          <w:rFonts w:eastAsia="SimSun"/>
          <w:lang w:eastAsia="zh-CN"/>
        </w:rPr>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3549"/>
      <w:bookmarkEnd w:id="3550"/>
      <w:bookmarkEnd w:id="3577"/>
    </w:p>
    <w:p w14:paraId="35E7DE45" w14:textId="106991F1" w:rsidR="00A420E9" w:rsidRDefault="00A420E9" w:rsidP="00A420E9">
      <w:pPr>
        <w:pStyle w:val="Heading3"/>
        <w:rPr>
          <w:rFonts w:eastAsia="SimSun"/>
          <w:lang w:val="en-US" w:eastAsia="zh-CN"/>
        </w:rPr>
      </w:pPr>
      <w:bookmarkStart w:id="3578" w:name="_Toc164779215"/>
      <w:bookmarkStart w:id="3579" w:name="_Toc164779469"/>
      <w:bookmarkStart w:id="3580" w:name="_Toc167801088"/>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3578"/>
      <w:bookmarkEnd w:id="3579"/>
      <w:bookmarkEnd w:id="3580"/>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3" type="#_x0000_t75" style="width:453.2pt;height:279.9pt" o:ole="">
            <v:imagedata r:id="rId65" o:title=""/>
          </v:shape>
          <o:OLEObject Type="Embed" ProgID="Visio.Drawing.15" ShapeID="_x0000_i1053" DrawAspect="Content" ObjectID="_1778531852" r:id="rId66"/>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3581" w:name="_Toc164779216"/>
      <w:bookmarkStart w:id="3582" w:name="_Toc164779470"/>
      <w:bookmarkStart w:id="3583" w:name="_Toc167801089"/>
      <w:r w:rsidRPr="00485FEB">
        <w:rPr>
          <w:rFonts w:eastAsia="SimSun"/>
        </w:rPr>
        <w:lastRenderedPageBreak/>
        <w:t>8.12.2</w:t>
      </w:r>
      <w:r w:rsidRPr="00485FEB">
        <w:rPr>
          <w:rFonts w:eastAsia="SimSun"/>
        </w:rPr>
        <w:tab/>
        <w:t>Consumer-based ML Model Performance Degradation Detection</w:t>
      </w:r>
      <w:bookmarkEnd w:id="3581"/>
      <w:bookmarkEnd w:id="3582"/>
      <w:bookmarkEnd w:id="3583"/>
    </w:p>
    <w:p w14:paraId="760AC9A2" w14:textId="77777777" w:rsidR="00337786" w:rsidRDefault="00337786" w:rsidP="00337786">
      <w:pPr>
        <w:pStyle w:val="TH"/>
        <w:rPr>
          <w:rFonts w:eastAsia="SimSun"/>
        </w:rPr>
      </w:pPr>
      <w:r>
        <w:rPr>
          <w:rFonts w:eastAsia="SimSun"/>
        </w:rPr>
        <w:object w:dxaOrig="7425" w:dyaOrig="5685" w14:anchorId="0B1FC1F3">
          <v:shape id="_x0000_i1054" type="#_x0000_t75" style="width:371.15pt;height:284.15pt" o:ole="">
            <v:imagedata r:id="rId67" o:title=""/>
          </v:shape>
          <o:OLEObject Type="Embed" ProgID="Visio.Drawing.15" ShapeID="_x0000_i1054" DrawAspect="Content" ObjectID="_1778531853" r:id="rId68"/>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77777777" w:rsidR="00337786" w:rsidRDefault="00337786" w:rsidP="00337786">
      <w:pPr>
        <w:pStyle w:val="B1"/>
        <w:numPr>
          <w:ilvl w:val="0"/>
          <w:numId w:val="49"/>
        </w:numPr>
        <w:rPr>
          <w:rFonts w:eastAsia="DengXian"/>
          <w:lang w:val="en-US"/>
        </w:rPr>
      </w:pPr>
      <w:bookmarkStart w:id="3584" w:name="MCCQCTEMPBM_00000039"/>
      <w:r>
        <w:rPr>
          <w:rFonts w:eastAsia="DengXian"/>
          <w:lang w:val="en-US"/>
        </w:rPr>
        <w:t>An ADAE Server, as an AI/ML Enablement Consumer, receives trained ML model (or ML model information) from the AI/ML Enablement Server.</w:t>
      </w:r>
    </w:p>
    <w:p w14:paraId="6B9D2F14" w14:textId="77777777" w:rsidR="00337786" w:rsidRDefault="00337786" w:rsidP="00337786">
      <w:pPr>
        <w:pStyle w:val="B1"/>
        <w:numPr>
          <w:ilvl w:val="0"/>
          <w:numId w:val="49"/>
        </w:numPr>
        <w:rPr>
          <w:rFonts w:eastAsia="DengXian"/>
          <w:lang w:val="en-US"/>
        </w:rPr>
      </w:pPr>
      <w:bookmarkStart w:id="3585" w:name="MCCQCTEMPBM_00000040"/>
      <w:bookmarkEnd w:id="3584"/>
      <w:r>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77777777" w:rsidR="00337786" w:rsidRDefault="00337786" w:rsidP="00337786">
      <w:pPr>
        <w:pStyle w:val="B1"/>
        <w:numPr>
          <w:ilvl w:val="0"/>
          <w:numId w:val="49"/>
        </w:numPr>
        <w:rPr>
          <w:rFonts w:eastAsia="DengXian"/>
          <w:lang w:val="en-US"/>
        </w:rPr>
      </w:pPr>
      <w:bookmarkStart w:id="3586" w:name="MCCQCTEMPBM_00000041"/>
      <w:bookmarkEnd w:id="3585"/>
      <w:r>
        <w:rPr>
          <w:rFonts w:eastAsia="DengXian"/>
          <w:lang w:val="en-US"/>
        </w:rPr>
        <w:t>The ADAE Server requests the consumer to feedback usage result of the analytics.</w:t>
      </w:r>
    </w:p>
    <w:p w14:paraId="6886D28D" w14:textId="2AFD3080" w:rsidR="00337786" w:rsidRDefault="00337786" w:rsidP="00337786">
      <w:pPr>
        <w:pStyle w:val="B1"/>
        <w:numPr>
          <w:ilvl w:val="0"/>
          <w:numId w:val="49"/>
        </w:numPr>
        <w:rPr>
          <w:rFonts w:eastAsia="DengXian"/>
          <w:lang w:val="en-US"/>
        </w:rPr>
      </w:pPr>
      <w:bookmarkStart w:id="3587" w:name="MCCQCTEMPBM_00000042"/>
      <w:bookmarkEnd w:id="3586"/>
      <w:r>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Pr>
          <w:rFonts w:eastAsia="DengXian"/>
          <w:lang w:val="en-US"/>
        </w:rPr>
        <w:t xml:space="preserve"> insufficient analytics accuracy, or the current analytics cannot fulfill the changed conditions at the consumer.</w:t>
      </w:r>
    </w:p>
    <w:p w14:paraId="17485E2A" w14:textId="77777777" w:rsidR="00337786" w:rsidRDefault="00337786" w:rsidP="00337786">
      <w:pPr>
        <w:pStyle w:val="B1"/>
        <w:numPr>
          <w:ilvl w:val="0"/>
          <w:numId w:val="49"/>
        </w:numPr>
        <w:rPr>
          <w:rFonts w:eastAsia="DengXian"/>
          <w:lang w:val="en-US"/>
        </w:rPr>
      </w:pPr>
      <w:bookmarkStart w:id="3588" w:name="MCCQCTEMPBM_00000043"/>
      <w:bookmarkEnd w:id="3587"/>
      <w:r>
        <w:rPr>
          <w:rFonts w:eastAsia="DengXian"/>
          <w:lang w:val="en-US"/>
        </w:rPr>
        <w:t>The consumer feedbacks the usage result of the analytics to the ADAE Server.</w:t>
      </w:r>
    </w:p>
    <w:p w14:paraId="4E513D29" w14:textId="60911444" w:rsidR="00337786" w:rsidRDefault="00337786" w:rsidP="00337786">
      <w:pPr>
        <w:pStyle w:val="B1"/>
        <w:numPr>
          <w:ilvl w:val="0"/>
          <w:numId w:val="49"/>
        </w:numPr>
        <w:rPr>
          <w:rFonts w:eastAsia="DengXian"/>
          <w:lang w:val="en-US"/>
        </w:rPr>
      </w:pPr>
      <w:bookmarkStart w:id="3589" w:name="MCCQCTEMPBM_00000044"/>
      <w:bookmarkEnd w:id="3588"/>
      <w:r>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Pr>
          <w:rFonts w:eastAsia="DengXian"/>
          <w:lang w:val="en-US"/>
        </w:rPr>
        <w:t xml:space="preserve"> performance degradation of the ML model.</w:t>
      </w:r>
    </w:p>
    <w:bookmarkEnd w:id="3589"/>
    <w:p w14:paraId="1DA427D0" w14:textId="77777777" w:rsidR="00337786" w:rsidRDefault="00337786" w:rsidP="00337786">
      <w:pPr>
        <w:pStyle w:val="EditorsNote"/>
        <w:rPr>
          <w:rFonts w:eastAsia="SimSun"/>
          <w:lang w:val="en-US"/>
        </w:rPr>
      </w:pPr>
      <w:r>
        <w:rPr>
          <w:lang w:val="en-US"/>
        </w:rPr>
        <w:t>Editor’s Note: Whether and how ADAE is a functional entity capable of detecting model performance degradation is FFS.</w:t>
      </w:r>
    </w:p>
    <w:p w14:paraId="525A613C" w14:textId="53BE1BBD" w:rsidR="00337786" w:rsidRPr="003B639A" w:rsidRDefault="00337786" w:rsidP="00337786">
      <w:pPr>
        <w:pStyle w:val="B1"/>
        <w:rPr>
          <w:lang w:val="en-US"/>
        </w:rPr>
      </w:pPr>
      <w:r>
        <w:rPr>
          <w:rFonts w:eastAsia="DengXian"/>
          <w:lang w:val="en-US"/>
        </w:rPr>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3590" w:name="_Toc164779217"/>
      <w:bookmarkStart w:id="3591" w:name="_Toc164779471"/>
      <w:bookmarkStart w:id="3592" w:name="_Toc167801090"/>
      <w:r>
        <w:t>8</w:t>
      </w:r>
      <w:r w:rsidRPr="00D7706D">
        <w:t>.</w:t>
      </w:r>
      <w:r>
        <w:t>12</w:t>
      </w:r>
      <w:r w:rsidRPr="00D7706D">
        <w:t>.</w:t>
      </w:r>
      <w:r>
        <w:rPr>
          <w:rFonts w:hint="eastAsia"/>
          <w:lang w:eastAsia="zh-CN"/>
        </w:rPr>
        <w:t>2</w:t>
      </w:r>
      <w:r w:rsidRPr="00D7706D">
        <w:tab/>
      </w:r>
      <w:r>
        <w:rPr>
          <w:lang w:eastAsia="zh-CN"/>
        </w:rPr>
        <w:t>Architecture Impacts</w:t>
      </w:r>
      <w:bookmarkEnd w:id="3590"/>
      <w:bookmarkEnd w:id="3591"/>
      <w:bookmarkEnd w:id="3592"/>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lastRenderedPageBreak/>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3593" w:name="_Toc164779218"/>
      <w:bookmarkStart w:id="3594" w:name="_Toc164779472"/>
      <w:bookmarkStart w:id="3595" w:name="_Toc167801091"/>
      <w:r>
        <w:t>8</w:t>
      </w:r>
      <w:r w:rsidRPr="00D7706D">
        <w:t>.</w:t>
      </w:r>
      <w:r>
        <w:rPr>
          <w:lang w:eastAsia="zh-CN"/>
        </w:rPr>
        <w:t>12</w:t>
      </w:r>
      <w:r w:rsidRPr="00D7706D">
        <w:t>.</w:t>
      </w:r>
      <w:r>
        <w:t>3</w:t>
      </w:r>
      <w:r w:rsidRPr="00D7706D">
        <w:tab/>
      </w:r>
      <w:r>
        <w:rPr>
          <w:lang w:eastAsia="zh-CN"/>
        </w:rPr>
        <w:t>Corresponding APIs</w:t>
      </w:r>
      <w:bookmarkEnd w:id="3593"/>
      <w:bookmarkEnd w:id="3594"/>
      <w:bookmarkEnd w:id="3595"/>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3596" w:name="_Toc164779219"/>
      <w:bookmarkStart w:id="3597" w:name="_Toc164779473"/>
      <w:bookmarkStart w:id="3598" w:name="_Toc167801092"/>
      <w:r>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596"/>
      <w:bookmarkEnd w:id="3597"/>
      <w:bookmarkEnd w:id="3598"/>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3599" w:name="_Toc164779220"/>
      <w:bookmarkStart w:id="3600" w:name="_Toc164779474"/>
      <w:bookmarkStart w:id="3601" w:name="_Toc167801093"/>
      <w:r w:rsidRPr="00DA7E77">
        <w:lastRenderedPageBreak/>
        <w:t>8.13</w:t>
      </w:r>
      <w:r w:rsidRPr="00DA7E77">
        <w:tab/>
        <w:t xml:space="preserve">Solution #13: </w:t>
      </w:r>
      <w:bookmarkStart w:id="3602" w:name="_Hlk155887612"/>
      <w:r w:rsidRPr="00DA7E77">
        <w:t>Analytics and Assistance Information Collection for Supporting FL Member (Re)Selection</w:t>
      </w:r>
      <w:bookmarkEnd w:id="3602"/>
      <w:r w:rsidRPr="00DA7E77">
        <w:t xml:space="preserve"> with the ADAES </w:t>
      </w:r>
      <w:bookmarkEnd w:id="3599"/>
      <w:bookmarkEnd w:id="3600"/>
      <w:r w:rsidR="00E45437" w:rsidRPr="00DA7E77">
        <w:t>capabilities</w:t>
      </w:r>
      <w:bookmarkEnd w:id="3601"/>
    </w:p>
    <w:p w14:paraId="674CB559" w14:textId="5BF25776" w:rsidR="00A420E9" w:rsidRPr="00DA7E77" w:rsidRDefault="00A420E9" w:rsidP="00A420E9">
      <w:pPr>
        <w:pStyle w:val="Heading3"/>
      </w:pPr>
      <w:bookmarkStart w:id="3603" w:name="_Toc164779221"/>
      <w:bookmarkStart w:id="3604" w:name="_Toc164779475"/>
      <w:bookmarkStart w:id="3605" w:name="_Toc167801094"/>
      <w:r w:rsidRPr="00DA7E77">
        <w:t>8.13.1</w:t>
      </w:r>
      <w:r w:rsidRPr="00DA7E77">
        <w:tab/>
        <w:t>General</w:t>
      </w:r>
      <w:bookmarkEnd w:id="3603"/>
      <w:bookmarkEnd w:id="3604"/>
      <w:bookmarkEnd w:id="3605"/>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3606" w:name="_Toc164779222"/>
      <w:bookmarkStart w:id="3607" w:name="_Toc164779476"/>
      <w:bookmarkStart w:id="3608" w:name="_Toc167801095"/>
      <w:r w:rsidRPr="00A420E9">
        <w:t>8.13.2</w:t>
      </w:r>
      <w:r w:rsidRPr="00A420E9">
        <w:tab/>
        <w:t>Procedure on Analytics/Assistance Information Collection for FL member (re)selection with the ADAES capabilities</w:t>
      </w:r>
      <w:bookmarkEnd w:id="3606"/>
      <w:bookmarkEnd w:id="3607"/>
      <w:bookmarkEnd w:id="3608"/>
    </w:p>
    <w:p w14:paraId="64784296" w14:textId="6B15579E" w:rsidR="00A420E9" w:rsidRDefault="00A420E9" w:rsidP="00A420E9">
      <w:pPr>
        <w:pStyle w:val="TH"/>
      </w:pPr>
      <w:r>
        <w:object w:dxaOrig="13521" w:dyaOrig="6951" w14:anchorId="2A9BE9FD">
          <v:shape id="_x0000_i1055" type="#_x0000_t75" style="width:482.8pt;height:244.5pt" o:ole="">
            <v:imagedata r:id="rId69" o:title=""/>
          </v:shape>
          <o:OLEObject Type="Embed" ProgID="Visio.Drawing.15" ShapeID="_x0000_i1055" DrawAspect="Content" ObjectID="_1778531854" r:id="rId70"/>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FA504D5" w14:textId="34CC715D" w:rsidR="002B472F" w:rsidRPr="002B472F" w:rsidRDefault="002B472F">
      <w:pPr>
        <w:pStyle w:val="NO"/>
        <w:pPrChange w:id="3609" w:author="S6-242547" w:date="2024-05-28T10:35:00Z">
          <w:pPr>
            <w:pStyle w:val="NO"/>
            <w:ind w:left="0" w:firstLine="0"/>
          </w:pPr>
        </w:pPrChange>
      </w:pPr>
      <w:ins w:id="3610" w:author="S6-242547" w:date="2024-05-28T10:34:00Z">
        <w:r w:rsidRPr="002B472F">
          <w:rPr>
            <w:rPrChange w:id="3611" w:author="S6-242547" w:date="2024-05-28T10:35:00Z">
              <w:rPr>
                <w:rStyle w:val="NOChar"/>
              </w:rPr>
            </w:rPrChange>
          </w:rPr>
          <w:t>NOTE:</w:t>
        </w:r>
        <w:r w:rsidRPr="002B472F">
          <w:rPr>
            <w:rPrChange w:id="3612" w:author="S6-242547" w:date="2024-05-28T10:35:00Z">
              <w:rPr>
                <w:rStyle w:val="NOChar"/>
              </w:rPr>
            </w:rPrChange>
          </w:rPr>
          <w:tab/>
          <w:t>Detail analytics from ADAES needed will be discussed during the normative phase.</w:t>
        </w:r>
      </w:ins>
      <w:del w:id="3613" w:author="S6-242547" w:date="2024-05-28T10:34:00Z">
        <w:r w:rsidR="00A420E9" w:rsidRPr="002B472F" w:rsidDel="002B472F">
          <w:delText>Editor</w:delText>
        </w:r>
        <w:r w:rsidR="00C53156" w:rsidRPr="002B472F" w:rsidDel="002B472F">
          <w:delText>'</w:delText>
        </w:r>
        <w:r w:rsidR="00A420E9" w:rsidRPr="002B472F" w:rsidDel="002B472F">
          <w:delText>s Note:</w:delText>
        </w:r>
        <w:r w:rsidR="00A420E9" w:rsidRPr="002B472F" w:rsidDel="002B472F">
          <w:tab/>
          <w:delText>It is FFS whether and what more analytics from ADAES is needed.</w:delText>
        </w:r>
      </w:del>
    </w:p>
    <w:p w14:paraId="238355BC" w14:textId="5F3139F7" w:rsidR="00A420E9" w:rsidRPr="007322A4" w:rsidRDefault="00C12169" w:rsidP="00C12169">
      <w:pPr>
        <w:pStyle w:val="B1"/>
      </w:pPr>
      <w:r>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 xml:space="preserve">Server may retrieve assistance information on FL member (re)selection from NEF, by invoking the Nnef_MemberUESelectionAssistance_Subscribe service operation as defined in clause 5.2.6.32.2 </w:t>
      </w:r>
      <w:r w:rsidR="00A420E9" w:rsidRPr="00776FA4">
        <w:lastRenderedPageBreak/>
        <w:t>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r w:rsidR="006F39F9">
        <w:t> </w:t>
      </w:r>
      <w:r>
        <w:t>[6].</w:t>
      </w:r>
    </w:p>
    <w:p w14:paraId="4A3177B5" w14:textId="586779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ins w:id="3614" w:author="S6-242547" w:date="2024-05-28T10:35:00Z">
        <w:r w:rsidR="002B472F" w:rsidRPr="002B472F">
          <w:rPr>
            <w:lang w:val="en-US"/>
          </w:rPr>
          <w:t xml:space="preserve"> </w:t>
        </w:r>
        <w:r w:rsidR="002B472F">
          <w:rPr>
            <w:lang w:val="en-US"/>
          </w:rPr>
          <w:t>introduced in clause</w:t>
        </w:r>
        <w:r w:rsidR="002B472F">
          <w:t> </w:t>
        </w:r>
        <w:r w:rsidR="002B472F">
          <w:rPr>
            <w:lang w:val="en-US"/>
          </w:rPr>
          <w:t>8.14</w:t>
        </w:r>
      </w:ins>
      <w:r w:rsidR="00A420E9">
        <w:t>.</w:t>
      </w:r>
    </w:p>
    <w:p w14:paraId="66CA26CE" w14:textId="1A79144C" w:rsidR="00A420E9" w:rsidDel="002B472F" w:rsidRDefault="00A420E9" w:rsidP="00DA7E77">
      <w:pPr>
        <w:pStyle w:val="EditorsNote"/>
        <w:rPr>
          <w:del w:id="3615" w:author="S6-242547" w:date="2024-05-28T10:35:00Z"/>
        </w:rPr>
      </w:pPr>
      <w:del w:id="3616" w:author="S6-242547" w:date="2024-05-28T10:35:00Z">
        <w:r w:rsidDel="002B472F">
          <w:delText>Editor</w:delText>
        </w:r>
        <w:r w:rsidR="00C53156" w:rsidRPr="00C53156" w:rsidDel="002B472F">
          <w:delText>'</w:delText>
        </w:r>
        <w:r w:rsidDel="002B472F">
          <w:delText>s Note: the details of step 5 are FFS.</w:delText>
        </w:r>
      </w:del>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Default="00A420E9" w:rsidP="00A420E9">
      <w:pPr>
        <w:pStyle w:val="B1"/>
        <w:ind w:left="284" w:firstLine="0"/>
        <w:rPr>
          <w:ins w:id="3617" w:author="S6-242547" w:date="2024-05-28T10:36:00Z"/>
        </w:rPr>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3DF49A7F" w14:textId="77777777" w:rsidR="002B472F" w:rsidRDefault="002B472F" w:rsidP="002B472F">
      <w:pPr>
        <w:pStyle w:val="Heading3"/>
        <w:rPr>
          <w:ins w:id="3618" w:author="S6-242547" w:date="2024-05-28T10:36:00Z"/>
          <w:rFonts w:eastAsia="SimSun"/>
          <w:lang w:eastAsia="zh-CN"/>
        </w:rPr>
      </w:pPr>
      <w:bookmarkStart w:id="3619" w:name="_Toc167801096"/>
      <w:ins w:id="3620" w:author="S6-242547" w:date="2024-05-28T10:36:00Z">
        <w:r>
          <w:rPr>
            <w:rFonts w:eastAsia="SimSun"/>
          </w:rPr>
          <w:t>8.13.</w:t>
        </w:r>
        <w:r>
          <w:rPr>
            <w:rFonts w:eastAsia="SimSun"/>
            <w:lang w:eastAsia="zh-CN"/>
          </w:rPr>
          <w:t>3</w:t>
        </w:r>
        <w:r>
          <w:rPr>
            <w:rFonts w:eastAsia="SimSun"/>
          </w:rPr>
          <w:tab/>
        </w:r>
        <w:r>
          <w:rPr>
            <w:rFonts w:eastAsia="SimSun"/>
            <w:lang w:eastAsia="zh-CN"/>
          </w:rPr>
          <w:t>Architecture Impacts</w:t>
        </w:r>
        <w:bookmarkEnd w:id="3619"/>
      </w:ins>
    </w:p>
    <w:p w14:paraId="6BD7E043" w14:textId="77777777" w:rsidR="002B472F" w:rsidRDefault="002B472F" w:rsidP="002B472F">
      <w:pPr>
        <w:rPr>
          <w:ins w:id="3621" w:author="S6-242547" w:date="2024-05-28T10:36:00Z"/>
          <w:rFonts w:eastAsia="SimSun"/>
          <w:lang w:eastAsia="zh-CN"/>
        </w:rPr>
      </w:pPr>
      <w:ins w:id="3622" w:author="S6-242547" w:date="2024-05-28T10:36:00Z">
        <w:r>
          <w:rPr>
            <w:lang w:eastAsia="zh-CN"/>
          </w:rPr>
          <w:t>This solution is based on the architecture described in clause 7. The application enabler layer architecture impacts are the following:</w:t>
        </w:r>
      </w:ins>
    </w:p>
    <w:p w14:paraId="53C35A48" w14:textId="77777777" w:rsidR="002B472F" w:rsidRDefault="002B472F" w:rsidP="002B472F">
      <w:pPr>
        <w:pStyle w:val="B1"/>
        <w:rPr>
          <w:ins w:id="3623" w:author="S6-242547" w:date="2024-05-28T10:36:00Z"/>
          <w:rFonts w:eastAsia="Malgun Gothic"/>
          <w:lang w:val="en-US" w:eastAsia="zh-CN"/>
        </w:rPr>
      </w:pPr>
      <w:ins w:id="3624" w:author="S6-242547" w:date="2024-05-28T10:36:00Z">
        <w:r>
          <w:rPr>
            <w:lang w:val="en-US" w:eastAsia="zh-CN"/>
          </w:rPr>
          <w:t>-</w:t>
        </w:r>
        <w:r>
          <w:rPr>
            <w:lang w:val="en-US" w:eastAsia="zh-CN"/>
          </w:rPr>
          <w:tab/>
          <w:t>Interactions between AI/ML Enablement Server and ADAES are introduced to support AI/ML Enablement Server requests/subscribes analytics from ADAES.</w:t>
        </w:r>
      </w:ins>
    </w:p>
    <w:p w14:paraId="086B6463" w14:textId="77777777" w:rsidR="002B472F" w:rsidRDefault="002B472F" w:rsidP="002B472F">
      <w:pPr>
        <w:pStyle w:val="B1"/>
        <w:rPr>
          <w:ins w:id="3625" w:author="S6-242547" w:date="2024-05-28T10:36:00Z"/>
          <w:lang w:val="en-US" w:eastAsia="zh-CN"/>
        </w:rPr>
      </w:pPr>
      <w:ins w:id="3626" w:author="S6-242547" w:date="2024-05-28T10:36:00Z">
        <w:r>
          <w:rPr>
            <w:lang w:val="en-US" w:eastAsia="zh-CN"/>
          </w:rPr>
          <w:t>-</w:t>
        </w:r>
        <w:r>
          <w:rPr>
            <w:lang w:val="en-US" w:eastAsia="zh-CN"/>
          </w:rPr>
          <w:tab/>
          <w:t xml:space="preserve">Interactions between AI/ML Enablement Server and NEF are introduced to support AI/ML Enablement Server requests </w:t>
        </w:r>
        <w:r>
          <w:t>assistance information on FL member (re)selection from NEF</w:t>
        </w:r>
        <w:r>
          <w:rPr>
            <w:lang w:val="en-US" w:eastAsia="zh-CN"/>
          </w:rPr>
          <w:t>.</w:t>
        </w:r>
      </w:ins>
    </w:p>
    <w:p w14:paraId="1AF6D07B" w14:textId="77777777" w:rsidR="002B472F" w:rsidRDefault="002B472F" w:rsidP="002B472F">
      <w:pPr>
        <w:pStyle w:val="B1"/>
        <w:rPr>
          <w:ins w:id="3627" w:author="S6-242547" w:date="2024-05-28T10:36:00Z"/>
          <w:lang w:val="en-US" w:eastAsia="zh-CN"/>
        </w:rPr>
      </w:pPr>
      <w:ins w:id="3628" w:author="S6-242547" w:date="2024-05-28T10:36:00Z">
        <w:r>
          <w:rPr>
            <w:lang w:val="en-US" w:eastAsia="zh-CN"/>
          </w:rPr>
          <w:t>-</w:t>
        </w:r>
        <w:r>
          <w:rPr>
            <w:lang w:val="en-US" w:eastAsia="zh-CN"/>
          </w:rPr>
          <w:tab/>
          <w:t>AI/ML Enablement Server service is introduced to support decides/updates FL member list.</w:t>
        </w:r>
      </w:ins>
    </w:p>
    <w:p w14:paraId="09A8C01A" w14:textId="77777777" w:rsidR="002B472F" w:rsidRDefault="002B472F" w:rsidP="002B472F">
      <w:pPr>
        <w:pStyle w:val="Heading3"/>
        <w:rPr>
          <w:ins w:id="3629" w:author="S6-242547" w:date="2024-05-28T10:36:00Z"/>
          <w:rFonts w:eastAsia="SimSun"/>
          <w:lang w:eastAsia="zh-CN"/>
        </w:rPr>
      </w:pPr>
      <w:bookmarkStart w:id="3630" w:name="_Toc167801097"/>
      <w:ins w:id="3631" w:author="S6-242547" w:date="2024-05-28T10:36:00Z">
        <w:r>
          <w:rPr>
            <w:rFonts w:eastAsia="SimSun"/>
          </w:rPr>
          <w:t>8.</w:t>
        </w:r>
        <w:r>
          <w:rPr>
            <w:rFonts w:eastAsia="SimSun"/>
            <w:lang w:eastAsia="zh-CN"/>
          </w:rPr>
          <w:t>13</w:t>
        </w:r>
        <w:r>
          <w:rPr>
            <w:rFonts w:eastAsia="SimSun"/>
          </w:rPr>
          <w:t>.4</w:t>
        </w:r>
        <w:r>
          <w:rPr>
            <w:rFonts w:eastAsia="SimSun"/>
          </w:rPr>
          <w:tab/>
        </w:r>
        <w:r>
          <w:rPr>
            <w:rFonts w:eastAsia="SimSun"/>
            <w:lang w:eastAsia="zh-CN"/>
          </w:rPr>
          <w:t>Corresponding APIs</w:t>
        </w:r>
        <w:bookmarkEnd w:id="3630"/>
      </w:ins>
    </w:p>
    <w:p w14:paraId="29DE4883" w14:textId="77777777" w:rsidR="002B472F" w:rsidRDefault="002B472F" w:rsidP="002B472F">
      <w:pPr>
        <w:rPr>
          <w:ins w:id="3632" w:author="S6-242547" w:date="2024-05-28T10:36:00Z"/>
          <w:rFonts w:eastAsia="Malgun Gothic"/>
          <w:lang w:val="en-US"/>
        </w:rPr>
      </w:pPr>
      <w:ins w:id="3633" w:author="S6-242547" w:date="2024-05-28T10:36:00Z">
        <w:r>
          <w:rPr>
            <w:lang w:val="en-US"/>
          </w:rPr>
          <w:t>None.</w:t>
        </w:r>
      </w:ins>
    </w:p>
    <w:p w14:paraId="4F90A3BA" w14:textId="77777777" w:rsidR="002B472F" w:rsidRDefault="002B472F" w:rsidP="002B472F">
      <w:pPr>
        <w:pStyle w:val="Heading3"/>
        <w:rPr>
          <w:ins w:id="3634" w:author="S6-242547" w:date="2024-05-28T10:36:00Z"/>
          <w:rFonts w:eastAsia="SimSun"/>
        </w:rPr>
      </w:pPr>
      <w:bookmarkStart w:id="3635" w:name="_Toc167801098"/>
      <w:ins w:id="3636" w:author="S6-242547" w:date="2024-05-28T10:36:00Z">
        <w:r>
          <w:rPr>
            <w:rFonts w:eastAsia="SimSun"/>
          </w:rPr>
          <w:t>8.</w:t>
        </w:r>
        <w:r>
          <w:rPr>
            <w:rFonts w:eastAsia="SimSun"/>
            <w:lang w:eastAsia="zh-CN"/>
          </w:rPr>
          <w:t>13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3635"/>
      </w:ins>
    </w:p>
    <w:p w14:paraId="77A74287" w14:textId="5820F7AA" w:rsidR="002B472F" w:rsidRPr="003C3D7E" w:rsidRDefault="002B472F" w:rsidP="002B472F">
      <w:pPr>
        <w:pStyle w:val="B1"/>
        <w:ind w:left="284" w:firstLine="0"/>
      </w:pPr>
      <w:ins w:id="3637" w:author="S6-242547" w:date="2024-05-28T10:36:00Z">
        <w:r>
          <w:t>This solution addresses Key Issue</w:t>
        </w:r>
        <w:r>
          <w:rPr>
            <w:lang w:val="en-US"/>
          </w:rPr>
          <w:t>s</w:t>
        </w:r>
        <w:r>
          <w:t> #</w:t>
        </w:r>
        <w:r>
          <w:rPr>
            <w:lang w:val="en-US"/>
          </w:rPr>
          <w:t>1 (open issue 3), #2 (open issues 2 and 4), and #3 (</w:t>
        </w:r>
        <w:r>
          <w:rPr>
            <w:lang w:eastAsia="zh-CN"/>
          </w:rPr>
          <w:t>open issue 1</w:t>
        </w:r>
        <w:r>
          <w:rPr>
            <w:lang w:val="en-US"/>
          </w:rPr>
          <w:t>),</w:t>
        </w:r>
        <w:r>
          <w:t xml:space="preserve"> and introduces the interactions between </w:t>
        </w:r>
        <w:r>
          <w:rPr>
            <w:lang w:eastAsia="zh-CN"/>
          </w:rPr>
          <w:t xml:space="preserve">AI/ML </w:t>
        </w:r>
        <w:r>
          <w:rPr>
            <w:noProof/>
          </w:rPr>
          <w:t xml:space="preserve">Enablement </w:t>
        </w:r>
        <w:r>
          <w:rPr>
            <w:lang w:eastAsia="zh-CN"/>
          </w:rPr>
          <w:t>Server with ADAES for analytics and with NEF for assistance information</w:t>
        </w:r>
        <w:r>
          <w:t>. 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w:t>
        </w:r>
      </w:ins>
    </w:p>
    <w:p w14:paraId="13BF98A5" w14:textId="75102A39" w:rsidR="00BD4644" w:rsidRPr="00CA33DA" w:rsidRDefault="00BD4644" w:rsidP="00BD4644">
      <w:pPr>
        <w:pStyle w:val="Heading2"/>
        <w:rPr>
          <w:lang w:eastAsia="zh-CN"/>
        </w:rPr>
      </w:pPr>
      <w:bookmarkStart w:id="3638" w:name="_Toc164779223"/>
      <w:bookmarkStart w:id="3639" w:name="_Toc164779477"/>
      <w:bookmarkStart w:id="3640" w:name="_Toc167801099"/>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3638"/>
      <w:bookmarkEnd w:id="3639"/>
      <w:bookmarkEnd w:id="3640"/>
    </w:p>
    <w:p w14:paraId="384F9BAD" w14:textId="1AF9726B" w:rsidR="00BD4644" w:rsidRPr="00CA33DA" w:rsidRDefault="00BD4644" w:rsidP="00BD4644">
      <w:pPr>
        <w:pStyle w:val="Heading3"/>
        <w:rPr>
          <w:lang w:val="en-US" w:eastAsia="zh-CN"/>
        </w:rPr>
      </w:pPr>
      <w:bookmarkStart w:id="3641" w:name="_Toc148629436"/>
      <w:bookmarkStart w:id="3642" w:name="_Toc164779224"/>
      <w:bookmarkStart w:id="3643" w:name="_Toc164779478"/>
      <w:bookmarkStart w:id="3644" w:name="_Toc167801100"/>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3641"/>
      <w:bookmarkEnd w:id="3642"/>
      <w:bookmarkEnd w:id="3643"/>
      <w:bookmarkEnd w:id="3644"/>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t xml:space="preserve">The AI/ML data transfer policies </w:t>
      </w:r>
      <w:r>
        <w:rPr>
          <w:lang w:val="en-US"/>
        </w:rPr>
        <w:t>can be used for both time-sensitive and non-time-sensitive AI/ML data transfer. For example:</w:t>
      </w:r>
    </w:p>
    <w:p w14:paraId="0599460E" w14:textId="77777777" w:rsidR="00881AA6" w:rsidRDefault="00881AA6" w:rsidP="00881AA6">
      <w:pPr>
        <w:numPr>
          <w:ilvl w:val="0"/>
          <w:numId w:val="50"/>
        </w:numPr>
        <w:rPr>
          <w:lang w:val="en-US"/>
        </w:rPr>
      </w:pPr>
      <w:bookmarkStart w:id="3645" w:name="MCCQCTEMPBM_00000045"/>
      <w:r>
        <w:rPr>
          <w:lang w:val="en-US"/>
        </w:rPr>
        <w:lastRenderedPageBreak/>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750CC2C7" w:rsidR="00881AA6" w:rsidRPr="00485FEB" w:rsidRDefault="00881AA6" w:rsidP="00485FEB">
      <w:pPr>
        <w:numPr>
          <w:ilvl w:val="0"/>
          <w:numId w:val="50"/>
        </w:numPr>
        <w:rPr>
          <w:lang w:val="en-US"/>
        </w:rPr>
      </w:pPr>
      <w:bookmarkStart w:id="3646" w:name="MCCQCTEMPBM_00000046"/>
      <w:bookmarkEnd w:id="3645"/>
      <w:r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3647" w:name="_Toc148629437"/>
      <w:bookmarkStart w:id="3648" w:name="_Toc164779225"/>
      <w:bookmarkStart w:id="3649" w:name="_Toc164779479"/>
      <w:bookmarkStart w:id="3650" w:name="_Toc167801101"/>
      <w:bookmarkEnd w:id="3646"/>
      <w:r w:rsidRPr="00CA33DA">
        <w:t>8.</w:t>
      </w:r>
      <w:r>
        <w:t>14</w:t>
      </w:r>
      <w:r w:rsidRPr="00CA33DA">
        <w:t>.2</w:t>
      </w:r>
      <w:r w:rsidRPr="00CA33DA">
        <w:tab/>
        <w:t>Procedures</w:t>
      </w:r>
      <w:bookmarkEnd w:id="3647"/>
      <w:bookmarkEnd w:id="3648"/>
      <w:bookmarkEnd w:id="3649"/>
      <w:bookmarkEnd w:id="3650"/>
    </w:p>
    <w:p w14:paraId="57675454" w14:textId="1E2A1BD3" w:rsidR="00BD4644" w:rsidRPr="00BD4644" w:rsidRDefault="00BD4644" w:rsidP="00BD4644">
      <w:pPr>
        <w:pStyle w:val="Heading4"/>
      </w:pPr>
      <w:bookmarkStart w:id="3651" w:name="_Toc164779226"/>
      <w:bookmarkStart w:id="3652" w:name="_Toc164779480"/>
      <w:bookmarkStart w:id="3653" w:name="_Toc167801102"/>
      <w:r w:rsidRPr="00BD4644">
        <w:t>8.14.2.1</w:t>
      </w:r>
      <w:r w:rsidRPr="00BD4644">
        <w:tab/>
        <w:t>AI/ML policies provisioning and management</w:t>
      </w:r>
      <w:bookmarkEnd w:id="3651"/>
      <w:bookmarkEnd w:id="3652"/>
      <w:bookmarkEnd w:id="3653"/>
    </w:p>
    <w:p w14:paraId="321B0A16" w14:textId="2CC6E337" w:rsidR="00BD4644" w:rsidRPr="00CA33DA" w:rsidRDefault="00BD4644" w:rsidP="00BD4644">
      <w:pPr>
        <w:pStyle w:val="TH"/>
        <w:rPr>
          <w:noProof/>
        </w:rPr>
      </w:pPr>
      <w:r w:rsidRPr="00CA33DA">
        <w:object w:dxaOrig="5389" w:dyaOrig="2713" w14:anchorId="1883CF97">
          <v:shape id="_x0000_i1056" type="#_x0000_t75" style="width:269.9pt;height:137.45pt" o:ole="">
            <v:imagedata r:id="rId71" o:title=""/>
          </v:shape>
          <o:OLEObject Type="Embed" ProgID="Visio.Drawing.15" ShapeID="_x0000_i1056" DrawAspect="Content" ObjectID="_1778531855" r:id="rId72"/>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0FD03193" w14:textId="74B0E2F4" w:rsidR="00BD4644" w:rsidRPr="00DA7E77" w:rsidDel="008F79B7" w:rsidRDefault="00BD4644" w:rsidP="00BD4644">
      <w:pPr>
        <w:pStyle w:val="EditorsNote"/>
        <w:rPr>
          <w:del w:id="3654" w:author="S6-242548" w:date="2024-05-28T10:40:00Z"/>
        </w:rPr>
      </w:pPr>
      <w:del w:id="3655" w:author="S6-242548" w:date="2024-05-28T10:40:00Z">
        <w:r w:rsidRPr="00DA7E77" w:rsidDel="008F79B7">
          <w:delText>Editor</w:delText>
        </w:r>
        <w:r w:rsidR="00C53156" w:rsidRPr="00C53156" w:rsidDel="008F79B7">
          <w:delText>'</w:delText>
        </w:r>
        <w:r w:rsidRPr="00DA7E77" w:rsidDel="008F79B7">
          <w:delText>s Note:</w:delText>
        </w:r>
        <w:r w:rsidRPr="00DA7E77" w:rsidDel="008F79B7">
          <w:tab/>
          <w:delText>The related service operation request (e.g., member selection) is to be updated in the evaluation stage.</w:delText>
        </w:r>
      </w:del>
    </w:p>
    <w:p w14:paraId="410A8B06" w14:textId="4D3B0B2E" w:rsidR="00BD4644" w:rsidRPr="00CA33DA" w:rsidRDefault="00BD4644" w:rsidP="00BD4644">
      <w:pPr>
        <w:pStyle w:val="Heading3"/>
      </w:pPr>
      <w:bookmarkStart w:id="3656" w:name="_Toc164779227"/>
      <w:bookmarkStart w:id="3657" w:name="_Toc164779481"/>
      <w:bookmarkStart w:id="3658" w:name="_Toc167801103"/>
      <w:r w:rsidRPr="00CA33DA">
        <w:t>8.</w:t>
      </w:r>
      <w:r>
        <w:t>14</w:t>
      </w:r>
      <w:r w:rsidRPr="00CA33DA">
        <w:t>.3</w:t>
      </w:r>
      <w:r w:rsidRPr="00CA33DA">
        <w:tab/>
        <w:t>Information flows</w:t>
      </w:r>
      <w:bookmarkEnd w:id="3656"/>
      <w:bookmarkEnd w:id="3657"/>
      <w:bookmarkEnd w:id="3658"/>
    </w:p>
    <w:p w14:paraId="4C844EFA" w14:textId="4BC8E0DE" w:rsidR="00BD4644" w:rsidRPr="00CA33DA" w:rsidRDefault="00BD4644" w:rsidP="00BD4644">
      <w:pPr>
        <w:pStyle w:val="Heading4"/>
      </w:pPr>
      <w:bookmarkStart w:id="3659" w:name="_Toc164779228"/>
      <w:bookmarkStart w:id="3660" w:name="_Toc164779482"/>
      <w:bookmarkStart w:id="3661" w:name="_Toc167801104"/>
      <w:r w:rsidRPr="00CA33DA">
        <w:t>8.</w:t>
      </w:r>
      <w:r>
        <w:t>14</w:t>
      </w:r>
      <w:r w:rsidRPr="00CA33DA">
        <w:t>.3.1</w:t>
      </w:r>
      <w:r w:rsidRPr="00CA33DA">
        <w:tab/>
      </w:r>
      <w:r w:rsidRPr="006F270E">
        <w:t>AI/ML service request with policies provisioning and management information</w:t>
      </w:r>
      <w:bookmarkEnd w:id="3659"/>
      <w:bookmarkEnd w:id="3660"/>
      <w:bookmarkEnd w:id="3661"/>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741C2879" w:rsidR="00BD4644" w:rsidRPr="00CA33DA" w:rsidRDefault="00BD4644" w:rsidP="004D3348">
            <w:pPr>
              <w:pStyle w:val="TAC"/>
            </w:pPr>
            <w:r>
              <w:t>(</w:t>
            </w:r>
            <w:del w:id="3662" w:author="rapporteur" w:date="2024-05-28T15:33:00Z">
              <w:r w:rsidDel="00104D3E">
                <w:delText xml:space="preserve">see </w:delText>
              </w:r>
            </w:del>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11FEFF78" w:rsidR="00BD4644" w:rsidRDefault="00BD4644" w:rsidP="004D3348">
            <w:pPr>
              <w:pStyle w:val="TAC"/>
            </w:pPr>
            <w:r>
              <w:t>(</w:t>
            </w:r>
            <w:del w:id="3663" w:author="rapporteur" w:date="2024-05-28T15:33:00Z">
              <w:r w:rsidDel="00104D3E">
                <w:delText xml:space="preserve">see </w:delText>
              </w:r>
            </w:del>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10F53A08" w:rsidR="00881AA6" w:rsidRDefault="00881AA6">
            <w:pPr>
              <w:pStyle w:val="TAC"/>
            </w:pPr>
            <w:r>
              <w:t>(</w:t>
            </w:r>
            <w:del w:id="3664" w:author="rapporteur" w:date="2024-05-28T15:33:00Z">
              <w:r w:rsidDel="00104D3E">
                <w:delText xml:space="preserve">see </w:delText>
              </w:r>
            </w:del>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75079DE9" w14:textId="77777777" w:rsidR="008F79B7" w:rsidRPr="00C944D9" w:rsidRDefault="008F79B7" w:rsidP="008F79B7">
      <w:pPr>
        <w:pStyle w:val="NO"/>
        <w:rPr>
          <w:ins w:id="3665" w:author="S6-242548" w:date="2024-05-28T10:41:00Z"/>
        </w:rPr>
      </w:pPr>
      <w:ins w:id="3666" w:author="S6-242548" w:date="2024-05-28T10:41:00Z">
        <w:r w:rsidRPr="00C944D9">
          <w:t>NOTE:</w:t>
        </w:r>
        <w:r w:rsidRPr="00C944D9">
          <w:tab/>
          <w:t>The additional AI/ML policies can be specified in the normative phase.</w:t>
        </w:r>
      </w:ins>
    </w:p>
    <w:p w14:paraId="41714A92" w14:textId="68DC523F" w:rsidR="00BD4644" w:rsidRPr="00BD4644" w:rsidDel="008F79B7" w:rsidRDefault="00BD4644" w:rsidP="00BD4644">
      <w:pPr>
        <w:pStyle w:val="EditorsNote"/>
        <w:rPr>
          <w:del w:id="3667" w:author="S6-242548" w:date="2024-05-28T10:41:00Z"/>
        </w:rPr>
      </w:pPr>
      <w:del w:id="3668" w:author="S6-242548" w:date="2024-05-28T10:41:00Z">
        <w:r w:rsidRPr="00BD4644" w:rsidDel="008F79B7">
          <w:delText>Editor</w:delText>
        </w:r>
        <w:r w:rsidR="00C53156" w:rsidRPr="00C53156" w:rsidDel="008F79B7">
          <w:delText>'</w:delText>
        </w:r>
        <w:r w:rsidRPr="00BD4644" w:rsidDel="008F79B7">
          <w:delText>s note: Whether additional AI/ML policies are needed is FFS.</w:delText>
        </w:r>
      </w:del>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666F585D" w:rsidR="00BD4644" w:rsidRPr="00CA33DA" w:rsidRDefault="00BD4644" w:rsidP="004D3348">
            <w:pPr>
              <w:pStyle w:val="TAC"/>
            </w:pPr>
            <w:r>
              <w:t>(</w:t>
            </w:r>
            <w:del w:id="3669" w:author="rapporteur" w:date="2024-05-28T15:33:00Z">
              <w:r w:rsidDel="00104D3E">
                <w:delText>see </w:delText>
              </w:r>
            </w:del>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5C573D64" w:rsidR="00BD4644" w:rsidRDefault="00BD4644" w:rsidP="004D3348">
            <w:pPr>
              <w:pStyle w:val="TAC"/>
            </w:pPr>
            <w:r>
              <w:t>(</w:t>
            </w:r>
            <w:del w:id="3670" w:author="rapporteur" w:date="2024-05-28T15:33:00Z">
              <w:r w:rsidDel="00104D3E">
                <w:delText>see </w:delText>
              </w:r>
            </w:del>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1763AA4D" w:rsidR="00BD4644" w:rsidRPr="00CA33DA" w:rsidRDefault="00BD4644" w:rsidP="004D3348">
            <w:pPr>
              <w:pStyle w:val="TAL"/>
            </w:pPr>
            <w:r w:rsidRPr="00CA33DA">
              <w:t xml:space="preserve">List of AI/ML member participation </w:t>
            </w:r>
            <w:del w:id="3671" w:author="S6-242528" w:date="2024-05-28T10:23:00Z">
              <w:r w:rsidRPr="009411ED" w:rsidDel="00517E14">
                <w:delText>configuration</w:delText>
              </w:r>
              <w:r w:rsidR="00D771C2" w:rsidDel="00517E14">
                <w:delText xml:space="preserve"> </w:delText>
              </w:r>
            </w:del>
            <w:r w:rsidR="00D771C2">
              <w:t>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7EFD9A3F" w:rsidR="00BD4644" w:rsidRPr="00CA33DA" w:rsidRDefault="00BD4644" w:rsidP="004D3348">
            <w:pPr>
              <w:pStyle w:val="TAC"/>
            </w:pPr>
            <w:r>
              <w:t>(</w:t>
            </w:r>
            <w:del w:id="3672" w:author="rapporteur" w:date="2024-05-28T15:33:00Z">
              <w:r w:rsidDel="00104D3E">
                <w:delText>see </w:delText>
              </w:r>
            </w:del>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3EC1E944" w:rsidR="00BD4644" w:rsidRPr="00517E14" w:rsidRDefault="00BD4644" w:rsidP="00517E14">
            <w:pPr>
              <w:pStyle w:val="TAL"/>
            </w:pPr>
            <w:r w:rsidRPr="00517E14">
              <w:t xml:space="preserve">Provides the list of the AI/ML member participation </w:t>
            </w:r>
            <w:del w:id="3673" w:author="S6-242528" w:date="2024-05-28T10:23:00Z">
              <w:r w:rsidRPr="00517E14" w:rsidDel="00517E14">
                <w:delText>configuration</w:delText>
              </w:r>
              <w:r w:rsidR="00D771C2" w:rsidRPr="00517E14" w:rsidDel="00517E14">
                <w:delText xml:space="preserve"> </w:delText>
              </w:r>
            </w:del>
            <w:r w:rsidR="00D771C2" w:rsidRPr="00517E14">
              <w:t>conditions</w:t>
            </w:r>
            <w:r w:rsidRPr="00517E14">
              <w:t xml:space="preserve"> associated with the Action</w:t>
            </w:r>
            <w:r w:rsidR="00D771C2" w:rsidRPr="00517E14">
              <w:t>. The AI/ML member participation configurations provided by the AI/ML members</w:t>
            </w:r>
            <w:r w:rsidR="003149BA" w:rsidRPr="00517E14">
              <w:t>,</w:t>
            </w:r>
            <w:r w:rsidR="00D771C2" w:rsidRPr="00517E14">
              <w:t xml:space="preserve"> as</w:t>
            </w:r>
            <w:r w:rsidRPr="00517E14">
              <w:t xml:space="preserve"> in </w:t>
            </w:r>
            <w:r w:rsidR="001A5CF7" w:rsidRPr="00517E14">
              <w:t>T</w:t>
            </w:r>
            <w:r w:rsidRPr="00517E14">
              <w:t>able 8.10.3.1</w:t>
            </w:r>
            <w:r w:rsidRPr="00517E14">
              <w:rPr>
                <w:rPrChange w:id="3674" w:author="S6-242528" w:date="2024-05-28T10:24:00Z">
                  <w:rPr>
                    <w:lang w:eastAsia="zh-CN"/>
                  </w:rPr>
                </w:rPrChange>
              </w:rPr>
              <w:t>-1</w:t>
            </w:r>
            <w:r w:rsidR="003149BA" w:rsidRPr="00517E14">
              <w:rPr>
                <w:rPrChange w:id="3675" w:author="S6-242528" w:date="2024-05-28T10:24:00Z">
                  <w:rPr>
                    <w:lang w:eastAsia="zh-CN"/>
                  </w:rPr>
                </w:rPrChange>
              </w:rPr>
              <w:t>,</w:t>
            </w:r>
            <w:r w:rsidR="00D771C2" w:rsidRPr="00517E14">
              <w:rPr>
                <w:rPrChange w:id="3676" w:author="S6-242528" w:date="2024-05-28T10:24:00Z">
                  <w:rPr>
                    <w:lang w:eastAsia="zh-CN"/>
                  </w:rPr>
                </w:rPrChange>
              </w:rPr>
              <w:t xml:space="preserve"> are matched with the provided </w:t>
            </w:r>
            <w:del w:id="3677" w:author="S6-242528" w:date="2024-05-28T10:24:00Z">
              <w:r w:rsidR="00D771C2" w:rsidRPr="00517E14" w:rsidDel="00517E14">
                <w:rPr>
                  <w:rPrChange w:id="3678" w:author="S6-242528" w:date="2024-05-28T10:24:00Z">
                    <w:rPr>
                      <w:lang w:eastAsia="zh-CN"/>
                    </w:rPr>
                  </w:rPrChange>
                </w:rPr>
                <w:delText xml:space="preserve">configuration </w:delText>
              </w:r>
            </w:del>
            <w:r w:rsidR="00D771C2" w:rsidRPr="00517E14">
              <w:rPr>
                <w:rPrChange w:id="3679" w:author="S6-242528" w:date="2024-05-28T10:24:00Z">
                  <w:rPr>
                    <w:lang w:eastAsia="zh-CN"/>
                  </w:rPr>
                </w:rPrChange>
              </w:rPr>
              <w:t xml:space="preserve">conditions </w:t>
            </w:r>
            <w:ins w:id="3680" w:author="S6-242528" w:date="2024-05-28T10:24:00Z">
              <w:r w:rsidR="00517E14" w:rsidRPr="00517E14">
                <w:rPr>
                  <w:rPrChange w:id="3681" w:author="S6-242528" w:date="2024-05-28T10:24:00Z">
                    <w:rPr>
                      <w:lang w:eastAsia="zh-CN"/>
                    </w:rPr>
                  </w:rPrChange>
                </w:rPr>
                <w:t xml:space="preserve">detailed in Table 8.14.3.1-5 </w:t>
              </w:r>
            </w:ins>
            <w:r w:rsidR="00D771C2" w:rsidRPr="00517E14">
              <w:rPr>
                <w:rPrChange w:id="3682" w:author="S6-242528" w:date="2024-05-28T10:24:00Z">
                  <w:rPr>
                    <w:lang w:eastAsia="zh-CN"/>
                  </w:rPr>
                </w:rPrChange>
              </w:rPr>
              <w:t>for member selection and re-selection</w:t>
            </w:r>
            <w:r w:rsidRPr="00517E14">
              <w:rPr>
                <w:rPrChange w:id="3683" w:author="S6-242528" w:date="2024-05-28T10:24:00Z">
                  <w:rPr>
                    <w:lang w:eastAsia="zh-CN"/>
                  </w:rPr>
                </w:rPrChange>
              </w:rPr>
              <w:t>.</w:t>
            </w:r>
          </w:p>
        </w:tc>
      </w:tr>
      <w:tr w:rsidR="00BD4644" w:rsidRPr="00CA33DA" w:rsidDel="00C978A6" w14:paraId="3BC14CCB" w14:textId="3C72B053" w:rsidTr="004D3348">
        <w:trPr>
          <w:jc w:val="center"/>
          <w:del w:id="3684" w:author="S6-242677" w:date="2024-05-27T14:28:00Z"/>
        </w:trPr>
        <w:tc>
          <w:tcPr>
            <w:tcW w:w="2880" w:type="dxa"/>
            <w:tcBorders>
              <w:top w:val="single" w:sz="4" w:space="0" w:color="000000"/>
              <w:left w:val="single" w:sz="4" w:space="0" w:color="000000"/>
              <w:bottom w:val="single" w:sz="4" w:space="0" w:color="000000"/>
            </w:tcBorders>
            <w:shd w:val="clear" w:color="auto" w:fill="auto"/>
          </w:tcPr>
          <w:p w14:paraId="01AAE871" w14:textId="3A76F4D0" w:rsidR="00BD4644" w:rsidRPr="00CA33DA" w:rsidDel="00C978A6" w:rsidRDefault="00BD4644" w:rsidP="004D3348">
            <w:pPr>
              <w:pStyle w:val="TAL"/>
              <w:rPr>
                <w:del w:id="3685" w:author="S6-242677" w:date="2024-05-27T14:28:00Z"/>
              </w:rPr>
            </w:pPr>
            <w:del w:id="3686" w:author="S6-242677" w:date="2024-05-27T14:28:00Z">
              <w:r w:rsidRPr="00CA33DA" w:rsidDel="00C978A6">
                <w:delText xml:space="preserve">List of AI/ML compute capability </w:delText>
              </w:r>
              <w:r w:rsidDel="00C978A6">
                <w:delText>conditions</w:delText>
              </w:r>
            </w:del>
          </w:p>
        </w:tc>
        <w:tc>
          <w:tcPr>
            <w:tcW w:w="1440" w:type="dxa"/>
            <w:tcBorders>
              <w:top w:val="single" w:sz="4" w:space="0" w:color="000000"/>
              <w:left w:val="single" w:sz="4" w:space="0" w:color="000000"/>
              <w:bottom w:val="single" w:sz="4" w:space="0" w:color="000000"/>
            </w:tcBorders>
            <w:shd w:val="clear" w:color="auto" w:fill="auto"/>
          </w:tcPr>
          <w:p w14:paraId="14A3F4F2" w14:textId="4639BEEC" w:rsidR="00BD4644" w:rsidDel="00C978A6" w:rsidRDefault="00BD4644" w:rsidP="004D3348">
            <w:pPr>
              <w:pStyle w:val="TAC"/>
              <w:rPr>
                <w:del w:id="3687" w:author="S6-242677" w:date="2024-05-27T14:28:00Z"/>
              </w:rPr>
            </w:pPr>
            <w:del w:id="3688" w:author="S6-242677" w:date="2024-05-27T14:28:00Z">
              <w:r w:rsidRPr="00CA33DA" w:rsidDel="00C978A6">
                <w:delText>O</w:delText>
              </w:r>
            </w:del>
          </w:p>
          <w:p w14:paraId="70F89CBD" w14:textId="2833E726" w:rsidR="00BD4644" w:rsidRPr="00CA33DA" w:rsidDel="00C978A6" w:rsidRDefault="00BD4644" w:rsidP="004D3348">
            <w:pPr>
              <w:pStyle w:val="TAC"/>
              <w:rPr>
                <w:del w:id="3689" w:author="S6-242677" w:date="2024-05-27T14:28:00Z"/>
              </w:rPr>
            </w:pPr>
            <w:del w:id="3690" w:author="S6-242677" w:date="2024-05-27T14:28:00Z">
              <w:r w:rsidDel="00C978A6">
                <w:delText>(see NOTE)</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F1AE" w14:textId="2B7ED9B5" w:rsidR="00BD4644" w:rsidRPr="00CA33DA" w:rsidDel="00C978A6" w:rsidRDefault="00BD4644" w:rsidP="004D3348">
            <w:pPr>
              <w:pStyle w:val="TAL"/>
              <w:rPr>
                <w:del w:id="3691" w:author="S6-242677" w:date="2024-05-27T14:28:00Z"/>
              </w:rPr>
            </w:pPr>
            <w:del w:id="3692" w:author="S6-242677" w:date="2024-05-27T14:28:00Z">
              <w:r w:rsidRPr="00CA33DA" w:rsidDel="00C978A6">
                <w:delText>Provides the list of the AI/ML compute</w:delText>
              </w:r>
              <w:r w:rsidDel="00C978A6">
                <w:delText xml:space="preserve"> </w:delText>
              </w:r>
              <w:r w:rsidRPr="00CA33DA" w:rsidDel="00C978A6">
                <w:delText xml:space="preserve">capability </w:delText>
              </w:r>
              <w:r w:rsidDel="00C978A6">
                <w:delText>conditions associated with the Action.</w:delText>
              </w:r>
            </w:del>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1E082271" w14:textId="45665E66" w:rsidR="00BD4644" w:rsidRPr="00BD4644" w:rsidDel="00C978A6" w:rsidRDefault="00BD4644" w:rsidP="00BD4644">
      <w:pPr>
        <w:pStyle w:val="EditorsNote"/>
        <w:rPr>
          <w:del w:id="3693" w:author="S6-242677" w:date="2024-05-27T14:28:00Z"/>
        </w:rPr>
      </w:pPr>
      <w:del w:id="3694" w:author="S6-242677" w:date="2024-05-27T14:28:00Z">
        <w:r w:rsidRPr="00BD4644" w:rsidDel="00C978A6">
          <w:delText>Editor</w:delText>
        </w:r>
        <w:r w:rsidR="00C53156" w:rsidRPr="00C53156" w:rsidDel="00C978A6">
          <w:delText>'</w:delText>
        </w:r>
        <w:r w:rsidRPr="00BD4644" w:rsidDel="00C978A6">
          <w:delText>s note: The AI/ML compute capability conditions are FFS.</w:delText>
        </w:r>
      </w:del>
    </w:p>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4AFEBD57" w:rsidR="00881AA6" w:rsidRDefault="00881AA6">
            <w:pPr>
              <w:pStyle w:val="TAC"/>
              <w:rPr>
                <w:lang w:eastAsia="zh-CN"/>
              </w:rPr>
            </w:pPr>
            <w:r>
              <w:t>(</w:t>
            </w:r>
            <w:del w:id="3695" w:author="rapporteur" w:date="2024-05-28T15:33:00Z">
              <w:r w:rsidDel="00104D3E">
                <w:delText>see </w:delText>
              </w:r>
            </w:del>
            <w:r>
              <w:t>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2793CD00" w:rsidR="00881AA6" w:rsidRDefault="00881AA6">
            <w:pPr>
              <w:pStyle w:val="TAC"/>
            </w:pPr>
            <w:r>
              <w:t>(</w:t>
            </w:r>
            <w:del w:id="3696" w:author="rapporteur" w:date="2024-05-28T15:33:00Z">
              <w:r w:rsidDel="00104D3E">
                <w:delText>see </w:delText>
              </w:r>
            </w:del>
            <w:r>
              <w:t>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rPr>
          <w:ins w:id="3697" w:author="S6-242528" w:date="2024-05-28T10:24:00Z"/>
        </w:rPr>
      </w:pPr>
      <w:r>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45798A37" w14:textId="77777777" w:rsidR="00517E14" w:rsidRDefault="00517E14">
      <w:pPr>
        <w:pStyle w:val="TH"/>
        <w:rPr>
          <w:ins w:id="3698" w:author="S6-242528" w:date="2024-05-28T10:24:00Z"/>
        </w:rPr>
        <w:pPrChange w:id="3699" w:author="S6-242528" w:date="2024-05-28T10:25:00Z">
          <w:pPr>
            <w:keepNext/>
            <w:keepLines/>
            <w:spacing w:before="60"/>
            <w:jc w:val="center"/>
          </w:pPr>
        </w:pPrChange>
      </w:pPr>
      <w:ins w:id="3700" w:author="S6-242528" w:date="2024-05-28T10:24:00Z">
        <w:r>
          <w:lastRenderedPageBreak/>
          <w:t>Table 8.14.3.1</w:t>
        </w:r>
        <w:r>
          <w:rPr>
            <w:lang w:eastAsia="zh-CN"/>
          </w:rPr>
          <w:t>-5</w:t>
        </w:r>
        <w:r>
          <w:t>: List of AI/ML member participation conditions</w:t>
        </w:r>
      </w:ins>
    </w:p>
    <w:tbl>
      <w:tblPr>
        <w:tblW w:w="8640" w:type="dxa"/>
        <w:jc w:val="center"/>
        <w:tblLayout w:type="fixed"/>
        <w:tblLook w:val="04A0" w:firstRow="1" w:lastRow="0" w:firstColumn="1" w:lastColumn="0" w:noHBand="0" w:noVBand="1"/>
      </w:tblPr>
      <w:tblGrid>
        <w:gridCol w:w="2880"/>
        <w:gridCol w:w="1440"/>
        <w:gridCol w:w="4320"/>
      </w:tblGrid>
      <w:tr w:rsidR="00517E14" w14:paraId="21564C43" w14:textId="77777777" w:rsidTr="00517E14">
        <w:trPr>
          <w:jc w:val="center"/>
          <w:ins w:id="3701" w:author="S6-242528" w:date="2024-05-28T10:24:00Z"/>
        </w:trPr>
        <w:tc>
          <w:tcPr>
            <w:tcW w:w="2880" w:type="dxa"/>
            <w:tcBorders>
              <w:top w:val="single" w:sz="4" w:space="0" w:color="000000"/>
              <w:left w:val="single" w:sz="4" w:space="0" w:color="000000"/>
              <w:bottom w:val="single" w:sz="4" w:space="0" w:color="000000"/>
              <w:right w:val="nil"/>
            </w:tcBorders>
            <w:hideMark/>
          </w:tcPr>
          <w:p w14:paraId="62B82DD4" w14:textId="77777777" w:rsidR="00517E14" w:rsidRDefault="00517E14">
            <w:pPr>
              <w:keepNext/>
              <w:keepLines/>
              <w:spacing w:after="0"/>
              <w:jc w:val="center"/>
              <w:rPr>
                <w:ins w:id="3702" w:author="S6-242528" w:date="2024-05-28T10:24:00Z"/>
                <w:rFonts w:ascii="Arial" w:hAnsi="Arial"/>
                <w:b/>
                <w:sz w:val="18"/>
              </w:rPr>
            </w:pPr>
            <w:ins w:id="3703" w:author="S6-242528" w:date="2024-05-28T10:24: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4EC313A7" w14:textId="77777777" w:rsidR="00517E14" w:rsidRDefault="00517E14">
            <w:pPr>
              <w:keepNext/>
              <w:keepLines/>
              <w:spacing w:after="0"/>
              <w:jc w:val="center"/>
              <w:rPr>
                <w:ins w:id="3704" w:author="S6-242528" w:date="2024-05-28T10:24:00Z"/>
                <w:rFonts w:ascii="Arial" w:hAnsi="Arial"/>
                <w:b/>
                <w:sz w:val="18"/>
              </w:rPr>
            </w:pPr>
            <w:ins w:id="3705" w:author="S6-242528" w:date="2024-05-28T10:24: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CD5CE41" w14:textId="77777777" w:rsidR="00517E14" w:rsidRDefault="00517E14">
            <w:pPr>
              <w:keepNext/>
              <w:keepLines/>
              <w:spacing w:after="0"/>
              <w:jc w:val="center"/>
              <w:rPr>
                <w:ins w:id="3706" w:author="S6-242528" w:date="2024-05-28T10:24:00Z"/>
                <w:rFonts w:ascii="Arial" w:hAnsi="Arial"/>
                <w:b/>
                <w:sz w:val="18"/>
              </w:rPr>
            </w:pPr>
            <w:ins w:id="3707" w:author="S6-242528" w:date="2024-05-28T10:24:00Z">
              <w:r>
                <w:rPr>
                  <w:rFonts w:ascii="Arial" w:hAnsi="Arial"/>
                  <w:b/>
                  <w:sz w:val="18"/>
                </w:rPr>
                <w:t>Description</w:t>
              </w:r>
            </w:ins>
          </w:p>
        </w:tc>
      </w:tr>
      <w:tr w:rsidR="00517E14" w14:paraId="6E18A602" w14:textId="77777777" w:rsidTr="00517E14">
        <w:trPr>
          <w:jc w:val="center"/>
          <w:ins w:id="3708" w:author="S6-242528" w:date="2024-05-28T10:24:00Z"/>
        </w:trPr>
        <w:tc>
          <w:tcPr>
            <w:tcW w:w="2880" w:type="dxa"/>
            <w:tcBorders>
              <w:top w:val="single" w:sz="4" w:space="0" w:color="000000"/>
              <w:left w:val="single" w:sz="4" w:space="0" w:color="000000"/>
              <w:bottom w:val="single" w:sz="4" w:space="0" w:color="000000"/>
              <w:right w:val="nil"/>
            </w:tcBorders>
            <w:hideMark/>
          </w:tcPr>
          <w:p w14:paraId="06B8661C" w14:textId="77777777" w:rsidR="00517E14" w:rsidRDefault="00517E14">
            <w:pPr>
              <w:keepNext/>
              <w:keepLines/>
              <w:spacing w:after="0"/>
              <w:rPr>
                <w:ins w:id="3709" w:author="S6-242528" w:date="2024-05-28T10:24:00Z"/>
                <w:rFonts w:ascii="Arial" w:hAnsi="Arial"/>
                <w:sz w:val="18"/>
                <w:lang w:eastAsia="zh-CN"/>
              </w:rPr>
            </w:pPr>
            <w:ins w:id="3710" w:author="S6-242528" w:date="2024-05-28T10:24:00Z">
              <w:r>
                <w:rPr>
                  <w:rFonts w:ascii="Arial" w:hAnsi="Arial"/>
                  <w:sz w:val="18"/>
                  <w:lang w:eastAsia="zh-CN"/>
                </w:rPr>
                <w:t>List of conditions</w:t>
              </w:r>
            </w:ins>
          </w:p>
        </w:tc>
        <w:tc>
          <w:tcPr>
            <w:tcW w:w="1440" w:type="dxa"/>
            <w:tcBorders>
              <w:top w:val="single" w:sz="4" w:space="0" w:color="000000"/>
              <w:left w:val="single" w:sz="4" w:space="0" w:color="000000"/>
              <w:bottom w:val="single" w:sz="4" w:space="0" w:color="000000"/>
              <w:right w:val="nil"/>
            </w:tcBorders>
            <w:hideMark/>
          </w:tcPr>
          <w:p w14:paraId="6B31E363" w14:textId="77777777" w:rsidR="00517E14" w:rsidRDefault="00517E14">
            <w:pPr>
              <w:keepNext/>
              <w:keepLines/>
              <w:spacing w:after="0"/>
              <w:jc w:val="center"/>
              <w:rPr>
                <w:ins w:id="3711" w:author="S6-242528" w:date="2024-05-28T10:24:00Z"/>
                <w:rFonts w:ascii="Arial" w:hAnsi="Arial"/>
                <w:sz w:val="18"/>
                <w:lang w:eastAsia="zh-CN"/>
              </w:rPr>
            </w:pPr>
            <w:ins w:id="3712" w:author="S6-242528" w:date="2024-05-28T10:24:00Z">
              <w:r>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3ED350A" w14:textId="36F3B6C8" w:rsidR="00517E14" w:rsidRDefault="00517E14">
            <w:pPr>
              <w:keepNext/>
              <w:keepLines/>
              <w:spacing w:after="0"/>
              <w:rPr>
                <w:ins w:id="3713" w:author="S6-242528" w:date="2024-05-28T10:24:00Z"/>
                <w:rFonts w:ascii="Arial" w:hAnsi="Arial"/>
                <w:sz w:val="18"/>
                <w:lang w:eastAsia="zh-CN"/>
              </w:rPr>
            </w:pPr>
            <w:ins w:id="3714" w:author="S6-242528" w:date="2024-05-28T10:24:00Z">
              <w:r>
                <w:rPr>
                  <w:rFonts w:ascii="Arial" w:hAnsi="Arial"/>
                  <w:sz w:val="18"/>
                  <w:lang w:eastAsia="zh-CN"/>
                </w:rPr>
                <w:t xml:space="preserve">List of </w:t>
              </w:r>
              <w:r>
                <w:rPr>
                  <w:rFonts w:ascii="Arial" w:hAnsi="Arial"/>
                  <w:sz w:val="18"/>
                </w:rPr>
                <w:t>conditions for AI/ML</w:t>
              </w:r>
            </w:ins>
            <w:ins w:id="3715" w:author="S6-242528" w:date="2024-05-28T10:25:00Z">
              <w:r>
                <w:rPr>
                  <w:rFonts w:ascii="Arial" w:hAnsi="Arial"/>
                  <w:sz w:val="18"/>
                </w:rPr>
                <w:t xml:space="preserve"> </w:t>
              </w:r>
            </w:ins>
            <w:ins w:id="3716" w:author="S6-242528" w:date="2024-05-28T10:24:00Z">
              <w:r>
                <w:rPr>
                  <w:rFonts w:ascii="Arial" w:hAnsi="Arial"/>
                  <w:sz w:val="18"/>
                </w:rPr>
                <w:t>member selection and re-selection</w:t>
              </w:r>
              <w:r>
                <w:rPr>
                  <w:rFonts w:ascii="Arial" w:hAnsi="Arial"/>
                  <w:sz w:val="18"/>
                  <w:lang w:eastAsia="zh-CN"/>
                </w:rPr>
                <w:t>.</w:t>
              </w:r>
            </w:ins>
          </w:p>
        </w:tc>
      </w:tr>
      <w:tr w:rsidR="00517E14" w14:paraId="3A856367" w14:textId="77777777" w:rsidTr="00517E14">
        <w:trPr>
          <w:jc w:val="center"/>
          <w:ins w:id="3717" w:author="S6-242528" w:date="2024-05-28T10:24:00Z"/>
        </w:trPr>
        <w:tc>
          <w:tcPr>
            <w:tcW w:w="2880" w:type="dxa"/>
            <w:tcBorders>
              <w:top w:val="single" w:sz="4" w:space="0" w:color="000000"/>
              <w:left w:val="single" w:sz="4" w:space="0" w:color="000000"/>
              <w:bottom w:val="single" w:sz="4" w:space="0" w:color="000000"/>
              <w:right w:val="nil"/>
            </w:tcBorders>
            <w:hideMark/>
          </w:tcPr>
          <w:p w14:paraId="42A591CA" w14:textId="5D2D490A" w:rsidR="00517E14" w:rsidRDefault="00517E14">
            <w:pPr>
              <w:keepNext/>
              <w:keepLines/>
              <w:spacing w:after="0"/>
              <w:rPr>
                <w:ins w:id="3718" w:author="S6-242528" w:date="2024-05-28T10:24:00Z"/>
                <w:rFonts w:ascii="Arial" w:hAnsi="Arial"/>
                <w:sz w:val="18"/>
                <w:lang w:eastAsia="zh-CN"/>
              </w:rPr>
            </w:pPr>
            <w:ins w:id="3719" w:author="S6-242528" w:date="2024-05-28T10:25:00Z">
              <w:r>
                <w:rPr>
                  <w:rFonts w:ascii="Arial" w:hAnsi="Arial"/>
                  <w:sz w:val="18"/>
                  <w:lang w:eastAsia="zh-CN"/>
                </w:rPr>
                <w:t xml:space="preserve"> </w:t>
              </w:r>
            </w:ins>
            <w:ins w:id="3720" w:author="S6-242528" w:date="2024-05-28T10:24:00Z">
              <w:r>
                <w:rPr>
                  <w:rFonts w:ascii="Arial" w:hAnsi="Arial"/>
                  <w:sz w:val="18"/>
                  <w:lang w:eastAsia="zh-CN"/>
                </w:rPr>
                <w:t>&gt;VAL service ID</w:t>
              </w:r>
            </w:ins>
          </w:p>
        </w:tc>
        <w:tc>
          <w:tcPr>
            <w:tcW w:w="1440" w:type="dxa"/>
            <w:tcBorders>
              <w:top w:val="single" w:sz="4" w:space="0" w:color="000000"/>
              <w:left w:val="single" w:sz="4" w:space="0" w:color="000000"/>
              <w:bottom w:val="single" w:sz="4" w:space="0" w:color="000000"/>
              <w:right w:val="nil"/>
            </w:tcBorders>
            <w:hideMark/>
          </w:tcPr>
          <w:p w14:paraId="64D6BDFC" w14:textId="77777777" w:rsidR="00517E14" w:rsidRDefault="00517E14">
            <w:pPr>
              <w:keepNext/>
              <w:keepLines/>
              <w:spacing w:after="0"/>
              <w:jc w:val="center"/>
              <w:rPr>
                <w:ins w:id="3721" w:author="S6-242528" w:date="2024-05-28T10:24:00Z"/>
                <w:rFonts w:ascii="Arial" w:hAnsi="Arial"/>
                <w:sz w:val="18"/>
                <w:lang w:eastAsia="zh-CN"/>
              </w:rPr>
            </w:pPr>
            <w:ins w:id="3722" w:author="S6-242528" w:date="2024-05-28T10:24:00Z">
              <w:r>
                <w:rPr>
                  <w:rFonts w:ascii="Arial"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D4350F4" w14:textId="77777777" w:rsidR="00517E14" w:rsidRDefault="00517E14">
            <w:pPr>
              <w:keepNext/>
              <w:keepLines/>
              <w:spacing w:after="0"/>
              <w:rPr>
                <w:ins w:id="3723" w:author="S6-242528" w:date="2024-05-28T10:24:00Z"/>
                <w:rFonts w:ascii="Arial" w:hAnsi="Arial"/>
                <w:sz w:val="18"/>
                <w:lang w:eastAsia="zh-CN"/>
              </w:rPr>
            </w:pPr>
            <w:ins w:id="3724" w:author="S6-242528" w:date="2024-05-28T10:24:00Z">
              <w:r>
                <w:rPr>
                  <w:rFonts w:ascii="Arial" w:hAnsi="Arial"/>
                  <w:sz w:val="18"/>
                  <w:lang w:eastAsia="zh-CN"/>
                </w:rPr>
                <w:t xml:space="preserve">The VAL service ID required to be supported by the AI/ML member. </w:t>
              </w:r>
            </w:ins>
          </w:p>
        </w:tc>
      </w:tr>
      <w:tr w:rsidR="00517E14" w14:paraId="36F1AC77" w14:textId="77777777" w:rsidTr="00517E14">
        <w:trPr>
          <w:jc w:val="center"/>
          <w:ins w:id="3725" w:author="S6-242528" w:date="2024-05-28T10:24:00Z"/>
        </w:trPr>
        <w:tc>
          <w:tcPr>
            <w:tcW w:w="2880" w:type="dxa"/>
            <w:tcBorders>
              <w:top w:val="single" w:sz="4" w:space="0" w:color="000000"/>
              <w:left w:val="single" w:sz="4" w:space="0" w:color="000000"/>
              <w:bottom w:val="single" w:sz="4" w:space="0" w:color="000000"/>
              <w:right w:val="nil"/>
            </w:tcBorders>
            <w:hideMark/>
          </w:tcPr>
          <w:p w14:paraId="2A433A30" w14:textId="341612ED" w:rsidR="00517E14" w:rsidRDefault="00517E14">
            <w:pPr>
              <w:keepNext/>
              <w:keepLines/>
              <w:spacing w:after="0"/>
              <w:rPr>
                <w:ins w:id="3726" w:author="S6-242528" w:date="2024-05-28T10:24:00Z"/>
                <w:rFonts w:ascii="Arial" w:hAnsi="Arial"/>
                <w:sz w:val="18"/>
              </w:rPr>
            </w:pPr>
            <w:ins w:id="3727" w:author="S6-242528" w:date="2024-05-28T10:25:00Z">
              <w:r>
                <w:rPr>
                  <w:rFonts w:ascii="Arial" w:hAnsi="Arial"/>
                  <w:sz w:val="18"/>
                </w:rPr>
                <w:t xml:space="preserve"> </w:t>
              </w:r>
            </w:ins>
            <w:ins w:id="3728" w:author="S6-242528" w:date="2024-05-28T10:24:00Z">
              <w:r>
                <w:rPr>
                  <w:rFonts w:ascii="Arial" w:hAnsi="Arial"/>
                  <w:sz w:val="18"/>
                </w:rPr>
                <w:t xml:space="preserve">&gt;List of </w:t>
              </w:r>
              <w:r>
                <w:rPr>
                  <w:rFonts w:ascii="Arial" w:hAnsi="Arial"/>
                  <w:noProof/>
                  <w:sz w:val="18"/>
                </w:rPr>
                <w:t>time-schedule conditions</w:t>
              </w:r>
            </w:ins>
          </w:p>
        </w:tc>
        <w:tc>
          <w:tcPr>
            <w:tcW w:w="1440" w:type="dxa"/>
            <w:tcBorders>
              <w:top w:val="single" w:sz="4" w:space="0" w:color="000000"/>
              <w:left w:val="single" w:sz="4" w:space="0" w:color="000000"/>
              <w:bottom w:val="single" w:sz="4" w:space="0" w:color="000000"/>
              <w:right w:val="nil"/>
            </w:tcBorders>
            <w:hideMark/>
          </w:tcPr>
          <w:p w14:paraId="701C201F" w14:textId="77777777" w:rsidR="00517E14" w:rsidRDefault="00517E14">
            <w:pPr>
              <w:keepNext/>
              <w:keepLines/>
              <w:spacing w:after="0"/>
              <w:jc w:val="center"/>
              <w:rPr>
                <w:ins w:id="3729" w:author="S6-242528" w:date="2024-05-28T10:24:00Z"/>
                <w:rFonts w:ascii="Arial" w:hAnsi="Arial"/>
                <w:sz w:val="18"/>
              </w:rPr>
            </w:pPr>
            <w:ins w:id="3730" w:author="S6-242528" w:date="2024-05-28T10:24:00Z">
              <w:r>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209398E" w14:textId="77777777" w:rsidR="00517E14" w:rsidRDefault="00517E14">
            <w:pPr>
              <w:keepNext/>
              <w:keepLines/>
              <w:spacing w:after="0"/>
              <w:rPr>
                <w:ins w:id="3731" w:author="S6-242528" w:date="2024-05-28T10:24:00Z"/>
                <w:rFonts w:ascii="Arial" w:hAnsi="Arial"/>
                <w:sz w:val="18"/>
              </w:rPr>
            </w:pPr>
            <w:ins w:id="3732" w:author="S6-242528" w:date="2024-05-28T10:24:00Z">
              <w:r>
                <w:rPr>
                  <w:rFonts w:ascii="Arial" w:hAnsi="Arial"/>
                  <w:sz w:val="18"/>
                </w:rPr>
                <w:t xml:space="preserve">Provides the required list of </w:t>
              </w:r>
              <w:r>
                <w:rPr>
                  <w:rFonts w:ascii="Arial" w:hAnsi="Arial"/>
                  <w:noProof/>
                  <w:sz w:val="18"/>
                </w:rPr>
                <w:t xml:space="preserve">time-schedule </w:t>
              </w:r>
              <w:r>
                <w:rPr>
                  <w:rFonts w:ascii="Arial" w:hAnsi="Arial"/>
                  <w:sz w:val="18"/>
                </w:rPr>
                <w:t>conditions</w:t>
              </w:r>
              <w:r>
                <w:rPr>
                  <w:rFonts w:ascii="Arial" w:hAnsi="Arial"/>
                  <w:sz w:val="18"/>
                  <w:lang w:eastAsia="zh-CN"/>
                </w:rPr>
                <w:t xml:space="preserve">, e.g., the </w:t>
              </w:r>
              <w:r>
                <w:rPr>
                  <w:rFonts w:ascii="Arial" w:hAnsi="Arial"/>
                  <w:sz w:val="18"/>
                </w:rPr>
                <w:t xml:space="preserve">AI/ML member is required to be available to participate in the </w:t>
              </w:r>
              <w:r>
                <w:rPr>
                  <w:rFonts w:ascii="Arial" w:hAnsi="Arial"/>
                  <w:sz w:val="18"/>
                  <w:lang w:eastAsia="zh-CN"/>
                </w:rPr>
                <w:t>AI/ML operations in the given time slot(s) and/or day(s) of the week.</w:t>
              </w:r>
            </w:ins>
          </w:p>
        </w:tc>
      </w:tr>
      <w:tr w:rsidR="00517E14" w14:paraId="43C4167B" w14:textId="77777777" w:rsidTr="00517E14">
        <w:trPr>
          <w:jc w:val="center"/>
          <w:ins w:id="3733" w:author="S6-242528" w:date="2024-05-28T10:24:00Z"/>
        </w:trPr>
        <w:tc>
          <w:tcPr>
            <w:tcW w:w="2880" w:type="dxa"/>
            <w:tcBorders>
              <w:top w:val="single" w:sz="4" w:space="0" w:color="000000"/>
              <w:left w:val="single" w:sz="4" w:space="0" w:color="000000"/>
              <w:bottom w:val="single" w:sz="4" w:space="0" w:color="000000"/>
              <w:right w:val="nil"/>
            </w:tcBorders>
            <w:hideMark/>
          </w:tcPr>
          <w:p w14:paraId="70722DB1" w14:textId="4BE1D530" w:rsidR="00517E14" w:rsidRDefault="00517E14">
            <w:pPr>
              <w:keepNext/>
              <w:keepLines/>
              <w:spacing w:after="0"/>
              <w:rPr>
                <w:ins w:id="3734" w:author="S6-242528" w:date="2024-05-28T10:24:00Z"/>
                <w:rFonts w:ascii="Arial" w:hAnsi="Arial"/>
                <w:sz w:val="18"/>
              </w:rPr>
            </w:pPr>
            <w:ins w:id="3735" w:author="S6-242528" w:date="2024-05-28T10:25:00Z">
              <w:r>
                <w:rPr>
                  <w:rFonts w:ascii="Arial" w:hAnsi="Arial"/>
                  <w:sz w:val="18"/>
                </w:rPr>
                <w:t xml:space="preserve"> </w:t>
              </w:r>
            </w:ins>
            <w:ins w:id="3736" w:author="S6-242528" w:date="2024-05-28T10:24:00Z">
              <w:r>
                <w:rPr>
                  <w:rFonts w:ascii="Arial" w:hAnsi="Arial"/>
                  <w:sz w:val="18"/>
                </w:rPr>
                <w:t>&gt;List of location-based conditions</w:t>
              </w:r>
            </w:ins>
          </w:p>
        </w:tc>
        <w:tc>
          <w:tcPr>
            <w:tcW w:w="1440" w:type="dxa"/>
            <w:tcBorders>
              <w:top w:val="single" w:sz="4" w:space="0" w:color="000000"/>
              <w:left w:val="single" w:sz="4" w:space="0" w:color="000000"/>
              <w:bottom w:val="single" w:sz="4" w:space="0" w:color="000000"/>
              <w:right w:val="nil"/>
            </w:tcBorders>
            <w:hideMark/>
          </w:tcPr>
          <w:p w14:paraId="674FD5AF" w14:textId="77777777" w:rsidR="00517E14" w:rsidRDefault="00517E14">
            <w:pPr>
              <w:keepNext/>
              <w:keepLines/>
              <w:spacing w:after="0"/>
              <w:jc w:val="center"/>
              <w:rPr>
                <w:ins w:id="3737" w:author="S6-242528" w:date="2024-05-28T10:24:00Z"/>
                <w:rFonts w:ascii="Arial" w:hAnsi="Arial"/>
                <w:sz w:val="18"/>
              </w:rPr>
            </w:pPr>
            <w:ins w:id="3738" w:author="S6-242528" w:date="2024-05-28T10:24:00Z">
              <w:r>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C59A79" w14:textId="77777777" w:rsidR="00517E14" w:rsidRDefault="00517E14">
            <w:pPr>
              <w:keepNext/>
              <w:keepLines/>
              <w:spacing w:after="0"/>
              <w:rPr>
                <w:ins w:id="3739" w:author="S6-242528" w:date="2024-05-28T10:24:00Z"/>
                <w:rFonts w:ascii="Arial" w:hAnsi="Arial"/>
                <w:sz w:val="18"/>
              </w:rPr>
            </w:pPr>
            <w:ins w:id="3740" w:author="S6-242528" w:date="2024-05-28T10:24:00Z">
              <w:r>
                <w:rPr>
                  <w:rFonts w:ascii="Arial" w:hAnsi="Arial"/>
                  <w:sz w:val="18"/>
                </w:rPr>
                <w:t xml:space="preserve">Provides the required list of location-based conditions, </w:t>
              </w:r>
              <w:r>
                <w:rPr>
                  <w:rFonts w:ascii="Arial" w:hAnsi="Arial"/>
                  <w:sz w:val="18"/>
                  <w:lang w:eastAsia="zh-CN"/>
                </w:rPr>
                <w:t xml:space="preserve">e.g., the </w:t>
              </w:r>
              <w:r>
                <w:rPr>
                  <w:rFonts w:ascii="Arial" w:hAnsi="Arial"/>
                  <w:sz w:val="18"/>
                </w:rPr>
                <w:t xml:space="preserve">AI/ML member is required to be available to participate in the </w:t>
              </w:r>
              <w:r>
                <w:rPr>
                  <w:rFonts w:ascii="Arial" w:hAnsi="Arial"/>
                  <w:sz w:val="18"/>
                  <w:lang w:eastAsia="zh-CN"/>
                </w:rPr>
                <w:t xml:space="preserve">AI/ML operations in the given locations represented by </w:t>
              </w:r>
              <w:r>
                <w:rPr>
                  <w:rFonts w:ascii="Arial" w:hAnsi="Arial"/>
                  <w:sz w:val="18"/>
                </w:rPr>
                <w:t>coordinates, civic addresses, network areas, or VAL service area ID.</w:t>
              </w:r>
            </w:ins>
          </w:p>
        </w:tc>
      </w:tr>
      <w:tr w:rsidR="00517E14" w14:paraId="1D37F818" w14:textId="77777777" w:rsidTr="00517E14">
        <w:trPr>
          <w:jc w:val="center"/>
          <w:ins w:id="3741" w:author="S6-242528" w:date="2024-05-28T10:24:00Z"/>
        </w:trPr>
        <w:tc>
          <w:tcPr>
            <w:tcW w:w="2880" w:type="dxa"/>
            <w:tcBorders>
              <w:top w:val="single" w:sz="4" w:space="0" w:color="000000"/>
              <w:left w:val="single" w:sz="4" w:space="0" w:color="000000"/>
              <w:bottom w:val="single" w:sz="4" w:space="0" w:color="000000"/>
              <w:right w:val="nil"/>
            </w:tcBorders>
            <w:hideMark/>
          </w:tcPr>
          <w:p w14:paraId="549F56B5" w14:textId="33646734" w:rsidR="00517E14" w:rsidRDefault="00517E14">
            <w:pPr>
              <w:keepNext/>
              <w:keepLines/>
              <w:spacing w:after="0"/>
              <w:rPr>
                <w:ins w:id="3742" w:author="S6-242528" w:date="2024-05-28T10:24:00Z"/>
                <w:rFonts w:ascii="Arial" w:hAnsi="Arial"/>
                <w:sz w:val="18"/>
              </w:rPr>
            </w:pPr>
            <w:ins w:id="3743" w:author="S6-242528" w:date="2024-05-28T10:25:00Z">
              <w:r>
                <w:rPr>
                  <w:rFonts w:ascii="Arial" w:hAnsi="Arial"/>
                  <w:sz w:val="18"/>
                </w:rPr>
                <w:t xml:space="preserve"> </w:t>
              </w:r>
            </w:ins>
            <w:ins w:id="3744" w:author="S6-242528" w:date="2024-05-28T10:24:00Z">
              <w:r>
                <w:rPr>
                  <w:rFonts w:ascii="Arial" w:hAnsi="Arial"/>
                  <w:sz w:val="18"/>
                </w:rPr>
                <w:t>&gt;Mode of member participation</w:t>
              </w:r>
            </w:ins>
          </w:p>
        </w:tc>
        <w:tc>
          <w:tcPr>
            <w:tcW w:w="1440" w:type="dxa"/>
            <w:tcBorders>
              <w:top w:val="single" w:sz="4" w:space="0" w:color="000000"/>
              <w:left w:val="single" w:sz="4" w:space="0" w:color="000000"/>
              <w:bottom w:val="single" w:sz="4" w:space="0" w:color="000000"/>
              <w:right w:val="nil"/>
            </w:tcBorders>
            <w:hideMark/>
          </w:tcPr>
          <w:p w14:paraId="7FCE386A" w14:textId="77777777" w:rsidR="00517E14" w:rsidRDefault="00517E14">
            <w:pPr>
              <w:keepNext/>
              <w:keepLines/>
              <w:spacing w:after="0"/>
              <w:jc w:val="center"/>
              <w:rPr>
                <w:ins w:id="3745" w:author="S6-242528" w:date="2024-05-28T10:24:00Z"/>
                <w:rFonts w:ascii="Arial" w:hAnsi="Arial"/>
                <w:sz w:val="18"/>
              </w:rPr>
            </w:pPr>
            <w:ins w:id="3746" w:author="S6-242528" w:date="2024-05-28T10:24:00Z">
              <w:r>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5573278" w14:textId="77777777" w:rsidR="00517E14" w:rsidRDefault="00517E14">
            <w:pPr>
              <w:keepNext/>
              <w:keepLines/>
              <w:spacing w:after="0"/>
              <w:rPr>
                <w:ins w:id="3747" w:author="S6-242528" w:date="2024-05-28T10:24:00Z"/>
                <w:rFonts w:ascii="Arial" w:hAnsi="Arial"/>
                <w:sz w:val="18"/>
              </w:rPr>
            </w:pPr>
            <w:ins w:id="3748" w:author="S6-242528" w:date="2024-05-28T10:24:00Z">
              <w:r>
                <w:rPr>
                  <w:rFonts w:ascii="Arial" w:hAnsi="Arial"/>
                  <w:sz w:val="18"/>
                </w:rPr>
                <w:t>Indicates the required AI/ML member availability for the participation based on the modes like training (e.g., FL, DML, ML, and/or Split Learning), aggregator, coordinator and/or inference.</w:t>
              </w:r>
            </w:ins>
          </w:p>
        </w:tc>
      </w:tr>
      <w:tr w:rsidR="00517E14" w14:paraId="069F0F29" w14:textId="77777777" w:rsidTr="00517E14">
        <w:trPr>
          <w:jc w:val="center"/>
          <w:ins w:id="3749" w:author="S6-242528" w:date="2024-05-28T10:24:00Z"/>
        </w:trPr>
        <w:tc>
          <w:tcPr>
            <w:tcW w:w="2880" w:type="dxa"/>
            <w:tcBorders>
              <w:top w:val="single" w:sz="4" w:space="0" w:color="000000"/>
              <w:left w:val="single" w:sz="4" w:space="0" w:color="000000"/>
              <w:bottom w:val="single" w:sz="4" w:space="0" w:color="000000"/>
              <w:right w:val="nil"/>
            </w:tcBorders>
            <w:hideMark/>
          </w:tcPr>
          <w:p w14:paraId="073563AC" w14:textId="2AA0E7FB" w:rsidR="00517E14" w:rsidRDefault="00517E14">
            <w:pPr>
              <w:keepNext/>
              <w:keepLines/>
              <w:spacing w:after="0"/>
              <w:rPr>
                <w:ins w:id="3750" w:author="S6-242528" w:date="2024-05-28T10:24:00Z"/>
                <w:rFonts w:ascii="Arial" w:hAnsi="Arial"/>
                <w:sz w:val="18"/>
                <w:lang w:eastAsia="en-GB"/>
              </w:rPr>
            </w:pPr>
            <w:ins w:id="3751" w:author="S6-242528" w:date="2024-05-28T10:25:00Z">
              <w:r>
                <w:rPr>
                  <w:rFonts w:ascii="Arial" w:hAnsi="Arial"/>
                  <w:sz w:val="18"/>
                  <w:lang w:eastAsia="en-GB"/>
                </w:rPr>
                <w:t xml:space="preserve"> </w:t>
              </w:r>
            </w:ins>
            <w:ins w:id="3752" w:author="S6-242528" w:date="2024-05-28T10:24:00Z">
              <w:r>
                <w:rPr>
                  <w:rFonts w:ascii="Arial" w:hAnsi="Arial"/>
                  <w:sz w:val="18"/>
                  <w:lang w:eastAsia="en-GB"/>
                </w:rPr>
                <w:t>&gt;Service exposure level</w:t>
              </w:r>
            </w:ins>
          </w:p>
        </w:tc>
        <w:tc>
          <w:tcPr>
            <w:tcW w:w="1440" w:type="dxa"/>
            <w:tcBorders>
              <w:top w:val="single" w:sz="4" w:space="0" w:color="000000"/>
              <w:left w:val="single" w:sz="4" w:space="0" w:color="000000"/>
              <w:bottom w:val="single" w:sz="4" w:space="0" w:color="000000"/>
              <w:right w:val="nil"/>
            </w:tcBorders>
            <w:hideMark/>
          </w:tcPr>
          <w:p w14:paraId="263D84BE" w14:textId="77777777" w:rsidR="00517E14" w:rsidRDefault="00517E14">
            <w:pPr>
              <w:keepNext/>
              <w:keepLines/>
              <w:spacing w:after="0"/>
              <w:jc w:val="center"/>
              <w:rPr>
                <w:ins w:id="3753" w:author="S6-242528" w:date="2024-05-28T10:24:00Z"/>
                <w:rFonts w:ascii="Arial" w:hAnsi="Arial"/>
                <w:sz w:val="18"/>
                <w:lang w:eastAsia="en-GB"/>
              </w:rPr>
            </w:pPr>
            <w:ins w:id="3754" w:author="S6-242528" w:date="2024-05-28T10:24:00Z">
              <w:r>
                <w:rPr>
                  <w:rFonts w:ascii="Arial" w:hAnsi="Arial"/>
                  <w:sz w:val="18"/>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11A3CE6" w14:textId="77777777" w:rsidR="00517E14" w:rsidRDefault="00517E14">
            <w:pPr>
              <w:keepNext/>
              <w:keepLines/>
              <w:spacing w:after="0"/>
              <w:rPr>
                <w:ins w:id="3755" w:author="S6-242528" w:date="2024-05-28T10:24:00Z"/>
                <w:rFonts w:ascii="Arial" w:hAnsi="Arial"/>
                <w:sz w:val="18"/>
                <w:lang w:eastAsia="en-GB"/>
              </w:rPr>
            </w:pPr>
            <w:ins w:id="3756" w:author="S6-242528" w:date="2024-05-28T10:24:00Z">
              <w:r>
                <w:rPr>
                  <w:rFonts w:ascii="Arial" w:hAnsi="Arial"/>
                  <w:sz w:val="18"/>
                  <w:lang w:eastAsia="en-GB"/>
                </w:rPr>
                <w:t>Indicates required level of service exposed by the AI/ML member for the corresponding VAL service ID e.g., premium resource usage, limited resource usage, raw data, processed data.</w:t>
              </w:r>
            </w:ins>
          </w:p>
        </w:tc>
      </w:tr>
    </w:tbl>
    <w:p w14:paraId="0654DF24" w14:textId="77777777" w:rsidR="00517E14" w:rsidRPr="00517E14" w:rsidRDefault="00517E14">
      <w:pPr>
        <w:pStyle w:val="NO"/>
        <w:ind w:left="0" w:firstLine="0"/>
        <w:rPr>
          <w:lang w:val="en-US"/>
          <w:rPrChange w:id="3757" w:author="S6-242528" w:date="2024-05-28T10:24:00Z">
            <w:rPr/>
          </w:rPrChange>
        </w:rPr>
        <w:pPrChange w:id="3758" w:author="S6-242528" w:date="2024-05-28T10:24:00Z">
          <w:pPr>
            <w:pStyle w:val="NO"/>
          </w:pPr>
        </w:pPrChange>
      </w:pPr>
    </w:p>
    <w:p w14:paraId="705D8848" w14:textId="7E5FBE06" w:rsidR="00BD4644" w:rsidRPr="00CA33DA" w:rsidRDefault="00BD4644" w:rsidP="00BD4644">
      <w:pPr>
        <w:pStyle w:val="Heading4"/>
      </w:pPr>
      <w:bookmarkStart w:id="3759" w:name="_Toc164779229"/>
      <w:bookmarkStart w:id="3760" w:name="_Toc164779483"/>
      <w:bookmarkStart w:id="3761" w:name="_Toc167801105"/>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3759"/>
      <w:bookmarkEnd w:id="3760"/>
      <w:bookmarkEnd w:id="3761"/>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7751A0B8" w14:textId="77777777" w:rsidR="00C944D9" w:rsidRDefault="00C944D9">
      <w:pPr>
        <w:pStyle w:val="Heading3"/>
        <w:spacing w:before="240"/>
        <w:rPr>
          <w:ins w:id="3762" w:author="S6-242548" w:date="2024-05-28T10:39:00Z"/>
          <w:rFonts w:eastAsia="SimSun"/>
          <w:lang w:eastAsia="zh-CN"/>
        </w:rPr>
        <w:pPrChange w:id="3763" w:author="S6-242548" w:date="2024-05-28T10:40:00Z">
          <w:pPr>
            <w:pStyle w:val="Heading3"/>
          </w:pPr>
        </w:pPrChange>
      </w:pPr>
      <w:bookmarkStart w:id="3764" w:name="_Toc167801106"/>
      <w:ins w:id="3765" w:author="S6-242548" w:date="2024-05-28T10:39:00Z">
        <w:r>
          <w:rPr>
            <w:rFonts w:eastAsia="SimSun"/>
          </w:rPr>
          <w:t>8.</w:t>
        </w:r>
        <w:r>
          <w:rPr>
            <w:rFonts w:eastAsia="SimSun"/>
            <w:lang w:eastAsia="zh-CN"/>
          </w:rPr>
          <w:t>14</w:t>
        </w:r>
        <w:r>
          <w:rPr>
            <w:rFonts w:eastAsia="SimSun"/>
          </w:rPr>
          <w:t>.</w:t>
        </w:r>
        <w:r>
          <w:rPr>
            <w:rFonts w:eastAsia="SimSun"/>
            <w:lang w:eastAsia="zh-CN"/>
          </w:rPr>
          <w:t>4</w:t>
        </w:r>
        <w:r>
          <w:rPr>
            <w:rFonts w:eastAsia="SimSun"/>
          </w:rPr>
          <w:tab/>
        </w:r>
        <w:r>
          <w:rPr>
            <w:rFonts w:eastAsia="SimSun"/>
            <w:lang w:eastAsia="zh-CN"/>
          </w:rPr>
          <w:t>Architecture Impacts</w:t>
        </w:r>
        <w:bookmarkEnd w:id="3764"/>
      </w:ins>
    </w:p>
    <w:p w14:paraId="118F9AFF" w14:textId="2F4129CE" w:rsidR="00C944D9" w:rsidRDefault="00C944D9" w:rsidP="00C944D9">
      <w:pPr>
        <w:rPr>
          <w:ins w:id="3766" w:author="S6-242548" w:date="2024-05-28T10:39:00Z"/>
          <w:rFonts w:eastAsia="SimSun"/>
          <w:lang w:eastAsia="zh-CN"/>
        </w:rPr>
      </w:pPr>
      <w:ins w:id="3767" w:author="S6-242548" w:date="2024-05-28T10:39:00Z">
        <w:r>
          <w:rPr>
            <w:lang w:eastAsia="zh-CN"/>
          </w:rPr>
          <w:t xml:space="preserve">This solution is based on the architecture in clause 7 with added functionality for the </w:t>
        </w:r>
        <w:r>
          <w:rPr>
            <w:lang w:val="en-US"/>
          </w:rPr>
          <w:t>AIML Policy Provisioning and Management</w:t>
        </w:r>
        <w:r>
          <w:rPr>
            <w:lang w:eastAsia="zh-CN"/>
          </w:rPr>
          <w:t>.</w:t>
        </w:r>
      </w:ins>
    </w:p>
    <w:p w14:paraId="4D39EEB2" w14:textId="77777777" w:rsidR="00C944D9" w:rsidRDefault="00C944D9" w:rsidP="00C944D9">
      <w:pPr>
        <w:pStyle w:val="Heading3"/>
        <w:rPr>
          <w:ins w:id="3768" w:author="S6-242548" w:date="2024-05-28T10:39:00Z"/>
          <w:rFonts w:eastAsia="SimSun"/>
          <w:lang w:eastAsia="zh-CN"/>
        </w:rPr>
      </w:pPr>
      <w:bookmarkStart w:id="3769" w:name="_Toc167801107"/>
      <w:ins w:id="3770" w:author="S6-242548" w:date="2024-05-28T10:39:00Z">
        <w:r>
          <w:rPr>
            <w:rFonts w:eastAsia="SimSun"/>
          </w:rPr>
          <w:t>8.</w:t>
        </w:r>
        <w:r>
          <w:rPr>
            <w:rFonts w:eastAsia="SimSun"/>
            <w:lang w:eastAsia="zh-CN"/>
          </w:rPr>
          <w:t>14</w:t>
        </w:r>
        <w:r>
          <w:rPr>
            <w:rFonts w:eastAsia="SimSun"/>
          </w:rPr>
          <w:t>.5</w:t>
        </w:r>
        <w:r>
          <w:rPr>
            <w:rFonts w:eastAsia="SimSun"/>
          </w:rPr>
          <w:tab/>
        </w:r>
        <w:r>
          <w:rPr>
            <w:rFonts w:eastAsia="SimSun"/>
            <w:lang w:eastAsia="zh-CN"/>
          </w:rPr>
          <w:t>Corresponding APIs</w:t>
        </w:r>
        <w:bookmarkEnd w:id="3769"/>
      </w:ins>
    </w:p>
    <w:p w14:paraId="4286F622" w14:textId="77777777" w:rsidR="00C944D9" w:rsidRDefault="00C944D9" w:rsidP="00C944D9">
      <w:pPr>
        <w:rPr>
          <w:ins w:id="3771" w:author="S6-242548" w:date="2024-05-28T10:39:00Z"/>
          <w:rFonts w:eastAsia="SimSun"/>
          <w:lang w:val="en-US"/>
        </w:rPr>
      </w:pPr>
      <w:ins w:id="3772" w:author="S6-242548" w:date="2024-05-28T10:39:00Z">
        <w:r>
          <w:rPr>
            <w:lang w:val="en-US"/>
          </w:rPr>
          <w:t>This clause provides a summary on the corresponding API for solution #14.</w:t>
        </w:r>
      </w:ins>
    </w:p>
    <w:p w14:paraId="4E9D5D87" w14:textId="77777777" w:rsidR="00C944D9" w:rsidRDefault="00C944D9" w:rsidP="00C944D9">
      <w:pPr>
        <w:pStyle w:val="B1"/>
        <w:rPr>
          <w:ins w:id="3773" w:author="S6-242548" w:date="2024-05-28T10:39:00Z"/>
          <w:lang w:val="en-US"/>
        </w:rPr>
      </w:pPr>
      <w:ins w:id="3774" w:author="S6-242548" w:date="2024-05-28T10:39:00Z">
        <w:r>
          <w:rPr>
            <w:lang w:val="en-US"/>
          </w:rPr>
          <w:t>-</w:t>
        </w:r>
        <w:r>
          <w:rPr>
            <w:lang w:val="en-US"/>
          </w:rPr>
          <w:tab/>
          <w:t>AIML Policies Provisioning and Management service operations can be a part of AIMLE Client Discovery and Selection API (request/response model; API provider: AIMLE server; known consumer: VAL server and/or AIMLE Client).</w:t>
        </w:r>
      </w:ins>
    </w:p>
    <w:p w14:paraId="0619E275" w14:textId="77777777" w:rsidR="00C944D9" w:rsidRDefault="00C944D9" w:rsidP="00C944D9">
      <w:pPr>
        <w:pStyle w:val="Heading3"/>
        <w:rPr>
          <w:ins w:id="3775" w:author="S6-242548" w:date="2024-05-28T10:39:00Z"/>
          <w:rFonts w:eastAsia="SimSun"/>
        </w:rPr>
      </w:pPr>
      <w:bookmarkStart w:id="3776" w:name="_Toc167801108"/>
      <w:ins w:id="3777" w:author="S6-242548" w:date="2024-05-28T10:39:00Z">
        <w:r>
          <w:rPr>
            <w:rFonts w:eastAsia="SimSun"/>
          </w:rPr>
          <w:t>8.</w:t>
        </w:r>
        <w:r>
          <w:rPr>
            <w:rFonts w:eastAsia="SimSun"/>
            <w:lang w:eastAsia="zh-CN"/>
          </w:rPr>
          <w:t>14</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3776"/>
      </w:ins>
    </w:p>
    <w:p w14:paraId="2A1150E3" w14:textId="169CCCEC" w:rsidR="00C944D9" w:rsidRDefault="00C944D9" w:rsidP="00C944D9">
      <w:pPr>
        <w:rPr>
          <w:ins w:id="3778" w:author="S6-242548" w:date="2024-05-28T10:39:00Z"/>
          <w:rFonts w:eastAsia="SimSun"/>
        </w:rPr>
      </w:pPr>
      <w:ins w:id="3779" w:author="S6-242548" w:date="2024-05-28T10:39:00Z">
        <w:r>
          <w:t>This solution addresses Key Issue</w:t>
        </w:r>
      </w:ins>
      <w:ins w:id="3780" w:author="S6-242548" w:date="2024-05-28T10:40:00Z">
        <w:r>
          <w:t> </w:t>
        </w:r>
      </w:ins>
      <w:ins w:id="3781" w:author="S6-242548" w:date="2024-05-28T10:39:00Z">
        <w:r>
          <w:t>#7 and introduces the capability for the VAL server and/or AIMLE Client to provision and manage the AI/ML policies for AIMLE Client selection and re-selection, data transfer. This solution is ML mode agnostic (i.e., applicable for FL, DML, ML, Transfer and/or Split Learnings) and important for scenarios where the availability of AIMLE Clients changes (e.g., due to VAL UE mobility, network QoS).</w:t>
        </w:r>
      </w:ins>
    </w:p>
    <w:p w14:paraId="405D5E9F" w14:textId="7558D8A6" w:rsidR="00BD4644" w:rsidRPr="00CA33DA" w:rsidRDefault="00C944D9" w:rsidP="00C944D9">
      <w:ins w:id="3782" w:author="S6-242548" w:date="2024-05-28T10:39:00Z">
        <w:r>
          <w:rPr>
            <w:noProof/>
          </w:rPr>
          <w:t>This solution can be considered as a candidate for normative work and doesn't introduce any dependency to exisiting 3GPP network functionality</w:t>
        </w:r>
      </w:ins>
    </w:p>
    <w:p w14:paraId="422279D7" w14:textId="3A9A9859" w:rsidR="00DB61B6" w:rsidRDefault="00DB61B6" w:rsidP="00DB61B6">
      <w:pPr>
        <w:pStyle w:val="Heading2"/>
      </w:pPr>
      <w:bookmarkStart w:id="3783" w:name="_Toc164779230"/>
      <w:bookmarkStart w:id="3784" w:name="_Toc164779484"/>
      <w:bookmarkStart w:id="3785" w:name="_Toc167801109"/>
      <w:r>
        <w:rPr>
          <w:lang w:eastAsia="zh-CN"/>
        </w:rPr>
        <w:lastRenderedPageBreak/>
        <w:t>8</w:t>
      </w:r>
      <w:r>
        <w:t>.15</w:t>
      </w:r>
      <w:r>
        <w:tab/>
      </w:r>
      <w:r>
        <w:rPr>
          <w:lang w:val="en-US"/>
        </w:rPr>
        <w:t>Solution</w:t>
      </w:r>
      <w:r w:rsidR="006F39F9">
        <w:rPr>
          <w:lang w:val="en-US"/>
        </w:rPr>
        <w:t> </w:t>
      </w:r>
      <w:r>
        <w:rPr>
          <w:lang w:val="en-US"/>
        </w:rPr>
        <w:t xml:space="preserve">#15: </w:t>
      </w:r>
      <w:r>
        <w:t>ADAES support for AI-enabled DN Energy Analytics</w:t>
      </w:r>
      <w:bookmarkEnd w:id="3783"/>
      <w:bookmarkEnd w:id="3784"/>
      <w:bookmarkEnd w:id="3785"/>
    </w:p>
    <w:p w14:paraId="3FA90333" w14:textId="2CA247D2" w:rsidR="00DB61B6" w:rsidRDefault="00DB61B6" w:rsidP="00DB61B6">
      <w:pPr>
        <w:pStyle w:val="Heading3"/>
      </w:pPr>
      <w:bookmarkStart w:id="3786" w:name="_Toc164779231"/>
      <w:bookmarkStart w:id="3787" w:name="_Toc164779485"/>
      <w:bookmarkStart w:id="3788" w:name="_Toc167801110"/>
      <w:r>
        <w:rPr>
          <w:lang w:eastAsia="zh-CN"/>
        </w:rPr>
        <w:t>8</w:t>
      </w:r>
      <w:r>
        <w:t>.15.1</w:t>
      </w:r>
      <w:r>
        <w:tab/>
        <w:t>Solution description</w:t>
      </w:r>
      <w:bookmarkEnd w:id="3786"/>
      <w:bookmarkEnd w:id="3787"/>
      <w:bookmarkEnd w:id="3788"/>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7" type="#_x0000_t75" style="width:480.9pt;height:196.35pt" o:ole="">
            <v:imagedata r:id="rId73" o:title=""/>
          </v:shape>
          <o:OLEObject Type="Embed" ProgID="Visio.Drawing.15" ShapeID="_x0000_i1057" DrawAspect="Content" ObjectID="_1778531856" r:id="rId74"/>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lastRenderedPageBreak/>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3789" w:name="_Toc164779232"/>
      <w:bookmarkStart w:id="3790" w:name="_Toc164779486"/>
      <w:bookmarkStart w:id="3791" w:name="_Toc167801111"/>
      <w:r>
        <w:t>8.</w:t>
      </w:r>
      <w:r>
        <w:rPr>
          <w:lang w:eastAsia="zh-CN"/>
        </w:rPr>
        <w:t>15</w:t>
      </w:r>
      <w:r>
        <w:t>.</w:t>
      </w:r>
      <w:r>
        <w:rPr>
          <w:lang w:eastAsia="zh-CN"/>
        </w:rPr>
        <w:t>2</w:t>
      </w:r>
      <w:r>
        <w:tab/>
      </w:r>
      <w:r>
        <w:rPr>
          <w:lang w:eastAsia="zh-CN"/>
        </w:rPr>
        <w:t>Architecture Impacts</w:t>
      </w:r>
      <w:bookmarkEnd w:id="3789"/>
      <w:bookmarkEnd w:id="3790"/>
      <w:bookmarkEnd w:id="3791"/>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3792" w:name="_Toc164779233"/>
      <w:bookmarkStart w:id="3793" w:name="_Toc164779487"/>
      <w:bookmarkStart w:id="3794" w:name="_Toc167801112"/>
      <w:r>
        <w:t>8.</w:t>
      </w:r>
      <w:r>
        <w:rPr>
          <w:lang w:eastAsia="zh-CN"/>
        </w:rPr>
        <w:t>15</w:t>
      </w:r>
      <w:r>
        <w:t>.3</w:t>
      </w:r>
      <w:r>
        <w:tab/>
      </w:r>
      <w:r>
        <w:rPr>
          <w:lang w:eastAsia="zh-CN"/>
        </w:rPr>
        <w:t>Corresponding APIs</w:t>
      </w:r>
      <w:bookmarkEnd w:id="3792"/>
      <w:bookmarkEnd w:id="3793"/>
      <w:bookmarkEnd w:id="3794"/>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3795" w:name="_Toc164779234"/>
      <w:bookmarkStart w:id="3796" w:name="_Toc164779488"/>
      <w:bookmarkStart w:id="3797" w:name="_Toc167801113"/>
      <w:r>
        <w:t>8.</w:t>
      </w:r>
      <w:r>
        <w:rPr>
          <w:lang w:eastAsia="zh-CN"/>
        </w:rPr>
        <w:t>15</w:t>
      </w:r>
      <w:r>
        <w:t>.</w:t>
      </w:r>
      <w:r>
        <w:rPr>
          <w:lang w:eastAsia="zh-CN"/>
        </w:rPr>
        <w:t>4</w:t>
      </w:r>
      <w:r>
        <w:tab/>
      </w:r>
      <w:r>
        <w:rPr>
          <w:lang w:eastAsia="zh-CN"/>
        </w:rPr>
        <w:t>Solution e</w:t>
      </w:r>
      <w:r>
        <w:t>valuation</w:t>
      </w:r>
      <w:bookmarkEnd w:id="3795"/>
      <w:bookmarkEnd w:id="3796"/>
      <w:bookmarkEnd w:id="3797"/>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NOTE: Alignment with SA2 may be needed on the energy efficiency metric calculation based on the outcomes of EnergyServ study.</w:t>
      </w:r>
    </w:p>
    <w:p w14:paraId="7E4B59C7" w14:textId="17EABC13" w:rsidR="00DB61B6" w:rsidRPr="002E09BA" w:rsidRDefault="00DB61B6" w:rsidP="00DB61B6">
      <w:pPr>
        <w:pStyle w:val="Heading2"/>
      </w:pPr>
      <w:bookmarkStart w:id="3798" w:name="_Toc164779235"/>
      <w:bookmarkStart w:id="3799" w:name="_Toc164779489"/>
      <w:bookmarkStart w:id="3800" w:name="_Toc167801114"/>
      <w:r w:rsidRPr="002E09BA">
        <w:rPr>
          <w:lang w:eastAsia="zh-CN"/>
        </w:rPr>
        <w:lastRenderedPageBreak/>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3798"/>
      <w:bookmarkEnd w:id="3799"/>
      <w:bookmarkEnd w:id="3800"/>
    </w:p>
    <w:p w14:paraId="2BC033DC" w14:textId="7A1EC68C" w:rsidR="00DB61B6" w:rsidRPr="002E09BA" w:rsidRDefault="00DB61B6" w:rsidP="00DB61B6">
      <w:pPr>
        <w:pStyle w:val="Heading3"/>
      </w:pPr>
      <w:bookmarkStart w:id="3801" w:name="_Toc164779236"/>
      <w:bookmarkStart w:id="3802" w:name="_Toc164779490"/>
      <w:bookmarkStart w:id="3803" w:name="_Toc167801115"/>
      <w:r w:rsidRPr="002E09BA">
        <w:rPr>
          <w:lang w:eastAsia="zh-CN"/>
        </w:rPr>
        <w:t>8</w:t>
      </w:r>
      <w:r w:rsidRPr="002E09BA">
        <w:t>.</w:t>
      </w:r>
      <w:r>
        <w:t>16</w:t>
      </w:r>
      <w:r w:rsidRPr="002E09BA">
        <w:t>.1</w:t>
      </w:r>
      <w:r w:rsidRPr="002E09BA">
        <w:tab/>
        <w:t>Solution description</w:t>
      </w:r>
      <w:bookmarkEnd w:id="3801"/>
      <w:bookmarkEnd w:id="3802"/>
      <w:bookmarkEnd w:id="3803"/>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3804" w:name="_Toc164779237"/>
      <w:bookmarkStart w:id="3805" w:name="_Toc164779491"/>
      <w:bookmarkStart w:id="3806" w:name="_Toc167801116"/>
      <w:r w:rsidRPr="002E09BA">
        <w:t>8.</w:t>
      </w:r>
      <w:r>
        <w:t>16</w:t>
      </w:r>
      <w:r w:rsidRPr="002E09BA">
        <w:t>.1.1</w:t>
      </w:r>
      <w:r w:rsidR="009C3680">
        <w:tab/>
      </w:r>
      <w:r w:rsidRPr="002E09BA">
        <w:t>Procedure on subscription for FL related events</w:t>
      </w:r>
      <w:bookmarkEnd w:id="3804"/>
      <w:bookmarkEnd w:id="3805"/>
      <w:bookmarkEnd w:id="3806"/>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8" type="#_x0000_t75" style="width:324.6pt;height:189.8pt" o:ole="">
            <v:imagedata r:id="rId75" o:title=""/>
          </v:shape>
          <o:OLEObject Type="Embed" ProgID="Visio.Drawing.15" ShapeID="_x0000_i1058" DrawAspect="Content" ObjectID="_1778531857" r:id="rId76"/>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3807" w:name="_Toc164779238"/>
      <w:bookmarkStart w:id="3808" w:name="_Toc164779492"/>
      <w:bookmarkStart w:id="3809" w:name="_Toc167801117"/>
      <w:r w:rsidRPr="002E09BA">
        <w:t>8.</w:t>
      </w:r>
      <w:r>
        <w:t>16</w:t>
      </w:r>
      <w:r w:rsidRPr="002E09BA">
        <w:t>.1.2</w:t>
      </w:r>
      <w:r w:rsidR="009C3680">
        <w:tab/>
      </w:r>
      <w:r w:rsidRPr="002E09BA">
        <w:t>Procedure on FL related event notification</w:t>
      </w:r>
      <w:bookmarkEnd w:id="3807"/>
      <w:bookmarkEnd w:id="3808"/>
      <w:bookmarkEnd w:id="3809"/>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lastRenderedPageBreak/>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9" type="#_x0000_t75" style="width:418.5pt;height:179.4pt" o:ole="">
            <v:imagedata r:id="rId77" o:title=""/>
          </v:shape>
          <o:OLEObject Type="Embed" ProgID="Visio.Drawing.11" ShapeID="_x0000_i1059" DrawAspect="Content" ObjectID="_1778531858" r:id="rId78"/>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3810" w:name="_Toc164779239"/>
      <w:bookmarkStart w:id="3811" w:name="_Toc164779493"/>
      <w:bookmarkStart w:id="3812" w:name="_Toc167801118"/>
      <w:r w:rsidRPr="002E09BA">
        <w:t>8.</w:t>
      </w:r>
      <w:r>
        <w:t>16</w:t>
      </w:r>
      <w:r w:rsidRPr="002E09BA">
        <w:t>.1.3</w:t>
      </w:r>
      <w:r w:rsidR="009C3680">
        <w:tab/>
      </w:r>
      <w:r w:rsidRPr="002E09BA">
        <w:t>List of FL-related Events</w:t>
      </w:r>
      <w:bookmarkEnd w:id="3810"/>
      <w:bookmarkEnd w:id="3811"/>
      <w:bookmarkEnd w:id="3812"/>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3813" w:name="_Toc164779240"/>
      <w:bookmarkStart w:id="3814" w:name="_Toc164779494"/>
      <w:bookmarkStart w:id="3815" w:name="_Toc167801119"/>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3813"/>
      <w:bookmarkEnd w:id="3814"/>
      <w:bookmarkEnd w:id="3815"/>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3816" w:name="_Toc164779241"/>
      <w:bookmarkStart w:id="3817" w:name="_Toc164779495"/>
      <w:bookmarkStart w:id="3818" w:name="_Toc167801120"/>
      <w:r w:rsidRPr="002E09BA">
        <w:t>8.</w:t>
      </w:r>
      <w:r>
        <w:rPr>
          <w:lang w:eastAsia="zh-CN"/>
        </w:rPr>
        <w:t>16</w:t>
      </w:r>
      <w:r w:rsidRPr="002E09BA">
        <w:t>.3</w:t>
      </w:r>
      <w:r w:rsidRPr="002E09BA">
        <w:tab/>
      </w:r>
      <w:r w:rsidRPr="002E09BA">
        <w:rPr>
          <w:lang w:eastAsia="zh-CN"/>
        </w:rPr>
        <w:t>Corresponding APIs</w:t>
      </w:r>
      <w:bookmarkEnd w:id="3816"/>
      <w:bookmarkEnd w:id="3817"/>
      <w:bookmarkEnd w:id="3818"/>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3819" w:name="_Toc164779242"/>
      <w:bookmarkStart w:id="3820" w:name="_Toc164779496"/>
      <w:bookmarkStart w:id="3821" w:name="_Toc167801121"/>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3819"/>
      <w:bookmarkEnd w:id="3820"/>
      <w:bookmarkEnd w:id="3821"/>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3822" w:name="_Toc164779243"/>
      <w:bookmarkStart w:id="3823" w:name="_Toc164779497"/>
      <w:bookmarkStart w:id="3824" w:name="_Toc167801122"/>
      <w:bookmarkStart w:id="3825" w:name="_Toc510696599"/>
      <w:bookmarkStart w:id="3826" w:name="_Toc35971391"/>
      <w:bookmarkStart w:id="3827" w:name="_Toc128732967"/>
      <w:r>
        <w:rPr>
          <w:lang w:eastAsia="zh-CN"/>
        </w:rPr>
        <w:t>8</w:t>
      </w:r>
      <w:r>
        <w:t>.17</w:t>
      </w:r>
      <w:r>
        <w:tab/>
      </w:r>
      <w:r>
        <w:rPr>
          <w:lang w:val="en-US"/>
        </w:rPr>
        <w:t>Solution</w:t>
      </w:r>
      <w:r w:rsidR="006F39F9">
        <w:rPr>
          <w:lang w:val="en-US"/>
        </w:rPr>
        <w:t> </w:t>
      </w:r>
      <w:r>
        <w:rPr>
          <w:lang w:val="en-US"/>
        </w:rPr>
        <w:t xml:space="preserve">#17: </w:t>
      </w:r>
      <w:r>
        <w:t>AIML operational management</w:t>
      </w:r>
      <w:bookmarkEnd w:id="3822"/>
      <w:bookmarkEnd w:id="3823"/>
      <w:bookmarkEnd w:id="3824"/>
    </w:p>
    <w:p w14:paraId="638175CD" w14:textId="04A11D17" w:rsidR="00967A02" w:rsidRDefault="00967A02" w:rsidP="00967A02">
      <w:pPr>
        <w:pStyle w:val="Heading3"/>
      </w:pPr>
      <w:bookmarkStart w:id="3828" w:name="_Toc164779244"/>
      <w:bookmarkStart w:id="3829" w:name="_Toc164779498"/>
      <w:bookmarkStart w:id="3830" w:name="_Toc167801123"/>
      <w:r>
        <w:rPr>
          <w:lang w:eastAsia="zh-CN"/>
        </w:rPr>
        <w:t>8</w:t>
      </w:r>
      <w:r>
        <w:t>.17.1</w:t>
      </w:r>
      <w:r>
        <w:tab/>
        <w:t>Solution description</w:t>
      </w:r>
      <w:bookmarkEnd w:id="3828"/>
      <w:bookmarkEnd w:id="3829"/>
      <w:bookmarkEnd w:id="3830"/>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3831" w:name="_Toc164779245"/>
      <w:bookmarkStart w:id="3832" w:name="_Toc164779499"/>
      <w:bookmarkStart w:id="3833" w:name="_Toc167801124"/>
      <w:r>
        <w:rPr>
          <w:rFonts w:eastAsia="SimSun"/>
          <w:lang w:val="en-US"/>
        </w:rPr>
        <w:t>8.17.1.1</w:t>
      </w:r>
      <w:r>
        <w:rPr>
          <w:rFonts w:eastAsia="SimSun"/>
          <w:lang w:val="en-US"/>
        </w:rPr>
        <w:tab/>
        <w:t>AIML operational management procedure</w:t>
      </w:r>
      <w:bookmarkEnd w:id="3831"/>
      <w:bookmarkEnd w:id="3832"/>
      <w:bookmarkEnd w:id="3833"/>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60" type="#_x0000_t75" style="width:522.85pt;height:400.45pt" o:ole="">
            <v:imagedata r:id="rId79" o:title=""/>
          </v:shape>
          <o:OLEObject Type="Embed" ProgID="Visio.Drawing.15" ShapeID="_x0000_i1060" DrawAspect="Content" ObjectID="_1778531859" r:id="rId80"/>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3834" w:name="_Toc164779246"/>
      <w:bookmarkStart w:id="3835" w:name="_Toc164779500"/>
      <w:bookmarkStart w:id="3836" w:name="_Toc167801125"/>
      <w:r>
        <w:rPr>
          <w:rFonts w:eastAsia="SimSun"/>
          <w:lang w:val="en-US"/>
        </w:rPr>
        <w:t>8.17.1.2</w:t>
      </w:r>
      <w:r>
        <w:rPr>
          <w:rFonts w:eastAsia="SimSun"/>
          <w:lang w:val="en-US"/>
        </w:rPr>
        <w:tab/>
        <w:t>AIML enablement client task triggering</w:t>
      </w:r>
      <w:bookmarkEnd w:id="3834"/>
      <w:bookmarkEnd w:id="3835"/>
      <w:bookmarkEnd w:id="3836"/>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77777777" w:rsidR="005F5F20" w:rsidRDefault="005F5F20" w:rsidP="005F5F20">
      <w:pPr>
        <w:numPr>
          <w:ilvl w:val="0"/>
          <w:numId w:val="51"/>
        </w:numPr>
        <w:rPr>
          <w:lang w:val="en-US" w:eastAsia="zh-CN"/>
        </w:rPr>
      </w:pPr>
      <w:bookmarkStart w:id="3837" w:name="MCCQCTEMPBM_00000047"/>
      <w:r>
        <w:rPr>
          <w:lang w:val="en-US" w:eastAsia="zh-CN"/>
        </w:rPr>
        <w:t>Monitor data operations:</w:t>
      </w:r>
    </w:p>
    <w:p w14:paraId="5037FEC0" w14:textId="1E7E8429" w:rsidR="005F5F20" w:rsidRDefault="005F5F20" w:rsidP="005F5F20">
      <w:pPr>
        <w:numPr>
          <w:ilvl w:val="1"/>
          <w:numId w:val="51"/>
        </w:numPr>
        <w:rPr>
          <w:lang w:val="en-US" w:eastAsia="zh-CN"/>
        </w:rPr>
      </w:pPr>
      <w:bookmarkStart w:id="3838" w:name="MCCQCTEMPBM_00000048"/>
      <w:bookmarkEnd w:id="3837"/>
      <w:r>
        <w:rPr>
          <w:lang w:val="en-US" w:eastAsia="zh-CN"/>
        </w:rPr>
        <w:t>See solution</w:t>
      </w:r>
      <w:r w:rsidR="00D6431B">
        <w:rPr>
          <w:lang w:val="en-US" w:eastAsia="zh-CN"/>
        </w:rPr>
        <w:t> </w:t>
      </w:r>
      <w:r>
        <w:rPr>
          <w:lang w:val="en-US" w:eastAsia="zh-CN"/>
        </w:rPr>
        <w:t>#</w:t>
      </w:r>
      <w:r w:rsidR="00D6431B">
        <w:rPr>
          <w:lang w:val="en-US" w:eastAsia="zh-CN"/>
        </w:rPr>
        <w:t>21</w:t>
      </w:r>
      <w:r>
        <w:rPr>
          <w:lang w:val="en-US" w:eastAsia="zh-CN"/>
        </w:rPr>
        <w:t>: AIML data management procedure, steps</w:t>
      </w:r>
      <w:r w:rsidR="00D6431B">
        <w:rPr>
          <w:lang w:val="en-US" w:eastAsia="zh-CN"/>
        </w:rPr>
        <w:t> </w:t>
      </w:r>
      <w:r>
        <w:rPr>
          <w:lang w:val="en-US" w:eastAsia="zh-CN"/>
        </w:rPr>
        <w:t>4-8.</w:t>
      </w:r>
    </w:p>
    <w:p w14:paraId="0F34E3F2" w14:textId="77777777" w:rsidR="005F5F20" w:rsidRDefault="005F5F20" w:rsidP="005F5F20">
      <w:pPr>
        <w:numPr>
          <w:ilvl w:val="0"/>
          <w:numId w:val="51"/>
        </w:numPr>
        <w:rPr>
          <w:lang w:val="en-US" w:eastAsia="zh-CN"/>
        </w:rPr>
      </w:pPr>
      <w:bookmarkStart w:id="3839" w:name="MCCQCTEMPBM_00000049"/>
      <w:bookmarkEnd w:id="3838"/>
      <w:r>
        <w:rPr>
          <w:lang w:val="en-US" w:eastAsia="zh-CN"/>
        </w:rPr>
        <w:t>Download ML model and/or ML model parameters:</w:t>
      </w:r>
    </w:p>
    <w:p w14:paraId="7B19665F" w14:textId="4258823B" w:rsidR="005F5F20" w:rsidRDefault="005F5F20" w:rsidP="005F5F20">
      <w:pPr>
        <w:numPr>
          <w:ilvl w:val="1"/>
          <w:numId w:val="51"/>
        </w:numPr>
        <w:rPr>
          <w:lang w:val="en-US" w:eastAsia="zh-CN"/>
        </w:rPr>
      </w:pPr>
      <w:bookmarkStart w:id="3840" w:name="MCCQCTEMPBM_00000050"/>
      <w:bookmarkEnd w:id="3839"/>
      <w:r>
        <w:rPr>
          <w:lang w:val="en-US" w:eastAsia="zh-CN"/>
        </w:rPr>
        <w:t>See push model information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8.17.4-4 including the AIML model to be pushed and the necessary identifiers and sends it to the AIML client. The AIML client provides the response in Table</w:t>
      </w:r>
      <w:r w:rsidR="00D6431B">
        <w:rPr>
          <w:lang w:val="en-US" w:eastAsia="zh-CN"/>
        </w:rPr>
        <w:t> </w:t>
      </w:r>
      <w:r>
        <w:rPr>
          <w:lang w:val="en-US" w:eastAsia="zh-CN"/>
        </w:rPr>
        <w:t>8.17.4-5.</w:t>
      </w:r>
    </w:p>
    <w:p w14:paraId="187931D7" w14:textId="77777777" w:rsidR="005F5F20" w:rsidRDefault="005F5F20" w:rsidP="005F5F20">
      <w:pPr>
        <w:numPr>
          <w:ilvl w:val="0"/>
          <w:numId w:val="51"/>
        </w:numPr>
        <w:rPr>
          <w:lang w:val="en-US" w:eastAsia="zh-CN"/>
        </w:rPr>
      </w:pPr>
      <w:bookmarkStart w:id="3841" w:name="MCCQCTEMPBM_00000051"/>
      <w:bookmarkEnd w:id="3840"/>
      <w:r>
        <w:rPr>
          <w:lang w:val="en-US" w:eastAsia="zh-CN"/>
        </w:rPr>
        <w:t xml:space="preserve">Provide ML model training capability evaluation. </w:t>
      </w:r>
    </w:p>
    <w:p w14:paraId="7C79CB29" w14:textId="16078181" w:rsidR="005F5F20" w:rsidRDefault="005F5F20" w:rsidP="005F5F20">
      <w:pPr>
        <w:numPr>
          <w:ilvl w:val="1"/>
          <w:numId w:val="51"/>
        </w:numPr>
        <w:rPr>
          <w:lang w:val="en-US" w:eastAsia="zh-CN"/>
        </w:rPr>
      </w:pPr>
      <w:bookmarkStart w:id="3842" w:name="MCCQCTEMPBM_00000052"/>
      <w:bookmarkEnd w:id="3841"/>
      <w:r>
        <w:rPr>
          <w:lang w:val="en-US" w:eastAsia="zh-CN"/>
        </w:rPr>
        <w:t>See clause</w:t>
      </w:r>
      <w:r w:rsidR="00D6431B">
        <w:rPr>
          <w:lang w:val="en-US" w:eastAsia="zh-CN"/>
        </w:rPr>
        <w:t> </w:t>
      </w:r>
      <w:r>
        <w:rPr>
          <w:lang w:val="en-US" w:eastAsia="zh-CN"/>
        </w:rPr>
        <w:t>8.18.2 steps</w:t>
      </w:r>
      <w:r w:rsidR="00D6431B">
        <w:rPr>
          <w:lang w:val="en-US" w:eastAsia="zh-CN"/>
        </w:rPr>
        <w:t> </w:t>
      </w:r>
      <w:r>
        <w:rPr>
          <w:lang w:val="en-US" w:eastAsia="zh-CN"/>
        </w:rPr>
        <w:t>3-5.</w:t>
      </w:r>
    </w:p>
    <w:p w14:paraId="6773DDBA" w14:textId="77777777" w:rsidR="005F5F20" w:rsidRDefault="005F5F20" w:rsidP="005F5F20">
      <w:pPr>
        <w:numPr>
          <w:ilvl w:val="0"/>
          <w:numId w:val="51"/>
        </w:numPr>
        <w:rPr>
          <w:lang w:val="en-US" w:eastAsia="zh-CN"/>
        </w:rPr>
      </w:pPr>
      <w:bookmarkStart w:id="3843" w:name="MCCQCTEMPBM_00000053"/>
      <w:bookmarkEnd w:id="3842"/>
      <w:r>
        <w:rPr>
          <w:lang w:val="en-US" w:eastAsia="zh-CN"/>
        </w:rPr>
        <w:t>Perform model training.</w:t>
      </w:r>
    </w:p>
    <w:p w14:paraId="630E0FE5" w14:textId="38475B7F" w:rsidR="005F5F20" w:rsidRDefault="005F5F20" w:rsidP="005F5F20">
      <w:pPr>
        <w:numPr>
          <w:ilvl w:val="1"/>
          <w:numId w:val="51"/>
        </w:numPr>
        <w:rPr>
          <w:lang w:val="en-US" w:eastAsia="zh-CN"/>
        </w:rPr>
      </w:pPr>
      <w:bookmarkStart w:id="3844" w:name="MCCQCTEMPBM_00000054"/>
      <w:bookmarkEnd w:id="3843"/>
      <w:r>
        <w:rPr>
          <w:lang w:val="en-US" w:eastAsia="zh-CN"/>
        </w:rPr>
        <w:t>See solution</w:t>
      </w:r>
      <w:r w:rsidR="00D6431B">
        <w:rPr>
          <w:lang w:val="en-US" w:eastAsia="zh-CN"/>
        </w:rPr>
        <w:t> </w:t>
      </w:r>
      <w:r>
        <w:rPr>
          <w:lang w:val="en-US" w:eastAsia="zh-CN"/>
        </w:rPr>
        <w:t>#</w:t>
      </w:r>
      <w:r w:rsidR="00D6431B">
        <w:rPr>
          <w:lang w:val="en-US" w:eastAsia="zh-CN"/>
        </w:rPr>
        <w:t>22</w:t>
      </w:r>
      <w:r>
        <w:rPr>
          <w:lang w:val="en-US" w:eastAsia="zh-CN"/>
        </w:rPr>
        <w:t>: HFL training, steps</w:t>
      </w:r>
      <w:r w:rsidR="00D6431B">
        <w:rPr>
          <w:lang w:val="en-US" w:eastAsia="zh-CN"/>
        </w:rPr>
        <w:t> </w:t>
      </w:r>
      <w:r>
        <w:rPr>
          <w:lang w:val="en-US" w:eastAsia="zh-CN"/>
        </w:rPr>
        <w:t xml:space="preserve">4-7 </w:t>
      </w:r>
    </w:p>
    <w:p w14:paraId="56756AA2" w14:textId="75904AE9" w:rsidR="005F5F20" w:rsidRPr="005F5F20" w:rsidRDefault="005F5F20" w:rsidP="00485FEB">
      <w:pPr>
        <w:numPr>
          <w:ilvl w:val="1"/>
          <w:numId w:val="51"/>
        </w:numPr>
        <w:rPr>
          <w:lang w:val="en-US" w:eastAsia="zh-CN"/>
        </w:rPr>
      </w:pPr>
      <w:bookmarkStart w:id="3845" w:name="MCCQCTEMPBM_00000055"/>
      <w:bookmarkEnd w:id="3844"/>
      <w:r>
        <w:rPr>
          <w:lang w:val="en-US" w:eastAsia="zh-CN"/>
        </w:rPr>
        <w:t>See solution</w:t>
      </w:r>
      <w:r w:rsidR="00D6431B">
        <w:rPr>
          <w:lang w:val="en-US" w:eastAsia="zh-CN"/>
        </w:rPr>
        <w:t> #</w:t>
      </w:r>
      <w:r>
        <w:rPr>
          <w:lang w:val="en-US" w:eastAsia="zh-CN"/>
        </w:rPr>
        <w:t>18: Supporting VFL, steps</w:t>
      </w:r>
      <w:r w:rsidR="00D6431B">
        <w:rPr>
          <w:lang w:val="en-US" w:eastAsia="zh-CN"/>
        </w:rPr>
        <w:t> </w:t>
      </w:r>
      <w:r>
        <w:rPr>
          <w:lang w:val="en-US" w:eastAsia="zh-CN"/>
        </w:rPr>
        <w:t>6-7</w:t>
      </w:r>
    </w:p>
    <w:p w14:paraId="7188B425" w14:textId="77777777" w:rsidR="005F5F20" w:rsidRDefault="005F5F20" w:rsidP="005F5F20">
      <w:pPr>
        <w:numPr>
          <w:ilvl w:val="0"/>
          <w:numId w:val="51"/>
        </w:numPr>
        <w:rPr>
          <w:lang w:val="en-US" w:eastAsia="zh-CN"/>
        </w:rPr>
      </w:pPr>
      <w:bookmarkStart w:id="3846" w:name="MCCQCTEMPBM_00000056"/>
      <w:bookmarkEnd w:id="3845"/>
      <w:r>
        <w:rPr>
          <w:lang w:val="en-US" w:eastAsia="zh-CN"/>
        </w:rPr>
        <w:t>Monitor training round.</w:t>
      </w:r>
    </w:p>
    <w:bookmarkEnd w:id="3846"/>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3847" w:name="_Toc164779247"/>
      <w:bookmarkStart w:id="3848" w:name="_Toc164779501"/>
      <w:bookmarkStart w:id="3849" w:name="_Toc167801126"/>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3847"/>
      <w:bookmarkEnd w:id="3848"/>
      <w:bookmarkEnd w:id="3849"/>
    </w:p>
    <w:p w14:paraId="14A44CF0" w14:textId="77777777" w:rsidR="00223D50" w:rsidRDefault="00223D50" w:rsidP="00223D50">
      <w:pPr>
        <w:rPr>
          <w:ins w:id="3850" w:author="S6-242612" w:date="2024-05-28T10:47:00Z"/>
          <w:lang w:eastAsia="zh-CN"/>
        </w:rPr>
      </w:pPr>
      <w:ins w:id="3851" w:author="S6-242612" w:date="2024-05-28T10:47:00Z">
        <w:r>
          <w:rPr>
            <w:lang w:eastAsia="zh-CN"/>
          </w:rPr>
          <w:t>This solution assumes an architecture as detailed in clauses 7.2.1 or 7.2.3. There are no further impacts to the architecture based on this solution.</w:t>
        </w:r>
      </w:ins>
    </w:p>
    <w:p w14:paraId="05C84CE7" w14:textId="0CCEC72C" w:rsidR="00967A02" w:rsidDel="00223D50" w:rsidRDefault="00967A02" w:rsidP="00967A02">
      <w:pPr>
        <w:pStyle w:val="EditorsNote"/>
        <w:rPr>
          <w:del w:id="3852" w:author="S6-242612" w:date="2024-05-28T10:48:00Z"/>
          <w:lang w:eastAsia="zh-CN"/>
        </w:rPr>
      </w:pPr>
      <w:del w:id="3853" w:author="S6-242612" w:date="2024-05-28T10:48:00Z">
        <w:r w:rsidRPr="00D7706D" w:rsidDel="00223D50">
          <w:rPr>
            <w:lang w:val="en-US"/>
          </w:rPr>
          <w:delText>Editor's note:</w:delText>
        </w:r>
        <w:r w:rsidRPr="00D7706D" w:rsidDel="00223D50">
          <w:rPr>
            <w:lang w:eastAsia="ja-JP"/>
          </w:rPr>
          <w:tab/>
          <w:delText xml:space="preserve">This clause provides </w:delText>
        </w:r>
        <w:r w:rsidDel="00223D50">
          <w:rPr>
            <w:lang w:eastAsia="ja-JP"/>
          </w:rPr>
          <w:delText>the architecture impacts</w:delText>
        </w:r>
        <w:r w:rsidRPr="00D7706D" w:rsidDel="00223D50">
          <w:rPr>
            <w:lang w:eastAsia="ja-JP"/>
          </w:rPr>
          <w:delText xml:space="preserve"> of the solution</w:delText>
        </w:r>
        <w:r w:rsidDel="00223D50">
          <w:rPr>
            <w:lang w:eastAsia="ja-JP"/>
          </w:rPr>
          <w:delText xml:space="preserve"> and possible new SA6 capabilities and interfaces.</w:delText>
        </w:r>
      </w:del>
    </w:p>
    <w:p w14:paraId="1F44D248" w14:textId="72D9AF76" w:rsidR="00967A02" w:rsidRDefault="00C47BC3" w:rsidP="00DA7E77">
      <w:pPr>
        <w:pStyle w:val="Heading3"/>
        <w:rPr>
          <w:lang w:eastAsia="zh-CN"/>
        </w:rPr>
      </w:pPr>
      <w:bookmarkStart w:id="3854" w:name="_Toc164779248"/>
      <w:bookmarkStart w:id="3855" w:name="_Toc164779502"/>
      <w:bookmarkStart w:id="3856" w:name="_Toc167801127"/>
      <w:r w:rsidRPr="00C47BC3">
        <w:t>8.</w:t>
      </w:r>
      <w:r w:rsidRPr="00C84F3E">
        <w:t>17</w:t>
      </w:r>
      <w:r w:rsidRPr="00C47BC3">
        <w:t>.3</w:t>
      </w:r>
      <w:r w:rsidRPr="00C47BC3">
        <w:tab/>
      </w:r>
      <w:r w:rsidRPr="00C84F3E">
        <w:t xml:space="preserve">Corresponding </w:t>
      </w:r>
      <w:r w:rsidR="005F5F20">
        <w:t xml:space="preserve">AIML-S </w:t>
      </w:r>
      <w:r w:rsidRPr="00C84F3E">
        <w:t>APIs</w:t>
      </w:r>
      <w:bookmarkEnd w:id="3854"/>
      <w:bookmarkEnd w:id="3855"/>
      <w:bookmarkEnd w:id="3856"/>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3857"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4833E887" w14:textId="77777777" w:rsidR="00223D50" w:rsidRDefault="005F5F20" w:rsidP="005F5F20">
      <w:pPr>
        <w:rPr>
          <w:ins w:id="3858" w:author="S6-242548" w:date="2024-05-28T10:46:00Z"/>
          <w:bCs/>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p>
    <w:p w14:paraId="2359DE2A" w14:textId="77777777" w:rsidR="00223D50" w:rsidRDefault="00223D50" w:rsidP="007D1490">
      <w:pPr>
        <w:pStyle w:val="TH"/>
        <w:rPr>
          <w:ins w:id="3859" w:author="S6-242612" w:date="2024-05-28T10:47:00Z"/>
          <w:lang w:val="en-US"/>
        </w:rPr>
        <w:pPrChange w:id="3860" w:author="MBA editorial" w:date="2024-05-29T23:45:00Z">
          <w:pPr>
            <w:keepNext/>
            <w:keepLines/>
            <w:spacing w:before="60"/>
            <w:jc w:val="center"/>
          </w:pPr>
        </w:pPrChange>
      </w:pPr>
      <w:ins w:id="3861" w:author="S6-242612" w:date="2024-05-28T10:47:00Z">
        <w:r>
          <w:rPr>
            <w:lang w:val="en-US"/>
          </w:rPr>
          <w:t>Table 8.</w:t>
        </w:r>
        <w:r>
          <w:rPr>
            <w:lang w:val="en-US" w:eastAsia="zh-CN"/>
          </w:rPr>
          <w:t>17.4</w:t>
        </w:r>
        <w:r>
          <w:rPr>
            <w:lang w:val="en-US"/>
          </w:rPr>
          <w:t>-1: UE local data collection monitor request</w:t>
        </w:r>
      </w:ins>
    </w:p>
    <w:tbl>
      <w:tblPr>
        <w:tblW w:w="8640" w:type="dxa"/>
        <w:jc w:val="center"/>
        <w:tblLayout w:type="fixed"/>
        <w:tblLook w:val="04A0" w:firstRow="1" w:lastRow="0" w:firstColumn="1" w:lastColumn="0" w:noHBand="0" w:noVBand="1"/>
      </w:tblPr>
      <w:tblGrid>
        <w:gridCol w:w="2880"/>
        <w:gridCol w:w="1440"/>
        <w:gridCol w:w="4320"/>
      </w:tblGrid>
      <w:tr w:rsidR="00223D50" w14:paraId="488D4321" w14:textId="77777777" w:rsidTr="00223D50">
        <w:trPr>
          <w:jc w:val="center"/>
          <w:ins w:id="3862" w:author="S6-242612" w:date="2024-05-28T10:47:00Z"/>
        </w:trPr>
        <w:tc>
          <w:tcPr>
            <w:tcW w:w="2880" w:type="dxa"/>
            <w:tcBorders>
              <w:top w:val="single" w:sz="4" w:space="0" w:color="000000"/>
              <w:left w:val="single" w:sz="4" w:space="0" w:color="000000"/>
              <w:bottom w:val="single" w:sz="4" w:space="0" w:color="000000"/>
              <w:right w:val="nil"/>
            </w:tcBorders>
            <w:hideMark/>
          </w:tcPr>
          <w:p w14:paraId="49ACB66B" w14:textId="77777777" w:rsidR="00223D50" w:rsidRDefault="00223D50">
            <w:pPr>
              <w:keepNext/>
              <w:keepLines/>
              <w:spacing w:after="0"/>
              <w:jc w:val="center"/>
              <w:rPr>
                <w:ins w:id="3863" w:author="S6-242612" w:date="2024-05-28T10:47:00Z"/>
                <w:rFonts w:ascii="Arial" w:hAnsi="Arial"/>
                <w:b/>
                <w:sz w:val="18"/>
                <w:lang w:val="en-US" w:eastAsia="zh-CN"/>
              </w:rPr>
            </w:pPr>
            <w:ins w:id="3864" w:author="S6-242612" w:date="2024-05-28T10:47:00Z">
              <w:r>
                <w:rPr>
                  <w:rFonts w:ascii="Arial" w:hAnsi="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1DEF374" w14:textId="77777777" w:rsidR="00223D50" w:rsidRDefault="00223D50">
            <w:pPr>
              <w:keepNext/>
              <w:keepLines/>
              <w:spacing w:after="0"/>
              <w:jc w:val="center"/>
              <w:rPr>
                <w:ins w:id="3865" w:author="S6-242612" w:date="2024-05-28T10:47:00Z"/>
                <w:rFonts w:ascii="Arial" w:hAnsi="Arial"/>
                <w:b/>
                <w:sz w:val="18"/>
                <w:lang w:val="en-US" w:eastAsia="zh-CN"/>
              </w:rPr>
            </w:pPr>
            <w:ins w:id="3866" w:author="S6-242612" w:date="2024-05-28T10:47:00Z">
              <w:r>
                <w:rPr>
                  <w:rFonts w:ascii="Arial" w:hAnsi="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12E4EAE" w14:textId="77777777" w:rsidR="00223D50" w:rsidRDefault="00223D50">
            <w:pPr>
              <w:keepNext/>
              <w:keepLines/>
              <w:spacing w:after="0"/>
              <w:jc w:val="center"/>
              <w:rPr>
                <w:ins w:id="3867" w:author="S6-242612" w:date="2024-05-28T10:47:00Z"/>
                <w:rFonts w:ascii="Arial" w:hAnsi="Arial"/>
                <w:b/>
                <w:sz w:val="18"/>
                <w:lang w:val="en-US" w:eastAsia="zh-CN"/>
              </w:rPr>
            </w:pPr>
            <w:ins w:id="3868" w:author="S6-242612" w:date="2024-05-28T10:47:00Z">
              <w:r>
                <w:rPr>
                  <w:rFonts w:ascii="Arial" w:hAnsi="Arial"/>
                  <w:b/>
                  <w:sz w:val="18"/>
                  <w:lang w:val="en-US" w:eastAsia="zh-CN"/>
                </w:rPr>
                <w:t>Description</w:t>
              </w:r>
            </w:ins>
          </w:p>
        </w:tc>
      </w:tr>
      <w:tr w:rsidR="00223D50" w14:paraId="4CEA2CCD" w14:textId="77777777" w:rsidTr="00223D50">
        <w:trPr>
          <w:jc w:val="center"/>
          <w:ins w:id="3869" w:author="S6-242612" w:date="2024-05-28T10:47:00Z"/>
        </w:trPr>
        <w:tc>
          <w:tcPr>
            <w:tcW w:w="2880" w:type="dxa"/>
            <w:tcBorders>
              <w:top w:val="single" w:sz="4" w:space="0" w:color="000000"/>
              <w:left w:val="single" w:sz="4" w:space="0" w:color="000000"/>
              <w:bottom w:val="single" w:sz="4" w:space="0" w:color="000000"/>
              <w:right w:val="nil"/>
            </w:tcBorders>
            <w:hideMark/>
          </w:tcPr>
          <w:p w14:paraId="6E551244" w14:textId="77777777" w:rsidR="00223D50" w:rsidRDefault="00223D50">
            <w:pPr>
              <w:keepNext/>
              <w:keepLines/>
              <w:spacing w:after="0"/>
              <w:rPr>
                <w:ins w:id="3870" w:author="S6-242612" w:date="2024-05-28T10:47:00Z"/>
                <w:rFonts w:ascii="Arial" w:hAnsi="Arial"/>
                <w:sz w:val="18"/>
                <w:lang w:val="en-US" w:eastAsia="zh-CN"/>
              </w:rPr>
            </w:pPr>
            <w:ins w:id="3871" w:author="S6-242612" w:date="2024-05-28T10:47:00Z">
              <w:r>
                <w:rPr>
                  <w:rFonts w:ascii="Arial" w:hAnsi="Arial"/>
                  <w:sz w:val="18"/>
                  <w:lang w:val="en-US" w:eastAsia="zh-CN"/>
                </w:rPr>
                <w:t>VAL service ID</w:t>
              </w:r>
            </w:ins>
          </w:p>
        </w:tc>
        <w:tc>
          <w:tcPr>
            <w:tcW w:w="1440" w:type="dxa"/>
            <w:tcBorders>
              <w:top w:val="single" w:sz="4" w:space="0" w:color="000000"/>
              <w:left w:val="single" w:sz="4" w:space="0" w:color="000000"/>
              <w:bottom w:val="single" w:sz="4" w:space="0" w:color="000000"/>
              <w:right w:val="nil"/>
            </w:tcBorders>
            <w:hideMark/>
          </w:tcPr>
          <w:p w14:paraId="50AAAD45" w14:textId="77777777" w:rsidR="00223D50" w:rsidRDefault="00223D50">
            <w:pPr>
              <w:keepNext/>
              <w:keepLines/>
              <w:spacing w:after="0"/>
              <w:jc w:val="center"/>
              <w:rPr>
                <w:ins w:id="3872" w:author="S6-242612" w:date="2024-05-28T10:47:00Z"/>
                <w:rFonts w:ascii="Arial" w:hAnsi="Arial"/>
                <w:sz w:val="18"/>
                <w:lang w:val="en-US" w:eastAsia="zh-CN"/>
              </w:rPr>
            </w:pPr>
            <w:ins w:id="3873" w:author="S6-242612" w:date="2024-05-28T10:47:00Z">
              <w:r>
                <w:rPr>
                  <w:rFonts w:ascii="Arial" w:hAnsi="Arial"/>
                  <w:sz w:val="18"/>
                  <w:lang w:val="en-US" w:eastAsia="zh-CN"/>
                </w:rPr>
                <w:t xml:space="preserve">O </w:t>
              </w:r>
            </w:ins>
          </w:p>
        </w:tc>
        <w:tc>
          <w:tcPr>
            <w:tcW w:w="4320" w:type="dxa"/>
            <w:tcBorders>
              <w:top w:val="single" w:sz="4" w:space="0" w:color="000000"/>
              <w:left w:val="single" w:sz="4" w:space="0" w:color="000000"/>
              <w:bottom w:val="single" w:sz="4" w:space="0" w:color="000000"/>
              <w:right w:val="single" w:sz="4" w:space="0" w:color="000000"/>
            </w:tcBorders>
            <w:hideMark/>
          </w:tcPr>
          <w:p w14:paraId="3EC5FF91" w14:textId="77777777" w:rsidR="00223D50" w:rsidRDefault="00223D50">
            <w:pPr>
              <w:keepNext/>
              <w:keepLines/>
              <w:spacing w:after="0"/>
              <w:rPr>
                <w:ins w:id="3874" w:author="S6-242612" w:date="2024-05-28T10:47:00Z"/>
                <w:rFonts w:ascii="Arial" w:hAnsi="Arial"/>
                <w:sz w:val="18"/>
                <w:lang w:val="en-US" w:eastAsia="zh-CN"/>
              </w:rPr>
            </w:pPr>
            <w:ins w:id="3875" w:author="S6-242612" w:date="2024-05-28T10:47:00Z">
              <w:r>
                <w:rPr>
                  <w:rFonts w:ascii="Arial" w:hAnsi="Arial"/>
                  <w:sz w:val="18"/>
                  <w:lang w:val="en-US" w:eastAsia="zh-CN"/>
                </w:rPr>
                <w:t>Identity of the VAL service for which data collection at the UE is being triggered</w:t>
              </w:r>
            </w:ins>
          </w:p>
        </w:tc>
      </w:tr>
      <w:tr w:rsidR="00223D50" w14:paraId="06896FB3" w14:textId="77777777" w:rsidTr="00223D50">
        <w:trPr>
          <w:jc w:val="center"/>
          <w:ins w:id="3876" w:author="S6-242612" w:date="2024-05-28T10:47:00Z"/>
        </w:trPr>
        <w:tc>
          <w:tcPr>
            <w:tcW w:w="2880" w:type="dxa"/>
            <w:tcBorders>
              <w:top w:val="single" w:sz="4" w:space="0" w:color="000000"/>
              <w:left w:val="single" w:sz="4" w:space="0" w:color="000000"/>
              <w:bottom w:val="single" w:sz="4" w:space="0" w:color="000000"/>
              <w:right w:val="nil"/>
            </w:tcBorders>
            <w:hideMark/>
          </w:tcPr>
          <w:p w14:paraId="4EC5871E" w14:textId="77777777" w:rsidR="00223D50" w:rsidRDefault="00223D50">
            <w:pPr>
              <w:keepNext/>
              <w:keepLines/>
              <w:spacing w:after="0"/>
              <w:rPr>
                <w:ins w:id="3877" w:author="S6-242612" w:date="2024-05-28T10:47:00Z"/>
                <w:rFonts w:ascii="Arial" w:hAnsi="Arial"/>
                <w:sz w:val="18"/>
                <w:lang w:val="en-US" w:eastAsia="zh-CN"/>
              </w:rPr>
            </w:pPr>
            <w:ins w:id="3878" w:author="S6-242612" w:date="2024-05-28T10:47:00Z">
              <w:r>
                <w:rPr>
                  <w:rFonts w:ascii="Arial" w:hAnsi="Arial"/>
                  <w:sz w:val="18"/>
                  <w:lang w:val="en-US" w:eastAsia="zh-CN"/>
                </w:rPr>
                <w:t>VAL Server ID</w:t>
              </w:r>
            </w:ins>
          </w:p>
        </w:tc>
        <w:tc>
          <w:tcPr>
            <w:tcW w:w="1440" w:type="dxa"/>
            <w:tcBorders>
              <w:top w:val="single" w:sz="4" w:space="0" w:color="000000"/>
              <w:left w:val="single" w:sz="4" w:space="0" w:color="000000"/>
              <w:bottom w:val="single" w:sz="4" w:space="0" w:color="000000"/>
              <w:right w:val="nil"/>
            </w:tcBorders>
            <w:hideMark/>
          </w:tcPr>
          <w:p w14:paraId="0ADD7127" w14:textId="77777777" w:rsidR="00223D50" w:rsidRDefault="00223D50">
            <w:pPr>
              <w:keepNext/>
              <w:keepLines/>
              <w:spacing w:after="0"/>
              <w:jc w:val="center"/>
              <w:rPr>
                <w:ins w:id="3879" w:author="S6-242612" w:date="2024-05-28T10:47:00Z"/>
                <w:rFonts w:ascii="Arial" w:hAnsi="Arial"/>
                <w:sz w:val="18"/>
                <w:lang w:val="en-US" w:eastAsia="zh-CN"/>
              </w:rPr>
            </w:pPr>
            <w:ins w:id="3880" w:author="S6-242612" w:date="2024-05-28T10:47:00Z">
              <w:r>
                <w:rPr>
                  <w:rFonts w:ascii="Arial"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4AA42E" w14:textId="77777777" w:rsidR="00223D50" w:rsidRDefault="00223D50">
            <w:pPr>
              <w:keepNext/>
              <w:keepLines/>
              <w:spacing w:after="0"/>
              <w:rPr>
                <w:ins w:id="3881" w:author="S6-242612" w:date="2024-05-28T10:47:00Z"/>
                <w:rFonts w:ascii="Arial" w:hAnsi="Arial"/>
                <w:sz w:val="18"/>
                <w:lang w:val="en-US" w:eastAsia="zh-CN"/>
              </w:rPr>
            </w:pPr>
            <w:ins w:id="3882" w:author="S6-242612" w:date="2024-05-28T10:47:00Z">
              <w:r>
                <w:rPr>
                  <w:rFonts w:ascii="Arial" w:hAnsi="Arial"/>
                  <w:sz w:val="18"/>
                  <w:lang w:val="en-US" w:eastAsia="zh-CN"/>
                </w:rPr>
                <w:t>Identify the VAL server for which the data collection applies</w:t>
              </w:r>
            </w:ins>
          </w:p>
        </w:tc>
      </w:tr>
      <w:tr w:rsidR="00223D50" w14:paraId="192EB15A" w14:textId="77777777" w:rsidTr="00223D50">
        <w:trPr>
          <w:jc w:val="center"/>
          <w:ins w:id="3883" w:author="S6-242612" w:date="2024-05-28T10:47:00Z"/>
        </w:trPr>
        <w:tc>
          <w:tcPr>
            <w:tcW w:w="2880" w:type="dxa"/>
            <w:tcBorders>
              <w:top w:val="single" w:sz="4" w:space="0" w:color="000000"/>
              <w:left w:val="single" w:sz="4" w:space="0" w:color="000000"/>
              <w:bottom w:val="single" w:sz="4" w:space="0" w:color="000000"/>
              <w:right w:val="nil"/>
            </w:tcBorders>
            <w:hideMark/>
          </w:tcPr>
          <w:p w14:paraId="618EEA96" w14:textId="77777777" w:rsidR="00223D50" w:rsidRDefault="00223D50">
            <w:pPr>
              <w:keepNext/>
              <w:keepLines/>
              <w:spacing w:after="0"/>
              <w:rPr>
                <w:ins w:id="3884" w:author="S6-242612" w:date="2024-05-28T10:47:00Z"/>
                <w:rFonts w:ascii="Arial" w:hAnsi="Arial"/>
                <w:sz w:val="18"/>
                <w:lang w:val="en-US" w:eastAsia="zh-CN"/>
              </w:rPr>
            </w:pPr>
            <w:ins w:id="3885" w:author="S6-242612" w:date="2024-05-28T10:47:00Z">
              <w:r>
                <w:rPr>
                  <w:rFonts w:ascii="Arial" w:hAnsi="Arial"/>
                  <w:sz w:val="18"/>
                  <w:lang w:val="en-US" w:eastAsia="zh-CN"/>
                </w:rPr>
                <w:t>Data collection requirement information</w:t>
              </w:r>
            </w:ins>
          </w:p>
        </w:tc>
        <w:tc>
          <w:tcPr>
            <w:tcW w:w="1440" w:type="dxa"/>
            <w:tcBorders>
              <w:top w:val="single" w:sz="4" w:space="0" w:color="000000"/>
              <w:left w:val="single" w:sz="4" w:space="0" w:color="000000"/>
              <w:bottom w:val="single" w:sz="4" w:space="0" w:color="000000"/>
              <w:right w:val="nil"/>
            </w:tcBorders>
            <w:hideMark/>
          </w:tcPr>
          <w:p w14:paraId="42CA5E0D" w14:textId="77777777" w:rsidR="00223D50" w:rsidRDefault="00223D50">
            <w:pPr>
              <w:keepNext/>
              <w:keepLines/>
              <w:spacing w:after="0"/>
              <w:jc w:val="center"/>
              <w:rPr>
                <w:ins w:id="3886" w:author="S6-242612" w:date="2024-05-28T10:47:00Z"/>
                <w:rFonts w:ascii="Arial" w:hAnsi="Arial"/>
                <w:sz w:val="18"/>
                <w:lang w:val="en-US" w:eastAsia="zh-CN"/>
              </w:rPr>
            </w:pPr>
            <w:ins w:id="3887" w:author="S6-242612" w:date="2024-05-28T10:47:00Z">
              <w:r>
                <w:rPr>
                  <w:rFonts w:ascii="Arial"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86DF3A" w14:textId="77777777" w:rsidR="00223D50" w:rsidRDefault="00223D50">
            <w:pPr>
              <w:keepNext/>
              <w:keepLines/>
              <w:spacing w:after="0"/>
              <w:rPr>
                <w:ins w:id="3888" w:author="S6-242612" w:date="2024-05-28T10:47:00Z"/>
                <w:rFonts w:ascii="Arial" w:hAnsi="Arial"/>
                <w:sz w:val="18"/>
                <w:lang w:val="en-US" w:eastAsia="zh-CN"/>
              </w:rPr>
            </w:pPr>
            <w:ins w:id="3889" w:author="S6-242612" w:date="2024-05-28T10:47:00Z">
              <w:r>
                <w:rPr>
                  <w:rFonts w:ascii="Arial" w:hAnsi="Arial"/>
                  <w:sz w:val="18"/>
                  <w:lang w:val="en-US" w:eastAsia="zh-CN"/>
                </w:rPr>
                <w:t>Provides information about the data collection requirements</w:t>
              </w:r>
            </w:ins>
          </w:p>
        </w:tc>
      </w:tr>
    </w:tbl>
    <w:p w14:paraId="2F569826" w14:textId="77777777" w:rsidR="00223D50" w:rsidRDefault="00223D50" w:rsidP="00223D50">
      <w:pPr>
        <w:rPr>
          <w:ins w:id="3890" w:author="S6-242612" w:date="2024-05-28T10:47:00Z"/>
          <w:lang w:val="en-US"/>
        </w:rPr>
      </w:pPr>
    </w:p>
    <w:p w14:paraId="0C92FA29" w14:textId="570A0ADE" w:rsidR="005F5F20" w:rsidRDefault="00223D50" w:rsidP="00223D50">
      <w:pPr>
        <w:rPr>
          <w:lang w:val="en-US"/>
        </w:rPr>
      </w:pPr>
      <w:ins w:id="3891" w:author="S6-242612" w:date="2024-05-28T10:47:00Z">
        <w:r>
          <w:rPr>
            <w:lang w:val="en-US"/>
          </w:rPr>
          <w:t>Table 8.</w:t>
        </w:r>
        <w:r>
          <w:rPr>
            <w:lang w:val="en-US" w:eastAsia="zh-CN"/>
          </w:rPr>
          <w:t>17.4</w:t>
        </w:r>
        <w:r>
          <w:rPr>
            <w:lang w:val="en-US"/>
          </w:rPr>
          <w:t xml:space="preserve">-2 describes information elements for </w:t>
        </w:r>
      </w:ins>
      <w:del w:id="3892" w:author="S6-242612" w:date="2024-05-28T10:47:00Z">
        <w:r w:rsidR="005F5F20" w:rsidDel="00223D50">
          <w:rPr>
            <w:rFonts w:ascii="Arial" w:hAnsi="Arial"/>
            <w:sz w:val="18"/>
            <w:lang w:val="en-US"/>
          </w:rPr>
          <w:delText xml:space="preserve">data collection </w:delText>
        </w:r>
        <w:r w:rsidR="005F5F20" w:rsidDel="00223D50">
          <w:rPr>
            <w:lang w:val="en-US"/>
          </w:rPr>
          <w:delText xml:space="preserve"> UE </w:delText>
        </w:r>
      </w:del>
      <w:r w:rsidR="005F5F20">
        <w:rPr>
          <w:lang w:val="en-US"/>
        </w:rPr>
        <w:t xml:space="preserve">local </w:t>
      </w:r>
      <w:r w:rsidR="005F5F20">
        <w:rPr>
          <w:bCs/>
          <w:lang w:val="en-US"/>
        </w:rPr>
        <w:t>data collection monitor response.</w:t>
      </w:r>
    </w:p>
    <w:p w14:paraId="7D93BEAC" w14:textId="77777777"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lastRenderedPageBreak/>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3893" w:name="_Hlk162355273"/>
      <w:r>
        <w:rPr>
          <w:lang w:val="en-US"/>
        </w:rPr>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3893"/>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3857"/>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3894" w:name="_Toc164779249"/>
      <w:bookmarkStart w:id="3895" w:name="_Toc164779503"/>
      <w:bookmarkStart w:id="3896" w:name="_Toc167801128"/>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3894"/>
      <w:bookmarkEnd w:id="3895"/>
      <w:bookmarkEnd w:id="3896"/>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3897" w:name="_Toc164779250"/>
      <w:bookmarkStart w:id="3898" w:name="_Toc164779504"/>
      <w:bookmarkStart w:id="3899" w:name="_Toc167801129"/>
      <w:bookmarkEnd w:id="3825"/>
      <w:bookmarkEnd w:id="3826"/>
      <w:bookmarkEnd w:id="3827"/>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3897"/>
      <w:bookmarkEnd w:id="3898"/>
      <w:bookmarkEnd w:id="3899"/>
      <w:r w:rsidRPr="002878E9">
        <w:rPr>
          <w:lang w:eastAsia="zh-CN"/>
        </w:rPr>
        <w:t xml:space="preserve">  </w:t>
      </w:r>
    </w:p>
    <w:p w14:paraId="5406FACB" w14:textId="583834C2" w:rsidR="00C47BC3" w:rsidRDefault="00C47BC3" w:rsidP="00C47BC3">
      <w:pPr>
        <w:pStyle w:val="Heading3"/>
        <w:rPr>
          <w:lang w:val="en-US" w:eastAsia="zh-CN"/>
        </w:rPr>
      </w:pPr>
      <w:bookmarkStart w:id="3900" w:name="_Toc164779251"/>
      <w:bookmarkStart w:id="3901" w:name="_Toc164779505"/>
      <w:bookmarkStart w:id="3902" w:name="_Toc167801130"/>
      <w:r>
        <w:rPr>
          <w:lang w:val="en-US" w:eastAsia="zh-CN"/>
        </w:rPr>
        <w:t>8.18.1</w:t>
      </w:r>
      <w:r>
        <w:rPr>
          <w:lang w:val="en-US" w:eastAsia="zh-CN"/>
        </w:rPr>
        <w:tab/>
      </w:r>
      <w:r w:rsidR="00A95587">
        <w:rPr>
          <w:lang w:val="en-US" w:eastAsia="zh-CN"/>
        </w:rPr>
        <w:t>Solution description</w:t>
      </w:r>
      <w:bookmarkEnd w:id="3900"/>
      <w:bookmarkEnd w:id="3901"/>
      <w:bookmarkEnd w:id="3902"/>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61" type="#_x0000_t75" style="width:481.65pt;height:380.8pt" o:ole="">
            <v:imagedata r:id="rId81" o:title=""/>
          </v:shape>
          <o:OLEObject Type="Embed" ProgID="Visio.Drawing.15" ShapeID="_x0000_i1061" DrawAspect="Content" ObjectID="_1778531860" r:id="rId82"/>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3903" w:name="_Hlk158648746"/>
      <w:r>
        <w:t xml:space="preserve">supporting </w:t>
      </w:r>
      <w:r w:rsidRPr="003C00AB">
        <w:t xml:space="preserve">VFL in </w:t>
      </w:r>
      <w:r>
        <w:t>E</w:t>
      </w:r>
      <w:r w:rsidRPr="00664D9E">
        <w:t xml:space="preserve">nablement </w:t>
      </w:r>
      <w:r>
        <w:t>L</w:t>
      </w:r>
      <w:r w:rsidRPr="003C00AB">
        <w:t>ayer</w:t>
      </w:r>
    </w:p>
    <w:bookmarkEnd w:id="3903"/>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9A5F1C6" w:rsidR="00C47BC3" w:rsidRPr="00033C8D" w:rsidRDefault="00C47BC3" w:rsidP="00C47BC3">
      <w:pPr>
        <w:pStyle w:val="NO"/>
      </w:pPr>
      <w:r w:rsidRPr="00033C8D">
        <w:t>NOTE</w:t>
      </w:r>
      <w:ins w:id="3904" w:author="S6-242744" w:date="2024-05-28T10:50:00Z">
        <w:r w:rsidR="00444252">
          <w:t> 1</w:t>
        </w:r>
      </w:ins>
      <w:r w:rsidRPr="00033C8D">
        <w:t>:</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3B61F810" w:rsidR="00A95587" w:rsidRPr="00A95587" w:rsidRDefault="00A95587" w:rsidP="00485FEB">
      <w:pPr>
        <w:pStyle w:val="B1"/>
        <w:numPr>
          <w:ilvl w:val="0"/>
          <w:numId w:val="53"/>
        </w:numPr>
        <w:ind w:left="851" w:hanging="284"/>
      </w:pPr>
      <w:bookmarkStart w:id="3905" w:name="MCCQCTEMPBM_00000057"/>
      <w:r w:rsidRPr="00A95587">
        <w:t>AIML model information for the VFL members and for the AI/ML Enablement Server.</w:t>
      </w:r>
    </w:p>
    <w:bookmarkEnd w:id="3905"/>
    <w:p w14:paraId="6871028D" w14:textId="6FB5C97A" w:rsidR="00C47BC3" w:rsidDel="00444252" w:rsidRDefault="00444252">
      <w:pPr>
        <w:pStyle w:val="NO"/>
        <w:rPr>
          <w:del w:id="3906" w:author="S6-242744" w:date="2024-05-28T10:49:00Z"/>
        </w:rPr>
        <w:pPrChange w:id="3907" w:author="S6-242744" w:date="2024-05-28T10:50:00Z">
          <w:pPr>
            <w:pStyle w:val="B1"/>
          </w:pPr>
        </w:pPrChange>
      </w:pPr>
      <w:ins w:id="3908" w:author="S6-242744" w:date="2024-05-28T10:49:00Z">
        <w:r>
          <w:t>NOTE 2:</w:t>
        </w:r>
        <w:r>
          <w:tab/>
          <w:t>H</w:t>
        </w:r>
        <w:r>
          <w:rPr>
            <w:lang w:val="en-US"/>
          </w:rPr>
          <w:t>ow the above parameters be used</w:t>
        </w:r>
        <w:r>
          <w:t xml:space="preserve"> will be discussed during the normative phase.</w:t>
        </w:r>
      </w:ins>
      <w:del w:id="3909" w:author="S6-242744" w:date="2024-05-28T10:49:00Z">
        <w:r w:rsidR="00C47BC3" w:rsidDel="00444252">
          <w:rPr>
            <w:lang w:eastAsia="zh-CN"/>
          </w:rPr>
          <w:delText>Editor</w:delText>
        </w:r>
        <w:r w:rsidR="00C53156" w:rsidRPr="00C53156" w:rsidDel="00444252">
          <w:rPr>
            <w:lang w:eastAsia="zh-CN"/>
          </w:rPr>
          <w:delText>'</w:delText>
        </w:r>
        <w:r w:rsidR="00C47BC3" w:rsidDel="00444252">
          <w:rPr>
            <w:lang w:eastAsia="zh-CN"/>
          </w:rPr>
          <w:delText>s Note:</w:delText>
        </w:r>
        <w:r w:rsidR="00C47BC3" w:rsidDel="00444252">
          <w:rPr>
            <w:lang w:eastAsia="zh-CN"/>
          </w:rPr>
          <w:tab/>
          <w:delText xml:space="preserve">Whether and how the </w:delText>
        </w:r>
        <w:r w:rsidR="00C47BC3" w:rsidDel="00444252">
          <w:delText xml:space="preserve">above parameters </w:delText>
        </w:r>
        <w:r w:rsidR="00A95587" w:rsidDel="00444252">
          <w:delText xml:space="preserve">are to </w:delText>
        </w:r>
        <w:r w:rsidR="00C47BC3" w:rsidDel="00444252">
          <w:delText>be used is FFS.</w:delText>
        </w:r>
      </w:del>
    </w:p>
    <w:p w14:paraId="6744EE32" w14:textId="77777777" w:rsidR="00444252" w:rsidRDefault="00444252">
      <w:pPr>
        <w:pStyle w:val="NO"/>
        <w:rPr>
          <w:ins w:id="3910" w:author="S6-242744" w:date="2024-05-28T10:50:00Z"/>
        </w:rPr>
        <w:pPrChange w:id="3911" w:author="S6-242744" w:date="2024-05-28T10:50:00Z">
          <w:pPr>
            <w:pStyle w:val="EditorsNote"/>
          </w:pPr>
        </w:pPrChange>
      </w:pP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3912" w:name="_Toc164779252"/>
      <w:bookmarkStart w:id="3913" w:name="_Toc164779506"/>
      <w:bookmarkStart w:id="3914" w:name="_Toc167801131"/>
      <w:r w:rsidRPr="002E09BA">
        <w:t>8.</w:t>
      </w:r>
      <w:r>
        <w:rPr>
          <w:lang w:eastAsia="zh-CN"/>
        </w:rPr>
        <w:t>18</w:t>
      </w:r>
      <w:r w:rsidRPr="002E09BA">
        <w:t>.</w:t>
      </w:r>
      <w:r>
        <w:rPr>
          <w:lang w:eastAsia="zh-CN"/>
        </w:rPr>
        <w:t>2</w:t>
      </w:r>
      <w:r w:rsidRPr="002E09BA">
        <w:tab/>
      </w:r>
      <w:r w:rsidRPr="002E09BA">
        <w:rPr>
          <w:lang w:eastAsia="zh-CN"/>
        </w:rPr>
        <w:t>Architecture Impacts</w:t>
      </w:r>
      <w:bookmarkEnd w:id="3912"/>
      <w:bookmarkEnd w:id="3913"/>
      <w:bookmarkEnd w:id="3914"/>
    </w:p>
    <w:p w14:paraId="488C2D22" w14:textId="77777777" w:rsidR="00444252" w:rsidRDefault="00444252" w:rsidP="00444252">
      <w:pPr>
        <w:rPr>
          <w:ins w:id="3915" w:author="S6-242744" w:date="2024-05-28T10:51:00Z"/>
          <w:lang w:eastAsia="zh-CN"/>
        </w:rPr>
      </w:pPr>
      <w:ins w:id="3916" w:author="S6-242744" w:date="2024-05-28T10:51:00Z">
        <w:r>
          <w:rPr>
            <w:lang w:eastAsia="zh-CN"/>
          </w:rPr>
          <w:t>This solution is based on the architecture described in clause</w:t>
        </w:r>
        <w:r>
          <w:rPr>
            <w:lang w:val="en-US"/>
          </w:rPr>
          <w:t> </w:t>
        </w:r>
        <w:r>
          <w:rPr>
            <w:lang w:eastAsia="zh-CN"/>
          </w:rPr>
          <w:t>7. The application enabler layer architecture impacts are the following:</w:t>
        </w:r>
      </w:ins>
    </w:p>
    <w:p w14:paraId="25D1F225" w14:textId="1FA50B69" w:rsidR="00A95587" w:rsidRDefault="00444252" w:rsidP="00444252">
      <w:pPr>
        <w:rPr>
          <w:lang w:val="en-US"/>
        </w:rPr>
      </w:pPr>
      <w:ins w:id="3917" w:author="S6-242744" w:date="2024-05-28T10:51:00Z">
        <w:r>
          <w:rPr>
            <w:lang w:val="en-US" w:eastAsia="zh-CN"/>
          </w:rPr>
          <w:t>-</w:t>
        </w:r>
        <w:r>
          <w:rPr>
            <w:lang w:val="en-US" w:eastAsia="zh-CN"/>
          </w:rPr>
          <w:tab/>
          <w:t xml:space="preserve">Interactions between AIMLE Server, AIMLE Client, and consumer (e.g. VAL Server) are introduced to support evaluate the capability and availability of </w:t>
        </w:r>
        <w:r>
          <w:rPr>
            <w:lang w:eastAsia="zh-CN"/>
          </w:rPr>
          <w:t xml:space="preserve">VFL members </w:t>
        </w:r>
        <w:r>
          <w:rPr>
            <w:lang w:val="en-US" w:eastAsia="zh-CN"/>
          </w:rPr>
          <w:t>to join VFL training process, and for data alignment.</w:t>
        </w:r>
      </w:ins>
      <w:del w:id="3918" w:author="S6-242744" w:date="2024-05-28T10:51:00Z">
        <w:r w:rsidR="00A95587" w:rsidRPr="0036459B" w:rsidDel="00444252">
          <w:rPr>
            <w:lang w:val="en-US"/>
          </w:rPr>
          <w:delText>This solution does not have architectural impacts.</w:delText>
        </w:r>
      </w:del>
    </w:p>
    <w:p w14:paraId="02434060" w14:textId="77777777" w:rsidR="00A95587" w:rsidRDefault="00A95587" w:rsidP="00A95587">
      <w:pPr>
        <w:pStyle w:val="Heading3"/>
        <w:rPr>
          <w:ins w:id="3919" w:author="S6-242744" w:date="2024-05-28T10:53:00Z"/>
          <w:lang w:eastAsia="zh-CN"/>
        </w:rPr>
      </w:pPr>
      <w:bookmarkStart w:id="3920" w:name="_Toc164779253"/>
      <w:bookmarkStart w:id="3921" w:name="_Toc164779507"/>
      <w:bookmarkStart w:id="3922" w:name="_Toc167801132"/>
      <w:r w:rsidRPr="002E09BA">
        <w:t>8.</w:t>
      </w:r>
      <w:r>
        <w:rPr>
          <w:lang w:eastAsia="zh-CN"/>
        </w:rPr>
        <w:t>18</w:t>
      </w:r>
      <w:r w:rsidRPr="002E09BA">
        <w:t>.</w:t>
      </w:r>
      <w:r>
        <w:t>3</w:t>
      </w:r>
      <w:r w:rsidRPr="002E09BA">
        <w:tab/>
      </w:r>
      <w:r w:rsidRPr="002E09BA">
        <w:rPr>
          <w:lang w:eastAsia="zh-CN"/>
        </w:rPr>
        <w:t>Corresponding APIs</w:t>
      </w:r>
      <w:bookmarkEnd w:id="3920"/>
      <w:bookmarkEnd w:id="3921"/>
      <w:bookmarkEnd w:id="3922"/>
    </w:p>
    <w:p w14:paraId="107C0CF5" w14:textId="77777777" w:rsidR="0033658B" w:rsidRDefault="0033658B" w:rsidP="0033658B">
      <w:pPr>
        <w:rPr>
          <w:ins w:id="3923" w:author="S6-242744" w:date="2024-05-28T10:53:00Z"/>
          <w:lang w:val="en-US"/>
        </w:rPr>
      </w:pPr>
      <w:ins w:id="3924" w:author="S6-242744" w:date="2024-05-28T10:53:00Z">
        <w:r>
          <w:rPr>
            <w:lang w:val="en-US"/>
          </w:rPr>
          <w:t>This subclause provides a summary on the corresponding API for solution #18.</w:t>
        </w:r>
      </w:ins>
    </w:p>
    <w:p w14:paraId="60DA9EA0" w14:textId="77777777" w:rsidR="0033658B" w:rsidRDefault="0033658B" w:rsidP="0033658B">
      <w:pPr>
        <w:pStyle w:val="ListParagraph"/>
        <w:numPr>
          <w:ilvl w:val="0"/>
          <w:numId w:val="76"/>
        </w:numPr>
        <w:jc w:val="both"/>
        <w:rPr>
          <w:ins w:id="3925" w:author="S6-242744" w:date="2024-05-28T10:53:00Z"/>
        </w:rPr>
      </w:pPr>
      <w:ins w:id="3926" w:author="S6-242744" w:date="2024-05-28T10:53:00Z">
        <w:r>
          <w:t>AIMLE Register API (</w:t>
        </w:r>
        <w:r>
          <w:rPr>
            <w:lang w:val="en-US"/>
          </w:rPr>
          <w:t>request-response model; API provider: AIMLE Server or ML Repository; known consumers: AIMLE Client</w:t>
        </w:r>
        <w:r>
          <w:t>) to support AIMLE Client registers its VFL profile.</w:t>
        </w:r>
      </w:ins>
    </w:p>
    <w:p w14:paraId="15A7970C" w14:textId="5D4CA81F" w:rsidR="0033658B" w:rsidRPr="0033658B" w:rsidRDefault="0033658B">
      <w:pPr>
        <w:pStyle w:val="ListParagraph"/>
        <w:numPr>
          <w:ilvl w:val="0"/>
          <w:numId w:val="76"/>
        </w:numPr>
        <w:jc w:val="both"/>
        <w:pPrChange w:id="3927" w:author="S6-242744" w:date="2024-05-28T10:53:00Z">
          <w:pPr>
            <w:pStyle w:val="Heading3"/>
          </w:pPr>
        </w:pPrChange>
      </w:pPr>
      <w:ins w:id="3928" w:author="S6-242744" w:date="2024-05-28T10:53:00Z">
        <w:r>
          <w:t xml:space="preserve">AIMLE ML Model Training Capability Evaluation API </w:t>
        </w:r>
        <w:r w:rsidRPr="0033658B">
          <w:rPr>
            <w:lang w:val="en-US"/>
          </w:rPr>
          <w:t xml:space="preserve">(request-response model; API provider: AIMLE Client; known consumers: AIMLE Server) </w:t>
        </w:r>
        <w:r>
          <w:t>to support AIMLE Server to request AIMLE Client for ML model training capability evaluation.</w:t>
        </w:r>
      </w:ins>
    </w:p>
    <w:p w14:paraId="69094890" w14:textId="7831FEF2" w:rsidR="00A95587" w:rsidRPr="00877742" w:rsidDel="0033658B" w:rsidRDefault="00A95587" w:rsidP="00A95587">
      <w:pPr>
        <w:pStyle w:val="EditorsNote"/>
        <w:rPr>
          <w:del w:id="3929" w:author="S6-242744" w:date="2024-05-28T10:53:00Z"/>
        </w:rPr>
      </w:pPr>
      <w:del w:id="3930" w:author="S6-242744" w:date="2024-05-28T10:53:00Z">
        <w:r w:rsidRPr="00877742" w:rsidDel="0033658B">
          <w:delText>Editor's note:</w:delText>
        </w:r>
        <w:r w:rsidRPr="00877742" w:rsidDel="0033658B">
          <w:tab/>
          <w:delText>This clause provides the corresponding APIs for supporting the solution.</w:delText>
        </w:r>
      </w:del>
    </w:p>
    <w:p w14:paraId="2431A42B" w14:textId="77777777" w:rsidR="00A95587" w:rsidRPr="002E09BA" w:rsidRDefault="00A95587" w:rsidP="00A95587">
      <w:pPr>
        <w:pStyle w:val="Heading3"/>
      </w:pPr>
      <w:bookmarkStart w:id="3931" w:name="_Toc164779254"/>
      <w:bookmarkStart w:id="3932" w:name="_Toc164779508"/>
      <w:bookmarkStart w:id="3933" w:name="_Toc167801133"/>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3931"/>
      <w:bookmarkEnd w:id="3932"/>
      <w:bookmarkEnd w:id="3933"/>
    </w:p>
    <w:p w14:paraId="5237F913" w14:textId="77777777" w:rsidR="0033658B" w:rsidRDefault="0033658B">
      <w:pPr>
        <w:rPr>
          <w:ins w:id="3934" w:author="S6-242744" w:date="2024-05-28T10:54:00Z"/>
        </w:rPr>
        <w:pPrChange w:id="3935" w:author="S6-242744" w:date="2024-05-28T10:54:00Z">
          <w:pPr>
            <w:pStyle w:val="EditorsNote"/>
          </w:pPr>
        </w:pPrChange>
      </w:pPr>
      <w:ins w:id="3936" w:author="S6-242744" w:date="2024-05-28T10:54:00Z">
        <w:r w:rsidRPr="0033658B">
          <w:t>This solution addresses Key Issue #</w:t>
        </w:r>
        <w:r w:rsidRPr="0033658B">
          <w:rPr>
            <w:rPrChange w:id="3937" w:author="S6-242744" w:date="2024-05-28T10:54:00Z">
              <w:rPr>
                <w:lang w:val="en-US"/>
              </w:rPr>
            </w:rPrChange>
          </w:rPr>
          <w:t>4</w:t>
        </w:r>
        <w:r w:rsidRPr="0033658B">
          <w:t xml:space="preserve"> and introduces </w:t>
        </w:r>
        <w:r w:rsidRPr="0033658B">
          <w:rPr>
            <w:rPrChange w:id="3938" w:author="S6-242744" w:date="2024-05-28T10:54:00Z">
              <w:rPr>
                <w:lang w:eastAsia="zh-CN"/>
              </w:rPr>
            </w:rPrChange>
          </w:rPr>
          <w:t>procedures, information flows and APIs to support VFL among VAL UEs</w:t>
        </w:r>
        <w:r w:rsidRPr="0033658B">
          <w:t>.</w:t>
        </w:r>
        <w:r w:rsidRPr="0033658B">
          <w:rPr>
            <w:rPrChange w:id="3939" w:author="S6-242744" w:date="2024-05-28T10:54:00Z">
              <w:rPr>
                <w:lang w:val="en-US"/>
              </w:rPr>
            </w:rPrChange>
          </w:rPr>
          <w:t xml:space="preserve"> The produce introduced in this solution can be used to </w:t>
        </w:r>
        <w:r w:rsidRPr="0033658B">
          <w:rPr>
            <w:rPrChange w:id="3940" w:author="S6-242744" w:date="2024-05-28T10:54:00Z">
              <w:rPr>
                <w:lang w:eastAsia="zh-CN"/>
              </w:rPr>
            </w:rPrChange>
          </w:rPr>
          <w:t>evaluate the capability and availability of VFL member to join a VFL training process, and</w:t>
        </w:r>
        <w:r w:rsidRPr="0033658B">
          <w:rPr>
            <w:rPrChange w:id="3941" w:author="S6-242744" w:date="2024-05-28T10:54:00Z">
              <w:rPr>
                <w:lang w:val="en-US"/>
              </w:rPr>
            </w:rPrChange>
          </w:rPr>
          <w:t xml:space="preserve"> for </w:t>
        </w:r>
        <w:r w:rsidRPr="0033658B">
          <w:rPr>
            <w:rFonts w:eastAsiaTheme="minorEastAsia"/>
            <w:rPrChange w:id="3942" w:author="S6-242744" w:date="2024-05-28T10:54:00Z">
              <w:rPr>
                <w:rFonts w:eastAsiaTheme="minorEastAsia"/>
                <w:lang w:val="en-US"/>
              </w:rPr>
            </w:rPrChange>
          </w:rPr>
          <w:t xml:space="preserve">sample and feature alignment for VFL. </w:t>
        </w:r>
        <w:r w:rsidRPr="0033658B">
          <w:rPr>
            <w:rPrChange w:id="3943" w:author="S6-242744" w:date="2024-05-28T10:54:00Z">
              <w:rPr>
                <w:noProof/>
              </w:rPr>
            </w:rPrChange>
          </w:rPr>
          <w:t>This solution is feasible and doesn't introduce any dependency to 3GPP network systems.</w:t>
        </w:r>
      </w:ins>
    </w:p>
    <w:p w14:paraId="01405D67" w14:textId="517D627B" w:rsidR="00A95587" w:rsidRPr="00A83EE1" w:rsidDel="0033658B" w:rsidRDefault="00A95587" w:rsidP="00485FEB">
      <w:pPr>
        <w:pStyle w:val="EditorsNote"/>
        <w:rPr>
          <w:del w:id="3944" w:author="S6-242744" w:date="2024-05-28T10:54:00Z"/>
          <w:lang w:eastAsia="zh-CN"/>
        </w:rPr>
      </w:pPr>
      <w:del w:id="3945" w:author="S6-242744" w:date="2024-05-28T10:54:00Z">
        <w:r w:rsidRPr="00877742" w:rsidDel="0033658B">
          <w:lastRenderedPageBreak/>
          <w:delText>Editor's note:</w:delText>
        </w:r>
        <w:r w:rsidRPr="00877742" w:rsidDel="0033658B">
          <w:tab/>
          <w:delText>This clause provides an evaluation of the solution. The evaluation should include the descriptions of the impacts to existing architectures.</w:delText>
        </w:r>
      </w:del>
    </w:p>
    <w:p w14:paraId="08F5EA20" w14:textId="4F8C9F87" w:rsidR="00BB312C" w:rsidRPr="00224477" w:rsidRDefault="00BB312C" w:rsidP="00BB312C">
      <w:pPr>
        <w:pStyle w:val="Heading2"/>
        <w:rPr>
          <w:lang w:val="en-US"/>
        </w:rPr>
      </w:pPr>
      <w:bookmarkStart w:id="3946" w:name="_Toc164779255"/>
      <w:bookmarkStart w:id="3947" w:name="_Toc164779509"/>
      <w:bookmarkStart w:id="3948" w:name="_Toc167801134"/>
      <w:r w:rsidRPr="00224477">
        <w:rPr>
          <w:lang w:val="en-US" w:eastAsia="zh-CN"/>
        </w:rPr>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3946"/>
      <w:bookmarkEnd w:id="3947"/>
      <w:bookmarkEnd w:id="3948"/>
    </w:p>
    <w:p w14:paraId="5D237B41" w14:textId="33FD9C18" w:rsidR="00BB312C" w:rsidRPr="00224477" w:rsidRDefault="00BB312C" w:rsidP="00BB312C">
      <w:pPr>
        <w:pStyle w:val="Heading3"/>
        <w:rPr>
          <w:lang w:val="en-US"/>
        </w:rPr>
      </w:pPr>
      <w:bookmarkStart w:id="3949" w:name="_Toc164779256"/>
      <w:bookmarkStart w:id="3950" w:name="_Toc164779510"/>
      <w:bookmarkStart w:id="3951" w:name="_Toc167801135"/>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3949"/>
      <w:bookmarkEnd w:id="3950"/>
      <w:bookmarkEnd w:id="3951"/>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2" type="#_x0000_t75" style="width:450.5pt;height:157.5pt" o:ole="">
            <v:imagedata r:id="rId17" o:title=""/>
          </v:shape>
          <o:OLEObject Type="Embed" ProgID="Word.Document.12" ShapeID="_x0000_i1062" DrawAspect="Content" ObjectID="_1778531861" r:id="rId83">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4F16402A" w:rsidR="00BB312C" w:rsidRDefault="00BB312C" w:rsidP="00DA7E77">
      <w:pPr>
        <w:pStyle w:val="Heading3"/>
        <w:rPr>
          <w:lang w:val="en-US"/>
        </w:rPr>
      </w:pPr>
      <w:bookmarkStart w:id="3952" w:name="_Toc164779257"/>
      <w:bookmarkStart w:id="3953" w:name="_Toc164779511"/>
      <w:bookmarkStart w:id="3954" w:name="_Toc167801136"/>
      <w:r w:rsidRPr="00224477">
        <w:rPr>
          <w:lang w:val="en-US" w:eastAsia="zh-CN"/>
        </w:rPr>
        <w:t>8</w:t>
      </w:r>
      <w:r w:rsidRPr="00224477">
        <w:rPr>
          <w:lang w:val="en-US"/>
        </w:rPr>
        <w:t>.</w:t>
      </w:r>
      <w:r>
        <w:rPr>
          <w:lang w:val="en-US"/>
        </w:rPr>
        <w:t>19</w:t>
      </w:r>
      <w:r w:rsidRPr="00224477">
        <w:rPr>
          <w:lang w:val="en-US"/>
        </w:rPr>
        <w:t>.2</w:t>
      </w:r>
      <w:r w:rsidRPr="00224477">
        <w:rPr>
          <w:lang w:val="en-US"/>
        </w:rPr>
        <w:tab/>
        <w:t xml:space="preserve">Procedure for AIML operation splitting </w:t>
      </w:r>
      <w:del w:id="3955" w:author="S6-242549" w:date="2024-05-28T10:56:00Z">
        <w:r w:rsidRPr="00224477" w:rsidDel="00FE1343">
          <w:rPr>
            <w:lang w:val="en-US"/>
          </w:rPr>
          <w:delText>establishment</w:delText>
        </w:r>
      </w:del>
      <w:bookmarkEnd w:id="3952"/>
      <w:bookmarkEnd w:id="3953"/>
      <w:ins w:id="3956" w:author="S6-242549" w:date="2024-05-28T10:56:00Z">
        <w:r w:rsidR="00FE1343">
          <w:rPr>
            <w:lang w:val="en-US"/>
          </w:rPr>
          <w:t>discovery</w:t>
        </w:r>
      </w:ins>
      <w:bookmarkEnd w:id="3954"/>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3" type="#_x0000_t75" style="width:414.65pt;height:147.1pt" o:ole="">
            <v:imagedata r:id="rId84" o:title=""/>
          </v:shape>
          <o:OLEObject Type="Embed" ProgID="Visio.Drawing.15" ShapeID="_x0000_i1063" DrawAspect="Content" ObjectID="_1778531862" r:id="rId85"/>
        </w:object>
      </w:r>
    </w:p>
    <w:p w14:paraId="12CDBC23" w14:textId="6E8545FD"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ins w:id="3957" w:author="S6-242549" w:date="2024-05-28T10:56:00Z">
        <w:r w:rsidR="00FE1343">
          <w:rPr>
            <w:lang w:val="en-US"/>
          </w:rPr>
          <w:t xml:space="preserve"> discovery</w:t>
        </w:r>
      </w:ins>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09431DEC" w:rsidR="00BB312C" w:rsidRPr="00224477" w:rsidRDefault="00BB312C" w:rsidP="00BB312C">
      <w:pPr>
        <w:pStyle w:val="B1"/>
        <w:rPr>
          <w:lang w:val="en-US"/>
        </w:rPr>
      </w:pPr>
      <w:r>
        <w:rPr>
          <w:lang w:val="en-US"/>
        </w:rPr>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ins w:id="3958" w:author="S6-242549" w:date="2024-05-28T10:57:00Z">
        <w:r w:rsidR="00FE1343">
          <w:rPr>
            <w:lang w:val="en-US"/>
          </w:rPr>
          <w:t>8.19.4.2-1</w:t>
        </w:r>
      </w:ins>
      <w:del w:id="3959" w:author="S6-242549" w:date="2024-05-28T10:57:00Z">
        <w:r w:rsidDel="00FE1343">
          <w:rPr>
            <w:lang w:val="en-US"/>
          </w:rPr>
          <w:delText>8.19.3-1</w:delText>
        </w:r>
      </w:del>
      <w:r>
        <w:rPr>
          <w:lang w:val="en-US"/>
        </w:rPr>
        <w:t>.</w:t>
      </w:r>
    </w:p>
    <w:p w14:paraId="23F12606" w14:textId="1891B45A" w:rsidR="00BB312C" w:rsidRPr="00224477" w:rsidRDefault="00FE1343">
      <w:pPr>
        <w:pStyle w:val="B1"/>
        <w:rPr>
          <w:lang w:val="en-US"/>
        </w:rPr>
        <w:pPrChange w:id="3960" w:author="S6-242549" w:date="2024-05-28T10:57:00Z">
          <w:pPr>
            <w:pStyle w:val="B1"/>
            <w:ind w:hanging="28"/>
          </w:pPr>
        </w:pPrChange>
      </w:pPr>
      <w:ins w:id="3961" w:author="S6-242549" w:date="2024-05-28T10:57:00Z">
        <w:r>
          <w:rPr>
            <w:lang w:val="en-US"/>
          </w:rPr>
          <w:t>2.</w:t>
        </w:r>
        <w:r>
          <w:rPr>
            <w:lang w:val="en-US"/>
          </w:rPr>
          <w:tab/>
        </w:r>
      </w:ins>
      <w:r w:rsidR="00BB312C" w:rsidRPr="00224477">
        <w:rPr>
          <w:lang w:val="en-US"/>
        </w:rPr>
        <w:t xml:space="preserve">Upon receiving the request, the AIML enablement server validates if the requestor is authorized to request </w:t>
      </w:r>
      <w:r w:rsidR="00BB312C">
        <w:rPr>
          <w:lang w:val="en-US"/>
        </w:rPr>
        <w:t xml:space="preserve">discovery of </w:t>
      </w:r>
      <w:r w:rsidR="00BB312C" w:rsidRPr="00224477">
        <w:rPr>
          <w:lang w:val="en-US"/>
        </w:rPr>
        <w:t xml:space="preserve">split AIML operation. If the requestor is authorized, the AIML enablement server may determine if an existing AIML split operation pipeline is available </w:t>
      </w:r>
      <w:del w:id="3962" w:author="S6-242549" w:date="2024-05-28T10:58:00Z">
        <w:r w:rsidR="00BB312C" w:rsidRPr="00224477" w:rsidDel="00FE1343">
          <w:rPr>
            <w:lang w:val="en-US"/>
          </w:rPr>
          <w:delText>based on</w:delText>
        </w:r>
      </w:del>
      <w:ins w:id="3963" w:author="S6-242549" w:date="2024-05-28T10:58:00Z">
        <w:r>
          <w:rPr>
            <w:lang w:val="en-US"/>
          </w:rPr>
          <w:t>and satisfies</w:t>
        </w:r>
      </w:ins>
      <w:r w:rsidR="00BB312C" w:rsidRPr="00224477">
        <w:rPr>
          <w:lang w:val="en-US"/>
        </w:rPr>
        <w:t xml:space="preserve"> the request parameters. If an existing AIML split operation pipeline is available, the AIML enablement server may proceed to step</w:t>
      </w:r>
      <w:r w:rsidR="004A6B56">
        <w:rPr>
          <w:lang w:val="en-US"/>
        </w:rPr>
        <w:t> </w:t>
      </w:r>
      <w:r w:rsidR="00BB312C"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0079784A" w14:textId="3A7CC5C0" w:rsidR="00BB312C" w:rsidRPr="00DA7E77" w:rsidDel="00FE1343" w:rsidRDefault="00BB312C" w:rsidP="00BB312C">
      <w:pPr>
        <w:pStyle w:val="EditorsNote"/>
        <w:rPr>
          <w:del w:id="3964" w:author="S6-242549" w:date="2024-05-28T10:58:00Z"/>
        </w:rPr>
      </w:pPr>
      <w:del w:id="3965" w:author="S6-242549" w:date="2024-05-28T10:58:00Z">
        <w:r w:rsidRPr="00DA7E77" w:rsidDel="00FE1343">
          <w:delText>Editor</w:delText>
        </w:r>
        <w:r w:rsidR="00C53156" w:rsidRPr="00C53156" w:rsidDel="00FE1343">
          <w:delText>'</w:delText>
        </w:r>
        <w:r w:rsidRPr="00DA7E77" w:rsidDel="00FE1343">
          <w:delText>s Note: Whether and how the AIML enablement server</w:delText>
        </w:r>
        <w:r w:rsidR="001822BD" w:rsidDel="00FE1343">
          <w:delText xml:space="preserve"> or AIML enablement consumer</w:delText>
        </w:r>
        <w:r w:rsidRPr="00DA7E77" w:rsidDel="00FE1343">
          <w:delText xml:space="preserve"> determines if an AIML split operation pipeline can be created or not, is FFS.</w:delText>
        </w:r>
      </w:del>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33257359" w:rsidR="00BB312C" w:rsidRDefault="00FE1343" w:rsidP="00BB312C">
      <w:pPr>
        <w:pStyle w:val="B1"/>
        <w:rPr>
          <w:lang w:val="en-US"/>
        </w:rPr>
      </w:pPr>
      <w:ins w:id="3966" w:author="S6-242549" w:date="2024-05-28T10:58:00Z">
        <w:r>
          <w:rPr>
            <w:lang w:val="en-US"/>
          </w:rPr>
          <w:t>3</w:t>
        </w:r>
      </w:ins>
      <w:del w:id="3967" w:author="S6-242549" w:date="2024-05-28T10:58:00Z">
        <w:r w:rsidR="00BB312C" w:rsidDel="00FE1343">
          <w:rPr>
            <w:lang w:val="en-US"/>
          </w:rPr>
          <w:delText>2</w:delText>
        </w:r>
      </w:del>
      <w:r w:rsidR="00BB312C">
        <w:rPr>
          <w:lang w:val="en-US"/>
        </w:rPr>
        <w:t>.</w:t>
      </w:r>
      <w:r w:rsidR="00BB312C">
        <w:rPr>
          <w:lang w:val="en-US"/>
        </w:rPr>
        <w:tab/>
      </w:r>
      <w:r w:rsidR="00BB312C" w:rsidRPr="00DD19FB">
        <w:t>The</w:t>
      </w:r>
      <w:r w:rsidR="00BB312C" w:rsidRPr="00224477">
        <w:rPr>
          <w:lang w:val="en-US"/>
        </w:rPr>
        <w:t xml:space="preserve"> AIML enablement server sends a split operation response to the AIML enablement client. If the AIML enablement server has determined </w:t>
      </w:r>
      <w:del w:id="3968" w:author="S6-242549" w:date="2024-05-28T10:59:00Z">
        <w:r w:rsidR="00BB312C" w:rsidRPr="00224477" w:rsidDel="00FE1343">
          <w:rPr>
            <w:lang w:val="en-US"/>
          </w:rPr>
          <w:delText xml:space="preserve">an </w:delText>
        </w:r>
      </w:del>
      <w:r w:rsidR="00BB312C" w:rsidRPr="00224477">
        <w:rPr>
          <w:lang w:val="en-US"/>
        </w:rPr>
        <w:t>AIML split operation profile</w:t>
      </w:r>
      <w:ins w:id="3969" w:author="S6-242549" w:date="2024-05-28T10:59:00Z">
        <w:r>
          <w:rPr>
            <w:lang w:val="en-US"/>
          </w:rPr>
          <w:t xml:space="preserve"> (s)</w:t>
        </w:r>
      </w:ins>
      <w:r w:rsidR="00BB312C" w:rsidRPr="00224477">
        <w:rPr>
          <w:lang w:val="en-US"/>
        </w:rPr>
        <w:t xml:space="preserve"> (e.g., existing, or newly formed), the response includes the AIML split operation profile</w:t>
      </w:r>
      <w:ins w:id="3970" w:author="S6-242549" w:date="2024-05-28T10:59:00Z">
        <w:r>
          <w:rPr>
            <w:lang w:val="en-US"/>
          </w:rPr>
          <w:t>(s)</w:t>
        </w:r>
      </w:ins>
      <w:r w:rsidR="00BB312C" w:rsidRPr="00224477">
        <w:rPr>
          <w:lang w:val="en-US"/>
        </w:rPr>
        <w:t>. Otherwise, the response may include a failure and reason for failure.</w:t>
      </w:r>
    </w:p>
    <w:p w14:paraId="0ED75741" w14:textId="60357DE7" w:rsidR="00BB312C" w:rsidRDefault="00FE1343" w:rsidP="00BB312C">
      <w:pPr>
        <w:pStyle w:val="B1"/>
        <w:rPr>
          <w:lang w:val="en-US"/>
        </w:rPr>
      </w:pPr>
      <w:ins w:id="3971" w:author="S6-242549" w:date="2024-05-28T10:58:00Z">
        <w:r>
          <w:t>4</w:t>
        </w:r>
      </w:ins>
      <w:del w:id="3972" w:author="S6-242549" w:date="2024-05-28T10:58:00Z">
        <w:r w:rsidR="00BB312C" w:rsidDel="00FE1343">
          <w:delText>3</w:delText>
        </w:r>
      </w:del>
      <w:r w:rsidR="00BB312C">
        <w:t>.</w:t>
      </w:r>
      <w:r w:rsidR="00BB312C">
        <w:tab/>
      </w:r>
      <w:r w:rsidR="00BB312C" w:rsidRPr="00DD19FB">
        <w:t>Upon</w:t>
      </w:r>
      <w:r w:rsidR="00BB312C" w:rsidRPr="00DD19FB">
        <w:rPr>
          <w:lang w:val="en-US"/>
        </w:rPr>
        <w:t xml:space="preserve"> </w:t>
      </w:r>
      <w:r w:rsidR="00BB312C" w:rsidRPr="00DD19FB">
        <w:t>receiving</w:t>
      </w:r>
      <w:r w:rsidR="00BB312C" w:rsidRPr="00DD19FB">
        <w:rPr>
          <w:lang w:val="en-US"/>
        </w:rPr>
        <w:t xml:space="preserve"> a response including </w:t>
      </w:r>
      <w:del w:id="3973" w:author="S6-242549" w:date="2024-05-28T11:00:00Z">
        <w:r w:rsidR="00BB312C" w:rsidRPr="00DD19FB" w:rsidDel="00FE1343">
          <w:rPr>
            <w:lang w:val="en-US"/>
          </w:rPr>
          <w:delText xml:space="preserve">an </w:delText>
        </w:r>
      </w:del>
      <w:r w:rsidR="00BB312C" w:rsidRPr="00DD19FB">
        <w:rPr>
          <w:lang w:val="en-US"/>
        </w:rPr>
        <w:t>AIML split operation profile</w:t>
      </w:r>
      <w:ins w:id="3974" w:author="S6-242549" w:date="2024-05-28T10:59:00Z">
        <w:r>
          <w:rPr>
            <w:lang w:val="en-US"/>
          </w:rPr>
          <w:t>(s)</w:t>
        </w:r>
      </w:ins>
      <w:r w:rsidR="00BB312C" w:rsidRPr="00DD19FB">
        <w:rPr>
          <w:lang w:val="en-US"/>
        </w:rPr>
        <w:t xml:space="preserve">, the AIML enablement client may </w:t>
      </w:r>
      <w:r w:rsidR="00BB312C">
        <w:rPr>
          <w:lang w:val="en-US"/>
        </w:rPr>
        <w:t>store the AIML split operation profile</w:t>
      </w:r>
      <w:ins w:id="3975" w:author="S6-242549" w:date="2024-05-28T11:00:00Z">
        <w:r>
          <w:rPr>
            <w:lang w:val="en-US"/>
          </w:rPr>
          <w:t>(s)</w:t>
        </w:r>
      </w:ins>
      <w:r w:rsidR="00BB312C">
        <w:rPr>
          <w:lang w:val="en-US"/>
        </w:rPr>
        <w:t xml:space="preserve"> and </w:t>
      </w:r>
      <w:r w:rsidR="00BB312C" w:rsidRPr="00DD19FB">
        <w:rPr>
          <w:lang w:val="en-US"/>
        </w:rPr>
        <w:t xml:space="preserve">provide </w:t>
      </w:r>
      <w:r w:rsidR="00BB312C">
        <w:rPr>
          <w:lang w:val="en-US"/>
        </w:rPr>
        <w:t xml:space="preserve">the discovered split operation </w:t>
      </w:r>
      <w:r w:rsidR="00BB312C" w:rsidRPr="00DD19FB">
        <w:rPr>
          <w:lang w:val="en-US"/>
        </w:rPr>
        <w:t>information (e.g., endpoint</w:t>
      </w:r>
      <w:r w:rsidR="00BB312C">
        <w:rPr>
          <w:lang w:val="en-US"/>
        </w:rPr>
        <w:t>s</w:t>
      </w:r>
      <w:r w:rsidR="00BB312C" w:rsidRPr="00DD19FB">
        <w:rPr>
          <w:lang w:val="en-US"/>
        </w:rPr>
        <w:t xml:space="preserve">) </w:t>
      </w:r>
      <w:r w:rsidR="00BB312C">
        <w:rPr>
          <w:lang w:val="en-US"/>
        </w:rPr>
        <w:t>to the VAL client.</w:t>
      </w:r>
    </w:p>
    <w:p w14:paraId="763B1740" w14:textId="77777777" w:rsidR="00BB312C" w:rsidRDefault="00BB312C" w:rsidP="00BB312C">
      <w:pPr>
        <w:pStyle w:val="B1"/>
        <w:rPr>
          <w:lang w:val="en-US"/>
        </w:rPr>
      </w:pPr>
      <w:del w:id="3976" w:author="S6-242549" w:date="2024-05-28T11:00:00Z">
        <w:r w:rsidDel="00FE1343">
          <w:rPr>
            <w:lang w:val="en-US"/>
          </w:rPr>
          <w:delText>4.</w:delText>
        </w:r>
      </w:del>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34EC8535" w:rsidR="00BB312C" w:rsidRDefault="00BB312C" w:rsidP="00BB312C">
      <w:pPr>
        <w:pStyle w:val="B1"/>
        <w:ind w:firstLine="0"/>
        <w:rPr>
          <w:lang w:val="en-US"/>
        </w:rPr>
      </w:pPr>
      <w:r>
        <w:rPr>
          <w:lang w:val="en-US"/>
        </w:rPr>
        <w:lastRenderedPageBreak/>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w:t>
      </w:r>
      <w:ins w:id="3977" w:author="S6-242549" w:date="2024-05-28T11:00:00Z">
        <w:r w:rsidR="00FE1343">
          <w:rPr>
            <w:lang w:val="en-US"/>
          </w:rPr>
          <w:t xml:space="preserve">(e.g., intermediate inference data) </w:t>
        </w:r>
      </w:ins>
      <w:r>
        <w:rPr>
          <w:lang w:val="en-US"/>
        </w:rPr>
        <w:t xml:space="preserve">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3978" w:name="_Toc164779258"/>
      <w:bookmarkStart w:id="3979" w:name="_Toc164779512"/>
      <w:bookmarkStart w:id="3980" w:name="_Toc167801137"/>
      <w:r>
        <w:rPr>
          <w:lang w:val="en-US" w:eastAsia="zh-CN"/>
        </w:rPr>
        <w:t>8</w:t>
      </w:r>
      <w:r>
        <w:rPr>
          <w:lang w:val="en-US"/>
        </w:rPr>
        <w:t>.19.2.1</w:t>
      </w:r>
      <w:r>
        <w:rPr>
          <w:lang w:val="en-US"/>
        </w:rPr>
        <w:tab/>
        <w:t>Procedure for subscribe-</w:t>
      </w:r>
      <w:r w:rsidRPr="00485FEB">
        <w:t>notify</w:t>
      </w:r>
      <w:r>
        <w:rPr>
          <w:lang w:val="en-US"/>
        </w:rPr>
        <w:t xml:space="preserve"> for split operation pipeline events</w:t>
      </w:r>
      <w:bookmarkEnd w:id="3978"/>
      <w:bookmarkEnd w:id="3979"/>
      <w:bookmarkEnd w:id="3980"/>
    </w:p>
    <w:p w14:paraId="4A305C58" w14:textId="5DBCA24A" w:rsidR="001822BD" w:rsidRDefault="00FE1343" w:rsidP="001822BD">
      <w:pPr>
        <w:pStyle w:val="TH"/>
        <w:rPr>
          <w:lang w:val="en-US"/>
        </w:rPr>
      </w:pPr>
      <w:ins w:id="3981" w:author="S6-242549" w:date="2024-05-28T11:01:00Z">
        <w:r>
          <w:rPr>
            <w:rFonts w:ascii="Times New Roman" w:hAnsi="Times New Roman"/>
          </w:rPr>
          <w:object w:dxaOrig="5310" w:dyaOrig="3900" w14:anchorId="68FA19CC">
            <v:shape id="_x0000_i1064" type="#_x0000_t75" style="width:265.65pt;height:194.8pt" o:ole="">
              <v:imagedata r:id="rId86" o:title=""/>
            </v:shape>
            <o:OLEObject Type="Embed" ProgID="Visio.Drawing.15" ShapeID="_x0000_i1064" DrawAspect="Content" ObjectID="_1778531863" r:id="rId87"/>
          </w:object>
        </w:r>
      </w:ins>
      <w:del w:id="3982" w:author="S6-242549" w:date="2024-05-28T11:01:00Z">
        <w:r w:rsidR="001822BD" w:rsidDel="00FE1343">
          <w:object w:dxaOrig="6045" w:dyaOrig="4425" w14:anchorId="10D70B7C">
            <v:shape id="_x0000_i1065" type="#_x0000_t75" style="width:302.25pt;height:221.4pt" o:ole="">
              <v:imagedata r:id="rId88" o:title=""/>
            </v:shape>
            <o:OLEObject Type="Embed" ProgID="Visio.Drawing.15" ShapeID="_x0000_i1065" DrawAspect="Content" ObjectID="_1778531864" r:id="rId89"/>
          </w:object>
        </w:r>
      </w:del>
    </w:p>
    <w:p w14:paraId="3C537A61" w14:textId="77777777" w:rsidR="001822BD" w:rsidRDefault="001822BD" w:rsidP="001822BD">
      <w:pPr>
        <w:pStyle w:val="TF"/>
        <w:rPr>
          <w:lang w:val="en-US"/>
        </w:rPr>
      </w:pPr>
      <w:r>
        <w:rPr>
          <w:lang w:val="en-US"/>
        </w:rPr>
        <w:t>Figure 8.19.2.1-1: Split operation pipeline event subscription</w:t>
      </w:r>
    </w:p>
    <w:p w14:paraId="698AAFFB" w14:textId="674C47F5" w:rsidR="001822BD" w:rsidRDefault="001822BD" w:rsidP="001822BD">
      <w:pPr>
        <w:pStyle w:val="B1"/>
        <w:rPr>
          <w:lang w:val="en-US"/>
        </w:rPr>
      </w:pPr>
      <w:r>
        <w:rPr>
          <w:lang w:val="en-US"/>
        </w:rPr>
        <w:t>1.</w:t>
      </w:r>
      <w:r>
        <w:rPr>
          <w:lang w:val="en-US"/>
        </w:rPr>
        <w:tab/>
        <w:t xml:space="preserve">The </w:t>
      </w:r>
      <w:ins w:id="3983" w:author="S6-242549" w:date="2024-05-28T11:01:00Z">
        <w:r w:rsidR="00FE1343">
          <w:rPr>
            <w:lang w:val="en-US"/>
          </w:rPr>
          <w:t xml:space="preserve">requestor (e.g., </w:t>
        </w:r>
      </w:ins>
      <w:r>
        <w:rPr>
          <w:lang w:val="en-US"/>
        </w:rPr>
        <w:t xml:space="preserve">AIML enablement client </w:t>
      </w:r>
      <w:ins w:id="3984" w:author="S6-242549" w:date="2024-05-28T11:02:00Z">
        <w:r w:rsidR="00FE1343">
          <w:rPr>
            <w:lang w:val="en-US"/>
          </w:rPr>
          <w:t xml:space="preserve">or VAL server) </w:t>
        </w:r>
      </w:ins>
      <w:r>
        <w:rPr>
          <w:lang w:val="en-US"/>
        </w:rPr>
        <w:t>sends a request to subscribe to split operation pipeline events to the AIML enablement server. The request includes requestor identifier, security credentials, events for which the requestor is subscribing</w:t>
      </w:r>
      <w:ins w:id="3985" w:author="S6-242549" w:date="2024-05-28T11:02:00Z">
        <w:r w:rsidR="00FE1343">
          <w:rPr>
            <w:lang w:val="en-US"/>
          </w:rPr>
          <w:t xml:space="preserve">, expiration time </w:t>
        </w:r>
      </w:ins>
      <w:r>
        <w:rPr>
          <w:lang w:val="en-US"/>
        </w:rPr>
        <w:t>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11351B6D" w:rsidR="001822BD" w:rsidRDefault="001822BD" w:rsidP="001822BD">
      <w:pPr>
        <w:pStyle w:val="B1"/>
        <w:rPr>
          <w:lang w:val="en-US"/>
        </w:rPr>
      </w:pPr>
      <w:r>
        <w:rPr>
          <w:lang w:val="en-US"/>
        </w:rPr>
        <w:t>3.</w:t>
      </w:r>
      <w:r>
        <w:rPr>
          <w:lang w:val="en-US"/>
        </w:rPr>
        <w:tab/>
        <w:t xml:space="preserve">The AIML enablement server sends subscription response message to the </w:t>
      </w:r>
      <w:del w:id="3986" w:author="S6-242549" w:date="2024-05-28T11:03:00Z">
        <w:r w:rsidDel="004E78BE">
          <w:rPr>
            <w:lang w:val="en-US"/>
          </w:rPr>
          <w:delText>AIML enablement client</w:delText>
        </w:r>
      </w:del>
      <w:ins w:id="3987" w:author="S6-242549" w:date="2024-05-28T11:03:00Z">
        <w:r w:rsidR="004E78BE">
          <w:rPr>
            <w:lang w:val="en-US"/>
          </w:rPr>
          <w:t>requestor</w:t>
        </w:r>
      </w:ins>
      <w:r>
        <w:rPr>
          <w:lang w:val="en-US"/>
        </w:rPr>
        <w:t xml:space="preserve"> indicating success or failure of the request. In case of success, the response includes the subscription identity</w:t>
      </w:r>
      <w:ins w:id="3988" w:author="S6-242549" w:date="2024-05-28T11:03:00Z">
        <w:r w:rsidR="004E78BE" w:rsidRPr="004E78BE">
          <w:rPr>
            <w:lang w:val="en-US"/>
          </w:rPr>
          <w:t xml:space="preserve"> </w:t>
        </w:r>
        <w:r w:rsidR="004E78BE">
          <w:rPr>
            <w:lang w:val="en-US"/>
          </w:rPr>
          <w:t>and may include an expiration time; to maintain the subscription, the requestor shall send a subscription update request before the expiration time, otherwise the split operation subscription expires</w:t>
        </w:r>
      </w:ins>
      <w:r>
        <w:rPr>
          <w:lang w:val="en-US"/>
        </w:rPr>
        <w:t xml:space="preserve">. In case of failure, the response includes the failure </w:t>
      </w:r>
      <w:ins w:id="3989" w:author="S6-242549" w:date="2024-05-28T11:03:00Z">
        <w:r w:rsidR="004E78BE">
          <w:rPr>
            <w:lang w:val="en-US"/>
          </w:rPr>
          <w:t xml:space="preserve">indication and </w:t>
        </w:r>
      </w:ins>
      <w:r>
        <w:rPr>
          <w:lang w:val="en-US"/>
        </w:rPr>
        <w:t>cause.</w:t>
      </w:r>
    </w:p>
    <w:p w14:paraId="12911735" w14:textId="0A6DF828" w:rsidR="001822BD" w:rsidRDefault="001822BD" w:rsidP="001822BD">
      <w:pPr>
        <w:pStyle w:val="B1"/>
        <w:rPr>
          <w:lang w:val="en-US"/>
        </w:rPr>
      </w:pPr>
      <w:r>
        <w:rPr>
          <w:lang w:val="en-US"/>
        </w:rPr>
        <w:lastRenderedPageBreak/>
        <w:t>4.</w:t>
      </w:r>
      <w:r>
        <w:rPr>
          <w:lang w:val="en-US"/>
        </w:rPr>
        <w:tab/>
        <w:t xml:space="preserve">The AIML enablement server detects </w:t>
      </w:r>
      <w:del w:id="3990" w:author="S6-242549" w:date="2024-05-28T11:04:00Z">
        <w:r w:rsidDel="004E78BE">
          <w:rPr>
            <w:lang w:val="en-US"/>
          </w:rPr>
          <w:delText xml:space="preserve">the </w:delText>
        </w:r>
      </w:del>
      <w:r>
        <w:rPr>
          <w:lang w:val="en-US"/>
        </w:rPr>
        <w:t>event</w:t>
      </w:r>
      <w:ins w:id="3991" w:author="S6-242549" w:date="2024-05-28T11:04:00Z">
        <w:r w:rsidR="004E78BE">
          <w:rPr>
            <w:lang w:val="en-US"/>
          </w:rPr>
          <w:t>(s)</w:t>
        </w:r>
        <w:r w:rsidR="004E78BE" w:rsidRPr="004E78BE">
          <w:rPr>
            <w:lang w:val="en-US"/>
          </w:rPr>
          <w:t xml:space="preserve"> </w:t>
        </w:r>
        <w:r w:rsidR="004E78BE">
          <w:rPr>
            <w:lang w:val="en-US"/>
          </w:rPr>
          <w:t>for which the requestor is subscribed</w:t>
        </w:r>
      </w:ins>
      <w:r>
        <w:rPr>
          <w:lang w:val="en-US"/>
        </w:rPr>
        <w:t>, that is, the AIML enablement client is either added to the pipeline or removed from the pipeline</w:t>
      </w:r>
      <w:ins w:id="3992" w:author="S6-242549" w:date="2024-05-28T11:04:00Z">
        <w:r w:rsidR="004E78BE">
          <w:rPr>
            <w:lang w:val="en-US"/>
          </w:rPr>
          <w:t>, a new pipeline is added,</w:t>
        </w:r>
      </w:ins>
      <w:r>
        <w:rPr>
          <w:lang w:val="en-US"/>
        </w:rPr>
        <w:t xml:space="preserve"> </w:t>
      </w:r>
      <w:del w:id="3993" w:author="S6-242549" w:date="2024-05-28T11:05:00Z">
        <w:r w:rsidDel="004E78BE">
          <w:rPr>
            <w:lang w:val="en-US"/>
          </w:rPr>
          <w:delText xml:space="preserve">or </w:delText>
        </w:r>
      </w:del>
      <w:ins w:id="3994" w:author="S6-242549" w:date="2024-05-28T11:05:00Z">
        <w:r w:rsidR="004E78BE">
          <w:rPr>
            <w:lang w:val="en-US"/>
          </w:rPr>
          <w:t>an existing</w:t>
        </w:r>
      </w:ins>
      <w:del w:id="3995" w:author="S6-242549" w:date="2024-05-28T11:05:00Z">
        <w:r w:rsidDel="004E78BE">
          <w:rPr>
            <w:lang w:val="en-US"/>
          </w:rPr>
          <w:delText>the</w:delText>
        </w:r>
      </w:del>
      <w:r>
        <w:rPr>
          <w:lang w:val="en-US"/>
        </w:rPr>
        <w:t xml:space="preserve"> pipeline is modified</w:t>
      </w:r>
      <w:ins w:id="3996" w:author="S6-242549" w:date="2024-05-28T11:05:00Z">
        <w:r w:rsidR="004E78BE" w:rsidRPr="004E78BE">
          <w:rPr>
            <w:lang w:val="en-US"/>
          </w:rPr>
          <w:t xml:space="preserve"> </w:t>
        </w:r>
        <w:r w:rsidR="004E78BE">
          <w:rPr>
            <w:lang w:val="en-US"/>
          </w:rPr>
          <w:t>(e.g., stages, AIML model, etc.) or deleted</w:t>
        </w:r>
      </w:ins>
      <w:r>
        <w:rPr>
          <w:lang w:val="en-US"/>
        </w:rPr>
        <w:t>. The AIML enablement server sends notification message</w:t>
      </w:r>
      <w:ins w:id="3997" w:author="S6-242549" w:date="2024-05-28T11:05:00Z">
        <w:r w:rsidR="004E78BE">
          <w:rPr>
            <w:lang w:val="en-US"/>
          </w:rPr>
          <w:t xml:space="preserve"> (4a)</w:t>
        </w:r>
      </w:ins>
      <w:r>
        <w:rPr>
          <w:lang w:val="en-US"/>
        </w:rPr>
        <w:t xml:space="preserve"> to the </w:t>
      </w:r>
      <w:del w:id="3998" w:author="S6-242549" w:date="2024-05-28T11:05:00Z">
        <w:r w:rsidDel="004E78BE">
          <w:rPr>
            <w:lang w:val="en-US"/>
          </w:rPr>
          <w:delText>AIML enablement client</w:delText>
        </w:r>
      </w:del>
      <w:ins w:id="3999" w:author="S6-242549" w:date="2024-05-28T11:05:00Z">
        <w:r w:rsidR="004E78BE">
          <w:rPr>
            <w:lang w:val="en-US"/>
          </w:rPr>
          <w:t>requestor</w:t>
        </w:r>
      </w:ins>
      <w:r>
        <w:rPr>
          <w:lang w:val="en-US"/>
        </w:rPr>
        <w:t xml:space="preserve"> indicating the event. The notification includes </w:t>
      </w:r>
      <w:ins w:id="4000" w:author="S6-242549" w:date="2024-05-28T11:05:00Z">
        <w:r w:rsidR="004E78BE">
          <w:rPr>
            <w:lang w:val="en-US"/>
          </w:rPr>
          <w:t xml:space="preserve">a </w:t>
        </w:r>
      </w:ins>
      <w:r>
        <w:rPr>
          <w:lang w:val="en-US"/>
        </w:rPr>
        <w:t xml:space="preserve">pipeline identifier </w:t>
      </w:r>
      <w:del w:id="4001" w:author="S6-242549" w:date="2024-05-28T11:06:00Z">
        <w:r w:rsidDel="004E78BE">
          <w:rPr>
            <w:lang w:val="en-US"/>
          </w:rPr>
          <w:delText xml:space="preserve">and </w:delText>
        </w:r>
      </w:del>
      <w:ins w:id="4002" w:author="S6-242549" w:date="2024-05-28T11:06:00Z">
        <w:r w:rsidR="004E78BE">
          <w:rPr>
            <w:lang w:val="en-US"/>
          </w:rPr>
          <w:t xml:space="preserve">or </w:t>
        </w:r>
      </w:ins>
      <w:r>
        <w:rPr>
          <w:lang w:val="en-US"/>
        </w:rPr>
        <w:t xml:space="preserve">AIML split operation profile </w:t>
      </w:r>
      <w:ins w:id="4003" w:author="S6-242549" w:date="2024-05-28T11:06:00Z">
        <w:r w:rsidR="004E78BE">
          <w:rPr>
            <w:lang w:val="en-US"/>
          </w:rPr>
          <w:t>dependent on the associated event</w:t>
        </w:r>
      </w:ins>
      <w:del w:id="4004" w:author="S6-242549" w:date="2024-05-28T11:06:00Z">
        <w:r w:rsidDel="004E78BE">
          <w:rPr>
            <w:lang w:val="en-US"/>
          </w:rPr>
          <w:delText>if the new pipeline is created, or existing pipeline is modified</w:delText>
        </w:r>
      </w:del>
      <w:r>
        <w:rPr>
          <w:lang w:val="en-US"/>
        </w:rPr>
        <w:t>.</w:t>
      </w:r>
    </w:p>
    <w:p w14:paraId="487CC2FD" w14:textId="73DC9D9B" w:rsidR="001822BD" w:rsidRDefault="001822BD" w:rsidP="00485FEB">
      <w:pPr>
        <w:pStyle w:val="NO"/>
        <w:rPr>
          <w:ins w:id="4005" w:author="S6-242549" w:date="2024-05-28T11:07:00Z"/>
        </w:rPr>
      </w:pPr>
      <w:r>
        <w:t>NOTE</w:t>
      </w:r>
      <w:ins w:id="4006" w:author="S6-242549" w:date="2024-05-28T11:06:00Z">
        <w:r w:rsidR="004E78BE">
          <w:t> 1</w:t>
        </w:r>
      </w:ins>
      <w:r>
        <w:t>: More Split Operation events may be determined in the normative phase.</w:t>
      </w:r>
    </w:p>
    <w:p w14:paraId="58A73D44" w14:textId="29EF4C31" w:rsidR="004E78BE" w:rsidRDefault="004E78BE" w:rsidP="004E78BE">
      <w:pPr>
        <w:pStyle w:val="NO"/>
        <w:rPr>
          <w:ins w:id="4007" w:author="S6-242549" w:date="2024-05-28T11:07:00Z"/>
        </w:rPr>
      </w:pPr>
      <w:ins w:id="4008" w:author="S6-242549" w:date="2024-05-28T11:07:00Z">
        <w:r w:rsidRPr="004E78BE">
          <w:t>NOTE</w:t>
        </w:r>
        <w:r w:rsidRPr="004E78BE">
          <w:rPr>
            <w:rPrChange w:id="4009" w:author="S6-242549" w:date="2024-05-28T11:07:00Z">
              <w:rPr>
                <w:lang w:val="de-DE"/>
              </w:rPr>
            </w:rPrChange>
          </w:rPr>
          <w:t> </w:t>
        </w:r>
        <w:r w:rsidRPr="004E78BE">
          <w:t>2: Events that apply to the AIMLE client, to the VAL Server or to both will be determined in the no</w:t>
        </w:r>
      </w:ins>
      <w:ins w:id="4010" w:author="rapporteur" w:date="2024-05-28T15:35:00Z">
        <w:r w:rsidR="009643A6">
          <w:t>r</w:t>
        </w:r>
      </w:ins>
      <w:ins w:id="4011" w:author="S6-242549" w:date="2024-05-28T11:07:00Z">
        <w:r w:rsidRPr="004E78BE">
          <w:t>mative phase.</w:t>
        </w:r>
      </w:ins>
    </w:p>
    <w:p w14:paraId="0BB60555" w14:textId="77777777" w:rsidR="004E78BE" w:rsidRPr="004E78BE" w:rsidRDefault="004E78BE" w:rsidP="004E78BE">
      <w:pPr>
        <w:pStyle w:val="Heading4"/>
        <w:rPr>
          <w:ins w:id="4012" w:author="S6-242549" w:date="2024-05-28T11:07:00Z"/>
          <w:rPrChange w:id="4013" w:author="S6-242549" w:date="2024-05-28T11:08:00Z">
            <w:rPr>
              <w:ins w:id="4014" w:author="S6-242549" w:date="2024-05-28T11:07:00Z"/>
              <w:lang w:val="en-US"/>
            </w:rPr>
          </w:rPrChange>
        </w:rPr>
      </w:pPr>
      <w:bookmarkStart w:id="4015" w:name="_Toc167801138"/>
      <w:ins w:id="4016" w:author="S6-242549" w:date="2024-05-28T11:07:00Z">
        <w:r w:rsidRPr="004E78BE">
          <w:rPr>
            <w:rPrChange w:id="4017" w:author="S6-242549" w:date="2024-05-28T11:08:00Z">
              <w:rPr>
                <w:lang w:val="en-US" w:eastAsia="zh-CN"/>
              </w:rPr>
            </w:rPrChange>
          </w:rPr>
          <w:t>8</w:t>
        </w:r>
        <w:r w:rsidRPr="004E78BE">
          <w:rPr>
            <w:rPrChange w:id="4018" w:author="S6-242549" w:date="2024-05-28T11:08:00Z">
              <w:rPr>
                <w:lang w:val="en-US"/>
              </w:rPr>
            </w:rPrChange>
          </w:rPr>
          <w:t>.19.2.2</w:t>
        </w:r>
        <w:r w:rsidRPr="004E78BE">
          <w:rPr>
            <w:rPrChange w:id="4019" w:author="S6-242549" w:date="2024-05-28T11:08:00Z">
              <w:rPr>
                <w:lang w:val="en-US"/>
              </w:rPr>
            </w:rPrChange>
          </w:rPr>
          <w:tab/>
          <w:t>Procedure for VAL server AIML split operation registration</w:t>
        </w:r>
        <w:bookmarkEnd w:id="4015"/>
        <w:r w:rsidRPr="004E78BE">
          <w:rPr>
            <w:rPrChange w:id="4020" w:author="S6-242549" w:date="2024-05-28T11:08:00Z">
              <w:rPr>
                <w:lang w:val="en-US"/>
              </w:rPr>
            </w:rPrChange>
          </w:rPr>
          <w:t xml:space="preserve"> </w:t>
        </w:r>
      </w:ins>
    </w:p>
    <w:p w14:paraId="60F7477F" w14:textId="77777777" w:rsidR="004E78BE" w:rsidRDefault="004E78BE" w:rsidP="004E78BE">
      <w:pPr>
        <w:jc w:val="center"/>
        <w:rPr>
          <w:ins w:id="4021" w:author="S6-242549" w:date="2024-05-28T11:07:00Z"/>
        </w:rPr>
      </w:pPr>
      <w:ins w:id="4022" w:author="S6-242549" w:date="2024-05-28T11:07:00Z">
        <w:r>
          <w:object w:dxaOrig="5460" w:dyaOrig="2610" w14:anchorId="4E8ED54A">
            <v:shape id="_x0000_i1066" type="#_x0000_t75" style="width:273pt;height:130.5pt" o:ole="">
              <v:imagedata r:id="rId90" o:title=""/>
            </v:shape>
            <o:OLEObject Type="Embed" ProgID="Visio.Drawing.15" ShapeID="_x0000_i1066" DrawAspect="Content" ObjectID="_1778531865" r:id="rId91"/>
          </w:object>
        </w:r>
      </w:ins>
    </w:p>
    <w:p w14:paraId="097EC721" w14:textId="77777777" w:rsidR="004E78BE" w:rsidRDefault="004E78BE">
      <w:pPr>
        <w:pStyle w:val="TF"/>
        <w:rPr>
          <w:ins w:id="4023" w:author="S6-242549" w:date="2024-05-28T11:07:00Z"/>
          <w:lang w:val="en-US"/>
        </w:rPr>
        <w:pPrChange w:id="4024" w:author="S6-242549" w:date="2024-05-28T11:08:00Z">
          <w:pPr>
            <w:jc w:val="center"/>
          </w:pPr>
        </w:pPrChange>
      </w:pPr>
      <w:ins w:id="4025" w:author="S6-242549" w:date="2024-05-28T11:07:00Z">
        <w:r>
          <w:rPr>
            <w:lang w:val="en-US"/>
          </w:rPr>
          <w:t>Figure 8.19.2.2-1: Split operation pipeline registration</w:t>
        </w:r>
      </w:ins>
    </w:p>
    <w:p w14:paraId="5FA9F75B" w14:textId="77777777" w:rsidR="004E78BE" w:rsidRDefault="004E78BE" w:rsidP="004E78BE">
      <w:pPr>
        <w:pStyle w:val="B1"/>
        <w:numPr>
          <w:ilvl w:val="0"/>
          <w:numId w:val="77"/>
        </w:numPr>
        <w:ind w:left="540" w:hanging="256"/>
        <w:rPr>
          <w:ins w:id="4026" w:author="S6-242549" w:date="2024-05-28T11:07:00Z"/>
          <w:lang w:val="en-US"/>
        </w:rPr>
      </w:pPr>
      <w:ins w:id="4027" w:author="S6-242549" w:date="2024-05-28T11:07:00Z">
        <w:r>
          <w:rPr>
            <w:lang w:val="en-US"/>
          </w:rPr>
          <w:t xml:space="preserve">The VAL server sends a split operation register request to the AIMLE server; the registration indicates the split operation capabilities of the VAL server. The request includes the VAL server AIML split operation profile and an expiration time. The AIML split operation profile may include the VAL server identifier and information about split operation pipeline(s) managed by the VAL server. The split operation pipeline information may include inference stages information (e.g., number, order, etc.), information about the trained AIML models (e.g., identifiers, versions, etc.) to be used at each stage, information about the planned usage of the AIML split operation pipeline (e.g., inputs frequency/size, requested output frequency / size, etc.). </w:t>
        </w:r>
      </w:ins>
    </w:p>
    <w:p w14:paraId="16834B02" w14:textId="70C2BD49" w:rsidR="004E78BE" w:rsidRPr="004E78BE" w:rsidRDefault="004E78BE" w:rsidP="004E78BE">
      <w:pPr>
        <w:pStyle w:val="NO"/>
        <w:rPr>
          <w:ins w:id="4028" w:author="S6-242549" w:date="2024-05-28T11:07:00Z"/>
          <w:rPrChange w:id="4029" w:author="S6-242549" w:date="2024-05-28T11:08:00Z">
            <w:rPr>
              <w:ins w:id="4030" w:author="S6-242549" w:date="2024-05-28T11:07:00Z"/>
              <w:lang w:val="en-US"/>
            </w:rPr>
          </w:rPrChange>
        </w:rPr>
      </w:pPr>
      <w:ins w:id="4031" w:author="S6-242549" w:date="2024-05-28T11:07:00Z">
        <w:r w:rsidRPr="004E78BE">
          <w:rPr>
            <w:rPrChange w:id="4032" w:author="S6-242549" w:date="2024-05-28T11:08:00Z">
              <w:rPr>
                <w:lang w:val="en-US"/>
              </w:rPr>
            </w:rPrChange>
          </w:rPr>
          <w:t>NOTE:</w:t>
        </w:r>
        <w:r w:rsidRPr="004E78BE">
          <w:rPr>
            <w:rPrChange w:id="4033" w:author="S6-242549" w:date="2024-05-28T11:08:00Z">
              <w:rPr>
                <w:lang w:val="en-US"/>
              </w:rPr>
            </w:rPrChange>
          </w:rPr>
          <w:tab/>
          <w:t>AIML split operation profile may be further defined in the normative phase.</w:t>
        </w:r>
      </w:ins>
    </w:p>
    <w:p w14:paraId="45E14340" w14:textId="77777777" w:rsidR="004E78BE" w:rsidRDefault="004E78BE" w:rsidP="004E78BE">
      <w:pPr>
        <w:pStyle w:val="B1"/>
        <w:rPr>
          <w:ins w:id="4034" w:author="S6-242549" w:date="2024-05-28T11:07:00Z"/>
          <w:lang w:val="en-US"/>
        </w:rPr>
      </w:pPr>
      <w:ins w:id="4035" w:author="S6-242549" w:date="2024-05-28T11:07:00Z">
        <w:r>
          <w:t>2.</w:t>
        </w:r>
        <w:r>
          <w:tab/>
        </w:r>
        <w:r>
          <w:rPr>
            <w:lang w:val="en-US"/>
          </w:rPr>
          <w:t>Upon receiving the request, the AIMLE server validates if the requestor is authorized to register for AIML split operation. If the requestor is authorized, the AIMLE server stores the AIML split operation profile.</w:t>
        </w:r>
      </w:ins>
    </w:p>
    <w:p w14:paraId="6DDDB894" w14:textId="77777777" w:rsidR="004E78BE" w:rsidRDefault="004E78BE" w:rsidP="004E78BE">
      <w:pPr>
        <w:pStyle w:val="B1"/>
        <w:rPr>
          <w:ins w:id="4036" w:author="S6-242549" w:date="2024-05-28T11:07:00Z"/>
          <w:lang w:val="en-US"/>
        </w:rPr>
      </w:pPr>
      <w:ins w:id="4037" w:author="S6-242549" w:date="2024-05-28T11:07:00Z">
        <w:r>
          <w:rPr>
            <w:lang w:val="en-US"/>
          </w:rPr>
          <w:t>3.</w:t>
        </w:r>
        <w:r>
          <w:rPr>
            <w:lang w:val="en-US"/>
          </w:rPr>
          <w:tab/>
        </w:r>
        <w:r>
          <w:t>The</w:t>
        </w:r>
        <w:r>
          <w:rPr>
            <w:lang w:val="en-US"/>
          </w:rPr>
          <w:t xml:space="preserve"> AIMLE server sends a split operation register response to the requestor. If the AIMLE server has authorized the registration, the response may include an updated expiration time; to maintain the registration, the requestor shall send a registration update request before the expiration time, otherwise the split operation registration expires. If the request was not authorized, the response includes a failure indication and a reason.</w:t>
        </w:r>
      </w:ins>
    </w:p>
    <w:p w14:paraId="6DFEE6CC" w14:textId="2F60D07B" w:rsidR="004E78BE" w:rsidRPr="004E78BE" w:rsidRDefault="004E78BE" w:rsidP="004E78BE">
      <w:pPr>
        <w:pStyle w:val="Heading4"/>
        <w:rPr>
          <w:ins w:id="4038" w:author="S6-242549" w:date="2024-05-28T11:07:00Z"/>
          <w:rPrChange w:id="4039" w:author="S6-242549" w:date="2024-05-28T11:09:00Z">
            <w:rPr>
              <w:ins w:id="4040" w:author="S6-242549" w:date="2024-05-28T11:07:00Z"/>
              <w:lang w:val="en-US"/>
            </w:rPr>
          </w:rPrChange>
        </w:rPr>
      </w:pPr>
      <w:bookmarkStart w:id="4041" w:name="_Toc167801139"/>
      <w:ins w:id="4042" w:author="S6-242549" w:date="2024-05-28T11:07:00Z">
        <w:r w:rsidRPr="004E78BE">
          <w:rPr>
            <w:rPrChange w:id="4043" w:author="S6-242549" w:date="2024-05-28T11:09:00Z">
              <w:rPr>
                <w:lang w:val="en-US" w:eastAsia="zh-CN"/>
              </w:rPr>
            </w:rPrChange>
          </w:rPr>
          <w:t>8</w:t>
        </w:r>
        <w:r w:rsidRPr="004E78BE">
          <w:rPr>
            <w:rPrChange w:id="4044" w:author="S6-242549" w:date="2024-05-28T11:09:00Z">
              <w:rPr>
                <w:lang w:val="en-US"/>
              </w:rPr>
            </w:rPrChange>
          </w:rPr>
          <w:t>.19.2.</w:t>
        </w:r>
      </w:ins>
      <w:ins w:id="4045" w:author="S6-242549" w:date="2024-05-28T11:08:00Z">
        <w:r w:rsidRPr="004E78BE">
          <w:rPr>
            <w:rPrChange w:id="4046" w:author="S6-242549" w:date="2024-05-28T11:09:00Z">
              <w:rPr>
                <w:lang w:val="en-US"/>
              </w:rPr>
            </w:rPrChange>
          </w:rPr>
          <w:t>3</w:t>
        </w:r>
      </w:ins>
      <w:ins w:id="4047" w:author="S6-242549" w:date="2024-05-28T11:07:00Z">
        <w:r w:rsidRPr="004E78BE">
          <w:rPr>
            <w:rPrChange w:id="4048" w:author="S6-242549" w:date="2024-05-28T11:09:00Z">
              <w:rPr>
                <w:lang w:val="en-US"/>
              </w:rPr>
            </w:rPrChange>
          </w:rPr>
          <w:tab/>
          <w:t>Procedure for client creating pipeline</w:t>
        </w:r>
        <w:bookmarkEnd w:id="4041"/>
      </w:ins>
    </w:p>
    <w:p w14:paraId="66E902A3" w14:textId="3AAAA814" w:rsidR="004E78BE" w:rsidRDefault="004E78BE" w:rsidP="004E78BE">
      <w:pPr>
        <w:rPr>
          <w:ins w:id="4049" w:author="S6-242549" w:date="2024-05-28T11:07:00Z"/>
        </w:rPr>
      </w:pPr>
      <w:ins w:id="4050" w:author="S6-242549" w:date="2024-05-28T11:07:00Z">
        <w:r>
          <w:t>Figure </w:t>
        </w:r>
        <w:r>
          <w:rPr>
            <w:lang w:val="en-US"/>
          </w:rPr>
          <w:t>8.19.2.</w:t>
        </w:r>
      </w:ins>
      <w:ins w:id="4051" w:author="S6-242549" w:date="2024-05-28T11:10:00Z">
        <w:r>
          <w:rPr>
            <w:lang w:val="en-US"/>
          </w:rPr>
          <w:t>3</w:t>
        </w:r>
      </w:ins>
      <w:ins w:id="4052" w:author="S6-242549" w:date="2024-05-28T11:07:00Z">
        <w:r>
          <w:rPr>
            <w:lang w:val="en-US"/>
          </w:rPr>
          <w:t xml:space="preserve">-1 illustrates the procedure for AIML enablement client to create the pipeline based on the discovered nodes. </w:t>
        </w:r>
        <w:r>
          <w:t xml:space="preserve">The AIML </w:t>
        </w:r>
      </w:ins>
      <w:ins w:id="4053" w:author="S6-242549" w:date="2024-05-28T11:09:00Z">
        <w:r>
          <w:t>enablement</w:t>
        </w:r>
      </w:ins>
      <w:ins w:id="4054" w:author="S6-242549" w:date="2024-05-28T11:07:00Z">
        <w:r>
          <w:t xml:space="preserve"> client has received list of nodes from the AIML enablement server as specified in the clause 8.19.2. Based on the AIML model, split points and discovered nodes, the AIML enabler client (along with application client) selects the list of nodes to be added for the pipeline.</w:t>
        </w:r>
      </w:ins>
    </w:p>
    <w:p w14:paraId="14172206" w14:textId="77777777" w:rsidR="004E78BE" w:rsidRDefault="004E78BE" w:rsidP="004E78BE">
      <w:pPr>
        <w:rPr>
          <w:ins w:id="4055" w:author="S6-242549" w:date="2024-05-28T11:07:00Z"/>
        </w:rPr>
      </w:pPr>
      <w:ins w:id="4056" w:author="S6-242549" w:date="2024-05-28T11:07:00Z">
        <w:r>
          <w:t>Pre-condition:</w:t>
        </w:r>
      </w:ins>
    </w:p>
    <w:p w14:paraId="56810EDA" w14:textId="61C851B5" w:rsidR="004E78BE" w:rsidRDefault="004E78BE" w:rsidP="004E78BE">
      <w:pPr>
        <w:pStyle w:val="B1"/>
        <w:rPr>
          <w:ins w:id="4057" w:author="S6-242549" w:date="2024-05-28T11:07:00Z"/>
        </w:rPr>
      </w:pPr>
      <w:ins w:id="4058" w:author="S6-242549" w:date="2024-05-28T11:07:00Z">
        <w:r>
          <w:t xml:space="preserve">1) The AIML </w:t>
        </w:r>
      </w:ins>
      <w:ins w:id="4059" w:author="S6-242549" w:date="2024-05-28T11:09:00Z">
        <w:r>
          <w:t>enablement</w:t>
        </w:r>
      </w:ins>
      <w:ins w:id="4060" w:author="S6-242549" w:date="2024-05-28T11:07:00Z">
        <w:r>
          <w:t xml:space="preserve"> client has received list of nodes from the AIML enablement server as specified in the clause 8.19.2.</w:t>
        </w:r>
      </w:ins>
    </w:p>
    <w:p w14:paraId="3023B6C2" w14:textId="77777777" w:rsidR="004E78BE" w:rsidRDefault="004E78BE" w:rsidP="004E78BE">
      <w:pPr>
        <w:pStyle w:val="TH"/>
        <w:rPr>
          <w:ins w:id="4061" w:author="S6-242549" w:date="2024-05-28T11:07:00Z"/>
          <w:lang w:val="en-US"/>
        </w:rPr>
      </w:pPr>
      <w:ins w:id="4062" w:author="S6-242549" w:date="2024-05-28T11:07:00Z">
        <w:r>
          <w:object w:dxaOrig="5325" w:dyaOrig="2670" w14:anchorId="589949EE">
            <v:shape id="_x0000_i1067" type="#_x0000_t75" style="width:266.45pt;height:133.6pt" o:ole="">
              <v:imagedata r:id="rId92" o:title=""/>
            </v:shape>
            <o:OLEObject Type="Embed" ProgID="Visio.Drawing.15" ShapeID="_x0000_i1067" DrawAspect="Content" ObjectID="_1778531866" r:id="rId93"/>
          </w:object>
        </w:r>
      </w:ins>
    </w:p>
    <w:p w14:paraId="65270A17" w14:textId="134D5499" w:rsidR="004E78BE" w:rsidRDefault="004E78BE" w:rsidP="004E78BE">
      <w:pPr>
        <w:pStyle w:val="TF"/>
        <w:rPr>
          <w:ins w:id="4063" w:author="S6-242549" w:date="2024-05-28T11:07:00Z"/>
          <w:lang w:val="en-US"/>
        </w:rPr>
      </w:pPr>
      <w:ins w:id="4064" w:author="S6-242549" w:date="2024-05-28T11:07:00Z">
        <w:r>
          <w:rPr>
            <w:lang w:val="en-US"/>
          </w:rPr>
          <w:t>Figure 8.19.2.</w:t>
        </w:r>
      </w:ins>
      <w:ins w:id="4065" w:author="S6-242549" w:date="2024-05-28T11:10:00Z">
        <w:r>
          <w:rPr>
            <w:lang w:val="en-US"/>
          </w:rPr>
          <w:t>3</w:t>
        </w:r>
      </w:ins>
      <w:ins w:id="4066" w:author="S6-242549" w:date="2024-05-28T11:07:00Z">
        <w:r>
          <w:rPr>
            <w:lang w:val="en-US"/>
          </w:rPr>
          <w:t>-1: Split operation creation and announcement from client</w:t>
        </w:r>
      </w:ins>
    </w:p>
    <w:p w14:paraId="25BAF77D" w14:textId="77777777" w:rsidR="004E78BE" w:rsidRDefault="004E78BE" w:rsidP="004E78BE">
      <w:pPr>
        <w:pStyle w:val="B1"/>
        <w:rPr>
          <w:ins w:id="4067" w:author="S6-242549" w:date="2024-05-28T11:07:00Z"/>
          <w:lang w:val="en-US"/>
        </w:rPr>
      </w:pPr>
      <w:ins w:id="4068" w:author="S6-242549" w:date="2024-05-28T11:07:00Z">
        <w:r>
          <w:rPr>
            <w:lang w:val="en-US"/>
          </w:rPr>
          <w:t>1.</w:t>
        </w:r>
        <w:r>
          <w:rPr>
            <w:lang w:val="en-US"/>
          </w:rPr>
          <w:tab/>
          <w:t>The AIML enablement client sends a request to create split operation pipeline to the AIML enablement server. The request includes requestor identifier, security credentials, information about the trained AIML models (e.g., identifiers, versions, etc.) to be used at each stage, information about the planned usage of the AIML split operation (e.g., predicted inputs frequency/size, requested output frequency/size, etc.) and AIML split operation profile including nodes to be included in the split operation pipeline.</w:t>
        </w:r>
      </w:ins>
    </w:p>
    <w:p w14:paraId="10B535CD" w14:textId="77777777" w:rsidR="004E78BE" w:rsidRDefault="004E78BE" w:rsidP="004E78BE">
      <w:pPr>
        <w:pStyle w:val="B1"/>
        <w:rPr>
          <w:ins w:id="4069" w:author="S6-242549" w:date="2024-05-28T11:07:00Z"/>
          <w:lang w:val="en-US"/>
        </w:rPr>
      </w:pPr>
      <w:ins w:id="4070" w:author="S6-242549" w:date="2024-05-28T11:07:00Z">
        <w:r>
          <w:rPr>
            <w:lang w:val="en-US"/>
          </w:rPr>
          <w:t>2.</w:t>
        </w:r>
        <w:r>
          <w:rPr>
            <w:lang w:val="en-US"/>
          </w:rPr>
          <w:tab/>
          <w:t>Upon receiving the request, the AIML enablement server validates if the requestor is authorized to create split operation pipeline. If the requestor is authorized, the AIML enablement server creates the pipeline.</w:t>
        </w:r>
      </w:ins>
    </w:p>
    <w:p w14:paraId="12DDC694" w14:textId="77777777" w:rsidR="004E78BE" w:rsidRDefault="004E78BE" w:rsidP="004E78BE">
      <w:pPr>
        <w:pStyle w:val="B1"/>
        <w:rPr>
          <w:ins w:id="4071" w:author="S6-242549" w:date="2024-05-28T11:07:00Z"/>
          <w:lang w:val="en-US"/>
        </w:rPr>
      </w:pPr>
      <w:ins w:id="4072" w:author="S6-242549" w:date="2024-05-28T11:07:00Z">
        <w:r>
          <w:rPr>
            <w:lang w:val="en-US"/>
          </w:rPr>
          <w:t>3.</w:t>
        </w:r>
        <w:r>
          <w:rPr>
            <w:lang w:val="en-US"/>
          </w:rPr>
          <w:tab/>
          <w:t xml:space="preserve">The AIML enablement server sends a split operation create pipeline response message to the AIML enablement client indicating success or failure of the request. </w:t>
        </w:r>
      </w:ins>
    </w:p>
    <w:p w14:paraId="5E63538F" w14:textId="6530F97A" w:rsidR="004E78BE" w:rsidRPr="004E78BE" w:rsidRDefault="004E78BE" w:rsidP="004E78BE">
      <w:pPr>
        <w:pStyle w:val="NO"/>
        <w:rPr>
          <w:rPrChange w:id="4073" w:author="S6-242549" w:date="2024-05-28T11:09:00Z">
            <w:rPr>
              <w:lang w:val="en-US"/>
            </w:rPr>
          </w:rPrChange>
        </w:rPr>
      </w:pPr>
      <w:ins w:id="4074" w:author="S6-242549" w:date="2024-05-28T11:07:00Z">
        <w:r w:rsidRPr="004E78BE">
          <w:rPr>
            <w:rPrChange w:id="4075" w:author="S6-242549" w:date="2024-05-28T11:09:00Z">
              <w:rPr>
                <w:noProof/>
                <w:lang w:val="en-US"/>
              </w:rPr>
            </w:rPrChange>
          </w:rPr>
          <w:t>NOTE: Procedures in clause</w:t>
        </w:r>
      </w:ins>
      <w:ins w:id="4076" w:author="S6-242549" w:date="2024-05-28T11:09:00Z">
        <w:r w:rsidRPr="004E78BE">
          <w:rPr>
            <w:rPrChange w:id="4077" w:author="S6-242549" w:date="2024-05-28T11:09:00Z">
              <w:rPr>
                <w:noProof/>
                <w:lang w:val="en-US"/>
              </w:rPr>
            </w:rPrChange>
          </w:rPr>
          <w:t> </w:t>
        </w:r>
      </w:ins>
      <w:ins w:id="4078" w:author="S6-242549" w:date="2024-05-28T11:07:00Z">
        <w:r w:rsidRPr="004E78BE">
          <w:rPr>
            <w:rPrChange w:id="4079" w:author="S6-242549" w:date="2024-05-28T11:09:00Z">
              <w:rPr>
                <w:noProof/>
                <w:lang w:val="en-US"/>
              </w:rPr>
            </w:rPrChange>
          </w:rPr>
          <w:t>8.19.2.2 and</w:t>
        </w:r>
      </w:ins>
      <w:ins w:id="4080" w:author="S6-242549" w:date="2024-05-28T11:09:00Z">
        <w:r w:rsidRPr="004E78BE">
          <w:rPr>
            <w:rPrChange w:id="4081" w:author="S6-242549" w:date="2024-05-28T11:09:00Z">
              <w:rPr>
                <w:noProof/>
                <w:lang w:val="en-US"/>
              </w:rPr>
            </w:rPrChange>
          </w:rPr>
          <w:t> </w:t>
        </w:r>
      </w:ins>
      <w:ins w:id="4082" w:author="S6-242549" w:date="2024-05-28T11:07:00Z">
        <w:r w:rsidRPr="004E78BE">
          <w:rPr>
            <w:rPrChange w:id="4083" w:author="S6-242549" w:date="2024-05-28T11:09:00Z">
              <w:rPr>
                <w:noProof/>
                <w:lang w:val="en-US"/>
              </w:rPr>
            </w:rPrChange>
          </w:rPr>
          <w:t>8.19.2.</w:t>
        </w:r>
      </w:ins>
      <w:ins w:id="4084" w:author="S6-242549" w:date="2024-05-28T11:09:00Z">
        <w:r w:rsidRPr="004E78BE">
          <w:rPr>
            <w:rPrChange w:id="4085" w:author="S6-242549" w:date="2024-05-28T11:09:00Z">
              <w:rPr>
                <w:noProof/>
                <w:lang w:val="en-US"/>
              </w:rPr>
            </w:rPrChange>
          </w:rPr>
          <w:t>3</w:t>
        </w:r>
      </w:ins>
      <w:ins w:id="4086" w:author="S6-242549" w:date="2024-05-28T11:07:00Z">
        <w:r w:rsidRPr="004E78BE">
          <w:rPr>
            <w:rPrChange w:id="4087" w:author="S6-242549" w:date="2024-05-28T11:09:00Z">
              <w:rPr>
                <w:noProof/>
                <w:lang w:val="en-US"/>
              </w:rPr>
            </w:rPrChange>
          </w:rPr>
          <w:t xml:space="preserve"> can be consider to merge during normative phase.</w:t>
        </w:r>
      </w:ins>
    </w:p>
    <w:p w14:paraId="3D28FE22" w14:textId="521294D2" w:rsidR="00BB312C" w:rsidRPr="00224477" w:rsidRDefault="00BB312C" w:rsidP="00BB312C">
      <w:pPr>
        <w:pStyle w:val="Heading3"/>
        <w:rPr>
          <w:lang w:val="en-US"/>
        </w:rPr>
      </w:pPr>
      <w:bookmarkStart w:id="4088" w:name="_Toc164779259"/>
      <w:bookmarkStart w:id="4089" w:name="_Toc164779513"/>
      <w:bookmarkStart w:id="4090" w:name="_Toc167801140"/>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4088"/>
      <w:bookmarkEnd w:id="4089"/>
      <w:bookmarkEnd w:id="4090"/>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4091" w:name="_Toc164779260"/>
      <w:bookmarkStart w:id="4092" w:name="_Toc164779514"/>
      <w:bookmarkStart w:id="4093" w:name="_Toc167801141"/>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4091"/>
      <w:bookmarkEnd w:id="4092"/>
      <w:bookmarkEnd w:id="4093"/>
    </w:p>
    <w:p w14:paraId="7B8AC05B" w14:textId="77777777" w:rsidR="004E78BE" w:rsidRDefault="004E78BE" w:rsidP="004E78BE">
      <w:pPr>
        <w:pStyle w:val="Heading4"/>
        <w:rPr>
          <w:ins w:id="4094" w:author="S6-242549" w:date="2024-05-28T11:10:00Z"/>
          <w:lang w:val="en-US" w:eastAsia="zh-CN"/>
        </w:rPr>
      </w:pPr>
      <w:bookmarkStart w:id="4095" w:name="_Toc167801142"/>
      <w:ins w:id="4096" w:author="S6-242549" w:date="2024-05-28T11:10:00Z">
        <w:r>
          <w:rPr>
            <w:lang w:val="en-US" w:eastAsia="zh-CN"/>
          </w:rPr>
          <w:t>8.19.4.1</w:t>
        </w:r>
        <w:r>
          <w:rPr>
            <w:lang w:val="en-US" w:eastAsia="zh-CN"/>
          </w:rPr>
          <w:tab/>
          <w:t>API Overview</w:t>
        </w:r>
        <w:bookmarkEnd w:id="4095"/>
      </w:ins>
    </w:p>
    <w:p w14:paraId="1502686F" w14:textId="77777777" w:rsidR="004E78BE" w:rsidRDefault="004E78BE" w:rsidP="004E78BE">
      <w:pPr>
        <w:rPr>
          <w:ins w:id="4097" w:author="S6-242549" w:date="2024-05-28T11:10:00Z"/>
          <w:lang w:val="en-US"/>
        </w:rPr>
      </w:pPr>
      <w:ins w:id="4098" w:author="S6-242549" w:date="2024-05-28T11:10:00Z">
        <w:r>
          <w:rPr>
            <w:lang w:val="en-US"/>
          </w:rPr>
          <w:t>This clause provides a summary on the corresponding API for solution #19.</w:t>
        </w:r>
      </w:ins>
    </w:p>
    <w:p w14:paraId="186D2A17" w14:textId="0C26623E" w:rsidR="004E78BE" w:rsidRDefault="004E78BE" w:rsidP="004E78BE">
      <w:pPr>
        <w:pStyle w:val="B1"/>
        <w:rPr>
          <w:ins w:id="4099" w:author="S6-242549" w:date="2024-05-28T11:10:00Z"/>
          <w:lang w:val="en-US"/>
        </w:rPr>
      </w:pPr>
      <w:ins w:id="4100" w:author="S6-242549" w:date="2024-05-28T11:10:00Z">
        <w:r>
          <w:rPr>
            <w:lang w:val="en-US"/>
          </w:rPr>
          <w:t>-</w:t>
        </w:r>
        <w:r>
          <w:rPr>
            <w:lang w:val="en-US"/>
          </w:rPr>
          <w:tab/>
          <w:t>Discover AIML split operation profiles API (request/response model: API provider: AIMLE Server, known consumers: AIMLE Client, corresponding to step</w:t>
        </w:r>
      </w:ins>
      <w:ins w:id="4101" w:author="S6-242549" w:date="2024-05-28T11:11:00Z">
        <w:r>
          <w:rPr>
            <w:lang w:val="en-US"/>
          </w:rPr>
          <w:t> </w:t>
        </w:r>
      </w:ins>
      <w:ins w:id="4102" w:author="S6-242549" w:date="2024-05-28T11:10:00Z">
        <w:r>
          <w:rPr>
            <w:lang w:val="en-US"/>
          </w:rPr>
          <w:t>1 to</w:t>
        </w:r>
      </w:ins>
      <w:ins w:id="4103" w:author="S6-242549" w:date="2024-05-28T11:11:00Z">
        <w:r>
          <w:rPr>
            <w:lang w:val="en-US"/>
          </w:rPr>
          <w:t> </w:t>
        </w:r>
      </w:ins>
      <w:ins w:id="4104" w:author="S6-242549" w:date="2024-05-28T11:10:00Z">
        <w:r>
          <w:rPr>
            <w:lang w:val="en-US"/>
          </w:rPr>
          <w:t>3 of clause</w:t>
        </w:r>
      </w:ins>
      <w:ins w:id="4105" w:author="S6-242549" w:date="2024-05-28T11:11:00Z">
        <w:r>
          <w:rPr>
            <w:lang w:val="en-US"/>
          </w:rPr>
          <w:t> </w:t>
        </w:r>
      </w:ins>
      <w:ins w:id="4106" w:author="S6-242549" w:date="2024-05-28T11:10:00Z">
        <w:r>
          <w:rPr>
            <w:lang w:val="en-US"/>
          </w:rPr>
          <w:t>8.19.2).</w:t>
        </w:r>
      </w:ins>
    </w:p>
    <w:p w14:paraId="2EF47DF0" w14:textId="74CBB5FB" w:rsidR="004E78BE" w:rsidRDefault="004E78BE" w:rsidP="004E78BE">
      <w:pPr>
        <w:pStyle w:val="B1"/>
        <w:rPr>
          <w:ins w:id="4107" w:author="S6-242549" w:date="2024-05-28T11:10:00Z"/>
          <w:lang w:val="en-US"/>
        </w:rPr>
      </w:pPr>
      <w:ins w:id="4108" w:author="S6-242549" w:date="2024-05-28T11:10:00Z">
        <w:r>
          <w:rPr>
            <w:lang w:val="en-US"/>
          </w:rPr>
          <w:t>-</w:t>
        </w:r>
        <w:r>
          <w:rPr>
            <w:lang w:val="en-US"/>
          </w:rPr>
          <w:tab/>
          <w:t>Discover AIML split operation API (request/response model: API provider: AIMLE Client, known consumers: VAL Client, corresponding to step</w:t>
        </w:r>
      </w:ins>
      <w:ins w:id="4109" w:author="S6-242549" w:date="2024-05-28T11:11:00Z">
        <w:r>
          <w:rPr>
            <w:lang w:val="en-US"/>
          </w:rPr>
          <w:t> </w:t>
        </w:r>
      </w:ins>
      <w:ins w:id="4110" w:author="S6-242549" w:date="2024-05-28T11:10:00Z">
        <w:r>
          <w:rPr>
            <w:lang w:val="en-US"/>
          </w:rPr>
          <w:t>0 and</w:t>
        </w:r>
      </w:ins>
      <w:ins w:id="4111" w:author="S6-242549" w:date="2024-05-28T11:11:00Z">
        <w:r>
          <w:rPr>
            <w:lang w:val="en-US"/>
          </w:rPr>
          <w:t> </w:t>
        </w:r>
      </w:ins>
      <w:ins w:id="4112" w:author="S6-242549" w:date="2024-05-28T11:10:00Z">
        <w:r>
          <w:rPr>
            <w:lang w:val="en-US"/>
          </w:rPr>
          <w:t>4 of clause</w:t>
        </w:r>
      </w:ins>
      <w:ins w:id="4113" w:author="S6-242549" w:date="2024-05-28T11:11:00Z">
        <w:r>
          <w:rPr>
            <w:lang w:val="en-US"/>
          </w:rPr>
          <w:t> </w:t>
        </w:r>
      </w:ins>
      <w:ins w:id="4114" w:author="S6-242549" w:date="2024-05-28T11:10:00Z">
        <w:r>
          <w:rPr>
            <w:lang w:val="en-US"/>
          </w:rPr>
          <w:t>8.19.2).</w:t>
        </w:r>
      </w:ins>
    </w:p>
    <w:p w14:paraId="749021E6" w14:textId="09AD8082" w:rsidR="004E78BE" w:rsidRDefault="004E78BE" w:rsidP="004E78BE">
      <w:pPr>
        <w:pStyle w:val="B1"/>
        <w:rPr>
          <w:ins w:id="4115" w:author="S6-242549" w:date="2024-05-28T11:10:00Z"/>
          <w:lang w:val="en-US"/>
        </w:rPr>
      </w:pPr>
      <w:ins w:id="4116" w:author="S6-242549" w:date="2024-05-28T11:10:00Z">
        <w:r>
          <w:rPr>
            <w:lang w:val="en-US"/>
          </w:rPr>
          <w:t>-</w:t>
        </w:r>
        <w:r>
          <w:rPr>
            <w:lang w:val="en-US"/>
          </w:rPr>
          <w:tab/>
          <w:t>Discover AIML split operation profiles API (subscribe/notify model: API provider: AIMLE Server, known consumers: AIMLE Client or VAL server, corresponding to step</w:t>
        </w:r>
      </w:ins>
      <w:ins w:id="4117" w:author="S6-242549" w:date="2024-05-28T11:11:00Z">
        <w:r>
          <w:rPr>
            <w:lang w:val="en-US"/>
          </w:rPr>
          <w:t> </w:t>
        </w:r>
      </w:ins>
      <w:ins w:id="4118" w:author="S6-242549" w:date="2024-05-28T11:10:00Z">
        <w:r>
          <w:rPr>
            <w:lang w:val="en-US"/>
          </w:rPr>
          <w:t>1 to</w:t>
        </w:r>
      </w:ins>
      <w:ins w:id="4119" w:author="S6-242549" w:date="2024-05-28T11:11:00Z">
        <w:r>
          <w:rPr>
            <w:lang w:val="en-US"/>
          </w:rPr>
          <w:t> </w:t>
        </w:r>
      </w:ins>
      <w:ins w:id="4120" w:author="S6-242549" w:date="2024-05-28T11:10:00Z">
        <w:r>
          <w:rPr>
            <w:lang w:val="en-US"/>
          </w:rPr>
          <w:t>4a of clause</w:t>
        </w:r>
      </w:ins>
      <w:ins w:id="4121" w:author="S6-242549" w:date="2024-05-28T11:11:00Z">
        <w:r>
          <w:rPr>
            <w:lang w:val="en-US"/>
          </w:rPr>
          <w:t> </w:t>
        </w:r>
      </w:ins>
      <w:ins w:id="4122" w:author="S6-242549" w:date="2024-05-28T11:10:00Z">
        <w:r>
          <w:rPr>
            <w:lang w:val="en-US"/>
          </w:rPr>
          <w:t>8.19.2.1).</w:t>
        </w:r>
      </w:ins>
    </w:p>
    <w:p w14:paraId="587159DB" w14:textId="3C6425D1" w:rsidR="004E78BE" w:rsidRDefault="004E78BE" w:rsidP="004E78BE">
      <w:pPr>
        <w:pStyle w:val="B1"/>
        <w:rPr>
          <w:ins w:id="4123" w:author="S6-242549" w:date="2024-05-28T11:10:00Z"/>
          <w:lang w:val="en-US"/>
        </w:rPr>
      </w:pPr>
      <w:ins w:id="4124" w:author="S6-242549" w:date="2024-05-28T11:10:00Z">
        <w:r>
          <w:rPr>
            <w:lang w:val="en-US"/>
          </w:rPr>
          <w:t>-</w:t>
        </w:r>
        <w:r>
          <w:rPr>
            <w:lang w:val="en-US"/>
          </w:rPr>
          <w:tab/>
          <w:t>Register AIML split operation profiles API (request/response model: API provider: AIMLE Server, known consumers: Val Server, corresponding to step</w:t>
        </w:r>
      </w:ins>
      <w:ins w:id="4125" w:author="S6-242549" w:date="2024-05-28T11:11:00Z">
        <w:r>
          <w:rPr>
            <w:lang w:val="en-US"/>
          </w:rPr>
          <w:t> </w:t>
        </w:r>
      </w:ins>
      <w:ins w:id="4126" w:author="S6-242549" w:date="2024-05-28T11:10:00Z">
        <w:r>
          <w:rPr>
            <w:lang w:val="en-US"/>
          </w:rPr>
          <w:t>1 to</w:t>
        </w:r>
      </w:ins>
      <w:ins w:id="4127" w:author="S6-242549" w:date="2024-05-28T11:11:00Z">
        <w:r>
          <w:rPr>
            <w:lang w:val="en-US"/>
          </w:rPr>
          <w:t> </w:t>
        </w:r>
      </w:ins>
      <w:ins w:id="4128" w:author="S6-242549" w:date="2024-05-28T11:10:00Z">
        <w:r>
          <w:rPr>
            <w:lang w:val="en-US"/>
          </w:rPr>
          <w:t>3 of clause</w:t>
        </w:r>
      </w:ins>
      <w:ins w:id="4129" w:author="S6-242549" w:date="2024-05-28T11:11:00Z">
        <w:r>
          <w:rPr>
            <w:lang w:val="en-US"/>
          </w:rPr>
          <w:t> </w:t>
        </w:r>
      </w:ins>
      <w:ins w:id="4130" w:author="S6-242549" w:date="2024-05-28T11:10:00Z">
        <w:r>
          <w:rPr>
            <w:lang w:val="en-US"/>
          </w:rPr>
          <w:t>8.19.2.2).</w:t>
        </w:r>
      </w:ins>
    </w:p>
    <w:p w14:paraId="4C1BF472" w14:textId="5E4867B3" w:rsidR="004E78BE" w:rsidRDefault="004E78BE">
      <w:pPr>
        <w:pStyle w:val="B1"/>
        <w:rPr>
          <w:ins w:id="4131" w:author="S6-242549" w:date="2024-05-28T11:10:00Z"/>
          <w:lang w:val="en-US"/>
        </w:rPr>
        <w:pPrChange w:id="4132" w:author="S6-242549" w:date="2024-05-28T11:11:00Z">
          <w:pPr/>
        </w:pPrChange>
      </w:pPr>
      <w:ins w:id="4133" w:author="S6-242549" w:date="2024-05-28T11:10:00Z">
        <w:r>
          <w:rPr>
            <w:lang w:val="en-US"/>
          </w:rPr>
          <w:t>-</w:t>
        </w:r>
        <w:r>
          <w:rPr>
            <w:lang w:val="en-US"/>
          </w:rPr>
          <w:tab/>
          <w:t>Create AIML split operation pipeline (request/response model: API provider: AIMLE Server, known consumers: AIMLE Client, corresponding to step</w:t>
        </w:r>
      </w:ins>
      <w:ins w:id="4134" w:author="S6-242549" w:date="2024-05-28T11:11:00Z">
        <w:r>
          <w:rPr>
            <w:lang w:val="en-US"/>
          </w:rPr>
          <w:t> </w:t>
        </w:r>
      </w:ins>
      <w:ins w:id="4135" w:author="S6-242549" w:date="2024-05-28T11:10:00Z">
        <w:r>
          <w:rPr>
            <w:lang w:val="en-US"/>
          </w:rPr>
          <w:t>1 to</w:t>
        </w:r>
      </w:ins>
      <w:ins w:id="4136" w:author="S6-242549" w:date="2024-05-28T11:12:00Z">
        <w:r>
          <w:rPr>
            <w:lang w:val="en-US"/>
          </w:rPr>
          <w:t> </w:t>
        </w:r>
      </w:ins>
      <w:ins w:id="4137" w:author="S6-242549" w:date="2024-05-28T11:10:00Z">
        <w:r>
          <w:rPr>
            <w:lang w:val="en-US"/>
          </w:rPr>
          <w:t>3 of clause</w:t>
        </w:r>
      </w:ins>
      <w:ins w:id="4138" w:author="S6-242549" w:date="2024-05-28T11:12:00Z">
        <w:r>
          <w:rPr>
            <w:lang w:val="en-US"/>
          </w:rPr>
          <w:t> </w:t>
        </w:r>
      </w:ins>
      <w:ins w:id="4139" w:author="S6-242549" w:date="2024-05-28T11:10:00Z">
        <w:r>
          <w:rPr>
            <w:lang w:val="en-US"/>
          </w:rPr>
          <w:t>8.19.2.</w:t>
        </w:r>
      </w:ins>
      <w:ins w:id="4140" w:author="S6-242549" w:date="2024-05-28T11:12:00Z">
        <w:r>
          <w:rPr>
            <w:lang w:val="en-US"/>
          </w:rPr>
          <w:t>3</w:t>
        </w:r>
      </w:ins>
      <w:ins w:id="4141" w:author="S6-242549" w:date="2024-05-28T11:10:00Z">
        <w:r>
          <w:rPr>
            <w:lang w:val="en-US"/>
          </w:rPr>
          <w:t>)</w:t>
        </w:r>
      </w:ins>
    </w:p>
    <w:p w14:paraId="677D9A98" w14:textId="77777777" w:rsidR="004E78BE" w:rsidRDefault="004E78BE" w:rsidP="004E78BE">
      <w:pPr>
        <w:pStyle w:val="Heading4"/>
        <w:rPr>
          <w:ins w:id="4142" w:author="S6-242549" w:date="2024-05-28T11:10:00Z"/>
        </w:rPr>
      </w:pPr>
      <w:bookmarkStart w:id="4143" w:name="_Toc167801143"/>
      <w:ins w:id="4144" w:author="S6-242549" w:date="2024-05-28T11:10:00Z">
        <w:r>
          <w:t>8.19.4.2</w:t>
        </w:r>
        <w:r>
          <w:tab/>
          <w:t>Information flows</w:t>
        </w:r>
        <w:bookmarkEnd w:id="4143"/>
      </w:ins>
    </w:p>
    <w:p w14:paraId="78892CBD" w14:textId="03B60D9C" w:rsidR="00BB312C" w:rsidRPr="006F3B02" w:rsidRDefault="00BB312C" w:rsidP="00DA7E77">
      <w:r w:rsidRPr="006F3B02">
        <w:t>Table</w:t>
      </w:r>
      <w:r w:rsidR="004A6B56">
        <w:t> </w:t>
      </w:r>
      <w:r>
        <w:t>8</w:t>
      </w:r>
      <w:r w:rsidRPr="006F3B02">
        <w:t>.</w:t>
      </w:r>
      <w:r>
        <w:t>19</w:t>
      </w:r>
      <w:r w:rsidRPr="006F3B02">
        <w:t>.</w:t>
      </w:r>
      <w:r w:rsidR="0060261A">
        <w:t>4</w:t>
      </w:r>
      <w:ins w:id="4145" w:author="S6-242549" w:date="2024-05-28T11:11:00Z">
        <w:r w:rsidR="004E78BE">
          <w:t>.2</w:t>
        </w:r>
      </w:ins>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FAA0F38" w:rsidR="00BB312C" w:rsidRPr="00836241" w:rsidRDefault="00BB312C" w:rsidP="00BB312C">
      <w:pPr>
        <w:pStyle w:val="TH"/>
      </w:pPr>
      <w:r w:rsidRPr="00836241">
        <w:lastRenderedPageBreak/>
        <w:t>Table </w:t>
      </w:r>
      <w:r>
        <w:t>8</w:t>
      </w:r>
      <w:r w:rsidRPr="00836241">
        <w:t>.</w:t>
      </w:r>
      <w:r>
        <w:t>19</w:t>
      </w:r>
      <w:r w:rsidRPr="00836241">
        <w:t>.</w:t>
      </w:r>
      <w:r w:rsidR="0060261A">
        <w:t>4</w:t>
      </w:r>
      <w:ins w:id="4146" w:author="S6-242549" w:date="2024-05-28T11:12:00Z">
        <w:r w:rsidR="004E78BE">
          <w:t>.2</w:t>
        </w:r>
      </w:ins>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66C0F2F2" w:rsidR="00BB312C" w:rsidRPr="006F3B02" w:rsidRDefault="00BB312C" w:rsidP="00DA7E77">
      <w:r w:rsidRPr="006F3B02">
        <w:t>Table</w:t>
      </w:r>
      <w:r w:rsidR="004A6B56">
        <w:t> </w:t>
      </w:r>
      <w:r w:rsidRPr="00BB312C">
        <w:rPr>
          <w:bCs/>
        </w:rPr>
        <w:t>8.19</w:t>
      </w:r>
      <w:r>
        <w:rPr>
          <w:b/>
        </w:rPr>
        <w:t>.</w:t>
      </w:r>
      <w:r w:rsidR="0060261A">
        <w:t>4</w:t>
      </w:r>
      <w:ins w:id="4147" w:author="S6-242549" w:date="2024-05-28T11:12:00Z">
        <w:r w:rsidR="004E78BE">
          <w:t>.2</w:t>
        </w:r>
      </w:ins>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7B89B3B" w:rsidR="00BB312C" w:rsidRPr="00836241" w:rsidRDefault="00BB312C" w:rsidP="00BB312C">
      <w:pPr>
        <w:pStyle w:val="TH"/>
      </w:pPr>
      <w:r w:rsidRPr="00836241">
        <w:t>Table </w:t>
      </w:r>
      <w:r>
        <w:t>8.19</w:t>
      </w:r>
      <w:r w:rsidRPr="00836241">
        <w:t>.</w:t>
      </w:r>
      <w:r w:rsidR="0060261A">
        <w:t>4</w:t>
      </w:r>
      <w:ins w:id="4148" w:author="S6-242549" w:date="2024-05-28T11:12:00Z">
        <w:r w:rsidR="004E78BE">
          <w:t>.2</w:t>
        </w:r>
      </w:ins>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3760B15F" w:rsidR="00BB312C" w:rsidRPr="00836241" w:rsidRDefault="00FE6636" w:rsidP="004D3348">
            <w:pPr>
              <w:pStyle w:val="TAL"/>
            </w:pPr>
            <w:ins w:id="4149" w:author="S6-242549" w:date="2024-05-28T11:12:00Z">
              <w:r>
                <w:rPr>
                  <w:lang w:eastAsia="ko-KR"/>
                </w:rPr>
                <w:t>Successful response</w:t>
              </w:r>
            </w:ins>
            <w:del w:id="4150" w:author="S6-242549" w:date="2024-05-28T11:12:00Z">
              <w:r w:rsidR="00BB312C" w:rsidDel="00FE6636">
                <w:delText>Status</w:delText>
              </w:r>
            </w:del>
          </w:p>
        </w:tc>
        <w:tc>
          <w:tcPr>
            <w:tcW w:w="1440" w:type="dxa"/>
            <w:tcBorders>
              <w:top w:val="single" w:sz="4" w:space="0" w:color="000000"/>
              <w:left w:val="single" w:sz="4" w:space="0" w:color="000000"/>
              <w:bottom w:val="single" w:sz="4" w:space="0" w:color="000000"/>
            </w:tcBorders>
            <w:shd w:val="clear" w:color="auto" w:fill="auto"/>
          </w:tcPr>
          <w:p w14:paraId="77134ABF" w14:textId="405BFF30" w:rsidR="00BB312C" w:rsidRPr="00836241" w:rsidRDefault="00FE6636" w:rsidP="004D3348">
            <w:pPr>
              <w:pStyle w:val="TAC"/>
              <w:rPr>
                <w:lang w:eastAsia="zh-CN"/>
              </w:rPr>
            </w:pPr>
            <w:ins w:id="4151" w:author="S6-242549" w:date="2024-05-28T11:13:00Z">
              <w:r>
                <w:rPr>
                  <w:lang w:eastAsia="zh-CN"/>
                </w:rPr>
                <w:t>O</w:t>
              </w:r>
            </w:ins>
            <w:del w:id="4152" w:author="S6-242549" w:date="2024-05-28T11:13:00Z">
              <w:r w:rsidR="00BB312C" w:rsidDel="00FE6636">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07483070" w:rsidR="00BB312C" w:rsidRPr="00836241" w:rsidRDefault="00FE6636" w:rsidP="004D3348">
            <w:pPr>
              <w:pStyle w:val="TAL"/>
            </w:pPr>
            <w:ins w:id="4153" w:author="S6-242549" w:date="2024-05-28T11:13:00Z">
              <w:r>
                <w:rPr>
                  <w:lang w:eastAsia="ko-KR"/>
                </w:rPr>
                <w:t>Indicates that the discovery request was successful.</w:t>
              </w:r>
            </w:ins>
            <w:del w:id="4154" w:author="S6-242549" w:date="2024-05-28T11:13:00Z">
              <w:r w:rsidR="00BB312C" w:rsidDel="00FE6636">
                <w:delText>The status for the request (e.g., success or fail), including failure reason if needed.</w:delText>
              </w:r>
            </w:del>
          </w:p>
        </w:tc>
      </w:tr>
      <w:tr w:rsidR="00FE6636" w14:paraId="1A4055A4" w14:textId="77777777" w:rsidTr="00FE6636">
        <w:tblPrEx>
          <w:tblLook w:val="04A0" w:firstRow="1" w:lastRow="0" w:firstColumn="1" w:lastColumn="0" w:noHBand="0" w:noVBand="1"/>
        </w:tblPrEx>
        <w:trPr>
          <w:jc w:val="center"/>
          <w:ins w:id="4155" w:author="S6-242549" w:date="2024-05-28T11:13:00Z"/>
        </w:trPr>
        <w:tc>
          <w:tcPr>
            <w:tcW w:w="2880" w:type="dxa"/>
            <w:tcBorders>
              <w:top w:val="single" w:sz="4" w:space="0" w:color="000000"/>
              <w:left w:val="single" w:sz="4" w:space="0" w:color="000000"/>
              <w:bottom w:val="single" w:sz="4" w:space="0" w:color="000000"/>
              <w:right w:val="nil"/>
            </w:tcBorders>
            <w:hideMark/>
          </w:tcPr>
          <w:p w14:paraId="2746A597" w14:textId="2CFF6AE4" w:rsidR="00FE6636" w:rsidRDefault="00FE6636">
            <w:pPr>
              <w:pStyle w:val="TAL"/>
              <w:rPr>
                <w:ins w:id="4156" w:author="S6-242549" w:date="2024-05-28T11:13:00Z"/>
                <w:lang w:eastAsia="ko-KR"/>
              </w:rPr>
            </w:pPr>
            <w:ins w:id="4157" w:author="S6-242549" w:date="2024-05-28T11:13:00Z">
              <w:r>
                <w:t xml:space="preserve"> &gt;list of nodes (NOTE)</w:t>
              </w:r>
            </w:ins>
          </w:p>
        </w:tc>
        <w:tc>
          <w:tcPr>
            <w:tcW w:w="1440" w:type="dxa"/>
            <w:tcBorders>
              <w:top w:val="single" w:sz="4" w:space="0" w:color="000000"/>
              <w:left w:val="single" w:sz="4" w:space="0" w:color="000000"/>
              <w:bottom w:val="single" w:sz="4" w:space="0" w:color="000000"/>
              <w:right w:val="nil"/>
            </w:tcBorders>
            <w:hideMark/>
          </w:tcPr>
          <w:p w14:paraId="5C4B5F7B" w14:textId="77777777" w:rsidR="00FE6636" w:rsidRDefault="00FE6636">
            <w:pPr>
              <w:pStyle w:val="TAC"/>
              <w:rPr>
                <w:ins w:id="4158" w:author="S6-242549" w:date="2024-05-28T11:13:00Z"/>
                <w:lang w:eastAsia="ko-KR"/>
              </w:rPr>
            </w:pPr>
            <w:ins w:id="4159" w:author="S6-242549" w:date="2024-05-28T11:1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29ADDEB" w14:textId="77777777" w:rsidR="00FE6636" w:rsidRDefault="00FE6636">
            <w:pPr>
              <w:pStyle w:val="TAL"/>
              <w:rPr>
                <w:ins w:id="4160" w:author="S6-242549" w:date="2024-05-28T11:13:00Z"/>
                <w:lang w:eastAsia="ko-KR"/>
              </w:rPr>
            </w:pPr>
            <w:ins w:id="4161" w:author="S6-242549" w:date="2024-05-28T11:13:00Z">
              <w:r>
                <w:rPr>
                  <w:lang w:val="en-US"/>
                </w:rPr>
                <w:t xml:space="preserve">List of all discovered nodes </w:t>
              </w:r>
            </w:ins>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4DC504C" w:rsidR="00FE6636" w:rsidRPr="00FE6636" w:rsidRDefault="00FE6636" w:rsidP="00FE6636">
            <w:pPr>
              <w:pStyle w:val="TAL"/>
            </w:pPr>
            <w:ins w:id="4162" w:author="S6-242549" w:date="2024-05-28T11:16:00Z">
              <w:r>
                <w:t xml:space="preserve"> &gt;</w:t>
              </w:r>
            </w:ins>
            <w:ins w:id="4163" w:author="S6-242549" w:date="2024-05-28T11:13:00Z">
              <w:r w:rsidRPr="00FE6636">
                <w:rPr>
                  <w:rPrChange w:id="4164" w:author="S6-242549" w:date="2024-05-28T11:15:00Z">
                    <w:rPr>
                      <w:lang w:val="en-US"/>
                    </w:rPr>
                  </w:rPrChange>
                </w:rPr>
                <w:t xml:space="preserve">List of </w:t>
              </w:r>
            </w:ins>
            <w:r w:rsidR="00BB312C" w:rsidRPr="00FE6636">
              <w:rPr>
                <w:rPrChange w:id="4165" w:author="S6-242549" w:date="2024-05-28T11:15:00Z">
                  <w:rPr>
                    <w:lang w:val="en-US"/>
                  </w:rPr>
                </w:rPrChange>
              </w:rPr>
              <w:t>AIML split operation profile</w:t>
            </w:r>
            <w:ins w:id="4166" w:author="S6-242549" w:date="2024-05-28T11:13:00Z">
              <w:r w:rsidRPr="00FE6636">
                <w:rPr>
                  <w:rPrChange w:id="4167" w:author="S6-242549" w:date="2024-05-28T11:15:00Z">
                    <w:rPr>
                      <w:lang w:val="en-US"/>
                    </w:rPr>
                  </w:rPrChange>
                </w:rPr>
                <w:t>s</w:t>
              </w:r>
            </w:ins>
            <w:ins w:id="4168" w:author="S6-242549" w:date="2024-05-28T11:14:00Z">
              <w:r w:rsidRPr="00FE6636">
                <w:rPr>
                  <w:rPrChange w:id="4169" w:author="S6-242549" w:date="2024-05-28T11:15:00Z">
                    <w:rPr>
                      <w:lang w:val="en-US"/>
                    </w:rPr>
                  </w:rPrChange>
                </w:rPr>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4C53AF72" w:rsidR="00BB312C" w:rsidRDefault="00BB312C" w:rsidP="004D3348">
            <w:pPr>
              <w:pStyle w:val="TAL"/>
            </w:pPr>
            <w:r>
              <w:t xml:space="preserve">The </w:t>
            </w:r>
            <w:del w:id="4170" w:author="S6-242549" w:date="2024-05-28T11:14:00Z">
              <w:r w:rsidDel="00FE6636">
                <w:delText xml:space="preserve">information </w:delText>
              </w:r>
            </w:del>
            <w:ins w:id="4171" w:author="S6-242549" w:date="2024-05-28T11:14:00Z">
              <w:r w:rsidR="00FE6636">
                <w:t>list of</w:t>
              </w:r>
            </w:ins>
            <w:del w:id="4172" w:author="S6-242549" w:date="2024-05-28T11:14:00Z">
              <w:r w:rsidDel="00FE6636">
                <w:delText xml:space="preserve">about the split </w:delText>
              </w:r>
            </w:del>
            <w:ins w:id="4173" w:author="S6-242549" w:date="2024-05-28T11:15:00Z">
              <w:r w:rsidR="00FE6636">
                <w:t xml:space="preserve"> </w:t>
              </w:r>
            </w:ins>
            <w:r>
              <w:t xml:space="preserve">AIML split operation </w:t>
            </w:r>
            <w:del w:id="4174" w:author="S6-242549" w:date="2024-05-28T11:15:00Z">
              <w:r w:rsidDel="00FE6636">
                <w:delText>pipeline</w:delText>
              </w:r>
            </w:del>
            <w:ins w:id="4175" w:author="S6-242549" w:date="2024-05-28T11:15:00Z">
              <w:r w:rsidR="00FE6636">
                <w:t>profiles</w:t>
              </w:r>
            </w:ins>
            <w:del w:id="4176" w:author="S6-242549" w:date="2024-05-28T11:15:00Z">
              <w:r w:rsidDel="00FE6636">
                <w:delText>.</w:delText>
              </w:r>
            </w:del>
            <w:r>
              <w:t>.</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003BF1E2" w:rsidR="00BB312C" w:rsidRDefault="00FE6636" w:rsidP="004D3348">
            <w:pPr>
              <w:pStyle w:val="TAL"/>
            </w:pPr>
            <w:ins w:id="4177" w:author="S6-242549" w:date="2024-05-28T11:16:00Z">
              <w:r>
                <w:t xml:space="preserve"> </w:t>
              </w:r>
            </w:ins>
            <w:r w:rsidR="00BB312C" w:rsidRPr="008416BE">
              <w:t>&gt;</w:t>
            </w:r>
            <w:ins w:id="4178" w:author="S6-242549" w:date="2024-05-28T11:16:00Z">
              <w:r>
                <w:t>&gt;</w:t>
              </w:r>
            </w:ins>
            <w:del w:id="4179" w:author="S6-242549" w:date="2024-05-28T11:16:00Z">
              <w:r w:rsidR="00BB312C" w:rsidDel="00FE6636">
                <w:delText xml:space="preserve"> </w:delText>
              </w:r>
            </w:del>
            <w:r w:rsidR="00BB312C">
              <w:t>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7E0CFE29" w:rsidR="00BB312C" w:rsidRPr="008416BE" w:rsidRDefault="00FE6636" w:rsidP="004D3348">
            <w:pPr>
              <w:pStyle w:val="TAL"/>
            </w:pPr>
            <w:ins w:id="4180" w:author="S6-242549" w:date="2024-05-28T11:16:00Z">
              <w:r>
                <w:t xml:space="preserve"> </w:t>
              </w:r>
            </w:ins>
            <w:r w:rsidR="00BB312C">
              <w:t>&gt;</w:t>
            </w:r>
            <w:ins w:id="4181" w:author="S6-242549" w:date="2024-05-28T11:16:00Z">
              <w:r>
                <w:t>&gt;</w:t>
              </w:r>
            </w:ins>
            <w:del w:id="4182" w:author="S6-242549" w:date="2024-05-28T11:16:00Z">
              <w:r w:rsidR="00BB312C" w:rsidDel="00FE6636">
                <w:delText xml:space="preserve"> </w:delText>
              </w:r>
            </w:del>
            <w:r w:rsidR="00BB312C">
              <w:t>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74400A19" w:rsidR="00BB312C" w:rsidRPr="008416BE" w:rsidRDefault="00FE6636" w:rsidP="004D3348">
            <w:pPr>
              <w:pStyle w:val="TAL"/>
            </w:pPr>
            <w:ins w:id="4183" w:author="S6-242549" w:date="2024-05-28T11:16:00Z">
              <w:r>
                <w:t xml:space="preserve"> </w:t>
              </w:r>
            </w:ins>
            <w:r w:rsidR="00BB312C">
              <w:t>&gt;</w:t>
            </w:r>
            <w:ins w:id="4184" w:author="S6-242549" w:date="2024-05-28T11:16:00Z">
              <w:r>
                <w:t>&gt;</w:t>
              </w:r>
            </w:ins>
            <w:del w:id="4185" w:author="S6-242549" w:date="2024-05-28T11:16:00Z">
              <w:r w:rsidR="00BB312C" w:rsidDel="00FE6636">
                <w:delText xml:space="preserve"> </w:delText>
              </w:r>
            </w:del>
            <w:r w:rsidR="00BB312C">
              <w:t>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113F8C7A" w:rsidR="00BB312C" w:rsidRDefault="00FE6636" w:rsidP="004D3348">
            <w:pPr>
              <w:pStyle w:val="TAL"/>
            </w:pPr>
            <w:ins w:id="4186" w:author="S6-242549" w:date="2024-05-28T11:16:00Z">
              <w:r>
                <w:t xml:space="preserve"> </w:t>
              </w:r>
            </w:ins>
            <w:r w:rsidR="00BB312C">
              <w:t>&gt;</w:t>
            </w:r>
            <w:ins w:id="4187" w:author="S6-242549" w:date="2024-05-28T11:16:00Z">
              <w:r>
                <w:t>&gt;</w:t>
              </w:r>
            </w:ins>
            <w:del w:id="4188" w:author="S6-242549" w:date="2024-05-28T11:16:00Z">
              <w:r w:rsidR="00BB312C" w:rsidDel="00FE6636">
                <w:delText xml:space="preserve"> </w:delText>
              </w:r>
            </w:del>
            <w:r w:rsidR="00BB312C">
              <w:t>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4FC94F62" w:rsidR="00BB312C" w:rsidRDefault="00BB312C" w:rsidP="004D3348">
            <w:pPr>
              <w:pStyle w:val="TAL"/>
              <w:rPr>
                <w:lang w:eastAsia="zh-CN"/>
              </w:rPr>
            </w:pPr>
            <w:r>
              <w:rPr>
                <w:lang w:val="en-US"/>
              </w:rPr>
              <w:t>Information about usage of the AIML split operation pipeline (e.g., inputs frequency/size, output frequency/size, etc.)</w:t>
            </w:r>
            <w:ins w:id="4189" w:author="S6-242549" w:date="2024-05-28T11:18:00Z">
              <w:r w:rsidR="00FE6636">
                <w:rPr>
                  <w:lang w:val="en-US"/>
                </w:rPr>
                <w:t>.</w:t>
              </w:r>
            </w:ins>
          </w:p>
        </w:tc>
      </w:tr>
      <w:tr w:rsidR="00FE6636" w14:paraId="069210E4" w14:textId="77777777" w:rsidTr="00FE6636">
        <w:tblPrEx>
          <w:tblLook w:val="04A0" w:firstRow="1" w:lastRow="0" w:firstColumn="1" w:lastColumn="0" w:noHBand="0" w:noVBand="1"/>
        </w:tblPrEx>
        <w:trPr>
          <w:jc w:val="center"/>
          <w:ins w:id="4190" w:author="S6-242549" w:date="2024-05-28T11:17:00Z"/>
        </w:trPr>
        <w:tc>
          <w:tcPr>
            <w:tcW w:w="2880" w:type="dxa"/>
            <w:tcBorders>
              <w:top w:val="single" w:sz="4" w:space="0" w:color="000000"/>
              <w:left w:val="single" w:sz="4" w:space="0" w:color="000000"/>
              <w:bottom w:val="single" w:sz="4" w:space="0" w:color="000000"/>
              <w:right w:val="nil"/>
            </w:tcBorders>
            <w:hideMark/>
          </w:tcPr>
          <w:p w14:paraId="6514ADC2" w14:textId="27D37FA0" w:rsidR="00FE6636" w:rsidRDefault="00FE6636">
            <w:pPr>
              <w:pStyle w:val="TAL"/>
              <w:rPr>
                <w:ins w:id="4191" w:author="S6-242549" w:date="2024-05-28T11:17:00Z"/>
              </w:rPr>
            </w:pPr>
            <w:ins w:id="4192" w:author="S6-242549" w:date="2024-05-28T11:18:00Z">
              <w:r>
                <w:rPr>
                  <w:lang w:val="en-US" w:eastAsia="en-IN"/>
                </w:rPr>
                <w:t xml:space="preserve"> </w:t>
              </w:r>
            </w:ins>
            <w:ins w:id="4193" w:author="S6-242549" w:date="2024-05-28T11:17:00Z">
              <w:r>
                <w:rPr>
                  <w:lang w:val="en-US" w:eastAsia="en-IN"/>
                </w:rPr>
                <w:t>&gt;&gt;pipeline model information</w:t>
              </w:r>
            </w:ins>
          </w:p>
        </w:tc>
        <w:tc>
          <w:tcPr>
            <w:tcW w:w="1440" w:type="dxa"/>
            <w:tcBorders>
              <w:top w:val="single" w:sz="4" w:space="0" w:color="000000"/>
              <w:left w:val="single" w:sz="4" w:space="0" w:color="000000"/>
              <w:bottom w:val="single" w:sz="4" w:space="0" w:color="000000"/>
              <w:right w:val="nil"/>
            </w:tcBorders>
            <w:hideMark/>
          </w:tcPr>
          <w:p w14:paraId="655AD6D9" w14:textId="77777777" w:rsidR="00FE6636" w:rsidRDefault="00FE6636">
            <w:pPr>
              <w:pStyle w:val="TAC"/>
              <w:rPr>
                <w:ins w:id="4194" w:author="S6-242549" w:date="2024-05-28T11:17:00Z"/>
                <w:lang w:eastAsia="zh-CN"/>
              </w:rPr>
            </w:pPr>
            <w:ins w:id="4195" w:author="S6-242549" w:date="2024-05-28T11:17: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F127D5" w14:textId="1723B6FC" w:rsidR="00FE6636" w:rsidRDefault="00FE6636">
            <w:pPr>
              <w:pStyle w:val="TAL"/>
              <w:rPr>
                <w:ins w:id="4196" w:author="S6-242549" w:date="2024-05-28T11:17:00Z"/>
                <w:lang w:val="en-US"/>
              </w:rPr>
            </w:pPr>
            <w:ins w:id="4197" w:author="S6-242549" w:date="2024-05-28T11:17:00Z">
              <w:r>
                <w:rPr>
                  <w:rFonts w:eastAsia="Malgun Gothic"/>
                  <w:lang w:val="en-US" w:eastAsia="en-IN"/>
                </w:rPr>
                <w:t xml:space="preserve">Information about the AIML models used in each stage </w:t>
              </w:r>
              <w:r>
                <w:rPr>
                  <w:lang w:val="en-US" w:eastAsia="en-IN"/>
                </w:rPr>
                <w:t>(e.g., identifiers, versions, etc.)</w:t>
              </w:r>
            </w:ins>
            <w:ins w:id="4198" w:author="S6-242549" w:date="2024-05-28T11:18:00Z">
              <w:r>
                <w:rPr>
                  <w:lang w:val="en-US" w:eastAsia="en-IN"/>
                </w:rPr>
                <w:t>.</w:t>
              </w:r>
            </w:ins>
          </w:p>
        </w:tc>
      </w:tr>
      <w:tr w:rsidR="00FE6636" w14:paraId="102EF4D5" w14:textId="77777777" w:rsidTr="00FE6636">
        <w:tblPrEx>
          <w:tblLook w:val="04A0" w:firstRow="1" w:lastRow="0" w:firstColumn="1" w:lastColumn="0" w:noHBand="0" w:noVBand="1"/>
        </w:tblPrEx>
        <w:trPr>
          <w:jc w:val="center"/>
          <w:ins w:id="4199" w:author="S6-242549" w:date="2024-05-28T11:18:00Z"/>
        </w:trPr>
        <w:tc>
          <w:tcPr>
            <w:tcW w:w="2880" w:type="dxa"/>
            <w:tcBorders>
              <w:top w:val="single" w:sz="4" w:space="0" w:color="000000"/>
              <w:left w:val="single" w:sz="4" w:space="0" w:color="000000"/>
              <w:bottom w:val="single" w:sz="4" w:space="0" w:color="000000"/>
              <w:right w:val="nil"/>
            </w:tcBorders>
            <w:hideMark/>
          </w:tcPr>
          <w:p w14:paraId="3D1A1E7F" w14:textId="31E5917F" w:rsidR="00FE6636" w:rsidRDefault="00FE6636">
            <w:pPr>
              <w:pStyle w:val="TAL"/>
              <w:rPr>
                <w:ins w:id="4200" w:author="S6-242549" w:date="2024-05-28T11:18:00Z"/>
                <w:lang w:val="en-US" w:eastAsia="en-IN"/>
              </w:rPr>
            </w:pPr>
            <w:ins w:id="4201" w:author="S6-242549" w:date="2024-05-28T11:18:00Z">
              <w:r>
                <w:rPr>
                  <w:lang w:val="en-US" w:eastAsia="en-IN"/>
                </w:rPr>
                <w:t xml:space="preserve"> &gt;&gt;pipeline stage information</w:t>
              </w:r>
            </w:ins>
          </w:p>
        </w:tc>
        <w:tc>
          <w:tcPr>
            <w:tcW w:w="1440" w:type="dxa"/>
            <w:tcBorders>
              <w:top w:val="single" w:sz="4" w:space="0" w:color="000000"/>
              <w:left w:val="single" w:sz="4" w:space="0" w:color="000000"/>
              <w:bottom w:val="single" w:sz="4" w:space="0" w:color="000000"/>
              <w:right w:val="nil"/>
            </w:tcBorders>
            <w:hideMark/>
          </w:tcPr>
          <w:p w14:paraId="2E10B9D1" w14:textId="77777777" w:rsidR="00FE6636" w:rsidRDefault="00FE6636">
            <w:pPr>
              <w:pStyle w:val="TAC"/>
              <w:rPr>
                <w:ins w:id="4202" w:author="S6-242549" w:date="2024-05-28T11:18:00Z"/>
                <w:lang w:eastAsia="zh-CN"/>
              </w:rPr>
            </w:pPr>
            <w:ins w:id="4203" w:author="S6-242549" w:date="2024-05-28T11:1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2B54BEF" w14:textId="3BFC0317" w:rsidR="00FE6636" w:rsidRDefault="00FE6636">
            <w:pPr>
              <w:pStyle w:val="TAL"/>
              <w:rPr>
                <w:ins w:id="4204" w:author="S6-242549" w:date="2024-05-28T11:18:00Z"/>
                <w:rFonts w:eastAsia="Malgun Gothic"/>
                <w:lang w:val="en-US" w:eastAsia="en-IN"/>
              </w:rPr>
            </w:pPr>
            <w:ins w:id="4205" w:author="S6-242549" w:date="2024-05-28T11:18:00Z">
              <w:r>
                <w:rPr>
                  <w:rFonts w:eastAsia="Malgun Gothic"/>
                  <w:lang w:val="en-US" w:eastAsia="en-IN"/>
                </w:rPr>
                <w:t xml:space="preserve">Information about each stage of the pipeline </w:t>
              </w:r>
              <w:r>
                <w:rPr>
                  <w:lang w:val="en-US"/>
                </w:rPr>
                <w:t>(e.g., number, order, etc.).</w:t>
              </w:r>
            </w:ins>
          </w:p>
        </w:tc>
      </w:tr>
      <w:tr w:rsidR="00FE6636" w14:paraId="4145C4BC" w14:textId="77777777" w:rsidTr="00FE6636">
        <w:tblPrEx>
          <w:tblLook w:val="04A0" w:firstRow="1" w:lastRow="0" w:firstColumn="1" w:lastColumn="0" w:noHBand="0" w:noVBand="1"/>
        </w:tblPrEx>
        <w:trPr>
          <w:jc w:val="center"/>
          <w:ins w:id="4206" w:author="S6-242549" w:date="2024-05-28T11:18:00Z"/>
        </w:trPr>
        <w:tc>
          <w:tcPr>
            <w:tcW w:w="2880" w:type="dxa"/>
            <w:tcBorders>
              <w:top w:val="single" w:sz="4" w:space="0" w:color="000000"/>
              <w:left w:val="single" w:sz="4" w:space="0" w:color="000000"/>
              <w:bottom w:val="single" w:sz="4" w:space="0" w:color="000000"/>
              <w:right w:val="nil"/>
            </w:tcBorders>
            <w:hideMark/>
          </w:tcPr>
          <w:p w14:paraId="21B112EC" w14:textId="77777777" w:rsidR="00FE6636" w:rsidRDefault="00FE6636">
            <w:pPr>
              <w:pStyle w:val="TAL"/>
              <w:rPr>
                <w:ins w:id="4207" w:author="S6-242549" w:date="2024-05-28T11:18:00Z"/>
                <w:lang w:val="en-US" w:eastAsia="en-IN"/>
              </w:rPr>
            </w:pPr>
            <w:ins w:id="4208" w:author="S6-242549" w:date="2024-05-28T11:18:00Z">
              <w:r>
                <w:rPr>
                  <w:lang w:eastAsia="ko-KR"/>
                </w:rPr>
                <w:t>Failure response</w:t>
              </w:r>
            </w:ins>
          </w:p>
        </w:tc>
        <w:tc>
          <w:tcPr>
            <w:tcW w:w="1440" w:type="dxa"/>
            <w:tcBorders>
              <w:top w:val="single" w:sz="4" w:space="0" w:color="000000"/>
              <w:left w:val="single" w:sz="4" w:space="0" w:color="000000"/>
              <w:bottom w:val="single" w:sz="4" w:space="0" w:color="000000"/>
              <w:right w:val="nil"/>
            </w:tcBorders>
            <w:hideMark/>
          </w:tcPr>
          <w:p w14:paraId="212FA9F9" w14:textId="77777777" w:rsidR="00FE6636" w:rsidRDefault="00FE6636">
            <w:pPr>
              <w:pStyle w:val="TAC"/>
              <w:rPr>
                <w:ins w:id="4209" w:author="S6-242549" w:date="2024-05-28T11:18:00Z"/>
                <w:lang w:eastAsia="zh-CN"/>
              </w:rPr>
            </w:pPr>
            <w:ins w:id="4210" w:author="S6-242549" w:date="2024-05-28T11:1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C987ED0" w14:textId="77777777" w:rsidR="00FE6636" w:rsidRDefault="00FE6636">
            <w:pPr>
              <w:pStyle w:val="TAL"/>
              <w:rPr>
                <w:ins w:id="4211" w:author="S6-242549" w:date="2024-05-28T11:18:00Z"/>
                <w:rFonts w:eastAsia="Malgun Gothic"/>
                <w:lang w:val="en-US" w:eastAsia="en-IN"/>
              </w:rPr>
            </w:pPr>
            <w:ins w:id="4212" w:author="S6-242549" w:date="2024-05-28T11:18:00Z">
              <w:r>
                <w:rPr>
                  <w:lang w:eastAsia="ko-KR"/>
                </w:rPr>
                <w:t>Indicates that the discovery request failed.</w:t>
              </w:r>
            </w:ins>
          </w:p>
        </w:tc>
      </w:tr>
      <w:tr w:rsidR="00FE6636" w14:paraId="46C50127" w14:textId="77777777" w:rsidTr="00FE6636">
        <w:tblPrEx>
          <w:tblLook w:val="04A0" w:firstRow="1" w:lastRow="0" w:firstColumn="1" w:lastColumn="0" w:noHBand="0" w:noVBand="1"/>
        </w:tblPrEx>
        <w:trPr>
          <w:jc w:val="center"/>
          <w:ins w:id="4213" w:author="S6-242549" w:date="2024-05-28T11:18:00Z"/>
        </w:trPr>
        <w:tc>
          <w:tcPr>
            <w:tcW w:w="2880" w:type="dxa"/>
            <w:tcBorders>
              <w:top w:val="single" w:sz="4" w:space="0" w:color="000000"/>
              <w:left w:val="single" w:sz="4" w:space="0" w:color="000000"/>
              <w:bottom w:val="single" w:sz="4" w:space="0" w:color="000000"/>
              <w:right w:val="nil"/>
            </w:tcBorders>
            <w:hideMark/>
          </w:tcPr>
          <w:p w14:paraId="1461913B" w14:textId="08910DBD" w:rsidR="00FE6636" w:rsidRDefault="00FE6636">
            <w:pPr>
              <w:pStyle w:val="TAL"/>
              <w:rPr>
                <w:ins w:id="4214" w:author="S6-242549" w:date="2024-05-28T11:18:00Z"/>
                <w:lang w:val="en-US" w:eastAsia="en-IN"/>
              </w:rPr>
            </w:pPr>
            <w:ins w:id="4215" w:author="S6-242549" w:date="2024-05-28T11:19:00Z">
              <w:r>
                <w:rPr>
                  <w:lang w:eastAsia="en-IN"/>
                </w:rPr>
                <w:t xml:space="preserve"> </w:t>
              </w:r>
            </w:ins>
            <w:ins w:id="4216" w:author="S6-242549" w:date="2024-05-28T11:18:00Z">
              <w:r>
                <w:rPr>
                  <w:lang w:eastAsia="en-IN"/>
                </w:rPr>
                <w:t>&gt;</w:t>
              </w:r>
              <w:r>
                <w:rPr>
                  <w:lang w:val="en-US" w:eastAsia="en-IN"/>
                </w:rPr>
                <w:t>Failure cause</w:t>
              </w:r>
            </w:ins>
          </w:p>
        </w:tc>
        <w:tc>
          <w:tcPr>
            <w:tcW w:w="1440" w:type="dxa"/>
            <w:tcBorders>
              <w:top w:val="single" w:sz="4" w:space="0" w:color="000000"/>
              <w:left w:val="single" w:sz="4" w:space="0" w:color="000000"/>
              <w:bottom w:val="single" w:sz="4" w:space="0" w:color="000000"/>
              <w:right w:val="nil"/>
            </w:tcBorders>
            <w:hideMark/>
          </w:tcPr>
          <w:p w14:paraId="7E0D2EC4" w14:textId="77777777" w:rsidR="00FE6636" w:rsidRDefault="00FE6636">
            <w:pPr>
              <w:pStyle w:val="TAC"/>
              <w:rPr>
                <w:ins w:id="4217" w:author="S6-242549" w:date="2024-05-28T11:18:00Z"/>
                <w:lang w:eastAsia="zh-CN"/>
              </w:rPr>
            </w:pPr>
            <w:ins w:id="4218" w:author="S6-242549" w:date="2024-05-28T11:1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AC80718" w14:textId="345B9536" w:rsidR="00FE6636" w:rsidRDefault="00FE6636">
            <w:pPr>
              <w:pStyle w:val="TAL"/>
              <w:rPr>
                <w:ins w:id="4219" w:author="S6-242549" w:date="2024-05-28T11:18:00Z"/>
                <w:rFonts w:eastAsia="Malgun Gothic"/>
                <w:lang w:val="en-US" w:eastAsia="en-IN"/>
              </w:rPr>
            </w:pPr>
            <w:ins w:id="4220" w:author="S6-242549" w:date="2024-05-28T11:18:00Z">
              <w:r>
                <w:rPr>
                  <w:lang w:eastAsia="en-IN"/>
                </w:rPr>
                <w:t>Indicates the failure cause</w:t>
              </w:r>
            </w:ins>
            <w:ins w:id="4221" w:author="S6-242549" w:date="2024-05-28T11:19:00Z">
              <w:r>
                <w:rPr>
                  <w:lang w:eastAsia="en-IN"/>
                </w:rPr>
                <w:t>.</w:t>
              </w:r>
            </w:ins>
          </w:p>
        </w:tc>
      </w:tr>
      <w:tr w:rsidR="00FE6636" w:rsidRPr="00836241" w14:paraId="5C1BBF55" w14:textId="77777777" w:rsidTr="00181EA4">
        <w:trPr>
          <w:jc w:val="center"/>
          <w:ins w:id="4222" w:author="S6-242549" w:date="2024-05-28T11:1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ECD04" w14:textId="25191622" w:rsidR="00FE6636" w:rsidRPr="00FE6636" w:rsidRDefault="00FE6636" w:rsidP="004D3348">
            <w:pPr>
              <w:pStyle w:val="TAL"/>
              <w:rPr>
                <w:ins w:id="4223" w:author="S6-242549" w:date="2024-05-28T11:17:00Z"/>
                <w:lang w:eastAsia="en-IN"/>
                <w:rPrChange w:id="4224" w:author="S6-242549" w:date="2024-05-28T11:19:00Z">
                  <w:rPr>
                    <w:ins w:id="4225" w:author="S6-242549" w:date="2024-05-28T11:17:00Z"/>
                    <w:lang w:val="en-US"/>
                  </w:rPr>
                </w:rPrChange>
              </w:rPr>
            </w:pPr>
            <w:ins w:id="4226" w:author="S6-242549" w:date="2024-05-28T11:19:00Z">
              <w:r>
                <w:rPr>
                  <w:lang w:val="en-US"/>
                </w:rPr>
                <w:t>NOTE: Any one of the IE shall be present for successful response.</w:t>
              </w:r>
            </w:ins>
          </w:p>
        </w:tc>
      </w:tr>
    </w:tbl>
    <w:p w14:paraId="1D2F28E0" w14:textId="77777777" w:rsidR="00BB312C" w:rsidRDefault="00BB312C" w:rsidP="00C53156">
      <w:pPr>
        <w:rPr>
          <w:lang w:eastAsia="zh-CN"/>
        </w:rPr>
      </w:pPr>
    </w:p>
    <w:p w14:paraId="64C03EA5" w14:textId="54A4C000" w:rsidR="001822BD" w:rsidRDefault="001822BD" w:rsidP="001822BD">
      <w:r>
        <w:t>Table</w:t>
      </w:r>
      <w:r w:rsidR="004A6B56">
        <w:t> </w:t>
      </w:r>
      <w:r>
        <w:rPr>
          <w:bCs/>
        </w:rPr>
        <w:t>8.19</w:t>
      </w:r>
      <w:r>
        <w:rPr>
          <w:b/>
        </w:rPr>
        <w:t>.</w:t>
      </w:r>
      <w:r>
        <w:t>4</w:t>
      </w:r>
      <w:ins w:id="4227" w:author="S6-242549" w:date="2024-05-28T11:20:00Z">
        <w:r w:rsidR="00C70A98">
          <w:t>.2</w:t>
        </w:r>
      </w:ins>
      <w:r>
        <w:t>-3 shows the request sent by a AIML enablement client to the AIML enablement server to subscribe for split operation events.</w:t>
      </w:r>
    </w:p>
    <w:p w14:paraId="3E303E0C" w14:textId="4454A46E" w:rsidR="001822BD" w:rsidRDefault="001822BD" w:rsidP="001822BD">
      <w:pPr>
        <w:pStyle w:val="TH"/>
      </w:pPr>
      <w:r>
        <w:t>Table 8.19.4</w:t>
      </w:r>
      <w:ins w:id="4228" w:author="S6-242549" w:date="2024-05-28T11:20:00Z">
        <w:r w:rsidR="00C70A98">
          <w:t>.2</w:t>
        </w:r>
      </w:ins>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0439FF16" w:rsidR="001822BD" w:rsidRDefault="001822BD">
            <w:pPr>
              <w:pStyle w:val="TAL"/>
              <w:rPr>
                <w:lang w:eastAsia="en-IN"/>
              </w:rPr>
            </w:pPr>
            <w:r>
              <w:rPr>
                <w:lang w:eastAsia="zh-CN"/>
              </w:rPr>
              <w:t xml:space="preserve">The identity of the requestor </w:t>
            </w:r>
            <w:r>
              <w:rPr>
                <w:lang w:val="en-US" w:eastAsia="en-IN"/>
              </w:rPr>
              <w:t>(e.g., VAL client ID, AIML client ID, UE identifier)</w:t>
            </w:r>
            <w:ins w:id="4229" w:author="S6-242549" w:date="2024-05-28T11:21:00Z">
              <w:r w:rsidR="00C70A98">
                <w:rPr>
                  <w:lang w:val="en-US" w:eastAsia="en-IN"/>
                </w:rPr>
                <w:t>.</w:t>
              </w:r>
            </w:ins>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192EE07C" w:rsidR="001822BD" w:rsidRDefault="00C70A98">
            <w:pPr>
              <w:pStyle w:val="TAL"/>
              <w:rPr>
                <w:lang w:val="en-US" w:eastAsia="en-IN"/>
              </w:rPr>
            </w:pPr>
            <w:ins w:id="4230" w:author="S6-242549" w:date="2024-05-28T11:20:00Z">
              <w:r>
                <w:rPr>
                  <w:lang w:eastAsia="en-IN"/>
                </w:rPr>
                <w:t xml:space="preserve">Subscribed </w:t>
              </w:r>
            </w:ins>
            <w:del w:id="4231" w:author="S6-242549" w:date="2024-05-28T11:20:00Z">
              <w:r w:rsidR="001822BD" w:rsidDel="00C70A98">
                <w:rPr>
                  <w:lang w:eastAsia="en-IN"/>
                </w:rPr>
                <w:delText>E</w:delText>
              </w:r>
            </w:del>
            <w:ins w:id="4232" w:author="S6-242549" w:date="2024-05-28T11:20:00Z">
              <w:r>
                <w:rPr>
                  <w:lang w:eastAsia="en-IN"/>
                </w:rPr>
                <w:t>e</w:t>
              </w:r>
            </w:ins>
            <w:r w:rsidR="001822BD">
              <w:rPr>
                <w:lang w:eastAsia="en-IN"/>
              </w:rPr>
              <w:t>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32AE5F78" w:rsidR="001822BD" w:rsidRDefault="001822BD">
            <w:pPr>
              <w:pStyle w:val="TAL"/>
              <w:rPr>
                <w:rFonts w:eastAsia="Malgun Gothic"/>
                <w:lang w:val="en-US" w:eastAsia="en-IN"/>
              </w:rPr>
            </w:pPr>
            <w:r>
              <w:rPr>
                <w:lang w:eastAsia="en-IN"/>
              </w:rPr>
              <w:t xml:space="preserve">Indicates the list of </w:t>
            </w:r>
            <w:ins w:id="4233" w:author="S6-242549" w:date="2024-05-28T11:20:00Z">
              <w:r w:rsidR="00C70A98">
                <w:rPr>
                  <w:lang w:eastAsia="en-IN"/>
                </w:rPr>
                <w:t xml:space="preserve">subscribed split operation </w:t>
              </w:r>
            </w:ins>
            <w:del w:id="4234" w:author="S6-242549" w:date="2024-05-28T11:20:00Z">
              <w:r w:rsidDel="00C70A98">
                <w:rPr>
                  <w:lang w:eastAsia="en-IN"/>
                </w:rPr>
                <w:delText xml:space="preserve">pipeline </w:delText>
              </w:r>
            </w:del>
            <w:r>
              <w:rPr>
                <w:lang w:eastAsia="en-IN"/>
              </w:rPr>
              <w:t>event</w:t>
            </w:r>
            <w:ins w:id="4235" w:author="S6-242549" w:date="2024-05-28T11:20:00Z">
              <w:r w:rsidR="00C70A98">
                <w:rPr>
                  <w:lang w:eastAsia="en-IN"/>
                </w:rPr>
                <w:t>s</w:t>
              </w:r>
            </w:ins>
            <w:r>
              <w:rPr>
                <w:lang w:eastAsia="en-IN"/>
              </w:rPr>
              <w:t xml:space="preserve"> (e.g.</w:t>
            </w:r>
            <w:ins w:id="4236" w:author="S6-242549" w:date="2024-05-28T11:21:00Z">
              <w:r w:rsidR="00C70A98">
                <w:rPr>
                  <w:lang w:eastAsia="en-IN"/>
                </w:rPr>
                <w:t>,</w:t>
              </w:r>
            </w:ins>
            <w:r>
              <w:rPr>
                <w:lang w:eastAsia="en-IN"/>
              </w:rPr>
              <w:t xml:space="preserve"> </w:t>
            </w:r>
            <w:ins w:id="4237" w:author="S6-242549" w:date="2024-05-28T11:20:00Z">
              <w:r w:rsidR="00C70A98">
                <w:rPr>
                  <w:lang w:eastAsia="en-IN"/>
                </w:rPr>
                <w:t>pipeline</w:t>
              </w:r>
            </w:ins>
            <w:ins w:id="4238" w:author="S6-242549" w:date="2024-05-28T11:21:00Z">
              <w:r w:rsidR="00C70A98">
                <w:rPr>
                  <w:lang w:eastAsia="en-IN"/>
                </w:rPr>
                <w:t xml:space="preserve"> </w:t>
              </w:r>
            </w:ins>
            <w:r>
              <w:rPr>
                <w:lang w:eastAsia="en-IN"/>
              </w:rPr>
              <w:t>created, modified, removed)</w:t>
            </w:r>
            <w:ins w:id="4239" w:author="S6-242549" w:date="2024-05-28T11:21:00Z">
              <w:r w:rsidR="00C70A98">
                <w:rPr>
                  <w:lang w:eastAsia="en-IN"/>
                </w:rPr>
                <w:t>.</w:t>
              </w:r>
            </w:ins>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65052A4C" w:rsidR="001822BD" w:rsidRDefault="001822BD">
            <w:pPr>
              <w:pStyle w:val="TAL"/>
              <w:rPr>
                <w:lang w:eastAsia="en-IN"/>
              </w:rPr>
            </w:pPr>
            <w:r>
              <w:rPr>
                <w:lang w:eastAsia="en-IN"/>
              </w:rPr>
              <w:t xml:space="preserve">Identifier of the split operation pipeline if the requestor is subscribing to </w:t>
            </w:r>
            <w:del w:id="4240" w:author="S6-242549" w:date="2024-05-28T11:21:00Z">
              <w:r w:rsidDel="00C70A98">
                <w:rPr>
                  <w:lang w:eastAsia="en-IN"/>
                </w:rPr>
                <w:delText xml:space="preserve">the </w:delText>
              </w:r>
            </w:del>
            <w:ins w:id="4241" w:author="S6-242549" w:date="2024-05-28T11:21:00Z">
              <w:r w:rsidR="00C70A98">
                <w:rPr>
                  <w:lang w:eastAsia="en-IN"/>
                </w:rPr>
                <w:t xml:space="preserve">a </w:t>
              </w:r>
            </w:ins>
            <w:r>
              <w:rPr>
                <w:lang w:eastAsia="en-IN"/>
              </w:rPr>
              <w:t>specific pipeline related events</w:t>
            </w:r>
            <w:ins w:id="4242" w:author="S6-242549" w:date="2024-05-28T11:21:00Z">
              <w:r w:rsidR="00C70A98">
                <w:rPr>
                  <w:lang w:eastAsia="en-IN"/>
                </w:rPr>
                <w:t>.</w:t>
              </w:r>
            </w:ins>
          </w:p>
        </w:tc>
      </w:tr>
      <w:tr w:rsidR="00C70A98" w14:paraId="43E2B951" w14:textId="77777777" w:rsidTr="00C70A98">
        <w:trPr>
          <w:jc w:val="center"/>
          <w:ins w:id="4243" w:author="S6-242549" w:date="2024-05-28T11:21:00Z"/>
        </w:trPr>
        <w:tc>
          <w:tcPr>
            <w:tcW w:w="3011" w:type="dxa"/>
            <w:tcBorders>
              <w:top w:val="single" w:sz="4" w:space="0" w:color="000000"/>
              <w:left w:val="single" w:sz="4" w:space="0" w:color="000000"/>
              <w:bottom w:val="single" w:sz="4" w:space="0" w:color="000000"/>
              <w:right w:val="nil"/>
            </w:tcBorders>
            <w:hideMark/>
          </w:tcPr>
          <w:p w14:paraId="5F6E6614" w14:textId="77777777" w:rsidR="00C70A98" w:rsidRDefault="00C70A98">
            <w:pPr>
              <w:pStyle w:val="TAL"/>
              <w:rPr>
                <w:ins w:id="4244" w:author="S6-242549" w:date="2024-05-28T11:21:00Z"/>
                <w:lang w:eastAsia="en-IN"/>
              </w:rPr>
            </w:pPr>
            <w:ins w:id="4245" w:author="S6-242549" w:date="2024-05-28T11:21:00Z">
              <w:r>
                <w:rPr>
                  <w:lang w:val="en-US"/>
                </w:rPr>
                <w:t>Expiration Time</w:t>
              </w:r>
            </w:ins>
          </w:p>
        </w:tc>
        <w:tc>
          <w:tcPr>
            <w:tcW w:w="1034" w:type="dxa"/>
            <w:tcBorders>
              <w:top w:val="single" w:sz="4" w:space="0" w:color="000000"/>
              <w:left w:val="single" w:sz="4" w:space="0" w:color="000000"/>
              <w:bottom w:val="single" w:sz="4" w:space="0" w:color="000000"/>
              <w:right w:val="nil"/>
            </w:tcBorders>
            <w:hideMark/>
          </w:tcPr>
          <w:p w14:paraId="294EFAD0" w14:textId="77777777" w:rsidR="00C70A98" w:rsidRDefault="00C70A98">
            <w:pPr>
              <w:pStyle w:val="TAC"/>
              <w:rPr>
                <w:ins w:id="4246" w:author="S6-242549" w:date="2024-05-28T11:21:00Z"/>
                <w:lang w:eastAsia="zh-CN"/>
              </w:rPr>
            </w:pPr>
            <w:ins w:id="4247" w:author="S6-242549" w:date="2024-05-28T11:2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5F8C677" w14:textId="77777777" w:rsidR="00C70A98" w:rsidRDefault="00C70A98">
            <w:pPr>
              <w:pStyle w:val="TAL"/>
              <w:rPr>
                <w:ins w:id="4248" w:author="S6-242549" w:date="2024-05-28T11:21:00Z"/>
                <w:lang w:eastAsia="en-IN"/>
              </w:rPr>
            </w:pPr>
            <w:ins w:id="4249" w:author="S6-242549" w:date="2024-05-28T11:21:00Z">
              <w:r>
                <w:t>Proposed expiration time for the subscription.</w:t>
              </w:r>
            </w:ins>
          </w:p>
        </w:tc>
      </w:tr>
    </w:tbl>
    <w:p w14:paraId="591ABE51" w14:textId="77777777" w:rsidR="001822BD" w:rsidRDefault="001822BD" w:rsidP="001822BD">
      <w:pPr>
        <w:rPr>
          <w:lang w:eastAsia="zh-CN"/>
        </w:rPr>
      </w:pPr>
    </w:p>
    <w:p w14:paraId="7203FE04" w14:textId="450D7974" w:rsidR="001822BD" w:rsidRDefault="001822BD" w:rsidP="001822BD">
      <w:r>
        <w:t>Table</w:t>
      </w:r>
      <w:r w:rsidR="004A6B56">
        <w:t> </w:t>
      </w:r>
      <w:r>
        <w:rPr>
          <w:bCs/>
        </w:rPr>
        <w:t>8.19</w:t>
      </w:r>
      <w:r>
        <w:rPr>
          <w:b/>
        </w:rPr>
        <w:t>.</w:t>
      </w:r>
      <w:r>
        <w:t>4</w:t>
      </w:r>
      <w:ins w:id="4250" w:author="S6-242549" w:date="2024-05-28T11:21:00Z">
        <w:r w:rsidR="00C70A98">
          <w:t>.2</w:t>
        </w:r>
      </w:ins>
      <w:r>
        <w:t>-4 shows the response sent by the AIML enablement server to the AIML enablement client for Split operation event subscription response.</w:t>
      </w:r>
    </w:p>
    <w:p w14:paraId="1E34E26E" w14:textId="1DB6A6D9" w:rsidR="001822BD" w:rsidRDefault="001822BD" w:rsidP="001822BD">
      <w:pPr>
        <w:pStyle w:val="TH"/>
      </w:pPr>
      <w:r>
        <w:lastRenderedPageBreak/>
        <w:t>Table 8.19.4</w:t>
      </w:r>
      <w:ins w:id="4251" w:author="S6-242549" w:date="2024-05-28T11:21:00Z">
        <w:r w:rsidR="00C70A98">
          <w:t>.2</w:t>
        </w:r>
      </w:ins>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46331C35" w:rsidR="001822BD" w:rsidRDefault="001822BD">
            <w:pPr>
              <w:pStyle w:val="TAL"/>
              <w:rPr>
                <w:lang w:eastAsia="en-IN"/>
              </w:rPr>
            </w:pPr>
            <w:del w:id="4252" w:author="S6-242549" w:date="2024-05-28T11:22:00Z">
              <w:r w:rsidDel="00C70A98">
                <w:rPr>
                  <w:lang w:eastAsia="en-IN"/>
                </w:rPr>
                <w:delText>result</w:delText>
              </w:r>
            </w:del>
            <w:ins w:id="4253" w:author="S6-242549" w:date="2024-05-28T11:22:00Z">
              <w:r w:rsidR="00C70A98">
                <w:rPr>
                  <w:lang w:eastAsia="en-IN"/>
                </w:rPr>
                <w:t>Successful response</w:t>
              </w:r>
            </w:ins>
          </w:p>
        </w:tc>
        <w:tc>
          <w:tcPr>
            <w:tcW w:w="1440" w:type="dxa"/>
            <w:tcBorders>
              <w:top w:val="single" w:sz="4" w:space="0" w:color="000000"/>
              <w:left w:val="single" w:sz="4" w:space="0" w:color="000000"/>
              <w:bottom w:val="single" w:sz="4" w:space="0" w:color="000000"/>
              <w:right w:val="nil"/>
            </w:tcBorders>
            <w:hideMark/>
          </w:tcPr>
          <w:p w14:paraId="779B8583" w14:textId="779FF1CB" w:rsidR="001822BD" w:rsidRDefault="001822BD">
            <w:pPr>
              <w:pStyle w:val="TAC"/>
              <w:rPr>
                <w:lang w:eastAsia="zh-CN"/>
              </w:rPr>
            </w:pPr>
            <w:del w:id="4254" w:author="S6-242549" w:date="2024-05-28T11:22:00Z">
              <w:r w:rsidDel="00C70A98">
                <w:rPr>
                  <w:lang w:eastAsia="zh-CN"/>
                </w:rPr>
                <w:delText>M</w:delText>
              </w:r>
            </w:del>
            <w:ins w:id="4255" w:author="S6-242549" w:date="2024-05-28T11:22:00Z">
              <w:r w:rsidR="00C70A98">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686F955B" w:rsidR="001822BD" w:rsidRDefault="00C70A98">
            <w:pPr>
              <w:pStyle w:val="TAL"/>
              <w:rPr>
                <w:lang w:eastAsia="en-IN"/>
              </w:rPr>
            </w:pPr>
            <w:ins w:id="4256" w:author="S6-242549" w:date="2024-05-28T11:22:00Z">
              <w:r>
                <w:rPr>
                  <w:lang w:eastAsia="ko-KR"/>
                </w:rPr>
                <w:t>Indicates that the subscription request was successful.</w:t>
              </w:r>
            </w:ins>
            <w:del w:id="4257" w:author="S6-242549" w:date="2024-05-28T11:22:00Z">
              <w:r w:rsidR="001822BD" w:rsidDel="00C70A98">
                <w:rPr>
                  <w:lang w:eastAsia="en-IN"/>
                </w:rPr>
                <w:delText>Indicates success or failure of the request</w:delText>
              </w:r>
            </w:del>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44CF14A" w:rsidR="001822BD" w:rsidRDefault="00C70A98">
            <w:pPr>
              <w:pStyle w:val="TAL"/>
              <w:rPr>
                <w:lang w:eastAsia="en-IN"/>
              </w:rPr>
            </w:pPr>
            <w:ins w:id="4258" w:author="S6-242549" w:date="2024-05-28T11:22:00Z">
              <w:r>
                <w:rPr>
                  <w:lang w:val="en-US" w:eastAsia="en-IN"/>
                </w:rPr>
                <w:t xml:space="preserve"> &gt;</w:t>
              </w:r>
            </w:ins>
            <w:r w:rsidR="001822BD">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50ECBC50" w:rsidR="001822BD" w:rsidRDefault="001822BD">
            <w:pPr>
              <w:pStyle w:val="TAL"/>
              <w:rPr>
                <w:lang w:eastAsia="en-IN"/>
              </w:rPr>
            </w:pPr>
            <w:r>
              <w:rPr>
                <w:lang w:eastAsia="en-IN"/>
              </w:rPr>
              <w:t>Identifier of the subscription</w:t>
            </w:r>
            <w:ins w:id="4259" w:author="S6-242549" w:date="2024-05-28T11:23:00Z">
              <w:r w:rsidR="00C70A98">
                <w:rPr>
                  <w:lang w:eastAsia="en-IN"/>
                </w:rPr>
                <w:t>.</w:t>
              </w:r>
            </w:ins>
            <w:del w:id="4260" w:author="S6-242549" w:date="2024-05-28T11:23:00Z">
              <w:r w:rsidDel="00C70A98">
                <w:rPr>
                  <w:lang w:eastAsia="en-IN"/>
                </w:rPr>
                <w:delText xml:space="preserve"> (when result indicates success)</w:delText>
              </w:r>
            </w:del>
          </w:p>
        </w:tc>
      </w:tr>
      <w:tr w:rsidR="00C70A98" w14:paraId="44D20DC9" w14:textId="77777777" w:rsidTr="001822BD">
        <w:trPr>
          <w:jc w:val="center"/>
          <w:ins w:id="4261" w:author="S6-242549" w:date="2024-05-28T11:23:00Z"/>
        </w:trPr>
        <w:tc>
          <w:tcPr>
            <w:tcW w:w="2880" w:type="dxa"/>
            <w:tcBorders>
              <w:top w:val="single" w:sz="4" w:space="0" w:color="000000"/>
              <w:left w:val="single" w:sz="4" w:space="0" w:color="000000"/>
              <w:bottom w:val="single" w:sz="4" w:space="0" w:color="000000"/>
              <w:right w:val="nil"/>
            </w:tcBorders>
          </w:tcPr>
          <w:p w14:paraId="3F45F0DA" w14:textId="63F5CE6F" w:rsidR="00C70A98" w:rsidRDefault="00C70A98" w:rsidP="00C70A98">
            <w:pPr>
              <w:pStyle w:val="TAL"/>
              <w:rPr>
                <w:ins w:id="4262" w:author="S6-242549" w:date="2024-05-28T11:23:00Z"/>
                <w:lang w:val="en-US" w:eastAsia="en-IN"/>
              </w:rPr>
            </w:pPr>
            <w:ins w:id="4263" w:author="S6-242549" w:date="2024-05-28T11:23:00Z">
              <w:r>
                <w:rPr>
                  <w:rFonts w:eastAsia="DengXian"/>
                  <w:lang w:eastAsia="zh-CN"/>
                </w:rPr>
                <w:t xml:space="preserve"> &gt;</w:t>
              </w:r>
              <w:r>
                <w:t>Expiration time</w:t>
              </w:r>
            </w:ins>
          </w:p>
        </w:tc>
        <w:tc>
          <w:tcPr>
            <w:tcW w:w="1440" w:type="dxa"/>
            <w:tcBorders>
              <w:top w:val="single" w:sz="4" w:space="0" w:color="000000"/>
              <w:left w:val="single" w:sz="4" w:space="0" w:color="000000"/>
              <w:bottom w:val="single" w:sz="4" w:space="0" w:color="000000"/>
              <w:right w:val="nil"/>
            </w:tcBorders>
          </w:tcPr>
          <w:p w14:paraId="7935B7E1" w14:textId="08EF7595" w:rsidR="00C70A98" w:rsidRDefault="00C70A98" w:rsidP="00C70A98">
            <w:pPr>
              <w:pStyle w:val="TAC"/>
              <w:rPr>
                <w:ins w:id="4264" w:author="S6-242549" w:date="2024-05-28T11:23:00Z"/>
                <w:lang w:eastAsia="zh-CN"/>
              </w:rPr>
            </w:pPr>
            <w:ins w:id="4265" w:author="S6-242549" w:date="2024-05-28T11:23: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57E9C4F" w14:textId="77777777" w:rsidR="00C70A98" w:rsidRDefault="00C70A98" w:rsidP="00C70A98">
            <w:pPr>
              <w:pStyle w:val="TAL"/>
              <w:rPr>
                <w:ins w:id="4266" w:author="S6-242549" w:date="2024-05-28T11:23:00Z"/>
              </w:rPr>
            </w:pPr>
            <w:ins w:id="4267" w:author="S6-242549" w:date="2024-05-28T11:23:00Z">
              <w:r>
                <w:t>Indicates the expiration time of the subscription.</w:t>
              </w:r>
            </w:ins>
          </w:p>
          <w:p w14:paraId="1CDC2708" w14:textId="453F71F8" w:rsidR="00C70A98" w:rsidRDefault="00C70A98" w:rsidP="00C70A98">
            <w:pPr>
              <w:pStyle w:val="TAL"/>
              <w:rPr>
                <w:ins w:id="4268" w:author="S6-242549" w:date="2024-05-28T11:23:00Z"/>
                <w:lang w:eastAsia="en-IN"/>
              </w:rPr>
            </w:pPr>
            <w:ins w:id="4269" w:author="S6-242549" w:date="2024-05-28T11:23:00Z">
              <w:r>
                <w:t>To maintain an active registration, a subscription update is required before the expiration time.</w:t>
              </w:r>
            </w:ins>
          </w:p>
        </w:tc>
      </w:tr>
      <w:tr w:rsidR="00C70A98" w14:paraId="6A0241D4" w14:textId="77777777" w:rsidTr="001822BD">
        <w:trPr>
          <w:jc w:val="center"/>
          <w:ins w:id="4270" w:author="S6-242549" w:date="2024-05-28T11:23:00Z"/>
        </w:trPr>
        <w:tc>
          <w:tcPr>
            <w:tcW w:w="2880" w:type="dxa"/>
            <w:tcBorders>
              <w:top w:val="single" w:sz="4" w:space="0" w:color="000000"/>
              <w:left w:val="single" w:sz="4" w:space="0" w:color="000000"/>
              <w:bottom w:val="single" w:sz="4" w:space="0" w:color="000000"/>
              <w:right w:val="nil"/>
            </w:tcBorders>
          </w:tcPr>
          <w:p w14:paraId="004B7AB3" w14:textId="276AA09C" w:rsidR="00C70A98" w:rsidRDefault="00C70A98" w:rsidP="00C70A98">
            <w:pPr>
              <w:pStyle w:val="TAL"/>
              <w:rPr>
                <w:ins w:id="4271" w:author="S6-242549" w:date="2024-05-28T11:23:00Z"/>
                <w:lang w:val="en-US" w:eastAsia="en-IN"/>
              </w:rPr>
            </w:pPr>
            <w:ins w:id="4272" w:author="S6-242549" w:date="2024-05-28T11:23:00Z">
              <w:r>
                <w:rPr>
                  <w:lang w:eastAsia="ko-KR"/>
                </w:rPr>
                <w:t>Failure response</w:t>
              </w:r>
            </w:ins>
          </w:p>
        </w:tc>
        <w:tc>
          <w:tcPr>
            <w:tcW w:w="1440" w:type="dxa"/>
            <w:tcBorders>
              <w:top w:val="single" w:sz="4" w:space="0" w:color="000000"/>
              <w:left w:val="single" w:sz="4" w:space="0" w:color="000000"/>
              <w:bottom w:val="single" w:sz="4" w:space="0" w:color="000000"/>
              <w:right w:val="nil"/>
            </w:tcBorders>
          </w:tcPr>
          <w:p w14:paraId="6AAEC3BF" w14:textId="6B8663F4" w:rsidR="00C70A98" w:rsidRDefault="00C70A98" w:rsidP="00C70A98">
            <w:pPr>
              <w:pStyle w:val="TAC"/>
              <w:rPr>
                <w:ins w:id="4273" w:author="S6-242549" w:date="2024-05-28T11:23:00Z"/>
                <w:lang w:eastAsia="zh-CN"/>
              </w:rPr>
            </w:pPr>
            <w:ins w:id="4274" w:author="S6-242549" w:date="2024-05-28T11:23: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4D98625C" w14:textId="1DB5744A" w:rsidR="00C70A98" w:rsidRDefault="00C70A98" w:rsidP="00C70A98">
            <w:pPr>
              <w:pStyle w:val="TAL"/>
              <w:rPr>
                <w:ins w:id="4275" w:author="S6-242549" w:date="2024-05-28T11:23:00Z"/>
                <w:lang w:eastAsia="en-IN"/>
              </w:rPr>
            </w:pPr>
            <w:ins w:id="4276" w:author="S6-242549" w:date="2024-05-28T11:23:00Z">
              <w:r>
                <w:rPr>
                  <w:lang w:eastAsia="ko-KR"/>
                </w:rPr>
                <w:t>Indicates that the subscription request failed.</w:t>
              </w:r>
            </w:ins>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A88A5B5" w:rsidR="001822BD" w:rsidRDefault="00C70A98">
            <w:pPr>
              <w:pStyle w:val="TAL"/>
              <w:rPr>
                <w:lang w:val="en-US" w:eastAsia="en-IN"/>
              </w:rPr>
            </w:pPr>
            <w:ins w:id="4277" w:author="S6-242549" w:date="2024-05-28T11:23:00Z">
              <w:r>
                <w:rPr>
                  <w:lang w:val="en-US" w:eastAsia="en-IN"/>
                </w:rPr>
                <w:t xml:space="preserve"> &gt;</w:t>
              </w:r>
            </w:ins>
            <w:r w:rsidR="001822BD">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131B8C32" w:rsidR="001822BD" w:rsidRDefault="001822BD">
            <w:pPr>
              <w:pStyle w:val="TAL"/>
              <w:rPr>
                <w:lang w:eastAsia="en-IN"/>
              </w:rPr>
            </w:pPr>
            <w:r>
              <w:rPr>
                <w:lang w:eastAsia="en-IN"/>
              </w:rPr>
              <w:t xml:space="preserve">Indicates </w:t>
            </w:r>
            <w:ins w:id="4278" w:author="S6-242549" w:date="2024-05-28T11:23:00Z">
              <w:r w:rsidR="003400A9">
                <w:rPr>
                  <w:lang w:eastAsia="en-IN"/>
                </w:rPr>
                <w:t xml:space="preserve">the </w:t>
              </w:r>
            </w:ins>
            <w:r>
              <w:rPr>
                <w:lang w:eastAsia="en-IN"/>
              </w:rPr>
              <w:t>failure cause</w:t>
            </w:r>
            <w:ins w:id="4279" w:author="S6-242549" w:date="2024-05-28T11:24:00Z">
              <w:r w:rsidR="003400A9">
                <w:rPr>
                  <w:lang w:eastAsia="en-IN"/>
                </w:rPr>
                <w:t>.</w:t>
              </w:r>
            </w:ins>
          </w:p>
        </w:tc>
      </w:tr>
    </w:tbl>
    <w:p w14:paraId="22ABE1F1" w14:textId="77777777" w:rsidR="001822BD" w:rsidRDefault="001822BD" w:rsidP="001822BD">
      <w:pPr>
        <w:rPr>
          <w:lang w:eastAsia="zh-CN"/>
        </w:rPr>
      </w:pPr>
    </w:p>
    <w:p w14:paraId="3707A64E" w14:textId="55E699CD" w:rsidR="001822BD" w:rsidRDefault="001822BD" w:rsidP="001822BD">
      <w:r>
        <w:t>Table</w:t>
      </w:r>
      <w:r w:rsidR="004A6B56">
        <w:t> </w:t>
      </w:r>
      <w:r>
        <w:rPr>
          <w:bCs/>
        </w:rPr>
        <w:t>8.19</w:t>
      </w:r>
      <w:r>
        <w:rPr>
          <w:b/>
        </w:rPr>
        <w:t>.</w:t>
      </w:r>
      <w:r>
        <w:t>4</w:t>
      </w:r>
      <w:ins w:id="4280" w:author="S6-242549" w:date="2024-05-28T11:22:00Z">
        <w:r w:rsidR="00C70A98">
          <w:t>.2</w:t>
        </w:r>
      </w:ins>
      <w:r>
        <w:t>-5 shows the notification sent by the AIML enablement server to the AIML enablement client to notify the client about pipeline events.</w:t>
      </w:r>
    </w:p>
    <w:p w14:paraId="3B83CA50" w14:textId="089D93CA" w:rsidR="001822BD" w:rsidRDefault="001822BD" w:rsidP="001822BD">
      <w:pPr>
        <w:pStyle w:val="TH"/>
      </w:pPr>
      <w:r>
        <w:t>Table 8.19.4</w:t>
      </w:r>
      <w:ins w:id="4281" w:author="S6-242549" w:date="2024-05-28T11:22:00Z">
        <w:r w:rsidR="00C70A98">
          <w:t>.2</w:t>
        </w:r>
      </w:ins>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45DB5D26" w:rsidR="001822BD" w:rsidRDefault="001822BD">
            <w:pPr>
              <w:pStyle w:val="TAL"/>
              <w:rPr>
                <w:lang w:eastAsia="en-IN"/>
              </w:rPr>
            </w:pPr>
            <w:r>
              <w:rPr>
                <w:lang w:eastAsia="en-IN"/>
              </w:rPr>
              <w:t xml:space="preserve">Indicates the </w:t>
            </w:r>
            <w:del w:id="4282" w:author="S6-242549" w:date="2024-05-28T11:24:00Z">
              <w:r w:rsidDel="003400A9">
                <w:rPr>
                  <w:lang w:eastAsia="en-IN"/>
                </w:rPr>
                <w:delText xml:space="preserve">pipeline </w:delText>
              </w:r>
            </w:del>
            <w:ins w:id="4283" w:author="S6-242549" w:date="2024-05-28T11:24:00Z">
              <w:r w:rsidR="003400A9">
                <w:rPr>
                  <w:lang w:eastAsia="en-IN"/>
                </w:rPr>
                <w:t xml:space="preserve">detected split operation </w:t>
              </w:r>
            </w:ins>
            <w:r>
              <w:rPr>
                <w:lang w:eastAsia="en-IN"/>
              </w:rPr>
              <w:t>event</w:t>
            </w:r>
            <w:ins w:id="4284" w:author="S6-242549" w:date="2024-05-28T11:24:00Z">
              <w:r w:rsidR="003400A9">
                <w:rPr>
                  <w:lang w:eastAsia="en-IN"/>
                </w:rPr>
                <w:t>.</w:t>
              </w:r>
            </w:ins>
            <w:del w:id="4285" w:author="S6-242549" w:date="2024-05-28T11:24:00Z">
              <w:r w:rsidDel="003400A9">
                <w:rPr>
                  <w:lang w:eastAsia="en-IN"/>
                </w:rPr>
                <w:delText xml:space="preserve"> (e.g. created, modified, removed)</w:delText>
              </w:r>
            </w:del>
          </w:p>
        </w:tc>
      </w:tr>
      <w:tr w:rsidR="001822BD" w:rsidDel="003400A9" w14:paraId="4A28BDF7" w14:textId="610CD3FF" w:rsidTr="001822BD">
        <w:trPr>
          <w:jc w:val="center"/>
          <w:del w:id="4286" w:author="S6-242549" w:date="2024-05-28T11:24:00Z"/>
        </w:trPr>
        <w:tc>
          <w:tcPr>
            <w:tcW w:w="2880" w:type="dxa"/>
            <w:tcBorders>
              <w:top w:val="single" w:sz="4" w:space="0" w:color="000000"/>
              <w:left w:val="single" w:sz="4" w:space="0" w:color="000000"/>
              <w:bottom w:val="single" w:sz="4" w:space="0" w:color="000000"/>
              <w:right w:val="nil"/>
            </w:tcBorders>
            <w:hideMark/>
          </w:tcPr>
          <w:p w14:paraId="0CB1D6DA" w14:textId="763D8099" w:rsidR="001822BD" w:rsidDel="003400A9" w:rsidRDefault="001822BD">
            <w:pPr>
              <w:pStyle w:val="TAL"/>
              <w:rPr>
                <w:del w:id="4287" w:author="S6-242549" w:date="2024-05-28T11:24:00Z"/>
                <w:lang w:eastAsia="en-IN"/>
              </w:rPr>
            </w:pPr>
            <w:del w:id="4288" w:author="S6-242549" w:date="2024-05-28T11:24:00Z">
              <w:r w:rsidDel="003400A9">
                <w:rPr>
                  <w:lang w:val="en-US" w:eastAsia="en-IN"/>
                </w:rPr>
                <w:delText>model information</w:delText>
              </w:r>
            </w:del>
          </w:p>
        </w:tc>
        <w:tc>
          <w:tcPr>
            <w:tcW w:w="1440" w:type="dxa"/>
            <w:tcBorders>
              <w:top w:val="single" w:sz="4" w:space="0" w:color="000000"/>
              <w:left w:val="single" w:sz="4" w:space="0" w:color="000000"/>
              <w:bottom w:val="single" w:sz="4" w:space="0" w:color="000000"/>
              <w:right w:val="nil"/>
            </w:tcBorders>
            <w:hideMark/>
          </w:tcPr>
          <w:p w14:paraId="1D8C19E7" w14:textId="0A8E656D" w:rsidR="001822BD" w:rsidDel="003400A9" w:rsidRDefault="001822BD">
            <w:pPr>
              <w:pStyle w:val="TAC"/>
              <w:rPr>
                <w:del w:id="4289" w:author="S6-242549" w:date="2024-05-28T11:24:00Z"/>
                <w:lang w:eastAsia="zh-CN"/>
              </w:rPr>
            </w:pPr>
            <w:del w:id="4290" w:author="S6-242549" w:date="2024-05-28T11:24:00Z">
              <w:r w:rsidDel="003400A9">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2CA68F2" w14:textId="2EA091F9" w:rsidR="001822BD" w:rsidDel="003400A9" w:rsidRDefault="001822BD">
            <w:pPr>
              <w:pStyle w:val="TAL"/>
              <w:rPr>
                <w:del w:id="4291" w:author="S6-242549" w:date="2024-05-28T11:24:00Z"/>
                <w:lang w:eastAsia="en-IN"/>
              </w:rPr>
            </w:pPr>
            <w:del w:id="4292" w:author="S6-242549" w:date="2024-05-28T11:24:00Z">
              <w:r w:rsidDel="003400A9">
                <w:rPr>
                  <w:rFonts w:eastAsia="Malgun Gothic"/>
                  <w:lang w:val="en-US" w:eastAsia="en-IN"/>
                </w:rPr>
                <w:delText xml:space="preserve">Information about the AIML models to be used in each stage </w:delText>
              </w:r>
              <w:r w:rsidDel="003400A9">
                <w:rPr>
                  <w:lang w:val="en-US" w:eastAsia="en-IN"/>
                </w:rPr>
                <w:delText>(e.g., identifiers, versions, etc.)</w:delText>
              </w:r>
            </w:del>
          </w:p>
        </w:tc>
      </w:tr>
      <w:tr w:rsidR="001822BD" w:rsidDel="003400A9" w14:paraId="1129CF55" w14:textId="2A3ACC1E" w:rsidTr="001822BD">
        <w:trPr>
          <w:jc w:val="center"/>
          <w:del w:id="4293" w:author="S6-242549" w:date="2024-05-28T11:24:00Z"/>
        </w:trPr>
        <w:tc>
          <w:tcPr>
            <w:tcW w:w="2880" w:type="dxa"/>
            <w:tcBorders>
              <w:top w:val="single" w:sz="4" w:space="0" w:color="000000"/>
              <w:left w:val="single" w:sz="4" w:space="0" w:color="000000"/>
              <w:bottom w:val="single" w:sz="4" w:space="0" w:color="000000"/>
              <w:right w:val="nil"/>
            </w:tcBorders>
            <w:hideMark/>
          </w:tcPr>
          <w:p w14:paraId="180C9376" w14:textId="2D76805C" w:rsidR="001822BD" w:rsidDel="003400A9" w:rsidRDefault="001822BD">
            <w:pPr>
              <w:pStyle w:val="TAL"/>
              <w:rPr>
                <w:del w:id="4294" w:author="S6-242549" w:date="2024-05-28T11:24:00Z"/>
                <w:lang w:eastAsia="en-IN"/>
              </w:rPr>
            </w:pPr>
            <w:del w:id="4295" w:author="S6-242549" w:date="2024-05-28T11:24:00Z">
              <w:r w:rsidDel="003400A9">
                <w:rPr>
                  <w:lang w:val="en-US" w:eastAsia="en-IN"/>
                </w:rPr>
                <w:delText>usage information</w:delText>
              </w:r>
            </w:del>
          </w:p>
        </w:tc>
        <w:tc>
          <w:tcPr>
            <w:tcW w:w="1440" w:type="dxa"/>
            <w:tcBorders>
              <w:top w:val="single" w:sz="4" w:space="0" w:color="000000"/>
              <w:left w:val="single" w:sz="4" w:space="0" w:color="000000"/>
              <w:bottom w:val="single" w:sz="4" w:space="0" w:color="000000"/>
              <w:right w:val="nil"/>
            </w:tcBorders>
            <w:hideMark/>
          </w:tcPr>
          <w:p w14:paraId="3581CA78" w14:textId="124AA383" w:rsidR="001822BD" w:rsidDel="003400A9" w:rsidRDefault="001822BD">
            <w:pPr>
              <w:pStyle w:val="TAC"/>
              <w:rPr>
                <w:del w:id="4296" w:author="S6-242549" w:date="2024-05-28T11:24:00Z"/>
                <w:lang w:eastAsia="zh-CN"/>
              </w:rPr>
            </w:pPr>
            <w:del w:id="4297" w:author="S6-242549" w:date="2024-05-28T11:24: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F4124B3" w14:textId="31BC9206" w:rsidR="001822BD" w:rsidDel="003400A9" w:rsidRDefault="001822BD">
            <w:pPr>
              <w:pStyle w:val="TAL"/>
              <w:rPr>
                <w:del w:id="4298" w:author="S6-242549" w:date="2024-05-28T11:24:00Z"/>
                <w:lang w:eastAsia="en-IN"/>
              </w:rPr>
            </w:pPr>
            <w:del w:id="4299" w:author="S6-242549" w:date="2024-05-28T11:24:00Z">
              <w:r w:rsidDel="003400A9">
                <w:rPr>
                  <w:lang w:val="en-US" w:eastAsia="en-IN"/>
                </w:rPr>
                <w:delText>Information about the planned usage of the AIML split operation pipeline (e.g., inputs frequency/size, output frequency/size, etc.)</w:delText>
              </w:r>
            </w:del>
          </w:p>
        </w:tc>
      </w:tr>
      <w:tr w:rsidR="003400A9" w14:paraId="61A9CE1C" w14:textId="77777777" w:rsidTr="003400A9">
        <w:trPr>
          <w:jc w:val="center"/>
          <w:ins w:id="4300" w:author="S6-242549" w:date="2024-05-28T11:25:00Z"/>
        </w:trPr>
        <w:tc>
          <w:tcPr>
            <w:tcW w:w="2880" w:type="dxa"/>
            <w:tcBorders>
              <w:top w:val="single" w:sz="4" w:space="0" w:color="000000"/>
              <w:left w:val="single" w:sz="4" w:space="0" w:color="000000"/>
              <w:bottom w:val="single" w:sz="4" w:space="0" w:color="000000"/>
              <w:right w:val="nil"/>
            </w:tcBorders>
            <w:hideMark/>
          </w:tcPr>
          <w:p w14:paraId="54F71D0F" w14:textId="523791C6" w:rsidR="003400A9" w:rsidRDefault="003400A9">
            <w:pPr>
              <w:pStyle w:val="TAL"/>
              <w:rPr>
                <w:ins w:id="4301" w:author="S6-242549" w:date="2024-05-28T11:25:00Z"/>
                <w:lang w:eastAsia="en-IN"/>
              </w:rPr>
            </w:pPr>
            <w:ins w:id="4302" w:author="S6-242549" w:date="2024-05-28T11:25:00Z">
              <w:r>
                <w:rPr>
                  <w:lang w:val="en-US"/>
                </w:rPr>
                <w:t>AIML split operation profile</w:t>
              </w:r>
            </w:ins>
          </w:p>
        </w:tc>
        <w:tc>
          <w:tcPr>
            <w:tcW w:w="1440" w:type="dxa"/>
            <w:tcBorders>
              <w:top w:val="single" w:sz="4" w:space="0" w:color="000000"/>
              <w:left w:val="single" w:sz="4" w:space="0" w:color="000000"/>
              <w:bottom w:val="single" w:sz="4" w:space="0" w:color="000000"/>
              <w:right w:val="nil"/>
            </w:tcBorders>
            <w:hideMark/>
          </w:tcPr>
          <w:p w14:paraId="2722B612" w14:textId="77777777" w:rsidR="003400A9" w:rsidRDefault="003400A9">
            <w:pPr>
              <w:pStyle w:val="TAC"/>
              <w:rPr>
                <w:ins w:id="4303" w:author="S6-242549" w:date="2024-05-28T11:25:00Z"/>
                <w:lang w:eastAsia="zh-CN"/>
              </w:rPr>
            </w:pPr>
            <w:ins w:id="4304" w:author="S6-242549" w:date="2024-05-28T11:2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9AFA069" w14:textId="727B4BD8" w:rsidR="003400A9" w:rsidRDefault="003400A9">
            <w:pPr>
              <w:pStyle w:val="TAL"/>
              <w:rPr>
                <w:ins w:id="4305" w:author="S6-242549" w:date="2024-05-28T11:25:00Z"/>
                <w:lang w:eastAsia="en-IN"/>
              </w:rPr>
            </w:pPr>
            <w:ins w:id="4306" w:author="S6-242549" w:date="2024-05-28T11:25:00Z">
              <w:r>
                <w:t xml:space="preserve">The AIML split operation profile associated with the event </w:t>
              </w:r>
              <w:r>
                <w:rPr>
                  <w:lang w:eastAsia="en-IN"/>
                </w:rPr>
                <w:t xml:space="preserve">(see </w:t>
              </w:r>
              <w:r>
                <w:t>Table 8.19.4.2</w:t>
              </w:r>
              <w:r>
                <w:rPr>
                  <w:lang w:eastAsia="zh-CN"/>
                </w:rPr>
                <w:t>-2</w:t>
              </w:r>
              <w:r>
                <w:t>).</w:t>
              </w:r>
            </w:ins>
          </w:p>
        </w:tc>
      </w:tr>
      <w:tr w:rsidR="001822BD" w:rsidDel="003400A9" w14:paraId="4A067429" w14:textId="7C7AE5C3" w:rsidTr="001822BD">
        <w:trPr>
          <w:jc w:val="center"/>
          <w:del w:id="4307" w:author="S6-242549" w:date="2024-05-28T11:25:00Z"/>
        </w:trPr>
        <w:tc>
          <w:tcPr>
            <w:tcW w:w="2880" w:type="dxa"/>
            <w:tcBorders>
              <w:top w:val="single" w:sz="4" w:space="0" w:color="000000"/>
              <w:left w:val="single" w:sz="4" w:space="0" w:color="000000"/>
              <w:bottom w:val="single" w:sz="4" w:space="0" w:color="000000"/>
              <w:right w:val="nil"/>
            </w:tcBorders>
            <w:hideMark/>
          </w:tcPr>
          <w:p w14:paraId="0C039D5D" w14:textId="16406510" w:rsidR="001822BD" w:rsidDel="003400A9" w:rsidRDefault="001822BD">
            <w:pPr>
              <w:pStyle w:val="TAL"/>
              <w:rPr>
                <w:del w:id="4308" w:author="S6-242549" w:date="2024-05-28T11:25:00Z"/>
                <w:lang w:eastAsia="en-IN"/>
              </w:rPr>
            </w:pPr>
            <w:del w:id="4309" w:author="S6-242549" w:date="2024-05-28T11:25:00Z">
              <w:r w:rsidDel="003400A9">
                <w:rPr>
                  <w:lang w:val="en-US" w:eastAsia="en-IN"/>
                </w:rPr>
                <w:delText>Pipeline information</w:delText>
              </w:r>
            </w:del>
          </w:p>
        </w:tc>
        <w:tc>
          <w:tcPr>
            <w:tcW w:w="1440" w:type="dxa"/>
            <w:tcBorders>
              <w:top w:val="single" w:sz="4" w:space="0" w:color="000000"/>
              <w:left w:val="single" w:sz="4" w:space="0" w:color="000000"/>
              <w:bottom w:val="single" w:sz="4" w:space="0" w:color="000000"/>
              <w:right w:val="nil"/>
            </w:tcBorders>
            <w:hideMark/>
          </w:tcPr>
          <w:p w14:paraId="01B8B615" w14:textId="0AF18FFD" w:rsidR="001822BD" w:rsidDel="003400A9" w:rsidRDefault="001822BD">
            <w:pPr>
              <w:pStyle w:val="TAC"/>
              <w:rPr>
                <w:del w:id="4310" w:author="S6-242549" w:date="2024-05-28T11:25:00Z"/>
                <w:lang w:eastAsia="zh-CN"/>
              </w:rPr>
            </w:pPr>
            <w:del w:id="4311" w:author="S6-242549" w:date="2024-05-28T11:25: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62DE712" w14:textId="21E8D688" w:rsidR="001822BD" w:rsidDel="003400A9" w:rsidRDefault="001822BD">
            <w:pPr>
              <w:pStyle w:val="TAL"/>
              <w:rPr>
                <w:del w:id="4312" w:author="S6-242549" w:date="2024-05-28T11:25:00Z"/>
                <w:lang w:eastAsia="en-IN"/>
              </w:rPr>
            </w:pPr>
            <w:del w:id="4313" w:author="S6-242549" w:date="2024-05-28T11:25:00Z">
              <w:r w:rsidDel="003400A9">
                <w:rPr>
                  <w:lang w:eastAsia="en-IN"/>
                </w:rPr>
                <w:delText>The information about the split AIML split operation pipeline.</w:delText>
              </w:r>
            </w:del>
          </w:p>
        </w:tc>
      </w:tr>
      <w:tr w:rsidR="001822BD" w:rsidDel="003400A9" w14:paraId="35C6AD25" w14:textId="5C596320" w:rsidTr="001822BD">
        <w:trPr>
          <w:jc w:val="center"/>
          <w:del w:id="4314" w:author="S6-242549" w:date="2024-05-28T11:26:00Z"/>
        </w:trPr>
        <w:tc>
          <w:tcPr>
            <w:tcW w:w="2880" w:type="dxa"/>
            <w:tcBorders>
              <w:top w:val="single" w:sz="4" w:space="0" w:color="000000"/>
              <w:left w:val="single" w:sz="4" w:space="0" w:color="000000"/>
              <w:bottom w:val="single" w:sz="4" w:space="0" w:color="000000"/>
              <w:right w:val="nil"/>
            </w:tcBorders>
            <w:hideMark/>
          </w:tcPr>
          <w:p w14:paraId="74A31279" w14:textId="75569704" w:rsidR="001822BD" w:rsidDel="003400A9" w:rsidRDefault="001822BD">
            <w:pPr>
              <w:pStyle w:val="TAL"/>
              <w:rPr>
                <w:del w:id="4315" w:author="S6-242549" w:date="2024-05-28T11:26:00Z"/>
                <w:lang w:eastAsia="en-IN"/>
              </w:rPr>
            </w:pPr>
            <w:del w:id="4316" w:author="S6-242549" w:date="2024-05-28T11:26:00Z">
              <w:r w:rsidDel="003400A9">
                <w:rPr>
                  <w:lang w:eastAsia="en-IN"/>
                </w:rPr>
                <w:delText>&gt; pipeline identifier</w:delText>
              </w:r>
            </w:del>
          </w:p>
        </w:tc>
        <w:tc>
          <w:tcPr>
            <w:tcW w:w="1440" w:type="dxa"/>
            <w:tcBorders>
              <w:top w:val="single" w:sz="4" w:space="0" w:color="000000"/>
              <w:left w:val="single" w:sz="4" w:space="0" w:color="000000"/>
              <w:bottom w:val="single" w:sz="4" w:space="0" w:color="000000"/>
              <w:right w:val="nil"/>
            </w:tcBorders>
            <w:hideMark/>
          </w:tcPr>
          <w:p w14:paraId="2F089409" w14:textId="2BE23BBE" w:rsidR="001822BD" w:rsidDel="003400A9" w:rsidRDefault="001822BD">
            <w:pPr>
              <w:pStyle w:val="TAC"/>
              <w:rPr>
                <w:del w:id="4317" w:author="S6-242549" w:date="2024-05-28T11:26:00Z"/>
                <w:lang w:eastAsia="zh-CN"/>
              </w:rPr>
            </w:pPr>
            <w:del w:id="4318" w:author="S6-242549" w:date="2024-05-28T11:26:00Z">
              <w:r w:rsidDel="003400A9">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723DC48" w14:textId="4576098E" w:rsidR="001822BD" w:rsidDel="003400A9" w:rsidRDefault="001822BD">
            <w:pPr>
              <w:pStyle w:val="TAL"/>
              <w:rPr>
                <w:del w:id="4319" w:author="S6-242549" w:date="2024-05-28T11:26:00Z"/>
                <w:lang w:eastAsia="en-IN"/>
              </w:rPr>
            </w:pPr>
            <w:del w:id="4320" w:author="S6-242549" w:date="2024-05-28T11:26:00Z">
              <w:r w:rsidDel="003400A9">
                <w:rPr>
                  <w:lang w:eastAsia="en-IN"/>
                </w:rPr>
                <w:delText>Identifier of the split operation pipeline</w:delText>
              </w:r>
            </w:del>
          </w:p>
        </w:tc>
      </w:tr>
      <w:tr w:rsidR="001822BD" w:rsidDel="003400A9" w14:paraId="6526B96B" w14:textId="40E31032" w:rsidTr="001822BD">
        <w:trPr>
          <w:jc w:val="center"/>
          <w:del w:id="4321" w:author="S6-242549" w:date="2024-05-28T11:26:00Z"/>
        </w:trPr>
        <w:tc>
          <w:tcPr>
            <w:tcW w:w="2880" w:type="dxa"/>
            <w:tcBorders>
              <w:top w:val="single" w:sz="4" w:space="0" w:color="000000"/>
              <w:left w:val="single" w:sz="4" w:space="0" w:color="000000"/>
              <w:bottom w:val="single" w:sz="4" w:space="0" w:color="000000"/>
              <w:right w:val="nil"/>
            </w:tcBorders>
            <w:hideMark/>
          </w:tcPr>
          <w:p w14:paraId="21ED2901" w14:textId="70DD3E44" w:rsidR="001822BD" w:rsidDel="003400A9" w:rsidRDefault="001822BD">
            <w:pPr>
              <w:pStyle w:val="TAL"/>
              <w:rPr>
                <w:del w:id="4322" w:author="S6-242549" w:date="2024-05-28T11:26:00Z"/>
                <w:lang w:eastAsia="en-IN"/>
              </w:rPr>
            </w:pPr>
            <w:del w:id="4323" w:author="S6-242549" w:date="2024-05-28T11:26:00Z">
              <w:r w:rsidDel="003400A9">
                <w:rPr>
                  <w:lang w:eastAsia="en-IN"/>
                </w:rPr>
                <w:delText>&gt; pipeline previous endpoints</w:delText>
              </w:r>
            </w:del>
          </w:p>
        </w:tc>
        <w:tc>
          <w:tcPr>
            <w:tcW w:w="1440" w:type="dxa"/>
            <w:tcBorders>
              <w:top w:val="single" w:sz="4" w:space="0" w:color="000000"/>
              <w:left w:val="single" w:sz="4" w:space="0" w:color="000000"/>
              <w:bottom w:val="single" w:sz="4" w:space="0" w:color="000000"/>
              <w:right w:val="nil"/>
            </w:tcBorders>
            <w:hideMark/>
          </w:tcPr>
          <w:p w14:paraId="224AC68F" w14:textId="1604A466" w:rsidR="001822BD" w:rsidDel="003400A9" w:rsidRDefault="001822BD">
            <w:pPr>
              <w:pStyle w:val="TAC"/>
              <w:rPr>
                <w:del w:id="4324" w:author="S6-242549" w:date="2024-05-28T11:26:00Z"/>
                <w:lang w:eastAsia="zh-CN"/>
              </w:rPr>
            </w:pPr>
            <w:del w:id="4325" w:author="S6-242549" w:date="2024-05-28T11:26: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9B02275" w14:textId="306C2C0F" w:rsidR="001822BD" w:rsidDel="003400A9" w:rsidRDefault="001822BD">
            <w:pPr>
              <w:pStyle w:val="TAL"/>
              <w:rPr>
                <w:del w:id="4326" w:author="S6-242549" w:date="2024-05-28T11:26:00Z"/>
                <w:lang w:eastAsia="zh-CN"/>
              </w:rPr>
            </w:pPr>
            <w:del w:id="4327" w:author="S6-242549" w:date="2024-05-28T11:26:00Z">
              <w:r w:rsidDel="003400A9">
                <w:rPr>
                  <w:lang w:eastAsia="zh-CN"/>
                </w:rPr>
                <w:delText>Endpoint of the previous nodes in the pipeline from where the node (receiving this notification) will get the intermediate inference.</w:delText>
              </w:r>
            </w:del>
          </w:p>
        </w:tc>
      </w:tr>
      <w:tr w:rsidR="001822BD" w:rsidDel="003400A9" w14:paraId="48C4C11F" w14:textId="348A4E82" w:rsidTr="001822BD">
        <w:trPr>
          <w:jc w:val="center"/>
          <w:del w:id="4328" w:author="S6-242549" w:date="2024-05-28T11:26:00Z"/>
        </w:trPr>
        <w:tc>
          <w:tcPr>
            <w:tcW w:w="2880" w:type="dxa"/>
            <w:tcBorders>
              <w:top w:val="single" w:sz="4" w:space="0" w:color="000000"/>
              <w:left w:val="single" w:sz="4" w:space="0" w:color="000000"/>
              <w:bottom w:val="single" w:sz="4" w:space="0" w:color="000000"/>
              <w:right w:val="nil"/>
            </w:tcBorders>
            <w:hideMark/>
          </w:tcPr>
          <w:p w14:paraId="19A432B0" w14:textId="7859C568" w:rsidR="001822BD" w:rsidDel="003400A9" w:rsidRDefault="001822BD">
            <w:pPr>
              <w:pStyle w:val="TAL"/>
              <w:rPr>
                <w:del w:id="4329" w:author="S6-242549" w:date="2024-05-28T11:26:00Z"/>
                <w:lang w:eastAsia="en-IN"/>
              </w:rPr>
            </w:pPr>
            <w:del w:id="4330" w:author="S6-242549" w:date="2024-05-28T11:26:00Z">
              <w:r w:rsidDel="003400A9">
                <w:rPr>
                  <w:lang w:eastAsia="en-IN"/>
                </w:rPr>
                <w:delText>&gt; pipeline next endpoints</w:delText>
              </w:r>
            </w:del>
          </w:p>
        </w:tc>
        <w:tc>
          <w:tcPr>
            <w:tcW w:w="1440" w:type="dxa"/>
            <w:tcBorders>
              <w:top w:val="single" w:sz="4" w:space="0" w:color="000000"/>
              <w:left w:val="single" w:sz="4" w:space="0" w:color="000000"/>
              <w:bottom w:val="single" w:sz="4" w:space="0" w:color="000000"/>
              <w:right w:val="nil"/>
            </w:tcBorders>
            <w:hideMark/>
          </w:tcPr>
          <w:p w14:paraId="4B39443B" w14:textId="72D04104" w:rsidR="001822BD" w:rsidDel="003400A9" w:rsidRDefault="001822BD">
            <w:pPr>
              <w:pStyle w:val="TAC"/>
              <w:rPr>
                <w:del w:id="4331" w:author="S6-242549" w:date="2024-05-28T11:26:00Z"/>
                <w:lang w:eastAsia="zh-CN"/>
              </w:rPr>
            </w:pPr>
            <w:del w:id="4332" w:author="S6-242549" w:date="2024-05-28T11:26: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EFB7169" w14:textId="4EFE9372" w:rsidR="001822BD" w:rsidDel="003400A9" w:rsidRDefault="001822BD">
            <w:pPr>
              <w:pStyle w:val="TAL"/>
              <w:rPr>
                <w:del w:id="4333" w:author="S6-242549" w:date="2024-05-28T11:26:00Z"/>
                <w:lang w:eastAsia="zh-CN"/>
              </w:rPr>
            </w:pPr>
            <w:del w:id="4334" w:author="S6-242549" w:date="2024-05-28T11:26:00Z">
              <w:r w:rsidDel="003400A9">
                <w:rPr>
                  <w:lang w:eastAsia="zh-CN"/>
                </w:rPr>
                <w:delText>Endpoint of the next nodes in the pipeline to which the node (receiving this notification) will send the intermediate inference.</w:delText>
              </w:r>
            </w:del>
          </w:p>
          <w:p w14:paraId="3F3AAB27" w14:textId="0D87F9E4" w:rsidR="001822BD" w:rsidDel="003400A9" w:rsidRDefault="001822BD">
            <w:pPr>
              <w:pStyle w:val="TAL"/>
              <w:rPr>
                <w:del w:id="4335" w:author="S6-242549" w:date="2024-05-28T11:26:00Z"/>
                <w:lang w:eastAsia="zh-CN"/>
              </w:rPr>
            </w:pPr>
            <w:del w:id="4336" w:author="S6-242549" w:date="2024-05-28T11:26:00Z">
              <w:r w:rsidDel="003400A9">
                <w:rPr>
                  <w:lang w:eastAsia="zh-CN"/>
                </w:rPr>
                <w:delText>If the node is the last node in the pipeline, this IE includes notification target address of the requestor node who created pipeline and collects the final inference.</w:delText>
              </w:r>
            </w:del>
          </w:p>
        </w:tc>
      </w:tr>
      <w:tr w:rsidR="001822BD" w:rsidDel="003400A9" w14:paraId="0D28651B" w14:textId="0383D5A0" w:rsidTr="001822BD">
        <w:trPr>
          <w:jc w:val="center"/>
          <w:del w:id="4337" w:author="S6-242549" w:date="2024-05-28T11:26:00Z"/>
        </w:trPr>
        <w:tc>
          <w:tcPr>
            <w:tcW w:w="2880" w:type="dxa"/>
            <w:tcBorders>
              <w:top w:val="single" w:sz="4" w:space="0" w:color="000000"/>
              <w:left w:val="single" w:sz="4" w:space="0" w:color="000000"/>
              <w:bottom w:val="single" w:sz="4" w:space="0" w:color="000000"/>
              <w:right w:val="nil"/>
            </w:tcBorders>
            <w:hideMark/>
          </w:tcPr>
          <w:p w14:paraId="3F31A6D1" w14:textId="6C2BBF25" w:rsidR="001822BD" w:rsidDel="003400A9" w:rsidRDefault="001822BD">
            <w:pPr>
              <w:pStyle w:val="TAL"/>
              <w:rPr>
                <w:del w:id="4338" w:author="S6-242549" w:date="2024-05-28T11:26:00Z"/>
                <w:lang w:eastAsia="en-IN"/>
              </w:rPr>
            </w:pPr>
            <w:del w:id="4339" w:author="S6-242549" w:date="2024-05-28T11:26:00Z">
              <w:r w:rsidDel="003400A9">
                <w:rPr>
                  <w:lang w:eastAsia="en-IN"/>
                </w:rPr>
                <w:delText>&gt; pipeline expected usage</w:delText>
              </w:r>
            </w:del>
          </w:p>
        </w:tc>
        <w:tc>
          <w:tcPr>
            <w:tcW w:w="1440" w:type="dxa"/>
            <w:tcBorders>
              <w:top w:val="single" w:sz="4" w:space="0" w:color="000000"/>
              <w:left w:val="single" w:sz="4" w:space="0" w:color="000000"/>
              <w:bottom w:val="single" w:sz="4" w:space="0" w:color="000000"/>
              <w:right w:val="nil"/>
            </w:tcBorders>
            <w:hideMark/>
          </w:tcPr>
          <w:p w14:paraId="6ED9709F" w14:textId="6A0BA247" w:rsidR="001822BD" w:rsidDel="003400A9" w:rsidRDefault="001822BD">
            <w:pPr>
              <w:pStyle w:val="TAC"/>
              <w:rPr>
                <w:del w:id="4340" w:author="S6-242549" w:date="2024-05-28T11:26:00Z"/>
                <w:lang w:eastAsia="zh-CN"/>
              </w:rPr>
            </w:pPr>
            <w:del w:id="4341" w:author="S6-242549" w:date="2024-05-28T11:26: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6C275A8" w14:textId="2859439E" w:rsidR="001822BD" w:rsidDel="003400A9" w:rsidRDefault="001822BD">
            <w:pPr>
              <w:pStyle w:val="TAL"/>
              <w:rPr>
                <w:del w:id="4342" w:author="S6-242549" w:date="2024-05-28T11:26:00Z"/>
                <w:lang w:eastAsia="zh-CN"/>
              </w:rPr>
            </w:pPr>
            <w:del w:id="4343" w:author="S6-242549" w:date="2024-05-28T11:26:00Z">
              <w:r w:rsidDel="003400A9">
                <w:rPr>
                  <w:lang w:val="en-US" w:eastAsia="en-IN"/>
                </w:rPr>
                <w:delText>Information about usage of the AIML split operation pipeline (e.g., inputs frequency/size, output frequency/size, etc.)</w:delText>
              </w:r>
            </w:del>
          </w:p>
        </w:tc>
      </w:tr>
      <w:tr w:rsidR="001822BD" w:rsidDel="003400A9" w14:paraId="7CEF998A" w14:textId="6A9A0FC5" w:rsidTr="001822BD">
        <w:trPr>
          <w:jc w:val="center"/>
          <w:del w:id="4344" w:author="S6-242549" w:date="2024-05-28T11:26:00Z"/>
        </w:trPr>
        <w:tc>
          <w:tcPr>
            <w:tcW w:w="2880" w:type="dxa"/>
            <w:tcBorders>
              <w:top w:val="single" w:sz="4" w:space="0" w:color="000000"/>
              <w:left w:val="single" w:sz="4" w:space="0" w:color="000000"/>
              <w:bottom w:val="single" w:sz="4" w:space="0" w:color="000000"/>
              <w:right w:val="nil"/>
            </w:tcBorders>
            <w:hideMark/>
          </w:tcPr>
          <w:p w14:paraId="61BB83B0" w14:textId="6A528257" w:rsidR="001822BD" w:rsidDel="003400A9" w:rsidRDefault="001822BD">
            <w:pPr>
              <w:pStyle w:val="TAL"/>
              <w:rPr>
                <w:del w:id="4345" w:author="S6-242549" w:date="2024-05-28T11:26:00Z"/>
                <w:lang w:eastAsia="en-IN"/>
              </w:rPr>
            </w:pPr>
            <w:del w:id="4346" w:author="S6-242549" w:date="2024-05-28T11:26:00Z">
              <w:r w:rsidDel="003400A9">
                <w:rPr>
                  <w:lang w:val="en-US" w:eastAsia="en-IN"/>
                </w:rPr>
                <w:delText>&gt; notification target</w:delText>
              </w:r>
            </w:del>
          </w:p>
        </w:tc>
        <w:tc>
          <w:tcPr>
            <w:tcW w:w="1440" w:type="dxa"/>
            <w:tcBorders>
              <w:top w:val="single" w:sz="4" w:space="0" w:color="000000"/>
              <w:left w:val="single" w:sz="4" w:space="0" w:color="000000"/>
              <w:bottom w:val="single" w:sz="4" w:space="0" w:color="000000"/>
              <w:right w:val="nil"/>
            </w:tcBorders>
            <w:hideMark/>
          </w:tcPr>
          <w:p w14:paraId="71B7F0B1" w14:textId="314C49CF" w:rsidR="001822BD" w:rsidDel="003400A9" w:rsidRDefault="001822BD">
            <w:pPr>
              <w:pStyle w:val="TAC"/>
              <w:rPr>
                <w:del w:id="4347" w:author="S6-242549" w:date="2024-05-28T11:26:00Z"/>
                <w:lang w:eastAsia="zh-CN"/>
              </w:rPr>
            </w:pPr>
            <w:del w:id="4348" w:author="S6-242549" w:date="2024-05-28T11:26:00Z">
              <w:r w:rsidDel="003400A9">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899BCDF" w14:textId="76425A95" w:rsidR="001822BD" w:rsidDel="003400A9" w:rsidRDefault="001822BD">
            <w:pPr>
              <w:pStyle w:val="TAL"/>
              <w:rPr>
                <w:del w:id="4349" w:author="S6-242549" w:date="2024-05-28T11:26:00Z"/>
                <w:lang w:val="en-US" w:eastAsia="en-IN"/>
              </w:rPr>
            </w:pPr>
            <w:del w:id="4350" w:author="S6-242549" w:date="2024-05-28T11:26:00Z">
              <w:r w:rsidDel="003400A9">
                <w:rPr>
                  <w:lang w:val="en-US" w:eastAsia="en-IN"/>
                </w:rPr>
                <w:delText>Endpoint information where the result of the split operation is sent by the nodes</w:delText>
              </w:r>
            </w:del>
          </w:p>
        </w:tc>
      </w:tr>
    </w:tbl>
    <w:p w14:paraId="73C60EFA" w14:textId="77777777" w:rsidR="003400A9" w:rsidRDefault="003400A9" w:rsidP="003400A9">
      <w:pPr>
        <w:rPr>
          <w:ins w:id="4351" w:author="S6-242549" w:date="2024-05-28T11:26:00Z"/>
        </w:rPr>
      </w:pPr>
    </w:p>
    <w:p w14:paraId="2810A84F" w14:textId="1687D369" w:rsidR="003400A9" w:rsidRDefault="003400A9" w:rsidP="003400A9">
      <w:pPr>
        <w:rPr>
          <w:ins w:id="4352" w:author="S6-242549" w:date="2024-05-28T11:26:00Z"/>
        </w:rPr>
      </w:pPr>
      <w:ins w:id="4353" w:author="S6-242549" w:date="2024-05-28T11:26:00Z">
        <w:r>
          <w:t>Table </w:t>
        </w:r>
        <w:r>
          <w:rPr>
            <w:bCs/>
          </w:rPr>
          <w:t>8.19</w:t>
        </w:r>
        <w:r>
          <w:rPr>
            <w:b/>
          </w:rPr>
          <w:t>.</w:t>
        </w:r>
        <w:r>
          <w:t>4.2-6 shows the request sent by a VAL server to the AIML enablement server to register for AIML split operation.</w:t>
        </w:r>
      </w:ins>
    </w:p>
    <w:p w14:paraId="2215B971" w14:textId="77777777" w:rsidR="003400A9" w:rsidRDefault="003400A9" w:rsidP="003400A9">
      <w:pPr>
        <w:pStyle w:val="TH"/>
        <w:rPr>
          <w:ins w:id="4354" w:author="S6-242549" w:date="2024-05-28T11:26:00Z"/>
        </w:rPr>
      </w:pPr>
      <w:ins w:id="4355" w:author="S6-242549" w:date="2024-05-28T11:26:00Z">
        <w:r>
          <w:t>Table 8.19.4.2</w:t>
        </w:r>
        <w:r>
          <w:rPr>
            <w:lang w:eastAsia="zh-CN"/>
          </w:rPr>
          <w:t>-6</w:t>
        </w:r>
        <w:r>
          <w:t>: Split operation registration request</w:t>
        </w:r>
      </w:ins>
    </w:p>
    <w:tbl>
      <w:tblPr>
        <w:tblW w:w="8640" w:type="dxa"/>
        <w:jc w:val="center"/>
        <w:tblLayout w:type="fixed"/>
        <w:tblLook w:val="04A0" w:firstRow="1" w:lastRow="0" w:firstColumn="1" w:lastColumn="0" w:noHBand="0" w:noVBand="1"/>
      </w:tblPr>
      <w:tblGrid>
        <w:gridCol w:w="3011"/>
        <w:gridCol w:w="1034"/>
        <w:gridCol w:w="4595"/>
      </w:tblGrid>
      <w:tr w:rsidR="003400A9" w14:paraId="471995CA" w14:textId="77777777" w:rsidTr="003400A9">
        <w:trPr>
          <w:jc w:val="center"/>
          <w:ins w:id="4356" w:author="S6-242549" w:date="2024-05-28T11:26:00Z"/>
        </w:trPr>
        <w:tc>
          <w:tcPr>
            <w:tcW w:w="3011" w:type="dxa"/>
            <w:tcBorders>
              <w:top w:val="single" w:sz="4" w:space="0" w:color="000000"/>
              <w:left w:val="single" w:sz="4" w:space="0" w:color="000000"/>
              <w:bottom w:val="single" w:sz="4" w:space="0" w:color="000000"/>
              <w:right w:val="nil"/>
            </w:tcBorders>
            <w:hideMark/>
          </w:tcPr>
          <w:p w14:paraId="3677D641" w14:textId="77777777" w:rsidR="003400A9" w:rsidRDefault="003400A9">
            <w:pPr>
              <w:pStyle w:val="TAH"/>
              <w:rPr>
                <w:ins w:id="4357" w:author="S6-242549" w:date="2024-05-28T11:26:00Z"/>
                <w:lang w:eastAsia="en-IN"/>
              </w:rPr>
            </w:pPr>
            <w:ins w:id="4358" w:author="S6-242549" w:date="2024-05-28T11:2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2E6349EA" w14:textId="77777777" w:rsidR="003400A9" w:rsidRDefault="003400A9">
            <w:pPr>
              <w:pStyle w:val="TAH"/>
              <w:rPr>
                <w:ins w:id="4359" w:author="S6-242549" w:date="2024-05-28T11:26:00Z"/>
                <w:lang w:eastAsia="en-IN"/>
              </w:rPr>
            </w:pPr>
            <w:ins w:id="4360" w:author="S6-242549" w:date="2024-05-28T11:2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321768BB" w14:textId="77777777" w:rsidR="003400A9" w:rsidRDefault="003400A9">
            <w:pPr>
              <w:pStyle w:val="TAH"/>
              <w:rPr>
                <w:ins w:id="4361" w:author="S6-242549" w:date="2024-05-28T11:26:00Z"/>
                <w:lang w:eastAsia="en-IN"/>
              </w:rPr>
            </w:pPr>
            <w:ins w:id="4362" w:author="S6-242549" w:date="2024-05-28T11:26:00Z">
              <w:r>
                <w:rPr>
                  <w:lang w:eastAsia="en-IN"/>
                </w:rPr>
                <w:t>Description</w:t>
              </w:r>
            </w:ins>
          </w:p>
        </w:tc>
      </w:tr>
      <w:tr w:rsidR="003400A9" w14:paraId="33BD08CA" w14:textId="77777777" w:rsidTr="003400A9">
        <w:trPr>
          <w:jc w:val="center"/>
          <w:ins w:id="4363" w:author="S6-242549" w:date="2024-05-28T11:26:00Z"/>
        </w:trPr>
        <w:tc>
          <w:tcPr>
            <w:tcW w:w="3011" w:type="dxa"/>
            <w:tcBorders>
              <w:top w:val="single" w:sz="4" w:space="0" w:color="000000"/>
              <w:left w:val="single" w:sz="4" w:space="0" w:color="000000"/>
              <w:bottom w:val="single" w:sz="4" w:space="0" w:color="000000"/>
              <w:right w:val="nil"/>
            </w:tcBorders>
            <w:hideMark/>
          </w:tcPr>
          <w:p w14:paraId="3B9447A4" w14:textId="77777777" w:rsidR="003400A9" w:rsidRDefault="003400A9">
            <w:pPr>
              <w:pStyle w:val="TAL"/>
              <w:rPr>
                <w:ins w:id="4364" w:author="S6-242549" w:date="2024-05-28T11:26:00Z"/>
                <w:lang w:eastAsia="en-IN"/>
              </w:rPr>
            </w:pPr>
            <w:ins w:id="4365" w:author="S6-242549" w:date="2024-05-28T11:26: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428D2F93" w14:textId="77777777" w:rsidR="003400A9" w:rsidRDefault="003400A9">
            <w:pPr>
              <w:pStyle w:val="TAC"/>
              <w:rPr>
                <w:ins w:id="4366" w:author="S6-242549" w:date="2024-05-28T11:26:00Z"/>
                <w:lang w:eastAsia="zh-CN"/>
              </w:rPr>
            </w:pPr>
            <w:ins w:id="4367"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D6701CE" w14:textId="77777777" w:rsidR="003400A9" w:rsidRDefault="003400A9">
            <w:pPr>
              <w:pStyle w:val="TAL"/>
              <w:rPr>
                <w:ins w:id="4368" w:author="S6-242549" w:date="2024-05-28T11:26:00Z"/>
                <w:lang w:eastAsia="en-IN"/>
              </w:rPr>
            </w:pPr>
            <w:ins w:id="4369" w:author="S6-242549" w:date="2024-05-28T11:26:00Z">
              <w:r>
                <w:rPr>
                  <w:lang w:eastAsia="zh-CN"/>
                </w:rPr>
                <w:t xml:space="preserve">The identity of the requestor </w:t>
              </w:r>
              <w:r>
                <w:rPr>
                  <w:lang w:val="en-US" w:eastAsia="en-IN"/>
                </w:rPr>
                <w:t>(e.g., VAL server)</w:t>
              </w:r>
            </w:ins>
          </w:p>
        </w:tc>
      </w:tr>
      <w:tr w:rsidR="003400A9" w14:paraId="417DC857" w14:textId="77777777" w:rsidTr="003400A9">
        <w:trPr>
          <w:jc w:val="center"/>
          <w:ins w:id="4370" w:author="S6-242549" w:date="2024-05-28T11:26:00Z"/>
        </w:trPr>
        <w:tc>
          <w:tcPr>
            <w:tcW w:w="3011" w:type="dxa"/>
            <w:tcBorders>
              <w:top w:val="single" w:sz="4" w:space="0" w:color="000000"/>
              <w:left w:val="single" w:sz="4" w:space="0" w:color="000000"/>
              <w:bottom w:val="single" w:sz="4" w:space="0" w:color="000000"/>
              <w:right w:val="nil"/>
            </w:tcBorders>
            <w:hideMark/>
          </w:tcPr>
          <w:p w14:paraId="7606F5C3" w14:textId="77777777" w:rsidR="003400A9" w:rsidRDefault="003400A9">
            <w:pPr>
              <w:pStyle w:val="TAL"/>
              <w:rPr>
                <w:ins w:id="4371" w:author="S6-242549" w:date="2024-05-28T11:26:00Z"/>
                <w:lang w:eastAsia="zh-CN"/>
              </w:rPr>
            </w:pPr>
            <w:ins w:id="4372" w:author="S6-242549" w:date="2024-05-28T11:26: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040F2584" w14:textId="77777777" w:rsidR="003400A9" w:rsidRDefault="003400A9">
            <w:pPr>
              <w:pStyle w:val="TAC"/>
              <w:rPr>
                <w:ins w:id="4373" w:author="S6-242549" w:date="2024-05-28T11:26:00Z"/>
                <w:lang w:eastAsia="zh-CN"/>
              </w:rPr>
            </w:pPr>
            <w:ins w:id="4374"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541EED2D" w14:textId="77777777" w:rsidR="003400A9" w:rsidRDefault="003400A9">
            <w:pPr>
              <w:pStyle w:val="TAL"/>
              <w:rPr>
                <w:ins w:id="4375" w:author="S6-242549" w:date="2024-05-28T11:26:00Z"/>
                <w:lang w:eastAsia="zh-CN"/>
              </w:rPr>
            </w:pPr>
            <w:ins w:id="4376" w:author="S6-242549" w:date="2024-05-28T11:26:00Z">
              <w:r>
                <w:rPr>
                  <w:lang w:eastAsia="zh-CN"/>
                </w:rPr>
                <w:t>The security credentials of the requestor.</w:t>
              </w:r>
            </w:ins>
          </w:p>
        </w:tc>
      </w:tr>
      <w:tr w:rsidR="003400A9" w14:paraId="68603BE7" w14:textId="77777777" w:rsidTr="003400A9">
        <w:trPr>
          <w:jc w:val="center"/>
          <w:ins w:id="4377" w:author="S6-242549" w:date="2024-05-28T11:26:00Z"/>
        </w:trPr>
        <w:tc>
          <w:tcPr>
            <w:tcW w:w="3011" w:type="dxa"/>
            <w:tcBorders>
              <w:top w:val="single" w:sz="4" w:space="0" w:color="000000"/>
              <w:left w:val="single" w:sz="4" w:space="0" w:color="000000"/>
              <w:bottom w:val="single" w:sz="4" w:space="0" w:color="000000"/>
              <w:right w:val="nil"/>
            </w:tcBorders>
            <w:hideMark/>
          </w:tcPr>
          <w:p w14:paraId="117B8827" w14:textId="77777777" w:rsidR="003400A9" w:rsidRDefault="003400A9">
            <w:pPr>
              <w:pStyle w:val="TAL"/>
              <w:rPr>
                <w:ins w:id="4378" w:author="S6-242549" w:date="2024-05-28T11:26:00Z"/>
                <w:lang w:eastAsia="en-IN"/>
              </w:rPr>
            </w:pPr>
            <w:ins w:id="4379" w:author="S6-242549" w:date="2024-05-28T11:26:00Z">
              <w:r>
                <w:rPr>
                  <w:lang w:val="en-US"/>
                </w:rPr>
                <w:t>AIML split operation profile</w:t>
              </w:r>
            </w:ins>
          </w:p>
        </w:tc>
        <w:tc>
          <w:tcPr>
            <w:tcW w:w="1034" w:type="dxa"/>
            <w:tcBorders>
              <w:top w:val="single" w:sz="4" w:space="0" w:color="000000"/>
              <w:left w:val="single" w:sz="4" w:space="0" w:color="000000"/>
              <w:bottom w:val="single" w:sz="4" w:space="0" w:color="000000"/>
              <w:right w:val="nil"/>
            </w:tcBorders>
            <w:hideMark/>
          </w:tcPr>
          <w:p w14:paraId="4B22EBC7" w14:textId="77777777" w:rsidR="003400A9" w:rsidRDefault="003400A9">
            <w:pPr>
              <w:pStyle w:val="TAC"/>
              <w:rPr>
                <w:ins w:id="4380" w:author="S6-242549" w:date="2024-05-28T11:26:00Z"/>
                <w:lang w:eastAsia="zh-CN"/>
              </w:rPr>
            </w:pPr>
            <w:ins w:id="4381"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5BC0032" w14:textId="6B56C72B" w:rsidR="003400A9" w:rsidRDefault="003400A9">
            <w:pPr>
              <w:pStyle w:val="TAL"/>
              <w:rPr>
                <w:ins w:id="4382" w:author="S6-242549" w:date="2024-05-28T11:26:00Z"/>
                <w:lang w:eastAsia="en-IN"/>
              </w:rPr>
            </w:pPr>
            <w:ins w:id="4383" w:author="S6-242549" w:date="2024-05-28T11:26:00Z">
              <w:r>
                <w:rPr>
                  <w:lang w:eastAsia="en-IN"/>
                </w:rPr>
                <w:t xml:space="preserve">The AIML split operation profile of the VAL server (see </w:t>
              </w:r>
              <w:r>
                <w:t>Table 8.19.4</w:t>
              </w:r>
              <w:r>
                <w:rPr>
                  <w:lang w:eastAsia="zh-CN"/>
                </w:rPr>
                <w:t>-2</w:t>
              </w:r>
              <w:r>
                <w:t>).</w:t>
              </w:r>
            </w:ins>
          </w:p>
        </w:tc>
      </w:tr>
      <w:tr w:rsidR="003400A9" w14:paraId="7D691323" w14:textId="77777777" w:rsidTr="003400A9">
        <w:trPr>
          <w:jc w:val="center"/>
          <w:ins w:id="4384" w:author="S6-242549" w:date="2024-05-28T11:26:00Z"/>
        </w:trPr>
        <w:tc>
          <w:tcPr>
            <w:tcW w:w="3011" w:type="dxa"/>
            <w:tcBorders>
              <w:top w:val="single" w:sz="4" w:space="0" w:color="000000"/>
              <w:left w:val="single" w:sz="4" w:space="0" w:color="000000"/>
              <w:bottom w:val="single" w:sz="4" w:space="0" w:color="000000"/>
              <w:right w:val="nil"/>
            </w:tcBorders>
            <w:hideMark/>
          </w:tcPr>
          <w:p w14:paraId="4EE70088" w14:textId="77777777" w:rsidR="003400A9" w:rsidRDefault="003400A9">
            <w:pPr>
              <w:pStyle w:val="TAL"/>
              <w:rPr>
                <w:ins w:id="4385" w:author="S6-242549" w:date="2024-05-28T11:26:00Z"/>
                <w:lang w:val="en-US"/>
              </w:rPr>
            </w:pPr>
            <w:ins w:id="4386" w:author="S6-242549" w:date="2024-05-28T11:26:00Z">
              <w:r>
                <w:rPr>
                  <w:lang w:val="en-US"/>
                </w:rPr>
                <w:t>Expiration Time</w:t>
              </w:r>
            </w:ins>
          </w:p>
        </w:tc>
        <w:tc>
          <w:tcPr>
            <w:tcW w:w="1034" w:type="dxa"/>
            <w:tcBorders>
              <w:top w:val="single" w:sz="4" w:space="0" w:color="000000"/>
              <w:left w:val="single" w:sz="4" w:space="0" w:color="000000"/>
              <w:bottom w:val="single" w:sz="4" w:space="0" w:color="000000"/>
              <w:right w:val="nil"/>
            </w:tcBorders>
            <w:hideMark/>
          </w:tcPr>
          <w:p w14:paraId="0F0C45AA" w14:textId="77777777" w:rsidR="003400A9" w:rsidRDefault="003400A9">
            <w:pPr>
              <w:pStyle w:val="TAC"/>
              <w:rPr>
                <w:ins w:id="4387" w:author="S6-242549" w:date="2024-05-28T11:26:00Z"/>
                <w:lang w:eastAsia="zh-CN"/>
              </w:rPr>
            </w:pPr>
            <w:ins w:id="4388" w:author="S6-242549" w:date="2024-05-28T11:2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4D93F95" w14:textId="77777777" w:rsidR="003400A9" w:rsidRDefault="003400A9">
            <w:pPr>
              <w:pStyle w:val="TAL"/>
              <w:rPr>
                <w:ins w:id="4389" w:author="S6-242549" w:date="2024-05-28T11:26:00Z"/>
                <w:lang w:eastAsia="en-IN"/>
              </w:rPr>
            </w:pPr>
            <w:ins w:id="4390" w:author="S6-242549" w:date="2024-05-28T11:26:00Z">
              <w:r>
                <w:t>Proposed expiration time for the registration.</w:t>
              </w:r>
            </w:ins>
          </w:p>
        </w:tc>
      </w:tr>
    </w:tbl>
    <w:p w14:paraId="43102804" w14:textId="77777777" w:rsidR="003400A9" w:rsidRDefault="003400A9" w:rsidP="003400A9">
      <w:pPr>
        <w:rPr>
          <w:ins w:id="4391" w:author="S6-242549" w:date="2024-05-28T11:26:00Z"/>
          <w:lang w:eastAsia="zh-CN"/>
        </w:rPr>
      </w:pPr>
    </w:p>
    <w:p w14:paraId="5DDBF67F" w14:textId="77777777" w:rsidR="003400A9" w:rsidRDefault="003400A9" w:rsidP="003400A9">
      <w:pPr>
        <w:rPr>
          <w:ins w:id="4392" w:author="S6-242549" w:date="2024-05-28T11:26:00Z"/>
        </w:rPr>
      </w:pPr>
      <w:ins w:id="4393" w:author="S6-242549" w:date="2024-05-28T11:26:00Z">
        <w:r>
          <w:t>Table </w:t>
        </w:r>
        <w:r>
          <w:rPr>
            <w:bCs/>
          </w:rPr>
          <w:t>8.19</w:t>
        </w:r>
        <w:r>
          <w:rPr>
            <w:b/>
          </w:rPr>
          <w:t>.</w:t>
        </w:r>
        <w:r>
          <w:t>4.2-7 shows the response sent by an AIML enablement server to a VAL server for the AIML split operation registration.</w:t>
        </w:r>
      </w:ins>
    </w:p>
    <w:p w14:paraId="5A8C4632" w14:textId="77777777" w:rsidR="003400A9" w:rsidRDefault="003400A9" w:rsidP="003400A9">
      <w:pPr>
        <w:pStyle w:val="TH"/>
        <w:rPr>
          <w:ins w:id="4394" w:author="S6-242549" w:date="2024-05-28T11:26:00Z"/>
        </w:rPr>
      </w:pPr>
      <w:ins w:id="4395" w:author="S6-242549" w:date="2024-05-28T11:26:00Z">
        <w:r>
          <w:lastRenderedPageBreak/>
          <w:t>Table 8.19.4.2</w:t>
        </w:r>
        <w:r>
          <w:rPr>
            <w:lang w:eastAsia="zh-CN"/>
          </w:rPr>
          <w:t>-7</w:t>
        </w:r>
        <w:r>
          <w:t>: Split operation registration response</w:t>
        </w:r>
      </w:ins>
    </w:p>
    <w:tbl>
      <w:tblPr>
        <w:tblW w:w="8640" w:type="dxa"/>
        <w:jc w:val="center"/>
        <w:tblLayout w:type="fixed"/>
        <w:tblLook w:val="04A0" w:firstRow="1" w:lastRow="0" w:firstColumn="1" w:lastColumn="0" w:noHBand="0" w:noVBand="1"/>
      </w:tblPr>
      <w:tblGrid>
        <w:gridCol w:w="3011"/>
        <w:gridCol w:w="1034"/>
        <w:gridCol w:w="4595"/>
      </w:tblGrid>
      <w:tr w:rsidR="003400A9" w14:paraId="0CF7F36E" w14:textId="77777777" w:rsidTr="003400A9">
        <w:trPr>
          <w:jc w:val="center"/>
          <w:ins w:id="4396" w:author="S6-242549" w:date="2024-05-28T11:26:00Z"/>
        </w:trPr>
        <w:tc>
          <w:tcPr>
            <w:tcW w:w="3011" w:type="dxa"/>
            <w:tcBorders>
              <w:top w:val="single" w:sz="4" w:space="0" w:color="000000"/>
              <w:left w:val="single" w:sz="4" w:space="0" w:color="000000"/>
              <w:bottom w:val="single" w:sz="4" w:space="0" w:color="000000"/>
              <w:right w:val="nil"/>
            </w:tcBorders>
            <w:hideMark/>
          </w:tcPr>
          <w:p w14:paraId="526DC0C2" w14:textId="77777777" w:rsidR="003400A9" w:rsidRDefault="003400A9">
            <w:pPr>
              <w:pStyle w:val="TAH"/>
              <w:rPr>
                <w:ins w:id="4397" w:author="S6-242549" w:date="2024-05-28T11:26:00Z"/>
                <w:lang w:eastAsia="en-IN"/>
              </w:rPr>
            </w:pPr>
            <w:ins w:id="4398" w:author="S6-242549" w:date="2024-05-28T11:2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5788AF16" w14:textId="77777777" w:rsidR="003400A9" w:rsidRDefault="003400A9">
            <w:pPr>
              <w:pStyle w:val="TAH"/>
              <w:rPr>
                <w:ins w:id="4399" w:author="S6-242549" w:date="2024-05-28T11:26:00Z"/>
                <w:lang w:eastAsia="en-IN"/>
              </w:rPr>
            </w:pPr>
            <w:ins w:id="4400" w:author="S6-242549" w:date="2024-05-28T11:2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31B1CC50" w14:textId="77777777" w:rsidR="003400A9" w:rsidRDefault="003400A9">
            <w:pPr>
              <w:pStyle w:val="TAH"/>
              <w:rPr>
                <w:ins w:id="4401" w:author="S6-242549" w:date="2024-05-28T11:26:00Z"/>
                <w:lang w:eastAsia="en-IN"/>
              </w:rPr>
            </w:pPr>
            <w:ins w:id="4402" w:author="S6-242549" w:date="2024-05-28T11:26:00Z">
              <w:r>
                <w:rPr>
                  <w:lang w:eastAsia="en-IN"/>
                </w:rPr>
                <w:t>Description</w:t>
              </w:r>
            </w:ins>
          </w:p>
        </w:tc>
      </w:tr>
      <w:tr w:rsidR="003400A9" w14:paraId="204271DF" w14:textId="77777777" w:rsidTr="003400A9">
        <w:trPr>
          <w:jc w:val="center"/>
          <w:ins w:id="4403" w:author="S6-242549" w:date="2024-05-28T11:26:00Z"/>
        </w:trPr>
        <w:tc>
          <w:tcPr>
            <w:tcW w:w="3011" w:type="dxa"/>
            <w:tcBorders>
              <w:top w:val="single" w:sz="4" w:space="0" w:color="000000"/>
              <w:left w:val="single" w:sz="4" w:space="0" w:color="000000"/>
              <w:bottom w:val="single" w:sz="4" w:space="0" w:color="000000"/>
              <w:right w:val="nil"/>
            </w:tcBorders>
            <w:hideMark/>
          </w:tcPr>
          <w:p w14:paraId="1F4278B0" w14:textId="77777777" w:rsidR="003400A9" w:rsidRDefault="003400A9">
            <w:pPr>
              <w:pStyle w:val="TAL"/>
              <w:rPr>
                <w:ins w:id="4404" w:author="S6-242549" w:date="2024-05-28T11:26:00Z"/>
                <w:lang w:eastAsia="en-IN"/>
              </w:rPr>
            </w:pPr>
            <w:ins w:id="4405" w:author="S6-242549" w:date="2024-05-28T11:26:00Z">
              <w:r>
                <w:rPr>
                  <w:lang w:eastAsia="ko-KR"/>
                </w:rPr>
                <w:t>Successful response</w:t>
              </w:r>
            </w:ins>
          </w:p>
        </w:tc>
        <w:tc>
          <w:tcPr>
            <w:tcW w:w="1034" w:type="dxa"/>
            <w:tcBorders>
              <w:top w:val="single" w:sz="4" w:space="0" w:color="000000"/>
              <w:left w:val="single" w:sz="4" w:space="0" w:color="000000"/>
              <w:bottom w:val="single" w:sz="4" w:space="0" w:color="000000"/>
              <w:right w:val="nil"/>
            </w:tcBorders>
            <w:hideMark/>
          </w:tcPr>
          <w:p w14:paraId="541CB47B" w14:textId="77777777" w:rsidR="003400A9" w:rsidRDefault="003400A9">
            <w:pPr>
              <w:pStyle w:val="TAC"/>
              <w:rPr>
                <w:ins w:id="4406" w:author="S6-242549" w:date="2024-05-28T11:26:00Z"/>
                <w:lang w:eastAsia="zh-CN"/>
              </w:rPr>
            </w:pPr>
            <w:ins w:id="4407" w:author="S6-242549" w:date="2024-05-28T11:2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C44A387" w14:textId="77777777" w:rsidR="003400A9" w:rsidRDefault="003400A9">
            <w:pPr>
              <w:pStyle w:val="TAL"/>
              <w:rPr>
                <w:ins w:id="4408" w:author="S6-242549" w:date="2024-05-28T11:26:00Z"/>
                <w:lang w:eastAsia="en-IN"/>
              </w:rPr>
            </w:pPr>
            <w:ins w:id="4409" w:author="S6-242549" w:date="2024-05-28T11:26:00Z">
              <w:r>
                <w:rPr>
                  <w:lang w:eastAsia="ko-KR"/>
                </w:rPr>
                <w:t>Indicates that the registration request was successful.</w:t>
              </w:r>
            </w:ins>
          </w:p>
        </w:tc>
      </w:tr>
      <w:tr w:rsidR="003400A9" w14:paraId="4FDA5D89" w14:textId="77777777" w:rsidTr="003400A9">
        <w:trPr>
          <w:jc w:val="center"/>
          <w:ins w:id="4410" w:author="S6-242549" w:date="2024-05-28T11:26:00Z"/>
        </w:trPr>
        <w:tc>
          <w:tcPr>
            <w:tcW w:w="3011" w:type="dxa"/>
            <w:tcBorders>
              <w:top w:val="single" w:sz="4" w:space="0" w:color="000000"/>
              <w:left w:val="single" w:sz="4" w:space="0" w:color="000000"/>
              <w:bottom w:val="single" w:sz="4" w:space="0" w:color="000000"/>
              <w:right w:val="nil"/>
            </w:tcBorders>
            <w:hideMark/>
          </w:tcPr>
          <w:p w14:paraId="30174D5B" w14:textId="6623F9BD" w:rsidR="003400A9" w:rsidRDefault="003400A9">
            <w:pPr>
              <w:pStyle w:val="TAL"/>
              <w:rPr>
                <w:ins w:id="4411" w:author="S6-242549" w:date="2024-05-28T11:26:00Z"/>
                <w:lang w:eastAsia="zh-CN"/>
              </w:rPr>
            </w:pPr>
            <w:ins w:id="4412" w:author="S6-242549" w:date="2024-05-28T11:27:00Z">
              <w:r>
                <w:rPr>
                  <w:rFonts w:eastAsia="DengXian"/>
                  <w:lang w:eastAsia="zh-CN"/>
                </w:rPr>
                <w:t xml:space="preserve"> </w:t>
              </w:r>
            </w:ins>
            <w:ins w:id="4413" w:author="S6-242549" w:date="2024-05-28T11:26:00Z">
              <w:r>
                <w:rPr>
                  <w:rFonts w:eastAsia="DengXian"/>
                  <w:lang w:eastAsia="zh-CN"/>
                </w:rPr>
                <w:t>&gt;</w:t>
              </w:r>
              <w:r>
                <w:t>Expiration time</w:t>
              </w:r>
            </w:ins>
          </w:p>
        </w:tc>
        <w:tc>
          <w:tcPr>
            <w:tcW w:w="1034" w:type="dxa"/>
            <w:tcBorders>
              <w:top w:val="single" w:sz="4" w:space="0" w:color="000000"/>
              <w:left w:val="single" w:sz="4" w:space="0" w:color="000000"/>
              <w:bottom w:val="single" w:sz="4" w:space="0" w:color="000000"/>
              <w:right w:val="nil"/>
            </w:tcBorders>
            <w:hideMark/>
          </w:tcPr>
          <w:p w14:paraId="08FF71A1" w14:textId="77777777" w:rsidR="003400A9" w:rsidRDefault="003400A9">
            <w:pPr>
              <w:pStyle w:val="TAC"/>
              <w:rPr>
                <w:ins w:id="4414" w:author="S6-242549" w:date="2024-05-28T11:26:00Z"/>
                <w:lang w:eastAsia="zh-CN"/>
              </w:rPr>
            </w:pPr>
            <w:ins w:id="4415" w:author="S6-242549" w:date="2024-05-28T11:2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AB6F199" w14:textId="77777777" w:rsidR="003400A9" w:rsidRDefault="003400A9">
            <w:pPr>
              <w:pStyle w:val="TAL"/>
              <w:rPr>
                <w:ins w:id="4416" w:author="S6-242549" w:date="2024-05-28T11:26:00Z"/>
              </w:rPr>
            </w:pPr>
            <w:ins w:id="4417" w:author="S6-242549" w:date="2024-05-28T11:26:00Z">
              <w:r>
                <w:t>Indicates the expiration time of the registration.</w:t>
              </w:r>
            </w:ins>
          </w:p>
          <w:p w14:paraId="675F58B1" w14:textId="77777777" w:rsidR="003400A9" w:rsidRDefault="003400A9">
            <w:pPr>
              <w:pStyle w:val="TAL"/>
              <w:rPr>
                <w:ins w:id="4418" w:author="S6-242549" w:date="2024-05-28T11:26:00Z"/>
                <w:lang w:eastAsia="zh-CN"/>
              </w:rPr>
            </w:pPr>
            <w:ins w:id="4419" w:author="S6-242549" w:date="2024-05-28T11:26:00Z">
              <w:r>
                <w:t>To maintain an active registration, a subscription update is required before the expiration time.</w:t>
              </w:r>
            </w:ins>
          </w:p>
        </w:tc>
      </w:tr>
      <w:tr w:rsidR="003400A9" w14:paraId="7EC952A7" w14:textId="77777777" w:rsidTr="003400A9">
        <w:trPr>
          <w:jc w:val="center"/>
          <w:ins w:id="4420" w:author="S6-242549" w:date="2024-05-28T11:26:00Z"/>
        </w:trPr>
        <w:tc>
          <w:tcPr>
            <w:tcW w:w="3011" w:type="dxa"/>
            <w:tcBorders>
              <w:top w:val="single" w:sz="4" w:space="0" w:color="000000"/>
              <w:left w:val="single" w:sz="4" w:space="0" w:color="000000"/>
              <w:bottom w:val="single" w:sz="4" w:space="0" w:color="000000"/>
              <w:right w:val="nil"/>
            </w:tcBorders>
            <w:hideMark/>
          </w:tcPr>
          <w:p w14:paraId="07432571" w14:textId="77777777" w:rsidR="003400A9" w:rsidRDefault="003400A9">
            <w:pPr>
              <w:pStyle w:val="TAL"/>
              <w:rPr>
                <w:ins w:id="4421" w:author="S6-242549" w:date="2024-05-28T11:26:00Z"/>
                <w:lang w:eastAsia="en-IN"/>
              </w:rPr>
            </w:pPr>
            <w:ins w:id="4422" w:author="S6-242549" w:date="2024-05-28T11:26:00Z">
              <w:r>
                <w:rPr>
                  <w:lang w:eastAsia="ko-KR"/>
                </w:rPr>
                <w:t>Failure response</w:t>
              </w:r>
            </w:ins>
          </w:p>
        </w:tc>
        <w:tc>
          <w:tcPr>
            <w:tcW w:w="1034" w:type="dxa"/>
            <w:tcBorders>
              <w:top w:val="single" w:sz="4" w:space="0" w:color="000000"/>
              <w:left w:val="single" w:sz="4" w:space="0" w:color="000000"/>
              <w:bottom w:val="single" w:sz="4" w:space="0" w:color="000000"/>
              <w:right w:val="nil"/>
            </w:tcBorders>
            <w:hideMark/>
          </w:tcPr>
          <w:p w14:paraId="36001D45" w14:textId="77777777" w:rsidR="003400A9" w:rsidRDefault="003400A9">
            <w:pPr>
              <w:pStyle w:val="TAC"/>
              <w:rPr>
                <w:ins w:id="4423" w:author="S6-242549" w:date="2024-05-28T11:26:00Z"/>
                <w:lang w:eastAsia="zh-CN"/>
              </w:rPr>
            </w:pPr>
            <w:ins w:id="4424" w:author="S6-242549" w:date="2024-05-28T11:2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D6FA2E7" w14:textId="77777777" w:rsidR="003400A9" w:rsidRDefault="003400A9">
            <w:pPr>
              <w:pStyle w:val="TAL"/>
              <w:rPr>
                <w:ins w:id="4425" w:author="S6-242549" w:date="2024-05-28T11:26:00Z"/>
                <w:lang w:eastAsia="en-IN"/>
              </w:rPr>
            </w:pPr>
            <w:ins w:id="4426" w:author="S6-242549" w:date="2024-05-28T11:26:00Z">
              <w:r>
                <w:rPr>
                  <w:lang w:eastAsia="ko-KR"/>
                </w:rPr>
                <w:t>Indicates that the registration request failed.</w:t>
              </w:r>
            </w:ins>
          </w:p>
        </w:tc>
      </w:tr>
      <w:tr w:rsidR="003400A9" w14:paraId="17EC0871" w14:textId="77777777" w:rsidTr="003400A9">
        <w:trPr>
          <w:jc w:val="center"/>
          <w:ins w:id="4427" w:author="S6-242549" w:date="2024-05-28T11:26:00Z"/>
        </w:trPr>
        <w:tc>
          <w:tcPr>
            <w:tcW w:w="3011" w:type="dxa"/>
            <w:tcBorders>
              <w:top w:val="single" w:sz="4" w:space="0" w:color="000000"/>
              <w:left w:val="single" w:sz="4" w:space="0" w:color="000000"/>
              <w:bottom w:val="single" w:sz="4" w:space="0" w:color="000000"/>
              <w:right w:val="nil"/>
            </w:tcBorders>
            <w:hideMark/>
          </w:tcPr>
          <w:p w14:paraId="0C74CF9A" w14:textId="73D463A0" w:rsidR="003400A9" w:rsidRDefault="003400A9">
            <w:pPr>
              <w:pStyle w:val="TAL"/>
              <w:rPr>
                <w:ins w:id="4428" w:author="S6-242549" w:date="2024-05-28T11:26:00Z"/>
                <w:lang w:val="en-US"/>
              </w:rPr>
            </w:pPr>
            <w:ins w:id="4429" w:author="S6-242549" w:date="2024-05-28T11:27:00Z">
              <w:r>
                <w:rPr>
                  <w:lang w:eastAsia="ko-KR"/>
                </w:rPr>
                <w:t xml:space="preserve"> </w:t>
              </w:r>
            </w:ins>
            <w:ins w:id="4430" w:author="S6-242549" w:date="2024-05-28T11:26:00Z">
              <w:r>
                <w:rPr>
                  <w:lang w:eastAsia="ko-KR"/>
                </w:rPr>
                <w:t>&gt;Cause</w:t>
              </w:r>
            </w:ins>
          </w:p>
        </w:tc>
        <w:tc>
          <w:tcPr>
            <w:tcW w:w="1034" w:type="dxa"/>
            <w:tcBorders>
              <w:top w:val="single" w:sz="4" w:space="0" w:color="000000"/>
              <w:left w:val="single" w:sz="4" w:space="0" w:color="000000"/>
              <w:bottom w:val="single" w:sz="4" w:space="0" w:color="000000"/>
              <w:right w:val="nil"/>
            </w:tcBorders>
            <w:hideMark/>
          </w:tcPr>
          <w:p w14:paraId="784CEF07" w14:textId="77777777" w:rsidR="003400A9" w:rsidRDefault="003400A9">
            <w:pPr>
              <w:pStyle w:val="TAC"/>
              <w:rPr>
                <w:ins w:id="4431" w:author="S6-242549" w:date="2024-05-28T11:26:00Z"/>
                <w:lang w:eastAsia="zh-CN"/>
              </w:rPr>
            </w:pPr>
            <w:ins w:id="4432" w:author="S6-242549" w:date="2024-05-28T11:2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A7AE690" w14:textId="77777777" w:rsidR="003400A9" w:rsidRDefault="003400A9">
            <w:pPr>
              <w:pStyle w:val="TAL"/>
              <w:rPr>
                <w:ins w:id="4433" w:author="S6-242549" w:date="2024-05-28T11:26:00Z"/>
                <w:lang w:eastAsia="en-IN"/>
              </w:rPr>
            </w:pPr>
            <w:ins w:id="4434" w:author="S6-242549" w:date="2024-05-28T11:26:00Z">
              <w:r>
                <w:rPr>
                  <w:lang w:eastAsia="ko-KR"/>
                </w:rPr>
                <w:t>Indicates the cause of registration request failure</w:t>
              </w:r>
            </w:ins>
          </w:p>
        </w:tc>
      </w:tr>
    </w:tbl>
    <w:p w14:paraId="550CA0A1" w14:textId="77777777" w:rsidR="003400A9" w:rsidRDefault="003400A9" w:rsidP="003400A9">
      <w:pPr>
        <w:rPr>
          <w:ins w:id="4435" w:author="S6-242549" w:date="2024-05-28T11:26:00Z"/>
          <w:lang w:eastAsia="zh-CN"/>
        </w:rPr>
      </w:pPr>
    </w:p>
    <w:p w14:paraId="607B2890" w14:textId="77777777" w:rsidR="003400A9" w:rsidRDefault="003400A9" w:rsidP="003400A9">
      <w:pPr>
        <w:rPr>
          <w:ins w:id="4436" w:author="S6-242549" w:date="2024-05-28T11:26:00Z"/>
        </w:rPr>
      </w:pPr>
      <w:ins w:id="4437" w:author="S6-242549" w:date="2024-05-28T11:26:00Z">
        <w:r>
          <w:t xml:space="preserve">Table </w:t>
        </w:r>
        <w:r>
          <w:rPr>
            <w:bCs/>
          </w:rPr>
          <w:t>8.19</w:t>
        </w:r>
        <w:r>
          <w:rPr>
            <w:b/>
          </w:rPr>
          <w:t>.</w:t>
        </w:r>
        <w:r>
          <w:t>4-8 shows the request sent by a AIML enablement client to the AIML enablement server to create split operation pipeline.</w:t>
        </w:r>
      </w:ins>
    </w:p>
    <w:p w14:paraId="6FD0019D" w14:textId="77777777" w:rsidR="003400A9" w:rsidRDefault="003400A9" w:rsidP="003400A9">
      <w:pPr>
        <w:pStyle w:val="TH"/>
        <w:rPr>
          <w:ins w:id="4438" w:author="S6-242549" w:date="2024-05-28T11:26:00Z"/>
        </w:rPr>
      </w:pPr>
      <w:ins w:id="4439" w:author="S6-242549" w:date="2024-05-28T11:26:00Z">
        <w:r>
          <w:t>Table 8.19.4</w:t>
        </w:r>
        <w:r>
          <w:rPr>
            <w:lang w:eastAsia="zh-CN"/>
          </w:rPr>
          <w:t>-8</w:t>
        </w:r>
        <w:r>
          <w:t>: Create split operation pipeline request</w:t>
        </w:r>
      </w:ins>
    </w:p>
    <w:tbl>
      <w:tblPr>
        <w:tblW w:w="8640" w:type="dxa"/>
        <w:jc w:val="center"/>
        <w:tblLayout w:type="fixed"/>
        <w:tblLook w:val="04A0" w:firstRow="1" w:lastRow="0" w:firstColumn="1" w:lastColumn="0" w:noHBand="0" w:noVBand="1"/>
      </w:tblPr>
      <w:tblGrid>
        <w:gridCol w:w="3011"/>
        <w:gridCol w:w="1034"/>
        <w:gridCol w:w="4595"/>
      </w:tblGrid>
      <w:tr w:rsidR="003400A9" w14:paraId="79ED1708" w14:textId="77777777" w:rsidTr="003400A9">
        <w:trPr>
          <w:jc w:val="center"/>
          <w:ins w:id="4440" w:author="S6-242549" w:date="2024-05-28T11:26:00Z"/>
        </w:trPr>
        <w:tc>
          <w:tcPr>
            <w:tcW w:w="3011" w:type="dxa"/>
            <w:tcBorders>
              <w:top w:val="single" w:sz="4" w:space="0" w:color="000000"/>
              <w:left w:val="single" w:sz="4" w:space="0" w:color="000000"/>
              <w:bottom w:val="single" w:sz="4" w:space="0" w:color="000000"/>
              <w:right w:val="nil"/>
            </w:tcBorders>
            <w:hideMark/>
          </w:tcPr>
          <w:p w14:paraId="19DAD40E" w14:textId="77777777" w:rsidR="003400A9" w:rsidRDefault="003400A9">
            <w:pPr>
              <w:pStyle w:val="TAH"/>
              <w:rPr>
                <w:ins w:id="4441" w:author="S6-242549" w:date="2024-05-28T11:26:00Z"/>
              </w:rPr>
            </w:pPr>
            <w:ins w:id="4442" w:author="S6-242549" w:date="2024-05-28T11:26:00Z">
              <w:r>
                <w:t>Information element</w:t>
              </w:r>
            </w:ins>
          </w:p>
        </w:tc>
        <w:tc>
          <w:tcPr>
            <w:tcW w:w="1034" w:type="dxa"/>
            <w:tcBorders>
              <w:top w:val="single" w:sz="4" w:space="0" w:color="000000"/>
              <w:left w:val="single" w:sz="4" w:space="0" w:color="000000"/>
              <w:bottom w:val="single" w:sz="4" w:space="0" w:color="000000"/>
              <w:right w:val="nil"/>
            </w:tcBorders>
            <w:hideMark/>
          </w:tcPr>
          <w:p w14:paraId="7B05E5D7" w14:textId="77777777" w:rsidR="003400A9" w:rsidRDefault="003400A9">
            <w:pPr>
              <w:pStyle w:val="TAH"/>
              <w:rPr>
                <w:ins w:id="4443" w:author="S6-242549" w:date="2024-05-28T11:26:00Z"/>
              </w:rPr>
            </w:pPr>
            <w:ins w:id="4444" w:author="S6-242549" w:date="2024-05-28T11:26:00Z">
              <w: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2C4F5142" w14:textId="77777777" w:rsidR="003400A9" w:rsidRDefault="003400A9">
            <w:pPr>
              <w:pStyle w:val="TAH"/>
              <w:rPr>
                <w:ins w:id="4445" w:author="S6-242549" w:date="2024-05-28T11:26:00Z"/>
              </w:rPr>
            </w:pPr>
            <w:ins w:id="4446" w:author="S6-242549" w:date="2024-05-28T11:26:00Z">
              <w:r>
                <w:t>Description</w:t>
              </w:r>
            </w:ins>
          </w:p>
        </w:tc>
      </w:tr>
      <w:tr w:rsidR="003400A9" w14:paraId="787D14D7" w14:textId="77777777" w:rsidTr="003400A9">
        <w:trPr>
          <w:jc w:val="center"/>
          <w:ins w:id="4447" w:author="S6-242549" w:date="2024-05-28T11:26:00Z"/>
        </w:trPr>
        <w:tc>
          <w:tcPr>
            <w:tcW w:w="3011" w:type="dxa"/>
            <w:tcBorders>
              <w:top w:val="single" w:sz="4" w:space="0" w:color="000000"/>
              <w:left w:val="single" w:sz="4" w:space="0" w:color="000000"/>
              <w:bottom w:val="single" w:sz="4" w:space="0" w:color="000000"/>
              <w:right w:val="nil"/>
            </w:tcBorders>
            <w:hideMark/>
          </w:tcPr>
          <w:p w14:paraId="179987BE" w14:textId="77777777" w:rsidR="003400A9" w:rsidRDefault="003400A9">
            <w:pPr>
              <w:pStyle w:val="TAL"/>
              <w:rPr>
                <w:ins w:id="4448" w:author="S6-242549" w:date="2024-05-28T11:26:00Z"/>
              </w:rPr>
            </w:pPr>
            <w:ins w:id="4449" w:author="S6-242549" w:date="2024-05-28T11:26: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77F944FC" w14:textId="77777777" w:rsidR="003400A9" w:rsidRDefault="003400A9">
            <w:pPr>
              <w:pStyle w:val="TAC"/>
              <w:rPr>
                <w:ins w:id="4450" w:author="S6-242549" w:date="2024-05-28T11:26:00Z"/>
                <w:lang w:eastAsia="zh-CN"/>
              </w:rPr>
            </w:pPr>
            <w:ins w:id="4451"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30D863E5" w14:textId="77777777" w:rsidR="003400A9" w:rsidRDefault="003400A9">
            <w:pPr>
              <w:pStyle w:val="TAL"/>
              <w:rPr>
                <w:ins w:id="4452" w:author="S6-242549" w:date="2024-05-28T11:26:00Z"/>
              </w:rPr>
            </w:pPr>
            <w:ins w:id="4453" w:author="S6-242549" w:date="2024-05-28T11:26:00Z">
              <w:r>
                <w:rPr>
                  <w:lang w:eastAsia="zh-CN"/>
                </w:rPr>
                <w:t xml:space="preserve">The identity of the requestor </w:t>
              </w:r>
              <w:r>
                <w:rPr>
                  <w:lang w:val="en-US"/>
                </w:rPr>
                <w:t>(e.g., VAL client ID, AIML client ID, UE identifier)</w:t>
              </w:r>
            </w:ins>
          </w:p>
        </w:tc>
      </w:tr>
      <w:tr w:rsidR="003400A9" w14:paraId="2A29F1F1" w14:textId="77777777" w:rsidTr="003400A9">
        <w:trPr>
          <w:jc w:val="center"/>
          <w:ins w:id="4454" w:author="S6-242549" w:date="2024-05-28T11:26:00Z"/>
        </w:trPr>
        <w:tc>
          <w:tcPr>
            <w:tcW w:w="3011" w:type="dxa"/>
            <w:tcBorders>
              <w:top w:val="single" w:sz="4" w:space="0" w:color="000000"/>
              <w:left w:val="single" w:sz="4" w:space="0" w:color="000000"/>
              <w:bottom w:val="single" w:sz="4" w:space="0" w:color="000000"/>
              <w:right w:val="nil"/>
            </w:tcBorders>
            <w:hideMark/>
          </w:tcPr>
          <w:p w14:paraId="71957556" w14:textId="77777777" w:rsidR="003400A9" w:rsidRDefault="003400A9">
            <w:pPr>
              <w:pStyle w:val="TAL"/>
              <w:rPr>
                <w:ins w:id="4455" w:author="S6-242549" w:date="2024-05-28T11:26:00Z"/>
                <w:lang w:eastAsia="zh-CN"/>
              </w:rPr>
            </w:pPr>
            <w:ins w:id="4456" w:author="S6-242549" w:date="2024-05-28T11:26: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0DC3608D" w14:textId="77777777" w:rsidR="003400A9" w:rsidRDefault="003400A9">
            <w:pPr>
              <w:pStyle w:val="TAC"/>
              <w:rPr>
                <w:ins w:id="4457" w:author="S6-242549" w:date="2024-05-28T11:26:00Z"/>
                <w:lang w:eastAsia="zh-CN"/>
              </w:rPr>
            </w:pPr>
            <w:ins w:id="4458"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B5BC1E3" w14:textId="77777777" w:rsidR="003400A9" w:rsidRDefault="003400A9">
            <w:pPr>
              <w:pStyle w:val="TAL"/>
              <w:rPr>
                <w:ins w:id="4459" w:author="S6-242549" w:date="2024-05-28T11:26:00Z"/>
                <w:lang w:eastAsia="zh-CN"/>
              </w:rPr>
            </w:pPr>
            <w:ins w:id="4460" w:author="S6-242549" w:date="2024-05-28T11:26:00Z">
              <w:r>
                <w:rPr>
                  <w:lang w:eastAsia="zh-CN"/>
                </w:rPr>
                <w:t>The security credentials of the requestor.</w:t>
              </w:r>
            </w:ins>
          </w:p>
        </w:tc>
      </w:tr>
      <w:tr w:rsidR="003400A9" w14:paraId="14EDB242" w14:textId="77777777" w:rsidTr="003400A9">
        <w:trPr>
          <w:jc w:val="center"/>
          <w:ins w:id="4461" w:author="S6-242549" w:date="2024-05-28T11:26:00Z"/>
        </w:trPr>
        <w:tc>
          <w:tcPr>
            <w:tcW w:w="3011" w:type="dxa"/>
            <w:tcBorders>
              <w:top w:val="single" w:sz="4" w:space="0" w:color="000000"/>
              <w:left w:val="single" w:sz="4" w:space="0" w:color="000000"/>
              <w:bottom w:val="single" w:sz="4" w:space="0" w:color="000000"/>
              <w:right w:val="nil"/>
            </w:tcBorders>
            <w:hideMark/>
          </w:tcPr>
          <w:p w14:paraId="2633612D" w14:textId="77777777" w:rsidR="003400A9" w:rsidRDefault="003400A9">
            <w:pPr>
              <w:pStyle w:val="TAL"/>
              <w:rPr>
                <w:ins w:id="4462" w:author="S6-242549" w:date="2024-05-28T11:26:00Z"/>
                <w:lang w:val="en-US"/>
              </w:rPr>
            </w:pPr>
            <w:ins w:id="4463" w:author="S6-242549" w:date="2024-05-28T11:26:00Z">
              <w:r>
                <w:rPr>
                  <w:lang w:val="en-US"/>
                </w:rPr>
                <w:t>model information</w:t>
              </w:r>
            </w:ins>
          </w:p>
        </w:tc>
        <w:tc>
          <w:tcPr>
            <w:tcW w:w="1034" w:type="dxa"/>
            <w:tcBorders>
              <w:top w:val="single" w:sz="4" w:space="0" w:color="000000"/>
              <w:left w:val="single" w:sz="4" w:space="0" w:color="000000"/>
              <w:bottom w:val="single" w:sz="4" w:space="0" w:color="000000"/>
              <w:right w:val="nil"/>
            </w:tcBorders>
            <w:hideMark/>
          </w:tcPr>
          <w:p w14:paraId="1C23BEC9" w14:textId="77777777" w:rsidR="003400A9" w:rsidRDefault="003400A9">
            <w:pPr>
              <w:pStyle w:val="TAC"/>
              <w:rPr>
                <w:ins w:id="4464" w:author="S6-242549" w:date="2024-05-28T11:26:00Z"/>
                <w:lang w:eastAsia="zh-CN"/>
              </w:rPr>
            </w:pPr>
            <w:ins w:id="4465"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225AEAC8" w14:textId="77777777" w:rsidR="003400A9" w:rsidRDefault="003400A9">
            <w:pPr>
              <w:pStyle w:val="TAL"/>
              <w:rPr>
                <w:ins w:id="4466" w:author="S6-242549" w:date="2024-05-28T11:26:00Z"/>
                <w:rFonts w:eastAsia="Malgun Gothic"/>
                <w:lang w:val="en-US"/>
              </w:rPr>
            </w:pPr>
            <w:ins w:id="4467" w:author="S6-242549" w:date="2024-05-28T11:26:00Z">
              <w:r>
                <w:rPr>
                  <w:rFonts w:eastAsia="Malgun Gothic"/>
                  <w:lang w:val="en-US"/>
                </w:rPr>
                <w:t xml:space="preserve">Information about the AIML models to be used in each stage </w:t>
              </w:r>
              <w:r>
                <w:rPr>
                  <w:lang w:val="en-US"/>
                </w:rPr>
                <w:t>(e.g., identifiers, versions, etc.)</w:t>
              </w:r>
            </w:ins>
          </w:p>
        </w:tc>
      </w:tr>
      <w:tr w:rsidR="003400A9" w14:paraId="493D6BC0" w14:textId="77777777" w:rsidTr="003400A9">
        <w:trPr>
          <w:jc w:val="center"/>
          <w:ins w:id="4468" w:author="S6-242549" w:date="2024-05-28T11:26:00Z"/>
        </w:trPr>
        <w:tc>
          <w:tcPr>
            <w:tcW w:w="3011" w:type="dxa"/>
            <w:tcBorders>
              <w:top w:val="single" w:sz="4" w:space="0" w:color="000000"/>
              <w:left w:val="single" w:sz="4" w:space="0" w:color="000000"/>
              <w:bottom w:val="single" w:sz="4" w:space="0" w:color="000000"/>
              <w:right w:val="nil"/>
            </w:tcBorders>
            <w:hideMark/>
          </w:tcPr>
          <w:p w14:paraId="7DDC38E8" w14:textId="77777777" w:rsidR="003400A9" w:rsidRDefault="003400A9">
            <w:pPr>
              <w:pStyle w:val="TAL"/>
              <w:rPr>
                <w:ins w:id="4469" w:author="S6-242549" w:date="2024-05-28T11:26:00Z"/>
                <w:lang w:val="en-US"/>
              </w:rPr>
            </w:pPr>
            <w:ins w:id="4470" w:author="S6-242549" w:date="2024-05-28T11:26:00Z">
              <w:r>
                <w:rPr>
                  <w:lang w:val="en-US"/>
                </w:rPr>
                <w:t>usage information</w:t>
              </w:r>
            </w:ins>
          </w:p>
        </w:tc>
        <w:tc>
          <w:tcPr>
            <w:tcW w:w="1034" w:type="dxa"/>
            <w:tcBorders>
              <w:top w:val="single" w:sz="4" w:space="0" w:color="000000"/>
              <w:left w:val="single" w:sz="4" w:space="0" w:color="000000"/>
              <w:bottom w:val="single" w:sz="4" w:space="0" w:color="000000"/>
              <w:right w:val="nil"/>
            </w:tcBorders>
            <w:hideMark/>
          </w:tcPr>
          <w:p w14:paraId="04801F8F" w14:textId="77777777" w:rsidR="003400A9" w:rsidRDefault="003400A9">
            <w:pPr>
              <w:pStyle w:val="TAC"/>
              <w:rPr>
                <w:ins w:id="4471" w:author="S6-242549" w:date="2024-05-28T11:26:00Z"/>
                <w:lang w:eastAsia="zh-CN"/>
              </w:rPr>
            </w:pPr>
            <w:ins w:id="4472" w:author="S6-242549" w:date="2024-05-28T11:2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42476D6B" w14:textId="77777777" w:rsidR="003400A9" w:rsidRDefault="003400A9">
            <w:pPr>
              <w:pStyle w:val="TAL"/>
              <w:rPr>
                <w:ins w:id="4473" w:author="S6-242549" w:date="2024-05-28T11:26:00Z"/>
                <w:rFonts w:eastAsia="Malgun Gothic"/>
                <w:lang w:val="en-US"/>
              </w:rPr>
            </w:pPr>
            <w:ins w:id="4474" w:author="S6-242549" w:date="2024-05-28T11:26:00Z">
              <w:r>
                <w:rPr>
                  <w:lang w:val="en-US"/>
                </w:rPr>
                <w:t>Information about the planned usage of the AIML split operation pipeline (e.g., inputs frequency/size, output frequency/size, etc.)</w:t>
              </w:r>
            </w:ins>
          </w:p>
        </w:tc>
      </w:tr>
      <w:tr w:rsidR="003400A9" w14:paraId="063956B1" w14:textId="77777777" w:rsidTr="003400A9">
        <w:trPr>
          <w:jc w:val="center"/>
          <w:ins w:id="4475" w:author="S6-242549" w:date="2024-05-28T11:26:00Z"/>
        </w:trPr>
        <w:tc>
          <w:tcPr>
            <w:tcW w:w="3011" w:type="dxa"/>
            <w:tcBorders>
              <w:top w:val="single" w:sz="4" w:space="0" w:color="000000"/>
              <w:left w:val="single" w:sz="4" w:space="0" w:color="000000"/>
              <w:bottom w:val="single" w:sz="4" w:space="0" w:color="000000"/>
              <w:right w:val="nil"/>
            </w:tcBorders>
            <w:hideMark/>
          </w:tcPr>
          <w:p w14:paraId="545B8256" w14:textId="77777777" w:rsidR="003400A9" w:rsidRDefault="003400A9">
            <w:pPr>
              <w:pStyle w:val="TAL"/>
              <w:rPr>
                <w:ins w:id="4476" w:author="S6-242549" w:date="2024-05-28T11:26:00Z"/>
                <w:lang w:val="en-US"/>
              </w:rPr>
            </w:pPr>
            <w:ins w:id="4477" w:author="S6-242549" w:date="2024-05-28T11:26:00Z">
              <w:r>
                <w:rPr>
                  <w:lang w:val="en-US"/>
                </w:rPr>
                <w:t>Pipeline information</w:t>
              </w:r>
            </w:ins>
          </w:p>
        </w:tc>
        <w:tc>
          <w:tcPr>
            <w:tcW w:w="1034" w:type="dxa"/>
            <w:tcBorders>
              <w:top w:val="single" w:sz="4" w:space="0" w:color="000000"/>
              <w:left w:val="single" w:sz="4" w:space="0" w:color="000000"/>
              <w:bottom w:val="single" w:sz="4" w:space="0" w:color="000000"/>
              <w:right w:val="nil"/>
            </w:tcBorders>
            <w:hideMark/>
          </w:tcPr>
          <w:p w14:paraId="55A3F20F" w14:textId="77777777" w:rsidR="003400A9" w:rsidRDefault="003400A9">
            <w:pPr>
              <w:pStyle w:val="TAC"/>
              <w:rPr>
                <w:ins w:id="4478" w:author="S6-242549" w:date="2024-05-28T11:26:00Z"/>
                <w:lang w:eastAsia="zh-CN"/>
              </w:rPr>
            </w:pPr>
            <w:ins w:id="4479" w:author="S6-242549" w:date="2024-05-28T11:2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D8A1AF8" w14:textId="77777777" w:rsidR="003400A9" w:rsidRDefault="003400A9">
            <w:pPr>
              <w:pStyle w:val="TAL"/>
              <w:rPr>
                <w:ins w:id="4480" w:author="S6-242549" w:date="2024-05-28T11:26:00Z"/>
                <w:rFonts w:eastAsia="Malgun Gothic"/>
                <w:lang w:val="en-US"/>
              </w:rPr>
            </w:pPr>
            <w:ins w:id="4481" w:author="S6-242549" w:date="2024-05-28T11:26:00Z">
              <w:r>
                <w:t>The information about the split AIML split operation pipeline.</w:t>
              </w:r>
            </w:ins>
          </w:p>
        </w:tc>
      </w:tr>
      <w:tr w:rsidR="003400A9" w14:paraId="2511EEF3" w14:textId="77777777" w:rsidTr="003400A9">
        <w:trPr>
          <w:jc w:val="center"/>
          <w:ins w:id="4482" w:author="S6-242549" w:date="2024-05-28T11:26:00Z"/>
        </w:trPr>
        <w:tc>
          <w:tcPr>
            <w:tcW w:w="3011" w:type="dxa"/>
            <w:tcBorders>
              <w:top w:val="single" w:sz="4" w:space="0" w:color="000000"/>
              <w:left w:val="single" w:sz="4" w:space="0" w:color="000000"/>
              <w:bottom w:val="single" w:sz="4" w:space="0" w:color="000000"/>
              <w:right w:val="nil"/>
            </w:tcBorders>
            <w:hideMark/>
          </w:tcPr>
          <w:p w14:paraId="60BF796C" w14:textId="55BB5783" w:rsidR="003400A9" w:rsidRDefault="003400A9">
            <w:pPr>
              <w:pStyle w:val="TAL"/>
              <w:rPr>
                <w:ins w:id="4483" w:author="S6-242549" w:date="2024-05-28T11:26:00Z"/>
                <w:lang w:val="en-US"/>
              </w:rPr>
            </w:pPr>
            <w:ins w:id="4484" w:author="S6-242549" w:date="2024-05-28T11:27:00Z">
              <w:r>
                <w:t xml:space="preserve"> </w:t>
              </w:r>
            </w:ins>
            <w:ins w:id="4485" w:author="S6-242549" w:date="2024-05-28T11:26:00Z">
              <w:r>
                <w:t>&gt;pipeline identifier</w:t>
              </w:r>
            </w:ins>
          </w:p>
        </w:tc>
        <w:tc>
          <w:tcPr>
            <w:tcW w:w="1034" w:type="dxa"/>
            <w:tcBorders>
              <w:top w:val="single" w:sz="4" w:space="0" w:color="000000"/>
              <w:left w:val="single" w:sz="4" w:space="0" w:color="000000"/>
              <w:bottom w:val="single" w:sz="4" w:space="0" w:color="000000"/>
              <w:right w:val="nil"/>
            </w:tcBorders>
            <w:hideMark/>
          </w:tcPr>
          <w:p w14:paraId="2CA21C1F" w14:textId="77777777" w:rsidR="003400A9" w:rsidRDefault="003400A9">
            <w:pPr>
              <w:pStyle w:val="TAC"/>
              <w:rPr>
                <w:ins w:id="4486" w:author="S6-242549" w:date="2024-05-28T11:26:00Z"/>
                <w:lang w:eastAsia="zh-CN"/>
              </w:rPr>
            </w:pPr>
            <w:ins w:id="4487"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21D9CB6" w14:textId="77777777" w:rsidR="003400A9" w:rsidRDefault="003400A9">
            <w:pPr>
              <w:pStyle w:val="TAL"/>
              <w:rPr>
                <w:ins w:id="4488" w:author="S6-242549" w:date="2024-05-28T11:26:00Z"/>
                <w:rFonts w:eastAsia="Malgun Gothic"/>
                <w:lang w:val="en-US"/>
              </w:rPr>
            </w:pPr>
            <w:ins w:id="4489" w:author="S6-242549" w:date="2024-05-28T11:26:00Z">
              <w:r>
                <w:t>Identifier of the split operation pipeline</w:t>
              </w:r>
            </w:ins>
          </w:p>
        </w:tc>
      </w:tr>
      <w:tr w:rsidR="003400A9" w14:paraId="1574460B" w14:textId="77777777" w:rsidTr="003400A9">
        <w:trPr>
          <w:jc w:val="center"/>
          <w:ins w:id="4490" w:author="S6-242549" w:date="2024-05-28T11:26:00Z"/>
        </w:trPr>
        <w:tc>
          <w:tcPr>
            <w:tcW w:w="3011" w:type="dxa"/>
            <w:tcBorders>
              <w:top w:val="single" w:sz="4" w:space="0" w:color="000000"/>
              <w:left w:val="single" w:sz="4" w:space="0" w:color="000000"/>
              <w:bottom w:val="single" w:sz="4" w:space="0" w:color="000000"/>
              <w:right w:val="nil"/>
            </w:tcBorders>
            <w:hideMark/>
          </w:tcPr>
          <w:p w14:paraId="3C08AB48" w14:textId="55A9AEFE" w:rsidR="003400A9" w:rsidRDefault="003400A9">
            <w:pPr>
              <w:pStyle w:val="TAL"/>
              <w:rPr>
                <w:ins w:id="4491" w:author="S6-242549" w:date="2024-05-28T11:26:00Z"/>
                <w:lang w:val="en-US"/>
              </w:rPr>
            </w:pPr>
            <w:ins w:id="4492" w:author="S6-242549" w:date="2024-05-28T11:27:00Z">
              <w:r>
                <w:t xml:space="preserve"> </w:t>
              </w:r>
            </w:ins>
            <w:ins w:id="4493" w:author="S6-242549" w:date="2024-05-28T11:26:00Z">
              <w:r>
                <w:t>&gt;pipeline head endpoint</w:t>
              </w:r>
            </w:ins>
          </w:p>
        </w:tc>
        <w:tc>
          <w:tcPr>
            <w:tcW w:w="1034" w:type="dxa"/>
            <w:tcBorders>
              <w:top w:val="single" w:sz="4" w:space="0" w:color="000000"/>
              <w:left w:val="single" w:sz="4" w:space="0" w:color="000000"/>
              <w:bottom w:val="single" w:sz="4" w:space="0" w:color="000000"/>
              <w:right w:val="nil"/>
            </w:tcBorders>
            <w:hideMark/>
          </w:tcPr>
          <w:p w14:paraId="339FBC2E" w14:textId="77777777" w:rsidR="003400A9" w:rsidRDefault="003400A9">
            <w:pPr>
              <w:pStyle w:val="TAC"/>
              <w:rPr>
                <w:ins w:id="4494" w:author="S6-242549" w:date="2024-05-28T11:26:00Z"/>
                <w:lang w:eastAsia="zh-CN"/>
              </w:rPr>
            </w:pPr>
            <w:ins w:id="4495"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202EE15" w14:textId="77777777" w:rsidR="003400A9" w:rsidRDefault="003400A9">
            <w:pPr>
              <w:pStyle w:val="TAL"/>
              <w:rPr>
                <w:ins w:id="4496" w:author="S6-242549" w:date="2024-05-28T11:26:00Z"/>
                <w:rFonts w:eastAsia="Malgun Gothic"/>
                <w:lang w:val="en-US"/>
              </w:rPr>
            </w:pPr>
            <w:ins w:id="4497" w:author="S6-242549" w:date="2024-05-28T11:26:00Z">
              <w:r>
                <w:rPr>
                  <w:rFonts w:eastAsia="Malgun Gothic"/>
                  <w:lang w:val="en-US"/>
                </w:rPr>
                <w:t>Endpoint of the pipeline head node (e.g., for providing inference data).</w:t>
              </w:r>
            </w:ins>
          </w:p>
        </w:tc>
      </w:tr>
      <w:tr w:rsidR="003400A9" w14:paraId="46F6F52B" w14:textId="77777777" w:rsidTr="003400A9">
        <w:trPr>
          <w:jc w:val="center"/>
          <w:ins w:id="4498" w:author="S6-242549" w:date="2024-05-28T11:26:00Z"/>
        </w:trPr>
        <w:tc>
          <w:tcPr>
            <w:tcW w:w="3011" w:type="dxa"/>
            <w:tcBorders>
              <w:top w:val="single" w:sz="4" w:space="0" w:color="000000"/>
              <w:left w:val="single" w:sz="4" w:space="0" w:color="000000"/>
              <w:bottom w:val="single" w:sz="4" w:space="0" w:color="000000"/>
              <w:right w:val="nil"/>
            </w:tcBorders>
            <w:hideMark/>
          </w:tcPr>
          <w:p w14:paraId="28AFC021" w14:textId="01D24D90" w:rsidR="003400A9" w:rsidRDefault="003400A9">
            <w:pPr>
              <w:pStyle w:val="TAL"/>
              <w:rPr>
                <w:ins w:id="4499" w:author="S6-242549" w:date="2024-05-28T11:26:00Z"/>
                <w:lang w:val="en-US"/>
              </w:rPr>
            </w:pPr>
            <w:ins w:id="4500" w:author="S6-242549" w:date="2024-05-28T11:27:00Z">
              <w:r>
                <w:t xml:space="preserve"> </w:t>
              </w:r>
            </w:ins>
            <w:ins w:id="4501" w:author="S6-242549" w:date="2024-05-28T11:26:00Z">
              <w:r>
                <w:t>&gt;pipeline tail endpoint</w:t>
              </w:r>
            </w:ins>
          </w:p>
        </w:tc>
        <w:tc>
          <w:tcPr>
            <w:tcW w:w="1034" w:type="dxa"/>
            <w:tcBorders>
              <w:top w:val="single" w:sz="4" w:space="0" w:color="000000"/>
              <w:left w:val="single" w:sz="4" w:space="0" w:color="000000"/>
              <w:bottom w:val="single" w:sz="4" w:space="0" w:color="000000"/>
              <w:right w:val="nil"/>
            </w:tcBorders>
            <w:hideMark/>
          </w:tcPr>
          <w:p w14:paraId="796A8B4D" w14:textId="77777777" w:rsidR="003400A9" w:rsidRDefault="003400A9">
            <w:pPr>
              <w:pStyle w:val="TAC"/>
              <w:rPr>
                <w:ins w:id="4502" w:author="S6-242549" w:date="2024-05-28T11:26:00Z"/>
                <w:lang w:eastAsia="zh-CN"/>
              </w:rPr>
            </w:pPr>
            <w:ins w:id="4503" w:author="S6-242549" w:date="2024-05-28T11:2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76EF699" w14:textId="77777777" w:rsidR="003400A9" w:rsidRDefault="003400A9">
            <w:pPr>
              <w:pStyle w:val="TAL"/>
              <w:rPr>
                <w:ins w:id="4504" w:author="S6-242549" w:date="2024-05-28T11:26:00Z"/>
                <w:rFonts w:eastAsia="Malgun Gothic"/>
                <w:lang w:val="en-US"/>
              </w:rPr>
            </w:pPr>
            <w:ins w:id="4505" w:author="S6-242549" w:date="2024-05-28T11:26:00Z">
              <w:r>
                <w:rPr>
                  <w:lang w:eastAsia="zh-CN"/>
                </w:rPr>
                <w:t>Endpoint of the pipeline head node (e.g., for obtaining inference results).</w:t>
              </w:r>
            </w:ins>
          </w:p>
        </w:tc>
      </w:tr>
      <w:tr w:rsidR="003400A9" w14:paraId="570A863C" w14:textId="77777777" w:rsidTr="003400A9">
        <w:trPr>
          <w:jc w:val="center"/>
          <w:ins w:id="4506" w:author="S6-242549" w:date="2024-05-28T11:26:00Z"/>
        </w:trPr>
        <w:tc>
          <w:tcPr>
            <w:tcW w:w="3011" w:type="dxa"/>
            <w:tcBorders>
              <w:top w:val="single" w:sz="4" w:space="0" w:color="000000"/>
              <w:left w:val="single" w:sz="4" w:space="0" w:color="000000"/>
              <w:bottom w:val="single" w:sz="4" w:space="0" w:color="000000"/>
              <w:right w:val="nil"/>
            </w:tcBorders>
            <w:hideMark/>
          </w:tcPr>
          <w:p w14:paraId="0B284532" w14:textId="118CC3D3" w:rsidR="003400A9" w:rsidRDefault="003400A9">
            <w:pPr>
              <w:pStyle w:val="TAL"/>
              <w:rPr>
                <w:ins w:id="4507" w:author="S6-242549" w:date="2024-05-28T11:26:00Z"/>
                <w:lang w:val="en-US"/>
              </w:rPr>
            </w:pPr>
            <w:ins w:id="4508" w:author="S6-242549" w:date="2024-05-28T11:27:00Z">
              <w:r>
                <w:t xml:space="preserve"> </w:t>
              </w:r>
            </w:ins>
            <w:ins w:id="4509" w:author="S6-242549" w:date="2024-05-28T11:26:00Z">
              <w:r>
                <w:t>&gt;pipeline expected usage</w:t>
              </w:r>
            </w:ins>
          </w:p>
        </w:tc>
        <w:tc>
          <w:tcPr>
            <w:tcW w:w="1034" w:type="dxa"/>
            <w:tcBorders>
              <w:top w:val="single" w:sz="4" w:space="0" w:color="000000"/>
              <w:left w:val="single" w:sz="4" w:space="0" w:color="000000"/>
              <w:bottom w:val="single" w:sz="4" w:space="0" w:color="000000"/>
              <w:right w:val="nil"/>
            </w:tcBorders>
            <w:hideMark/>
          </w:tcPr>
          <w:p w14:paraId="22F34916" w14:textId="77777777" w:rsidR="003400A9" w:rsidRDefault="003400A9">
            <w:pPr>
              <w:pStyle w:val="TAC"/>
              <w:rPr>
                <w:ins w:id="4510" w:author="S6-242549" w:date="2024-05-28T11:26:00Z"/>
                <w:lang w:eastAsia="zh-CN"/>
              </w:rPr>
            </w:pPr>
            <w:ins w:id="4511" w:author="S6-242549" w:date="2024-05-28T11:2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A479420" w14:textId="77777777" w:rsidR="003400A9" w:rsidRDefault="003400A9">
            <w:pPr>
              <w:pStyle w:val="TAL"/>
              <w:rPr>
                <w:ins w:id="4512" w:author="S6-242549" w:date="2024-05-28T11:26:00Z"/>
                <w:rFonts w:eastAsia="Malgun Gothic"/>
                <w:lang w:val="en-US"/>
              </w:rPr>
            </w:pPr>
            <w:ins w:id="4513" w:author="S6-242549" w:date="2024-05-28T11:26:00Z">
              <w:r>
                <w:rPr>
                  <w:lang w:val="en-US"/>
                </w:rPr>
                <w:t>Information about usage of the AIML split operation pipeline (e.g., inputs frequency/size, output frequency/size, etc.)</w:t>
              </w:r>
            </w:ins>
          </w:p>
        </w:tc>
      </w:tr>
      <w:tr w:rsidR="003400A9" w14:paraId="63E6578B" w14:textId="77777777" w:rsidTr="003400A9">
        <w:trPr>
          <w:jc w:val="center"/>
          <w:ins w:id="4514" w:author="S6-242549" w:date="2024-05-28T11:26:00Z"/>
        </w:trPr>
        <w:tc>
          <w:tcPr>
            <w:tcW w:w="3011" w:type="dxa"/>
            <w:tcBorders>
              <w:top w:val="single" w:sz="4" w:space="0" w:color="000000"/>
              <w:left w:val="single" w:sz="4" w:space="0" w:color="000000"/>
              <w:bottom w:val="single" w:sz="4" w:space="0" w:color="000000"/>
              <w:right w:val="nil"/>
            </w:tcBorders>
            <w:hideMark/>
          </w:tcPr>
          <w:p w14:paraId="49CC9A3E" w14:textId="2F68B71A" w:rsidR="003400A9" w:rsidRDefault="003400A9">
            <w:pPr>
              <w:pStyle w:val="TAL"/>
              <w:rPr>
                <w:ins w:id="4515" w:author="S6-242549" w:date="2024-05-28T11:26:00Z"/>
              </w:rPr>
            </w:pPr>
            <w:ins w:id="4516" w:author="S6-242549" w:date="2024-05-28T11:27:00Z">
              <w:r>
                <w:rPr>
                  <w:lang w:val="en-US"/>
                </w:rPr>
                <w:t xml:space="preserve"> </w:t>
              </w:r>
            </w:ins>
            <w:ins w:id="4517" w:author="S6-242549" w:date="2024-05-28T11:26:00Z">
              <w:r>
                <w:rPr>
                  <w:lang w:val="en-US"/>
                </w:rPr>
                <w:t>&gt;notification target</w:t>
              </w:r>
            </w:ins>
          </w:p>
        </w:tc>
        <w:tc>
          <w:tcPr>
            <w:tcW w:w="1034" w:type="dxa"/>
            <w:tcBorders>
              <w:top w:val="single" w:sz="4" w:space="0" w:color="000000"/>
              <w:left w:val="single" w:sz="4" w:space="0" w:color="000000"/>
              <w:bottom w:val="single" w:sz="4" w:space="0" w:color="000000"/>
              <w:right w:val="nil"/>
            </w:tcBorders>
            <w:hideMark/>
          </w:tcPr>
          <w:p w14:paraId="49460C52" w14:textId="77777777" w:rsidR="003400A9" w:rsidRDefault="003400A9">
            <w:pPr>
              <w:pStyle w:val="TAC"/>
              <w:rPr>
                <w:ins w:id="4518" w:author="S6-242549" w:date="2024-05-28T11:26:00Z"/>
                <w:lang w:eastAsia="zh-CN"/>
              </w:rPr>
            </w:pPr>
            <w:ins w:id="4519" w:author="S6-242549" w:date="2024-05-28T11:2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1F5390CA" w14:textId="54A76F6B" w:rsidR="003400A9" w:rsidRDefault="003400A9">
            <w:pPr>
              <w:pStyle w:val="TAL"/>
              <w:rPr>
                <w:ins w:id="4520" w:author="S6-242549" w:date="2024-05-28T11:26:00Z"/>
                <w:lang w:val="en-US"/>
              </w:rPr>
            </w:pPr>
            <w:ins w:id="4521" w:author="S6-242549" w:date="2024-05-28T11:26:00Z">
              <w:r>
                <w:rPr>
                  <w:lang w:val="en-US"/>
                </w:rPr>
                <w:t>Endpoint information where the result of the split operation is sent by the nodes</w:t>
              </w:r>
            </w:ins>
            <w:ins w:id="4522" w:author="S6-242549" w:date="2024-05-28T11:27:00Z">
              <w:r>
                <w:rPr>
                  <w:lang w:val="en-US"/>
                </w:rPr>
                <w:t>.</w:t>
              </w:r>
            </w:ins>
          </w:p>
        </w:tc>
      </w:tr>
    </w:tbl>
    <w:p w14:paraId="16B95840" w14:textId="77777777" w:rsidR="003400A9" w:rsidRDefault="003400A9" w:rsidP="003400A9">
      <w:pPr>
        <w:rPr>
          <w:ins w:id="4523" w:author="S6-242549" w:date="2024-05-28T11:26:00Z"/>
          <w:lang w:eastAsia="zh-CN"/>
        </w:rPr>
      </w:pPr>
    </w:p>
    <w:p w14:paraId="5F7B402D" w14:textId="77777777" w:rsidR="003400A9" w:rsidRDefault="003400A9" w:rsidP="003400A9">
      <w:pPr>
        <w:rPr>
          <w:ins w:id="4524" w:author="S6-242549" w:date="2024-05-28T11:26:00Z"/>
        </w:rPr>
      </w:pPr>
      <w:ins w:id="4525" w:author="S6-242549" w:date="2024-05-28T11:26:00Z">
        <w:r>
          <w:t>Table </w:t>
        </w:r>
        <w:r>
          <w:rPr>
            <w:bCs/>
          </w:rPr>
          <w:t>8.19</w:t>
        </w:r>
        <w:r>
          <w:rPr>
            <w:b/>
          </w:rPr>
          <w:t>.</w:t>
        </w:r>
        <w:r>
          <w:t>4-9 shows the response sent by sent by the AIML enablement server to the AIML enablement client for create split operation pipeline response.</w:t>
        </w:r>
      </w:ins>
    </w:p>
    <w:p w14:paraId="1659EFA4" w14:textId="77777777" w:rsidR="003400A9" w:rsidRDefault="003400A9" w:rsidP="003400A9">
      <w:pPr>
        <w:pStyle w:val="TH"/>
        <w:rPr>
          <w:ins w:id="4526" w:author="S6-242549" w:date="2024-05-28T11:26:00Z"/>
        </w:rPr>
      </w:pPr>
      <w:ins w:id="4527" w:author="S6-242549" w:date="2024-05-28T11:26:00Z">
        <w:r>
          <w:t>Table 8.19.4</w:t>
        </w:r>
        <w:r>
          <w:rPr>
            <w:lang w:eastAsia="zh-CN"/>
          </w:rPr>
          <w:t>-9</w:t>
        </w:r>
        <w:r>
          <w:t>: Create split operation pipeline response</w:t>
        </w:r>
      </w:ins>
    </w:p>
    <w:tbl>
      <w:tblPr>
        <w:tblW w:w="8640" w:type="dxa"/>
        <w:jc w:val="center"/>
        <w:tblLayout w:type="fixed"/>
        <w:tblLook w:val="04A0" w:firstRow="1" w:lastRow="0" w:firstColumn="1" w:lastColumn="0" w:noHBand="0" w:noVBand="1"/>
      </w:tblPr>
      <w:tblGrid>
        <w:gridCol w:w="2880"/>
        <w:gridCol w:w="1440"/>
        <w:gridCol w:w="4320"/>
      </w:tblGrid>
      <w:tr w:rsidR="003400A9" w14:paraId="3E507062" w14:textId="77777777" w:rsidTr="003400A9">
        <w:trPr>
          <w:jc w:val="center"/>
          <w:ins w:id="4528" w:author="S6-242549" w:date="2024-05-28T11:26:00Z"/>
        </w:trPr>
        <w:tc>
          <w:tcPr>
            <w:tcW w:w="2880" w:type="dxa"/>
            <w:tcBorders>
              <w:top w:val="single" w:sz="4" w:space="0" w:color="000000"/>
              <w:left w:val="single" w:sz="4" w:space="0" w:color="000000"/>
              <w:bottom w:val="single" w:sz="4" w:space="0" w:color="000000"/>
              <w:right w:val="nil"/>
            </w:tcBorders>
            <w:hideMark/>
          </w:tcPr>
          <w:p w14:paraId="134B32A2" w14:textId="77777777" w:rsidR="003400A9" w:rsidRDefault="003400A9">
            <w:pPr>
              <w:pStyle w:val="TAH"/>
              <w:rPr>
                <w:ins w:id="4529" w:author="S6-242549" w:date="2024-05-28T11:26:00Z"/>
              </w:rPr>
            </w:pPr>
            <w:ins w:id="4530" w:author="S6-242549" w:date="2024-05-28T11:26:00Z">
              <w:r>
                <w:t>Information element</w:t>
              </w:r>
            </w:ins>
          </w:p>
        </w:tc>
        <w:tc>
          <w:tcPr>
            <w:tcW w:w="1440" w:type="dxa"/>
            <w:tcBorders>
              <w:top w:val="single" w:sz="4" w:space="0" w:color="000000"/>
              <w:left w:val="single" w:sz="4" w:space="0" w:color="000000"/>
              <w:bottom w:val="single" w:sz="4" w:space="0" w:color="000000"/>
              <w:right w:val="nil"/>
            </w:tcBorders>
            <w:hideMark/>
          </w:tcPr>
          <w:p w14:paraId="46E23257" w14:textId="77777777" w:rsidR="003400A9" w:rsidRDefault="003400A9">
            <w:pPr>
              <w:pStyle w:val="TAH"/>
              <w:rPr>
                <w:ins w:id="4531" w:author="S6-242549" w:date="2024-05-28T11:26:00Z"/>
              </w:rPr>
            </w:pPr>
            <w:ins w:id="4532" w:author="S6-242549" w:date="2024-05-28T11:2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EB20400" w14:textId="77777777" w:rsidR="003400A9" w:rsidRDefault="003400A9">
            <w:pPr>
              <w:pStyle w:val="TAH"/>
              <w:rPr>
                <w:ins w:id="4533" w:author="S6-242549" w:date="2024-05-28T11:26:00Z"/>
              </w:rPr>
            </w:pPr>
            <w:ins w:id="4534" w:author="S6-242549" w:date="2024-05-28T11:26:00Z">
              <w:r>
                <w:t>Description</w:t>
              </w:r>
            </w:ins>
          </w:p>
        </w:tc>
      </w:tr>
      <w:tr w:rsidR="003400A9" w14:paraId="5841F170" w14:textId="77777777" w:rsidTr="003400A9">
        <w:trPr>
          <w:jc w:val="center"/>
          <w:ins w:id="4535" w:author="S6-242549" w:date="2024-05-28T11:26:00Z"/>
        </w:trPr>
        <w:tc>
          <w:tcPr>
            <w:tcW w:w="2880" w:type="dxa"/>
            <w:tcBorders>
              <w:top w:val="single" w:sz="4" w:space="0" w:color="000000"/>
              <w:left w:val="single" w:sz="4" w:space="0" w:color="000000"/>
              <w:bottom w:val="single" w:sz="4" w:space="0" w:color="000000"/>
              <w:right w:val="nil"/>
            </w:tcBorders>
            <w:hideMark/>
          </w:tcPr>
          <w:p w14:paraId="662664EA" w14:textId="77777777" w:rsidR="003400A9" w:rsidRDefault="003400A9">
            <w:pPr>
              <w:pStyle w:val="TAL"/>
              <w:rPr>
                <w:ins w:id="4536" w:author="S6-242549" w:date="2024-05-28T11:26:00Z"/>
              </w:rPr>
            </w:pPr>
            <w:ins w:id="4537" w:author="S6-242549" w:date="2024-05-28T11:26:00Z">
              <w:r>
                <w:rPr>
                  <w:lang w:eastAsia="ko-KR"/>
                </w:rPr>
                <w:t>Successful response</w:t>
              </w:r>
            </w:ins>
          </w:p>
        </w:tc>
        <w:tc>
          <w:tcPr>
            <w:tcW w:w="1440" w:type="dxa"/>
            <w:tcBorders>
              <w:top w:val="single" w:sz="4" w:space="0" w:color="000000"/>
              <w:left w:val="single" w:sz="4" w:space="0" w:color="000000"/>
              <w:bottom w:val="single" w:sz="4" w:space="0" w:color="000000"/>
              <w:right w:val="nil"/>
            </w:tcBorders>
            <w:hideMark/>
          </w:tcPr>
          <w:p w14:paraId="69FA5972" w14:textId="77777777" w:rsidR="003400A9" w:rsidRDefault="003400A9">
            <w:pPr>
              <w:pStyle w:val="TAC"/>
              <w:rPr>
                <w:ins w:id="4538" w:author="S6-242549" w:date="2024-05-28T11:26:00Z"/>
                <w:lang w:eastAsia="zh-CN"/>
              </w:rPr>
            </w:pPr>
            <w:ins w:id="4539" w:author="S6-242549" w:date="2024-05-28T11:26: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4464E98" w14:textId="77777777" w:rsidR="003400A9" w:rsidRDefault="003400A9">
            <w:pPr>
              <w:pStyle w:val="TAL"/>
              <w:rPr>
                <w:ins w:id="4540" w:author="S6-242549" w:date="2024-05-28T11:26:00Z"/>
              </w:rPr>
            </w:pPr>
            <w:ins w:id="4541" w:author="S6-242549" w:date="2024-05-28T11:26:00Z">
              <w:r>
                <w:rPr>
                  <w:lang w:eastAsia="ko-KR"/>
                </w:rPr>
                <w:t>Indicates that the create split operation pipeline request was successful.</w:t>
              </w:r>
            </w:ins>
          </w:p>
        </w:tc>
      </w:tr>
      <w:tr w:rsidR="003400A9" w14:paraId="18DCB203" w14:textId="77777777" w:rsidTr="003400A9">
        <w:trPr>
          <w:jc w:val="center"/>
          <w:ins w:id="4542" w:author="S6-242549" w:date="2024-05-28T11:26:00Z"/>
        </w:trPr>
        <w:tc>
          <w:tcPr>
            <w:tcW w:w="2880" w:type="dxa"/>
            <w:tcBorders>
              <w:top w:val="single" w:sz="4" w:space="0" w:color="000000"/>
              <w:left w:val="single" w:sz="4" w:space="0" w:color="000000"/>
              <w:bottom w:val="single" w:sz="4" w:space="0" w:color="000000"/>
              <w:right w:val="nil"/>
            </w:tcBorders>
            <w:hideMark/>
          </w:tcPr>
          <w:p w14:paraId="74D835D1" w14:textId="3A06D121" w:rsidR="003400A9" w:rsidRDefault="003400A9">
            <w:pPr>
              <w:pStyle w:val="TAL"/>
              <w:rPr>
                <w:ins w:id="4543" w:author="S6-242549" w:date="2024-05-28T11:26:00Z"/>
                <w:lang w:eastAsia="ko-KR"/>
              </w:rPr>
            </w:pPr>
            <w:ins w:id="4544" w:author="S6-242549" w:date="2024-05-28T11:27:00Z">
              <w:r>
                <w:rPr>
                  <w:lang w:val="en-US"/>
                </w:rPr>
                <w:t xml:space="preserve"> </w:t>
              </w:r>
            </w:ins>
            <w:ins w:id="4545" w:author="S6-242549" w:date="2024-05-28T11:26:00Z">
              <w:r>
                <w:rPr>
                  <w:lang w:val="en-US"/>
                </w:rPr>
                <w:t>&gt;AIML split operation profile</w:t>
              </w:r>
            </w:ins>
          </w:p>
        </w:tc>
        <w:tc>
          <w:tcPr>
            <w:tcW w:w="1440" w:type="dxa"/>
            <w:tcBorders>
              <w:top w:val="single" w:sz="4" w:space="0" w:color="000000"/>
              <w:left w:val="single" w:sz="4" w:space="0" w:color="000000"/>
              <w:bottom w:val="single" w:sz="4" w:space="0" w:color="000000"/>
              <w:right w:val="nil"/>
            </w:tcBorders>
            <w:hideMark/>
          </w:tcPr>
          <w:p w14:paraId="259594DA" w14:textId="77777777" w:rsidR="003400A9" w:rsidRDefault="003400A9">
            <w:pPr>
              <w:pStyle w:val="TAC"/>
              <w:rPr>
                <w:ins w:id="4546" w:author="S6-242549" w:date="2024-05-28T11:26:00Z"/>
                <w:lang w:eastAsia="ko-KR"/>
              </w:rPr>
            </w:pPr>
            <w:ins w:id="4547" w:author="S6-242549" w:date="2024-05-28T11:26: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67C47D5" w14:textId="77777777" w:rsidR="003400A9" w:rsidRDefault="003400A9">
            <w:pPr>
              <w:pStyle w:val="TAL"/>
              <w:rPr>
                <w:ins w:id="4548" w:author="S6-242549" w:date="2024-05-28T11:26:00Z"/>
                <w:lang w:eastAsia="ko-KR"/>
              </w:rPr>
            </w:pPr>
            <w:ins w:id="4549" w:author="S6-242549" w:date="2024-05-28T11:26:00Z">
              <w:r>
                <w:t>The AIML split operation profiles of the created pipeline.</w:t>
              </w:r>
            </w:ins>
          </w:p>
        </w:tc>
      </w:tr>
      <w:tr w:rsidR="003400A9" w14:paraId="4160A03D" w14:textId="77777777" w:rsidTr="003400A9">
        <w:trPr>
          <w:jc w:val="center"/>
          <w:ins w:id="4550" w:author="S6-242549" w:date="2024-05-28T11:26:00Z"/>
        </w:trPr>
        <w:tc>
          <w:tcPr>
            <w:tcW w:w="2880" w:type="dxa"/>
            <w:tcBorders>
              <w:top w:val="single" w:sz="4" w:space="0" w:color="000000"/>
              <w:left w:val="single" w:sz="4" w:space="0" w:color="000000"/>
              <w:bottom w:val="single" w:sz="4" w:space="0" w:color="000000"/>
              <w:right w:val="nil"/>
            </w:tcBorders>
            <w:hideMark/>
          </w:tcPr>
          <w:p w14:paraId="65A5EBD6" w14:textId="77777777" w:rsidR="003400A9" w:rsidRDefault="003400A9">
            <w:pPr>
              <w:pStyle w:val="TAL"/>
              <w:rPr>
                <w:ins w:id="4551" w:author="S6-242549" w:date="2024-05-28T11:26:00Z"/>
                <w:lang w:val="en-US"/>
              </w:rPr>
            </w:pPr>
            <w:ins w:id="4552" w:author="S6-242549" w:date="2024-05-28T11:26:00Z">
              <w:r>
                <w:rPr>
                  <w:lang w:eastAsia="ko-KR"/>
                </w:rPr>
                <w:t>Failure response</w:t>
              </w:r>
            </w:ins>
          </w:p>
        </w:tc>
        <w:tc>
          <w:tcPr>
            <w:tcW w:w="1440" w:type="dxa"/>
            <w:tcBorders>
              <w:top w:val="single" w:sz="4" w:space="0" w:color="000000"/>
              <w:left w:val="single" w:sz="4" w:space="0" w:color="000000"/>
              <w:bottom w:val="single" w:sz="4" w:space="0" w:color="000000"/>
              <w:right w:val="nil"/>
            </w:tcBorders>
            <w:hideMark/>
          </w:tcPr>
          <w:p w14:paraId="29556D46" w14:textId="77777777" w:rsidR="003400A9" w:rsidRDefault="003400A9">
            <w:pPr>
              <w:pStyle w:val="TAC"/>
              <w:rPr>
                <w:ins w:id="4553" w:author="S6-242549" w:date="2024-05-28T11:26:00Z"/>
                <w:lang w:eastAsia="zh-CN"/>
              </w:rPr>
            </w:pPr>
            <w:ins w:id="4554" w:author="S6-242549" w:date="2024-05-28T11:26: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D4DEBEC" w14:textId="77777777" w:rsidR="003400A9" w:rsidRDefault="003400A9">
            <w:pPr>
              <w:pStyle w:val="TAL"/>
              <w:rPr>
                <w:ins w:id="4555" w:author="S6-242549" w:date="2024-05-28T11:26:00Z"/>
              </w:rPr>
            </w:pPr>
            <w:ins w:id="4556" w:author="S6-242549" w:date="2024-05-28T11:26:00Z">
              <w:r>
                <w:rPr>
                  <w:lang w:eastAsia="ko-KR"/>
                </w:rPr>
                <w:t>Indicates that the create split operation pipeline request failed.</w:t>
              </w:r>
            </w:ins>
          </w:p>
        </w:tc>
      </w:tr>
      <w:tr w:rsidR="003400A9" w14:paraId="17B0E850" w14:textId="77777777" w:rsidTr="003400A9">
        <w:trPr>
          <w:jc w:val="center"/>
          <w:ins w:id="4557" w:author="S6-242549" w:date="2024-05-28T11:26:00Z"/>
        </w:trPr>
        <w:tc>
          <w:tcPr>
            <w:tcW w:w="2880" w:type="dxa"/>
            <w:tcBorders>
              <w:top w:val="single" w:sz="4" w:space="0" w:color="000000"/>
              <w:left w:val="single" w:sz="4" w:space="0" w:color="000000"/>
              <w:bottom w:val="single" w:sz="4" w:space="0" w:color="000000"/>
              <w:right w:val="nil"/>
            </w:tcBorders>
            <w:hideMark/>
          </w:tcPr>
          <w:p w14:paraId="32F02664" w14:textId="591A3F9F" w:rsidR="003400A9" w:rsidRDefault="003400A9">
            <w:pPr>
              <w:pStyle w:val="TAL"/>
              <w:rPr>
                <w:ins w:id="4558" w:author="S6-242549" w:date="2024-05-28T11:26:00Z"/>
                <w:lang w:val="en-US"/>
              </w:rPr>
            </w:pPr>
            <w:ins w:id="4559" w:author="S6-242549" w:date="2024-05-28T11:27:00Z">
              <w:r>
                <w:rPr>
                  <w:lang w:eastAsia="en-IN"/>
                </w:rPr>
                <w:t xml:space="preserve"> </w:t>
              </w:r>
            </w:ins>
            <w:ins w:id="4560" w:author="S6-242549" w:date="2024-05-28T11:26:00Z">
              <w:r>
                <w:rPr>
                  <w:lang w:eastAsia="en-IN"/>
                </w:rPr>
                <w:t>&gt;</w:t>
              </w:r>
              <w:r>
                <w:rPr>
                  <w:lang w:val="en-US" w:eastAsia="en-IN"/>
                </w:rPr>
                <w:t>Failure cause</w:t>
              </w:r>
            </w:ins>
          </w:p>
        </w:tc>
        <w:tc>
          <w:tcPr>
            <w:tcW w:w="1440" w:type="dxa"/>
            <w:tcBorders>
              <w:top w:val="single" w:sz="4" w:space="0" w:color="000000"/>
              <w:left w:val="single" w:sz="4" w:space="0" w:color="000000"/>
              <w:bottom w:val="single" w:sz="4" w:space="0" w:color="000000"/>
              <w:right w:val="nil"/>
            </w:tcBorders>
            <w:hideMark/>
          </w:tcPr>
          <w:p w14:paraId="41FDA930" w14:textId="77777777" w:rsidR="003400A9" w:rsidRDefault="003400A9">
            <w:pPr>
              <w:pStyle w:val="TAC"/>
              <w:rPr>
                <w:ins w:id="4561" w:author="S6-242549" w:date="2024-05-28T11:26:00Z"/>
                <w:lang w:eastAsia="zh-CN"/>
              </w:rPr>
            </w:pPr>
            <w:ins w:id="4562" w:author="S6-242549" w:date="2024-05-28T11:26: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506EA1" w14:textId="4F1A3637" w:rsidR="003400A9" w:rsidRDefault="003400A9">
            <w:pPr>
              <w:pStyle w:val="TAL"/>
              <w:rPr>
                <w:ins w:id="4563" w:author="S6-242549" w:date="2024-05-28T11:26:00Z"/>
              </w:rPr>
            </w:pPr>
            <w:ins w:id="4564" w:author="S6-242549" w:date="2024-05-28T11:26:00Z">
              <w:r>
                <w:rPr>
                  <w:lang w:eastAsia="en-IN"/>
                </w:rPr>
                <w:t>Indicates the failure cause</w:t>
              </w:r>
            </w:ins>
            <w:ins w:id="4565" w:author="S6-242549" w:date="2024-05-28T11:27:00Z">
              <w:r>
                <w:rPr>
                  <w:lang w:eastAsia="en-IN"/>
                </w:rPr>
                <w:t>.</w:t>
              </w:r>
            </w:ins>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4566" w:name="_Toc164779261"/>
      <w:bookmarkStart w:id="4567" w:name="_Toc164779515"/>
      <w:bookmarkStart w:id="4568" w:name="_Toc167801144"/>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4566"/>
      <w:bookmarkEnd w:id="4567"/>
      <w:bookmarkEnd w:id="4568"/>
    </w:p>
    <w:p w14:paraId="0DA70799" w14:textId="77777777" w:rsidR="003400A9" w:rsidRDefault="001822BD" w:rsidP="001822BD">
      <w:pPr>
        <w:rPr>
          <w:ins w:id="4569" w:author="S6-242549" w:date="2024-05-28T11:30:00Z"/>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xml:space="preserve">. </w:t>
      </w:r>
    </w:p>
    <w:p w14:paraId="08A2C868" w14:textId="6D845F10" w:rsidR="003400A9" w:rsidRDefault="001822BD" w:rsidP="001822BD">
      <w:pPr>
        <w:rPr>
          <w:ins w:id="4570" w:author="S6-242549" w:date="2024-05-28T11:32:00Z"/>
          <w:rFonts w:eastAsia="Batang"/>
          <w:lang w:val="en-US" w:eastAsia="ko-KR"/>
        </w:rPr>
      </w:pPr>
      <w:r>
        <w:rPr>
          <w:rFonts w:eastAsia="Batang"/>
          <w:lang w:val="en-US" w:eastAsia="ko-KR"/>
        </w:rPr>
        <w:t xml:space="preserve">The solution introduces a procedure for </w:t>
      </w:r>
      <w:ins w:id="4571" w:author="S6-242549" w:date="2024-05-28T11:30:00Z">
        <w:r w:rsidR="003400A9">
          <w:rPr>
            <w:rFonts w:eastAsia="Batang"/>
            <w:lang w:val="en-US" w:eastAsia="ko-KR"/>
          </w:rPr>
          <w:t xml:space="preserve">enabling </w:t>
        </w:r>
      </w:ins>
      <w:r>
        <w:rPr>
          <w:rFonts w:eastAsia="Batang"/>
          <w:lang w:val="en-US" w:eastAsia="ko-KR"/>
        </w:rPr>
        <w:t xml:space="preserve">discovery </w:t>
      </w:r>
      <w:ins w:id="4572" w:author="S6-242549" w:date="2024-05-28T11:30:00Z">
        <w:r w:rsidR="003400A9">
          <w:rPr>
            <w:rFonts w:eastAsia="Batang"/>
            <w:lang w:val="en-US" w:eastAsia="ko-KR"/>
          </w:rPr>
          <w:t xml:space="preserve">of </w:t>
        </w:r>
      </w:ins>
      <w:r>
        <w:rPr>
          <w:rFonts w:eastAsia="Batang"/>
          <w:lang w:val="en-US" w:eastAsia="ko-KR"/>
        </w:rPr>
        <w:t xml:space="preserve">AIML split operation </w:t>
      </w:r>
      <w:ins w:id="4573" w:author="S6-242549" w:date="2024-05-28T11:30:00Z">
        <w:r w:rsidR="003400A9">
          <w:rPr>
            <w:rFonts w:eastAsia="Batang"/>
            <w:lang w:val="en-US" w:eastAsia="ko-KR"/>
          </w:rPr>
          <w:t xml:space="preserve">pipelines </w:t>
        </w:r>
      </w:ins>
      <w:r>
        <w:rPr>
          <w:rFonts w:eastAsia="Batang"/>
          <w:lang w:val="en-US" w:eastAsia="ko-KR"/>
        </w:rPr>
        <w:t>based on VAL client requirements</w:t>
      </w:r>
      <w:ins w:id="4574" w:author="S6-242549" w:date="2024-05-28T11:30:00Z">
        <w:r w:rsidR="003400A9">
          <w:rPr>
            <w:rFonts w:eastAsia="Batang"/>
            <w:lang w:val="en-US" w:eastAsia="ko-KR"/>
          </w:rPr>
          <w:t>,</w:t>
        </w:r>
      </w:ins>
      <w:ins w:id="4575" w:author="S6-242549" w:date="2024-05-28T11:31:00Z">
        <w:r w:rsidR="003400A9">
          <w:rPr>
            <w:rFonts w:eastAsia="Batang"/>
            <w:lang w:val="en-US" w:eastAsia="ko-KR"/>
          </w:rPr>
          <w:t xml:space="preserve"> </w:t>
        </w:r>
      </w:ins>
      <w:del w:id="4576" w:author="S6-242549" w:date="2024-05-28T11:30:00Z">
        <w:r w:rsidDel="003400A9">
          <w:rPr>
            <w:rFonts w:eastAsia="Batang"/>
            <w:lang w:val="en-US" w:eastAsia="ko-KR"/>
          </w:rPr>
          <w:delText xml:space="preserve"> a</w:delText>
        </w:r>
      </w:del>
      <w:del w:id="4577" w:author="S6-242549" w:date="2024-05-28T11:31:00Z">
        <w:r w:rsidDel="003400A9">
          <w:rPr>
            <w:rFonts w:eastAsia="Batang"/>
            <w:lang w:val="en-US" w:eastAsia="ko-KR"/>
          </w:rPr>
          <w:delText>nd</w:delText>
        </w:r>
      </w:del>
      <w:ins w:id="4578" w:author="S6-242549" w:date="2024-05-28T11:31:00Z">
        <w:r w:rsidR="003400A9">
          <w:rPr>
            <w:rFonts w:eastAsia="Batang"/>
            <w:lang w:val="en-US" w:eastAsia="ko-KR"/>
          </w:rPr>
          <w:t>procedures for</w:t>
        </w:r>
      </w:ins>
      <w:r>
        <w:rPr>
          <w:rFonts w:eastAsia="Batang"/>
          <w:lang w:val="en-US" w:eastAsia="ko-KR"/>
        </w:rPr>
        <w:t xml:space="preserve"> subscrib</w:t>
      </w:r>
      <w:ins w:id="4579" w:author="S6-242549" w:date="2024-05-28T11:31:00Z">
        <w:r w:rsidR="003400A9">
          <w:rPr>
            <w:rFonts w:eastAsia="Batang"/>
            <w:lang w:val="en-US" w:eastAsia="ko-KR"/>
          </w:rPr>
          <w:t xml:space="preserve">ing </w:t>
        </w:r>
      </w:ins>
      <w:del w:id="4580" w:author="S6-242549" w:date="2024-05-28T11:31:00Z">
        <w:r w:rsidDel="003400A9">
          <w:rPr>
            <w:rFonts w:eastAsia="Batang"/>
            <w:lang w:val="en-US" w:eastAsia="ko-KR"/>
          </w:rPr>
          <w:delText>e/notify procedures for</w:delText>
        </w:r>
      </w:del>
      <w:ins w:id="4581" w:author="S6-242549" w:date="2024-05-28T11:31:00Z">
        <w:r w:rsidR="003400A9">
          <w:rPr>
            <w:rFonts w:eastAsia="Batang"/>
            <w:lang w:val="en-US" w:eastAsia="ko-KR"/>
          </w:rPr>
          <w:t>to</w:t>
        </w:r>
      </w:ins>
      <w:r>
        <w:rPr>
          <w:rFonts w:eastAsia="Batang"/>
          <w:lang w:val="en-US" w:eastAsia="ko-KR"/>
        </w:rPr>
        <w:t xml:space="preserve"> split operation events</w:t>
      </w:r>
      <w:ins w:id="4582" w:author="S6-242549" w:date="2024-05-28T11:31:00Z">
        <w:r w:rsidR="003400A9" w:rsidRPr="003400A9">
          <w:rPr>
            <w:rFonts w:eastAsia="Batang"/>
            <w:lang w:val="en-US" w:eastAsia="ko-KR"/>
          </w:rPr>
          <w:t xml:space="preserve"> </w:t>
        </w:r>
        <w:r w:rsidR="003400A9">
          <w:rPr>
            <w:rFonts w:eastAsia="Batang"/>
            <w:lang w:val="en-US" w:eastAsia="ko-KR"/>
          </w:rPr>
          <w:t>notifications at the AIMLE client and VAL server, a procedure for registering AIML split operation pipelines by the VAL server, and a procedure for creating split operation pipeline by AIML enablement client</w:t>
        </w:r>
      </w:ins>
      <w:r>
        <w:rPr>
          <w:rFonts w:eastAsia="Batang"/>
          <w:lang w:val="en-US" w:eastAsia="ko-KR"/>
        </w:rPr>
        <w:t xml:space="preserve">. </w:t>
      </w:r>
    </w:p>
    <w:p w14:paraId="7262ED31" w14:textId="0F9CACED" w:rsidR="001822BD" w:rsidRDefault="001822BD" w:rsidP="001822BD">
      <w:pPr>
        <w:rPr>
          <w:rFonts w:eastAsia="Batang"/>
          <w:lang w:val="en-US" w:eastAsia="ko-KR"/>
        </w:rPr>
      </w:pPr>
      <w:r>
        <w:rPr>
          <w:rFonts w:eastAsia="Batang"/>
          <w:lang w:val="en-US" w:eastAsia="ko-KR"/>
        </w:rPr>
        <w:t>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lastRenderedPageBreak/>
        <w:t>The solution is based on the AIML enablement layer architecture, including an AIML enablement client and AIML enablement server.</w:t>
      </w:r>
    </w:p>
    <w:p w14:paraId="5A950889" w14:textId="35F582E0" w:rsidR="001822BD" w:rsidRDefault="001822BD" w:rsidP="001822BD">
      <w:pPr>
        <w:pStyle w:val="Heading2"/>
      </w:pPr>
      <w:bookmarkStart w:id="4583" w:name="_Toc164779262"/>
      <w:bookmarkStart w:id="4584" w:name="_Toc164779516"/>
      <w:bookmarkStart w:id="4585" w:name="_Toc167801145"/>
      <w:r>
        <w:rPr>
          <w:lang w:eastAsia="zh-CN"/>
        </w:rPr>
        <w:t>8</w:t>
      </w:r>
      <w:r>
        <w:t>.20</w:t>
      </w:r>
      <w:r>
        <w:tab/>
      </w:r>
      <w:r>
        <w:rPr>
          <w:lang w:val="en-US"/>
        </w:rPr>
        <w:t>Solution</w:t>
      </w:r>
      <w:r w:rsidR="004A6B56">
        <w:rPr>
          <w:lang w:val="en-US"/>
        </w:rPr>
        <w:t> </w:t>
      </w:r>
      <w:r>
        <w:rPr>
          <w:lang w:val="en-US"/>
        </w:rPr>
        <w:t>#20: AIML Enabler s</w:t>
      </w:r>
      <w:r>
        <w:t>upport for Transfer Learning</w:t>
      </w:r>
      <w:bookmarkEnd w:id="4583"/>
      <w:bookmarkEnd w:id="4584"/>
      <w:bookmarkEnd w:id="4585"/>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77777777" w:rsidR="001822BD" w:rsidRDefault="001822BD" w:rsidP="001822BD">
      <w:pPr>
        <w:pStyle w:val="B1"/>
        <w:rPr>
          <w:noProof/>
          <w:lang w:val="en-US"/>
        </w:rPr>
      </w:pPr>
      <w:r>
        <w:rPr>
          <w:noProof/>
          <w:lang w:val="en-US"/>
        </w:rPr>
        <w:t>- ADAE analytics tasks (so, the training of the model is bound to a certain analytics ID).</w:t>
      </w:r>
    </w:p>
    <w:p w14:paraId="04D498B4" w14:textId="77777777" w:rsidR="001822BD" w:rsidRDefault="001822BD" w:rsidP="001822BD">
      <w:pPr>
        <w:pStyle w:val="B1"/>
        <w:rPr>
          <w:noProof/>
          <w:lang w:val="en-US"/>
        </w:rPr>
      </w:pPr>
      <w:r>
        <w:rPr>
          <w:noProof/>
          <w:lang w:val="en-US"/>
        </w:rPr>
        <w:t>- 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4586" w:name="_Toc164779263"/>
      <w:bookmarkStart w:id="4587" w:name="_Toc164779517"/>
      <w:bookmarkStart w:id="4588" w:name="_Toc167801146"/>
      <w:r>
        <w:rPr>
          <w:lang w:eastAsia="zh-CN"/>
        </w:rPr>
        <w:t>8</w:t>
      </w:r>
      <w:r>
        <w:t>.20.1</w:t>
      </w:r>
      <w:r>
        <w:tab/>
        <w:t>Solution description</w:t>
      </w:r>
      <w:bookmarkEnd w:id="4586"/>
      <w:bookmarkEnd w:id="4587"/>
      <w:bookmarkEnd w:id="4588"/>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t>1.</w:t>
      </w:r>
      <w:r>
        <w:rPr>
          <w:noProof/>
          <w:lang w:val="en-US"/>
        </w:rPr>
        <w:tab/>
      </w:r>
      <w:r>
        <w:rPr>
          <w:lang w:val="en-US"/>
        </w:rPr>
        <w:t>Consumer is connected to AIML Enablement Server.</w:t>
      </w:r>
    </w:p>
    <w:p w14:paraId="041A8336" w14:textId="44919D4C" w:rsidR="001822BD" w:rsidRDefault="00C8652B" w:rsidP="00E45437">
      <w:pPr>
        <w:pStyle w:val="TH"/>
      </w:pPr>
      <w:ins w:id="4589" w:author="S6-242626" w:date="2024-05-28T14:42:00Z">
        <w:r>
          <w:rPr>
            <w:rFonts w:ascii="Times New Roman" w:eastAsia="SimSun" w:hAnsi="Times New Roman"/>
          </w:rPr>
          <w:object w:dxaOrig="6645" w:dyaOrig="4395" w14:anchorId="187E6912">
            <v:shape id="_x0000_i1068" type="#_x0000_t75" style="width:332.3pt;height:219.85pt" o:ole="">
              <v:imagedata r:id="rId94" o:title=""/>
              <o:lock v:ext="edit" aspectratio="f"/>
            </v:shape>
            <o:OLEObject Type="Embed" ProgID="Visio.Drawing.15" ShapeID="_x0000_i1068" DrawAspect="Content" ObjectID="_1778531867" r:id="rId95"/>
          </w:object>
        </w:r>
      </w:ins>
      <w:del w:id="4590" w:author="S6-242626" w:date="2024-05-28T14:42:00Z">
        <w:r w:rsidR="001822BD" w:rsidDel="00C8652B">
          <w:object w:dxaOrig="8220" w:dyaOrig="5955" w14:anchorId="493392D6">
            <v:shape id="_x0000_i1069" type="#_x0000_t75" style="width:410.8pt;height:297.65pt" o:ole="">
              <v:imagedata r:id="rId96" o:title=""/>
            </v:shape>
            <o:OLEObject Type="Embed" ProgID="Visio.Drawing.15" ShapeID="_x0000_i1069" DrawAspect="Content" ObjectID="_1778531868" r:id="rId97"/>
          </w:object>
        </w:r>
      </w:del>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lastRenderedPageBreak/>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77777777" w:rsidR="001822BD" w:rsidRDefault="001822BD" w:rsidP="001822BD">
      <w:pPr>
        <w:pStyle w:val="NO"/>
        <w:rPr>
          <w:lang w:val="en-US"/>
        </w:rPr>
      </w:pPr>
      <w:r>
        <w:rPr>
          <w:lang w:val="en-US"/>
        </w:rPr>
        <w:t xml:space="preserve">NOTE: In this step, the AIMLE Server may rate or set a weight to the pre-trained model or the source of the model. For example, this rate can be for the applicability to a certain analytics ID (&lt;analytics ID #x, rate 90%&gt;). </w:t>
      </w:r>
    </w:p>
    <w:p w14:paraId="61A806C5" w14:textId="11E8098D" w:rsidR="001822BD" w:rsidRDefault="001822BD" w:rsidP="001822BD">
      <w:pPr>
        <w:pStyle w:val="B1"/>
        <w:rPr>
          <w:lang w:val="en-US"/>
        </w:rPr>
      </w:pPr>
      <w:r>
        <w:rPr>
          <w:lang w:val="en-US"/>
        </w:rPr>
        <w:t>6.</w:t>
      </w:r>
      <w:r>
        <w:rPr>
          <w:lang w:val="en-US"/>
        </w:rPr>
        <w:tab/>
        <w:t xml:space="preserve">The AIMLE Server sends to the Consumer the information for the selected pre-trained models (ID, profile, address to download) and </w:t>
      </w:r>
      <w:del w:id="4591" w:author="S6-242626" w:date="2024-05-28T14:43:00Z">
        <w:r w:rsidDel="00C8652B">
          <w:rPr>
            <w:lang w:val="en-US"/>
          </w:rPr>
          <w:delText xml:space="preserve">optionally </w:delText>
        </w:r>
      </w:del>
      <w:r>
        <w:rPr>
          <w:lang w:val="en-US"/>
        </w:rPr>
        <w:t>the trained models themselves</w:t>
      </w:r>
      <w:del w:id="4592" w:author="S6-242626" w:date="2024-05-28T14:44:00Z">
        <w:r w:rsidDel="00C8652B">
          <w:rPr>
            <w:lang w:val="en-US"/>
          </w:rPr>
          <w:delText xml:space="preserve"> if this entity has access to them</w:delText>
        </w:r>
      </w:del>
      <w:r>
        <w:rPr>
          <w:lang w:val="en-US"/>
        </w:rPr>
        <w:t>. Also, this may include the rating/weight for the pre-trained model if the ADAES needs to decide among a list of them.</w:t>
      </w:r>
    </w:p>
    <w:p w14:paraId="0618A0F8" w14:textId="17C69BC2" w:rsidR="001822BD" w:rsidDel="00C8652B" w:rsidRDefault="001822BD" w:rsidP="001822BD">
      <w:pPr>
        <w:pStyle w:val="B1"/>
        <w:rPr>
          <w:del w:id="4593" w:author="S6-242626" w:date="2024-05-28T14:43:00Z"/>
          <w:lang w:val="en-US"/>
        </w:rPr>
      </w:pPr>
      <w:del w:id="4594" w:author="S6-242626" w:date="2024-05-28T14:43:00Z">
        <w:r w:rsidDel="00C8652B">
          <w:rPr>
            <w:lang w:val="en-US"/>
          </w:rPr>
          <w:delText>7. The Consumer (e.g., ADAES, VAL server) may fetch the selected models from the ML repository or directly from the corresponding MTME entities.</w:delText>
        </w:r>
      </w:del>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4595" w:name="_Toc164779264"/>
      <w:bookmarkStart w:id="4596" w:name="_Toc164779518"/>
      <w:bookmarkStart w:id="4597" w:name="_Toc167801147"/>
      <w:r>
        <w:t>8.20.</w:t>
      </w:r>
      <w:r>
        <w:rPr>
          <w:lang w:eastAsia="zh-CN"/>
        </w:rPr>
        <w:t>2</w:t>
      </w:r>
      <w:r>
        <w:tab/>
      </w:r>
      <w:r>
        <w:rPr>
          <w:lang w:eastAsia="zh-CN"/>
        </w:rPr>
        <w:t>Architecture Impacts</w:t>
      </w:r>
      <w:bookmarkEnd w:id="4595"/>
      <w:bookmarkEnd w:id="4596"/>
      <w:bookmarkEnd w:id="4597"/>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4598" w:name="_Toc164779265"/>
      <w:bookmarkStart w:id="4599" w:name="_Toc164779519"/>
      <w:bookmarkStart w:id="4600" w:name="_Toc167801148"/>
      <w:r>
        <w:t>8.20.3</w:t>
      </w:r>
      <w:r>
        <w:tab/>
      </w:r>
      <w:r>
        <w:rPr>
          <w:lang w:eastAsia="zh-CN"/>
        </w:rPr>
        <w:t>Corresponding APIs</w:t>
      </w:r>
      <w:bookmarkEnd w:id="4598"/>
      <w:bookmarkEnd w:id="4599"/>
      <w:bookmarkEnd w:id="4600"/>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BAEA3F8" w14:textId="7AFD7D2A" w:rsidR="001822BD" w:rsidDel="00C8652B" w:rsidRDefault="001822BD" w:rsidP="001822BD">
      <w:pPr>
        <w:pStyle w:val="B1"/>
        <w:rPr>
          <w:del w:id="4601" w:author="S6-242626" w:date="2024-05-28T14:45:00Z"/>
          <w:lang w:val="en-US"/>
        </w:rPr>
      </w:pPr>
      <w:del w:id="4602" w:author="S6-242626" w:date="2024-05-28T14:45:00Z">
        <w:r w:rsidDel="00C8652B">
          <w:rPr>
            <w:lang w:val="en-US"/>
          </w:rPr>
          <w:delText>-</w:delText>
        </w:r>
        <w:r w:rsidDel="00C8652B">
          <w:rPr>
            <w:lang w:val="en-US"/>
          </w:rPr>
          <w:tab/>
          <w:delText>Fetch selected pre-trained models API (request / response model; API provider: AIMLE Server or ADAES; known consumers: ADAES or VAL server; corresponding to step</w:delText>
        </w:r>
        <w:r w:rsidR="004A6B56" w:rsidDel="00C8652B">
          <w:rPr>
            <w:lang w:val="en-US"/>
          </w:rPr>
          <w:delText> </w:delText>
        </w:r>
        <w:r w:rsidDel="00C8652B">
          <w:rPr>
            <w:lang w:val="en-US"/>
          </w:rPr>
          <w:delText xml:space="preserve">7 of </w:delText>
        </w:r>
        <w:r w:rsidR="004A6B56" w:rsidDel="00C8652B">
          <w:rPr>
            <w:lang w:val="en-US"/>
          </w:rPr>
          <w:delText>clause </w:delText>
        </w:r>
        <w:r w:rsidDel="00C8652B">
          <w:rPr>
            <w:lang w:val="en-US"/>
          </w:rPr>
          <w:delText>8.20.1.1).</w:delText>
        </w:r>
      </w:del>
    </w:p>
    <w:p w14:paraId="35D545E0" w14:textId="0D185872" w:rsidR="001822BD" w:rsidRDefault="001822BD" w:rsidP="001822BD">
      <w:pPr>
        <w:pStyle w:val="Heading3"/>
      </w:pPr>
      <w:bookmarkStart w:id="4603" w:name="_Toc164779266"/>
      <w:bookmarkStart w:id="4604" w:name="_Toc164779520"/>
      <w:bookmarkStart w:id="4605" w:name="_Toc167801149"/>
      <w:r>
        <w:t>8.20.</w:t>
      </w:r>
      <w:r>
        <w:rPr>
          <w:lang w:eastAsia="zh-CN"/>
        </w:rPr>
        <w:t>4</w:t>
      </w:r>
      <w:r>
        <w:tab/>
      </w:r>
      <w:r>
        <w:rPr>
          <w:lang w:eastAsia="zh-CN"/>
        </w:rPr>
        <w:t>Solution e</w:t>
      </w:r>
      <w:r>
        <w:t>valuation</w:t>
      </w:r>
      <w:bookmarkEnd w:id="4603"/>
      <w:bookmarkEnd w:id="4604"/>
      <w:bookmarkEnd w:id="4605"/>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6F330D19" w:rsidR="001822BD" w:rsidRPr="001822BD" w:rsidRDefault="001822BD" w:rsidP="001822BD">
      <w:pPr>
        <w:pStyle w:val="NO"/>
      </w:pPr>
      <w:r w:rsidRPr="001822BD">
        <w:t>NOTE: 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4606" w:name="_Toc164779267"/>
      <w:bookmarkStart w:id="4607" w:name="_Toc164779521"/>
      <w:bookmarkStart w:id="4608" w:name="_Toc167801150"/>
      <w:r>
        <w:rPr>
          <w:rFonts w:eastAsia="SimSun"/>
          <w:lang w:eastAsia="zh-CN"/>
        </w:rPr>
        <w:lastRenderedPageBreak/>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4606"/>
      <w:bookmarkEnd w:id="4607"/>
      <w:bookmarkEnd w:id="4608"/>
    </w:p>
    <w:p w14:paraId="2DB5310F" w14:textId="0A4158B3" w:rsidR="00512C2D" w:rsidRDefault="00512C2D" w:rsidP="00512C2D">
      <w:pPr>
        <w:pStyle w:val="Heading3"/>
        <w:rPr>
          <w:rFonts w:eastAsia="SimSun"/>
        </w:rPr>
      </w:pPr>
      <w:bookmarkStart w:id="4609" w:name="_Toc164779268"/>
      <w:bookmarkStart w:id="4610" w:name="_Toc164779522"/>
      <w:bookmarkStart w:id="4611" w:name="_Toc167801151"/>
      <w:r>
        <w:rPr>
          <w:rFonts w:eastAsia="SimSun"/>
          <w:lang w:eastAsia="zh-CN"/>
        </w:rPr>
        <w:t>8</w:t>
      </w:r>
      <w:r>
        <w:rPr>
          <w:rFonts w:eastAsia="SimSun"/>
        </w:rPr>
        <w:t>.21.1</w:t>
      </w:r>
      <w:r>
        <w:rPr>
          <w:rFonts w:eastAsia="SimSun"/>
        </w:rPr>
        <w:tab/>
        <w:t>Solution description</w:t>
      </w:r>
      <w:bookmarkEnd w:id="4609"/>
      <w:bookmarkEnd w:id="4610"/>
      <w:bookmarkEnd w:id="4611"/>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70" type="#_x0000_t75" style="width:421.6pt;height:273pt" o:ole="">
            <v:imagedata r:id="rId98" o:title=""/>
          </v:shape>
          <o:OLEObject Type="Embed" ProgID="Visio.Drawing.15" ShapeID="_x0000_i1070" DrawAspect="Content" ObjectID="_1778531869" r:id="rId99"/>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3A6CA5AA" w:rsidR="00A319AD" w:rsidRDefault="00A319AD" w:rsidP="00485FEB">
      <w:pPr>
        <w:pStyle w:val="B1"/>
        <w:numPr>
          <w:ilvl w:val="0"/>
          <w:numId w:val="60"/>
        </w:numPr>
      </w:pPr>
      <w:bookmarkStart w:id="4612" w:name="MCCQCTEMPBM_00000058"/>
      <w:r>
        <w:t>A consumer (e.g., VAL server) makes a request for data management subscription. The request includes a management type indicator (e.g., data collection, data preparation, exploratory data analysis), data management requirements, and a list of AIML enablement clients.</w:t>
      </w:r>
    </w:p>
    <w:bookmarkEnd w:id="4612"/>
    <w:p w14:paraId="615DB37A" w14:textId="7C72082F" w:rsidR="00A319AD" w:rsidRDefault="00A319AD" w:rsidP="00A319AD">
      <w:pPr>
        <w:pStyle w:val="B1"/>
        <w:ind w:left="644" w:firstLine="0"/>
      </w:pPr>
      <w:r>
        <w:t xml:space="preserve">The following is provided for data collection: dataset and data </w:t>
      </w:r>
      <w:ins w:id="4613" w:author="S6-242614" w:date="2024-05-28T11:39:00Z">
        <w:r w:rsidR="000B04AD">
          <w:t xml:space="preserve">producer </w:t>
        </w:r>
      </w:ins>
      <w:del w:id="4614" w:author="S6-242614" w:date="2024-05-28T11:39:00Z">
        <w:r w:rsidDel="000B04AD">
          <w:delText xml:space="preserve">source </w:delText>
        </w:r>
      </w:del>
      <w:r>
        <w:t>requirements, sample collection requirements, the time period for which data collection is valid, the location for data collection, etc.</w:t>
      </w:r>
    </w:p>
    <w:p w14:paraId="62BB3811" w14:textId="77777777" w:rsidR="00A319AD" w:rsidRDefault="00A319AD" w:rsidP="00A319AD">
      <w:pPr>
        <w:pStyle w:val="B1"/>
        <w:ind w:left="644" w:firstLine="0"/>
      </w:pPr>
      <w:r>
        <w:t>The following is provided for data preparation: a dataset identifier and data preparation requirements.</w:t>
      </w:r>
    </w:p>
    <w:p w14:paraId="4362E1D5" w14:textId="77777777" w:rsidR="00A319AD" w:rsidRDefault="00A319AD" w:rsidP="00A319AD">
      <w:pPr>
        <w:pStyle w:val="B1"/>
        <w:ind w:left="644"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77777777" w:rsidR="00A319AD" w:rsidRDefault="00A319AD" w:rsidP="00485FEB">
      <w:pPr>
        <w:pStyle w:val="B1"/>
        <w:numPr>
          <w:ilvl w:val="0"/>
          <w:numId w:val="57"/>
        </w:numPr>
      </w:pPr>
      <w:bookmarkStart w:id="4615" w:name="MCCQCTEMPBM_00000059"/>
      <w:r>
        <w:t>The AIML enablement server authorizes the request.</w:t>
      </w:r>
    </w:p>
    <w:p w14:paraId="651A69C0" w14:textId="77777777" w:rsidR="00A319AD" w:rsidRDefault="00A319AD" w:rsidP="00485FEB">
      <w:pPr>
        <w:pStyle w:val="B1"/>
        <w:numPr>
          <w:ilvl w:val="0"/>
          <w:numId w:val="57"/>
        </w:numPr>
        <w:rPr>
          <w:lang w:eastAsia="zh-CN"/>
        </w:rPr>
      </w:pPr>
      <w:bookmarkStart w:id="4616" w:name="MCCQCTEMPBM_00000060"/>
      <w:bookmarkEnd w:id="4615"/>
      <w:r>
        <w:rPr>
          <w:lang w:eastAsia="zh-CN"/>
        </w:rPr>
        <w:t>The AIML enablement server sends a data management subscription response to the consumer with a status of the request.</w:t>
      </w:r>
    </w:p>
    <w:p w14:paraId="4157D29A" w14:textId="41B51645" w:rsidR="00A319AD" w:rsidRDefault="00A319AD" w:rsidP="00485FEB">
      <w:pPr>
        <w:pStyle w:val="B1"/>
        <w:numPr>
          <w:ilvl w:val="0"/>
          <w:numId w:val="57"/>
        </w:numPr>
        <w:rPr>
          <w:lang w:eastAsia="zh-CN"/>
        </w:rPr>
      </w:pPr>
      <w:bookmarkStart w:id="4617" w:name="MCCQCTEMPBM_00000061"/>
      <w:bookmarkEnd w:id="4616"/>
      <w:r>
        <w:rPr>
          <w:lang w:eastAsia="zh-CN"/>
        </w:rPr>
        <w:lastRenderedPageBreak/>
        <w:t>The AIML enablement server sends data management subscription requests to AIML enablement clients. The request can be for data collection (step</w:t>
      </w:r>
      <w:r w:rsidR="004A6B56">
        <w:rPr>
          <w:lang w:eastAsia="zh-CN"/>
        </w:rPr>
        <w:t> </w:t>
      </w:r>
      <w:r>
        <w:rPr>
          <w:lang w:eastAsia="zh-CN"/>
        </w:rPr>
        <w:t>4a), data preparation (step</w:t>
      </w:r>
      <w:r w:rsidR="004A6B56">
        <w:rPr>
          <w:lang w:eastAsia="zh-CN"/>
        </w:rPr>
        <w:t> </w:t>
      </w:r>
      <w:r>
        <w:rPr>
          <w:lang w:eastAsia="zh-CN"/>
        </w:rPr>
        <w:t>4b), or exploratory data analysis (step</w:t>
      </w:r>
      <w:r w:rsidR="004A6B56">
        <w:rPr>
          <w:lang w:eastAsia="zh-CN"/>
        </w:rPr>
        <w:t> </w:t>
      </w:r>
      <w:r>
        <w:rPr>
          <w:lang w:eastAsia="zh-CN"/>
        </w:rPr>
        <w:t>4c). The request includes the information from the request in step 1.</w:t>
      </w:r>
    </w:p>
    <w:bookmarkEnd w:id="4617"/>
    <w:p w14:paraId="61372E57" w14:textId="77777777" w:rsidR="00A319AD" w:rsidRDefault="00A319AD" w:rsidP="00A319AD">
      <w:pPr>
        <w:pStyle w:val="B1"/>
        <w:ind w:left="644" w:firstLine="0"/>
        <w:rPr>
          <w:lang w:eastAsia="zh-CN"/>
        </w:rPr>
      </w:pPr>
      <w:r>
        <w:rPr>
          <w:lang w:eastAsia="zh-CN"/>
        </w:rPr>
        <w:t>NOTE: Data collection can reuse A-DCCF procedures</w:t>
      </w:r>
    </w:p>
    <w:p w14:paraId="1CF9BBFD" w14:textId="77777777" w:rsidR="00A319AD" w:rsidRDefault="00A319AD" w:rsidP="00485FEB">
      <w:pPr>
        <w:pStyle w:val="B1"/>
        <w:numPr>
          <w:ilvl w:val="0"/>
          <w:numId w:val="57"/>
        </w:numPr>
        <w:rPr>
          <w:lang w:eastAsia="zh-CN"/>
        </w:rPr>
      </w:pPr>
      <w:bookmarkStart w:id="4618" w:name="MCCQCTEMPBM_00000062"/>
      <w:r>
        <w:rPr>
          <w:lang w:eastAsia="zh-CN"/>
        </w:rPr>
        <w:t>The AIML enablement client sends a data management subscription response with a status of accept or reject.</w:t>
      </w:r>
    </w:p>
    <w:p w14:paraId="33ADA078" w14:textId="33B042D8" w:rsidR="00A319AD" w:rsidDel="000B04AD" w:rsidRDefault="00A319AD" w:rsidP="00E01131">
      <w:pPr>
        <w:pStyle w:val="B1"/>
        <w:numPr>
          <w:ilvl w:val="0"/>
          <w:numId w:val="57"/>
        </w:numPr>
        <w:rPr>
          <w:del w:id="4619" w:author="S6-242614" w:date="2024-05-28T11:42:00Z"/>
          <w:lang w:eastAsia="zh-CN"/>
        </w:rPr>
      </w:pPr>
      <w:bookmarkStart w:id="4620" w:name="MCCQCTEMPBM_00000063"/>
      <w:bookmarkEnd w:id="4618"/>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r w:rsidR="004A6B56">
        <w:t>3GPP </w:t>
      </w:r>
      <w:r>
        <w:t>TS</w:t>
      </w:r>
      <w:r w:rsidR="004A6B56">
        <w:t> </w:t>
      </w:r>
      <w:r>
        <w:t>23.436.</w:t>
      </w:r>
      <w:r>
        <w:rPr>
          <w:lang w:eastAsia="zh-CN"/>
        </w:rPr>
        <w:t xml:space="preserve"> If data is to be collected from the UE, </w:t>
      </w:r>
      <w:r>
        <w:t>SA4</w:t>
      </w:r>
      <w:r w:rsidR="004A6B56">
        <w:t> </w:t>
      </w:r>
      <w:r>
        <w:t xml:space="preserve">EVEX mechanism </w:t>
      </w:r>
      <w:r>
        <w:rPr>
          <w:lang w:eastAsia="zh-CN"/>
        </w:rPr>
        <w:t xml:space="preserve">can be reused as described in </w:t>
      </w:r>
      <w:r w:rsidR="004A6B56">
        <w:rPr>
          <w:lang w:eastAsia="zh-CN"/>
        </w:rPr>
        <w:t>3GPP </w:t>
      </w:r>
      <w:r>
        <w:t>TS</w:t>
      </w:r>
      <w:r w:rsidR="004A6B56">
        <w:t> </w:t>
      </w:r>
      <w:r>
        <w:t>26.531</w:t>
      </w:r>
      <w:r>
        <w:rPr>
          <w:lang w:eastAsia="zh-CN"/>
        </w:rPr>
        <w:t>. For data preparation and exploratory data analysis, the AIML enablement client performs the operation locally.</w:t>
      </w:r>
    </w:p>
    <w:p w14:paraId="404CA4BE" w14:textId="77777777" w:rsidR="000B04AD" w:rsidRDefault="000B04AD" w:rsidP="00E01131">
      <w:pPr>
        <w:pStyle w:val="B1"/>
        <w:numPr>
          <w:ilvl w:val="0"/>
          <w:numId w:val="57"/>
        </w:numPr>
        <w:rPr>
          <w:ins w:id="4621" w:author="S6-242614" w:date="2024-05-28T11:42:00Z"/>
        </w:rPr>
      </w:pPr>
      <w:bookmarkStart w:id="4622" w:name="MCCQCTEMPBM_00000064"/>
      <w:bookmarkEnd w:id="4620"/>
    </w:p>
    <w:p w14:paraId="78EF126F" w14:textId="77777777" w:rsidR="000B04AD" w:rsidRDefault="00A319AD" w:rsidP="00E01131">
      <w:pPr>
        <w:pStyle w:val="B1"/>
        <w:numPr>
          <w:ilvl w:val="0"/>
          <w:numId w:val="57"/>
        </w:numPr>
        <w:rPr>
          <w:ins w:id="4623" w:author="S6-242614" w:date="2024-05-28T11:43:00Z"/>
        </w:rPr>
      </w:pPr>
      <w:r>
        <w:rPr>
          <w:lang w:eastAsia="zh-CN"/>
        </w:rPr>
        <w:t>After completing the data management task, the AIML enablement client sends a notification to the AIML enablement server.</w:t>
      </w:r>
      <w:ins w:id="4624" w:author="S6-242614" w:date="2024-05-28T11:42:00Z">
        <w:r w:rsidR="000B04AD" w:rsidRPr="000B04AD">
          <w:rPr>
            <w:lang w:eastAsia="zh-CN"/>
          </w:rPr>
          <w:t xml:space="preserve"> </w:t>
        </w:r>
        <w:r w:rsidR="000B04AD">
          <w:rPr>
            <w:lang w:eastAsia="zh-CN"/>
          </w:rPr>
          <w:t>If necessary, the AIML enablement server may repeat step 4 to complete the data operation.</w:t>
        </w:r>
      </w:ins>
    </w:p>
    <w:p w14:paraId="26574EA8" w14:textId="0A7D032A" w:rsidR="000B04AD" w:rsidRDefault="000B04AD" w:rsidP="000B04AD">
      <w:pPr>
        <w:pStyle w:val="B1"/>
        <w:ind w:left="644" w:firstLine="0"/>
        <w:rPr>
          <w:moveTo w:id="4625" w:author="S6-242614" w:date="2024-05-28T11:41:00Z"/>
        </w:rPr>
      </w:pPr>
      <w:ins w:id="4626" w:author="S6-242614" w:date="2024-05-28T11:41:00Z">
        <w:r w:rsidRPr="000B04AD">
          <w:t xml:space="preserve"> </w:t>
        </w:r>
      </w:ins>
      <w:moveToRangeStart w:id="4627" w:author="S6-242614" w:date="2024-05-28T11:41:00Z" w:name="move167788897"/>
      <w:moveTo w:id="4628" w:author="S6-242614" w:date="2024-05-28T11:41:00Z">
        <w:r>
          <w:t>The following is provided for data collection: a dataset identifier, the number of collected samples, the time period and location for which data collection was collected, and a timestamp.</w:t>
        </w:r>
      </w:moveTo>
    </w:p>
    <w:p w14:paraId="7E7141BE" w14:textId="77777777" w:rsidR="000B04AD" w:rsidRDefault="000B04AD" w:rsidP="000B04AD">
      <w:pPr>
        <w:pStyle w:val="B1"/>
        <w:ind w:left="644" w:firstLine="0"/>
        <w:rPr>
          <w:moveTo w:id="4629" w:author="S6-242614" w:date="2024-05-28T11:41:00Z"/>
        </w:rPr>
      </w:pPr>
      <w:moveTo w:id="4630" w:author="S6-242614" w:date="2024-05-28T11:41:00Z">
        <w:r>
          <w:t>The following is provided for data preparation: the dataset identifier, a report of data preparation outputs, a list of errors detected during data preparation, and a timestamp.</w:t>
        </w:r>
      </w:moveTo>
    </w:p>
    <w:p w14:paraId="59F41780" w14:textId="77777777" w:rsidR="000B04AD" w:rsidRDefault="000B04AD" w:rsidP="000B04AD">
      <w:pPr>
        <w:pStyle w:val="B1"/>
        <w:ind w:left="644" w:firstLine="0"/>
        <w:rPr>
          <w:ins w:id="4631" w:author="S6-242614" w:date="2024-05-28T11:41:00Z"/>
        </w:rPr>
      </w:pPr>
      <w:moveTo w:id="4632" w:author="S6-242614" w:date="2024-05-28T11:41:00Z">
        <w:r>
          <w:t>The following is provided for exploratory data analysis: the dataset identifier, statistical output for each feature in the dataset, a report of detected outliers and anomalies, feature correlation information from univariate/multivariate analysis, and a timestamp.</w:t>
        </w:r>
      </w:moveTo>
    </w:p>
    <w:p w14:paraId="1BFE61E6" w14:textId="7AEB79A4" w:rsidR="000B04AD" w:rsidDel="000B04AD" w:rsidRDefault="000B04AD" w:rsidP="000B04AD">
      <w:pPr>
        <w:pStyle w:val="B1"/>
        <w:ind w:left="644" w:firstLine="0"/>
        <w:rPr>
          <w:del w:id="4633" w:author="S6-242614" w:date="2024-05-28T11:42:00Z"/>
          <w:moveTo w:id="4634" w:author="S6-242614" w:date="2024-05-28T11:41:00Z"/>
          <w:lang w:eastAsia="zh-CN"/>
        </w:rPr>
      </w:pPr>
      <w:ins w:id="4635" w:author="S6-242614" w:date="2024-05-28T11:41:00Z">
        <w:r>
          <w:rPr>
            <w:lang w:eastAsia="zh-CN"/>
          </w:rPr>
          <w:t>Based on the received notifications and the data management requirements specified by the consumer, the AIML enablement server determines if the data management operations need to be repeated and if the data management subscription request needs to be updated. For example, if the number of collected data samples is not enough, steps</w:t>
        </w:r>
      </w:ins>
      <w:ins w:id="4636" w:author="S6-242614" w:date="2024-05-28T11:43:00Z">
        <w:r>
          <w:rPr>
            <w:lang w:eastAsia="zh-CN"/>
          </w:rPr>
          <w:t> </w:t>
        </w:r>
      </w:ins>
      <w:ins w:id="4637" w:author="S6-242614" w:date="2024-05-28T11:41:00Z">
        <w:r>
          <w:rPr>
            <w:lang w:eastAsia="zh-CN"/>
          </w:rPr>
          <w:t>4 to7 can be repeated to collect more data samples from the existing data producers or new data producers, or the AIML enabler server can update the data collection requirements in the data collection subscription request to increase the frequency of data reporting.</w:t>
        </w:r>
      </w:ins>
    </w:p>
    <w:moveToRangeEnd w:id="4627"/>
    <w:p w14:paraId="26F1E0FB" w14:textId="04365E8C" w:rsidR="00A319AD" w:rsidRDefault="00A319AD">
      <w:pPr>
        <w:pStyle w:val="B1"/>
        <w:ind w:left="644" w:firstLine="0"/>
        <w:rPr>
          <w:lang w:eastAsia="zh-CN"/>
        </w:rPr>
        <w:pPrChange w:id="4638" w:author="S6-242614" w:date="2024-05-28T11:42:00Z">
          <w:pPr>
            <w:pStyle w:val="B1"/>
            <w:numPr>
              <w:numId w:val="57"/>
            </w:numPr>
            <w:ind w:left="644" w:hanging="360"/>
          </w:pPr>
        </w:pPrChange>
      </w:pPr>
    </w:p>
    <w:p w14:paraId="2850B84E" w14:textId="3A58DAB0" w:rsidR="00A319AD" w:rsidRDefault="00A319AD" w:rsidP="00485FEB">
      <w:pPr>
        <w:pStyle w:val="B1"/>
        <w:numPr>
          <w:ilvl w:val="0"/>
          <w:numId w:val="57"/>
        </w:numPr>
        <w:rPr>
          <w:lang w:eastAsia="zh-CN"/>
        </w:rPr>
      </w:pPr>
      <w:bookmarkStart w:id="4639" w:name="MCCQCTEMPBM_00000065"/>
      <w:bookmarkEnd w:id="4622"/>
      <w:r>
        <w:rPr>
          <w:lang w:eastAsia="zh-CN"/>
        </w:rPr>
        <w:t xml:space="preserve">The AIML enablement server receives and aggregates data management notifications from the AIML enablement clients and sends a notification to the consumer including a status and the </w:t>
      </w:r>
      <w:del w:id="4640" w:author="S6-242614" w:date="2024-05-28T11:41:00Z">
        <w:r w:rsidDel="000B04AD">
          <w:rPr>
            <w:lang w:eastAsia="zh-CN"/>
          </w:rPr>
          <w:delText xml:space="preserve">requested </w:delText>
        </w:r>
      </w:del>
      <w:ins w:id="4641" w:author="S6-242614" w:date="2024-05-28T11:42:00Z">
        <w:r w:rsidR="000B04AD">
          <w:rPr>
            <w:lang w:eastAsia="zh-CN"/>
          </w:rPr>
          <w:t>aggregated</w:t>
        </w:r>
      </w:ins>
      <w:ins w:id="4642" w:author="S6-242614" w:date="2024-05-28T11:41:00Z">
        <w:r w:rsidR="000B04AD">
          <w:rPr>
            <w:lang w:eastAsia="zh-CN"/>
          </w:rPr>
          <w:t xml:space="preserve"> </w:t>
        </w:r>
      </w:ins>
      <w:r>
        <w:rPr>
          <w:lang w:eastAsia="zh-CN"/>
        </w:rPr>
        <w:t>outputs</w:t>
      </w:r>
      <w:ins w:id="4643" w:author="S6-242614" w:date="2024-05-28T11:42:00Z">
        <w:r w:rsidR="000B04AD">
          <w:rPr>
            <w:lang w:eastAsia="zh-CN"/>
          </w:rPr>
          <w:t xml:space="preserve"> from the data operations</w:t>
        </w:r>
      </w:ins>
      <w:r>
        <w:rPr>
          <w:lang w:eastAsia="zh-CN"/>
        </w:rPr>
        <w:t>.</w:t>
      </w:r>
    </w:p>
    <w:bookmarkEnd w:id="4639"/>
    <w:p w14:paraId="3BBB47E0" w14:textId="5AB24704" w:rsidR="00A319AD" w:rsidDel="000B04AD" w:rsidRDefault="00A319AD" w:rsidP="00A319AD">
      <w:pPr>
        <w:pStyle w:val="B1"/>
        <w:ind w:left="644" w:firstLine="0"/>
        <w:rPr>
          <w:moveFrom w:id="4644" w:author="S6-242614" w:date="2024-05-28T11:41:00Z"/>
        </w:rPr>
      </w:pPr>
      <w:moveFromRangeStart w:id="4645" w:author="S6-242614" w:date="2024-05-28T11:41:00Z" w:name="move167788897"/>
      <w:moveFrom w:id="4646" w:author="S6-242614" w:date="2024-05-28T11:41:00Z">
        <w:r w:rsidDel="000B04AD">
          <w:t>The following is provided for data collection: a dataset identifier, the number of collected samples, the time period and location for which data collection was collected, and a timestamp.</w:t>
        </w:r>
      </w:moveFrom>
    </w:p>
    <w:p w14:paraId="1AC1376A" w14:textId="3FAD442A" w:rsidR="00A319AD" w:rsidDel="000B04AD" w:rsidRDefault="00A319AD" w:rsidP="00A319AD">
      <w:pPr>
        <w:pStyle w:val="B1"/>
        <w:ind w:left="644" w:firstLine="0"/>
        <w:rPr>
          <w:moveFrom w:id="4647" w:author="S6-242614" w:date="2024-05-28T11:41:00Z"/>
        </w:rPr>
      </w:pPr>
      <w:moveFrom w:id="4648" w:author="S6-242614" w:date="2024-05-28T11:41:00Z">
        <w:r w:rsidDel="000B04AD">
          <w:t>The following is provided for data preparation: the dataset identifier, a report of data preparation outputs, a list of errors detected during data preparation, and a timestamp.</w:t>
        </w:r>
      </w:moveFrom>
    </w:p>
    <w:p w14:paraId="2D536217" w14:textId="1E9F811E" w:rsidR="00512C2D" w:rsidDel="000B04AD" w:rsidRDefault="00A319AD" w:rsidP="00485FEB">
      <w:pPr>
        <w:pStyle w:val="B1"/>
        <w:ind w:left="644" w:firstLine="0"/>
        <w:rPr>
          <w:moveFrom w:id="4649" w:author="S6-242614" w:date="2024-05-28T11:41:00Z"/>
        </w:rPr>
      </w:pPr>
      <w:moveFrom w:id="4650" w:author="S6-242614" w:date="2024-05-28T11:41:00Z">
        <w:r w:rsidDel="000B04AD">
          <w:t>The following is provided for exploratory data analysis: the dataset identifier, statistical output for each feature in the dataset, a report of detected outliers and anomalies, feature correlation information from univariate/multivariate analysis, and a timestamp.</w:t>
        </w:r>
      </w:moveFrom>
    </w:p>
    <w:p w14:paraId="72E6DD0D" w14:textId="075F1929" w:rsidR="00512C2D" w:rsidRDefault="00512C2D" w:rsidP="00512C2D">
      <w:pPr>
        <w:pStyle w:val="Heading3"/>
        <w:rPr>
          <w:rFonts w:eastAsia="SimSun"/>
        </w:rPr>
      </w:pPr>
      <w:bookmarkStart w:id="4651" w:name="_Toc164779269"/>
      <w:bookmarkStart w:id="4652" w:name="_Toc164779523"/>
      <w:bookmarkStart w:id="4653" w:name="_Toc167801152"/>
      <w:moveFromRangeEnd w:id="4645"/>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4651"/>
      <w:bookmarkEnd w:id="4652"/>
      <w:bookmarkEnd w:id="4653"/>
    </w:p>
    <w:p w14:paraId="1DBB2D9E" w14:textId="4829DAF8" w:rsidR="00512C2D" w:rsidRDefault="00512C2D" w:rsidP="00512C2D">
      <w:pPr>
        <w:rPr>
          <w:rFonts w:eastAsia="SimSun"/>
          <w:lang w:val="en-US"/>
        </w:rPr>
      </w:pPr>
      <w:r>
        <w:rPr>
          <w:lang w:val="en-US"/>
        </w:rPr>
        <w:t xml:space="preserve">This solution </w:t>
      </w:r>
      <w:ins w:id="4654" w:author="S6-242614" w:date="2024-05-28T11:45:00Z">
        <w:r w:rsidR="008A1022">
          <w:rPr>
            <w:lang w:val="en-US"/>
          </w:rPr>
          <w:t>is based on client-server architecture as described by clause 7.2</w:t>
        </w:r>
      </w:ins>
      <w:del w:id="4655" w:author="S6-242614" w:date="2024-05-28T11:45:00Z">
        <w:r w:rsidDel="008A1022">
          <w:rPr>
            <w:lang w:val="en-US"/>
          </w:rPr>
          <w:delText>does not have architectural impacts</w:delText>
        </w:r>
      </w:del>
      <w:r>
        <w:rPr>
          <w:lang w:val="en-US"/>
        </w:rPr>
        <w:t>.</w:t>
      </w:r>
    </w:p>
    <w:p w14:paraId="30D1BD79" w14:textId="4DBBE564" w:rsidR="00512C2D" w:rsidRDefault="00512C2D" w:rsidP="00512C2D">
      <w:pPr>
        <w:pStyle w:val="Heading3"/>
        <w:rPr>
          <w:rFonts w:eastAsia="SimSun"/>
        </w:rPr>
      </w:pPr>
      <w:bookmarkStart w:id="4656" w:name="_Toc164779270"/>
      <w:bookmarkStart w:id="4657" w:name="_Toc164779524"/>
      <w:bookmarkStart w:id="4658" w:name="_Toc167801153"/>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4656"/>
      <w:bookmarkEnd w:id="4657"/>
      <w:bookmarkEnd w:id="4658"/>
    </w:p>
    <w:p w14:paraId="445B0BC2" w14:textId="77777777" w:rsidR="008A1022" w:rsidRDefault="008A1022" w:rsidP="008A1022">
      <w:pPr>
        <w:rPr>
          <w:ins w:id="4659" w:author="S6-242614" w:date="2024-05-28T11:45:00Z"/>
          <w:lang w:val="en-US"/>
        </w:rPr>
      </w:pPr>
      <w:ins w:id="4660" w:author="S6-242614" w:date="2024-05-28T11:45:00Z">
        <w:r>
          <w:rPr>
            <w:lang w:val="en-US"/>
          </w:rPr>
          <w:t>Table 8.21.3-1 describes the API for the data management subscription request.</w:t>
        </w:r>
      </w:ins>
    </w:p>
    <w:p w14:paraId="73DEF341" w14:textId="77777777" w:rsidR="008A1022" w:rsidRDefault="008A1022" w:rsidP="008A1022">
      <w:pPr>
        <w:rPr>
          <w:ins w:id="4661" w:author="S6-242614" w:date="2024-05-28T11:45:00Z"/>
          <w:lang w:val="en-US"/>
        </w:rPr>
      </w:pPr>
    </w:p>
    <w:p w14:paraId="4B270664" w14:textId="77777777" w:rsidR="008A1022" w:rsidRDefault="008A1022" w:rsidP="008A1022">
      <w:pPr>
        <w:pStyle w:val="TH"/>
        <w:rPr>
          <w:ins w:id="4662" w:author="S6-242614" w:date="2024-05-28T11:45:00Z"/>
          <w:lang w:val="en-US"/>
        </w:rPr>
      </w:pPr>
      <w:ins w:id="4663" w:author="S6-242614" w:date="2024-05-28T11:45:00Z">
        <w:r>
          <w:rPr>
            <w:lang w:val="en-US"/>
          </w:rPr>
          <w:lastRenderedPageBreak/>
          <w:t>Table 8.21.3-1: AIML data management subscription request</w:t>
        </w:r>
      </w:ins>
    </w:p>
    <w:tbl>
      <w:tblPr>
        <w:tblW w:w="8640" w:type="dxa"/>
        <w:jc w:val="center"/>
        <w:tblLayout w:type="fixed"/>
        <w:tblLook w:val="04A0" w:firstRow="1" w:lastRow="0" w:firstColumn="1" w:lastColumn="0" w:noHBand="0" w:noVBand="1"/>
      </w:tblPr>
      <w:tblGrid>
        <w:gridCol w:w="2880"/>
        <w:gridCol w:w="1440"/>
        <w:gridCol w:w="4320"/>
      </w:tblGrid>
      <w:tr w:rsidR="008A1022" w14:paraId="53F0FF13" w14:textId="77777777" w:rsidTr="008A1022">
        <w:trPr>
          <w:jc w:val="center"/>
          <w:ins w:id="4664" w:author="S6-242614" w:date="2024-05-28T11:45:00Z"/>
        </w:trPr>
        <w:tc>
          <w:tcPr>
            <w:tcW w:w="2880" w:type="dxa"/>
            <w:tcBorders>
              <w:top w:val="single" w:sz="4" w:space="0" w:color="000000"/>
              <w:left w:val="single" w:sz="4" w:space="0" w:color="000000"/>
              <w:bottom w:val="single" w:sz="4" w:space="0" w:color="000000"/>
              <w:right w:val="nil"/>
            </w:tcBorders>
            <w:hideMark/>
          </w:tcPr>
          <w:p w14:paraId="332CF4E2" w14:textId="77777777" w:rsidR="008A1022" w:rsidRDefault="008A1022">
            <w:pPr>
              <w:pStyle w:val="TAH"/>
              <w:spacing w:line="254" w:lineRule="auto"/>
              <w:rPr>
                <w:ins w:id="4665" w:author="S6-242614" w:date="2024-05-28T11:45:00Z"/>
                <w:lang w:eastAsia="en-GB"/>
              </w:rPr>
            </w:pPr>
            <w:ins w:id="4666" w:author="S6-242614" w:date="2024-05-28T11:4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5EBB51AD" w14:textId="77777777" w:rsidR="008A1022" w:rsidRDefault="008A1022">
            <w:pPr>
              <w:pStyle w:val="TAH"/>
              <w:spacing w:line="254" w:lineRule="auto"/>
              <w:rPr>
                <w:ins w:id="4667" w:author="S6-242614" w:date="2024-05-28T11:45:00Z"/>
                <w:lang w:eastAsia="en-GB"/>
              </w:rPr>
            </w:pPr>
            <w:ins w:id="4668" w:author="S6-242614" w:date="2024-05-28T11:4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3392FF0" w14:textId="77777777" w:rsidR="008A1022" w:rsidRDefault="008A1022">
            <w:pPr>
              <w:pStyle w:val="TAH"/>
              <w:spacing w:line="254" w:lineRule="auto"/>
              <w:rPr>
                <w:ins w:id="4669" w:author="S6-242614" w:date="2024-05-28T11:45:00Z"/>
                <w:lang w:eastAsia="en-GB"/>
              </w:rPr>
            </w:pPr>
            <w:ins w:id="4670" w:author="S6-242614" w:date="2024-05-28T11:45:00Z">
              <w:r>
                <w:rPr>
                  <w:lang w:eastAsia="en-GB"/>
                </w:rPr>
                <w:t>Description</w:t>
              </w:r>
            </w:ins>
          </w:p>
        </w:tc>
      </w:tr>
      <w:tr w:rsidR="008A1022" w14:paraId="56CA8CB6" w14:textId="77777777" w:rsidTr="008A1022">
        <w:trPr>
          <w:jc w:val="center"/>
          <w:ins w:id="4671" w:author="S6-242614" w:date="2024-05-28T11:45:00Z"/>
        </w:trPr>
        <w:tc>
          <w:tcPr>
            <w:tcW w:w="2880" w:type="dxa"/>
            <w:tcBorders>
              <w:top w:val="single" w:sz="4" w:space="0" w:color="000000"/>
              <w:left w:val="single" w:sz="4" w:space="0" w:color="000000"/>
              <w:bottom w:val="single" w:sz="4" w:space="0" w:color="000000"/>
              <w:right w:val="nil"/>
            </w:tcBorders>
            <w:hideMark/>
          </w:tcPr>
          <w:p w14:paraId="5F766387" w14:textId="77777777" w:rsidR="008A1022" w:rsidRDefault="008A1022">
            <w:pPr>
              <w:pStyle w:val="TAL"/>
              <w:spacing w:line="254" w:lineRule="auto"/>
              <w:rPr>
                <w:ins w:id="4672" w:author="S6-242614" w:date="2024-05-28T11:45:00Z"/>
                <w:lang w:eastAsia="en-GB"/>
              </w:rPr>
            </w:pPr>
            <w:ins w:id="4673" w:author="S6-242614" w:date="2024-05-28T11:45:00Z">
              <w:r>
                <w:rPr>
                  <w:lang w:eastAsia="zh-CN"/>
                </w:rPr>
                <w:t xml:space="preserve">AI/ML Enablement Consumer Identity </w:t>
              </w:r>
            </w:ins>
          </w:p>
        </w:tc>
        <w:tc>
          <w:tcPr>
            <w:tcW w:w="1440" w:type="dxa"/>
            <w:tcBorders>
              <w:top w:val="single" w:sz="4" w:space="0" w:color="000000"/>
              <w:left w:val="single" w:sz="4" w:space="0" w:color="000000"/>
              <w:bottom w:val="single" w:sz="4" w:space="0" w:color="000000"/>
              <w:right w:val="nil"/>
            </w:tcBorders>
          </w:tcPr>
          <w:p w14:paraId="5BD513E6" w14:textId="77777777" w:rsidR="008A1022" w:rsidRDefault="008A1022">
            <w:pPr>
              <w:pStyle w:val="TAC"/>
              <w:spacing w:line="254" w:lineRule="auto"/>
              <w:rPr>
                <w:ins w:id="4674" w:author="S6-242614" w:date="2024-05-28T11:45:00Z"/>
                <w:lang w:eastAsia="zh-CN"/>
              </w:rPr>
            </w:pPr>
            <w:ins w:id="4675" w:author="S6-242614" w:date="2024-05-28T11:45:00Z">
              <w:r>
                <w:rPr>
                  <w:lang w:eastAsia="zh-CN"/>
                </w:rPr>
                <w:t>M</w:t>
              </w:r>
            </w:ins>
          </w:p>
          <w:p w14:paraId="186940F0" w14:textId="77777777" w:rsidR="008A1022" w:rsidRDefault="008A1022">
            <w:pPr>
              <w:pStyle w:val="TAC"/>
              <w:spacing w:line="254" w:lineRule="auto"/>
              <w:rPr>
                <w:ins w:id="4676" w:author="S6-242614" w:date="2024-05-28T11:45:00Z"/>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18ECFD9F" w14:textId="77777777" w:rsidR="008A1022" w:rsidRDefault="008A1022">
            <w:pPr>
              <w:pStyle w:val="TAL"/>
              <w:spacing w:line="254" w:lineRule="auto"/>
              <w:rPr>
                <w:ins w:id="4677" w:author="S6-242614" w:date="2024-05-28T11:45:00Z"/>
                <w:lang w:eastAsia="en-GB"/>
              </w:rPr>
            </w:pPr>
            <w:ins w:id="4678" w:author="S6-242614" w:date="2024-05-28T11:45:00Z">
              <w:r>
                <w:rPr>
                  <w:lang w:eastAsia="zh-CN"/>
                </w:rPr>
                <w:t>The identity of the</w:t>
              </w:r>
              <w:r>
                <w:rPr>
                  <w:lang w:eastAsia="en-GB"/>
                </w:rPr>
                <w:t xml:space="preserve"> </w:t>
              </w:r>
              <w:r>
                <w:rPr>
                  <w:lang w:eastAsia="zh-CN"/>
                </w:rPr>
                <w:t>AI/ML Enablement Consumer sending the subscription request</w:t>
              </w:r>
              <w:r>
                <w:rPr>
                  <w:lang w:eastAsia="en-GB"/>
                </w:rPr>
                <w:t>.</w:t>
              </w:r>
            </w:ins>
          </w:p>
        </w:tc>
      </w:tr>
      <w:tr w:rsidR="008A1022" w14:paraId="1F73FA01" w14:textId="77777777" w:rsidTr="008A1022">
        <w:trPr>
          <w:jc w:val="center"/>
          <w:ins w:id="4679" w:author="S6-242614" w:date="2024-05-28T11:45:00Z"/>
        </w:trPr>
        <w:tc>
          <w:tcPr>
            <w:tcW w:w="2880" w:type="dxa"/>
            <w:tcBorders>
              <w:top w:val="single" w:sz="4" w:space="0" w:color="000000"/>
              <w:left w:val="single" w:sz="4" w:space="0" w:color="000000"/>
              <w:bottom w:val="single" w:sz="4" w:space="0" w:color="000000"/>
              <w:right w:val="nil"/>
            </w:tcBorders>
            <w:hideMark/>
          </w:tcPr>
          <w:p w14:paraId="3384F4B0" w14:textId="77777777" w:rsidR="008A1022" w:rsidRDefault="008A1022">
            <w:pPr>
              <w:pStyle w:val="TAL"/>
              <w:spacing w:line="254" w:lineRule="auto"/>
              <w:rPr>
                <w:ins w:id="4680" w:author="S6-242614" w:date="2024-05-28T11:45:00Z"/>
                <w:lang w:eastAsia="zh-CN"/>
              </w:rPr>
            </w:pPr>
            <w:ins w:id="4681" w:author="S6-242614" w:date="2024-05-28T11:45:00Z">
              <w:r>
                <w:rPr>
                  <w:lang w:eastAsia="zh-CN"/>
                </w:rPr>
                <w:t>Data management type</w:t>
              </w:r>
            </w:ins>
          </w:p>
        </w:tc>
        <w:tc>
          <w:tcPr>
            <w:tcW w:w="1440" w:type="dxa"/>
            <w:tcBorders>
              <w:top w:val="single" w:sz="4" w:space="0" w:color="000000"/>
              <w:left w:val="single" w:sz="4" w:space="0" w:color="000000"/>
              <w:bottom w:val="single" w:sz="4" w:space="0" w:color="000000"/>
              <w:right w:val="nil"/>
            </w:tcBorders>
          </w:tcPr>
          <w:p w14:paraId="0EABE439" w14:textId="77777777" w:rsidR="008A1022" w:rsidRDefault="008A1022">
            <w:pPr>
              <w:pStyle w:val="TAC"/>
              <w:spacing w:line="254" w:lineRule="auto"/>
              <w:rPr>
                <w:ins w:id="4682" w:author="S6-242614" w:date="2024-05-28T11:45:00Z"/>
                <w:lang w:eastAsia="zh-CN"/>
              </w:rPr>
            </w:pPr>
            <w:ins w:id="4683" w:author="S6-242614" w:date="2024-05-28T11:45:00Z">
              <w:r>
                <w:rPr>
                  <w:lang w:eastAsia="zh-CN"/>
                </w:rPr>
                <w:t>M</w:t>
              </w:r>
            </w:ins>
          </w:p>
          <w:p w14:paraId="735F21D7" w14:textId="77777777" w:rsidR="008A1022" w:rsidRDefault="008A1022">
            <w:pPr>
              <w:pStyle w:val="TAC"/>
              <w:spacing w:line="254" w:lineRule="auto"/>
              <w:rPr>
                <w:ins w:id="4684" w:author="S6-242614" w:date="2024-05-28T11:4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3A22BB8" w14:textId="77777777" w:rsidR="008A1022" w:rsidRDefault="008A1022">
            <w:pPr>
              <w:pStyle w:val="TAL"/>
              <w:spacing w:line="254" w:lineRule="auto"/>
              <w:rPr>
                <w:ins w:id="4685" w:author="S6-242614" w:date="2024-05-28T11:45:00Z"/>
                <w:lang w:eastAsia="zh-CN"/>
              </w:rPr>
            </w:pPr>
            <w:ins w:id="4686" w:author="S6-242614" w:date="2024-05-28T11:45:00Z">
              <w:r>
                <w:rPr>
                  <w:lang w:eastAsia="zh-CN"/>
                </w:rPr>
                <w:t>An indicator showing what data management type is being requested: data collection, data preparation, exploratory data analysis.</w:t>
              </w:r>
            </w:ins>
          </w:p>
        </w:tc>
      </w:tr>
      <w:tr w:rsidR="008A1022" w14:paraId="17DEB67D" w14:textId="77777777" w:rsidTr="008A1022">
        <w:trPr>
          <w:jc w:val="center"/>
          <w:ins w:id="4687" w:author="S6-242614" w:date="2024-05-28T11:45:00Z"/>
        </w:trPr>
        <w:tc>
          <w:tcPr>
            <w:tcW w:w="2880" w:type="dxa"/>
            <w:tcBorders>
              <w:top w:val="single" w:sz="4" w:space="0" w:color="000000"/>
              <w:left w:val="single" w:sz="4" w:space="0" w:color="000000"/>
              <w:bottom w:val="single" w:sz="4" w:space="0" w:color="000000"/>
              <w:right w:val="nil"/>
            </w:tcBorders>
            <w:hideMark/>
          </w:tcPr>
          <w:p w14:paraId="3F4AA8C4" w14:textId="77777777" w:rsidR="008A1022" w:rsidRDefault="008A1022">
            <w:pPr>
              <w:pStyle w:val="TAL"/>
              <w:spacing w:line="254" w:lineRule="auto"/>
              <w:rPr>
                <w:ins w:id="4688" w:author="S6-242614" w:date="2024-05-28T11:45:00Z"/>
                <w:lang w:eastAsia="zh-CN"/>
              </w:rPr>
            </w:pPr>
            <w:ins w:id="4689" w:author="S6-242614" w:date="2024-05-28T11:45:00Z">
              <w:r>
                <w:rPr>
                  <w:lang w:eastAsia="zh-CN"/>
                </w:rPr>
                <w:t>Data management requirements</w:t>
              </w:r>
            </w:ins>
          </w:p>
        </w:tc>
        <w:tc>
          <w:tcPr>
            <w:tcW w:w="1440" w:type="dxa"/>
            <w:tcBorders>
              <w:top w:val="single" w:sz="4" w:space="0" w:color="000000"/>
              <w:left w:val="single" w:sz="4" w:space="0" w:color="000000"/>
              <w:bottom w:val="single" w:sz="4" w:space="0" w:color="000000"/>
              <w:right w:val="nil"/>
            </w:tcBorders>
            <w:hideMark/>
          </w:tcPr>
          <w:p w14:paraId="2E394E15" w14:textId="77777777" w:rsidR="008A1022" w:rsidRDefault="008A1022">
            <w:pPr>
              <w:pStyle w:val="TAC"/>
              <w:spacing w:line="254" w:lineRule="auto"/>
              <w:rPr>
                <w:ins w:id="4690" w:author="S6-242614" w:date="2024-05-28T11:45:00Z"/>
                <w:lang w:eastAsia="zh-CN"/>
              </w:rPr>
            </w:pPr>
            <w:ins w:id="4691" w:author="S6-242614" w:date="2024-05-28T11:4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7753E2A" w14:textId="77777777" w:rsidR="008A1022" w:rsidRDefault="008A1022">
            <w:pPr>
              <w:pStyle w:val="TAL"/>
              <w:spacing w:line="254" w:lineRule="auto"/>
              <w:rPr>
                <w:ins w:id="4692" w:author="S6-242614" w:date="2024-05-28T11:45:00Z"/>
                <w:lang w:eastAsia="zh-CN"/>
              </w:rPr>
            </w:pPr>
            <w:ins w:id="4693" w:author="S6-242614" w:date="2024-05-28T11:45:00Z">
              <w:r>
                <w:rPr>
                  <w:lang w:eastAsia="zh-CN"/>
                </w:rPr>
                <w:t>Requirements for the data management request:</w:t>
              </w:r>
            </w:ins>
          </w:p>
        </w:tc>
      </w:tr>
      <w:tr w:rsidR="008A1022" w14:paraId="1CDC70EE" w14:textId="77777777" w:rsidTr="008A1022">
        <w:trPr>
          <w:jc w:val="center"/>
          <w:ins w:id="4694" w:author="S6-242614" w:date="2024-05-28T11:45:00Z"/>
        </w:trPr>
        <w:tc>
          <w:tcPr>
            <w:tcW w:w="2880" w:type="dxa"/>
            <w:tcBorders>
              <w:top w:val="single" w:sz="4" w:space="0" w:color="000000"/>
              <w:left w:val="single" w:sz="4" w:space="0" w:color="000000"/>
              <w:bottom w:val="single" w:sz="4" w:space="0" w:color="000000"/>
              <w:right w:val="nil"/>
            </w:tcBorders>
            <w:hideMark/>
          </w:tcPr>
          <w:p w14:paraId="560B9C18" w14:textId="1FCA6244" w:rsidR="008A1022" w:rsidRDefault="008A1022">
            <w:pPr>
              <w:pStyle w:val="TAL"/>
              <w:spacing w:line="254" w:lineRule="auto"/>
              <w:rPr>
                <w:ins w:id="4695" w:author="S6-242614" w:date="2024-05-28T11:45:00Z"/>
                <w:lang w:eastAsia="zh-CN"/>
              </w:rPr>
            </w:pPr>
            <w:ins w:id="4696" w:author="S6-242614" w:date="2024-05-28T11:46:00Z">
              <w:r>
                <w:rPr>
                  <w:lang w:eastAsia="zh-CN"/>
                </w:rPr>
                <w:t xml:space="preserve"> </w:t>
              </w:r>
            </w:ins>
            <w:ins w:id="4697" w:author="S6-242614" w:date="2024-05-28T11:45:00Z">
              <w:r>
                <w:rPr>
                  <w:lang w:eastAsia="zh-CN"/>
                </w:rPr>
                <w:t>&gt;Data collection requirements</w:t>
              </w:r>
            </w:ins>
          </w:p>
        </w:tc>
        <w:tc>
          <w:tcPr>
            <w:tcW w:w="1440" w:type="dxa"/>
            <w:tcBorders>
              <w:top w:val="single" w:sz="4" w:space="0" w:color="000000"/>
              <w:left w:val="single" w:sz="4" w:space="0" w:color="000000"/>
              <w:bottom w:val="single" w:sz="4" w:space="0" w:color="000000"/>
              <w:right w:val="nil"/>
            </w:tcBorders>
            <w:hideMark/>
          </w:tcPr>
          <w:p w14:paraId="167037E3" w14:textId="77777777" w:rsidR="008A1022" w:rsidRDefault="008A1022">
            <w:pPr>
              <w:pStyle w:val="TAC"/>
              <w:spacing w:line="254" w:lineRule="auto"/>
              <w:rPr>
                <w:ins w:id="4698" w:author="S6-242614" w:date="2024-05-28T11:45:00Z"/>
                <w:lang w:eastAsia="zh-CN"/>
              </w:rPr>
            </w:pPr>
            <w:ins w:id="4699" w:author="S6-242614" w:date="2024-05-28T11:45:00Z">
              <w:r>
                <w:rPr>
                  <w:lang w:eastAsia="zh-CN"/>
                </w:rPr>
                <w:t>O</w:t>
              </w:r>
            </w:ins>
          </w:p>
          <w:p w14:paraId="6A1CB9E8" w14:textId="77777777" w:rsidR="008A1022" w:rsidRDefault="008A1022">
            <w:pPr>
              <w:pStyle w:val="TAC"/>
              <w:spacing w:line="254" w:lineRule="auto"/>
              <w:rPr>
                <w:ins w:id="4700" w:author="S6-242614" w:date="2024-05-28T11:45:00Z"/>
                <w:lang w:eastAsia="zh-CN"/>
              </w:rPr>
            </w:pPr>
            <w:ins w:id="4701" w:author="S6-242614" w:date="2024-05-28T11:45: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6B14ED31" w14:textId="77777777" w:rsidR="008A1022" w:rsidRDefault="008A1022">
            <w:pPr>
              <w:pStyle w:val="TAL"/>
              <w:spacing w:line="254" w:lineRule="auto"/>
              <w:rPr>
                <w:ins w:id="4702" w:author="S6-242614" w:date="2024-05-28T11:45:00Z"/>
                <w:lang w:eastAsia="zh-CN"/>
              </w:rPr>
            </w:pPr>
            <w:ins w:id="4703" w:author="S6-242614" w:date="2024-05-28T11:45:00Z">
              <w:r>
                <w:rPr>
                  <w:lang w:eastAsia="zh-CN"/>
                </w:rPr>
                <w:t>Requirements include dataset and data producer requirements, sample collection requirements, required data format, required data features, required data reporting frequency, the time period for which data collection is valid, and the location for data collection.</w:t>
              </w:r>
            </w:ins>
          </w:p>
        </w:tc>
      </w:tr>
      <w:tr w:rsidR="008A1022" w14:paraId="4CF6BAC3" w14:textId="77777777" w:rsidTr="008A1022">
        <w:trPr>
          <w:jc w:val="center"/>
          <w:ins w:id="4704" w:author="S6-242614" w:date="2024-05-28T11:45:00Z"/>
        </w:trPr>
        <w:tc>
          <w:tcPr>
            <w:tcW w:w="2880" w:type="dxa"/>
            <w:tcBorders>
              <w:top w:val="single" w:sz="4" w:space="0" w:color="000000"/>
              <w:left w:val="single" w:sz="4" w:space="0" w:color="000000"/>
              <w:bottom w:val="single" w:sz="4" w:space="0" w:color="000000"/>
              <w:right w:val="nil"/>
            </w:tcBorders>
            <w:hideMark/>
          </w:tcPr>
          <w:p w14:paraId="4FE52550" w14:textId="4FC77697" w:rsidR="008A1022" w:rsidRDefault="008A1022">
            <w:pPr>
              <w:pStyle w:val="TAL"/>
              <w:spacing w:line="254" w:lineRule="auto"/>
              <w:rPr>
                <w:ins w:id="4705" w:author="S6-242614" w:date="2024-05-28T11:45:00Z"/>
                <w:lang w:eastAsia="zh-CN"/>
              </w:rPr>
            </w:pPr>
            <w:ins w:id="4706" w:author="S6-242614" w:date="2024-05-28T11:46:00Z">
              <w:r>
                <w:rPr>
                  <w:lang w:eastAsia="zh-CN"/>
                </w:rPr>
                <w:t xml:space="preserve"> </w:t>
              </w:r>
            </w:ins>
            <w:ins w:id="4707" w:author="S6-242614" w:date="2024-05-28T11:45:00Z">
              <w:r>
                <w:rPr>
                  <w:lang w:eastAsia="zh-CN"/>
                </w:rPr>
                <w:t>&gt;Data preparation requirements</w:t>
              </w:r>
            </w:ins>
          </w:p>
        </w:tc>
        <w:tc>
          <w:tcPr>
            <w:tcW w:w="1440" w:type="dxa"/>
            <w:tcBorders>
              <w:top w:val="single" w:sz="4" w:space="0" w:color="000000"/>
              <w:left w:val="single" w:sz="4" w:space="0" w:color="000000"/>
              <w:bottom w:val="single" w:sz="4" w:space="0" w:color="000000"/>
              <w:right w:val="nil"/>
            </w:tcBorders>
            <w:hideMark/>
          </w:tcPr>
          <w:p w14:paraId="24D55983" w14:textId="77777777" w:rsidR="008A1022" w:rsidRDefault="008A1022">
            <w:pPr>
              <w:pStyle w:val="TAC"/>
              <w:spacing w:line="254" w:lineRule="auto"/>
              <w:rPr>
                <w:ins w:id="4708" w:author="S6-242614" w:date="2024-05-28T11:45:00Z"/>
                <w:lang w:eastAsia="zh-CN"/>
              </w:rPr>
            </w:pPr>
            <w:ins w:id="4709" w:author="S6-242614" w:date="2024-05-28T11:45:00Z">
              <w:r>
                <w:rPr>
                  <w:lang w:eastAsia="zh-CN"/>
                </w:rPr>
                <w:t>O</w:t>
              </w:r>
            </w:ins>
          </w:p>
          <w:p w14:paraId="27D7BC33" w14:textId="77777777" w:rsidR="008A1022" w:rsidRDefault="008A1022">
            <w:pPr>
              <w:pStyle w:val="TAC"/>
              <w:spacing w:line="254" w:lineRule="auto"/>
              <w:rPr>
                <w:ins w:id="4710" w:author="S6-242614" w:date="2024-05-28T11:45:00Z"/>
                <w:lang w:eastAsia="zh-CN"/>
              </w:rPr>
            </w:pPr>
            <w:ins w:id="4711" w:author="S6-242614" w:date="2024-05-28T11:45: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1A5BC08E" w14:textId="77777777" w:rsidR="008A1022" w:rsidRDefault="008A1022">
            <w:pPr>
              <w:pStyle w:val="TAL"/>
              <w:spacing w:line="254" w:lineRule="auto"/>
              <w:rPr>
                <w:ins w:id="4712" w:author="S6-242614" w:date="2024-05-28T11:45:00Z"/>
                <w:lang w:eastAsia="zh-CN"/>
              </w:rPr>
            </w:pPr>
            <w:ins w:id="4713" w:author="S6-242614" w:date="2024-05-28T11:45:00Z">
              <w:r>
                <w:rPr>
                  <w:lang w:eastAsia="zh-CN"/>
                </w:rPr>
                <w:t xml:space="preserve">Requirements include: </w:t>
              </w:r>
              <w:r>
                <w:rPr>
                  <w:lang w:eastAsia="en-GB"/>
                </w:rPr>
                <w:t>a dataset identifier, features list, data format, missing value handling, outlier handling, and feature engineering.</w:t>
              </w:r>
            </w:ins>
          </w:p>
        </w:tc>
      </w:tr>
      <w:tr w:rsidR="008A1022" w14:paraId="626DD744" w14:textId="77777777" w:rsidTr="008A1022">
        <w:trPr>
          <w:jc w:val="center"/>
          <w:ins w:id="4714" w:author="S6-242614" w:date="2024-05-28T11:45:00Z"/>
        </w:trPr>
        <w:tc>
          <w:tcPr>
            <w:tcW w:w="2880" w:type="dxa"/>
            <w:tcBorders>
              <w:top w:val="single" w:sz="4" w:space="0" w:color="000000"/>
              <w:left w:val="single" w:sz="4" w:space="0" w:color="000000"/>
              <w:bottom w:val="single" w:sz="4" w:space="0" w:color="000000"/>
              <w:right w:val="nil"/>
            </w:tcBorders>
            <w:hideMark/>
          </w:tcPr>
          <w:p w14:paraId="3067A701" w14:textId="3574EA2B" w:rsidR="008A1022" w:rsidRDefault="008A1022">
            <w:pPr>
              <w:pStyle w:val="TAL"/>
              <w:spacing w:line="254" w:lineRule="auto"/>
              <w:rPr>
                <w:ins w:id="4715" w:author="S6-242614" w:date="2024-05-28T11:45:00Z"/>
                <w:lang w:eastAsia="zh-CN"/>
              </w:rPr>
            </w:pPr>
            <w:ins w:id="4716" w:author="S6-242614" w:date="2024-05-28T11:46:00Z">
              <w:r>
                <w:rPr>
                  <w:lang w:eastAsia="zh-CN"/>
                </w:rPr>
                <w:t xml:space="preserve"> </w:t>
              </w:r>
            </w:ins>
            <w:ins w:id="4717" w:author="S6-242614" w:date="2024-05-28T11:45:00Z">
              <w:r>
                <w:rPr>
                  <w:lang w:eastAsia="zh-CN"/>
                </w:rPr>
                <w:t>&gt;Exploratory data analysis requirements</w:t>
              </w:r>
            </w:ins>
          </w:p>
        </w:tc>
        <w:tc>
          <w:tcPr>
            <w:tcW w:w="1440" w:type="dxa"/>
            <w:tcBorders>
              <w:top w:val="single" w:sz="4" w:space="0" w:color="000000"/>
              <w:left w:val="single" w:sz="4" w:space="0" w:color="000000"/>
              <w:bottom w:val="single" w:sz="4" w:space="0" w:color="000000"/>
              <w:right w:val="nil"/>
            </w:tcBorders>
            <w:hideMark/>
          </w:tcPr>
          <w:p w14:paraId="137E94E0" w14:textId="77777777" w:rsidR="008A1022" w:rsidRDefault="008A1022">
            <w:pPr>
              <w:pStyle w:val="TAC"/>
              <w:spacing w:line="254" w:lineRule="auto"/>
              <w:rPr>
                <w:ins w:id="4718" w:author="S6-242614" w:date="2024-05-28T11:45:00Z"/>
                <w:lang w:eastAsia="zh-CN"/>
              </w:rPr>
            </w:pPr>
            <w:ins w:id="4719" w:author="S6-242614" w:date="2024-05-28T11:45:00Z">
              <w:r>
                <w:rPr>
                  <w:lang w:eastAsia="zh-CN"/>
                </w:rPr>
                <w:t>O</w:t>
              </w:r>
            </w:ins>
          </w:p>
          <w:p w14:paraId="7A222219" w14:textId="77777777" w:rsidR="008A1022" w:rsidRDefault="008A1022">
            <w:pPr>
              <w:pStyle w:val="TAC"/>
              <w:spacing w:line="254" w:lineRule="auto"/>
              <w:rPr>
                <w:ins w:id="4720" w:author="S6-242614" w:date="2024-05-28T11:45:00Z"/>
                <w:lang w:eastAsia="zh-CN"/>
              </w:rPr>
            </w:pPr>
            <w:ins w:id="4721" w:author="S6-242614" w:date="2024-05-28T11:45: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A83194A" w14:textId="77777777" w:rsidR="008A1022" w:rsidRDefault="008A1022">
            <w:pPr>
              <w:pStyle w:val="TAL"/>
              <w:spacing w:line="254" w:lineRule="auto"/>
              <w:rPr>
                <w:ins w:id="4722" w:author="S6-242614" w:date="2024-05-28T11:45:00Z"/>
                <w:lang w:eastAsia="zh-CN"/>
              </w:rPr>
            </w:pPr>
            <w:ins w:id="4723" w:author="S6-242614" w:date="2024-05-28T11:45:00Z">
              <w:r>
                <w:rPr>
                  <w:lang w:eastAsia="zh-CN"/>
                </w:rPr>
                <w:t>Requirements include: a dataset identifier, a list of features for statistical analysis, indication for outlier and anomaly reporting, policy for univariate/multivariate analysis, and EDA output formats.</w:t>
              </w:r>
            </w:ins>
          </w:p>
        </w:tc>
      </w:tr>
      <w:tr w:rsidR="008A1022" w14:paraId="1E8AD0F5" w14:textId="77777777" w:rsidTr="008A1022">
        <w:trPr>
          <w:jc w:val="center"/>
          <w:ins w:id="4724" w:author="S6-242614" w:date="2024-05-28T11:45:00Z"/>
        </w:trPr>
        <w:tc>
          <w:tcPr>
            <w:tcW w:w="2880" w:type="dxa"/>
            <w:tcBorders>
              <w:top w:val="single" w:sz="4" w:space="0" w:color="000000"/>
              <w:left w:val="single" w:sz="4" w:space="0" w:color="000000"/>
              <w:bottom w:val="single" w:sz="4" w:space="0" w:color="000000"/>
              <w:right w:val="nil"/>
            </w:tcBorders>
            <w:hideMark/>
          </w:tcPr>
          <w:p w14:paraId="2AE82C10" w14:textId="77777777" w:rsidR="008A1022" w:rsidRDefault="008A1022">
            <w:pPr>
              <w:pStyle w:val="TAL"/>
              <w:spacing w:line="254" w:lineRule="auto"/>
              <w:rPr>
                <w:ins w:id="4725" w:author="S6-242614" w:date="2024-05-28T11:45:00Z"/>
                <w:lang w:eastAsia="zh-CN"/>
              </w:rPr>
            </w:pPr>
            <w:ins w:id="4726" w:author="S6-242614" w:date="2024-05-28T11:45:00Z">
              <w:r>
                <w:rPr>
                  <w:lang w:eastAsia="zh-CN"/>
                </w:rPr>
                <w:t>AIML enablement client list</w:t>
              </w:r>
            </w:ins>
          </w:p>
        </w:tc>
        <w:tc>
          <w:tcPr>
            <w:tcW w:w="1440" w:type="dxa"/>
            <w:tcBorders>
              <w:top w:val="single" w:sz="4" w:space="0" w:color="000000"/>
              <w:left w:val="single" w:sz="4" w:space="0" w:color="000000"/>
              <w:bottom w:val="single" w:sz="4" w:space="0" w:color="000000"/>
              <w:right w:val="nil"/>
            </w:tcBorders>
            <w:hideMark/>
          </w:tcPr>
          <w:p w14:paraId="27EF2BEB" w14:textId="77777777" w:rsidR="008A1022" w:rsidRDefault="008A1022">
            <w:pPr>
              <w:pStyle w:val="TAC"/>
              <w:spacing w:line="254" w:lineRule="auto"/>
              <w:rPr>
                <w:ins w:id="4727" w:author="S6-242614" w:date="2024-05-28T11:45:00Z"/>
                <w:lang w:eastAsia="zh-CN"/>
              </w:rPr>
            </w:pPr>
            <w:ins w:id="4728" w:author="S6-242614" w:date="2024-05-28T11:4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74A280" w14:textId="77777777" w:rsidR="008A1022" w:rsidRDefault="008A1022">
            <w:pPr>
              <w:pStyle w:val="TAL"/>
              <w:spacing w:line="254" w:lineRule="auto"/>
              <w:rPr>
                <w:ins w:id="4729" w:author="S6-242614" w:date="2024-05-28T11:45:00Z"/>
                <w:lang w:eastAsia="zh-CN"/>
              </w:rPr>
            </w:pPr>
            <w:ins w:id="4730" w:author="S6-242614" w:date="2024-05-28T11:45:00Z">
              <w:r>
                <w:rPr>
                  <w:lang w:eastAsia="zh-CN"/>
                </w:rPr>
                <w:t>A list of AIML enablement clients for which data management should be performed.</w:t>
              </w:r>
            </w:ins>
          </w:p>
        </w:tc>
      </w:tr>
      <w:tr w:rsidR="008A1022" w14:paraId="7C13878C" w14:textId="77777777" w:rsidTr="008A1022">
        <w:trPr>
          <w:jc w:val="center"/>
          <w:ins w:id="4731" w:author="S6-242614" w:date="2024-05-28T11:4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E7F1348" w14:textId="77777777" w:rsidR="008A1022" w:rsidRDefault="008A1022">
            <w:pPr>
              <w:pStyle w:val="TAL"/>
              <w:spacing w:line="254" w:lineRule="auto"/>
              <w:rPr>
                <w:ins w:id="4732" w:author="S6-242614" w:date="2024-05-28T11:45:00Z"/>
                <w:lang w:eastAsia="zh-CN"/>
              </w:rPr>
            </w:pPr>
            <w:ins w:id="4733" w:author="S6-242614" w:date="2024-05-28T11:45:00Z">
              <w:r>
                <w:rPr>
                  <w:lang w:eastAsia="zh-CN"/>
                </w:rPr>
                <w:t xml:space="preserve">NOTE: </w:t>
              </w:r>
              <w:r>
                <w:rPr>
                  <w:rFonts w:cs="Arial"/>
                  <w:lang w:eastAsia="en-GB"/>
                </w:rPr>
                <w:t>At least one of the information elements shall be provided.</w:t>
              </w:r>
            </w:ins>
          </w:p>
        </w:tc>
      </w:tr>
    </w:tbl>
    <w:p w14:paraId="1443F043" w14:textId="77777777" w:rsidR="008A1022" w:rsidRDefault="008A1022">
      <w:pPr>
        <w:rPr>
          <w:ins w:id="4734" w:author="S6-242614" w:date="2024-05-28T11:45:00Z"/>
          <w:b/>
          <w:bCs/>
          <w:sz w:val="22"/>
          <w:szCs w:val="22"/>
        </w:rPr>
        <w:pPrChange w:id="4735" w:author="S6-242614" w:date="2024-05-28T11:46:00Z">
          <w:pPr>
            <w:jc w:val="center"/>
          </w:pPr>
        </w:pPrChange>
      </w:pPr>
    </w:p>
    <w:p w14:paraId="0D64EB1F" w14:textId="3C4614C3" w:rsidR="008A1022" w:rsidRPr="008A1022" w:rsidRDefault="008A1022">
      <w:pPr>
        <w:pStyle w:val="NO"/>
        <w:rPr>
          <w:ins w:id="4736" w:author="S6-242614" w:date="2024-05-28T11:45:00Z"/>
        </w:rPr>
        <w:pPrChange w:id="4737" w:author="S6-242614" w:date="2024-05-28T11:46:00Z">
          <w:pPr>
            <w:pStyle w:val="NO"/>
            <w:ind w:hanging="567"/>
          </w:pPr>
        </w:pPrChange>
      </w:pPr>
      <w:ins w:id="4738" w:author="S6-242614" w:date="2024-05-28T11:45:00Z">
        <w:r w:rsidRPr="008A1022">
          <w:t>NOTE: In the normative phase, it is to be determined whether for data collection operation, this request  is to be implemented as data collection subscription request defined in ADAE (</w:t>
        </w:r>
      </w:ins>
      <w:ins w:id="4739" w:author="S6-242614" w:date="2024-05-28T11:48:00Z">
        <w:r w:rsidR="00D7534E">
          <w:t>3GPP </w:t>
        </w:r>
      </w:ins>
      <w:ins w:id="4740" w:author="S6-242614" w:date="2024-05-28T11:45:00Z">
        <w:r w:rsidRPr="008A1022">
          <w:t>TS</w:t>
        </w:r>
      </w:ins>
      <w:ins w:id="4741" w:author="S6-242614" w:date="2024-05-28T11:48:00Z">
        <w:r w:rsidR="00D7534E">
          <w:t> </w:t>
        </w:r>
      </w:ins>
      <w:ins w:id="4742" w:author="S6-242614" w:date="2024-05-28T11:45:00Z">
        <w:r w:rsidRPr="008A1022">
          <w:t>23.436</w:t>
        </w:r>
      </w:ins>
      <w:ins w:id="4743" w:author="S6-242614" w:date="2024-05-28T11:48:00Z">
        <w:r w:rsidR="00D7534E">
          <w:t>,</w:t>
        </w:r>
      </w:ins>
      <w:ins w:id="4744" w:author="S6-242614" w:date="2024-05-28T11:45:00Z">
        <w:r w:rsidRPr="008A1022">
          <w:t xml:space="preserve"> Table</w:t>
        </w:r>
      </w:ins>
      <w:ins w:id="4745" w:author="S6-242614" w:date="2024-05-28T11:48:00Z">
        <w:r w:rsidR="00D7534E">
          <w:t> </w:t>
        </w:r>
      </w:ins>
      <w:ins w:id="4746" w:author="S6-242614" w:date="2024-05-28T11:45:00Z">
        <w:r w:rsidRPr="008A1022">
          <w:t>8.2.4.4-1).</w:t>
        </w:r>
      </w:ins>
    </w:p>
    <w:p w14:paraId="739CC140" w14:textId="77777777" w:rsidR="008A1022" w:rsidRDefault="008A1022" w:rsidP="008A1022">
      <w:pPr>
        <w:rPr>
          <w:ins w:id="4747" w:author="S6-242614" w:date="2024-05-28T11:45:00Z"/>
          <w:lang w:val="en-US"/>
        </w:rPr>
      </w:pPr>
      <w:ins w:id="4748" w:author="S6-242614" w:date="2024-05-28T11:45:00Z">
        <w:r>
          <w:rPr>
            <w:lang w:val="en-US"/>
          </w:rPr>
          <w:t>Table 8.21.3-2 describes the API for the data management subscription response.</w:t>
        </w:r>
      </w:ins>
    </w:p>
    <w:p w14:paraId="5FAEAEE8" w14:textId="77777777" w:rsidR="008A1022" w:rsidRDefault="008A1022" w:rsidP="008A1022">
      <w:pPr>
        <w:pStyle w:val="TH"/>
        <w:rPr>
          <w:ins w:id="4749" w:author="S6-242614" w:date="2024-05-28T11:45:00Z"/>
          <w:lang w:val="en-US"/>
        </w:rPr>
      </w:pPr>
      <w:ins w:id="4750" w:author="S6-242614" w:date="2024-05-28T11:45:00Z">
        <w:r>
          <w:rPr>
            <w:lang w:val="en-US"/>
          </w:rPr>
          <w:t>Table 8.21.3-2: AIML data management subscription response</w:t>
        </w:r>
      </w:ins>
    </w:p>
    <w:tbl>
      <w:tblPr>
        <w:tblW w:w="8640" w:type="dxa"/>
        <w:jc w:val="center"/>
        <w:tblLayout w:type="fixed"/>
        <w:tblLook w:val="04A0" w:firstRow="1" w:lastRow="0" w:firstColumn="1" w:lastColumn="0" w:noHBand="0" w:noVBand="1"/>
      </w:tblPr>
      <w:tblGrid>
        <w:gridCol w:w="2880"/>
        <w:gridCol w:w="1440"/>
        <w:gridCol w:w="4320"/>
      </w:tblGrid>
      <w:tr w:rsidR="008A1022" w14:paraId="49DE5C5F" w14:textId="77777777" w:rsidTr="008A1022">
        <w:trPr>
          <w:jc w:val="center"/>
          <w:ins w:id="4751" w:author="S6-242614" w:date="2024-05-28T11:45:00Z"/>
        </w:trPr>
        <w:tc>
          <w:tcPr>
            <w:tcW w:w="2880" w:type="dxa"/>
            <w:tcBorders>
              <w:top w:val="single" w:sz="4" w:space="0" w:color="000000"/>
              <w:left w:val="single" w:sz="4" w:space="0" w:color="000000"/>
              <w:bottom w:val="single" w:sz="4" w:space="0" w:color="000000"/>
              <w:right w:val="nil"/>
            </w:tcBorders>
            <w:hideMark/>
          </w:tcPr>
          <w:p w14:paraId="4B78E175" w14:textId="77777777" w:rsidR="008A1022" w:rsidRDefault="008A1022">
            <w:pPr>
              <w:pStyle w:val="TAH"/>
              <w:spacing w:line="254" w:lineRule="auto"/>
              <w:rPr>
                <w:ins w:id="4752" w:author="S6-242614" w:date="2024-05-28T11:45:00Z"/>
                <w:lang w:eastAsia="en-GB"/>
              </w:rPr>
            </w:pPr>
            <w:ins w:id="4753" w:author="S6-242614" w:date="2024-05-28T11:45: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776E23E9" w14:textId="77777777" w:rsidR="008A1022" w:rsidRDefault="008A1022">
            <w:pPr>
              <w:pStyle w:val="TAH"/>
              <w:spacing w:line="254" w:lineRule="auto"/>
              <w:rPr>
                <w:ins w:id="4754" w:author="S6-242614" w:date="2024-05-28T11:45:00Z"/>
                <w:lang w:eastAsia="en-GB"/>
              </w:rPr>
            </w:pPr>
            <w:ins w:id="4755" w:author="S6-242614" w:date="2024-05-28T11:45: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7649CC0" w14:textId="77777777" w:rsidR="008A1022" w:rsidRDefault="008A1022">
            <w:pPr>
              <w:pStyle w:val="TAH"/>
              <w:spacing w:line="254" w:lineRule="auto"/>
              <w:rPr>
                <w:ins w:id="4756" w:author="S6-242614" w:date="2024-05-28T11:45:00Z"/>
                <w:lang w:eastAsia="en-GB"/>
              </w:rPr>
            </w:pPr>
            <w:ins w:id="4757" w:author="S6-242614" w:date="2024-05-28T11:45:00Z">
              <w:r>
                <w:rPr>
                  <w:lang w:eastAsia="en-GB"/>
                </w:rPr>
                <w:t>Description</w:t>
              </w:r>
            </w:ins>
          </w:p>
        </w:tc>
      </w:tr>
      <w:tr w:rsidR="008A1022" w14:paraId="12591881" w14:textId="77777777" w:rsidTr="008A1022">
        <w:trPr>
          <w:jc w:val="center"/>
          <w:ins w:id="4758" w:author="S6-242614" w:date="2024-05-28T11:45:00Z"/>
        </w:trPr>
        <w:tc>
          <w:tcPr>
            <w:tcW w:w="2880" w:type="dxa"/>
            <w:tcBorders>
              <w:top w:val="single" w:sz="4" w:space="0" w:color="000000"/>
              <w:left w:val="single" w:sz="4" w:space="0" w:color="000000"/>
              <w:bottom w:val="single" w:sz="4" w:space="0" w:color="000000"/>
              <w:right w:val="nil"/>
            </w:tcBorders>
            <w:hideMark/>
          </w:tcPr>
          <w:p w14:paraId="728A948E" w14:textId="77777777" w:rsidR="008A1022" w:rsidRDefault="008A1022">
            <w:pPr>
              <w:pStyle w:val="TAL"/>
              <w:spacing w:line="254" w:lineRule="auto"/>
              <w:rPr>
                <w:ins w:id="4759" w:author="S6-242614" w:date="2024-05-28T11:45:00Z"/>
                <w:lang w:eastAsia="zh-CN"/>
              </w:rPr>
            </w:pPr>
            <w:ins w:id="4760" w:author="S6-242614" w:date="2024-05-28T11:45: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497208F1" w14:textId="77777777" w:rsidR="008A1022" w:rsidRDefault="008A1022">
            <w:pPr>
              <w:pStyle w:val="TAC"/>
              <w:spacing w:line="254" w:lineRule="auto"/>
              <w:rPr>
                <w:ins w:id="4761" w:author="S6-242614" w:date="2024-05-28T11:45:00Z"/>
                <w:lang w:eastAsia="zh-CN"/>
              </w:rPr>
            </w:pPr>
            <w:ins w:id="4762" w:author="S6-242614" w:date="2024-05-28T11:45: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6CDDB0B" w14:textId="77777777" w:rsidR="008A1022" w:rsidRDefault="008A1022">
            <w:pPr>
              <w:pStyle w:val="TAL"/>
              <w:spacing w:line="254" w:lineRule="auto"/>
              <w:rPr>
                <w:ins w:id="4763" w:author="S6-242614" w:date="2024-05-28T11:45:00Z"/>
                <w:lang w:eastAsia="zh-CN"/>
              </w:rPr>
            </w:pPr>
            <w:ins w:id="4764" w:author="S6-242614" w:date="2024-05-28T11:45:00Z">
              <w:r>
                <w:rPr>
                  <w:lang w:eastAsia="zh-CN"/>
                </w:rPr>
                <w:t>The status for the data management operation</w:t>
              </w:r>
            </w:ins>
          </w:p>
        </w:tc>
      </w:tr>
      <w:tr w:rsidR="008A1022" w14:paraId="1BCECF7A" w14:textId="77777777" w:rsidTr="008A1022">
        <w:trPr>
          <w:jc w:val="center"/>
          <w:ins w:id="4765" w:author="S6-242614" w:date="2024-05-28T11:45:00Z"/>
        </w:trPr>
        <w:tc>
          <w:tcPr>
            <w:tcW w:w="2880" w:type="dxa"/>
            <w:tcBorders>
              <w:top w:val="single" w:sz="4" w:space="0" w:color="000000"/>
              <w:left w:val="single" w:sz="4" w:space="0" w:color="000000"/>
              <w:bottom w:val="single" w:sz="4" w:space="0" w:color="000000"/>
              <w:right w:val="nil"/>
            </w:tcBorders>
            <w:hideMark/>
          </w:tcPr>
          <w:p w14:paraId="7F0DC8BA" w14:textId="77777777" w:rsidR="008A1022" w:rsidRDefault="008A1022">
            <w:pPr>
              <w:pStyle w:val="TAL"/>
              <w:spacing w:line="254" w:lineRule="auto"/>
              <w:rPr>
                <w:ins w:id="4766" w:author="S6-242614" w:date="2024-05-28T11:45:00Z"/>
                <w:lang w:eastAsia="zh-CN"/>
              </w:rPr>
            </w:pPr>
            <w:ins w:id="4767" w:author="S6-242614" w:date="2024-05-28T11:45:00Z">
              <w:r>
                <w:rPr>
                  <w:lang w:eastAsia="zh-CN"/>
                </w:rPr>
                <w:t>Data collection outputs</w:t>
              </w:r>
            </w:ins>
          </w:p>
        </w:tc>
        <w:tc>
          <w:tcPr>
            <w:tcW w:w="1440" w:type="dxa"/>
            <w:tcBorders>
              <w:top w:val="single" w:sz="4" w:space="0" w:color="000000"/>
              <w:left w:val="single" w:sz="4" w:space="0" w:color="000000"/>
              <w:bottom w:val="single" w:sz="4" w:space="0" w:color="000000"/>
              <w:right w:val="nil"/>
            </w:tcBorders>
          </w:tcPr>
          <w:p w14:paraId="4EDA8CCB" w14:textId="77777777" w:rsidR="008A1022" w:rsidRDefault="008A1022">
            <w:pPr>
              <w:pStyle w:val="TAC"/>
              <w:spacing w:line="254" w:lineRule="auto"/>
              <w:rPr>
                <w:ins w:id="4768" w:author="S6-242614" w:date="2024-05-28T11:45:00Z"/>
                <w:lang w:eastAsia="zh-CN"/>
              </w:rPr>
            </w:pPr>
            <w:ins w:id="4769" w:author="S6-242614" w:date="2024-05-28T11:45:00Z">
              <w:r>
                <w:rPr>
                  <w:lang w:eastAsia="zh-CN"/>
                </w:rPr>
                <w:t>O</w:t>
              </w:r>
            </w:ins>
          </w:p>
          <w:p w14:paraId="31582016" w14:textId="77777777" w:rsidR="008A1022" w:rsidRDefault="008A1022">
            <w:pPr>
              <w:pStyle w:val="TAC"/>
              <w:spacing w:line="254" w:lineRule="auto"/>
              <w:rPr>
                <w:ins w:id="4770" w:author="S6-242614" w:date="2024-05-28T11:45:00Z"/>
                <w:lang w:eastAsia="zh-CN"/>
              </w:rPr>
            </w:pPr>
            <w:ins w:id="4771" w:author="S6-242614" w:date="2024-05-28T11:45:00Z">
              <w:r>
                <w:rPr>
                  <w:lang w:eastAsia="zh-CN"/>
                </w:rPr>
                <w:t>(NOTE)</w:t>
              </w:r>
            </w:ins>
          </w:p>
          <w:p w14:paraId="1CD3CBC1" w14:textId="77777777" w:rsidR="008A1022" w:rsidRDefault="008A1022">
            <w:pPr>
              <w:pStyle w:val="TAC"/>
              <w:spacing w:line="254" w:lineRule="auto"/>
              <w:rPr>
                <w:ins w:id="4772" w:author="S6-242614" w:date="2024-05-28T11:4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43C63D7" w14:textId="77777777" w:rsidR="008A1022" w:rsidRDefault="008A1022">
            <w:pPr>
              <w:pStyle w:val="TAL"/>
              <w:spacing w:line="254" w:lineRule="auto"/>
              <w:rPr>
                <w:ins w:id="4773" w:author="S6-242614" w:date="2024-05-28T11:45:00Z"/>
                <w:lang w:eastAsia="zh-CN"/>
              </w:rPr>
            </w:pPr>
            <w:ins w:id="4774" w:author="S6-242614" w:date="2024-05-28T11:45:00Z">
              <w:r>
                <w:rPr>
                  <w:lang w:eastAsia="zh-CN"/>
                </w:rPr>
                <w:t>Provides outputs for data collection: dataset identifier, number of collected samples, timestamp and location of data collection.</w:t>
              </w:r>
            </w:ins>
          </w:p>
        </w:tc>
      </w:tr>
      <w:tr w:rsidR="008A1022" w14:paraId="54DDD169" w14:textId="77777777" w:rsidTr="008A1022">
        <w:trPr>
          <w:jc w:val="center"/>
          <w:ins w:id="4775" w:author="S6-242614" w:date="2024-05-28T11:45:00Z"/>
        </w:trPr>
        <w:tc>
          <w:tcPr>
            <w:tcW w:w="2880" w:type="dxa"/>
            <w:tcBorders>
              <w:top w:val="single" w:sz="4" w:space="0" w:color="000000"/>
              <w:left w:val="single" w:sz="4" w:space="0" w:color="000000"/>
              <w:bottom w:val="single" w:sz="4" w:space="0" w:color="000000"/>
              <w:right w:val="nil"/>
            </w:tcBorders>
            <w:hideMark/>
          </w:tcPr>
          <w:p w14:paraId="67FA40C7" w14:textId="77777777" w:rsidR="008A1022" w:rsidRDefault="008A1022">
            <w:pPr>
              <w:pStyle w:val="TAL"/>
              <w:spacing w:line="254" w:lineRule="auto"/>
              <w:rPr>
                <w:ins w:id="4776" w:author="S6-242614" w:date="2024-05-28T11:45:00Z"/>
                <w:lang w:eastAsia="zh-CN"/>
              </w:rPr>
            </w:pPr>
            <w:ins w:id="4777" w:author="S6-242614" w:date="2024-05-28T11:45:00Z">
              <w:r>
                <w:rPr>
                  <w:lang w:eastAsia="zh-CN"/>
                </w:rPr>
                <w:t>Data preparation outputs</w:t>
              </w:r>
            </w:ins>
          </w:p>
        </w:tc>
        <w:tc>
          <w:tcPr>
            <w:tcW w:w="1440" w:type="dxa"/>
            <w:tcBorders>
              <w:top w:val="single" w:sz="4" w:space="0" w:color="000000"/>
              <w:left w:val="single" w:sz="4" w:space="0" w:color="000000"/>
              <w:bottom w:val="single" w:sz="4" w:space="0" w:color="000000"/>
              <w:right w:val="nil"/>
            </w:tcBorders>
          </w:tcPr>
          <w:p w14:paraId="0693FABF" w14:textId="77777777" w:rsidR="008A1022" w:rsidRDefault="008A1022">
            <w:pPr>
              <w:pStyle w:val="TAC"/>
              <w:spacing w:line="254" w:lineRule="auto"/>
              <w:rPr>
                <w:ins w:id="4778" w:author="S6-242614" w:date="2024-05-28T11:45:00Z"/>
                <w:lang w:eastAsia="zh-CN"/>
              </w:rPr>
            </w:pPr>
            <w:ins w:id="4779" w:author="S6-242614" w:date="2024-05-28T11:45:00Z">
              <w:r>
                <w:rPr>
                  <w:lang w:eastAsia="zh-CN"/>
                </w:rPr>
                <w:t>O</w:t>
              </w:r>
            </w:ins>
          </w:p>
          <w:p w14:paraId="76072CCD" w14:textId="77777777" w:rsidR="008A1022" w:rsidRDefault="008A1022">
            <w:pPr>
              <w:pStyle w:val="TAC"/>
              <w:spacing w:line="254" w:lineRule="auto"/>
              <w:rPr>
                <w:ins w:id="4780" w:author="S6-242614" w:date="2024-05-28T11:45:00Z"/>
                <w:lang w:eastAsia="zh-CN"/>
              </w:rPr>
            </w:pPr>
            <w:ins w:id="4781" w:author="S6-242614" w:date="2024-05-28T11:45:00Z">
              <w:r>
                <w:rPr>
                  <w:lang w:eastAsia="zh-CN"/>
                </w:rPr>
                <w:t>(NOTE)</w:t>
              </w:r>
            </w:ins>
          </w:p>
          <w:p w14:paraId="0C4EB640" w14:textId="77777777" w:rsidR="008A1022" w:rsidRDefault="008A1022">
            <w:pPr>
              <w:pStyle w:val="TAC"/>
              <w:spacing w:line="254" w:lineRule="auto"/>
              <w:rPr>
                <w:ins w:id="4782" w:author="S6-242614" w:date="2024-05-28T11:4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B27FCE" w14:textId="77777777" w:rsidR="008A1022" w:rsidRDefault="008A1022">
            <w:pPr>
              <w:pStyle w:val="TAL"/>
              <w:spacing w:line="254" w:lineRule="auto"/>
              <w:rPr>
                <w:ins w:id="4783" w:author="S6-242614" w:date="2024-05-28T11:45:00Z"/>
                <w:lang w:eastAsia="zh-CN"/>
              </w:rPr>
            </w:pPr>
            <w:ins w:id="4784" w:author="S6-242614" w:date="2024-05-28T11:45:00Z">
              <w:r>
                <w:rPr>
                  <w:lang w:eastAsia="zh-CN"/>
                </w:rPr>
                <w:t>Provides outputs for data preparation: dataset identifier, data preparation report for each feature, and error list.</w:t>
              </w:r>
            </w:ins>
          </w:p>
        </w:tc>
      </w:tr>
      <w:tr w:rsidR="008A1022" w14:paraId="56C036FA" w14:textId="77777777" w:rsidTr="008A1022">
        <w:trPr>
          <w:jc w:val="center"/>
          <w:ins w:id="4785" w:author="S6-242614" w:date="2024-05-28T11:45:00Z"/>
        </w:trPr>
        <w:tc>
          <w:tcPr>
            <w:tcW w:w="2880" w:type="dxa"/>
            <w:tcBorders>
              <w:top w:val="single" w:sz="4" w:space="0" w:color="000000"/>
              <w:left w:val="single" w:sz="4" w:space="0" w:color="000000"/>
              <w:bottom w:val="single" w:sz="4" w:space="0" w:color="000000"/>
              <w:right w:val="nil"/>
            </w:tcBorders>
            <w:hideMark/>
          </w:tcPr>
          <w:p w14:paraId="5CB77F3C" w14:textId="77777777" w:rsidR="008A1022" w:rsidRDefault="008A1022">
            <w:pPr>
              <w:pStyle w:val="TAL"/>
              <w:spacing w:line="254" w:lineRule="auto"/>
              <w:rPr>
                <w:ins w:id="4786" w:author="S6-242614" w:date="2024-05-28T11:45:00Z"/>
                <w:lang w:eastAsia="zh-CN"/>
              </w:rPr>
            </w:pPr>
            <w:ins w:id="4787" w:author="S6-242614" w:date="2024-05-28T11:45:00Z">
              <w:r>
                <w:rPr>
                  <w:lang w:eastAsia="zh-CN"/>
                </w:rPr>
                <w:t>Exploratory data analysis outputs</w:t>
              </w:r>
            </w:ins>
          </w:p>
        </w:tc>
        <w:tc>
          <w:tcPr>
            <w:tcW w:w="1440" w:type="dxa"/>
            <w:tcBorders>
              <w:top w:val="single" w:sz="4" w:space="0" w:color="000000"/>
              <w:left w:val="single" w:sz="4" w:space="0" w:color="000000"/>
              <w:bottom w:val="single" w:sz="4" w:space="0" w:color="000000"/>
              <w:right w:val="nil"/>
            </w:tcBorders>
          </w:tcPr>
          <w:p w14:paraId="069915B0" w14:textId="77777777" w:rsidR="008A1022" w:rsidRDefault="008A1022">
            <w:pPr>
              <w:pStyle w:val="TAC"/>
              <w:spacing w:line="254" w:lineRule="auto"/>
              <w:rPr>
                <w:ins w:id="4788" w:author="S6-242614" w:date="2024-05-28T11:45:00Z"/>
                <w:lang w:eastAsia="zh-CN"/>
              </w:rPr>
            </w:pPr>
            <w:ins w:id="4789" w:author="S6-242614" w:date="2024-05-28T11:45:00Z">
              <w:r>
                <w:rPr>
                  <w:lang w:eastAsia="zh-CN"/>
                </w:rPr>
                <w:t>O</w:t>
              </w:r>
            </w:ins>
          </w:p>
          <w:p w14:paraId="39E1C233" w14:textId="77777777" w:rsidR="008A1022" w:rsidRDefault="008A1022">
            <w:pPr>
              <w:pStyle w:val="TAC"/>
              <w:spacing w:line="254" w:lineRule="auto"/>
              <w:rPr>
                <w:ins w:id="4790" w:author="S6-242614" w:date="2024-05-28T11:45:00Z"/>
                <w:lang w:eastAsia="zh-CN"/>
              </w:rPr>
            </w:pPr>
            <w:ins w:id="4791" w:author="S6-242614" w:date="2024-05-28T11:45:00Z">
              <w:r>
                <w:rPr>
                  <w:lang w:eastAsia="zh-CN"/>
                </w:rPr>
                <w:t>(NOTE)</w:t>
              </w:r>
            </w:ins>
          </w:p>
          <w:p w14:paraId="24E40063" w14:textId="77777777" w:rsidR="008A1022" w:rsidRDefault="008A1022">
            <w:pPr>
              <w:pStyle w:val="TAC"/>
              <w:spacing w:line="254" w:lineRule="auto"/>
              <w:rPr>
                <w:ins w:id="4792" w:author="S6-242614" w:date="2024-05-28T11:45:00Z"/>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9EF91FB" w14:textId="77777777" w:rsidR="008A1022" w:rsidRDefault="008A1022">
            <w:pPr>
              <w:pStyle w:val="TAL"/>
              <w:spacing w:line="254" w:lineRule="auto"/>
              <w:rPr>
                <w:ins w:id="4793" w:author="S6-242614" w:date="2024-05-28T11:45:00Z"/>
                <w:lang w:eastAsia="zh-CN"/>
              </w:rPr>
            </w:pPr>
            <w:ins w:id="4794" w:author="S6-242614" w:date="2024-05-28T11:45:00Z">
              <w:r>
                <w:rPr>
                  <w:lang w:eastAsia="zh-CN"/>
                </w:rPr>
                <w:t>Provides outputs for exploratory data analysis: dataset identifier, statistical outputs for each feature, outlier and anomaly detection report, and feature correlation information.</w:t>
              </w:r>
            </w:ins>
          </w:p>
        </w:tc>
      </w:tr>
      <w:tr w:rsidR="008A1022" w14:paraId="6264F9F3" w14:textId="77777777" w:rsidTr="008A1022">
        <w:trPr>
          <w:jc w:val="center"/>
          <w:ins w:id="4795" w:author="S6-242614" w:date="2024-05-28T11:45:00Z"/>
        </w:trPr>
        <w:tc>
          <w:tcPr>
            <w:tcW w:w="2880" w:type="dxa"/>
            <w:tcBorders>
              <w:top w:val="single" w:sz="4" w:space="0" w:color="000000"/>
              <w:left w:val="single" w:sz="4" w:space="0" w:color="000000"/>
              <w:bottom w:val="single" w:sz="4" w:space="0" w:color="000000"/>
              <w:right w:val="nil"/>
            </w:tcBorders>
            <w:hideMark/>
          </w:tcPr>
          <w:p w14:paraId="270A0B22" w14:textId="77777777" w:rsidR="008A1022" w:rsidRDefault="008A1022">
            <w:pPr>
              <w:pStyle w:val="TAL"/>
              <w:spacing w:line="254" w:lineRule="auto"/>
              <w:rPr>
                <w:ins w:id="4796" w:author="S6-242614" w:date="2024-05-28T11:45:00Z"/>
                <w:lang w:eastAsia="zh-CN"/>
              </w:rPr>
            </w:pPr>
            <w:ins w:id="4797" w:author="S6-242614" w:date="2024-05-28T11:45:00Z">
              <w:r>
                <w:rPr>
                  <w:lang w:eastAsia="zh-CN"/>
                </w:rPr>
                <w:t>Timestamp</w:t>
              </w:r>
            </w:ins>
          </w:p>
        </w:tc>
        <w:tc>
          <w:tcPr>
            <w:tcW w:w="1440" w:type="dxa"/>
            <w:tcBorders>
              <w:top w:val="single" w:sz="4" w:space="0" w:color="000000"/>
              <w:left w:val="single" w:sz="4" w:space="0" w:color="000000"/>
              <w:bottom w:val="single" w:sz="4" w:space="0" w:color="000000"/>
              <w:right w:val="nil"/>
            </w:tcBorders>
            <w:hideMark/>
          </w:tcPr>
          <w:p w14:paraId="4759E9EC" w14:textId="77777777" w:rsidR="008A1022" w:rsidRDefault="008A1022">
            <w:pPr>
              <w:pStyle w:val="TAC"/>
              <w:spacing w:line="254" w:lineRule="auto"/>
              <w:rPr>
                <w:ins w:id="4798" w:author="S6-242614" w:date="2024-05-28T11:45:00Z"/>
                <w:lang w:eastAsia="zh-CN"/>
              </w:rPr>
            </w:pPr>
            <w:ins w:id="4799" w:author="S6-242614" w:date="2024-05-28T11:4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F6FE304" w14:textId="77777777" w:rsidR="008A1022" w:rsidRDefault="008A1022">
            <w:pPr>
              <w:pStyle w:val="TAL"/>
              <w:spacing w:line="254" w:lineRule="auto"/>
              <w:rPr>
                <w:ins w:id="4800" w:author="S6-242614" w:date="2024-05-28T11:45:00Z"/>
                <w:lang w:eastAsia="zh-CN"/>
              </w:rPr>
            </w:pPr>
            <w:ins w:id="4801" w:author="S6-242614" w:date="2024-05-28T11:45:00Z">
              <w:r>
                <w:rPr>
                  <w:lang w:eastAsia="zh-CN"/>
                </w:rPr>
                <w:t>Timestamp of the data management operation</w:t>
              </w:r>
            </w:ins>
          </w:p>
        </w:tc>
      </w:tr>
      <w:tr w:rsidR="008A1022" w14:paraId="647B53E8" w14:textId="77777777" w:rsidTr="008A1022">
        <w:trPr>
          <w:jc w:val="center"/>
          <w:ins w:id="4802" w:author="S6-242614" w:date="2024-05-28T11:4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D5D5E3" w14:textId="77777777" w:rsidR="008A1022" w:rsidRDefault="008A1022">
            <w:pPr>
              <w:pStyle w:val="TAL"/>
              <w:tabs>
                <w:tab w:val="left" w:pos="2910"/>
                <w:tab w:val="left" w:pos="5310"/>
              </w:tabs>
              <w:spacing w:line="254" w:lineRule="auto"/>
              <w:rPr>
                <w:ins w:id="4803" w:author="S6-242614" w:date="2024-05-28T11:45:00Z"/>
                <w:lang w:eastAsia="zh-CN"/>
              </w:rPr>
            </w:pPr>
            <w:ins w:id="4804" w:author="S6-242614" w:date="2024-05-28T11:45:00Z">
              <w:r>
                <w:rPr>
                  <w:lang w:eastAsia="zh-CN"/>
                </w:rPr>
                <w:t xml:space="preserve">NOTE: </w:t>
              </w:r>
              <w:r>
                <w:rPr>
                  <w:rFonts w:cs="Arial"/>
                  <w:lang w:eastAsia="en-GB"/>
                </w:rPr>
                <w:t>At least one of the information elements shall be provided.</w:t>
              </w:r>
            </w:ins>
          </w:p>
        </w:tc>
      </w:tr>
    </w:tbl>
    <w:p w14:paraId="6A4EE171" w14:textId="77777777" w:rsidR="008A1022" w:rsidRDefault="008A1022" w:rsidP="008A1022">
      <w:pPr>
        <w:pStyle w:val="EditorsNote"/>
        <w:ind w:left="0" w:firstLine="0"/>
        <w:rPr>
          <w:ins w:id="4805" w:author="S6-242614" w:date="2024-05-28T11:45:00Z"/>
          <w:rFonts w:eastAsia="SimSun"/>
          <w:color w:val="auto"/>
          <w:lang w:eastAsia="zh-CN"/>
        </w:rPr>
      </w:pPr>
    </w:p>
    <w:p w14:paraId="795E91D6" w14:textId="7E880CAC" w:rsidR="00512C2D" w:rsidDel="008A1022" w:rsidRDefault="00512C2D" w:rsidP="00512C2D">
      <w:pPr>
        <w:pStyle w:val="EditorsNote"/>
        <w:rPr>
          <w:del w:id="4806" w:author="S6-242614" w:date="2024-05-28T11:45:00Z"/>
          <w:rFonts w:eastAsia="SimSun"/>
          <w:lang w:eastAsia="zh-CN"/>
        </w:rPr>
      </w:pPr>
      <w:del w:id="4807" w:author="S6-242614" w:date="2024-05-28T11:45:00Z">
        <w:r w:rsidDel="008A1022">
          <w:rPr>
            <w:lang w:val="en-US"/>
          </w:rPr>
          <w:delText>Editor's note:</w:delText>
        </w:r>
        <w:r w:rsidDel="008A1022">
          <w:rPr>
            <w:lang w:eastAsia="ja-JP"/>
          </w:rPr>
          <w:tab/>
          <w:delText>This clause provides the corresponding APIs for supporting the solution</w:delText>
        </w:r>
        <w:r w:rsidDel="008A1022">
          <w:rPr>
            <w:lang w:eastAsia="zh-CN"/>
          </w:rPr>
          <w:delText>.</w:delText>
        </w:r>
      </w:del>
    </w:p>
    <w:p w14:paraId="3C0DB880" w14:textId="5C356101" w:rsidR="00512C2D" w:rsidRDefault="00512C2D" w:rsidP="00512C2D">
      <w:pPr>
        <w:pStyle w:val="Heading3"/>
        <w:rPr>
          <w:rFonts w:eastAsia="SimSun"/>
        </w:rPr>
      </w:pPr>
      <w:bookmarkStart w:id="4808" w:name="_Toc164779271"/>
      <w:bookmarkStart w:id="4809" w:name="_Toc164779525"/>
      <w:bookmarkStart w:id="4810" w:name="_Toc167801154"/>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4808"/>
      <w:bookmarkEnd w:id="4809"/>
      <w:bookmarkEnd w:id="4810"/>
    </w:p>
    <w:p w14:paraId="3A8A143C" w14:textId="38CE9B67" w:rsidR="008A1022" w:rsidRDefault="008A1022" w:rsidP="008A1022">
      <w:pPr>
        <w:rPr>
          <w:ins w:id="4811" w:author="S6-242614" w:date="2024-05-28T11:47:00Z"/>
          <w:lang w:val="en-US"/>
        </w:rPr>
      </w:pPr>
      <w:ins w:id="4812" w:author="S6-242614" w:date="2024-05-28T11:47:00Z">
        <w:r>
          <w:rPr>
            <w:lang w:val="en-US"/>
          </w:rPr>
          <w:t>This solution addresses key issue #3 as one or more data management (e.g., data collection, data preparation, and exploratory data analysis) steps are preconditions to any type of ML training.</w:t>
        </w:r>
      </w:ins>
    </w:p>
    <w:p w14:paraId="610B441C" w14:textId="4B25079C"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ins w:id="4813" w:author="S6-242614" w:date="2024-05-28T11:47:00Z">
        <w:r w:rsidR="008A1022" w:rsidRPr="008A1022">
          <w:rPr>
            <w:lang w:val="en-US"/>
          </w:rPr>
          <w:t xml:space="preserve"> </w:t>
        </w:r>
        <w:r w:rsidR="008A1022">
          <w:rPr>
            <w:lang w:val="en-US"/>
          </w:rPr>
          <w:t>For each of the data operations, the AIML enablement server may communicate with AIML enablement clients for multiple iterations until completion. This solution is feasible and does not introduce any dependency to the 3GPP network system.</w:t>
        </w:r>
      </w:ins>
    </w:p>
    <w:p w14:paraId="1C401028" w14:textId="5AD31243" w:rsidR="00A319AD" w:rsidRDefault="00A319AD" w:rsidP="00A319AD">
      <w:pPr>
        <w:pStyle w:val="Heading2"/>
        <w:rPr>
          <w:rFonts w:eastAsia="SimSun"/>
        </w:rPr>
      </w:pPr>
      <w:bookmarkStart w:id="4814" w:name="_Toc160785430"/>
      <w:bookmarkStart w:id="4815" w:name="_Toc164779272"/>
      <w:bookmarkStart w:id="4816" w:name="_Toc164779526"/>
      <w:bookmarkStart w:id="4817" w:name="_Toc167801155"/>
      <w:r>
        <w:rPr>
          <w:rFonts w:eastAsia="SimSun"/>
          <w:lang w:eastAsia="zh-CN"/>
        </w:rPr>
        <w:lastRenderedPageBreak/>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4814"/>
      <w:r>
        <w:rPr>
          <w:rFonts w:eastAsia="SimSun"/>
        </w:rPr>
        <w:t>Horizontal Federated Learning training</w:t>
      </w:r>
      <w:bookmarkEnd w:id="4815"/>
      <w:bookmarkEnd w:id="4816"/>
      <w:bookmarkEnd w:id="4817"/>
      <w:r>
        <w:rPr>
          <w:rFonts w:eastAsia="SimSun"/>
        </w:rPr>
        <w:t xml:space="preserve"> </w:t>
      </w:r>
    </w:p>
    <w:p w14:paraId="60B89590" w14:textId="0CA4D9C2" w:rsidR="00A319AD" w:rsidRDefault="00A319AD" w:rsidP="00A319AD">
      <w:pPr>
        <w:pStyle w:val="Heading3"/>
        <w:rPr>
          <w:rFonts w:eastAsia="SimSun"/>
        </w:rPr>
      </w:pPr>
      <w:bookmarkStart w:id="4818" w:name="_Toc160785431"/>
      <w:bookmarkStart w:id="4819" w:name="_Toc164779273"/>
      <w:bookmarkStart w:id="4820" w:name="_Toc164779527"/>
      <w:bookmarkStart w:id="4821" w:name="_Toc167801156"/>
      <w:r>
        <w:rPr>
          <w:rFonts w:eastAsia="SimSun"/>
          <w:lang w:eastAsia="zh-CN"/>
        </w:rPr>
        <w:t>8</w:t>
      </w:r>
      <w:r>
        <w:rPr>
          <w:rFonts w:eastAsia="SimSun"/>
        </w:rPr>
        <w:t>.22.1</w:t>
      </w:r>
      <w:r>
        <w:rPr>
          <w:rFonts w:eastAsia="SimSun"/>
        </w:rPr>
        <w:tab/>
        <w:t>Solution description</w:t>
      </w:r>
      <w:bookmarkEnd w:id="4818"/>
      <w:bookmarkEnd w:id="4819"/>
      <w:bookmarkEnd w:id="4820"/>
      <w:bookmarkEnd w:id="4821"/>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71" type="#_x0000_t75" style="width:423.15pt;height:279.9pt" o:ole="">
            <v:imagedata r:id="rId100" o:title=""/>
          </v:shape>
          <o:OLEObject Type="Embed" ProgID="Visio.Drawing.15" ShapeID="_x0000_i1071" DrawAspect="Content" ObjectID="_1778531870" r:id="rId101"/>
        </w:object>
      </w:r>
    </w:p>
    <w:p w14:paraId="7BCD1A8F" w14:textId="6CC94F27" w:rsidR="00A319AD" w:rsidRDefault="00A319AD" w:rsidP="00A319AD">
      <w:pPr>
        <w:pStyle w:val="TF"/>
      </w:pPr>
      <w:bookmarkStart w:id="4822" w:name="_Hlk162955645"/>
      <w:r>
        <w:t>Figure</w:t>
      </w:r>
      <w:r w:rsidR="00187CB0">
        <w:t> </w:t>
      </w:r>
      <w:r>
        <w:t>8.22.1-1</w:t>
      </w:r>
      <w:bookmarkEnd w:id="4822"/>
      <w:r>
        <w:t>: Procedure for HFL training</w:t>
      </w:r>
    </w:p>
    <w:p w14:paraId="0680D3B8" w14:textId="2E4C901D" w:rsidR="00A319AD" w:rsidRPr="00A319AD" w:rsidRDefault="00A319AD" w:rsidP="00485FEB">
      <w:pPr>
        <w:pStyle w:val="B1"/>
        <w:numPr>
          <w:ilvl w:val="1"/>
          <w:numId w:val="64"/>
        </w:numPr>
        <w:ind w:left="567" w:hanging="283"/>
      </w:pPr>
      <w:bookmarkStart w:id="4823" w:name="MCCQCTEMPBM_00000066"/>
      <w:r w:rsidRPr="00A319AD">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ins w:id="4824" w:author="S6-242681" w:date="2024-05-28T11:49:00Z">
        <w:r w:rsidR="007E707B">
          <w:t xml:space="preserve"> The AIML model and model parameters, dataset requirements, and a list of AIML clients (or an AIML client set identifier) are required to enable HFL training or inferencing. The number of AIML clients and number of training rounds may be included to trigger multiple rounds of training.</w:t>
        </w:r>
      </w:ins>
    </w:p>
    <w:p w14:paraId="1746DF63" w14:textId="77777777" w:rsidR="00A319AD" w:rsidRPr="00A319AD" w:rsidRDefault="00A319AD" w:rsidP="00485FEB">
      <w:pPr>
        <w:pStyle w:val="B1"/>
        <w:numPr>
          <w:ilvl w:val="1"/>
          <w:numId w:val="64"/>
        </w:numPr>
        <w:ind w:left="567" w:hanging="283"/>
      </w:pPr>
      <w:bookmarkStart w:id="4825" w:name="MCCQCTEMPBM_00000067"/>
      <w:bookmarkEnd w:id="4823"/>
      <w:r w:rsidRPr="00A319AD">
        <w:t>The AIML enablement server authorizes the request.</w:t>
      </w:r>
    </w:p>
    <w:p w14:paraId="14F48C85" w14:textId="77777777" w:rsidR="00A319AD" w:rsidRPr="00485FEB" w:rsidRDefault="00A319AD" w:rsidP="00485FEB">
      <w:pPr>
        <w:pStyle w:val="B1"/>
        <w:numPr>
          <w:ilvl w:val="1"/>
          <w:numId w:val="64"/>
        </w:numPr>
        <w:ind w:left="567" w:hanging="283"/>
      </w:pPr>
      <w:bookmarkStart w:id="4826" w:name="MCCQCTEMPBM_00000068"/>
      <w:bookmarkEnd w:id="4825"/>
      <w:r w:rsidRPr="00485FEB">
        <w:t>The AIML enablement server sends a subscription response to the consumer with a status of the request and a training identifier to track the training status.</w:t>
      </w:r>
    </w:p>
    <w:p w14:paraId="04BF7C99" w14:textId="01EE8049" w:rsidR="00A319AD" w:rsidRPr="00485FEB" w:rsidRDefault="00A319AD" w:rsidP="00485FEB">
      <w:pPr>
        <w:pStyle w:val="B1"/>
        <w:numPr>
          <w:ilvl w:val="1"/>
          <w:numId w:val="64"/>
        </w:numPr>
        <w:ind w:left="567" w:hanging="283"/>
      </w:pPr>
      <w:bookmarkStart w:id="4827" w:name="MCCQCTEMPBM_00000069"/>
      <w:bookmarkEnd w:id="4826"/>
      <w:r w:rsidRPr="00485FEB">
        <w:t>The AIML enablement server sends a HFL training request to each of the AIML enablement clients identified as FL members. The HFL training request includes AIML model and model parameters,</w:t>
      </w:r>
      <w:r w:rsidRPr="00A319AD">
        <w:t xml:space="preserve"> number </w:t>
      </w:r>
      <w:r w:rsidRPr="00485FEB">
        <w:t>of data samples for the training, optional operational scheduling information. Each AIML enablement client provides a response and, if is not able to perform the local training, the procedure skips to step</w:t>
      </w:r>
      <w:r w:rsidR="00187CB0">
        <w:t> </w:t>
      </w:r>
      <w:r w:rsidRPr="00485FEB">
        <w:t>6.</w:t>
      </w:r>
    </w:p>
    <w:p w14:paraId="411BA87D" w14:textId="35BC2066" w:rsidR="00A319AD" w:rsidRPr="00485FEB" w:rsidRDefault="00A319AD" w:rsidP="00485FEB">
      <w:pPr>
        <w:pStyle w:val="B1"/>
        <w:numPr>
          <w:ilvl w:val="1"/>
          <w:numId w:val="64"/>
        </w:numPr>
        <w:ind w:left="567" w:hanging="283"/>
      </w:pPr>
      <w:bookmarkStart w:id="4828" w:name="MCCQCTEMPBM_00000070"/>
      <w:bookmarkEnd w:id="4827"/>
      <w:r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Pr="00485FEB">
        <w:t>6.</w:t>
      </w:r>
    </w:p>
    <w:p w14:paraId="5D1B9202" w14:textId="77777777" w:rsidR="00A319AD" w:rsidRPr="00485FEB" w:rsidRDefault="00A319AD" w:rsidP="00485FEB">
      <w:pPr>
        <w:pStyle w:val="B1"/>
        <w:numPr>
          <w:ilvl w:val="1"/>
          <w:numId w:val="64"/>
        </w:numPr>
        <w:ind w:left="567" w:hanging="283"/>
      </w:pPr>
      <w:bookmarkStart w:id="4829" w:name="MCCQCTEMPBM_00000071"/>
      <w:bookmarkEnd w:id="4828"/>
      <w:r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63499625" w:rsidR="00A319AD" w:rsidRPr="00485FEB" w:rsidRDefault="00A319AD" w:rsidP="00485FEB">
      <w:pPr>
        <w:pStyle w:val="B1"/>
        <w:numPr>
          <w:ilvl w:val="1"/>
          <w:numId w:val="64"/>
        </w:numPr>
        <w:ind w:left="567" w:hanging="283"/>
      </w:pPr>
      <w:bookmarkStart w:id="4830" w:name="MCCQCTEMPBM_00000072"/>
      <w:bookmarkEnd w:id="4829"/>
      <w:r w:rsidRPr="00485FEB">
        <w:lastRenderedPageBreak/>
        <w:t xml:space="preserve">If the AIML enablement server is capable, the AIML enablement server uses the </w:t>
      </w:r>
      <w:r w:rsidRPr="00A319AD">
        <w:t xml:space="preserve">model parameter aggregation function received in step 1 to perform </w:t>
      </w:r>
      <w:r w:rsidRPr="00485FEB">
        <w:t>aggregation of the model parameters from all the AIML enablement clients and then it updates the global model parameters. Steps</w:t>
      </w:r>
      <w:r w:rsidR="00187CB0">
        <w:t> </w:t>
      </w:r>
      <w:r w:rsidRPr="00485FEB">
        <w:t>4 to</w:t>
      </w:r>
      <w:r w:rsidR="00187CB0">
        <w:t> </w:t>
      </w:r>
      <w:r w:rsidRPr="00485FEB">
        <w:t>7 may be repeated for the configured number of training rounds. If the AIML enablement server is not capable of performing model parameter aggregation, the procedure skips to step</w:t>
      </w:r>
      <w:r w:rsidR="00187CB0">
        <w:t> </w:t>
      </w:r>
      <w:r w:rsidRPr="00485FEB">
        <w:t>8.</w:t>
      </w:r>
    </w:p>
    <w:p w14:paraId="679A4F6F" w14:textId="6D57F97A" w:rsidR="00A319AD" w:rsidRDefault="00A319AD" w:rsidP="00485FEB">
      <w:pPr>
        <w:pStyle w:val="B1"/>
        <w:numPr>
          <w:ilvl w:val="1"/>
          <w:numId w:val="64"/>
        </w:numPr>
        <w:ind w:left="567" w:hanging="283"/>
      </w:pPr>
      <w:bookmarkStart w:id="4831" w:name="MCCQCTEMPBM_00000073"/>
      <w:bookmarkEnd w:id="4830"/>
      <w:r w:rsidRPr="00485FEB">
        <w:t>The AIML enablement server sends a HFL training notification to the VAL server, based on the notification settings configured in step</w:t>
      </w:r>
      <w:r w:rsidR="00187CB0">
        <w:t> </w:t>
      </w:r>
      <w:r w:rsidRPr="00485FEB">
        <w:t>1. The notification includes updated model parameters (either aggregated model parameters for the global model or individual model parameters from the client models), elapse time(s) of model training, and a list of errors encountered during training.</w:t>
      </w:r>
      <w:ins w:id="4832" w:author="S6-242681" w:date="2024-05-28T11:49:00Z">
        <w:r w:rsidR="007E707B" w:rsidRPr="007E707B">
          <w:t xml:space="preserve"> </w:t>
        </w:r>
        <w:r w:rsidR="007E707B">
          <w:t>For HFL inferencing, ML model outputs are provided instead of ML model parameters.</w:t>
        </w:r>
      </w:ins>
    </w:p>
    <w:p w14:paraId="25E63E9A" w14:textId="131BA39F" w:rsidR="00A319AD" w:rsidRDefault="00A319AD" w:rsidP="00A319AD">
      <w:pPr>
        <w:pStyle w:val="Heading3"/>
        <w:rPr>
          <w:rFonts w:eastAsia="SimSun"/>
        </w:rPr>
      </w:pPr>
      <w:bookmarkStart w:id="4833" w:name="_Toc160785432"/>
      <w:bookmarkStart w:id="4834" w:name="_Toc164779274"/>
      <w:bookmarkStart w:id="4835" w:name="_Toc164779528"/>
      <w:bookmarkStart w:id="4836" w:name="_Toc167801157"/>
      <w:bookmarkEnd w:id="4831"/>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4833"/>
      <w:bookmarkEnd w:id="4834"/>
      <w:bookmarkEnd w:id="4835"/>
      <w:bookmarkEnd w:id="4836"/>
    </w:p>
    <w:p w14:paraId="0CFC554B" w14:textId="677AADD0" w:rsidR="00A319AD" w:rsidRDefault="00A319AD" w:rsidP="00A319AD">
      <w:pPr>
        <w:rPr>
          <w:rFonts w:eastAsia="SimSun"/>
          <w:lang w:eastAsia="zh-CN"/>
        </w:rPr>
      </w:pPr>
      <w:r>
        <w:rPr>
          <w:lang w:val="en-US"/>
        </w:rPr>
        <w:t xml:space="preserve">This solution </w:t>
      </w:r>
      <w:ins w:id="4837" w:author="S6-242681" w:date="2024-05-28T11:49:00Z">
        <w:r w:rsidR="007E707B">
          <w:rPr>
            <w:lang w:val="en-US"/>
          </w:rPr>
          <w:t>is based on client-server architecture as described by clause 7.2</w:t>
        </w:r>
      </w:ins>
      <w:del w:id="4838" w:author="S6-242681" w:date="2024-05-28T11:49:00Z">
        <w:r w:rsidDel="007E707B">
          <w:rPr>
            <w:lang w:val="en-US"/>
          </w:rPr>
          <w:delText>does not have architectural impacts</w:delText>
        </w:r>
      </w:del>
      <w:r>
        <w:rPr>
          <w:lang w:val="en-US"/>
        </w:rPr>
        <w:t>.</w:t>
      </w:r>
    </w:p>
    <w:p w14:paraId="4760CC54" w14:textId="20D2148C" w:rsidR="00A319AD" w:rsidRDefault="00A319AD" w:rsidP="00A319AD">
      <w:pPr>
        <w:pStyle w:val="Heading3"/>
        <w:rPr>
          <w:rFonts w:eastAsia="SimSun"/>
        </w:rPr>
      </w:pPr>
      <w:bookmarkStart w:id="4839" w:name="_Toc160785433"/>
      <w:bookmarkStart w:id="4840" w:name="_Toc164779275"/>
      <w:bookmarkStart w:id="4841" w:name="_Toc164779529"/>
      <w:bookmarkStart w:id="4842" w:name="_Toc167801158"/>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4839"/>
      <w:bookmarkEnd w:id="4840"/>
      <w:bookmarkEnd w:id="4841"/>
      <w:bookmarkEnd w:id="4842"/>
    </w:p>
    <w:p w14:paraId="24A0F299" w14:textId="77777777" w:rsidR="007E707B" w:rsidRDefault="007E707B" w:rsidP="007E707B">
      <w:pPr>
        <w:rPr>
          <w:ins w:id="4843" w:author="S6-242681" w:date="2024-05-28T11:50:00Z"/>
          <w:lang w:val="en-US"/>
        </w:rPr>
      </w:pPr>
      <w:ins w:id="4844" w:author="S6-242681" w:date="2024-05-28T11:50:00Z">
        <w:r>
          <w:rPr>
            <w:lang w:val="en-US"/>
          </w:rPr>
          <w:t>Table 8.22.3-1 describes the API for Horizontal FL training subscription request.</w:t>
        </w:r>
      </w:ins>
    </w:p>
    <w:p w14:paraId="4D878DAE" w14:textId="77777777" w:rsidR="007E707B" w:rsidRDefault="007E707B" w:rsidP="007E707B">
      <w:pPr>
        <w:pStyle w:val="TH"/>
        <w:rPr>
          <w:ins w:id="4845" w:author="S6-242681" w:date="2024-05-28T11:50:00Z"/>
          <w:lang w:val="en-US"/>
        </w:rPr>
      </w:pPr>
      <w:ins w:id="4846" w:author="S6-242681" w:date="2024-05-28T11:50:00Z">
        <w:r>
          <w:rPr>
            <w:lang w:val="en-US"/>
          </w:rPr>
          <w:t>Table 8.22.3-1: Horizontal FL training subscription request</w:t>
        </w:r>
      </w:ins>
    </w:p>
    <w:tbl>
      <w:tblPr>
        <w:tblW w:w="8640" w:type="dxa"/>
        <w:jc w:val="center"/>
        <w:tblLayout w:type="fixed"/>
        <w:tblLook w:val="04A0" w:firstRow="1" w:lastRow="0" w:firstColumn="1" w:lastColumn="0" w:noHBand="0" w:noVBand="1"/>
      </w:tblPr>
      <w:tblGrid>
        <w:gridCol w:w="2880"/>
        <w:gridCol w:w="1440"/>
        <w:gridCol w:w="4320"/>
      </w:tblGrid>
      <w:tr w:rsidR="007E707B" w14:paraId="2E4D50DC" w14:textId="77777777" w:rsidTr="007E707B">
        <w:trPr>
          <w:jc w:val="center"/>
          <w:ins w:id="4847" w:author="S6-242681" w:date="2024-05-28T11:50:00Z"/>
        </w:trPr>
        <w:tc>
          <w:tcPr>
            <w:tcW w:w="2880" w:type="dxa"/>
            <w:tcBorders>
              <w:top w:val="single" w:sz="4" w:space="0" w:color="000000"/>
              <w:left w:val="single" w:sz="4" w:space="0" w:color="000000"/>
              <w:bottom w:val="single" w:sz="4" w:space="0" w:color="000000"/>
              <w:right w:val="nil"/>
            </w:tcBorders>
            <w:hideMark/>
          </w:tcPr>
          <w:p w14:paraId="64532B98" w14:textId="77777777" w:rsidR="007E707B" w:rsidRDefault="007E707B">
            <w:pPr>
              <w:pStyle w:val="TAH"/>
              <w:spacing w:line="254" w:lineRule="auto"/>
              <w:rPr>
                <w:ins w:id="4848" w:author="S6-242681" w:date="2024-05-28T11:50:00Z"/>
                <w:lang w:eastAsia="en-GB"/>
              </w:rPr>
            </w:pPr>
            <w:ins w:id="4849" w:author="S6-242681" w:date="2024-05-28T11:50: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65BC48D3" w14:textId="77777777" w:rsidR="007E707B" w:rsidRDefault="007E707B">
            <w:pPr>
              <w:pStyle w:val="TAH"/>
              <w:spacing w:line="254" w:lineRule="auto"/>
              <w:rPr>
                <w:ins w:id="4850" w:author="S6-242681" w:date="2024-05-28T11:50:00Z"/>
                <w:lang w:eastAsia="en-GB"/>
              </w:rPr>
            </w:pPr>
            <w:ins w:id="4851" w:author="S6-242681" w:date="2024-05-28T11:50: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342A1FE" w14:textId="77777777" w:rsidR="007E707B" w:rsidRDefault="007E707B">
            <w:pPr>
              <w:pStyle w:val="TAH"/>
              <w:spacing w:line="254" w:lineRule="auto"/>
              <w:rPr>
                <w:ins w:id="4852" w:author="S6-242681" w:date="2024-05-28T11:50:00Z"/>
                <w:lang w:eastAsia="en-GB"/>
              </w:rPr>
            </w:pPr>
            <w:ins w:id="4853" w:author="S6-242681" w:date="2024-05-28T11:50:00Z">
              <w:r>
                <w:rPr>
                  <w:lang w:eastAsia="en-GB"/>
                </w:rPr>
                <w:t>Description</w:t>
              </w:r>
            </w:ins>
          </w:p>
        </w:tc>
      </w:tr>
      <w:tr w:rsidR="007E707B" w14:paraId="7B5445E3" w14:textId="77777777" w:rsidTr="007E707B">
        <w:trPr>
          <w:jc w:val="center"/>
          <w:ins w:id="4854" w:author="S6-242681" w:date="2024-05-28T11:50:00Z"/>
        </w:trPr>
        <w:tc>
          <w:tcPr>
            <w:tcW w:w="2880" w:type="dxa"/>
            <w:tcBorders>
              <w:top w:val="single" w:sz="4" w:space="0" w:color="000000"/>
              <w:left w:val="single" w:sz="4" w:space="0" w:color="000000"/>
              <w:bottom w:val="single" w:sz="4" w:space="0" w:color="000000"/>
              <w:right w:val="nil"/>
            </w:tcBorders>
            <w:hideMark/>
          </w:tcPr>
          <w:p w14:paraId="6723DB9E" w14:textId="77777777" w:rsidR="007E707B" w:rsidRDefault="007E707B">
            <w:pPr>
              <w:pStyle w:val="TAL"/>
              <w:spacing w:line="254" w:lineRule="auto"/>
              <w:rPr>
                <w:ins w:id="4855" w:author="S6-242681" w:date="2024-05-28T11:50:00Z"/>
                <w:lang w:eastAsia="en-GB"/>
              </w:rPr>
            </w:pPr>
            <w:ins w:id="4856" w:author="S6-242681" w:date="2024-05-28T11:50:00Z">
              <w:r>
                <w:rPr>
                  <w:lang w:eastAsia="zh-CN"/>
                </w:rPr>
                <w:t xml:space="preserve">VAL server ID </w:t>
              </w:r>
            </w:ins>
          </w:p>
        </w:tc>
        <w:tc>
          <w:tcPr>
            <w:tcW w:w="1440" w:type="dxa"/>
            <w:tcBorders>
              <w:top w:val="single" w:sz="4" w:space="0" w:color="000000"/>
              <w:left w:val="single" w:sz="4" w:space="0" w:color="000000"/>
              <w:bottom w:val="single" w:sz="4" w:space="0" w:color="000000"/>
              <w:right w:val="nil"/>
            </w:tcBorders>
          </w:tcPr>
          <w:p w14:paraId="65AD291E" w14:textId="77777777" w:rsidR="007E707B" w:rsidRDefault="007E707B">
            <w:pPr>
              <w:pStyle w:val="TAC"/>
              <w:spacing w:line="254" w:lineRule="auto"/>
              <w:rPr>
                <w:ins w:id="4857" w:author="S6-242681" w:date="2024-05-28T11:50:00Z"/>
                <w:lang w:eastAsia="zh-CN"/>
              </w:rPr>
            </w:pPr>
            <w:ins w:id="4858" w:author="S6-242681" w:date="2024-05-28T11:50:00Z">
              <w:r>
                <w:rPr>
                  <w:lang w:eastAsia="zh-CN"/>
                </w:rPr>
                <w:t>M</w:t>
              </w:r>
            </w:ins>
          </w:p>
          <w:p w14:paraId="3F0F533E" w14:textId="77777777" w:rsidR="007E707B" w:rsidRDefault="007E707B">
            <w:pPr>
              <w:pStyle w:val="TAC"/>
              <w:spacing w:line="254" w:lineRule="auto"/>
              <w:rPr>
                <w:ins w:id="4859" w:author="S6-242681" w:date="2024-05-28T11:50:00Z"/>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49F94837" w14:textId="77777777" w:rsidR="007E707B" w:rsidRDefault="007E707B">
            <w:pPr>
              <w:pStyle w:val="TAL"/>
              <w:spacing w:line="254" w:lineRule="auto"/>
              <w:rPr>
                <w:ins w:id="4860" w:author="S6-242681" w:date="2024-05-28T11:50:00Z"/>
                <w:lang w:eastAsia="en-GB"/>
              </w:rPr>
            </w:pPr>
            <w:ins w:id="4861" w:author="S6-242681" w:date="2024-05-28T11:50:00Z">
              <w:r>
                <w:rPr>
                  <w:lang w:eastAsia="en-GB"/>
                </w:rPr>
                <w:t>The VAL server identifier.</w:t>
              </w:r>
            </w:ins>
          </w:p>
        </w:tc>
      </w:tr>
      <w:tr w:rsidR="007E707B" w14:paraId="503755DE" w14:textId="77777777" w:rsidTr="007E707B">
        <w:trPr>
          <w:jc w:val="center"/>
          <w:ins w:id="4862" w:author="S6-242681" w:date="2024-05-28T11:50:00Z"/>
        </w:trPr>
        <w:tc>
          <w:tcPr>
            <w:tcW w:w="2880" w:type="dxa"/>
            <w:tcBorders>
              <w:top w:val="single" w:sz="4" w:space="0" w:color="000000"/>
              <w:left w:val="single" w:sz="4" w:space="0" w:color="000000"/>
              <w:bottom w:val="single" w:sz="4" w:space="0" w:color="000000"/>
              <w:right w:val="nil"/>
            </w:tcBorders>
            <w:hideMark/>
          </w:tcPr>
          <w:p w14:paraId="6B0A027C" w14:textId="77777777" w:rsidR="007E707B" w:rsidRDefault="007E707B">
            <w:pPr>
              <w:pStyle w:val="TAL"/>
              <w:spacing w:line="254" w:lineRule="auto"/>
              <w:rPr>
                <w:ins w:id="4863" w:author="S6-242681" w:date="2024-05-28T11:50:00Z"/>
                <w:lang w:eastAsia="zh-CN"/>
              </w:rPr>
            </w:pPr>
            <w:ins w:id="4864" w:author="S6-242681" w:date="2024-05-28T11:50:00Z">
              <w:r>
                <w:rPr>
                  <w:lang w:eastAsia="zh-CN"/>
                </w:rPr>
                <w:t>AIML model and model parameters</w:t>
              </w:r>
            </w:ins>
          </w:p>
        </w:tc>
        <w:tc>
          <w:tcPr>
            <w:tcW w:w="1440" w:type="dxa"/>
            <w:tcBorders>
              <w:top w:val="single" w:sz="4" w:space="0" w:color="000000"/>
              <w:left w:val="single" w:sz="4" w:space="0" w:color="000000"/>
              <w:bottom w:val="single" w:sz="4" w:space="0" w:color="000000"/>
              <w:right w:val="nil"/>
            </w:tcBorders>
            <w:hideMark/>
          </w:tcPr>
          <w:p w14:paraId="7A0E33F9" w14:textId="77777777" w:rsidR="007E707B" w:rsidRDefault="007E707B">
            <w:pPr>
              <w:pStyle w:val="TAC"/>
              <w:spacing w:line="254" w:lineRule="auto"/>
              <w:rPr>
                <w:ins w:id="4865" w:author="S6-242681" w:date="2024-05-28T11:50:00Z"/>
                <w:lang w:eastAsia="zh-CN"/>
              </w:rPr>
            </w:pPr>
            <w:ins w:id="4866" w:author="S6-242681" w:date="2024-05-28T11: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DECCB13" w14:textId="77777777" w:rsidR="007E707B" w:rsidRDefault="007E707B">
            <w:pPr>
              <w:pStyle w:val="TAL"/>
              <w:spacing w:line="254" w:lineRule="auto"/>
              <w:rPr>
                <w:ins w:id="4867" w:author="S6-242681" w:date="2024-05-28T11:50:00Z"/>
                <w:lang w:eastAsia="zh-CN"/>
              </w:rPr>
            </w:pPr>
            <w:ins w:id="4868" w:author="S6-242681" w:date="2024-05-28T11:50:00Z">
              <w:r>
                <w:rPr>
                  <w:lang w:eastAsia="zh-CN"/>
                </w:rPr>
                <w:t>Information about the AIML model and model parameters to use for HFL training/inferencing.</w:t>
              </w:r>
            </w:ins>
          </w:p>
        </w:tc>
      </w:tr>
      <w:tr w:rsidR="007E707B" w14:paraId="3165876C" w14:textId="77777777" w:rsidTr="007E707B">
        <w:trPr>
          <w:jc w:val="center"/>
          <w:ins w:id="4869" w:author="S6-242681" w:date="2024-05-28T11:50:00Z"/>
        </w:trPr>
        <w:tc>
          <w:tcPr>
            <w:tcW w:w="2880" w:type="dxa"/>
            <w:tcBorders>
              <w:top w:val="single" w:sz="4" w:space="0" w:color="000000"/>
              <w:left w:val="single" w:sz="4" w:space="0" w:color="000000"/>
              <w:bottom w:val="single" w:sz="4" w:space="0" w:color="000000"/>
              <w:right w:val="nil"/>
            </w:tcBorders>
            <w:hideMark/>
          </w:tcPr>
          <w:p w14:paraId="75E607CD" w14:textId="77777777" w:rsidR="007E707B" w:rsidRDefault="007E707B">
            <w:pPr>
              <w:pStyle w:val="TAL"/>
              <w:spacing w:line="254" w:lineRule="auto"/>
              <w:rPr>
                <w:ins w:id="4870" w:author="S6-242681" w:date="2024-05-28T11:50:00Z"/>
                <w:lang w:eastAsia="zh-CN"/>
              </w:rPr>
            </w:pPr>
            <w:ins w:id="4871" w:author="S6-242681" w:date="2024-05-28T11:50:00Z">
              <w:r>
                <w:rPr>
                  <w:lang w:eastAsia="zh-CN"/>
                </w:rPr>
                <w:t>AIML enablement client list</w:t>
              </w:r>
            </w:ins>
          </w:p>
        </w:tc>
        <w:tc>
          <w:tcPr>
            <w:tcW w:w="1440" w:type="dxa"/>
            <w:tcBorders>
              <w:top w:val="single" w:sz="4" w:space="0" w:color="000000"/>
              <w:left w:val="single" w:sz="4" w:space="0" w:color="000000"/>
              <w:bottom w:val="single" w:sz="4" w:space="0" w:color="000000"/>
              <w:right w:val="nil"/>
            </w:tcBorders>
            <w:hideMark/>
          </w:tcPr>
          <w:p w14:paraId="14C641BB" w14:textId="77777777" w:rsidR="007E707B" w:rsidRDefault="007E707B">
            <w:pPr>
              <w:pStyle w:val="TAC"/>
              <w:spacing w:line="254" w:lineRule="auto"/>
              <w:rPr>
                <w:ins w:id="4872" w:author="S6-242681" w:date="2024-05-28T11:50:00Z"/>
                <w:lang w:eastAsia="zh-CN"/>
              </w:rPr>
            </w:pPr>
            <w:ins w:id="4873" w:author="S6-242681" w:date="2024-05-28T11: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4D458F6" w14:textId="77777777" w:rsidR="007E707B" w:rsidRDefault="007E707B">
            <w:pPr>
              <w:pStyle w:val="TAL"/>
              <w:spacing w:line="254" w:lineRule="auto"/>
              <w:rPr>
                <w:ins w:id="4874" w:author="S6-242681" w:date="2024-05-28T11:50:00Z"/>
                <w:lang w:eastAsia="zh-CN"/>
              </w:rPr>
            </w:pPr>
            <w:ins w:id="4875" w:author="S6-242681" w:date="2024-05-28T11:50:00Z">
              <w:r>
                <w:rPr>
                  <w:lang w:eastAsia="zh-CN"/>
                </w:rPr>
                <w:t>A list of AIML enablement clients required for HFL training/inferencing.</w:t>
              </w:r>
            </w:ins>
          </w:p>
        </w:tc>
      </w:tr>
      <w:tr w:rsidR="007E707B" w14:paraId="1757F309" w14:textId="77777777" w:rsidTr="007E707B">
        <w:trPr>
          <w:jc w:val="center"/>
          <w:ins w:id="4876" w:author="S6-242681" w:date="2024-05-28T11:50:00Z"/>
        </w:trPr>
        <w:tc>
          <w:tcPr>
            <w:tcW w:w="2880" w:type="dxa"/>
            <w:tcBorders>
              <w:top w:val="single" w:sz="4" w:space="0" w:color="000000"/>
              <w:left w:val="single" w:sz="4" w:space="0" w:color="000000"/>
              <w:bottom w:val="single" w:sz="4" w:space="0" w:color="000000"/>
              <w:right w:val="nil"/>
            </w:tcBorders>
            <w:hideMark/>
          </w:tcPr>
          <w:p w14:paraId="1F08FA9A" w14:textId="77777777" w:rsidR="007E707B" w:rsidRDefault="007E707B">
            <w:pPr>
              <w:pStyle w:val="TAL"/>
              <w:spacing w:line="254" w:lineRule="auto"/>
              <w:rPr>
                <w:ins w:id="4877" w:author="S6-242681" w:date="2024-05-28T11:50:00Z"/>
                <w:lang w:eastAsia="zh-CN"/>
              </w:rPr>
            </w:pPr>
            <w:ins w:id="4878" w:author="S6-242681" w:date="2024-05-28T11:50:00Z">
              <w:r>
                <w:rPr>
                  <w:lang w:eastAsia="zh-CN"/>
                </w:rPr>
                <w:t>Dataset requirements</w:t>
              </w:r>
            </w:ins>
          </w:p>
        </w:tc>
        <w:tc>
          <w:tcPr>
            <w:tcW w:w="1440" w:type="dxa"/>
            <w:tcBorders>
              <w:top w:val="single" w:sz="4" w:space="0" w:color="000000"/>
              <w:left w:val="single" w:sz="4" w:space="0" w:color="000000"/>
              <w:bottom w:val="single" w:sz="4" w:space="0" w:color="000000"/>
              <w:right w:val="nil"/>
            </w:tcBorders>
            <w:hideMark/>
          </w:tcPr>
          <w:p w14:paraId="36829A8C" w14:textId="77777777" w:rsidR="007E707B" w:rsidRDefault="007E707B">
            <w:pPr>
              <w:pStyle w:val="TAC"/>
              <w:spacing w:line="254" w:lineRule="auto"/>
              <w:rPr>
                <w:ins w:id="4879" w:author="S6-242681" w:date="2024-05-28T11:50:00Z"/>
                <w:lang w:eastAsia="zh-CN"/>
              </w:rPr>
            </w:pPr>
            <w:ins w:id="4880"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B6FB3F7" w14:textId="77777777" w:rsidR="007E707B" w:rsidRDefault="007E707B">
            <w:pPr>
              <w:pStyle w:val="TAL"/>
              <w:spacing w:line="254" w:lineRule="auto"/>
              <w:rPr>
                <w:ins w:id="4881" w:author="S6-242681" w:date="2024-05-28T11:50:00Z"/>
                <w:lang w:eastAsia="zh-CN"/>
              </w:rPr>
            </w:pPr>
            <w:ins w:id="4882" w:author="S6-242681" w:date="2024-05-28T11:50:00Z">
              <w:r>
                <w:rPr>
                  <w:lang w:eastAsia="zh-CN"/>
                </w:rPr>
                <w:t>Requirements for dataset required for HFL training/inferencing.</w:t>
              </w:r>
            </w:ins>
          </w:p>
        </w:tc>
      </w:tr>
      <w:tr w:rsidR="007E707B" w14:paraId="168F061D" w14:textId="77777777" w:rsidTr="007E707B">
        <w:trPr>
          <w:jc w:val="center"/>
          <w:ins w:id="4883" w:author="S6-242681" w:date="2024-05-28T11:50:00Z"/>
        </w:trPr>
        <w:tc>
          <w:tcPr>
            <w:tcW w:w="2880" w:type="dxa"/>
            <w:tcBorders>
              <w:top w:val="single" w:sz="4" w:space="0" w:color="000000"/>
              <w:left w:val="single" w:sz="4" w:space="0" w:color="000000"/>
              <w:bottom w:val="single" w:sz="4" w:space="0" w:color="000000"/>
              <w:right w:val="nil"/>
            </w:tcBorders>
            <w:hideMark/>
          </w:tcPr>
          <w:p w14:paraId="24134DC1" w14:textId="77777777" w:rsidR="007E707B" w:rsidRDefault="007E707B">
            <w:pPr>
              <w:pStyle w:val="TAL"/>
              <w:spacing w:line="254" w:lineRule="auto"/>
              <w:rPr>
                <w:ins w:id="4884" w:author="S6-242681" w:date="2024-05-28T11:50:00Z"/>
                <w:lang w:eastAsia="zh-CN"/>
              </w:rPr>
            </w:pPr>
            <w:ins w:id="4885" w:author="S6-242681" w:date="2024-05-28T11:50:00Z">
              <w:r>
                <w:rPr>
                  <w:lang w:eastAsia="zh-CN"/>
                </w:rPr>
                <w:t>Number training rounds</w:t>
              </w:r>
            </w:ins>
          </w:p>
        </w:tc>
        <w:tc>
          <w:tcPr>
            <w:tcW w:w="1440" w:type="dxa"/>
            <w:tcBorders>
              <w:top w:val="single" w:sz="4" w:space="0" w:color="000000"/>
              <w:left w:val="single" w:sz="4" w:space="0" w:color="000000"/>
              <w:bottom w:val="single" w:sz="4" w:space="0" w:color="000000"/>
              <w:right w:val="nil"/>
            </w:tcBorders>
            <w:hideMark/>
          </w:tcPr>
          <w:p w14:paraId="139AA268" w14:textId="77777777" w:rsidR="007E707B" w:rsidRDefault="007E707B">
            <w:pPr>
              <w:pStyle w:val="TAC"/>
              <w:spacing w:line="254" w:lineRule="auto"/>
              <w:rPr>
                <w:ins w:id="4886" w:author="S6-242681" w:date="2024-05-28T11:50:00Z"/>
                <w:lang w:eastAsia="zh-CN"/>
              </w:rPr>
            </w:pPr>
            <w:ins w:id="4887"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E553996" w14:textId="77777777" w:rsidR="007E707B" w:rsidRDefault="007E707B">
            <w:pPr>
              <w:pStyle w:val="TAL"/>
              <w:spacing w:line="254" w:lineRule="auto"/>
              <w:rPr>
                <w:ins w:id="4888" w:author="S6-242681" w:date="2024-05-28T11:50:00Z"/>
                <w:lang w:eastAsia="zh-CN"/>
              </w:rPr>
            </w:pPr>
            <w:ins w:id="4889" w:author="S6-242681" w:date="2024-05-28T11:50:00Z">
              <w:r>
                <w:rPr>
                  <w:lang w:eastAsia="zh-CN"/>
                </w:rPr>
                <w:t>Number of training rounds for HFL training</w:t>
              </w:r>
            </w:ins>
          </w:p>
        </w:tc>
      </w:tr>
      <w:tr w:rsidR="007E707B" w14:paraId="47F7F33A" w14:textId="77777777" w:rsidTr="007E707B">
        <w:trPr>
          <w:jc w:val="center"/>
          <w:ins w:id="4890" w:author="S6-242681" w:date="2024-05-28T11:50:00Z"/>
        </w:trPr>
        <w:tc>
          <w:tcPr>
            <w:tcW w:w="2880" w:type="dxa"/>
            <w:tcBorders>
              <w:top w:val="single" w:sz="4" w:space="0" w:color="000000"/>
              <w:left w:val="single" w:sz="4" w:space="0" w:color="000000"/>
              <w:bottom w:val="single" w:sz="4" w:space="0" w:color="000000"/>
              <w:right w:val="nil"/>
            </w:tcBorders>
            <w:hideMark/>
          </w:tcPr>
          <w:p w14:paraId="07EA391E" w14:textId="77777777" w:rsidR="007E707B" w:rsidRDefault="007E707B">
            <w:pPr>
              <w:pStyle w:val="TAL"/>
              <w:spacing w:line="254" w:lineRule="auto"/>
              <w:rPr>
                <w:ins w:id="4891" w:author="S6-242681" w:date="2024-05-28T11:50:00Z"/>
                <w:lang w:eastAsia="zh-CN"/>
              </w:rPr>
            </w:pPr>
            <w:ins w:id="4892" w:author="S6-242681" w:date="2024-05-28T11:50:00Z">
              <w:r>
                <w:rPr>
                  <w:lang w:eastAsia="zh-CN"/>
                </w:rPr>
                <w:t>Number of AIML clients per round</w:t>
              </w:r>
            </w:ins>
          </w:p>
        </w:tc>
        <w:tc>
          <w:tcPr>
            <w:tcW w:w="1440" w:type="dxa"/>
            <w:tcBorders>
              <w:top w:val="single" w:sz="4" w:space="0" w:color="000000"/>
              <w:left w:val="single" w:sz="4" w:space="0" w:color="000000"/>
              <w:bottom w:val="single" w:sz="4" w:space="0" w:color="000000"/>
              <w:right w:val="nil"/>
            </w:tcBorders>
            <w:hideMark/>
          </w:tcPr>
          <w:p w14:paraId="3F9DD850" w14:textId="77777777" w:rsidR="007E707B" w:rsidRDefault="007E707B">
            <w:pPr>
              <w:pStyle w:val="TAC"/>
              <w:spacing w:line="254" w:lineRule="auto"/>
              <w:rPr>
                <w:ins w:id="4893" w:author="S6-242681" w:date="2024-05-28T11:50:00Z"/>
                <w:lang w:eastAsia="zh-CN"/>
              </w:rPr>
            </w:pPr>
            <w:ins w:id="4894"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580598B" w14:textId="77777777" w:rsidR="007E707B" w:rsidRDefault="007E707B">
            <w:pPr>
              <w:pStyle w:val="TAL"/>
              <w:spacing w:line="254" w:lineRule="auto"/>
              <w:rPr>
                <w:ins w:id="4895" w:author="S6-242681" w:date="2024-05-28T11:50:00Z"/>
                <w:lang w:eastAsia="zh-CN"/>
              </w:rPr>
            </w:pPr>
            <w:ins w:id="4896" w:author="S6-242681" w:date="2024-05-28T11:50:00Z">
              <w:r>
                <w:rPr>
                  <w:lang w:eastAsia="zh-CN"/>
                </w:rPr>
                <w:t>Minimum number of AIML clients required for each training round</w:t>
              </w:r>
            </w:ins>
          </w:p>
        </w:tc>
      </w:tr>
      <w:tr w:rsidR="007E707B" w14:paraId="3FD1C194" w14:textId="77777777" w:rsidTr="007E707B">
        <w:trPr>
          <w:jc w:val="center"/>
          <w:ins w:id="4897" w:author="S6-242681" w:date="2024-05-28T11:50:00Z"/>
        </w:trPr>
        <w:tc>
          <w:tcPr>
            <w:tcW w:w="2880" w:type="dxa"/>
            <w:tcBorders>
              <w:top w:val="single" w:sz="4" w:space="0" w:color="000000"/>
              <w:left w:val="single" w:sz="4" w:space="0" w:color="000000"/>
              <w:bottom w:val="single" w:sz="4" w:space="0" w:color="000000"/>
              <w:right w:val="nil"/>
            </w:tcBorders>
            <w:hideMark/>
          </w:tcPr>
          <w:p w14:paraId="0E3AC7B9" w14:textId="77777777" w:rsidR="007E707B" w:rsidRDefault="007E707B">
            <w:pPr>
              <w:pStyle w:val="TAL"/>
              <w:spacing w:line="254" w:lineRule="auto"/>
              <w:rPr>
                <w:ins w:id="4898" w:author="S6-242681" w:date="2024-05-28T11:50:00Z"/>
                <w:lang w:eastAsia="zh-CN"/>
              </w:rPr>
            </w:pPr>
            <w:ins w:id="4899" w:author="S6-242681" w:date="2024-05-28T11:50:00Z">
              <w:r>
                <w:rPr>
                  <w:lang w:eastAsia="zh-CN"/>
                </w:rPr>
                <w:t>Notification settings</w:t>
              </w:r>
            </w:ins>
          </w:p>
        </w:tc>
        <w:tc>
          <w:tcPr>
            <w:tcW w:w="1440" w:type="dxa"/>
            <w:tcBorders>
              <w:top w:val="single" w:sz="4" w:space="0" w:color="000000"/>
              <w:left w:val="single" w:sz="4" w:space="0" w:color="000000"/>
              <w:bottom w:val="single" w:sz="4" w:space="0" w:color="000000"/>
              <w:right w:val="nil"/>
            </w:tcBorders>
            <w:hideMark/>
          </w:tcPr>
          <w:p w14:paraId="000CBAE9" w14:textId="77777777" w:rsidR="007E707B" w:rsidRDefault="007E707B">
            <w:pPr>
              <w:pStyle w:val="TAC"/>
              <w:spacing w:line="254" w:lineRule="auto"/>
              <w:rPr>
                <w:ins w:id="4900" w:author="S6-242681" w:date="2024-05-28T11:50:00Z"/>
                <w:lang w:eastAsia="zh-CN"/>
              </w:rPr>
            </w:pPr>
            <w:ins w:id="4901"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36B20B0" w14:textId="77777777" w:rsidR="007E707B" w:rsidRDefault="007E707B">
            <w:pPr>
              <w:pStyle w:val="TAL"/>
              <w:spacing w:line="254" w:lineRule="auto"/>
              <w:rPr>
                <w:ins w:id="4902" w:author="S6-242681" w:date="2024-05-28T11:50:00Z"/>
                <w:lang w:eastAsia="zh-CN"/>
              </w:rPr>
            </w:pPr>
            <w:ins w:id="4903" w:author="S6-242681" w:date="2024-05-28T11:50:00Z">
              <w:r>
                <w:rPr>
                  <w:lang w:eastAsia="zh-CN"/>
                </w:rPr>
                <w:t>Settings for how often to send notifications providing status of HFL training. For example, periodic, event-based, upon completion.</w:t>
              </w:r>
            </w:ins>
          </w:p>
        </w:tc>
      </w:tr>
    </w:tbl>
    <w:p w14:paraId="6CFC1064" w14:textId="77777777" w:rsidR="007E707B" w:rsidRDefault="007E707B" w:rsidP="007E707B">
      <w:pPr>
        <w:jc w:val="center"/>
        <w:rPr>
          <w:ins w:id="4904" w:author="S6-242681" w:date="2024-05-28T11:50:00Z"/>
          <w:b/>
          <w:bCs/>
          <w:sz w:val="22"/>
          <w:szCs w:val="22"/>
        </w:rPr>
      </w:pPr>
    </w:p>
    <w:p w14:paraId="1D0DBADA" w14:textId="77777777" w:rsidR="007E707B" w:rsidRDefault="007E707B" w:rsidP="007E707B">
      <w:pPr>
        <w:rPr>
          <w:ins w:id="4905" w:author="S6-242681" w:date="2024-05-28T11:50:00Z"/>
          <w:lang w:val="en-US"/>
        </w:rPr>
      </w:pPr>
      <w:ins w:id="4906" w:author="S6-242681" w:date="2024-05-28T11:50:00Z">
        <w:r>
          <w:rPr>
            <w:lang w:val="en-US"/>
          </w:rPr>
          <w:t>Table 8.22.3-2 describes the API for Horizontal FL training subscription response.</w:t>
        </w:r>
      </w:ins>
    </w:p>
    <w:p w14:paraId="32C5EDAD" w14:textId="77777777" w:rsidR="007E707B" w:rsidRDefault="007E707B" w:rsidP="007E707B">
      <w:pPr>
        <w:pStyle w:val="TH"/>
        <w:rPr>
          <w:ins w:id="4907" w:author="S6-242681" w:date="2024-05-28T11:50:00Z"/>
          <w:lang w:val="en-US"/>
        </w:rPr>
      </w:pPr>
      <w:ins w:id="4908" w:author="S6-242681" w:date="2024-05-28T11:50:00Z">
        <w:r>
          <w:rPr>
            <w:lang w:val="en-US"/>
          </w:rPr>
          <w:t>Table 8.22.3-2: Horizontal FL training subscription response</w:t>
        </w:r>
      </w:ins>
    </w:p>
    <w:tbl>
      <w:tblPr>
        <w:tblW w:w="8640" w:type="dxa"/>
        <w:jc w:val="center"/>
        <w:tblLayout w:type="fixed"/>
        <w:tblLook w:val="04A0" w:firstRow="1" w:lastRow="0" w:firstColumn="1" w:lastColumn="0" w:noHBand="0" w:noVBand="1"/>
      </w:tblPr>
      <w:tblGrid>
        <w:gridCol w:w="2880"/>
        <w:gridCol w:w="1440"/>
        <w:gridCol w:w="4320"/>
      </w:tblGrid>
      <w:tr w:rsidR="007E707B" w14:paraId="3A24383B" w14:textId="77777777" w:rsidTr="007E707B">
        <w:trPr>
          <w:jc w:val="center"/>
          <w:ins w:id="4909" w:author="S6-242681" w:date="2024-05-28T11:50:00Z"/>
        </w:trPr>
        <w:tc>
          <w:tcPr>
            <w:tcW w:w="2880" w:type="dxa"/>
            <w:tcBorders>
              <w:top w:val="single" w:sz="4" w:space="0" w:color="000000"/>
              <w:left w:val="single" w:sz="4" w:space="0" w:color="000000"/>
              <w:bottom w:val="single" w:sz="4" w:space="0" w:color="000000"/>
              <w:right w:val="nil"/>
            </w:tcBorders>
            <w:hideMark/>
          </w:tcPr>
          <w:p w14:paraId="6E3BCD54" w14:textId="77777777" w:rsidR="007E707B" w:rsidRDefault="007E707B">
            <w:pPr>
              <w:pStyle w:val="TAH"/>
              <w:spacing w:line="254" w:lineRule="auto"/>
              <w:rPr>
                <w:ins w:id="4910" w:author="S6-242681" w:date="2024-05-28T11:50:00Z"/>
                <w:lang w:eastAsia="en-GB"/>
              </w:rPr>
            </w:pPr>
            <w:ins w:id="4911" w:author="S6-242681" w:date="2024-05-28T11:50: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0740F44C" w14:textId="77777777" w:rsidR="007E707B" w:rsidRDefault="007E707B">
            <w:pPr>
              <w:pStyle w:val="TAH"/>
              <w:spacing w:line="254" w:lineRule="auto"/>
              <w:rPr>
                <w:ins w:id="4912" w:author="S6-242681" w:date="2024-05-28T11:50:00Z"/>
                <w:lang w:eastAsia="en-GB"/>
              </w:rPr>
            </w:pPr>
            <w:ins w:id="4913" w:author="S6-242681" w:date="2024-05-28T11:50: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1E8C6EC" w14:textId="77777777" w:rsidR="007E707B" w:rsidRDefault="007E707B">
            <w:pPr>
              <w:pStyle w:val="TAH"/>
              <w:spacing w:line="254" w:lineRule="auto"/>
              <w:rPr>
                <w:ins w:id="4914" w:author="S6-242681" w:date="2024-05-28T11:50:00Z"/>
                <w:lang w:eastAsia="en-GB"/>
              </w:rPr>
            </w:pPr>
            <w:ins w:id="4915" w:author="S6-242681" w:date="2024-05-28T11:50:00Z">
              <w:r>
                <w:rPr>
                  <w:lang w:eastAsia="en-GB"/>
                </w:rPr>
                <w:t>Description</w:t>
              </w:r>
            </w:ins>
          </w:p>
        </w:tc>
      </w:tr>
      <w:tr w:rsidR="007E707B" w14:paraId="59469B97" w14:textId="77777777" w:rsidTr="007E707B">
        <w:trPr>
          <w:jc w:val="center"/>
          <w:ins w:id="4916" w:author="S6-242681" w:date="2024-05-28T11:50:00Z"/>
        </w:trPr>
        <w:tc>
          <w:tcPr>
            <w:tcW w:w="2880" w:type="dxa"/>
            <w:tcBorders>
              <w:top w:val="single" w:sz="4" w:space="0" w:color="000000"/>
              <w:left w:val="single" w:sz="4" w:space="0" w:color="000000"/>
              <w:bottom w:val="single" w:sz="4" w:space="0" w:color="000000"/>
              <w:right w:val="nil"/>
            </w:tcBorders>
            <w:hideMark/>
          </w:tcPr>
          <w:p w14:paraId="1A8E09E0" w14:textId="77777777" w:rsidR="007E707B" w:rsidRDefault="007E707B">
            <w:pPr>
              <w:pStyle w:val="TAL"/>
              <w:spacing w:line="254" w:lineRule="auto"/>
              <w:rPr>
                <w:ins w:id="4917" w:author="S6-242681" w:date="2024-05-28T11:50:00Z"/>
                <w:lang w:eastAsia="zh-CN"/>
              </w:rPr>
            </w:pPr>
            <w:ins w:id="4918" w:author="S6-242681" w:date="2024-05-28T11:50: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561D9311" w14:textId="77777777" w:rsidR="007E707B" w:rsidRDefault="007E707B">
            <w:pPr>
              <w:pStyle w:val="TAC"/>
              <w:spacing w:line="254" w:lineRule="auto"/>
              <w:rPr>
                <w:ins w:id="4919" w:author="S6-242681" w:date="2024-05-28T11:50:00Z"/>
                <w:lang w:eastAsia="zh-CN"/>
              </w:rPr>
            </w:pPr>
            <w:ins w:id="4920" w:author="S6-242681" w:date="2024-05-28T11: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79FD1F6" w14:textId="77777777" w:rsidR="007E707B" w:rsidRDefault="007E707B">
            <w:pPr>
              <w:pStyle w:val="TAL"/>
              <w:spacing w:line="254" w:lineRule="auto"/>
              <w:rPr>
                <w:ins w:id="4921" w:author="S6-242681" w:date="2024-05-28T11:50:00Z"/>
                <w:lang w:eastAsia="zh-CN"/>
              </w:rPr>
            </w:pPr>
            <w:ins w:id="4922" w:author="S6-242681" w:date="2024-05-28T11:50:00Z">
              <w:r>
                <w:rPr>
                  <w:lang w:eastAsia="zh-CN"/>
                </w:rPr>
                <w:t>The status for the subscription request</w:t>
              </w:r>
            </w:ins>
          </w:p>
        </w:tc>
      </w:tr>
      <w:tr w:rsidR="007E707B" w14:paraId="0DF0F189" w14:textId="77777777" w:rsidTr="007E707B">
        <w:trPr>
          <w:jc w:val="center"/>
          <w:ins w:id="4923" w:author="S6-242681" w:date="2024-05-28T11:50:00Z"/>
        </w:trPr>
        <w:tc>
          <w:tcPr>
            <w:tcW w:w="2880" w:type="dxa"/>
            <w:tcBorders>
              <w:top w:val="single" w:sz="4" w:space="0" w:color="000000"/>
              <w:left w:val="single" w:sz="4" w:space="0" w:color="000000"/>
              <w:bottom w:val="single" w:sz="4" w:space="0" w:color="000000"/>
              <w:right w:val="nil"/>
            </w:tcBorders>
            <w:hideMark/>
          </w:tcPr>
          <w:p w14:paraId="04CBC5CD" w14:textId="77777777" w:rsidR="007E707B" w:rsidRDefault="007E707B">
            <w:pPr>
              <w:pStyle w:val="TAL"/>
              <w:spacing w:line="254" w:lineRule="auto"/>
              <w:rPr>
                <w:ins w:id="4924" w:author="S6-242681" w:date="2024-05-28T11:50:00Z"/>
                <w:lang w:eastAsia="zh-CN"/>
              </w:rPr>
            </w:pPr>
            <w:ins w:id="4925" w:author="S6-242681" w:date="2024-05-28T11:50:00Z">
              <w:r>
                <w:rPr>
                  <w:lang w:eastAsia="zh-CN"/>
                </w:rPr>
                <w:t>Subscription ID</w:t>
              </w:r>
            </w:ins>
          </w:p>
        </w:tc>
        <w:tc>
          <w:tcPr>
            <w:tcW w:w="1440" w:type="dxa"/>
            <w:tcBorders>
              <w:top w:val="single" w:sz="4" w:space="0" w:color="000000"/>
              <w:left w:val="single" w:sz="4" w:space="0" w:color="000000"/>
              <w:bottom w:val="single" w:sz="4" w:space="0" w:color="000000"/>
              <w:right w:val="nil"/>
            </w:tcBorders>
            <w:hideMark/>
          </w:tcPr>
          <w:p w14:paraId="18700A10" w14:textId="77777777" w:rsidR="007E707B" w:rsidRDefault="007E707B">
            <w:pPr>
              <w:pStyle w:val="TAC"/>
              <w:spacing w:line="254" w:lineRule="auto"/>
              <w:rPr>
                <w:ins w:id="4926" w:author="S6-242681" w:date="2024-05-28T11:50:00Z"/>
                <w:lang w:eastAsia="zh-CN"/>
              </w:rPr>
            </w:pPr>
            <w:ins w:id="4927" w:author="S6-242681" w:date="2024-05-28T11: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D3ED152" w14:textId="77777777" w:rsidR="007E707B" w:rsidRDefault="007E707B">
            <w:pPr>
              <w:pStyle w:val="TAL"/>
              <w:spacing w:line="254" w:lineRule="auto"/>
              <w:rPr>
                <w:ins w:id="4928" w:author="S6-242681" w:date="2024-05-28T11:50:00Z"/>
                <w:lang w:eastAsia="zh-CN"/>
              </w:rPr>
            </w:pPr>
            <w:ins w:id="4929" w:author="S6-242681" w:date="2024-05-28T11:50:00Z">
              <w:r>
                <w:rPr>
                  <w:lang w:eastAsia="zh-CN"/>
                </w:rPr>
                <w:t>An identifier for the subscription</w:t>
              </w:r>
            </w:ins>
          </w:p>
        </w:tc>
      </w:tr>
    </w:tbl>
    <w:p w14:paraId="6F6ED7D4" w14:textId="77777777" w:rsidR="007E707B" w:rsidRDefault="007E707B" w:rsidP="007E707B">
      <w:pPr>
        <w:rPr>
          <w:ins w:id="4930" w:author="S6-242681" w:date="2024-05-28T11:50:00Z"/>
          <w:lang w:val="en-US"/>
        </w:rPr>
      </w:pPr>
    </w:p>
    <w:p w14:paraId="0A5ACFAA" w14:textId="77777777" w:rsidR="007E707B" w:rsidRDefault="007E707B" w:rsidP="007E707B">
      <w:pPr>
        <w:rPr>
          <w:ins w:id="4931" w:author="S6-242681" w:date="2024-05-28T11:50:00Z"/>
          <w:lang w:val="en-US"/>
        </w:rPr>
      </w:pPr>
      <w:ins w:id="4932" w:author="S6-242681" w:date="2024-05-28T11:50:00Z">
        <w:r>
          <w:rPr>
            <w:lang w:val="en-US"/>
          </w:rPr>
          <w:t>Table 8.22.3-3 describes the API for Horizontal FL training subscription response.</w:t>
        </w:r>
      </w:ins>
    </w:p>
    <w:p w14:paraId="58DD52BF" w14:textId="77777777" w:rsidR="007E707B" w:rsidRPr="007E707B" w:rsidRDefault="007E707B" w:rsidP="007E707B">
      <w:pPr>
        <w:pStyle w:val="TH"/>
        <w:rPr>
          <w:ins w:id="4933" w:author="S6-242681" w:date="2024-05-28T11:50:00Z"/>
          <w:rPrChange w:id="4934" w:author="S6-242681" w:date="2024-05-28T11:50:00Z">
            <w:rPr>
              <w:ins w:id="4935" w:author="S6-242681" w:date="2024-05-28T11:50:00Z"/>
              <w:lang w:val="en-US"/>
            </w:rPr>
          </w:rPrChange>
        </w:rPr>
      </w:pPr>
      <w:ins w:id="4936" w:author="S6-242681" w:date="2024-05-28T11:50:00Z">
        <w:r w:rsidRPr="007E707B">
          <w:rPr>
            <w:rPrChange w:id="4937" w:author="S6-242681" w:date="2024-05-28T11:50:00Z">
              <w:rPr>
                <w:lang w:val="en-US"/>
              </w:rPr>
            </w:rPrChange>
          </w:rPr>
          <w:lastRenderedPageBreak/>
          <w:t>Table 8.22.3-3: Horizontal FL training notify</w:t>
        </w:r>
      </w:ins>
    </w:p>
    <w:tbl>
      <w:tblPr>
        <w:tblW w:w="8640" w:type="dxa"/>
        <w:jc w:val="center"/>
        <w:tblLayout w:type="fixed"/>
        <w:tblLook w:val="04A0" w:firstRow="1" w:lastRow="0" w:firstColumn="1" w:lastColumn="0" w:noHBand="0" w:noVBand="1"/>
      </w:tblPr>
      <w:tblGrid>
        <w:gridCol w:w="2880"/>
        <w:gridCol w:w="1440"/>
        <w:gridCol w:w="4320"/>
      </w:tblGrid>
      <w:tr w:rsidR="007E707B" w14:paraId="5B309543" w14:textId="77777777" w:rsidTr="007E707B">
        <w:trPr>
          <w:jc w:val="center"/>
          <w:ins w:id="4938" w:author="S6-242681" w:date="2024-05-28T11:50:00Z"/>
        </w:trPr>
        <w:tc>
          <w:tcPr>
            <w:tcW w:w="2880" w:type="dxa"/>
            <w:tcBorders>
              <w:top w:val="single" w:sz="4" w:space="0" w:color="000000"/>
              <w:left w:val="single" w:sz="4" w:space="0" w:color="000000"/>
              <w:bottom w:val="single" w:sz="4" w:space="0" w:color="000000"/>
              <w:right w:val="nil"/>
            </w:tcBorders>
            <w:hideMark/>
          </w:tcPr>
          <w:p w14:paraId="3DBC46BF" w14:textId="77777777" w:rsidR="007E707B" w:rsidRDefault="007E707B">
            <w:pPr>
              <w:pStyle w:val="TAH"/>
              <w:spacing w:line="254" w:lineRule="auto"/>
              <w:rPr>
                <w:ins w:id="4939" w:author="S6-242681" w:date="2024-05-28T11:50:00Z"/>
                <w:lang w:eastAsia="en-GB"/>
              </w:rPr>
            </w:pPr>
            <w:ins w:id="4940" w:author="S6-242681" w:date="2024-05-28T11:50: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7AF2F3A9" w14:textId="77777777" w:rsidR="007E707B" w:rsidRDefault="007E707B">
            <w:pPr>
              <w:pStyle w:val="TAH"/>
              <w:spacing w:line="254" w:lineRule="auto"/>
              <w:rPr>
                <w:ins w:id="4941" w:author="S6-242681" w:date="2024-05-28T11:50:00Z"/>
                <w:lang w:eastAsia="en-GB"/>
              </w:rPr>
            </w:pPr>
            <w:ins w:id="4942" w:author="S6-242681" w:date="2024-05-28T11:50: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57A9846" w14:textId="77777777" w:rsidR="007E707B" w:rsidRDefault="007E707B">
            <w:pPr>
              <w:pStyle w:val="TAH"/>
              <w:spacing w:line="254" w:lineRule="auto"/>
              <w:rPr>
                <w:ins w:id="4943" w:author="S6-242681" w:date="2024-05-28T11:50:00Z"/>
                <w:lang w:eastAsia="en-GB"/>
              </w:rPr>
            </w:pPr>
            <w:ins w:id="4944" w:author="S6-242681" w:date="2024-05-28T11:50:00Z">
              <w:r>
                <w:rPr>
                  <w:lang w:eastAsia="en-GB"/>
                </w:rPr>
                <w:t>Description</w:t>
              </w:r>
            </w:ins>
          </w:p>
        </w:tc>
      </w:tr>
      <w:tr w:rsidR="007E707B" w14:paraId="3204367F" w14:textId="77777777" w:rsidTr="007E707B">
        <w:trPr>
          <w:jc w:val="center"/>
          <w:ins w:id="4945" w:author="S6-242681" w:date="2024-05-28T11:50:00Z"/>
        </w:trPr>
        <w:tc>
          <w:tcPr>
            <w:tcW w:w="2880" w:type="dxa"/>
            <w:tcBorders>
              <w:top w:val="single" w:sz="4" w:space="0" w:color="000000"/>
              <w:left w:val="single" w:sz="4" w:space="0" w:color="000000"/>
              <w:bottom w:val="single" w:sz="4" w:space="0" w:color="000000"/>
              <w:right w:val="nil"/>
            </w:tcBorders>
            <w:hideMark/>
          </w:tcPr>
          <w:p w14:paraId="71DB1164" w14:textId="77777777" w:rsidR="007E707B" w:rsidRDefault="007E707B">
            <w:pPr>
              <w:pStyle w:val="TAL"/>
              <w:spacing w:line="254" w:lineRule="auto"/>
              <w:rPr>
                <w:ins w:id="4946" w:author="S6-242681" w:date="2024-05-28T11:50:00Z"/>
                <w:lang w:eastAsia="zh-CN"/>
              </w:rPr>
            </w:pPr>
            <w:ins w:id="4947" w:author="S6-242681" w:date="2024-05-28T11:50:00Z">
              <w:r>
                <w:rPr>
                  <w:lang w:eastAsia="zh-CN"/>
                </w:rPr>
                <w:t>Status</w:t>
              </w:r>
            </w:ins>
          </w:p>
        </w:tc>
        <w:tc>
          <w:tcPr>
            <w:tcW w:w="1440" w:type="dxa"/>
            <w:tcBorders>
              <w:top w:val="single" w:sz="4" w:space="0" w:color="000000"/>
              <w:left w:val="single" w:sz="4" w:space="0" w:color="000000"/>
              <w:bottom w:val="single" w:sz="4" w:space="0" w:color="000000"/>
              <w:right w:val="nil"/>
            </w:tcBorders>
            <w:hideMark/>
          </w:tcPr>
          <w:p w14:paraId="7C37124D" w14:textId="77777777" w:rsidR="007E707B" w:rsidRDefault="007E707B">
            <w:pPr>
              <w:pStyle w:val="TAC"/>
              <w:spacing w:line="254" w:lineRule="auto"/>
              <w:rPr>
                <w:ins w:id="4948" w:author="S6-242681" w:date="2024-05-28T11:50:00Z"/>
                <w:lang w:eastAsia="zh-CN"/>
              </w:rPr>
            </w:pPr>
            <w:ins w:id="4949" w:author="S6-242681" w:date="2024-05-28T11:5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7C6003E" w14:textId="77777777" w:rsidR="007E707B" w:rsidRDefault="007E707B">
            <w:pPr>
              <w:pStyle w:val="TAL"/>
              <w:spacing w:line="254" w:lineRule="auto"/>
              <w:rPr>
                <w:ins w:id="4950" w:author="S6-242681" w:date="2024-05-28T11:50:00Z"/>
                <w:lang w:eastAsia="zh-CN"/>
              </w:rPr>
            </w:pPr>
            <w:ins w:id="4951" w:author="S6-242681" w:date="2024-05-28T11:50:00Z">
              <w:r>
                <w:rPr>
                  <w:lang w:eastAsia="zh-CN"/>
                </w:rPr>
                <w:t>Status for the request</w:t>
              </w:r>
            </w:ins>
          </w:p>
        </w:tc>
      </w:tr>
      <w:tr w:rsidR="007E707B" w14:paraId="7AC72A88" w14:textId="77777777" w:rsidTr="007E707B">
        <w:trPr>
          <w:jc w:val="center"/>
          <w:ins w:id="4952" w:author="S6-242681" w:date="2024-05-28T11:50:00Z"/>
        </w:trPr>
        <w:tc>
          <w:tcPr>
            <w:tcW w:w="2880" w:type="dxa"/>
            <w:tcBorders>
              <w:top w:val="single" w:sz="4" w:space="0" w:color="000000"/>
              <w:left w:val="single" w:sz="4" w:space="0" w:color="000000"/>
              <w:bottom w:val="single" w:sz="4" w:space="0" w:color="000000"/>
              <w:right w:val="nil"/>
            </w:tcBorders>
            <w:hideMark/>
          </w:tcPr>
          <w:p w14:paraId="66AB7628" w14:textId="77777777" w:rsidR="007E707B" w:rsidRDefault="007E707B">
            <w:pPr>
              <w:pStyle w:val="TAL"/>
              <w:spacing w:line="254" w:lineRule="auto"/>
              <w:rPr>
                <w:ins w:id="4953" w:author="S6-242681" w:date="2024-05-28T11:50:00Z"/>
                <w:lang w:eastAsia="zh-CN"/>
              </w:rPr>
            </w:pPr>
            <w:ins w:id="4954" w:author="S6-242681" w:date="2024-05-28T11:50:00Z">
              <w:r>
                <w:rPr>
                  <w:lang w:eastAsia="zh-CN"/>
                </w:rPr>
                <w:t>ML model parameters</w:t>
              </w:r>
            </w:ins>
          </w:p>
        </w:tc>
        <w:tc>
          <w:tcPr>
            <w:tcW w:w="1440" w:type="dxa"/>
            <w:tcBorders>
              <w:top w:val="single" w:sz="4" w:space="0" w:color="000000"/>
              <w:left w:val="single" w:sz="4" w:space="0" w:color="000000"/>
              <w:bottom w:val="single" w:sz="4" w:space="0" w:color="000000"/>
              <w:right w:val="nil"/>
            </w:tcBorders>
            <w:hideMark/>
          </w:tcPr>
          <w:p w14:paraId="5AE0DC6F" w14:textId="77777777" w:rsidR="007E707B" w:rsidRDefault="007E707B">
            <w:pPr>
              <w:pStyle w:val="TAC"/>
              <w:spacing w:line="254" w:lineRule="auto"/>
              <w:rPr>
                <w:ins w:id="4955" w:author="S6-242681" w:date="2024-05-28T11:50:00Z"/>
                <w:lang w:eastAsia="zh-CN"/>
              </w:rPr>
            </w:pPr>
            <w:ins w:id="4956" w:author="S6-242681" w:date="2024-05-28T11:50:00Z">
              <w:r>
                <w:rPr>
                  <w:lang w:eastAsia="zh-CN"/>
                </w:rPr>
                <w:t>O</w:t>
              </w:r>
            </w:ins>
          </w:p>
          <w:p w14:paraId="7F756A7C" w14:textId="77777777" w:rsidR="007E707B" w:rsidRDefault="007E707B">
            <w:pPr>
              <w:pStyle w:val="TAC"/>
              <w:spacing w:line="254" w:lineRule="auto"/>
              <w:rPr>
                <w:ins w:id="4957" w:author="S6-242681" w:date="2024-05-28T11:50:00Z"/>
                <w:lang w:eastAsia="zh-CN"/>
              </w:rPr>
            </w:pPr>
            <w:ins w:id="4958" w:author="S6-242681" w:date="2024-05-28T11:50: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68300EB" w14:textId="77777777" w:rsidR="007E707B" w:rsidRDefault="007E707B">
            <w:pPr>
              <w:pStyle w:val="TAL"/>
              <w:spacing w:line="254" w:lineRule="auto"/>
              <w:rPr>
                <w:ins w:id="4959" w:author="S6-242681" w:date="2024-05-28T11:50:00Z"/>
                <w:lang w:eastAsia="zh-CN"/>
              </w:rPr>
            </w:pPr>
            <w:ins w:id="4960" w:author="S6-242681" w:date="2024-05-28T11:50:00Z">
              <w:r>
                <w:rPr>
                  <w:lang w:eastAsia="zh-CN"/>
                </w:rPr>
                <w:t>Updated model parameters from training</w:t>
              </w:r>
            </w:ins>
          </w:p>
        </w:tc>
      </w:tr>
      <w:tr w:rsidR="007E707B" w14:paraId="3802E260" w14:textId="77777777" w:rsidTr="007E707B">
        <w:trPr>
          <w:jc w:val="center"/>
          <w:ins w:id="4961" w:author="S6-242681" w:date="2024-05-28T11:50:00Z"/>
        </w:trPr>
        <w:tc>
          <w:tcPr>
            <w:tcW w:w="2880" w:type="dxa"/>
            <w:tcBorders>
              <w:top w:val="single" w:sz="4" w:space="0" w:color="000000"/>
              <w:left w:val="single" w:sz="4" w:space="0" w:color="000000"/>
              <w:bottom w:val="single" w:sz="4" w:space="0" w:color="000000"/>
              <w:right w:val="nil"/>
            </w:tcBorders>
            <w:hideMark/>
          </w:tcPr>
          <w:p w14:paraId="45B7AA94" w14:textId="77777777" w:rsidR="007E707B" w:rsidRDefault="007E707B">
            <w:pPr>
              <w:pStyle w:val="TAL"/>
              <w:spacing w:line="254" w:lineRule="auto"/>
              <w:rPr>
                <w:ins w:id="4962" w:author="S6-242681" w:date="2024-05-28T11:50:00Z"/>
                <w:lang w:eastAsia="zh-CN"/>
              </w:rPr>
            </w:pPr>
            <w:ins w:id="4963" w:author="S6-242681" w:date="2024-05-28T11:50:00Z">
              <w:r>
                <w:rPr>
                  <w:lang w:eastAsia="zh-CN"/>
                </w:rPr>
                <w:t>ML model outputs</w:t>
              </w:r>
            </w:ins>
          </w:p>
        </w:tc>
        <w:tc>
          <w:tcPr>
            <w:tcW w:w="1440" w:type="dxa"/>
            <w:tcBorders>
              <w:top w:val="single" w:sz="4" w:space="0" w:color="000000"/>
              <w:left w:val="single" w:sz="4" w:space="0" w:color="000000"/>
              <w:bottom w:val="single" w:sz="4" w:space="0" w:color="000000"/>
              <w:right w:val="nil"/>
            </w:tcBorders>
            <w:hideMark/>
          </w:tcPr>
          <w:p w14:paraId="3217BD51" w14:textId="77777777" w:rsidR="007E707B" w:rsidRDefault="007E707B">
            <w:pPr>
              <w:pStyle w:val="TAC"/>
              <w:spacing w:line="254" w:lineRule="auto"/>
              <w:rPr>
                <w:ins w:id="4964" w:author="S6-242681" w:date="2024-05-28T11:50:00Z"/>
                <w:lang w:eastAsia="zh-CN"/>
              </w:rPr>
            </w:pPr>
            <w:ins w:id="4965" w:author="S6-242681" w:date="2024-05-28T11:50:00Z">
              <w:r>
                <w:rPr>
                  <w:lang w:eastAsia="zh-CN"/>
                </w:rPr>
                <w:t>O</w:t>
              </w:r>
            </w:ins>
          </w:p>
          <w:p w14:paraId="53C6A630" w14:textId="77777777" w:rsidR="007E707B" w:rsidRDefault="007E707B">
            <w:pPr>
              <w:pStyle w:val="TAC"/>
              <w:spacing w:line="254" w:lineRule="auto"/>
              <w:rPr>
                <w:ins w:id="4966" w:author="S6-242681" w:date="2024-05-28T11:50:00Z"/>
                <w:lang w:eastAsia="zh-CN"/>
              </w:rPr>
            </w:pPr>
            <w:ins w:id="4967" w:author="S6-242681" w:date="2024-05-28T11:50: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06E27082" w14:textId="77777777" w:rsidR="007E707B" w:rsidRDefault="007E707B">
            <w:pPr>
              <w:pStyle w:val="TAL"/>
              <w:spacing w:line="254" w:lineRule="auto"/>
              <w:rPr>
                <w:ins w:id="4968" w:author="S6-242681" w:date="2024-05-28T11:50:00Z"/>
                <w:lang w:eastAsia="zh-CN"/>
              </w:rPr>
            </w:pPr>
            <w:ins w:id="4969" w:author="S6-242681" w:date="2024-05-28T11:50:00Z">
              <w:r>
                <w:rPr>
                  <w:lang w:eastAsia="zh-CN"/>
                </w:rPr>
                <w:t>ML model outputs from inferencing</w:t>
              </w:r>
            </w:ins>
          </w:p>
        </w:tc>
      </w:tr>
      <w:tr w:rsidR="007E707B" w14:paraId="578FC4BB" w14:textId="77777777" w:rsidTr="007E707B">
        <w:trPr>
          <w:jc w:val="center"/>
          <w:ins w:id="4970" w:author="S6-242681" w:date="2024-05-28T11:50:00Z"/>
        </w:trPr>
        <w:tc>
          <w:tcPr>
            <w:tcW w:w="2880" w:type="dxa"/>
            <w:tcBorders>
              <w:top w:val="single" w:sz="4" w:space="0" w:color="000000"/>
              <w:left w:val="single" w:sz="4" w:space="0" w:color="000000"/>
              <w:bottom w:val="single" w:sz="4" w:space="0" w:color="000000"/>
              <w:right w:val="nil"/>
            </w:tcBorders>
            <w:hideMark/>
          </w:tcPr>
          <w:p w14:paraId="61B34AB9" w14:textId="77777777" w:rsidR="007E707B" w:rsidRDefault="007E707B">
            <w:pPr>
              <w:pStyle w:val="TAL"/>
              <w:spacing w:line="254" w:lineRule="auto"/>
              <w:rPr>
                <w:ins w:id="4971" w:author="S6-242681" w:date="2024-05-28T11:50:00Z"/>
                <w:lang w:eastAsia="zh-CN"/>
              </w:rPr>
            </w:pPr>
            <w:ins w:id="4972" w:author="S6-242681" w:date="2024-05-28T11:50:00Z">
              <w:r>
                <w:rPr>
                  <w:lang w:eastAsia="zh-CN"/>
                </w:rPr>
                <w:t>Training elapse time</w:t>
              </w:r>
            </w:ins>
          </w:p>
        </w:tc>
        <w:tc>
          <w:tcPr>
            <w:tcW w:w="1440" w:type="dxa"/>
            <w:tcBorders>
              <w:top w:val="single" w:sz="4" w:space="0" w:color="000000"/>
              <w:left w:val="single" w:sz="4" w:space="0" w:color="000000"/>
              <w:bottom w:val="single" w:sz="4" w:space="0" w:color="000000"/>
              <w:right w:val="nil"/>
            </w:tcBorders>
            <w:hideMark/>
          </w:tcPr>
          <w:p w14:paraId="364690D8" w14:textId="77777777" w:rsidR="007E707B" w:rsidRDefault="007E707B">
            <w:pPr>
              <w:pStyle w:val="TAC"/>
              <w:spacing w:line="254" w:lineRule="auto"/>
              <w:rPr>
                <w:ins w:id="4973" w:author="S6-242681" w:date="2024-05-28T11:50:00Z"/>
                <w:lang w:eastAsia="zh-CN"/>
              </w:rPr>
            </w:pPr>
            <w:ins w:id="4974"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2F8F0D" w14:textId="77777777" w:rsidR="007E707B" w:rsidRDefault="007E707B">
            <w:pPr>
              <w:pStyle w:val="TAL"/>
              <w:spacing w:line="254" w:lineRule="auto"/>
              <w:rPr>
                <w:ins w:id="4975" w:author="S6-242681" w:date="2024-05-28T11:50:00Z"/>
                <w:lang w:eastAsia="zh-CN"/>
              </w:rPr>
            </w:pPr>
            <w:ins w:id="4976" w:author="S6-242681" w:date="2024-05-28T11:50:00Z">
              <w:r>
                <w:rPr>
                  <w:lang w:eastAsia="zh-CN"/>
                </w:rPr>
                <w:t>Total elapse time of the training</w:t>
              </w:r>
            </w:ins>
          </w:p>
        </w:tc>
      </w:tr>
      <w:tr w:rsidR="007E707B" w14:paraId="761CAFB8" w14:textId="77777777" w:rsidTr="007E707B">
        <w:trPr>
          <w:jc w:val="center"/>
          <w:ins w:id="4977" w:author="S6-242681" w:date="2024-05-28T11:50:00Z"/>
        </w:trPr>
        <w:tc>
          <w:tcPr>
            <w:tcW w:w="2880" w:type="dxa"/>
            <w:tcBorders>
              <w:top w:val="single" w:sz="4" w:space="0" w:color="000000"/>
              <w:left w:val="single" w:sz="4" w:space="0" w:color="000000"/>
              <w:bottom w:val="single" w:sz="4" w:space="0" w:color="000000"/>
              <w:right w:val="nil"/>
            </w:tcBorders>
            <w:hideMark/>
          </w:tcPr>
          <w:p w14:paraId="417B2010" w14:textId="77777777" w:rsidR="007E707B" w:rsidRDefault="007E707B">
            <w:pPr>
              <w:pStyle w:val="TAL"/>
              <w:spacing w:line="254" w:lineRule="auto"/>
              <w:rPr>
                <w:ins w:id="4978" w:author="S6-242681" w:date="2024-05-28T11:50:00Z"/>
                <w:lang w:eastAsia="zh-CN"/>
              </w:rPr>
            </w:pPr>
            <w:ins w:id="4979" w:author="S6-242681" w:date="2024-05-28T11:50:00Z">
              <w:r>
                <w:rPr>
                  <w:lang w:eastAsia="zh-CN"/>
                </w:rPr>
                <w:t>Error list</w:t>
              </w:r>
            </w:ins>
          </w:p>
        </w:tc>
        <w:tc>
          <w:tcPr>
            <w:tcW w:w="1440" w:type="dxa"/>
            <w:tcBorders>
              <w:top w:val="single" w:sz="4" w:space="0" w:color="000000"/>
              <w:left w:val="single" w:sz="4" w:space="0" w:color="000000"/>
              <w:bottom w:val="single" w:sz="4" w:space="0" w:color="000000"/>
              <w:right w:val="nil"/>
            </w:tcBorders>
            <w:hideMark/>
          </w:tcPr>
          <w:p w14:paraId="2B89CF65" w14:textId="77777777" w:rsidR="007E707B" w:rsidRDefault="007E707B">
            <w:pPr>
              <w:pStyle w:val="TAC"/>
              <w:spacing w:line="254" w:lineRule="auto"/>
              <w:rPr>
                <w:ins w:id="4980" w:author="S6-242681" w:date="2024-05-28T11:50:00Z"/>
                <w:lang w:eastAsia="zh-CN"/>
              </w:rPr>
            </w:pPr>
            <w:ins w:id="4981"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0E61767" w14:textId="77777777" w:rsidR="007E707B" w:rsidRDefault="007E707B">
            <w:pPr>
              <w:pStyle w:val="TAL"/>
              <w:spacing w:line="254" w:lineRule="auto"/>
              <w:rPr>
                <w:ins w:id="4982" w:author="S6-242681" w:date="2024-05-28T11:50:00Z"/>
                <w:lang w:eastAsia="zh-CN"/>
              </w:rPr>
            </w:pPr>
            <w:ins w:id="4983" w:author="S6-242681" w:date="2024-05-28T11:50:00Z">
              <w:r>
                <w:rPr>
                  <w:lang w:eastAsia="zh-CN"/>
                </w:rPr>
                <w:t>A list of errors encountered during training</w:t>
              </w:r>
            </w:ins>
          </w:p>
        </w:tc>
      </w:tr>
      <w:tr w:rsidR="007E707B" w14:paraId="51741814" w14:textId="77777777" w:rsidTr="007E707B">
        <w:trPr>
          <w:jc w:val="center"/>
          <w:ins w:id="4984" w:author="S6-242681" w:date="2024-05-28T11:50:00Z"/>
        </w:trPr>
        <w:tc>
          <w:tcPr>
            <w:tcW w:w="2880" w:type="dxa"/>
            <w:tcBorders>
              <w:top w:val="single" w:sz="4" w:space="0" w:color="000000"/>
              <w:left w:val="single" w:sz="4" w:space="0" w:color="000000"/>
              <w:bottom w:val="single" w:sz="4" w:space="0" w:color="000000"/>
              <w:right w:val="nil"/>
            </w:tcBorders>
            <w:hideMark/>
          </w:tcPr>
          <w:p w14:paraId="458E15DD" w14:textId="77777777" w:rsidR="007E707B" w:rsidRDefault="007E707B">
            <w:pPr>
              <w:pStyle w:val="TAL"/>
              <w:spacing w:line="254" w:lineRule="auto"/>
              <w:rPr>
                <w:ins w:id="4985" w:author="S6-242681" w:date="2024-05-28T11:50:00Z"/>
                <w:lang w:eastAsia="zh-CN"/>
              </w:rPr>
            </w:pPr>
            <w:ins w:id="4986" w:author="S6-242681" w:date="2024-05-28T11:50:00Z">
              <w:r>
                <w:rPr>
                  <w:lang w:eastAsia="zh-CN"/>
                </w:rPr>
                <w:t>Timestamp</w:t>
              </w:r>
            </w:ins>
          </w:p>
        </w:tc>
        <w:tc>
          <w:tcPr>
            <w:tcW w:w="1440" w:type="dxa"/>
            <w:tcBorders>
              <w:top w:val="single" w:sz="4" w:space="0" w:color="000000"/>
              <w:left w:val="single" w:sz="4" w:space="0" w:color="000000"/>
              <w:bottom w:val="single" w:sz="4" w:space="0" w:color="000000"/>
              <w:right w:val="nil"/>
            </w:tcBorders>
            <w:hideMark/>
          </w:tcPr>
          <w:p w14:paraId="76E9880A" w14:textId="77777777" w:rsidR="007E707B" w:rsidRDefault="007E707B">
            <w:pPr>
              <w:pStyle w:val="TAC"/>
              <w:spacing w:line="254" w:lineRule="auto"/>
              <w:rPr>
                <w:ins w:id="4987" w:author="S6-242681" w:date="2024-05-28T11:50:00Z"/>
                <w:lang w:eastAsia="zh-CN"/>
              </w:rPr>
            </w:pPr>
            <w:ins w:id="4988" w:author="S6-242681" w:date="2024-05-28T11:5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14CFC8" w14:textId="77777777" w:rsidR="007E707B" w:rsidRDefault="007E707B">
            <w:pPr>
              <w:pStyle w:val="TAL"/>
              <w:spacing w:line="254" w:lineRule="auto"/>
              <w:rPr>
                <w:ins w:id="4989" w:author="S6-242681" w:date="2024-05-28T11:50:00Z"/>
                <w:lang w:eastAsia="zh-CN"/>
              </w:rPr>
            </w:pPr>
            <w:ins w:id="4990" w:author="S6-242681" w:date="2024-05-28T11:50:00Z">
              <w:r>
                <w:rPr>
                  <w:lang w:eastAsia="zh-CN"/>
                </w:rPr>
                <w:t>A timestamp for the notification</w:t>
              </w:r>
            </w:ins>
          </w:p>
        </w:tc>
      </w:tr>
      <w:tr w:rsidR="007E707B" w14:paraId="5AF61558" w14:textId="77777777" w:rsidTr="007E707B">
        <w:trPr>
          <w:jc w:val="center"/>
          <w:ins w:id="4991" w:author="S6-242681" w:date="2024-05-28T11:50: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CC8ACF" w14:textId="77777777" w:rsidR="007E707B" w:rsidRDefault="007E707B">
            <w:pPr>
              <w:pStyle w:val="TAL"/>
              <w:spacing w:line="254" w:lineRule="auto"/>
              <w:rPr>
                <w:ins w:id="4992" w:author="S6-242681" w:date="2024-05-28T11:50:00Z"/>
                <w:lang w:eastAsia="zh-CN"/>
              </w:rPr>
            </w:pPr>
            <w:ins w:id="4993" w:author="S6-242681" w:date="2024-05-28T11:50:00Z">
              <w:r>
                <w:rPr>
                  <w:lang w:eastAsia="zh-CN"/>
                </w:rPr>
                <w:t>NOTE: At least one of the information elements shall be provided.</w:t>
              </w:r>
            </w:ins>
          </w:p>
        </w:tc>
      </w:tr>
    </w:tbl>
    <w:p w14:paraId="2D9DAB69" w14:textId="77777777" w:rsidR="007E707B" w:rsidRDefault="007E707B" w:rsidP="007E707B">
      <w:pPr>
        <w:pStyle w:val="EditorsNote"/>
        <w:ind w:left="0" w:firstLine="0"/>
        <w:rPr>
          <w:ins w:id="4994" w:author="S6-242681" w:date="2024-05-28T11:50:00Z"/>
          <w:rFonts w:eastAsia="SimSun"/>
          <w:lang w:eastAsia="zh-CN"/>
        </w:rPr>
      </w:pPr>
    </w:p>
    <w:p w14:paraId="678B8130" w14:textId="14C597D7" w:rsidR="00A319AD" w:rsidDel="007E707B" w:rsidRDefault="007E707B">
      <w:pPr>
        <w:pStyle w:val="EditorsNote"/>
        <w:rPr>
          <w:del w:id="4995" w:author="S6-242681" w:date="2024-05-28T11:50:00Z"/>
          <w:rFonts w:eastAsia="SimSun"/>
        </w:rPr>
        <w:pPrChange w:id="4996" w:author="S6-242681" w:date="2024-05-28T11:51:00Z">
          <w:pPr>
            <w:pStyle w:val="Heading3"/>
          </w:pPr>
        </w:pPrChange>
      </w:pPr>
      <w:ins w:id="4997" w:author="S6-242681" w:date="2024-05-28T11:50:00Z">
        <w:r w:rsidRPr="007E707B">
          <w:rPr>
            <w:rFonts w:eastAsia="SimSun"/>
          </w:rPr>
          <w:t>Editor’s Note: Whether to include Training elapse time and Error list will be discussed during normative phase</w:t>
        </w:r>
      </w:ins>
      <w:del w:id="4998" w:author="S6-242681" w:date="2024-05-28T11:50:00Z">
        <w:r w:rsidR="00A319AD" w:rsidDel="007E707B">
          <w:rPr>
            <w:lang w:val="en-US"/>
          </w:rPr>
          <w:delText>Editor's note:</w:delText>
        </w:r>
        <w:r w:rsidR="00A319AD" w:rsidDel="007E707B">
          <w:rPr>
            <w:lang w:eastAsia="ja-JP"/>
          </w:rPr>
          <w:tab/>
          <w:delText>This clause provides the corresponding APIs for supporting the solution</w:delText>
        </w:r>
        <w:r w:rsidR="00A319AD" w:rsidDel="007E707B">
          <w:rPr>
            <w:lang w:eastAsia="zh-CN"/>
          </w:rPr>
          <w:delText>.</w:delText>
        </w:r>
      </w:del>
    </w:p>
    <w:p w14:paraId="381358F3" w14:textId="77777777" w:rsidR="007E707B" w:rsidRPr="007E707B" w:rsidRDefault="007E707B" w:rsidP="007E707B">
      <w:pPr>
        <w:pStyle w:val="EditorsNote"/>
        <w:rPr>
          <w:ins w:id="4999" w:author="S6-242681" w:date="2024-05-28T11:51:00Z"/>
          <w:rFonts w:eastAsia="SimSun"/>
          <w:rPrChange w:id="5000" w:author="S6-242681" w:date="2024-05-28T11:51:00Z">
            <w:rPr>
              <w:ins w:id="5001" w:author="S6-242681" w:date="2024-05-28T11:51:00Z"/>
              <w:rFonts w:eastAsia="SimSun"/>
              <w:lang w:eastAsia="zh-CN"/>
            </w:rPr>
          </w:rPrChange>
        </w:rPr>
      </w:pPr>
    </w:p>
    <w:p w14:paraId="6DE803FF" w14:textId="1F7220FB" w:rsidR="00A319AD" w:rsidRDefault="00A319AD" w:rsidP="00A319AD">
      <w:pPr>
        <w:pStyle w:val="Heading3"/>
        <w:rPr>
          <w:rFonts w:eastAsia="SimSun"/>
        </w:rPr>
      </w:pPr>
      <w:bookmarkStart w:id="5002" w:name="_Toc160785434"/>
      <w:bookmarkStart w:id="5003" w:name="_Toc164779276"/>
      <w:bookmarkStart w:id="5004" w:name="_Toc164779530"/>
      <w:bookmarkStart w:id="5005" w:name="_Toc167801159"/>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002"/>
      <w:bookmarkEnd w:id="5003"/>
      <w:bookmarkEnd w:id="5004"/>
      <w:bookmarkEnd w:id="5005"/>
    </w:p>
    <w:p w14:paraId="51173B7F" w14:textId="0511CDE1" w:rsidR="007E707B" w:rsidRDefault="007E707B" w:rsidP="007E707B">
      <w:pPr>
        <w:rPr>
          <w:ins w:id="5006" w:author="S6-242681" w:date="2024-05-28T11:53:00Z"/>
          <w:lang w:val="en-US"/>
        </w:rPr>
      </w:pPr>
      <w:ins w:id="5007" w:author="S6-242681" w:date="2024-05-28T11:53:00Z">
        <w:r>
          <w:rPr>
            <w:lang w:val="en-US"/>
          </w:rPr>
          <w:t xml:space="preserve">This solution addresses key issues 3, 5, and 6. The solution can be used for both Horizontal FL training and inferencing as well as in split and transfer learning scenarios. </w:t>
        </w:r>
      </w:ins>
    </w:p>
    <w:p w14:paraId="03524F42" w14:textId="77777777" w:rsidR="007E707B" w:rsidRDefault="007E707B" w:rsidP="007E707B">
      <w:pPr>
        <w:rPr>
          <w:ins w:id="5008" w:author="S6-242681" w:date="2024-05-28T11:53:00Z"/>
        </w:rPr>
      </w:pPr>
      <w:ins w:id="5009" w:author="S6-242681" w:date="2024-05-28T11:53:00Z">
        <w:r>
          <w:t xml:space="preserve">The solution is different than solutions for Vertical FL, since HFL clients train with the same model and update the HFL server with model parameters. The HFL server aggregates the model parameters and sends the updated model parameters to HFL clients for the next round of training. </w:t>
        </w:r>
      </w:ins>
    </w:p>
    <w:p w14:paraId="1FB4A376" w14:textId="07B73B78" w:rsidR="00A319AD" w:rsidRDefault="007E707B" w:rsidP="007E707B">
      <w:pPr>
        <w:rPr>
          <w:lang w:eastAsia="zh-CN"/>
        </w:rPr>
      </w:pPr>
      <w:ins w:id="5010" w:author="S6-242681" w:date="2024-05-28T11:53:00Z">
        <w:r>
          <w:rPr>
            <w:lang w:val="en-US"/>
          </w:rPr>
          <w:t>Since training is repetitive, the AIML enablement server can offer significant benefits to VAL applications by offloading the management and monitoring of horizontal FL training. This solution is feasible and does not introduce any dependency to the 3GPP network system.</w:t>
        </w:r>
      </w:ins>
      <w:del w:id="5011" w:author="S6-242681" w:date="2024-05-28T11:53:00Z">
        <w:r w:rsidR="00A319AD" w:rsidDel="007E707B">
          <w:rPr>
            <w:lang w:val="en-US"/>
          </w:rPr>
          <w:delText>Editor's note:</w:delText>
        </w:r>
        <w:r w:rsidR="00A319AD" w:rsidDel="007E707B">
          <w:rPr>
            <w:lang w:eastAsia="ja-JP"/>
          </w:rPr>
          <w:tab/>
          <w:delText>This clause provides an evaluation of the solution.</w:delText>
        </w:r>
        <w:r w:rsidR="00A319AD" w:rsidDel="007E707B">
          <w:rPr>
            <w:lang w:eastAsia="zh-CN"/>
          </w:rPr>
          <w:delText xml:space="preserve"> The evaluation should include the descriptions of the impacts to existing architectures.</w:delText>
        </w:r>
      </w:del>
    </w:p>
    <w:p w14:paraId="0B787230" w14:textId="0EEAFB05" w:rsidR="00D7315A" w:rsidRDefault="00D7315A" w:rsidP="00D7315A">
      <w:pPr>
        <w:pStyle w:val="Heading2"/>
        <w:rPr>
          <w:rFonts w:eastAsia="SimSun"/>
        </w:rPr>
      </w:pPr>
      <w:bookmarkStart w:id="5012" w:name="_Toc164779277"/>
      <w:bookmarkStart w:id="5013" w:name="_Toc164779531"/>
      <w:bookmarkStart w:id="5014" w:name="_Toc167801160"/>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5012"/>
      <w:bookmarkEnd w:id="5013"/>
      <w:bookmarkEnd w:id="5014"/>
    </w:p>
    <w:p w14:paraId="26C141BA" w14:textId="4DD4A2A4" w:rsidR="00D7315A" w:rsidRDefault="00D7315A" w:rsidP="00D7315A">
      <w:pPr>
        <w:pStyle w:val="Heading3"/>
        <w:rPr>
          <w:rFonts w:eastAsia="SimSun"/>
        </w:rPr>
      </w:pPr>
      <w:bookmarkStart w:id="5015" w:name="_Toc164779278"/>
      <w:bookmarkStart w:id="5016" w:name="_Toc164779532"/>
      <w:bookmarkStart w:id="5017" w:name="_Toc167801161"/>
      <w:r>
        <w:rPr>
          <w:rFonts w:eastAsia="SimSun"/>
          <w:lang w:eastAsia="zh-CN"/>
        </w:rPr>
        <w:t>8</w:t>
      </w:r>
      <w:r>
        <w:rPr>
          <w:rFonts w:eastAsia="SimSun"/>
        </w:rPr>
        <w:t>.23.1</w:t>
      </w:r>
      <w:r>
        <w:rPr>
          <w:rFonts w:eastAsia="SimSun"/>
        </w:rPr>
        <w:tab/>
        <w:t>Solution description</w:t>
      </w:r>
      <w:bookmarkEnd w:id="5015"/>
      <w:bookmarkEnd w:id="5016"/>
      <w:bookmarkEnd w:id="5017"/>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72" type="#_x0000_t75" style="width:481.65pt;height:270.65pt" o:ole="">
            <v:imagedata r:id="rId102" o:title=""/>
          </v:shape>
          <o:OLEObject Type="Embed" ProgID="Visio.Drawing.15" ShapeID="_x0000_i1072" DrawAspect="Content" ObjectID="_1778531871" r:id="rId103"/>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73" type="#_x0000_t75" style="width:483.2pt;height:417pt" o:ole="">
            <v:imagedata r:id="rId104" o:title=""/>
          </v:shape>
          <o:OLEObject Type="Embed" ProgID="Visio.Drawing.15" ShapeID="_x0000_i1073" DrawAspect="Content" ObjectID="_1778531872" r:id="rId105"/>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79574870" w:rsidR="00D7315A" w:rsidRDefault="00D7315A" w:rsidP="00D7315A">
      <w:pPr>
        <w:pStyle w:val="B1"/>
        <w:numPr>
          <w:ilvl w:val="0"/>
          <w:numId w:val="54"/>
        </w:numPr>
      </w:pPr>
      <w:bookmarkStart w:id="5018" w:name="MCCQCTEMPBM_00000074"/>
      <w:r>
        <w:t>AIML enablement client registration, discovery, and selection are performed between the AIML enablement servers, clients and the consumer (e.g., VAL server) as described in Solution</w:t>
      </w:r>
      <w:r w:rsidR="00187CB0">
        <w:t> </w:t>
      </w:r>
      <w:r>
        <w:t>#6 to</w:t>
      </w:r>
      <w:r w:rsidR="00187CB0">
        <w:t> </w:t>
      </w:r>
      <w:r>
        <w:t>#8. Each edge AIML enablement server aggregates the information of AIML (enablement) clients within its service area and sends the aggregated information to the cloud AIML enablement server, which is then shared with the consumer.</w:t>
      </w:r>
    </w:p>
    <w:p w14:paraId="5614A327" w14:textId="4D211ADB" w:rsidR="00D7315A" w:rsidRDefault="00D7315A" w:rsidP="00D7315A">
      <w:pPr>
        <w:pStyle w:val="B1"/>
        <w:numPr>
          <w:ilvl w:val="0"/>
          <w:numId w:val="54"/>
        </w:numPr>
      </w:pPr>
      <w:bookmarkStart w:id="5019" w:name="MCCQCTEMPBM_00000075"/>
      <w:bookmarkEnd w:id="5018"/>
      <w:r>
        <w:t>A consumer (e.g., VAL server) sends a request for AIML service. The request specifies what AIML operations need to be performed and the corresponding requirements. The request can be the operational management request in step</w:t>
      </w:r>
      <w:r w:rsidR="00187CB0">
        <w:t> </w:t>
      </w:r>
      <w:r>
        <w:t>1 of Solution</w:t>
      </w:r>
      <w:r w:rsidR="00187CB0">
        <w:t> </w:t>
      </w:r>
      <w:r>
        <w:t>#17.</w:t>
      </w:r>
    </w:p>
    <w:p w14:paraId="70C3E602" w14:textId="0A101A08" w:rsidR="00D7315A" w:rsidRDefault="00D7315A" w:rsidP="00D7315A">
      <w:pPr>
        <w:pStyle w:val="B1"/>
        <w:numPr>
          <w:ilvl w:val="0"/>
          <w:numId w:val="54"/>
        </w:numPr>
      </w:pPr>
      <w:bookmarkStart w:id="5020" w:name="MCCQCTEMPBM_00000076"/>
      <w:bookmarkEnd w:id="5019"/>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2B3851A5" w:rsidR="00D7315A" w:rsidRDefault="00D7315A" w:rsidP="00D7315A">
      <w:pPr>
        <w:pStyle w:val="B1"/>
        <w:numPr>
          <w:ilvl w:val="0"/>
          <w:numId w:val="54"/>
        </w:numPr>
        <w:rPr>
          <w:lang w:eastAsia="zh-CN"/>
        </w:rPr>
      </w:pPr>
      <w:bookmarkStart w:id="5021" w:name="MCCQCTEMPBM_00000077"/>
      <w:bookmarkEnd w:id="5020"/>
      <w:r>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Pr>
          <w:lang w:eastAsia="zh-CN"/>
        </w:rPr>
        <w:t>4 of Solution</w:t>
      </w:r>
      <w:r w:rsidR="00187CB0">
        <w:rPr>
          <w:lang w:eastAsia="zh-CN"/>
        </w:rPr>
        <w:t> </w:t>
      </w:r>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Pr>
          <w:lang w:eastAsia="zh-CN"/>
        </w:rPr>
        <w:t>2 to</w:t>
      </w:r>
      <w:r w:rsidR="00187CB0">
        <w:rPr>
          <w:lang w:eastAsia="zh-CN"/>
        </w:rPr>
        <w:t> </w:t>
      </w:r>
      <w:r>
        <w:rPr>
          <w:lang w:eastAsia="zh-CN"/>
        </w:rPr>
        <w:t>4 in Solution</w:t>
      </w:r>
      <w:r w:rsidR="00187CB0">
        <w:rPr>
          <w:lang w:eastAsia="zh-CN"/>
        </w:rPr>
        <w:t> </w:t>
      </w:r>
      <w:r>
        <w:rPr>
          <w:lang w:eastAsia="zh-CN"/>
        </w:rPr>
        <w:t xml:space="preserve">#19). The edge AIML enablement server can </w:t>
      </w:r>
      <w:r>
        <w:rPr>
          <w:lang w:eastAsia="zh-CN"/>
        </w:rPr>
        <w:lastRenderedPageBreak/>
        <w:t>also identify another endpoint (e.g.</w:t>
      </w:r>
      <w:r w:rsidR="00187CB0">
        <w:rPr>
          <w:lang w:eastAsia="zh-CN"/>
        </w:rPr>
        <w:t>,</w:t>
      </w:r>
      <w:r>
        <w:rPr>
          <w:lang w:eastAsia="zh-CN"/>
        </w:rPr>
        <w:t xml:space="preserve"> another AIML client, an edge server) within its service area for performing split learning.</w:t>
      </w:r>
    </w:p>
    <w:p w14:paraId="2A2A6DF8" w14:textId="7D93AB3B" w:rsidR="00D7315A" w:rsidRDefault="00D7315A" w:rsidP="00D7315A">
      <w:pPr>
        <w:pStyle w:val="B1"/>
        <w:numPr>
          <w:ilvl w:val="0"/>
          <w:numId w:val="54"/>
        </w:numPr>
        <w:rPr>
          <w:lang w:eastAsia="zh-CN"/>
        </w:rPr>
      </w:pPr>
      <w:bookmarkStart w:id="5022" w:name="MCCQCTEMPBM_00000078"/>
      <w:bookmarkEnd w:id="5021"/>
      <w:r>
        <w:rPr>
          <w:lang w:eastAsia="zh-CN"/>
        </w:rPr>
        <w:t>The edge AIML enablement server performs necessary operations as described in step</w:t>
      </w:r>
      <w:r w:rsidR="00187CB0">
        <w:rPr>
          <w:lang w:eastAsia="zh-CN"/>
        </w:rPr>
        <w:t> </w:t>
      </w:r>
      <w:r>
        <w:rPr>
          <w:lang w:eastAsia="zh-CN"/>
        </w:rPr>
        <w:t>5 of Solution</w:t>
      </w:r>
      <w:r w:rsidR="00187CB0">
        <w:rPr>
          <w:lang w:eastAsia="zh-CN"/>
        </w:rPr>
        <w:t> </w:t>
      </w:r>
      <w:r>
        <w:rPr>
          <w:lang w:eastAsia="zh-CN"/>
        </w:rPr>
        <w:t>#17. For example, the edge AIML enablement server can coordinate the endpoints (including itself) which participate in split learning.</w:t>
      </w:r>
    </w:p>
    <w:p w14:paraId="38C99045" w14:textId="61B04E3C" w:rsidR="00D7315A" w:rsidRDefault="00D7315A" w:rsidP="00D7315A">
      <w:pPr>
        <w:pStyle w:val="B1"/>
        <w:numPr>
          <w:ilvl w:val="0"/>
          <w:numId w:val="54"/>
        </w:numPr>
        <w:rPr>
          <w:lang w:eastAsia="zh-CN"/>
        </w:rPr>
      </w:pPr>
      <w:bookmarkStart w:id="5023" w:name="MCCQCTEMPBM_00000079"/>
      <w:bookmarkEnd w:id="5022"/>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Pr>
          <w:lang w:eastAsia="zh-CN"/>
        </w:rPr>
        <w:t>6 of Solution</w:t>
      </w:r>
      <w:r w:rsidR="00187CB0">
        <w:rPr>
          <w:lang w:eastAsia="zh-CN"/>
        </w:rPr>
        <w:t> </w:t>
      </w:r>
      <w:r>
        <w:rPr>
          <w:lang w:eastAsia="zh-CN"/>
        </w:rPr>
        <w:t>#17). The edge AIML enablement server monitors the status and progress of operations involving the AIML clients.</w:t>
      </w:r>
    </w:p>
    <w:p w14:paraId="27B0845B" w14:textId="43B64623" w:rsidR="00D7315A" w:rsidRDefault="00D7315A" w:rsidP="00D7315A">
      <w:pPr>
        <w:pStyle w:val="B1"/>
        <w:numPr>
          <w:ilvl w:val="0"/>
          <w:numId w:val="54"/>
        </w:numPr>
        <w:rPr>
          <w:lang w:eastAsia="zh-CN"/>
        </w:rPr>
      </w:pPr>
      <w:bookmarkStart w:id="5024" w:name="MCCQCTEMPBM_00000080"/>
      <w:bookmarkEnd w:id="5023"/>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Pr>
          <w:lang w:eastAsia="zh-CN"/>
        </w:rPr>
        <w:t>TS</w:t>
      </w:r>
      <w:r w:rsidR="00187CB0">
        <w:rPr>
          <w:lang w:eastAsia="zh-CN"/>
        </w:rPr>
        <w:t> </w:t>
      </w:r>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171DFB1B" w:rsidR="00D7315A" w:rsidRDefault="00D7315A" w:rsidP="00D7315A">
      <w:pPr>
        <w:pStyle w:val="B1"/>
        <w:numPr>
          <w:ilvl w:val="0"/>
          <w:numId w:val="54"/>
        </w:numPr>
        <w:rPr>
          <w:lang w:eastAsia="zh-CN"/>
        </w:rPr>
      </w:pPr>
      <w:bookmarkStart w:id="5025" w:name="MCCQCTEMPBM_00000081"/>
      <w:bookmarkEnd w:id="5024"/>
      <w:r>
        <w:rPr>
          <w:lang w:eastAsia="zh-CN"/>
        </w:rPr>
        <w:t>The AIML client sends a notification to the edge AIML enablement server (similar to step</w:t>
      </w:r>
      <w:r w:rsidR="00187CB0">
        <w:rPr>
          <w:lang w:eastAsia="zh-CN"/>
        </w:rPr>
        <w:t> </w:t>
      </w:r>
      <w:r>
        <w:rPr>
          <w:lang w:eastAsia="zh-CN"/>
        </w:rPr>
        <w:t>6 of Solution</w:t>
      </w:r>
      <w:r w:rsidR="00187CB0">
        <w:rPr>
          <w:lang w:eastAsia="zh-CN"/>
        </w:rPr>
        <w:t> </w:t>
      </w:r>
      <w:r>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Pr>
          <w:lang w:eastAsia="zh-CN"/>
        </w:rPr>
        <w:t xml:space="preserve"> applicability of the results, location of data sources).</w:t>
      </w:r>
    </w:p>
    <w:p w14:paraId="54541200" w14:textId="77777777" w:rsidR="00D7315A" w:rsidRDefault="00D7315A" w:rsidP="00D7315A">
      <w:pPr>
        <w:pStyle w:val="B1"/>
        <w:numPr>
          <w:ilvl w:val="0"/>
          <w:numId w:val="54"/>
        </w:numPr>
        <w:rPr>
          <w:lang w:eastAsia="zh-CN"/>
        </w:rPr>
      </w:pPr>
      <w:bookmarkStart w:id="5026" w:name="MCCQCTEMPBM_00000082"/>
      <w:bookmarkEnd w:id="5025"/>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77777777" w:rsidR="00D7315A" w:rsidRDefault="00D7315A" w:rsidP="00D7315A">
      <w:pPr>
        <w:pStyle w:val="B1"/>
        <w:numPr>
          <w:ilvl w:val="0"/>
          <w:numId w:val="54"/>
        </w:numPr>
        <w:rPr>
          <w:lang w:eastAsia="zh-CN"/>
        </w:rPr>
      </w:pPr>
      <w:bookmarkStart w:id="5027" w:name="MCCQCTEMPBM_00000083"/>
      <w:bookmarkEnd w:id="5026"/>
      <w:r>
        <w:rPr>
          <w:lang w:eastAsia="zh-CN"/>
        </w:rPr>
        <w:t xml:space="preserve">The edge AIML enablement server aggregates notifications received from the AIML clients within its service area and sends the aggregated notification to the cloud AIML enablement server. </w:t>
      </w:r>
    </w:p>
    <w:p w14:paraId="427DB17B" w14:textId="0F54828D" w:rsidR="00D7315A" w:rsidRDefault="00D7315A" w:rsidP="00485FEB">
      <w:pPr>
        <w:pStyle w:val="B1"/>
        <w:numPr>
          <w:ilvl w:val="0"/>
          <w:numId w:val="54"/>
        </w:numPr>
        <w:rPr>
          <w:lang w:eastAsia="zh-CN"/>
        </w:rPr>
      </w:pPr>
      <w:bookmarkStart w:id="5028" w:name="MCCQCTEMPBM_00000084"/>
      <w:bookmarkEnd w:id="5027"/>
      <w:r>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ins w:id="5029" w:author="S6-242628" w:date="2024-05-28T11:59:00Z"/>
          <w:rFonts w:eastAsia="SimSun"/>
          <w:lang w:eastAsia="zh-CN"/>
        </w:rPr>
      </w:pPr>
      <w:bookmarkStart w:id="5030" w:name="_Toc164779279"/>
      <w:bookmarkStart w:id="5031" w:name="_Toc164779533"/>
      <w:bookmarkStart w:id="5032" w:name="_Toc167801162"/>
      <w:bookmarkEnd w:id="5028"/>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5030"/>
      <w:bookmarkEnd w:id="5031"/>
      <w:bookmarkEnd w:id="5032"/>
    </w:p>
    <w:p w14:paraId="7BC1EB02" w14:textId="77777777" w:rsidR="00E531E6" w:rsidRDefault="00E531E6" w:rsidP="00E531E6">
      <w:pPr>
        <w:rPr>
          <w:ins w:id="5033" w:author="S6-242628" w:date="2024-05-28T11:59:00Z"/>
          <w:rFonts w:eastAsia="SimSun"/>
          <w:lang w:val="en-US" w:eastAsia="zh-CN"/>
        </w:rPr>
      </w:pPr>
      <w:ins w:id="5034" w:author="S6-242628" w:date="2024-05-28T11:59:00Z">
        <w:r>
          <w:rPr>
            <w:lang w:val="en-US" w:eastAsia="zh-CN"/>
          </w:rPr>
          <w:t>The application enabler layer architecture impacts are the following:</w:t>
        </w:r>
      </w:ins>
    </w:p>
    <w:p w14:paraId="5961A5DC" w14:textId="77777777" w:rsidR="00E531E6" w:rsidRDefault="00E531E6" w:rsidP="00E531E6">
      <w:pPr>
        <w:pStyle w:val="B1"/>
        <w:rPr>
          <w:ins w:id="5035" w:author="S6-242628" w:date="2024-05-28T11:59:00Z"/>
          <w:lang w:val="en-US" w:eastAsia="zh-CN"/>
        </w:rPr>
      </w:pPr>
      <w:ins w:id="5036" w:author="S6-242628" w:date="2024-05-28T11:59:00Z">
        <w:r>
          <w:rPr>
            <w:lang w:val="en-US" w:eastAsia="zh-CN"/>
          </w:rPr>
          <w:t>-</w:t>
        </w:r>
        <w:r>
          <w:rPr>
            <w:lang w:val="en-US" w:eastAsia="zh-CN"/>
          </w:rPr>
          <w:tab/>
          <w:t>AIMLE Server is enhanced to support the distribution of AI/ML service request in edge data networks.</w:t>
        </w:r>
      </w:ins>
    </w:p>
    <w:p w14:paraId="1224C5C3" w14:textId="77777777" w:rsidR="00E531E6" w:rsidRDefault="00E531E6" w:rsidP="00E531E6">
      <w:pPr>
        <w:pStyle w:val="B1"/>
        <w:rPr>
          <w:ins w:id="5037" w:author="S6-242628" w:date="2024-05-28T11:59:00Z"/>
          <w:lang w:val="en-US" w:eastAsia="zh-CN"/>
        </w:rPr>
      </w:pPr>
      <w:ins w:id="5038" w:author="S6-242628" w:date="2024-05-28T11:59:00Z">
        <w:r>
          <w:rPr>
            <w:lang w:val="en-US" w:eastAsia="zh-CN"/>
          </w:rPr>
          <w:t>-</w:t>
        </w:r>
        <w:r>
          <w:rPr>
            <w:lang w:val="en-US" w:eastAsia="zh-CN"/>
          </w:rPr>
          <w:tab/>
          <w:t>AIMLE Server is enhanced to support the aggregation of AI/ML service notifications from the edge data networks.</w:t>
        </w:r>
      </w:ins>
    </w:p>
    <w:p w14:paraId="721051FE" w14:textId="27C37F57" w:rsidR="00E531E6" w:rsidRPr="00E531E6" w:rsidRDefault="00E531E6">
      <w:pPr>
        <w:pStyle w:val="NO"/>
        <w:rPr>
          <w:rFonts w:eastAsia="SimSun"/>
          <w:lang w:eastAsia="zh-CN"/>
          <w:rPrChange w:id="5039" w:author="S6-242628" w:date="2024-05-28T11:59:00Z">
            <w:rPr>
              <w:rFonts w:eastAsia="SimSun"/>
            </w:rPr>
          </w:rPrChange>
        </w:rPr>
        <w:pPrChange w:id="5040" w:author="S6-242628" w:date="2024-05-28T12:00:00Z">
          <w:pPr>
            <w:pStyle w:val="Heading3"/>
          </w:pPr>
        </w:pPrChange>
      </w:pPr>
      <w:ins w:id="5041" w:author="S6-242628" w:date="2024-05-28T11:59:00Z">
        <w:r>
          <w:rPr>
            <w:lang w:val="en-US" w:eastAsia="zh-CN"/>
          </w:rPr>
          <w:t>NOTE: A reference point between AIMLE Servers is assumed to be defined to support the interaction between Cloud AIMLE Server and Edge AIMLE Server or between two Edge AIMLE Servers.</w:t>
        </w:r>
      </w:ins>
    </w:p>
    <w:p w14:paraId="1A28E12F" w14:textId="64C20210" w:rsidR="00D7315A" w:rsidRPr="00485FEB" w:rsidDel="00E531E6" w:rsidRDefault="00D7315A" w:rsidP="00D7315A">
      <w:pPr>
        <w:pStyle w:val="EditorsNote"/>
        <w:rPr>
          <w:del w:id="5042" w:author="S6-242628" w:date="2024-05-28T11:59:00Z"/>
          <w:rFonts w:eastAsia="SimSun"/>
          <w:lang w:eastAsia="zh-CN"/>
        </w:rPr>
      </w:pPr>
      <w:del w:id="5043" w:author="S6-242628" w:date="2024-05-28T11:59:00Z">
        <w:r w:rsidDel="00E531E6">
          <w:rPr>
            <w:lang w:val="en-US"/>
          </w:rPr>
          <w:delText>Editor's note:</w:delText>
        </w:r>
        <w:r w:rsidDel="00E531E6">
          <w:rPr>
            <w:lang w:eastAsia="ja-JP"/>
          </w:rPr>
          <w:tab/>
          <w:delText>This clause provides the architecture impacts of the solution and possible new SA6 capabilities and interfaces.</w:delText>
        </w:r>
      </w:del>
    </w:p>
    <w:p w14:paraId="2D538392" w14:textId="018DBFC5" w:rsidR="00D7315A" w:rsidRDefault="00D7315A" w:rsidP="00D7315A">
      <w:pPr>
        <w:pStyle w:val="Heading3"/>
        <w:rPr>
          <w:rFonts w:eastAsia="SimSun"/>
        </w:rPr>
      </w:pPr>
      <w:bookmarkStart w:id="5044" w:name="_Toc164779280"/>
      <w:bookmarkStart w:id="5045" w:name="_Toc164779534"/>
      <w:bookmarkStart w:id="5046" w:name="_Toc167801163"/>
      <w:bookmarkStart w:id="5047" w:name="_Hlk16321827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5044"/>
      <w:bookmarkEnd w:id="5045"/>
      <w:bookmarkEnd w:id="5046"/>
    </w:p>
    <w:bookmarkEnd w:id="5047"/>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w:t>
      </w:r>
      <w:r>
        <w:rPr>
          <w:lang w:eastAsia="zh-CN"/>
        </w:rPr>
        <w:lastRenderedPageBreak/>
        <w:t xml:space="preserve">to the Cloud AIML Enablement Server or the Edge AIML Enablement Servers, indicator of requiring AIML processing  continuity support and the corresponding policies, etc. These parameters enhance other APIs such as: </w:t>
      </w:r>
    </w:p>
    <w:p w14:paraId="4371530D" w14:textId="4A0CCE49" w:rsidR="00D7315A" w:rsidRDefault="00D7315A" w:rsidP="00D7315A">
      <w:pPr>
        <w:pStyle w:val="B2"/>
        <w:numPr>
          <w:ilvl w:val="0"/>
          <w:numId w:val="65"/>
        </w:numPr>
        <w:rPr>
          <w:lang w:eastAsia="zh-CN"/>
        </w:rPr>
      </w:pPr>
      <w:bookmarkStart w:id="5048" w:name="MCCQCTEMPBM_00000085"/>
      <w:r>
        <w:rPr>
          <w:lang w:val="en-US" w:eastAsia="zh-CN"/>
        </w:rPr>
        <w:t xml:space="preserve">The AIML operational management procedure API in </w:t>
      </w:r>
      <w:r w:rsidR="00187CB0">
        <w:rPr>
          <w:lang w:eastAsia="zh-CN"/>
        </w:rPr>
        <w:t>T</w:t>
      </w:r>
      <w:r>
        <w:rPr>
          <w:lang w:eastAsia="zh-CN"/>
        </w:rPr>
        <w:t>able</w:t>
      </w:r>
      <w:r w:rsidR="00187CB0">
        <w:rPr>
          <w:lang w:eastAsia="zh-CN"/>
        </w:rPr>
        <w:t> </w:t>
      </w:r>
      <w:r>
        <w:rPr>
          <w:lang w:eastAsia="zh-CN"/>
        </w:rPr>
        <w:t>8.17.3-1.</w:t>
      </w:r>
    </w:p>
    <w:p w14:paraId="6D8BEC4B" w14:textId="5779C9E2" w:rsidR="00D7315A" w:rsidRDefault="00D7315A" w:rsidP="00D7315A">
      <w:pPr>
        <w:pStyle w:val="B2"/>
        <w:numPr>
          <w:ilvl w:val="0"/>
          <w:numId w:val="65"/>
        </w:numPr>
        <w:rPr>
          <w:lang w:eastAsia="zh-CN"/>
        </w:rPr>
      </w:pPr>
      <w:bookmarkStart w:id="5049" w:name="MCCQCTEMPBM_00000086"/>
      <w:bookmarkEnd w:id="5048"/>
      <w:r>
        <w:rPr>
          <w:lang w:eastAsia="zh-CN"/>
        </w:rPr>
        <w:t>The AIML service lifecycle management request in step</w:t>
      </w:r>
      <w:r w:rsidR="00187CB0">
        <w:rPr>
          <w:lang w:eastAsia="zh-CN"/>
        </w:rPr>
        <w:t> </w:t>
      </w:r>
      <w:r>
        <w:rPr>
          <w:lang w:eastAsia="zh-CN"/>
        </w:rPr>
        <w:t>1 of Figure</w:t>
      </w:r>
      <w:r w:rsidR="00187CB0">
        <w:rPr>
          <w:lang w:eastAsia="zh-CN"/>
        </w:rPr>
        <w:t> </w:t>
      </w:r>
      <w:r>
        <w:rPr>
          <w:lang w:eastAsia="zh-CN"/>
        </w:rPr>
        <w:t>8.11.2-1 (Solution</w:t>
      </w:r>
      <w:r w:rsidR="00187CB0">
        <w:rPr>
          <w:lang w:eastAsia="zh-CN"/>
        </w:rPr>
        <w:t> </w:t>
      </w:r>
      <w:r>
        <w:rPr>
          <w:lang w:eastAsia="zh-CN"/>
        </w:rPr>
        <w:t>#11).</w:t>
      </w:r>
    </w:p>
    <w:p w14:paraId="6B49F99D" w14:textId="3E405207" w:rsidR="00D7315A" w:rsidRDefault="00D7315A" w:rsidP="00485FEB">
      <w:pPr>
        <w:pStyle w:val="B2"/>
        <w:numPr>
          <w:ilvl w:val="0"/>
          <w:numId w:val="65"/>
        </w:numPr>
        <w:rPr>
          <w:lang w:eastAsia="zh-CN"/>
        </w:rPr>
      </w:pPr>
      <w:bookmarkStart w:id="5050" w:name="MCCQCTEMPBM_00000087"/>
      <w:bookmarkEnd w:id="5049"/>
      <w:r>
        <w:rPr>
          <w:lang w:eastAsia="zh-CN"/>
        </w:rPr>
        <w:t>The ML model training/inference request in step</w:t>
      </w:r>
      <w:r w:rsidR="00187CB0">
        <w:rPr>
          <w:lang w:eastAsia="zh-CN"/>
        </w:rPr>
        <w:t> </w:t>
      </w:r>
      <w:r>
        <w:rPr>
          <w:lang w:eastAsia="zh-CN"/>
        </w:rPr>
        <w:t>4 of Figure</w:t>
      </w:r>
      <w:r w:rsidR="00187CB0">
        <w:rPr>
          <w:lang w:eastAsia="zh-CN"/>
        </w:rPr>
        <w:t> </w:t>
      </w:r>
      <w:r>
        <w:rPr>
          <w:lang w:eastAsia="zh-CN"/>
        </w:rPr>
        <w:t>8.4.1-1 (Solution</w:t>
      </w:r>
      <w:r w:rsidR="00187CB0">
        <w:rPr>
          <w:lang w:eastAsia="zh-CN"/>
        </w:rPr>
        <w:t> </w:t>
      </w:r>
      <w:r>
        <w:rPr>
          <w:lang w:eastAsia="zh-CN"/>
        </w:rPr>
        <w:t>#4).</w:t>
      </w:r>
    </w:p>
    <w:p w14:paraId="0FF9F99E" w14:textId="262EA3E0" w:rsidR="00D7315A" w:rsidRDefault="00D7315A" w:rsidP="00D7315A">
      <w:pPr>
        <w:pStyle w:val="Heading3"/>
        <w:rPr>
          <w:rFonts w:eastAsia="SimSun"/>
        </w:rPr>
      </w:pPr>
      <w:bookmarkStart w:id="5051" w:name="_Toc164779281"/>
      <w:bookmarkStart w:id="5052" w:name="_Toc164779535"/>
      <w:bookmarkStart w:id="5053" w:name="_Toc167801164"/>
      <w:bookmarkEnd w:id="5050"/>
      <w:r>
        <w:rPr>
          <w:rFonts w:eastAsia="SimSun"/>
        </w:rPr>
        <w:t>8.23.4</w:t>
      </w:r>
      <w:r>
        <w:rPr>
          <w:rFonts w:eastAsia="SimSun"/>
        </w:rPr>
        <w:tab/>
      </w:r>
      <w:r>
        <w:rPr>
          <w:rFonts w:eastAsia="SimSun"/>
          <w:lang w:eastAsia="zh-CN"/>
        </w:rPr>
        <w:t>Corresponding AIML-UU APIs</w:t>
      </w:r>
      <w:bookmarkEnd w:id="5051"/>
      <w:bookmarkEnd w:id="5052"/>
      <w:bookmarkEnd w:id="5053"/>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F6CA6D8" w:rsidR="00D7315A" w:rsidRDefault="00D7315A" w:rsidP="00D7315A">
      <w:pPr>
        <w:numPr>
          <w:ilvl w:val="0"/>
          <w:numId w:val="65"/>
        </w:numPr>
        <w:rPr>
          <w:lang w:eastAsia="zh-CN"/>
        </w:rPr>
      </w:pPr>
      <w:bookmarkStart w:id="5054" w:name="MCCQCTEMPBM_00000088"/>
      <w:r>
        <w:rPr>
          <w:lang w:val="en-US" w:eastAsia="zh-CN"/>
        </w:rPr>
        <w:t>The AIML client notifications/responses in step</w:t>
      </w:r>
      <w:r w:rsidR="00187CB0">
        <w:rPr>
          <w:lang w:val="en-US" w:eastAsia="zh-CN"/>
        </w:rPr>
        <w:t> </w:t>
      </w:r>
      <w:r>
        <w:rPr>
          <w:lang w:val="en-US" w:eastAsia="zh-CN"/>
        </w:rPr>
        <w:t>6 of Figure</w:t>
      </w:r>
      <w:r w:rsidR="00187CB0">
        <w:rPr>
          <w:lang w:val="en-US" w:eastAsia="zh-CN"/>
        </w:rPr>
        <w:t> </w:t>
      </w:r>
      <w:r>
        <w:rPr>
          <w:lang w:val="en-US" w:eastAsia="zh-CN"/>
        </w:rPr>
        <w:t>8.17.1-1 (Solution</w:t>
      </w:r>
      <w:r w:rsidR="00187CB0">
        <w:rPr>
          <w:lang w:val="en-US" w:eastAsia="zh-CN"/>
        </w:rPr>
        <w:t> </w:t>
      </w:r>
      <w:r>
        <w:rPr>
          <w:lang w:val="en-US" w:eastAsia="zh-CN"/>
        </w:rPr>
        <w:t>#17).</w:t>
      </w:r>
    </w:p>
    <w:p w14:paraId="360A5596" w14:textId="7A09E137" w:rsidR="00D7315A" w:rsidRDefault="00D7315A" w:rsidP="00D7315A">
      <w:pPr>
        <w:numPr>
          <w:ilvl w:val="0"/>
          <w:numId w:val="65"/>
        </w:numPr>
        <w:rPr>
          <w:lang w:eastAsia="zh-CN"/>
        </w:rPr>
      </w:pPr>
      <w:bookmarkStart w:id="5055" w:name="MCCQCTEMPBM_00000089"/>
      <w:bookmarkEnd w:id="5054"/>
      <w:r>
        <w:rPr>
          <w:lang w:val="en-US" w:eastAsia="zh-CN"/>
        </w:rPr>
        <w:t>The AIML Enablement clients service operation response in step</w:t>
      </w:r>
      <w:r w:rsidR="00187CB0">
        <w:rPr>
          <w:lang w:val="en-US" w:eastAsia="zh-CN"/>
        </w:rPr>
        <w:t> </w:t>
      </w:r>
      <w:r>
        <w:rPr>
          <w:lang w:val="en-US" w:eastAsia="zh-CN"/>
        </w:rPr>
        <w:t>3 of Figure</w:t>
      </w:r>
      <w:r w:rsidR="00187CB0">
        <w:rPr>
          <w:lang w:val="en-US" w:eastAsia="zh-CN"/>
        </w:rPr>
        <w:t> </w:t>
      </w:r>
      <w:r>
        <w:rPr>
          <w:lang w:val="en-US" w:eastAsia="zh-CN"/>
        </w:rPr>
        <w:t>8.11.2-1 (Solution</w:t>
      </w:r>
      <w:r w:rsidR="00187CB0">
        <w:rPr>
          <w:lang w:val="en-US" w:eastAsia="zh-CN"/>
        </w:rPr>
        <w:t> </w:t>
      </w:r>
      <w:r>
        <w:rPr>
          <w:lang w:val="en-US" w:eastAsia="zh-CN"/>
        </w:rPr>
        <w:t>#11).</w:t>
      </w:r>
    </w:p>
    <w:p w14:paraId="6EA40D19" w14:textId="5C0E89AC" w:rsidR="00D7315A" w:rsidRDefault="00D7315A" w:rsidP="00D7315A">
      <w:pPr>
        <w:pStyle w:val="Heading3"/>
        <w:rPr>
          <w:rFonts w:eastAsia="SimSun"/>
        </w:rPr>
      </w:pPr>
      <w:bookmarkStart w:id="5056" w:name="_Toc164779282"/>
      <w:bookmarkStart w:id="5057" w:name="_Toc164779536"/>
      <w:bookmarkStart w:id="5058" w:name="_Toc167801165"/>
      <w:bookmarkEnd w:id="5055"/>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056"/>
      <w:bookmarkEnd w:id="5057"/>
      <w:bookmarkEnd w:id="5058"/>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5059" w:name="_Toc164779283"/>
      <w:bookmarkStart w:id="5060" w:name="_Toc164779537"/>
      <w:bookmarkStart w:id="5061" w:name="_Toc167801166"/>
      <w:r>
        <w:rPr>
          <w:lang w:eastAsia="zh-CN"/>
        </w:rPr>
        <w:t>8</w:t>
      </w:r>
      <w:r>
        <w:t>.24</w:t>
      </w:r>
      <w:r>
        <w:tab/>
      </w:r>
      <w:r>
        <w:rPr>
          <w:lang w:val="en-US"/>
        </w:rPr>
        <w:t>Solution</w:t>
      </w:r>
      <w:r w:rsidR="00BC2C68">
        <w:rPr>
          <w:lang w:val="en-US"/>
        </w:rPr>
        <w:t> </w:t>
      </w:r>
      <w:r>
        <w:rPr>
          <w:lang w:val="en-US"/>
        </w:rPr>
        <w:t>#24: Dynamic ML model distribution</w:t>
      </w:r>
      <w:bookmarkEnd w:id="5059"/>
      <w:bookmarkEnd w:id="5060"/>
      <w:bookmarkEnd w:id="5061"/>
    </w:p>
    <w:p w14:paraId="6C2A6304" w14:textId="1F2BA2CD" w:rsidR="00EB04B1" w:rsidRDefault="00EB04B1" w:rsidP="00EB04B1">
      <w:pPr>
        <w:pStyle w:val="Heading3"/>
      </w:pPr>
      <w:bookmarkStart w:id="5062" w:name="_Toc164779284"/>
      <w:bookmarkStart w:id="5063" w:name="_Toc164779538"/>
      <w:bookmarkStart w:id="5064" w:name="_Toc167801167"/>
      <w:r>
        <w:rPr>
          <w:lang w:eastAsia="zh-CN"/>
        </w:rPr>
        <w:t>8</w:t>
      </w:r>
      <w:r>
        <w:t>.24.1</w:t>
      </w:r>
      <w:r>
        <w:tab/>
        <w:t>Solution description</w:t>
      </w:r>
      <w:bookmarkEnd w:id="5062"/>
      <w:bookmarkEnd w:id="5063"/>
      <w:bookmarkEnd w:id="5064"/>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74" type="#_x0000_t75" style="width:481.65pt;height:355.4pt" o:ole="">
            <v:imagedata r:id="rId106" o:title=""/>
          </v:shape>
          <o:OLEObject Type="Embed" ProgID="Visio.Drawing.15" ShapeID="_x0000_i1074" DrawAspect="Content" ObjectID="_1778531873" r:id="rId107"/>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60AF1B90"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ins w:id="5065" w:author="S6-242550" w:date="2024-05-28T12:08:00Z">
        <w:r w:rsidR="002536A8" w:rsidRPr="002536A8">
          <w:rPr>
            <w:lang w:eastAsia="zh-CN"/>
          </w:rPr>
          <w:t xml:space="preserve"> </w:t>
        </w:r>
        <w:r w:rsidR="002536A8">
          <w:rPr>
            <w:lang w:eastAsia="zh-CN"/>
          </w:rPr>
          <w:t>as specified in the clause </w:t>
        </w:r>
        <w:r w:rsidR="002536A8">
          <w:rPr>
            <w:rFonts w:eastAsia="SimSun"/>
            <w:lang w:eastAsia="zh-CN"/>
          </w:rPr>
          <w:t>8.6.1.2</w:t>
        </w:r>
      </w:ins>
      <w:r>
        <w:rPr>
          <w:lang w:eastAsia="zh-CN"/>
        </w:rPr>
        <w:t>.</w:t>
      </w:r>
    </w:p>
    <w:p w14:paraId="7800F0DE" w14:textId="16372D3E" w:rsidR="00EB04B1" w:rsidDel="002536A8" w:rsidRDefault="00EB04B1" w:rsidP="00EB04B1">
      <w:pPr>
        <w:pStyle w:val="EditorsNote"/>
        <w:rPr>
          <w:del w:id="5066" w:author="S6-242550" w:date="2024-05-28T12:08:00Z"/>
          <w:noProof/>
        </w:rPr>
      </w:pPr>
      <w:del w:id="5067" w:author="S6-242550" w:date="2024-05-28T12:08:00Z">
        <w:r w:rsidDel="002536A8">
          <w:rPr>
            <w:noProof/>
          </w:rPr>
          <w:delText>Editor’s note : How the AIML enablement server continuously monitors for the potential FL/ML clients maching the member selection information is FFS.</w:delText>
        </w:r>
      </w:del>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lastRenderedPageBreak/>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3 by sending the ML training request which consists of the ML model information such as ML model identifier, ML 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rPr>
          <w:ins w:id="5068" w:author="S6-242551" w:date="2024-05-28T12:11:00Z"/>
          <w:lang w:eastAsia="zh-CN"/>
        </w:rPr>
      </w:pPr>
      <w:bookmarkStart w:id="5069" w:name="_Toc164779285"/>
      <w:bookmarkStart w:id="5070" w:name="_Toc164779539"/>
      <w:bookmarkStart w:id="5071" w:name="_Toc167801168"/>
      <w:r>
        <w:t>8.</w:t>
      </w:r>
      <w:r>
        <w:rPr>
          <w:lang w:eastAsia="zh-CN"/>
        </w:rPr>
        <w:t>24</w:t>
      </w:r>
      <w:r>
        <w:t>.</w:t>
      </w:r>
      <w:r>
        <w:rPr>
          <w:lang w:eastAsia="zh-CN"/>
        </w:rPr>
        <w:t>2</w:t>
      </w:r>
      <w:r>
        <w:tab/>
      </w:r>
      <w:r>
        <w:rPr>
          <w:lang w:eastAsia="zh-CN"/>
        </w:rPr>
        <w:t>Architecture Impacts</w:t>
      </w:r>
      <w:bookmarkEnd w:id="5069"/>
      <w:bookmarkEnd w:id="5070"/>
      <w:bookmarkEnd w:id="5071"/>
    </w:p>
    <w:p w14:paraId="76A80338" w14:textId="77777777" w:rsidR="00CC3D13" w:rsidRDefault="00CC3D13" w:rsidP="00CC3D13">
      <w:pPr>
        <w:rPr>
          <w:ins w:id="5072" w:author="S6-242551" w:date="2024-05-28T12:11:00Z"/>
          <w:lang w:eastAsia="zh-CN"/>
        </w:rPr>
      </w:pPr>
      <w:ins w:id="5073" w:author="S6-242551" w:date="2024-05-28T12:11:00Z">
        <w:r>
          <w:rPr>
            <w:lang w:eastAsia="zh-CN"/>
          </w:rPr>
          <w:t>The application enabler layer architecture impacts are the following:</w:t>
        </w:r>
      </w:ins>
    </w:p>
    <w:p w14:paraId="2D773F43" w14:textId="26907DA5" w:rsidR="00CC3D13" w:rsidRPr="00CC3D13" w:rsidRDefault="00CC3D13">
      <w:pPr>
        <w:rPr>
          <w:lang w:eastAsia="zh-CN"/>
          <w:rPrChange w:id="5074" w:author="S6-242551" w:date="2024-05-28T12:11:00Z">
            <w:rPr/>
          </w:rPrChange>
        </w:rPr>
        <w:pPrChange w:id="5075" w:author="S6-242551" w:date="2024-05-28T12:11:00Z">
          <w:pPr>
            <w:pStyle w:val="Heading3"/>
          </w:pPr>
        </w:pPrChange>
      </w:pPr>
      <w:ins w:id="5076" w:author="S6-242551" w:date="2024-05-28T12:11:00Z">
        <w:r>
          <w:rPr>
            <w:lang w:eastAsia="zh-CN"/>
          </w:rPr>
          <w:t>-</w:t>
        </w:r>
        <w:r>
          <w:rPr>
            <w:lang w:eastAsia="zh-CN"/>
          </w:rPr>
          <w:tab/>
          <w:t>AIML Enablement server is introduced to provide support the dynamic distribution of ML model to the AIML members selected for federated/distributed learning.</w:t>
        </w:r>
      </w:ins>
    </w:p>
    <w:p w14:paraId="7B6DD1C3" w14:textId="197CB4BE" w:rsidR="00EB04B1" w:rsidDel="00CC3D13" w:rsidRDefault="00EB04B1" w:rsidP="00EB04B1">
      <w:pPr>
        <w:pStyle w:val="EditorsNote"/>
        <w:rPr>
          <w:del w:id="5077" w:author="S6-242551" w:date="2024-05-28T12:11:00Z"/>
          <w:lang w:eastAsia="zh-CN"/>
        </w:rPr>
      </w:pPr>
      <w:del w:id="5078" w:author="S6-242551" w:date="2024-05-28T12:11:00Z">
        <w:r w:rsidDel="00CC3D13">
          <w:rPr>
            <w:lang w:val="en-US"/>
          </w:rPr>
          <w:delText>Editor's note:</w:delText>
        </w:r>
        <w:r w:rsidDel="00CC3D13">
          <w:rPr>
            <w:lang w:eastAsia="ja-JP"/>
          </w:rPr>
          <w:tab/>
          <w:delText>This clause provides the architecture impacts of the solution and possible new SA6 capabilities and interfaces.</w:delText>
        </w:r>
      </w:del>
    </w:p>
    <w:p w14:paraId="3F152093" w14:textId="13B5F09D" w:rsidR="00EB04B1" w:rsidRDefault="00EB04B1" w:rsidP="00EB04B1">
      <w:pPr>
        <w:pStyle w:val="Heading3"/>
      </w:pPr>
      <w:bookmarkStart w:id="5079" w:name="_Toc164779286"/>
      <w:bookmarkStart w:id="5080" w:name="_Toc164779540"/>
      <w:bookmarkStart w:id="5081" w:name="_Toc167801169"/>
      <w:r>
        <w:t>8.24.3</w:t>
      </w:r>
      <w:r>
        <w:tab/>
      </w:r>
      <w:r>
        <w:rPr>
          <w:lang w:eastAsia="zh-CN"/>
        </w:rPr>
        <w:t>Corresponding APIs</w:t>
      </w:r>
      <w:bookmarkEnd w:id="5079"/>
      <w:bookmarkEnd w:id="5080"/>
      <w:bookmarkEnd w:id="5081"/>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lang w:eastAsia="en-IN"/>
              </w:rPr>
            </w:pPr>
            <w:r>
              <w:rPr>
                <w:lang w:eastAsia="en-IN"/>
              </w:rPr>
              <w:t>Indicates whether requestot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1F773529" w:rsidR="00EB04B1" w:rsidRDefault="00EB04B1">
            <w:pPr>
              <w:pStyle w:val="TAC"/>
              <w:rPr>
                <w:lang w:eastAsia="zh-CN"/>
              </w:rPr>
            </w:pPr>
            <w:r>
              <w:rPr>
                <w:lang w:eastAsia="zh-CN"/>
              </w:rPr>
              <w:t>(</w:t>
            </w:r>
            <w:del w:id="5082"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lang w:eastAsia="en-IN"/>
              </w:rPr>
            </w:pPr>
            <w:r>
              <w:rPr>
                <w:lang w:eastAsia="zh-CN"/>
              </w:rPr>
              <w:t>NOTE: 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6201D922" w:rsidR="00EB04B1" w:rsidRDefault="00EB04B1">
            <w:pPr>
              <w:pStyle w:val="TAC"/>
              <w:rPr>
                <w:lang w:eastAsia="zh-CN"/>
              </w:rPr>
            </w:pPr>
            <w:r>
              <w:rPr>
                <w:lang w:eastAsia="zh-CN"/>
              </w:rPr>
              <w:t>(</w:t>
            </w:r>
            <w:del w:id="5083"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621204DD" w:rsidR="00EB04B1" w:rsidRDefault="00EB04B1">
            <w:pPr>
              <w:pStyle w:val="TAC"/>
              <w:rPr>
                <w:lang w:eastAsia="zh-CN"/>
              </w:rPr>
            </w:pPr>
            <w:r>
              <w:rPr>
                <w:lang w:eastAsia="zh-CN"/>
              </w:rPr>
              <w:t>(</w:t>
            </w:r>
            <w:del w:id="5084"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lang w:eastAsia="zh-CN"/>
              </w:rPr>
            </w:pPr>
            <w:r>
              <w:rPr>
                <w:lang w:eastAsia="zh-CN"/>
              </w:rPr>
              <w:t>NOTE : 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287975E5" w:rsidR="00EB04B1" w:rsidRDefault="00EB04B1">
            <w:pPr>
              <w:pStyle w:val="TAC"/>
              <w:rPr>
                <w:lang w:eastAsia="zh-CN"/>
              </w:rPr>
            </w:pPr>
            <w:r>
              <w:rPr>
                <w:lang w:eastAsia="zh-CN"/>
              </w:rPr>
              <w:t>(</w:t>
            </w:r>
            <w:del w:id="5085"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10A798BB" w:rsidR="00EB04B1" w:rsidRDefault="00EB04B1">
            <w:pPr>
              <w:pStyle w:val="TAC"/>
              <w:rPr>
                <w:lang w:eastAsia="zh-CN"/>
              </w:rPr>
            </w:pPr>
            <w:r>
              <w:rPr>
                <w:lang w:eastAsia="zh-CN"/>
              </w:rPr>
              <w:t>(</w:t>
            </w:r>
            <w:del w:id="5086"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154A8DEC" w:rsidR="00EB04B1" w:rsidRDefault="00EB04B1">
            <w:pPr>
              <w:pStyle w:val="TAC"/>
              <w:rPr>
                <w:lang w:eastAsia="zh-CN"/>
              </w:rPr>
            </w:pPr>
            <w:r>
              <w:rPr>
                <w:lang w:eastAsia="zh-CN"/>
              </w:rPr>
              <w:t>(</w:t>
            </w:r>
            <w:del w:id="5087"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65D3C9CE" w:rsidR="00EB04B1" w:rsidRDefault="00EB04B1">
            <w:pPr>
              <w:pStyle w:val="TAC"/>
              <w:rPr>
                <w:lang w:eastAsia="zh-CN"/>
              </w:rPr>
            </w:pPr>
            <w:r>
              <w:rPr>
                <w:lang w:eastAsia="zh-CN"/>
              </w:rPr>
              <w:t>(</w:t>
            </w:r>
            <w:del w:id="5088"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4038FB6D" w:rsidR="00EB04B1" w:rsidRDefault="00EB04B1">
            <w:pPr>
              <w:pStyle w:val="TAC"/>
              <w:rPr>
                <w:lang w:eastAsia="zh-CN"/>
              </w:rPr>
            </w:pPr>
            <w:r>
              <w:rPr>
                <w:lang w:eastAsia="zh-CN"/>
              </w:rPr>
              <w:t>(</w:t>
            </w:r>
            <w:del w:id="5089" w:author="rapporteur" w:date="2024-05-28T15:38: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689FE788" w:rsidR="00EB04B1" w:rsidRDefault="00EB04B1">
            <w:pPr>
              <w:pStyle w:val="TAC"/>
              <w:rPr>
                <w:lang w:eastAsia="zh-CN"/>
              </w:rPr>
            </w:pPr>
            <w:r>
              <w:rPr>
                <w:lang w:eastAsia="zh-CN"/>
              </w:rPr>
              <w:t>(</w:t>
            </w:r>
            <w:del w:id="5090" w:author="rapporteur" w:date="2024-05-28T15:39: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lang w:eastAsia="zh-CN"/>
              </w:rPr>
            </w:pPr>
            <w:r>
              <w:rPr>
                <w:lang w:eastAsia="zh-CN"/>
              </w:rPr>
              <w:t>NOTE: 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713BEAF4" w:rsidR="00EB04B1" w:rsidRDefault="00EB04B1">
            <w:pPr>
              <w:pStyle w:val="TAC"/>
              <w:rPr>
                <w:lang w:eastAsia="zh-CN"/>
              </w:rPr>
            </w:pPr>
            <w:r>
              <w:rPr>
                <w:lang w:eastAsia="zh-CN"/>
              </w:rPr>
              <w:t>(</w:t>
            </w:r>
            <w:del w:id="5091" w:author="rapporteur" w:date="2024-05-28T15:39: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2FEC4650" w:rsidR="00EB04B1" w:rsidRDefault="00EB04B1">
            <w:pPr>
              <w:pStyle w:val="TAC"/>
              <w:rPr>
                <w:lang w:eastAsia="zh-CN"/>
              </w:rPr>
            </w:pPr>
            <w:r>
              <w:rPr>
                <w:lang w:eastAsia="zh-CN"/>
              </w:rPr>
              <w:t>(</w:t>
            </w:r>
            <w:del w:id="5092" w:author="rapporteur" w:date="2024-05-28T15:39:00Z">
              <w:r w:rsidDel="002529EE">
                <w:rPr>
                  <w:lang w:eastAsia="zh-CN"/>
                </w:rPr>
                <w:delText xml:space="preserve">see </w:delText>
              </w:r>
            </w:del>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7545682C" w:rsidR="00EB04B1" w:rsidRDefault="00EB04B1">
            <w:pPr>
              <w:pStyle w:val="TAL"/>
              <w:rPr>
                <w:lang w:eastAsia="zh-CN"/>
              </w:rPr>
            </w:pPr>
            <w:r>
              <w:rPr>
                <w:lang w:eastAsia="zh-CN"/>
              </w:rPr>
              <w:t>NOTE</w:t>
            </w:r>
            <w:del w:id="5093" w:author="S6-242550" w:date="2024-05-28T12:09:00Z">
              <w:r w:rsidDel="002536A8">
                <w:rPr>
                  <w:lang w:eastAsia="zh-CN"/>
                </w:rPr>
                <w:delText xml:space="preserve"> </w:delText>
              </w:r>
            </w:del>
            <w:r>
              <w:rPr>
                <w:lang w:eastAsia="zh-CN"/>
              </w:rPr>
              <w:t>: 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5094" w:name="_Toc164779287"/>
      <w:bookmarkStart w:id="5095" w:name="_Toc164779541"/>
      <w:bookmarkStart w:id="5096" w:name="_Toc167801170"/>
      <w:r>
        <w:t>8.</w:t>
      </w:r>
      <w:r>
        <w:rPr>
          <w:lang w:eastAsia="zh-CN"/>
        </w:rPr>
        <w:t>24</w:t>
      </w:r>
      <w:r>
        <w:t>.</w:t>
      </w:r>
      <w:r>
        <w:rPr>
          <w:lang w:eastAsia="zh-CN"/>
        </w:rPr>
        <w:t>4</w:t>
      </w:r>
      <w:r>
        <w:tab/>
      </w:r>
      <w:r>
        <w:rPr>
          <w:lang w:eastAsia="zh-CN"/>
        </w:rPr>
        <w:t>Solution e</w:t>
      </w:r>
      <w:r>
        <w:t>valuation</w:t>
      </w:r>
      <w:bookmarkEnd w:id="5094"/>
      <w:bookmarkEnd w:id="5095"/>
      <w:bookmarkEnd w:id="5096"/>
    </w:p>
    <w:p w14:paraId="1CB0CF18" w14:textId="3DA15A95" w:rsidR="002536A8" w:rsidRDefault="002536A8" w:rsidP="002536A8">
      <w:pPr>
        <w:rPr>
          <w:ins w:id="5097" w:author="S6-242550" w:date="2024-05-28T12:09:00Z"/>
          <w:lang w:val="en-US"/>
        </w:rPr>
      </w:pPr>
      <w:ins w:id="5098" w:author="S6-242550" w:date="2024-05-28T12:09:00Z">
        <w:r>
          <w:rPr>
            <w:lang w:val="en-US"/>
          </w:rPr>
          <w:t xml:space="preserve">This solution addresses the Key issue #3, by introducing the procedure to dynamically distribute the model and the related information to the AI/ML members selected for federated/distributed learning. This solution is significant for scenarios where the availability of the potential FL members changes over a period of time and hence the AIML model needs to be distributed to these dynamically changing member clients. For the selection of the AIML clients this solution can leverage the procedure as defined in the clause 8.6.1.1. Steps 4 and 5 which are related to fetching the model information from the model repository can leverage the procedure as defined in clause 8.5.3.  </w:t>
        </w:r>
      </w:ins>
    </w:p>
    <w:p w14:paraId="4605911A" w14:textId="77777777" w:rsidR="002536A8" w:rsidRDefault="002536A8">
      <w:pPr>
        <w:pStyle w:val="NO"/>
        <w:rPr>
          <w:ins w:id="5099" w:author="S6-242550" w:date="2024-05-28T12:09:00Z"/>
          <w:lang w:eastAsia="zh-CN"/>
        </w:rPr>
        <w:pPrChange w:id="5100" w:author="S6-242550" w:date="2024-05-28T12:09:00Z">
          <w:pPr>
            <w:pStyle w:val="B1"/>
          </w:pPr>
        </w:pPrChange>
      </w:pPr>
      <w:ins w:id="5101" w:author="S6-242550" w:date="2024-05-28T12:09:00Z">
        <w:r>
          <w:rPr>
            <w:lang w:val="en-US"/>
          </w:rPr>
          <w:t>NOTE: How other solutions can be re-used for the member selection and fetching model information, will be considered at the normative phase.</w:t>
        </w:r>
      </w:ins>
    </w:p>
    <w:p w14:paraId="2194B427" w14:textId="36E57B1D" w:rsidR="00EB04B1" w:rsidDel="002536A8" w:rsidRDefault="00EB04B1" w:rsidP="00EB04B1">
      <w:pPr>
        <w:pStyle w:val="EditorsNote"/>
        <w:rPr>
          <w:del w:id="5102" w:author="S6-242550" w:date="2024-05-28T12:09:00Z"/>
          <w:lang w:eastAsia="zh-CN"/>
        </w:rPr>
      </w:pPr>
      <w:del w:id="5103" w:author="S6-242550" w:date="2024-05-28T12:09:00Z">
        <w:r w:rsidDel="002536A8">
          <w:rPr>
            <w:lang w:val="en-US"/>
          </w:rPr>
          <w:delText>Editor's note:</w:delText>
        </w:r>
        <w:r w:rsidDel="002536A8">
          <w:rPr>
            <w:lang w:eastAsia="ja-JP"/>
          </w:rPr>
          <w:tab/>
          <w:delText>This clause provides an evaluation of the solution.</w:delText>
        </w:r>
        <w:r w:rsidDel="002536A8">
          <w:rPr>
            <w:lang w:eastAsia="zh-CN"/>
          </w:rPr>
          <w:delText xml:space="preserve"> The evaluation should include the descriptions of the impacts to existing architectures.</w:delText>
        </w:r>
      </w:del>
    </w:p>
    <w:p w14:paraId="4A7CB64D" w14:textId="63B70A89" w:rsidR="006B055D" w:rsidRDefault="006B055D" w:rsidP="006B055D">
      <w:pPr>
        <w:pStyle w:val="Heading2"/>
        <w:rPr>
          <w:lang w:val="en-US"/>
        </w:rPr>
      </w:pPr>
      <w:bookmarkStart w:id="5104" w:name="_Toc164779288"/>
      <w:bookmarkStart w:id="5105" w:name="_Toc164779542"/>
      <w:bookmarkStart w:id="5106" w:name="_Toc167801171"/>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5104"/>
      <w:bookmarkEnd w:id="5105"/>
      <w:bookmarkEnd w:id="5106"/>
    </w:p>
    <w:p w14:paraId="2D6A778C" w14:textId="642CC981" w:rsidR="006B055D" w:rsidRDefault="006B055D" w:rsidP="006B055D">
      <w:pPr>
        <w:pStyle w:val="Heading3"/>
        <w:rPr>
          <w:lang w:val="en-US"/>
        </w:rPr>
      </w:pPr>
      <w:bookmarkStart w:id="5107" w:name="_Toc164779289"/>
      <w:bookmarkStart w:id="5108" w:name="_Toc164779543"/>
      <w:bookmarkStart w:id="5109" w:name="_Toc167801172"/>
      <w:r>
        <w:rPr>
          <w:lang w:val="en-US" w:eastAsia="zh-CN"/>
        </w:rPr>
        <w:t>8</w:t>
      </w:r>
      <w:r>
        <w:rPr>
          <w:lang w:val="en-US"/>
        </w:rPr>
        <w:t>.25.1</w:t>
      </w:r>
      <w:r>
        <w:rPr>
          <w:lang w:val="en-US"/>
        </w:rPr>
        <w:tab/>
        <w:t>Solution description</w:t>
      </w:r>
      <w:bookmarkEnd w:id="5107"/>
      <w:bookmarkEnd w:id="5108"/>
      <w:bookmarkEnd w:id="5109"/>
    </w:p>
    <w:p w14:paraId="68790BF3" w14:textId="12996560"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ins w:id="5110" w:author="S6-242052" w:date="2024-05-28T12:13:00Z">
        <w:r w:rsidR="00EB4A9E">
          <w:rPr>
            <w:lang w:val="en-US"/>
          </w:rPr>
          <w:t>;</w:t>
        </w:r>
        <w:r w:rsidR="00EB4A9E" w:rsidRPr="00EB4A9E">
          <w:rPr>
            <w:lang w:val="en-US"/>
          </w:rPr>
          <w:t xml:space="preserve"> </w:t>
        </w:r>
        <w:r w:rsidR="00EB4A9E">
          <w:rPr>
            <w:lang w:val="en-US"/>
          </w:rPr>
          <w:t>the solution also addresses Key Issue</w:t>
        </w:r>
      </w:ins>
      <w:ins w:id="5111" w:author="S6-242052" w:date="2024-05-28T12:15:00Z">
        <w:r w:rsidR="00EB4A9E">
          <w:rPr>
            <w:lang w:val="en-US"/>
          </w:rPr>
          <w:t> </w:t>
        </w:r>
      </w:ins>
      <w:ins w:id="5112" w:author="S6-242052" w:date="2024-05-28T12:13:00Z">
        <w:r w:rsidR="00EB4A9E">
          <w:rPr>
            <w:lang w:val="en-US"/>
          </w:rPr>
          <w:t>#3 (open issue</w:t>
        </w:r>
      </w:ins>
      <w:ins w:id="5113" w:author="S6-242052" w:date="2024-05-28T12:15:00Z">
        <w:r w:rsidR="00EB4A9E">
          <w:rPr>
            <w:lang w:val="en-US"/>
          </w:rPr>
          <w:t> </w:t>
        </w:r>
      </w:ins>
      <w:ins w:id="5114" w:author="S6-242052" w:date="2024-05-28T12:13:00Z">
        <w:r w:rsidR="00EB4A9E">
          <w:rPr>
            <w:lang w:val="en-US"/>
          </w:rPr>
          <w:t xml:space="preserve">#5) on </w:t>
        </w:r>
        <w:r w:rsidR="00EB4A9E">
          <w:t>distribution of the model information to FL members</w:t>
        </w:r>
      </w:ins>
      <w:r>
        <w:rPr>
          <w:lang w:val="en-US"/>
        </w:rPr>
        <w:t>.</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5115" w:name="_Toc164779290"/>
      <w:bookmarkStart w:id="5116" w:name="_Toc164779544"/>
      <w:bookmarkStart w:id="5117" w:name="_Toc167801173"/>
      <w:r>
        <w:rPr>
          <w:lang w:val="en-US" w:eastAsia="zh-CN"/>
        </w:rPr>
        <w:lastRenderedPageBreak/>
        <w:t>8</w:t>
      </w:r>
      <w:r>
        <w:rPr>
          <w:lang w:val="en-US"/>
        </w:rPr>
        <w:t>.25.2</w:t>
      </w:r>
      <w:r>
        <w:rPr>
          <w:lang w:val="en-US"/>
        </w:rPr>
        <w:tab/>
        <w:t>Procedures</w:t>
      </w:r>
      <w:bookmarkEnd w:id="5115"/>
      <w:bookmarkEnd w:id="5116"/>
      <w:bookmarkEnd w:id="5117"/>
    </w:p>
    <w:p w14:paraId="6CF11462" w14:textId="68D0FBED" w:rsidR="006B055D" w:rsidRDefault="006B055D" w:rsidP="006B055D">
      <w:pPr>
        <w:pStyle w:val="Heading4"/>
        <w:rPr>
          <w:lang w:val="en-US"/>
        </w:rPr>
      </w:pPr>
      <w:bookmarkStart w:id="5118" w:name="_Toc164779291"/>
      <w:bookmarkStart w:id="5119" w:name="_Toc164779545"/>
      <w:bookmarkStart w:id="5120" w:name="_Toc167801174"/>
      <w:r>
        <w:rPr>
          <w:lang w:val="en-US"/>
        </w:rPr>
        <w:t>8.25.2.1</w:t>
      </w:r>
      <w:r>
        <w:rPr>
          <w:lang w:val="en-US"/>
        </w:rPr>
        <w:tab/>
        <w:t>Subscription for AIML model updates</w:t>
      </w:r>
      <w:bookmarkEnd w:id="5118"/>
      <w:bookmarkEnd w:id="5119"/>
      <w:bookmarkEnd w:id="5120"/>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920B44D"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w:t>
      </w:r>
      <w:ins w:id="5121" w:author="S6-242629" w:date="2024-05-28T12:04:00Z">
        <w:r w:rsidR="00E531E6">
          <w:rPr>
            <w:lang w:val="en-US"/>
          </w:rPr>
          <w:t xml:space="preserve">discovery/selection </w:t>
        </w:r>
      </w:ins>
      <w:r>
        <w:rPr>
          <w:lang w:val="en-US"/>
        </w:rPr>
        <w:t>characteristics (e.g., such as the model size, input and output requirements, performance, etc.), the model associated VAL client or server identifier(s) if the model is associated with VAL clients or servers. Other information 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37C60E92" w:rsidR="006B055D" w:rsidRDefault="006B055D" w:rsidP="006B055D">
      <w:pPr>
        <w:rPr>
          <w:lang w:val="en-US"/>
        </w:rPr>
      </w:pPr>
      <w:del w:id="5122" w:author="rapporteur" w:date="2024-05-28T15:40:00Z">
        <w:r w:rsidDel="00CD694F">
          <w:rPr>
            <w:lang w:val="en-US"/>
          </w:rPr>
          <w:br w:type="page"/>
        </w:r>
      </w:del>
      <w:r>
        <w:rPr>
          <w:lang w:val="en-US"/>
        </w:rPr>
        <w:lastRenderedPageBreak/>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75" type="#_x0000_t75" style="width:483.2pt;height:153.65pt" o:ole="">
            <v:imagedata r:id="rId108" o:title=""/>
          </v:shape>
          <o:OLEObject Type="Embed" ProgID="Visio.Drawing.15" ShapeID="_x0000_i1075" DrawAspect="Content" ObjectID="_1778531874" r:id="rId109"/>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1A28550D" w:rsidR="006B055D" w:rsidRDefault="006B055D" w:rsidP="006B055D">
      <w:pPr>
        <w:pStyle w:val="B1"/>
        <w:numPr>
          <w:ilvl w:val="0"/>
          <w:numId w:val="66"/>
        </w:numPr>
        <w:rPr>
          <w:lang w:val="en-US"/>
        </w:rPr>
      </w:pPr>
      <w:bookmarkStart w:id="5123" w:name="MCCQCTEMPBM_00000090"/>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w:t>
      </w:r>
      <w:ins w:id="5124" w:author="S6-242629" w:date="2024-05-28T12:04:00Z">
        <w:r w:rsidR="00E531E6">
          <w:rPr>
            <w:lang w:val="en-US"/>
          </w:rPr>
          <w:t xml:space="preserve"> discovery</w:t>
        </w:r>
      </w:ins>
      <w:r>
        <w:rPr>
          <w:lang w:val="en-US"/>
        </w:rPr>
        <w:t xml:space="preserve"> characteristics,</w:t>
      </w:r>
      <w:ins w:id="5125" w:author="S6-242629" w:date="2024-05-28T12:04:00Z">
        <w:r w:rsidR="00E531E6" w:rsidRPr="00E531E6">
          <w:rPr>
            <w:lang w:val="en-US"/>
          </w:rPr>
          <w:t xml:space="preserve"> </w:t>
        </w:r>
        <w:r w:rsidR="00E531E6">
          <w:rPr>
            <w:lang w:val="en-US"/>
          </w:rPr>
          <w:t>validity criteria,</w:t>
        </w:r>
      </w:ins>
      <w:r>
        <w:rPr>
          <w:lang w:val="en-US"/>
        </w:rPr>
        <w:t xml:space="preserve"> etc.). The VAL client requirements may be used to identify an AIML model profile in the subsequent steps.</w:t>
      </w:r>
    </w:p>
    <w:bookmarkEnd w:id="5123"/>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0E27EDF4" w:rsidR="006B055D" w:rsidRDefault="006B055D" w:rsidP="006B055D">
      <w:pPr>
        <w:pStyle w:val="B1"/>
        <w:numPr>
          <w:ilvl w:val="0"/>
          <w:numId w:val="66"/>
        </w:numPr>
        <w:rPr>
          <w:lang w:val="en-US"/>
        </w:rPr>
      </w:pPr>
      <w:bookmarkStart w:id="5126" w:name="MCCQCTEMPBM_00000091"/>
      <w:r>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5FDCFDB" w:rsidR="006B055D" w:rsidRDefault="006B055D" w:rsidP="006B055D">
      <w:pPr>
        <w:pStyle w:val="B1"/>
        <w:numPr>
          <w:ilvl w:val="0"/>
          <w:numId w:val="66"/>
        </w:numPr>
        <w:rPr>
          <w:lang w:val="en-US"/>
        </w:rPr>
      </w:pPr>
      <w:bookmarkStart w:id="5127" w:name="MCCQCTEMPBM_00000092"/>
      <w:bookmarkEnd w:id="5126"/>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Pr>
          <w:lang w:val="en-US"/>
        </w:rPr>
        <w:t>1.</w:t>
      </w:r>
    </w:p>
    <w:bookmarkEnd w:id="5127"/>
    <w:p w14:paraId="23E7273A" w14:textId="151BCB25" w:rsidR="006B055D" w:rsidRDefault="006B055D" w:rsidP="006B055D">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7777777" w:rsidR="006B055D" w:rsidRDefault="006B055D" w:rsidP="006B055D">
      <w:pPr>
        <w:pStyle w:val="B1"/>
        <w:numPr>
          <w:ilvl w:val="0"/>
          <w:numId w:val="66"/>
        </w:numPr>
        <w:rPr>
          <w:lang w:val="en-US"/>
        </w:rPr>
      </w:pPr>
      <w:bookmarkStart w:id="5128" w:name="MCCQCTEMPBM_00000093"/>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3FEBEE12" w:rsidR="006B055D" w:rsidRDefault="006B055D" w:rsidP="006B055D">
      <w:pPr>
        <w:pStyle w:val="B1"/>
        <w:numPr>
          <w:ilvl w:val="0"/>
          <w:numId w:val="66"/>
        </w:numPr>
        <w:rPr>
          <w:lang w:val="en-US"/>
        </w:rPr>
      </w:pPr>
      <w:bookmarkStart w:id="5129" w:name="MCCQCTEMPBM_00000094"/>
      <w:bookmarkEnd w:id="5128"/>
      <w:r>
        <w:rPr>
          <w:lang w:val="en-US"/>
        </w:rPr>
        <w:t xml:space="preserve">The AIML enablement server determines AIML model profile(s) to provide to the AIML enablement client. The AIML enablement server may obtain information from the 5GC (e.g., UE location) </w:t>
      </w:r>
      <w:ins w:id="5130" w:author="S6-242629" w:date="2024-05-28T12:05:00Z">
        <w:r w:rsidR="000A1017">
          <w:rPr>
            <w:lang w:val="en-US"/>
          </w:rPr>
          <w:t xml:space="preserve">or the AIML enablement client (e.g., supported AIML models, capabilities) </w:t>
        </w:r>
      </w:ins>
      <w:r>
        <w:rPr>
          <w:lang w:val="en-US"/>
        </w:rPr>
        <w:t xml:space="preserve">to determine the AIML model profile(s) that may be provided to the UE. The AIML model profile determination may be based on the </w:t>
      </w:r>
      <w:ins w:id="5131" w:author="S6-242629" w:date="2024-05-28T12:05:00Z">
        <w:r w:rsidR="000A1017">
          <w:rPr>
            <w:lang w:val="en-US"/>
          </w:rPr>
          <w:t xml:space="preserve">AIML model information and </w:t>
        </w:r>
      </w:ins>
      <w:r>
        <w:rPr>
          <w:lang w:val="en-US"/>
        </w:rPr>
        <w:t xml:space="preserve">validity criteria included in the AIML model profile(s). If multiple AIML model profiles are determined, the AIML enablement server may provide the valid AIML model profiles to the UE or select one valid AIML model profile based on </w:t>
      </w:r>
      <w:ins w:id="5132" w:author="S6-242629" w:date="2024-05-28T12:05:00Z">
        <w:r w:rsidR="000A1017">
          <w:rPr>
            <w:lang w:val="en-US"/>
          </w:rPr>
          <w:t xml:space="preserve">the </w:t>
        </w:r>
      </w:ins>
      <w:r>
        <w:rPr>
          <w:lang w:val="en-US"/>
        </w:rPr>
        <w:t>policy</w:t>
      </w:r>
      <w:ins w:id="5133" w:author="S6-242629" w:date="2024-05-28T12:05:00Z">
        <w:r w:rsidR="000A1017" w:rsidRPr="000A1017">
          <w:rPr>
            <w:lang w:val="en-US"/>
          </w:rPr>
          <w:t xml:space="preserve"> </w:t>
        </w:r>
        <w:r w:rsidR="000A1017">
          <w:rPr>
            <w:lang w:val="en-US"/>
          </w:rPr>
          <w:t>in the AIML model requirements</w:t>
        </w:r>
      </w:ins>
      <w:r>
        <w:rPr>
          <w:lang w:val="en-US"/>
        </w:rPr>
        <w:t>.</w:t>
      </w:r>
    </w:p>
    <w:p w14:paraId="353C547E" w14:textId="664D01F6" w:rsidR="006B055D" w:rsidRDefault="006B055D" w:rsidP="006B055D">
      <w:pPr>
        <w:pStyle w:val="B1"/>
        <w:numPr>
          <w:ilvl w:val="0"/>
          <w:numId w:val="66"/>
        </w:numPr>
        <w:rPr>
          <w:lang w:val="en-US"/>
        </w:rPr>
      </w:pPr>
      <w:bookmarkStart w:id="5134" w:name="MCCQCTEMPBM_00000095"/>
      <w:bookmarkEnd w:id="5129"/>
      <w:r>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Pr>
          <w:lang w:val="en-US"/>
        </w:rPr>
        <w:t>4.</w:t>
      </w:r>
    </w:p>
    <w:p w14:paraId="4B5CFBF7" w14:textId="0E971211" w:rsidR="006B055D" w:rsidRPr="006B055D" w:rsidRDefault="006B055D" w:rsidP="00485FEB">
      <w:pPr>
        <w:pStyle w:val="B1"/>
        <w:numPr>
          <w:ilvl w:val="0"/>
          <w:numId w:val="66"/>
        </w:numPr>
        <w:rPr>
          <w:lang w:val="en-US"/>
        </w:rPr>
      </w:pPr>
      <w:bookmarkStart w:id="5135" w:name="MCCQCTEMPBM_00000096"/>
      <w:bookmarkEnd w:id="5134"/>
      <w:r>
        <w:rPr>
          <w:lang w:val="en-US"/>
        </w:rPr>
        <w:t xml:space="preserve">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w:t>
      </w:r>
      <w:r>
        <w:rPr>
          <w:lang w:val="en-US"/>
        </w:rPr>
        <w:lastRenderedPageBreak/>
        <w:t>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5136" w:name="_Toc164779292"/>
      <w:bookmarkStart w:id="5137" w:name="_Toc164779546"/>
      <w:bookmarkStart w:id="5138" w:name="_Toc167801175"/>
      <w:bookmarkEnd w:id="5135"/>
      <w:r>
        <w:rPr>
          <w:lang w:val="en-US"/>
        </w:rPr>
        <w:t>8.25.2.2</w:t>
      </w:r>
      <w:r>
        <w:rPr>
          <w:lang w:val="en-US"/>
        </w:rPr>
        <w:tab/>
        <w:t>Notification for AIML model updates</w:t>
      </w:r>
      <w:bookmarkEnd w:id="5136"/>
      <w:bookmarkEnd w:id="5137"/>
      <w:bookmarkEnd w:id="5138"/>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6" type="#_x0000_t75" style="width:481.65pt;height:118.6pt" o:ole="">
            <v:imagedata r:id="rId110" o:title=""/>
          </v:shape>
          <o:OLEObject Type="Embed" ProgID="Visio.Drawing.15" ShapeID="_x0000_i1076" DrawAspect="Content" ObjectID="_1778531875" r:id="rId111"/>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77777777" w:rsidR="006B055D" w:rsidRDefault="006B055D" w:rsidP="006B055D">
      <w:pPr>
        <w:pStyle w:val="B1"/>
        <w:numPr>
          <w:ilvl w:val="0"/>
          <w:numId w:val="67"/>
        </w:numPr>
        <w:rPr>
          <w:lang w:val="en-US"/>
        </w:rPr>
      </w:pPr>
      <w:bookmarkStart w:id="5139" w:name="MCCQCTEMPBM_00000097"/>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7AF50527" w:rsidR="006B055D" w:rsidRDefault="006B055D" w:rsidP="006B055D">
      <w:pPr>
        <w:pStyle w:val="B1"/>
        <w:numPr>
          <w:ilvl w:val="0"/>
          <w:numId w:val="67"/>
        </w:numPr>
        <w:rPr>
          <w:lang w:val="en-US"/>
        </w:rPr>
      </w:pPr>
      <w:bookmarkStart w:id="5140" w:name="MCCQCTEMPBM_00000098"/>
      <w:bookmarkEnd w:id="5139"/>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w:t>
      </w:r>
      <w:ins w:id="5141" w:author="S6-242629" w:date="2024-05-28T12:06:00Z">
        <w:r w:rsidR="000A1017" w:rsidRPr="000A1017">
          <w:rPr>
            <w:lang w:val="en-US"/>
          </w:rPr>
          <w:t xml:space="preserve"> </w:t>
        </w:r>
        <w:r w:rsidR="000A1017">
          <w:rPr>
            <w:lang w:val="en-US"/>
          </w:rPr>
          <w:t>or information received from the AIML enablement client (e.g., capability update)</w:t>
        </w:r>
      </w:ins>
      <w:r>
        <w:rPr>
          <w:lang w:val="en-US"/>
        </w:rPr>
        <w:t>. The AIML enablement server determines AIML model profile(s) to provide to the AIML enablement client based on the update information.</w:t>
      </w:r>
    </w:p>
    <w:p w14:paraId="4E2A6F9A" w14:textId="77777777" w:rsidR="006B055D" w:rsidRDefault="006B055D" w:rsidP="006B055D">
      <w:pPr>
        <w:pStyle w:val="B1"/>
        <w:numPr>
          <w:ilvl w:val="0"/>
          <w:numId w:val="67"/>
        </w:numPr>
        <w:rPr>
          <w:lang w:val="en-US"/>
        </w:rPr>
      </w:pPr>
      <w:bookmarkStart w:id="5142" w:name="MCCQCTEMPBM_00000099"/>
      <w:bookmarkEnd w:id="5140"/>
      <w:r>
        <w:rPr>
          <w:lang w:val="en-US"/>
        </w:rPr>
        <w:t>The AIML enablement server sends an AIML model notification to the AIML enablement client; the notification includes AIML model profile(s) determined in step 1.</w:t>
      </w:r>
    </w:p>
    <w:p w14:paraId="52733C21" w14:textId="39A03079" w:rsidR="006B055D" w:rsidRPr="006B055D" w:rsidRDefault="006B055D" w:rsidP="00485FEB">
      <w:pPr>
        <w:pStyle w:val="B1"/>
        <w:numPr>
          <w:ilvl w:val="0"/>
          <w:numId w:val="67"/>
        </w:numPr>
        <w:rPr>
          <w:lang w:val="en-US"/>
        </w:rPr>
      </w:pPr>
      <w:bookmarkStart w:id="5143" w:name="MCCQCTEMPBM_00000100"/>
      <w:bookmarkEnd w:id="5142"/>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5144" w:name="_Toc164779293"/>
      <w:bookmarkStart w:id="5145" w:name="_Toc164779547"/>
      <w:bookmarkStart w:id="5146" w:name="_Toc167801176"/>
      <w:bookmarkEnd w:id="5143"/>
      <w:r>
        <w:rPr>
          <w:lang w:val="en-US" w:eastAsia="zh-CN"/>
        </w:rPr>
        <w:t>8</w:t>
      </w:r>
      <w:r>
        <w:rPr>
          <w:lang w:val="en-US"/>
        </w:rPr>
        <w:t>.25.3</w:t>
      </w:r>
      <w:r>
        <w:rPr>
          <w:lang w:val="en-US"/>
        </w:rPr>
        <w:tab/>
      </w:r>
      <w:r>
        <w:rPr>
          <w:lang w:eastAsia="zh-CN"/>
        </w:rPr>
        <w:t>Architecture Impacts</w:t>
      </w:r>
      <w:bookmarkEnd w:id="5144"/>
      <w:bookmarkEnd w:id="5145"/>
      <w:bookmarkEnd w:id="5146"/>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ins w:id="5147" w:author="S6-242052" w:date="2024-05-28T12:14:00Z"/>
          <w:lang w:val="en-US"/>
        </w:rPr>
      </w:pPr>
      <w:r>
        <w:rPr>
          <w:lang w:val="en-US" w:eastAsia="zh-CN"/>
        </w:rPr>
        <w:t>-</w:t>
      </w:r>
      <w:r>
        <w:rPr>
          <w:lang w:val="en-US" w:eastAsia="zh-CN"/>
        </w:rPr>
        <w:tab/>
        <w:t>The</w:t>
      </w:r>
      <w:r>
        <w:rPr>
          <w:lang w:val="en-US"/>
        </w:rPr>
        <w:t xml:space="preserve"> Model Repository is introduced to store the AIML models.</w:t>
      </w:r>
    </w:p>
    <w:p w14:paraId="0255E445" w14:textId="77777777" w:rsidR="00EB4A9E" w:rsidRDefault="00EB4A9E" w:rsidP="00EB4A9E">
      <w:pPr>
        <w:pStyle w:val="Heading3"/>
        <w:rPr>
          <w:ins w:id="5148" w:author="S6-242052" w:date="2024-05-28T12:14:00Z"/>
          <w:lang w:val="en-US" w:eastAsia="zh-CN"/>
        </w:rPr>
      </w:pPr>
      <w:bookmarkStart w:id="5149" w:name="_Toc167801177"/>
      <w:ins w:id="5150" w:author="S6-242052" w:date="2024-05-28T12:14:00Z">
        <w:r>
          <w:rPr>
            <w:lang w:val="en-US"/>
          </w:rPr>
          <w:t>8.</w:t>
        </w:r>
        <w:r>
          <w:rPr>
            <w:lang w:val="en-US" w:eastAsia="zh-CN"/>
          </w:rPr>
          <w:t>25</w:t>
        </w:r>
        <w:r>
          <w:rPr>
            <w:lang w:val="en-US"/>
          </w:rPr>
          <w:t>.4</w:t>
        </w:r>
        <w:r>
          <w:rPr>
            <w:lang w:val="en-US"/>
          </w:rPr>
          <w:tab/>
        </w:r>
        <w:r>
          <w:rPr>
            <w:lang w:val="en-US" w:eastAsia="zh-CN"/>
          </w:rPr>
          <w:t>Corresponding APIs</w:t>
        </w:r>
        <w:bookmarkEnd w:id="5149"/>
      </w:ins>
    </w:p>
    <w:p w14:paraId="3422ED74" w14:textId="77777777" w:rsidR="00EB4A9E" w:rsidRDefault="00EB4A9E" w:rsidP="00EB4A9E">
      <w:pPr>
        <w:pStyle w:val="Heading4"/>
        <w:rPr>
          <w:ins w:id="5151" w:author="S6-242052" w:date="2024-05-28T12:14:00Z"/>
          <w:lang w:val="en-US" w:eastAsia="zh-CN"/>
        </w:rPr>
      </w:pPr>
      <w:bookmarkStart w:id="5152" w:name="_Toc167801178"/>
      <w:ins w:id="5153" w:author="S6-242052" w:date="2024-05-28T12:14:00Z">
        <w:r>
          <w:rPr>
            <w:lang w:val="en-US" w:eastAsia="zh-CN"/>
          </w:rPr>
          <w:t>8.25.4.1</w:t>
        </w:r>
        <w:r>
          <w:rPr>
            <w:lang w:val="en-US" w:eastAsia="zh-CN"/>
          </w:rPr>
          <w:tab/>
          <w:t>API Overview</w:t>
        </w:r>
        <w:bookmarkEnd w:id="5152"/>
      </w:ins>
    </w:p>
    <w:p w14:paraId="3AFC526F" w14:textId="77777777" w:rsidR="00EB4A9E" w:rsidRDefault="00EB4A9E" w:rsidP="00EB4A9E">
      <w:pPr>
        <w:rPr>
          <w:ins w:id="5154" w:author="S6-242052" w:date="2024-05-28T12:14:00Z"/>
          <w:lang w:val="en-US"/>
        </w:rPr>
      </w:pPr>
      <w:ins w:id="5155" w:author="S6-242052" w:date="2024-05-28T12:14:00Z">
        <w:r>
          <w:rPr>
            <w:lang w:val="en-US"/>
          </w:rPr>
          <w:t>This clause provides a summary on the corresponding API for solution #25.</w:t>
        </w:r>
      </w:ins>
    </w:p>
    <w:p w14:paraId="7CF34E41" w14:textId="577591D3" w:rsidR="00EB4A9E" w:rsidRDefault="00EB4A9E" w:rsidP="00EB4A9E">
      <w:pPr>
        <w:pStyle w:val="B1"/>
        <w:rPr>
          <w:ins w:id="5156" w:author="S6-242052" w:date="2024-05-28T12:14:00Z"/>
          <w:lang w:val="en-US"/>
        </w:rPr>
      </w:pPr>
      <w:ins w:id="5157" w:author="S6-242052" w:date="2024-05-28T12:14:00Z">
        <w:r>
          <w:rPr>
            <w:lang w:val="en-US"/>
          </w:rPr>
          <w:lastRenderedPageBreak/>
          <w:t>-</w:t>
        </w:r>
        <w:r>
          <w:rPr>
            <w:lang w:val="en-US"/>
          </w:rPr>
          <w:tab/>
          <w:t>Discover AIML model profiles API (subscribe/notify model: API provider: AIMLE Server, known consumers: AIMLE client, corresponding to step 1, 4 and 5 of clause 8.25.2.1).</w:t>
        </w:r>
      </w:ins>
    </w:p>
    <w:p w14:paraId="1D0DFCF7" w14:textId="266B621F" w:rsidR="00EB4A9E" w:rsidRDefault="00EB4A9E" w:rsidP="00EB4A9E">
      <w:pPr>
        <w:pStyle w:val="B1"/>
        <w:rPr>
          <w:ins w:id="5158" w:author="S6-242052" w:date="2024-05-28T12:14:00Z"/>
          <w:lang w:val="en-US"/>
        </w:rPr>
      </w:pPr>
      <w:ins w:id="5159" w:author="S6-242052" w:date="2024-05-28T12:14:00Z">
        <w:r>
          <w:rPr>
            <w:lang w:val="en-US"/>
          </w:rPr>
          <w:t>-</w:t>
        </w:r>
        <w:r>
          <w:rPr>
            <w:lang w:val="en-US"/>
          </w:rPr>
          <w:tab/>
          <w:t>Discover AIML models API (subscribe/notify model: API provider: AIMLE Client, known consumers: VAL client, corresponding to step 0 and 6 of clause 8.25.2.1).</w:t>
        </w:r>
      </w:ins>
    </w:p>
    <w:p w14:paraId="236FD202" w14:textId="07250589" w:rsidR="00EB4A9E" w:rsidRDefault="00EB4A9E" w:rsidP="00EB4A9E">
      <w:pPr>
        <w:pStyle w:val="B1"/>
        <w:rPr>
          <w:ins w:id="5160" w:author="S6-242052" w:date="2024-05-28T12:14:00Z"/>
          <w:lang w:val="en-US"/>
        </w:rPr>
      </w:pPr>
      <w:ins w:id="5161" w:author="S6-242052" w:date="2024-05-28T12:14:00Z">
        <w:r>
          <w:rPr>
            <w:lang w:val="en-US"/>
          </w:rPr>
          <w:t>-</w:t>
        </w:r>
        <w:r>
          <w:rPr>
            <w:lang w:val="en-US"/>
          </w:rPr>
          <w:tab/>
          <w:t>Discover AIML models profiles API (subscribe/notify model: API provider: Model Repository, known consumers: AIMLE server, corresponding to step 2 and 3 of clause 8.25.2.1).</w:t>
        </w:r>
      </w:ins>
    </w:p>
    <w:p w14:paraId="5C1536B7" w14:textId="77777777" w:rsidR="00EB4A9E" w:rsidRDefault="00EB4A9E" w:rsidP="00EB4A9E">
      <w:pPr>
        <w:pStyle w:val="Heading3"/>
        <w:rPr>
          <w:ins w:id="5162" w:author="S6-242052" w:date="2024-05-28T12:14:00Z"/>
          <w:lang w:val="en-US"/>
        </w:rPr>
      </w:pPr>
      <w:bookmarkStart w:id="5163" w:name="_Toc167801179"/>
      <w:ins w:id="5164" w:author="S6-242052" w:date="2024-05-28T12:14:00Z">
        <w:r>
          <w:rPr>
            <w:lang w:val="en-US"/>
          </w:rPr>
          <w:t>8.</w:t>
        </w:r>
        <w:r>
          <w:rPr>
            <w:lang w:val="en-US" w:eastAsia="zh-CN"/>
          </w:rPr>
          <w:t>25</w:t>
        </w:r>
        <w:r>
          <w:rPr>
            <w:lang w:val="en-US"/>
          </w:rPr>
          <w:t>.</w:t>
        </w:r>
        <w:r>
          <w:rPr>
            <w:lang w:val="en-US" w:eastAsia="zh-CN"/>
          </w:rPr>
          <w:t>5</w:t>
        </w:r>
        <w:r>
          <w:rPr>
            <w:lang w:val="en-US"/>
          </w:rPr>
          <w:tab/>
        </w:r>
        <w:r>
          <w:rPr>
            <w:lang w:val="en-US" w:eastAsia="zh-CN"/>
          </w:rPr>
          <w:t>Solution e</w:t>
        </w:r>
        <w:r>
          <w:rPr>
            <w:lang w:val="en-US"/>
          </w:rPr>
          <w:t>valuation</w:t>
        </w:r>
        <w:bookmarkEnd w:id="5163"/>
      </w:ins>
    </w:p>
    <w:p w14:paraId="34E0E751" w14:textId="77777777" w:rsidR="00EB4A9E" w:rsidRDefault="00EB4A9E" w:rsidP="00EB4A9E">
      <w:pPr>
        <w:rPr>
          <w:ins w:id="5165" w:author="S6-242052" w:date="2024-05-28T12:14:00Z"/>
          <w:rFonts w:eastAsia="Batang"/>
          <w:lang w:val="en-US" w:eastAsia="ko-KR"/>
        </w:rPr>
      </w:pPr>
      <w:ins w:id="5166" w:author="S6-242052" w:date="2024-05-28T12:14:00Z">
        <w:r>
          <w:rPr>
            <w:rFonts w:eastAsia="Batang"/>
            <w:lang w:val="en-US" w:eastAsia="ko-KR"/>
          </w:rPr>
          <w:t xml:space="preserve">The proposed solution addresses Key Issue #5 for </w:t>
        </w:r>
        <w:r>
          <w:rPr>
            <w:lang w:val="en-US"/>
          </w:rPr>
          <w:t>AIML model distribution</w:t>
        </w:r>
        <w:r>
          <w:rPr>
            <w:rFonts w:eastAsia="Batang"/>
            <w:lang w:val="en-US" w:eastAsia="ko-KR"/>
          </w:rPr>
          <w:t xml:space="preserve">. The solution introduces the subscribe/notify procedures for AIML model discovery. </w:t>
        </w:r>
      </w:ins>
    </w:p>
    <w:p w14:paraId="65809F0E" w14:textId="77777777" w:rsidR="00EB4A9E" w:rsidRDefault="00EB4A9E" w:rsidP="00EB4A9E">
      <w:pPr>
        <w:rPr>
          <w:ins w:id="5167" w:author="S6-242052" w:date="2024-05-28T12:15:00Z"/>
          <w:rFonts w:eastAsia="Batang"/>
          <w:lang w:val="en-US" w:eastAsia="ko-KR"/>
        </w:rPr>
      </w:pPr>
      <w:ins w:id="5168" w:author="S6-242052" w:date="2024-05-28T12:14:00Z">
        <w:r>
          <w:rPr>
            <w:rFonts w:eastAsia="Batang"/>
            <w:lang w:val="en-US" w:eastAsia="ko-KR"/>
          </w:rPr>
          <w:t>The solution allows a VAL client to discover, be notified ans obtain AIML model(s) that may be provided by the AIMLE server; the discovered models may be used for performing inference or training.</w:t>
        </w:r>
      </w:ins>
    </w:p>
    <w:p w14:paraId="48CC0A1D" w14:textId="65E035E6" w:rsidR="00EB4A9E" w:rsidRDefault="00EB4A9E">
      <w:pPr>
        <w:rPr>
          <w:lang w:val="en-US"/>
        </w:rPr>
        <w:pPrChange w:id="5169" w:author="S6-242052" w:date="2024-05-28T12:15:00Z">
          <w:pPr>
            <w:pStyle w:val="B1"/>
          </w:pPr>
        </w:pPrChange>
      </w:pPr>
      <w:ins w:id="5170" w:author="S6-242052" w:date="2024-05-28T12:14:00Z">
        <w:r>
          <w:rPr>
            <w:rFonts w:eastAsia="Batang"/>
            <w:lang w:val="en-US" w:eastAsia="ko-KR"/>
          </w:rPr>
          <w:t>The solution is based on the AIML enablement layer architecture, including an AIML enablement client, an AIML enablement server and a Model Repository.</w:t>
        </w:r>
      </w:ins>
    </w:p>
    <w:p w14:paraId="2AC4C657" w14:textId="33512B0F" w:rsidR="00470819" w:rsidRDefault="00470819" w:rsidP="00470819">
      <w:pPr>
        <w:pStyle w:val="Heading2"/>
      </w:pPr>
      <w:bookmarkStart w:id="5171" w:name="_Toc164779294"/>
      <w:bookmarkStart w:id="5172" w:name="_Toc164779548"/>
      <w:bookmarkStart w:id="5173" w:name="_Toc167801180"/>
      <w:r>
        <w:rPr>
          <w:lang w:eastAsia="zh-CN"/>
        </w:rPr>
        <w:t>8</w:t>
      </w:r>
      <w:r>
        <w:t>.26</w:t>
      </w:r>
      <w:r>
        <w:tab/>
      </w:r>
      <w:r>
        <w:rPr>
          <w:lang w:val="en-US"/>
        </w:rPr>
        <w:t>Solution</w:t>
      </w:r>
      <w:r w:rsidR="00BC2C68">
        <w:rPr>
          <w:lang w:val="en-US"/>
        </w:rPr>
        <w:t> </w:t>
      </w:r>
      <w:r>
        <w:rPr>
          <w:lang w:val="en-US"/>
        </w:rPr>
        <w:t>#26: Support for FL member grouping</w:t>
      </w:r>
      <w:bookmarkEnd w:id="5171"/>
      <w:bookmarkEnd w:id="5172"/>
      <w:bookmarkEnd w:id="5173"/>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The mechanism proposed in this solution is to enable the group management of the entities serving as FL clients at the application enablement layer. Such group management is about the creation, monitoring and update of the groups based on the AI/ML operations, which are based on 1) the analytics event/service by ADAES or 2) the VAL requirement for FL support services.</w:t>
      </w:r>
    </w:p>
    <w:p w14:paraId="41C58C5B" w14:textId="7BF3C865" w:rsidR="00470819" w:rsidRDefault="00470819" w:rsidP="00470819">
      <w:pPr>
        <w:pStyle w:val="Heading3"/>
      </w:pPr>
      <w:bookmarkStart w:id="5174" w:name="_Toc164779295"/>
      <w:bookmarkStart w:id="5175" w:name="_Toc164779549"/>
      <w:bookmarkStart w:id="5176" w:name="_Toc167801181"/>
      <w:r>
        <w:rPr>
          <w:lang w:eastAsia="zh-CN"/>
        </w:rPr>
        <w:t>8</w:t>
      </w:r>
      <w:r>
        <w:t>.26.1</w:t>
      </w:r>
      <w:r>
        <w:tab/>
        <w:t>Solution description</w:t>
      </w:r>
      <w:bookmarkEnd w:id="5174"/>
      <w:bookmarkEnd w:id="5175"/>
      <w:bookmarkEnd w:id="5176"/>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7" type="#_x0000_t75" style="width:481.65pt;height:222.95pt" o:ole="">
            <v:imagedata r:id="rId112" o:title=""/>
          </v:shape>
          <o:OLEObject Type="Embed" ProgID="Visio.Drawing.15" ShapeID="_x0000_i1077" DrawAspect="Content" ObjectID="_1778531876" r:id="rId113"/>
        </w:object>
      </w:r>
    </w:p>
    <w:p w14:paraId="2B7245F8" w14:textId="2367B897" w:rsidR="00470819" w:rsidRDefault="00470819" w:rsidP="00485FEB">
      <w:pPr>
        <w:pStyle w:val="TF"/>
      </w:pPr>
      <w:r>
        <w:t>Figure</w:t>
      </w:r>
      <w:r w:rsidR="00BC2C68">
        <w:t> </w:t>
      </w:r>
      <w:r>
        <w:t>8.26.1-1 FL member grouping procedure</w:t>
      </w:r>
    </w:p>
    <w:p w14:paraId="59F301C0" w14:textId="77777777" w:rsidR="00470819" w:rsidRDefault="00470819" w:rsidP="00470819">
      <w:pPr>
        <w:pStyle w:val="B1"/>
      </w:pPr>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77777777" w:rsidR="00470819" w:rsidRDefault="00470819" w:rsidP="00470819">
      <w:pPr>
        <w:pStyle w:val="B1"/>
      </w:pPr>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77777777" w:rsidR="00470819" w:rsidRDefault="00470819" w:rsidP="00470819">
      <w:pPr>
        <w:pStyle w:val="B1"/>
      </w:pPr>
      <w:r>
        <w:t>3. The AIMLE server sends a request and fetches the FL candidate or available FL members for the given ML task (i.e., an ML model training/inference job ID. This can be fetched by a FL member registry/repository e.g., ML repository.</w:t>
      </w:r>
    </w:p>
    <w:p w14:paraId="28F4285D" w14:textId="77777777" w:rsidR="00470819" w:rsidRDefault="00470819" w:rsidP="00470819">
      <w:pPr>
        <w:pStyle w:val="B1"/>
      </w:pPr>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77777777" w:rsidR="00470819" w:rsidRDefault="00470819" w:rsidP="00485FEB">
      <w:pPr>
        <w:pStyle w:val="NO"/>
      </w:pPr>
      <w:r>
        <w:t>NOTE: For the group creation and management, SEAL GMS can be re-used.</w:t>
      </w:r>
    </w:p>
    <w:p w14:paraId="29F4F238" w14:textId="77777777" w:rsidR="00470819" w:rsidRDefault="00470819" w:rsidP="00470819">
      <w:pPr>
        <w:pStyle w:val="B1"/>
      </w:pPr>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77777777" w:rsidR="00470819" w:rsidRDefault="00470819" w:rsidP="00470819">
      <w:pPr>
        <w:pStyle w:val="B1"/>
      </w:pPr>
      <w:r>
        <w:t>6. For VAL client UEs selected as FL members, the AIMLE client passes the FL group subscription information to the VAL client and may also request its consent/confirmation.</w:t>
      </w:r>
    </w:p>
    <w:p w14:paraId="74C5CA7C" w14:textId="5D212C68" w:rsidR="00470819" w:rsidRDefault="00470819" w:rsidP="00485FEB">
      <w:pPr>
        <w:pStyle w:val="B1"/>
        <w:rPr>
          <w:lang w:val="en-US"/>
        </w:rPr>
      </w:pPr>
      <w:r>
        <w:t>7.  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5177" w:name="_Toc164779296"/>
      <w:bookmarkStart w:id="5178" w:name="_Toc164779550"/>
      <w:bookmarkStart w:id="5179" w:name="_Toc167801182"/>
      <w:r>
        <w:t>8.26.</w:t>
      </w:r>
      <w:r>
        <w:rPr>
          <w:lang w:eastAsia="zh-CN"/>
        </w:rPr>
        <w:t>2</w:t>
      </w:r>
      <w:r>
        <w:tab/>
      </w:r>
      <w:r w:rsidRPr="00485FEB">
        <w:t>Architecture</w:t>
      </w:r>
      <w:r>
        <w:rPr>
          <w:lang w:eastAsia="zh-CN"/>
        </w:rPr>
        <w:t xml:space="preserve"> Impacts</w:t>
      </w:r>
      <w:bookmarkEnd w:id="5177"/>
      <w:bookmarkEnd w:id="5178"/>
      <w:bookmarkEnd w:id="5179"/>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5CB16A6C" w:rsidR="00470819" w:rsidRDefault="00470819" w:rsidP="00485FEB">
      <w:pPr>
        <w:pStyle w:val="NO"/>
      </w:pPr>
      <w:r w:rsidRPr="00485FEB">
        <w:t>NOTE: 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5180" w:name="_Toc164779297"/>
      <w:bookmarkStart w:id="5181" w:name="_Toc164779551"/>
      <w:bookmarkStart w:id="5182" w:name="_Toc167801183"/>
      <w:r>
        <w:lastRenderedPageBreak/>
        <w:t>8.</w:t>
      </w:r>
      <w:r>
        <w:rPr>
          <w:lang w:eastAsia="zh-CN"/>
        </w:rPr>
        <w:t>26</w:t>
      </w:r>
      <w:r>
        <w:t>.3</w:t>
      </w:r>
      <w:r>
        <w:tab/>
      </w:r>
      <w:r w:rsidRPr="00485FEB">
        <w:t>Corresponding</w:t>
      </w:r>
      <w:r>
        <w:rPr>
          <w:lang w:eastAsia="zh-CN"/>
        </w:rPr>
        <w:t xml:space="preserve"> APIs</w:t>
      </w:r>
      <w:bookmarkEnd w:id="5180"/>
      <w:bookmarkEnd w:id="5181"/>
      <w:bookmarkEnd w:id="5182"/>
    </w:p>
    <w:p w14:paraId="522E5D11" w14:textId="2CD69429" w:rsidR="00470819" w:rsidRDefault="00470819" w:rsidP="00470819">
      <w:pPr>
        <w:rPr>
          <w:lang w:val="en-US"/>
        </w:rPr>
      </w:pPr>
      <w:r>
        <w:rPr>
          <w:lang w:val="en-US"/>
        </w:rPr>
        <w:t>This subclause provides a summary on the corresponding API for solution #</w:t>
      </w:r>
      <w:ins w:id="5183" w:author="rapporteur" w:date="2024-05-28T15:24:00Z">
        <w:r w:rsidR="00AA43B2">
          <w:rPr>
            <w:lang w:val="en-US"/>
          </w:rPr>
          <w:t>26</w:t>
        </w:r>
      </w:ins>
      <w:del w:id="5184" w:author="rapporteur" w:date="2024-05-28T15:24:00Z">
        <w:r w:rsidDel="00AA43B2">
          <w:rPr>
            <w:lang w:val="en-US"/>
          </w:rPr>
          <w:delText>x</w:delText>
        </w:r>
      </w:del>
      <w:r>
        <w:rPr>
          <w:lang w:val="en-US"/>
        </w:rPr>
        <w:t>.</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5185" w:name="_Toc164779298"/>
      <w:bookmarkStart w:id="5186" w:name="_Toc164779552"/>
      <w:bookmarkStart w:id="5187" w:name="_Toc167801184"/>
      <w:r>
        <w:t>8.</w:t>
      </w:r>
      <w:r>
        <w:rPr>
          <w:lang w:eastAsia="zh-CN"/>
        </w:rPr>
        <w:t>26</w:t>
      </w:r>
      <w:r>
        <w:t>.</w:t>
      </w:r>
      <w:r>
        <w:rPr>
          <w:lang w:eastAsia="zh-CN"/>
        </w:rPr>
        <w:t>4</w:t>
      </w:r>
      <w:r>
        <w:tab/>
      </w:r>
      <w:r w:rsidRPr="00485FEB">
        <w:t>Solution</w:t>
      </w:r>
      <w:r>
        <w:rPr>
          <w:lang w:eastAsia="zh-CN"/>
        </w:rPr>
        <w:t xml:space="preserve"> e</w:t>
      </w:r>
      <w:r>
        <w:t>valuation</w:t>
      </w:r>
      <w:bookmarkEnd w:id="5185"/>
      <w:bookmarkEnd w:id="5186"/>
      <w:bookmarkEnd w:id="5187"/>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E7D088A" w:rsidR="00470819" w:rsidRDefault="00470819" w:rsidP="00470819">
      <w:pPr>
        <w:pStyle w:val="NO"/>
      </w:pPr>
      <w:r>
        <w:t>NOTE: 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5188" w:name="_Toc164779299"/>
      <w:bookmarkStart w:id="5189" w:name="_Toc164779553"/>
      <w:bookmarkStart w:id="5190" w:name="_Toc167801185"/>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5188"/>
      <w:bookmarkEnd w:id="5189"/>
      <w:bookmarkEnd w:id="5190"/>
    </w:p>
    <w:p w14:paraId="38DC5892" w14:textId="1318DDCF" w:rsidR="00470819" w:rsidRDefault="00470819" w:rsidP="00470819">
      <w:pPr>
        <w:pStyle w:val="Heading3"/>
        <w:rPr>
          <w:rFonts w:eastAsia="SimSun"/>
          <w:lang w:val="en-US" w:eastAsia="zh-CN"/>
        </w:rPr>
      </w:pPr>
      <w:bookmarkStart w:id="5191" w:name="_Toc164779300"/>
      <w:bookmarkStart w:id="5192" w:name="_Toc164779554"/>
      <w:bookmarkStart w:id="5193" w:name="_Toc167801186"/>
      <w:r>
        <w:rPr>
          <w:rFonts w:eastAsia="SimSun"/>
          <w:lang w:val="en-US" w:eastAsia="zh-CN"/>
        </w:rPr>
        <w:t>8.27.1</w:t>
      </w:r>
      <w:r>
        <w:rPr>
          <w:rFonts w:eastAsia="SimSun"/>
          <w:lang w:val="en-US" w:eastAsia="zh-CN"/>
        </w:rPr>
        <w:tab/>
        <w:t>General</w:t>
      </w:r>
      <w:bookmarkEnd w:id="5191"/>
      <w:bookmarkEnd w:id="5192"/>
      <w:bookmarkEnd w:id="5193"/>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5194" w:name="_Toc164779301"/>
      <w:bookmarkStart w:id="5195" w:name="_Toc164779555"/>
      <w:bookmarkStart w:id="5196" w:name="_Toc167801187"/>
      <w:r>
        <w:rPr>
          <w:rFonts w:eastAsia="SimSun"/>
        </w:rPr>
        <w:lastRenderedPageBreak/>
        <w:t>8.27.2</w:t>
      </w:r>
      <w:r>
        <w:rPr>
          <w:rFonts w:eastAsia="SimSun"/>
        </w:rPr>
        <w:tab/>
        <w:t>Procedure</w:t>
      </w:r>
      <w:bookmarkEnd w:id="5194"/>
      <w:bookmarkEnd w:id="5195"/>
      <w:bookmarkEnd w:id="5196"/>
    </w:p>
    <w:p w14:paraId="1F1DC558" w14:textId="11D9BF07" w:rsidR="00470819" w:rsidRDefault="00470819" w:rsidP="00470819">
      <w:pPr>
        <w:pStyle w:val="Heading4"/>
        <w:rPr>
          <w:rFonts w:eastAsia="SimSun"/>
          <w:lang w:val="en-IN"/>
        </w:rPr>
      </w:pPr>
      <w:bookmarkStart w:id="5197" w:name="_Toc155365228"/>
      <w:bookmarkStart w:id="5198" w:name="_Toc164779302"/>
      <w:bookmarkStart w:id="5199" w:name="_Toc164779556"/>
      <w:bookmarkStart w:id="5200" w:name="_Toc167801188"/>
      <w:r>
        <w:rPr>
          <w:rFonts w:eastAsia="SimSun"/>
          <w:lang w:val="en-IN"/>
        </w:rPr>
        <w:t>8.27.2.1</w:t>
      </w:r>
      <w:r>
        <w:rPr>
          <w:rFonts w:eastAsia="SimSun"/>
          <w:lang w:val="en-IN"/>
        </w:rPr>
        <w:tab/>
        <w:t>Subscribe-notify model</w:t>
      </w:r>
      <w:bookmarkEnd w:id="5197"/>
      <w:bookmarkEnd w:id="5198"/>
      <w:bookmarkEnd w:id="5199"/>
      <w:bookmarkEnd w:id="5200"/>
    </w:p>
    <w:p w14:paraId="54288CCC" w14:textId="0BE15E2B" w:rsidR="00470819" w:rsidRDefault="00192D84" w:rsidP="00E45437">
      <w:pPr>
        <w:pStyle w:val="TH"/>
        <w:rPr>
          <w:rFonts w:eastAsia="SimSun"/>
          <w:lang w:val="en-IN"/>
        </w:rPr>
      </w:pPr>
      <w:ins w:id="5201" w:author="S6-242122" w:date="2024-05-28T12:17:00Z">
        <w:r>
          <w:rPr>
            <w:rFonts w:ascii="Times New Roman" w:eastAsia="SimSun" w:hAnsi="Times New Roman"/>
          </w:rPr>
          <w:object w:dxaOrig="11235" w:dyaOrig="7365" w14:anchorId="47084A2A">
            <v:shape id="_x0000_i1078" type="#_x0000_t75" style="width:516.7pt;height:339.2pt" o:ole="">
              <v:imagedata r:id="rId114" o:title=""/>
            </v:shape>
            <o:OLEObject Type="Embed" ProgID="Visio.Drawing.15" ShapeID="_x0000_i1078" DrawAspect="Content" ObjectID="_1778531877" r:id="rId115"/>
          </w:object>
        </w:r>
      </w:ins>
      <w:del w:id="5202" w:author="S6-242122" w:date="2024-05-28T12:17:00Z">
        <w:r w:rsidR="00470819" w:rsidDel="00192D84">
          <w:rPr>
            <w:rFonts w:eastAsia="SimSun"/>
          </w:rPr>
          <w:object w:dxaOrig="9675" w:dyaOrig="6270" w14:anchorId="029C5DF6">
            <v:shape id="_x0000_i1079" type="#_x0000_t75" style="width:484.75pt;height:313.4pt" o:ole="">
              <v:imagedata r:id="rId116" o:title=""/>
            </v:shape>
            <o:OLEObject Type="Embed" ProgID="Visio.Drawing.15" ShapeID="_x0000_i1079" DrawAspect="Content" ObjectID="_1778531878" r:id="rId117"/>
          </w:object>
        </w:r>
      </w:del>
    </w:p>
    <w:p w14:paraId="32AE410E" w14:textId="7750CAF7" w:rsidR="00470819" w:rsidRDefault="00470819" w:rsidP="00470819">
      <w:pPr>
        <w:pStyle w:val="TF"/>
      </w:pPr>
      <w:r>
        <w:lastRenderedPageBreak/>
        <w:t>Figure 8.27.2.1-1: ADAES support for application layer AI/ML Member capability analytics</w:t>
      </w:r>
    </w:p>
    <w:p w14:paraId="620292D8" w14:textId="312BB04D" w:rsidR="00470819" w:rsidRDefault="00470819" w:rsidP="00470819">
      <w:pPr>
        <w:pStyle w:val="B1"/>
        <w:numPr>
          <w:ilvl w:val="0"/>
          <w:numId w:val="68"/>
        </w:numPr>
      </w:pPr>
      <w:bookmarkStart w:id="5203" w:name="MCCQCTEMPBM_00000101"/>
      <w:r>
        <w:rPr>
          <w:lang w:eastAsia="zh-CN"/>
        </w:rPr>
        <w:t xml:space="preserve"> The analytics consumer (e.g. VAL Server, </w:t>
      </w:r>
      <w:r>
        <w:t xml:space="preserve">AI/ML </w:t>
      </w:r>
      <w:r w:rsidRPr="00BA4925">
        <w:rPr>
          <w:noProof/>
        </w:rPr>
        <w:t xml:space="preserve">Enablement </w:t>
      </w:r>
      <w:r>
        <w:t xml:space="preserve">Server) sends analytics subscription request for </w:t>
      </w:r>
      <w:r w:rsidRPr="00BA4925">
        <w:rPr>
          <w:noProof/>
        </w:rPr>
        <w:t xml:space="preserve">application layer AI/ML Member </w:t>
      </w:r>
      <w:r>
        <w:t xml:space="preserve">capability analytics to ADAE server. For analytics subscription request, the request contains message as defined in </w:t>
      </w:r>
      <w:r w:rsidR="00BC2C68">
        <w:t>T</w:t>
      </w:r>
      <w:r>
        <w:t>able 8.</w:t>
      </w:r>
      <w:r w:rsidR="00D66F3A">
        <w:t>27</w:t>
      </w:r>
      <w:r>
        <w:t>.3.2-1.</w:t>
      </w:r>
    </w:p>
    <w:p w14:paraId="17C863BB" w14:textId="77777777" w:rsidR="00470819" w:rsidRDefault="00470819" w:rsidP="00470819">
      <w:pPr>
        <w:pStyle w:val="B1"/>
        <w:numPr>
          <w:ilvl w:val="0"/>
          <w:numId w:val="68"/>
        </w:numPr>
      </w:pPr>
      <w:bookmarkStart w:id="5204" w:name="MCCQCTEMPBM_00000102"/>
      <w:bookmarkEnd w:id="5203"/>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7DA6A8B0" w14:textId="7187664E" w:rsidR="00470819" w:rsidRDefault="00470819" w:rsidP="00470819">
      <w:pPr>
        <w:pStyle w:val="B1"/>
        <w:numPr>
          <w:ilvl w:val="0"/>
          <w:numId w:val="68"/>
        </w:numPr>
        <w:rPr>
          <w:bCs/>
          <w:lang w:val="en-US"/>
        </w:rPr>
      </w:pPr>
      <w:bookmarkStart w:id="5205" w:name="MCCQCTEMPBM_00000103"/>
      <w:bookmarkEnd w:id="5204"/>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r w:rsidR="00BC2C68">
        <w:t> </w:t>
      </w:r>
      <w:r>
        <w:t>[</w:t>
      </w:r>
      <w:r w:rsidR="00D66F3A">
        <w:t>12</w:t>
      </w:r>
      <w:r>
        <w:t>]).</w:t>
      </w:r>
    </w:p>
    <w:p w14:paraId="7DA26B22" w14:textId="77777777" w:rsidR="00470819" w:rsidRDefault="00470819" w:rsidP="00470819">
      <w:pPr>
        <w:pStyle w:val="B1"/>
        <w:numPr>
          <w:ilvl w:val="0"/>
          <w:numId w:val="68"/>
        </w:numPr>
        <w:rPr>
          <w:bCs/>
          <w:lang w:val="en-US"/>
        </w:rPr>
      </w:pPr>
      <w:bookmarkStart w:id="5206" w:name="MCCQCTEMPBM_00000104"/>
      <w:bookmarkEnd w:id="5205"/>
      <w:r>
        <w:rPr>
          <w:bCs/>
          <w:lang w:val="en-US"/>
        </w:rPr>
        <w:t xml:space="preserve">The Data Producers </w:t>
      </w:r>
      <w:r>
        <w:rPr>
          <w:bCs/>
        </w:rPr>
        <w:t>(e.g., ADAE client, A-ADRF)</w:t>
      </w:r>
      <w:r>
        <w:rPr>
          <w:bCs/>
          <w:lang w:val="en-US"/>
        </w:rPr>
        <w:t xml:space="preserve"> send subscription response as a positive or negative acknowledgement to the ADAE server.</w:t>
      </w:r>
    </w:p>
    <w:p w14:paraId="5AF4F9A7" w14:textId="77777777" w:rsidR="00470819" w:rsidRDefault="00470819" w:rsidP="00470819">
      <w:pPr>
        <w:pStyle w:val="B1"/>
        <w:numPr>
          <w:ilvl w:val="0"/>
          <w:numId w:val="68"/>
        </w:numPr>
        <w:rPr>
          <w:bCs/>
          <w:lang w:val="en-US"/>
        </w:rPr>
      </w:pPr>
      <w:bookmarkStart w:id="5207" w:name="MCCQCTEMPBM_00000105"/>
      <w:bookmarkEnd w:id="5206"/>
      <w:r>
        <w:rPr>
          <w:bCs/>
          <w:lang w:val="en-US"/>
        </w:rPr>
        <w:t xml:space="preserve">The ADAE server based on subscription receive data on the </w:t>
      </w:r>
      <w:r w:rsidRPr="00BA4925">
        <w:rPr>
          <w:noProof/>
        </w:rPr>
        <w:t>application layer AI/ML Member</w:t>
      </w:r>
      <w:r>
        <w:rPr>
          <w:bCs/>
          <w:lang w:val="en-US"/>
        </w:rPr>
        <w:t xml:space="preserve"> capability based on the data collection event ID from ADAE client.</w:t>
      </w:r>
    </w:p>
    <w:p w14:paraId="031A50B7" w14:textId="77777777" w:rsidR="00470819" w:rsidRDefault="00470819" w:rsidP="00470819">
      <w:pPr>
        <w:pStyle w:val="B1"/>
        <w:numPr>
          <w:ilvl w:val="0"/>
          <w:numId w:val="68"/>
        </w:numPr>
        <w:rPr>
          <w:bCs/>
          <w:lang w:val="en-US"/>
        </w:rPr>
      </w:pPr>
      <w:bookmarkStart w:id="5208" w:name="MCCQCTEMPBM_00000106"/>
      <w:bookmarkEnd w:id="5207"/>
      <w:r>
        <w:rPr>
          <w:bCs/>
          <w:lang w:val="en-US"/>
        </w:rPr>
        <w:t xml:space="preserve">The ADAE server based on subscription receive data/analytics on the </w:t>
      </w:r>
      <w:r w:rsidRPr="00BA4925">
        <w:rPr>
          <w:noProof/>
        </w:rPr>
        <w:t xml:space="preserve">application layer AI/ML Member </w:t>
      </w:r>
      <w:r>
        <w:rPr>
          <w:bCs/>
          <w:lang w:val="en-US"/>
        </w:rPr>
        <w:t>capability based on the data/analytics collection event ID from A-ADRF.</w:t>
      </w:r>
    </w:p>
    <w:bookmarkEnd w:id="5208"/>
    <w:p w14:paraId="2397362D" w14:textId="77777777" w:rsidR="00470819" w:rsidRDefault="00470819" w:rsidP="00470819">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77777777" w:rsidR="00470819" w:rsidRDefault="00470819" w:rsidP="00470819">
      <w:pPr>
        <w:pStyle w:val="B1"/>
        <w:numPr>
          <w:ilvl w:val="0"/>
          <w:numId w:val="68"/>
        </w:numPr>
      </w:pPr>
      <w:bookmarkStart w:id="5209" w:name="MCCQCTEMPBM_00000107"/>
      <w:r>
        <w:t xml:space="preserve"> The ADAES performs analytics relevant operations to generate the analytics based on the data/analytics received from the ADAEC.</w:t>
      </w:r>
    </w:p>
    <w:p w14:paraId="3790812A" w14:textId="77777777" w:rsidR="00470819" w:rsidRDefault="00470819" w:rsidP="00470819">
      <w:pPr>
        <w:pStyle w:val="B1"/>
        <w:numPr>
          <w:ilvl w:val="0"/>
          <w:numId w:val="68"/>
        </w:numPr>
      </w:pPr>
      <w:bookmarkStart w:id="5210" w:name="MCCQCTEMPBM_00000108"/>
      <w:bookmarkEnd w:id="5209"/>
      <w:r>
        <w:t xml:space="preserve">The ADAES sends notifications to the consumer with the required </w:t>
      </w:r>
      <w:r w:rsidRPr="00BA4925">
        <w:rPr>
          <w:noProof/>
        </w:rPr>
        <w:t xml:space="preserve">application layer AI/ML Member </w:t>
      </w:r>
      <w:r>
        <w:t>capability analytics.</w:t>
      </w:r>
    </w:p>
    <w:bookmarkEnd w:id="5210"/>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5211" w:name="_Toc164779303"/>
      <w:bookmarkStart w:id="5212" w:name="_Toc164779557"/>
      <w:bookmarkStart w:id="5213" w:name="_Toc167801189"/>
      <w:r>
        <w:rPr>
          <w:rFonts w:eastAsia="SimSun"/>
          <w:lang w:val="en-IN"/>
        </w:rPr>
        <w:t>8.27.2.2</w:t>
      </w:r>
      <w:r>
        <w:rPr>
          <w:rFonts w:eastAsia="SimSun"/>
          <w:lang w:val="en-IN"/>
        </w:rPr>
        <w:tab/>
        <w:t>Request-response model</w:t>
      </w:r>
      <w:bookmarkEnd w:id="5211"/>
      <w:bookmarkEnd w:id="5212"/>
      <w:bookmarkEnd w:id="5213"/>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725CEAF2" w:rsidR="00470819" w:rsidRDefault="00192D84" w:rsidP="00E45437">
      <w:pPr>
        <w:pStyle w:val="TH"/>
      </w:pPr>
      <w:ins w:id="5214" w:author="S6-242122" w:date="2024-05-28T12:18:00Z">
        <w:r>
          <w:rPr>
            <w:rFonts w:ascii="Times New Roman" w:eastAsia="SimSun" w:hAnsi="Times New Roman"/>
          </w:rPr>
          <w:object w:dxaOrig="6105" w:dyaOrig="4140" w14:anchorId="7BBBE569">
            <v:shape id="_x0000_i1080" type="#_x0000_t75" style="width:305.35pt;height:207.15pt" o:ole="">
              <v:imagedata r:id="rId118" o:title=""/>
            </v:shape>
            <o:OLEObject Type="Embed" ProgID="Visio.Drawing.15" ShapeID="_x0000_i1080" DrawAspect="Content" ObjectID="_1778531879" r:id="rId119"/>
          </w:object>
        </w:r>
      </w:ins>
      <w:del w:id="5215" w:author="S6-242122" w:date="2024-05-28T12:18:00Z">
        <w:r w:rsidR="00470819" w:rsidDel="00192D84">
          <w:rPr>
            <w:rFonts w:eastAsia="SimSun"/>
          </w:rPr>
          <w:object w:dxaOrig="6075" w:dyaOrig="4110" w14:anchorId="43CD4696">
            <v:shape id="_x0000_i1081" type="#_x0000_t75" style="width:303.8pt;height:205.6pt" o:ole="">
              <v:imagedata r:id="rId120" o:title=""/>
            </v:shape>
            <o:OLEObject Type="Embed" ProgID="Visio.Drawing.15" ShapeID="_x0000_i1081" DrawAspect="Content" ObjectID="_1778531880" r:id="rId121"/>
          </w:object>
        </w:r>
      </w:del>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5216" w:name="_Toc164779304"/>
      <w:bookmarkStart w:id="5217" w:name="_Toc164779558"/>
      <w:bookmarkStart w:id="5218" w:name="_Toc167801190"/>
      <w:r>
        <w:rPr>
          <w:rFonts w:eastAsia="SimSun"/>
        </w:rPr>
        <w:t>8.27.3</w:t>
      </w:r>
      <w:r>
        <w:rPr>
          <w:rFonts w:eastAsia="SimSun"/>
        </w:rPr>
        <w:tab/>
        <w:t>Information flows</w:t>
      </w:r>
      <w:bookmarkEnd w:id="5216"/>
      <w:bookmarkEnd w:id="5217"/>
      <w:bookmarkEnd w:id="5218"/>
    </w:p>
    <w:p w14:paraId="65A13676" w14:textId="7478C805" w:rsidR="00470819" w:rsidRDefault="00470819" w:rsidP="00470819">
      <w:pPr>
        <w:pStyle w:val="Heading4"/>
        <w:rPr>
          <w:rFonts w:eastAsia="SimSun"/>
        </w:rPr>
      </w:pPr>
      <w:bookmarkStart w:id="5219" w:name="_Toc119927564"/>
      <w:bookmarkStart w:id="5220" w:name="_Toc146235680"/>
      <w:bookmarkStart w:id="5221" w:name="_Toc164779305"/>
      <w:bookmarkStart w:id="5222" w:name="_Toc164779559"/>
      <w:bookmarkStart w:id="5223" w:name="_Toc167801191"/>
      <w:r>
        <w:rPr>
          <w:rFonts w:eastAsia="SimSun"/>
        </w:rPr>
        <w:t>8.</w:t>
      </w:r>
      <w:r w:rsidR="00D66F3A">
        <w:rPr>
          <w:rFonts w:eastAsia="SimSun"/>
        </w:rPr>
        <w:t>27</w:t>
      </w:r>
      <w:r>
        <w:rPr>
          <w:rFonts w:eastAsia="SimSun"/>
        </w:rPr>
        <w:t>.3.1</w:t>
      </w:r>
      <w:r>
        <w:rPr>
          <w:rFonts w:eastAsia="SimSun"/>
        </w:rPr>
        <w:tab/>
        <w:t>General</w:t>
      </w:r>
      <w:bookmarkEnd w:id="5219"/>
      <w:bookmarkEnd w:id="5220"/>
      <w:bookmarkEnd w:id="5221"/>
      <w:bookmarkEnd w:id="5222"/>
      <w:bookmarkEnd w:id="5223"/>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5224" w:name="_Toc164779306"/>
      <w:bookmarkStart w:id="5225" w:name="_Toc164779560"/>
      <w:bookmarkStart w:id="5226" w:name="_Toc167801192"/>
      <w:r>
        <w:t>8.</w:t>
      </w:r>
      <w:r w:rsidR="00D66F3A">
        <w:t>27</w:t>
      </w:r>
      <w:r>
        <w:t>.3.2</w:t>
      </w:r>
      <w:r>
        <w:tab/>
      </w:r>
      <w:r>
        <w:rPr>
          <w:rFonts w:eastAsia="SimSun"/>
        </w:rPr>
        <w:t>Application Layer AI/ML Member capability analytics subscription request</w:t>
      </w:r>
      <w:bookmarkEnd w:id="5224"/>
      <w:bookmarkEnd w:id="5225"/>
      <w:bookmarkEnd w:id="5226"/>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5227" w:name="_Toc164779307"/>
      <w:bookmarkStart w:id="5228" w:name="_Toc164779561"/>
      <w:bookmarkStart w:id="5229" w:name="_Toc167801193"/>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5227"/>
      <w:bookmarkEnd w:id="5228"/>
      <w:bookmarkEnd w:id="5229"/>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5230" w:name="_Toc164779308"/>
      <w:bookmarkStart w:id="5231" w:name="_Toc164779562"/>
      <w:bookmarkStart w:id="5232" w:name="_Toc167801194"/>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5230"/>
      <w:bookmarkEnd w:id="5231"/>
      <w:bookmarkEnd w:id="5232"/>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5233" w:name="_Toc155365234"/>
      <w:bookmarkStart w:id="5234" w:name="_Toc164779309"/>
      <w:bookmarkStart w:id="5235" w:name="_Toc164779563"/>
      <w:bookmarkStart w:id="5236" w:name="_Toc167801195"/>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5233"/>
      <w:bookmarkEnd w:id="5234"/>
      <w:bookmarkEnd w:id="5235"/>
      <w:bookmarkEnd w:id="5236"/>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5237" w:name="_Toc155365235"/>
      <w:bookmarkStart w:id="5238" w:name="_Toc164779310"/>
      <w:bookmarkStart w:id="5239" w:name="_Toc164779564"/>
      <w:bookmarkStart w:id="5240" w:name="_Toc167801196"/>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5237"/>
      <w:bookmarkEnd w:id="5238"/>
      <w:bookmarkEnd w:id="5239"/>
      <w:bookmarkEnd w:id="5240"/>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5241" w:name="_Hlk158073211"/>
      <w:bookmarkStart w:id="5242" w:name="_Toc155365236"/>
      <w:bookmarkStart w:id="5243" w:name="_Toc164779311"/>
      <w:bookmarkStart w:id="5244" w:name="_Toc164779565"/>
      <w:bookmarkStart w:id="5245" w:name="_Toc167801197"/>
      <w:r>
        <w:rPr>
          <w:rFonts w:eastAsia="SimSun"/>
        </w:rPr>
        <w:t>8.</w:t>
      </w:r>
      <w:r w:rsidR="00D66F3A">
        <w:rPr>
          <w:rFonts w:eastAsia="SimSun"/>
        </w:rPr>
        <w:t>27</w:t>
      </w:r>
      <w:r>
        <w:rPr>
          <w:rFonts w:eastAsia="SimSun"/>
        </w:rPr>
        <w:t>.3.7</w:t>
      </w:r>
      <w:bookmarkEnd w:id="5241"/>
      <w:r>
        <w:rPr>
          <w:rFonts w:eastAsia="SimSun"/>
        </w:rPr>
        <w:tab/>
        <w:t>Data Notification</w:t>
      </w:r>
      <w:bookmarkEnd w:id="5242"/>
      <w:bookmarkEnd w:id="5243"/>
      <w:bookmarkEnd w:id="5244"/>
      <w:bookmarkEnd w:id="5245"/>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5246" w:name="_Toc155365238"/>
      <w:bookmarkStart w:id="5247" w:name="_Toc164779312"/>
      <w:bookmarkStart w:id="5248" w:name="_Toc164779566"/>
      <w:bookmarkStart w:id="5249" w:name="_Toc167801198"/>
      <w:r>
        <w:rPr>
          <w:rFonts w:eastAsia="SimSun"/>
        </w:rPr>
        <w:t>8.</w:t>
      </w:r>
      <w:r w:rsidR="00D66F3A">
        <w:rPr>
          <w:rFonts w:eastAsia="SimSun"/>
          <w:lang w:eastAsia="zh-CN"/>
        </w:rPr>
        <w:t>27</w:t>
      </w:r>
      <w:r>
        <w:rPr>
          <w:rFonts w:eastAsia="SimSun"/>
        </w:rPr>
        <w:t>.3.8</w:t>
      </w:r>
      <w:r>
        <w:rPr>
          <w:rFonts w:eastAsia="SimSun"/>
        </w:rPr>
        <w:tab/>
        <w:t>Get analytics data request</w:t>
      </w:r>
      <w:bookmarkEnd w:id="5246"/>
      <w:bookmarkEnd w:id="5247"/>
      <w:bookmarkEnd w:id="5248"/>
      <w:bookmarkEnd w:id="5249"/>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5250" w:name="_Hlk158070576"/>
      <w:bookmarkStart w:id="5251" w:name="_Toc155365239"/>
      <w:bookmarkStart w:id="5252" w:name="_Toc164779313"/>
      <w:bookmarkStart w:id="5253" w:name="_Toc164779567"/>
      <w:bookmarkStart w:id="5254" w:name="_Toc167801199"/>
      <w:r>
        <w:rPr>
          <w:rFonts w:eastAsia="SimSun"/>
        </w:rPr>
        <w:t>8.</w:t>
      </w:r>
      <w:r w:rsidR="00D66F3A">
        <w:rPr>
          <w:rFonts w:eastAsia="SimSun"/>
          <w:lang w:eastAsia="zh-CN"/>
        </w:rPr>
        <w:t>27</w:t>
      </w:r>
      <w:r>
        <w:rPr>
          <w:rFonts w:eastAsia="SimSun"/>
        </w:rPr>
        <w:t>.3.</w:t>
      </w:r>
      <w:bookmarkEnd w:id="5250"/>
      <w:r>
        <w:rPr>
          <w:rFonts w:eastAsia="SimSun"/>
        </w:rPr>
        <w:t>9</w:t>
      </w:r>
      <w:r>
        <w:rPr>
          <w:rFonts w:eastAsia="SimSun"/>
        </w:rPr>
        <w:tab/>
        <w:t>Get analytics data response</w:t>
      </w:r>
      <w:bookmarkEnd w:id="5251"/>
      <w:bookmarkEnd w:id="5252"/>
      <w:bookmarkEnd w:id="5253"/>
      <w:bookmarkEnd w:id="5254"/>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67301C7F" w14:textId="77777777" w:rsidR="00192D84" w:rsidRDefault="00192D84" w:rsidP="00192D84">
      <w:pPr>
        <w:pStyle w:val="Heading3"/>
        <w:rPr>
          <w:ins w:id="5255" w:author="S6-242273" w:date="2024-05-28T12:20:00Z"/>
          <w:rFonts w:eastAsia="Malgun Gothic"/>
          <w:lang w:eastAsia="zh-CN"/>
        </w:rPr>
      </w:pPr>
      <w:bookmarkStart w:id="5256" w:name="_Toc167801200"/>
      <w:ins w:id="5257" w:author="S6-242273" w:date="2024-05-28T12:20:00Z">
        <w:r>
          <w:rPr>
            <w:rFonts w:eastAsia="Malgun Gothic"/>
          </w:rPr>
          <w:t>8.</w:t>
        </w:r>
        <w:r>
          <w:rPr>
            <w:rFonts w:eastAsia="Malgun Gothic"/>
            <w:lang w:eastAsia="zh-CN"/>
          </w:rPr>
          <w:t>27</w:t>
        </w:r>
        <w:r>
          <w:rPr>
            <w:rFonts w:eastAsia="Malgun Gothic"/>
          </w:rPr>
          <w:t>.</w:t>
        </w:r>
        <w:r>
          <w:rPr>
            <w:rFonts w:eastAsia="Malgun Gothic"/>
            <w:lang w:eastAsia="zh-CN"/>
          </w:rPr>
          <w:t>4</w:t>
        </w:r>
        <w:r>
          <w:rPr>
            <w:rFonts w:eastAsia="Malgun Gothic"/>
          </w:rPr>
          <w:tab/>
        </w:r>
        <w:r>
          <w:rPr>
            <w:rFonts w:eastAsia="Malgun Gothic"/>
            <w:lang w:eastAsia="zh-CN"/>
          </w:rPr>
          <w:t>Architecture Impacts</w:t>
        </w:r>
        <w:bookmarkEnd w:id="5256"/>
      </w:ins>
    </w:p>
    <w:p w14:paraId="3BC23204" w14:textId="4AB3F133" w:rsidR="00192D84" w:rsidRDefault="00192D84" w:rsidP="00192D84">
      <w:pPr>
        <w:rPr>
          <w:ins w:id="5258" w:author="S6-242273" w:date="2024-05-28T12:20:00Z"/>
          <w:rFonts w:eastAsia="Malgun Gothic"/>
          <w:lang w:eastAsia="zh-CN"/>
        </w:rPr>
      </w:pPr>
      <w:ins w:id="5259" w:author="S6-242273" w:date="2024-05-28T12:20:00Z">
        <w:r>
          <w:rPr>
            <w:lang w:eastAsia="zh-CN"/>
          </w:rPr>
          <w:t xml:space="preserve">This solution is based on the architecture described in clause 7. The architecture impacts are mainly the enhancement of ADAES to support an additional analytics service for </w:t>
        </w:r>
        <w:r>
          <w:t>application layer AI/ML Member capability</w:t>
        </w:r>
        <w:r>
          <w:rPr>
            <w:lang w:eastAsia="zh-CN"/>
          </w:rPr>
          <w:t xml:space="preserve"> analytics.</w:t>
        </w:r>
      </w:ins>
    </w:p>
    <w:p w14:paraId="2405A34A" w14:textId="77777777" w:rsidR="00192D84" w:rsidRDefault="00192D84" w:rsidP="00192D84">
      <w:pPr>
        <w:pStyle w:val="Heading3"/>
        <w:rPr>
          <w:ins w:id="5260" w:author="S6-242273" w:date="2024-05-28T12:20:00Z"/>
          <w:rFonts w:eastAsia="Malgun Gothic"/>
        </w:rPr>
      </w:pPr>
      <w:bookmarkStart w:id="5261" w:name="_Toc167801201"/>
      <w:ins w:id="5262" w:author="S6-242273" w:date="2024-05-28T12:20:00Z">
        <w:r>
          <w:rPr>
            <w:rFonts w:eastAsia="Malgun Gothic"/>
          </w:rPr>
          <w:t>8.</w:t>
        </w:r>
        <w:r>
          <w:rPr>
            <w:rFonts w:eastAsia="Malgun Gothic"/>
            <w:lang w:eastAsia="zh-CN"/>
          </w:rPr>
          <w:t>27</w:t>
        </w:r>
        <w:r>
          <w:rPr>
            <w:rFonts w:eastAsia="Malgun Gothic"/>
          </w:rPr>
          <w:t>.5</w:t>
        </w:r>
        <w:r>
          <w:rPr>
            <w:rFonts w:eastAsia="Malgun Gothic"/>
          </w:rPr>
          <w:tab/>
        </w:r>
        <w:r>
          <w:rPr>
            <w:rFonts w:eastAsia="Malgun Gothic"/>
            <w:lang w:eastAsia="zh-CN"/>
          </w:rPr>
          <w:t>Corresponding APIs</w:t>
        </w:r>
        <w:bookmarkEnd w:id="5261"/>
      </w:ins>
    </w:p>
    <w:p w14:paraId="07560D93" w14:textId="77777777" w:rsidR="00192D84" w:rsidRDefault="00192D84" w:rsidP="00192D84">
      <w:pPr>
        <w:rPr>
          <w:ins w:id="5263" w:author="S6-242273" w:date="2024-05-28T12:20:00Z"/>
          <w:rFonts w:eastAsia="Malgun Gothic"/>
          <w:lang w:val="en-US"/>
        </w:rPr>
      </w:pPr>
      <w:ins w:id="5264" w:author="S6-242273" w:date="2024-05-28T12:20:00Z">
        <w:r>
          <w:rPr>
            <w:lang w:val="en-US"/>
          </w:rPr>
          <w:t>This subclause provides a summary on the corresponding API for solution #27.</w:t>
        </w:r>
      </w:ins>
    </w:p>
    <w:p w14:paraId="0B538304" w14:textId="0A82AB86" w:rsidR="00192D84" w:rsidRDefault="00192D84" w:rsidP="00192D84">
      <w:pPr>
        <w:pStyle w:val="B1"/>
        <w:rPr>
          <w:ins w:id="5265" w:author="S6-242273" w:date="2024-05-28T12:20:00Z"/>
          <w:lang w:val="en-US"/>
        </w:rPr>
      </w:pPr>
      <w:ins w:id="5266" w:author="S6-242273" w:date="2024-05-28T12:20:00Z">
        <w:r>
          <w:rPr>
            <w:lang w:val="en-US"/>
          </w:rPr>
          <w:t>-</w:t>
        </w:r>
        <w:r>
          <w:rPr>
            <w:lang w:val="en-US"/>
          </w:rPr>
          <w:tab/>
          <w:t>Application Layer AI/ML Member Capability Analytics API (request-response or subscribe-notify model; API provider: ADAES; known consumers: VAL server, AIMLE server).</w:t>
        </w:r>
      </w:ins>
    </w:p>
    <w:p w14:paraId="1DD5F64A" w14:textId="5B529BFA" w:rsidR="00192D84" w:rsidRDefault="00192D84" w:rsidP="00192D84">
      <w:pPr>
        <w:pStyle w:val="B1"/>
        <w:rPr>
          <w:ins w:id="5267" w:author="S6-242273" w:date="2024-05-28T12:20:00Z"/>
          <w:lang w:val="en-US"/>
        </w:rPr>
      </w:pPr>
      <w:ins w:id="5268" w:author="S6-242273" w:date="2024-05-28T12:20:00Z">
        <w:r>
          <w:rPr>
            <w:lang w:val="en-US"/>
          </w:rPr>
          <w:t>-</w:t>
        </w:r>
        <w:r>
          <w:rPr>
            <w:lang w:val="en-US"/>
          </w:rPr>
          <w:tab/>
          <w:t>Application Layer AI/ML Member Capability related Data Collection APIs.</w:t>
        </w:r>
      </w:ins>
    </w:p>
    <w:p w14:paraId="34563373" w14:textId="77777777" w:rsidR="00192D84" w:rsidRPr="00192D84" w:rsidRDefault="00192D84" w:rsidP="00192D84">
      <w:pPr>
        <w:pStyle w:val="NO"/>
        <w:rPr>
          <w:ins w:id="5269" w:author="S6-242273" w:date="2024-05-28T12:20:00Z"/>
          <w:rPrChange w:id="5270" w:author="S6-242273" w:date="2024-05-28T12:20:00Z">
            <w:rPr>
              <w:ins w:id="5271" w:author="S6-242273" w:date="2024-05-28T12:20:00Z"/>
              <w:lang w:val="x-none"/>
            </w:rPr>
          </w:rPrChange>
        </w:rPr>
      </w:pPr>
      <w:ins w:id="5272" w:author="S6-242273" w:date="2024-05-28T12:20:00Z">
        <w:r w:rsidRPr="00192D84">
          <w:t>NOTE: Further elaboration on the corresponding APIs for this solution will be provided at the normative phase in 3GPP TS 23.436 [4].</w:t>
        </w:r>
      </w:ins>
    </w:p>
    <w:p w14:paraId="6A008FF4" w14:textId="77777777" w:rsidR="00192D84" w:rsidRDefault="00192D84" w:rsidP="00192D84">
      <w:pPr>
        <w:pStyle w:val="Heading3"/>
        <w:rPr>
          <w:ins w:id="5273" w:author="S6-242273" w:date="2024-05-28T12:20:00Z"/>
          <w:rFonts w:eastAsia="Malgun Gothic"/>
        </w:rPr>
      </w:pPr>
      <w:bookmarkStart w:id="5274" w:name="_Toc167801202"/>
      <w:ins w:id="5275" w:author="S6-242273" w:date="2024-05-28T12:20:00Z">
        <w:r>
          <w:rPr>
            <w:rFonts w:eastAsia="Malgun Gothic"/>
          </w:rPr>
          <w:t>8.</w:t>
        </w:r>
        <w:r>
          <w:rPr>
            <w:rFonts w:eastAsia="Malgun Gothic"/>
            <w:lang w:eastAsia="zh-CN"/>
          </w:rPr>
          <w:t>15</w:t>
        </w:r>
        <w:r>
          <w:rPr>
            <w:rFonts w:eastAsia="Malgun Gothic"/>
          </w:rPr>
          <w:t>.</w:t>
        </w:r>
        <w:r>
          <w:rPr>
            <w:rFonts w:eastAsia="Malgun Gothic"/>
            <w:lang w:eastAsia="zh-CN"/>
          </w:rPr>
          <w:t>6</w:t>
        </w:r>
        <w:r>
          <w:rPr>
            <w:rFonts w:eastAsia="Malgun Gothic"/>
          </w:rPr>
          <w:tab/>
        </w:r>
        <w:r>
          <w:rPr>
            <w:rFonts w:eastAsia="Malgun Gothic"/>
            <w:lang w:eastAsia="zh-CN"/>
          </w:rPr>
          <w:t>Solution e</w:t>
        </w:r>
        <w:r>
          <w:rPr>
            <w:rFonts w:eastAsia="Malgun Gothic"/>
          </w:rPr>
          <w:t>valuation</w:t>
        </w:r>
        <w:bookmarkEnd w:id="5274"/>
      </w:ins>
    </w:p>
    <w:p w14:paraId="4F580984" w14:textId="25A294A0" w:rsidR="00470819" w:rsidRDefault="00192D84" w:rsidP="00192D84">
      <w:pPr>
        <w:rPr>
          <w:noProof/>
        </w:rPr>
      </w:pPr>
      <w:ins w:id="5276" w:author="S6-242273" w:date="2024-05-28T12:20:00Z">
        <w:r>
          <w:t>This solution addresses Key Issue #2 (</w:t>
        </w:r>
        <w:r>
          <w:rPr>
            <w:lang w:val="en-US"/>
          </w:rPr>
          <w:t>open issues 2, 3, 4, and 5</w:t>
        </w:r>
        <w:r>
          <w:t xml:space="preserve">) and introduces a new Application Layer AI/ML Member Capability analytics to support </w:t>
        </w:r>
        <w:r>
          <w:rPr>
            <w:lang w:eastAsia="zh-CN"/>
          </w:rPr>
          <w:t>for supporting FL member (re)selection</w:t>
        </w:r>
        <w:r>
          <w:t>. This solution is re-using Solution #13 for the interaction between AIMLE server and ADAES, and mainly enhances ADAES.</w:t>
        </w:r>
        <w:r>
          <w:rPr>
            <w:noProof/>
          </w:rPr>
          <w:t xml:space="preserve"> This solution is feasible and doesn't introduce any dependency to 3GPP network systems.</w:t>
        </w:r>
      </w:ins>
    </w:p>
    <w:p w14:paraId="687A6807" w14:textId="7FE6FDDA" w:rsidR="00A3153A" w:rsidRDefault="00A3153A" w:rsidP="00A3153A">
      <w:pPr>
        <w:pStyle w:val="Heading2"/>
        <w:rPr>
          <w:rFonts w:eastAsia="SimSun"/>
          <w:lang w:eastAsia="zh-CN"/>
        </w:rPr>
      </w:pPr>
      <w:bookmarkStart w:id="5277" w:name="_Toc164779314"/>
      <w:bookmarkStart w:id="5278" w:name="_Toc164779568"/>
      <w:bookmarkStart w:id="5279" w:name="_Toc167801203"/>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5277"/>
      <w:bookmarkEnd w:id="5278"/>
      <w:bookmarkEnd w:id="5279"/>
    </w:p>
    <w:p w14:paraId="3AF5C4C9" w14:textId="2BB0B9BB" w:rsidR="00A3153A" w:rsidRDefault="00A3153A" w:rsidP="00A3153A">
      <w:pPr>
        <w:pStyle w:val="Heading3"/>
        <w:rPr>
          <w:rFonts w:eastAsia="SimSun"/>
          <w:lang w:val="en-US" w:eastAsia="zh-CN"/>
        </w:rPr>
      </w:pPr>
      <w:bookmarkStart w:id="5280" w:name="_Toc164779315"/>
      <w:bookmarkStart w:id="5281" w:name="_Toc164779569"/>
      <w:bookmarkStart w:id="5282" w:name="_Toc167801204"/>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5280"/>
      <w:bookmarkEnd w:id="5281"/>
      <w:bookmarkEnd w:id="5282"/>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t>Pre-conditions:</w:t>
      </w:r>
    </w:p>
    <w:p w14:paraId="58A24EF8" w14:textId="07E2B392" w:rsidR="00A3153A" w:rsidRDefault="00A3153A" w:rsidP="00A3153A">
      <w:pPr>
        <w:pStyle w:val="B1"/>
        <w:rPr>
          <w:lang w:eastAsia="zh-CN"/>
        </w:rPr>
      </w:pPr>
      <w:r>
        <w:rPr>
          <w:lang w:eastAsia="zh-CN"/>
        </w:rPr>
        <w:lastRenderedPageBreak/>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5283" w:name="_Toc164779316"/>
      <w:bookmarkStart w:id="5284" w:name="_Toc164779570"/>
      <w:bookmarkStart w:id="5285" w:name="_Toc167801205"/>
      <w:r w:rsidRPr="00DB61F6">
        <w:rPr>
          <w:rFonts w:eastAsia="SimSun"/>
        </w:rPr>
        <w:t>8.28.2</w:t>
      </w:r>
      <w:r w:rsidRPr="00DB61F6">
        <w:rPr>
          <w:rFonts w:eastAsia="SimSun"/>
        </w:rPr>
        <w:tab/>
        <w:t>Procedures for supporting assistance of split AI/ML operations</w:t>
      </w:r>
      <w:bookmarkEnd w:id="5283"/>
      <w:bookmarkEnd w:id="5284"/>
      <w:bookmarkEnd w:id="5285"/>
    </w:p>
    <w:p w14:paraId="36633D11" w14:textId="4936E002" w:rsidR="00A3153A" w:rsidRDefault="00A3153A" w:rsidP="00A3153A">
      <w:pPr>
        <w:pStyle w:val="Heading4"/>
        <w:rPr>
          <w:rFonts w:eastAsia="SimSun"/>
        </w:rPr>
      </w:pPr>
      <w:bookmarkStart w:id="5286" w:name="_Toc164779317"/>
      <w:bookmarkStart w:id="5287" w:name="_Toc164779571"/>
      <w:bookmarkStart w:id="5288" w:name="_Toc167801206"/>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5286"/>
      <w:bookmarkEnd w:id="5287"/>
      <w:bookmarkEnd w:id="5288"/>
    </w:p>
    <w:p w14:paraId="182A795D" w14:textId="77777777" w:rsidR="00A3153A" w:rsidRDefault="00A3153A" w:rsidP="00A3153A">
      <w:pPr>
        <w:pStyle w:val="TH"/>
        <w:rPr>
          <w:rFonts w:eastAsia="SimSun"/>
        </w:rPr>
      </w:pPr>
      <w:r>
        <w:rPr>
          <w:rFonts w:eastAsia="SimSun"/>
        </w:rPr>
        <w:object w:dxaOrig="8055" w:dyaOrig="4440" w14:anchorId="5EA37A87">
          <v:shape id="_x0000_i1082" type="#_x0000_t75" style="width:403.5pt;height:222.15pt" o:ole="">
            <v:imagedata r:id="rId122" o:title=""/>
          </v:shape>
          <o:OLEObject Type="Embed" ProgID="Visio.Drawing.15" ShapeID="_x0000_i1082" DrawAspect="Content" ObjectID="_1778531881" r:id="rId123"/>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5BA5918D" w:rsidR="00A3153A" w:rsidRDefault="00A3153A" w:rsidP="00A3153A">
      <w:pPr>
        <w:pStyle w:val="B1"/>
        <w:numPr>
          <w:ilvl w:val="0"/>
          <w:numId w:val="69"/>
        </w:numPr>
      </w:pPr>
      <w:bookmarkStart w:id="5289" w:name="MCCQCTEMPBM_00000109"/>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bookmarkEnd w:id="5289"/>
    <w:p w14:paraId="418A8B53" w14:textId="303A3D79" w:rsidR="00A3153A" w:rsidRPr="00DB61F6" w:rsidRDefault="00A3153A" w:rsidP="00A3153A">
      <w:pPr>
        <w:pStyle w:val="B1"/>
        <w:ind w:left="85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A3153A">
      <w:pPr>
        <w:pStyle w:val="B1"/>
        <w:ind w:left="85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A3153A">
      <w:pPr>
        <w:pStyle w:val="B1"/>
        <w:ind w:left="85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77777777" w:rsidR="00A3153A" w:rsidRDefault="00A3153A" w:rsidP="00A3153A">
      <w:pPr>
        <w:pStyle w:val="B1"/>
        <w:numPr>
          <w:ilvl w:val="0"/>
          <w:numId w:val="69"/>
        </w:numPr>
      </w:pPr>
      <w:bookmarkStart w:id="5290" w:name="MCCQCTEMPBM_00000110"/>
      <w:r>
        <w:lastRenderedPageBreak/>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29E6CE29" w:rsidR="00A3153A" w:rsidRDefault="00A3153A" w:rsidP="00A3153A">
      <w:pPr>
        <w:pStyle w:val="B1"/>
        <w:numPr>
          <w:ilvl w:val="0"/>
          <w:numId w:val="69"/>
        </w:numPr>
      </w:pPr>
      <w:bookmarkStart w:id="5291" w:name="MCCQCTEMPBM_00000111"/>
      <w:bookmarkEnd w:id="5290"/>
      <w:r>
        <w:t xml:space="preserve">The AI/ML Enablement Server performs operations according to the </w:t>
      </w:r>
      <w:r w:rsidR="00DB61F6">
        <w:t>determination</w:t>
      </w:r>
      <w:r>
        <w:t xml:space="preserve"> made in step 2.</w:t>
      </w:r>
    </w:p>
    <w:bookmarkEnd w:id="5291"/>
    <w:p w14:paraId="10DAB43D" w14:textId="771B0D3A" w:rsidR="00A3153A" w:rsidRDefault="00A3153A" w:rsidP="00A3153A">
      <w:pPr>
        <w:pStyle w:val="B1"/>
        <w:ind w:left="85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A3153A">
      <w:pPr>
        <w:pStyle w:val="B1"/>
        <w:ind w:left="852"/>
      </w:pPr>
      <w:r>
        <w:t>3b.</w:t>
      </w:r>
      <w:r>
        <w:tab/>
        <w:t>If the type of split AI/ML operations in the request in step 1 is AI/ML task delivery, AI/ML model/data distribution/delivery, use the procedure in clause 8.</w:t>
      </w:r>
      <w:r w:rsidR="00BC2C68">
        <w:t>22</w:t>
      </w:r>
      <w:r>
        <w:t>.2.2.</w:t>
      </w:r>
    </w:p>
    <w:p w14:paraId="2FF57E3D" w14:textId="77777777" w:rsidR="00A3153A" w:rsidRDefault="00A3153A" w:rsidP="00A3153A">
      <w:pPr>
        <w:pStyle w:val="NO"/>
      </w:pPr>
      <w:r>
        <w:t>NOTE 1: Additional information needed for the AI/ML Enablement Server to generate assistance information will be specified in the normative phase.</w:t>
      </w:r>
    </w:p>
    <w:p w14:paraId="77F8C39F" w14:textId="77777777" w:rsidR="00A3153A" w:rsidRDefault="00A3153A" w:rsidP="00A3153A">
      <w:pPr>
        <w:pStyle w:val="B1"/>
        <w:numPr>
          <w:ilvl w:val="0"/>
          <w:numId w:val="69"/>
        </w:numPr>
      </w:pPr>
      <w:bookmarkStart w:id="5292" w:name="MCCQCTEMPBM_00000112"/>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bookmarkEnd w:id="5292"/>
    <w:p w14:paraId="1D75A652" w14:textId="77777777" w:rsidR="00A3153A" w:rsidRPr="00DB61F6" w:rsidRDefault="00A3153A" w:rsidP="00DB61F6">
      <w:pPr>
        <w:pStyle w:val="NO"/>
      </w:pPr>
      <w:r w:rsidRPr="00DB61F6">
        <w:t>NOTE 2: 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5293" w:name="_Toc164779318"/>
      <w:bookmarkStart w:id="5294" w:name="_Toc164779572"/>
      <w:bookmarkStart w:id="5295" w:name="_Toc167801207"/>
      <w:r w:rsidRPr="00DB61F6">
        <w:rPr>
          <w:rFonts w:eastAsia="SimSun"/>
        </w:rPr>
        <w:t>8.28.2.2</w:t>
      </w:r>
      <w:r w:rsidR="00DF70D5">
        <w:rPr>
          <w:rFonts w:eastAsia="SimSun"/>
        </w:rPr>
        <w:tab/>
      </w:r>
      <w:r w:rsidRPr="00DB61F6">
        <w:rPr>
          <w:rFonts w:eastAsia="SimSun"/>
        </w:rPr>
        <w:t>Procedure for assistance of AI/ML task/model/data delivery/distribution</w:t>
      </w:r>
      <w:bookmarkEnd w:id="5293"/>
      <w:bookmarkEnd w:id="5294"/>
      <w:bookmarkEnd w:id="5295"/>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83" type="#_x0000_t75" style="width:468.2pt;height:223.3pt" o:ole="">
            <v:imagedata r:id="rId124" o:title=""/>
          </v:shape>
          <o:OLEObject Type="Embed" ProgID="Visio.Drawing.15" ShapeID="_x0000_i1083" DrawAspect="Content" ObjectID="_1778531882" r:id="rId125"/>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2E2ABDE2" w:rsidR="00A3153A" w:rsidRDefault="00A3153A" w:rsidP="00A3153A">
      <w:pPr>
        <w:pStyle w:val="B1"/>
        <w:numPr>
          <w:ilvl w:val="0"/>
          <w:numId w:val="70"/>
        </w:numPr>
      </w:pPr>
      <w:bookmarkStart w:id="5296" w:name="MCCQCTEMPBM_00000113"/>
      <w:r>
        <w:t>AI/ML Enablement Server determines operations for executing based on the information provided in the request in step 1 and the determinations in step 2 of clause 8.28.2.1.</w:t>
      </w:r>
    </w:p>
    <w:p w14:paraId="4A617BF0" w14:textId="77777777" w:rsidR="00A3153A" w:rsidRDefault="00A3153A" w:rsidP="00A3153A">
      <w:pPr>
        <w:pStyle w:val="B1"/>
        <w:numPr>
          <w:ilvl w:val="0"/>
          <w:numId w:val="70"/>
        </w:numPr>
      </w:pPr>
      <w:bookmarkStart w:id="5297" w:name="MCCQCTEMPBM_00000114"/>
      <w:bookmarkEnd w:id="5296"/>
      <w:r>
        <w:t>The AI/ML Enablement Server may send requests to 5GC for assistance or operations.</w:t>
      </w:r>
    </w:p>
    <w:bookmarkEnd w:id="5297"/>
    <w:p w14:paraId="18DC91DD" w14:textId="77777777" w:rsidR="00A3153A" w:rsidRDefault="00A3153A" w:rsidP="00A3153A">
      <w:pPr>
        <w:pStyle w:val="B1"/>
        <w:ind w:left="852"/>
      </w:pPr>
      <w:r>
        <w:lastRenderedPageBreak/>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5FF52557" w:rsidR="00A3153A" w:rsidRDefault="00A3153A" w:rsidP="00A3153A">
      <w:pPr>
        <w:pStyle w:val="NO"/>
      </w:pPr>
      <w:r>
        <w:t>NOTE </w:t>
      </w:r>
      <w:ins w:id="5298" w:author="rapporteur" w:date="2024-05-28T15:42:00Z">
        <w:r w:rsidR="00606238">
          <w:t>1</w:t>
        </w:r>
      </w:ins>
      <w:del w:id="5299" w:author="rapporteur" w:date="2024-05-28T15:42:00Z">
        <w:r w:rsidDel="00606238">
          <w:delText>3</w:delText>
        </w:r>
      </w:del>
      <w:r>
        <w:t>: Additional information needed in the request to NEF for the services will be specified in the normative phase and coordination with SA2.</w:t>
      </w:r>
    </w:p>
    <w:p w14:paraId="5329AF59" w14:textId="77777777" w:rsidR="00A3153A" w:rsidRDefault="00A3153A" w:rsidP="00A3153A">
      <w:pPr>
        <w:pStyle w:val="NO"/>
      </w:pPr>
      <w:r>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610E86FC" w:rsidR="00A3153A" w:rsidRDefault="00A3153A" w:rsidP="00A3153A">
      <w:pPr>
        <w:pStyle w:val="B1"/>
        <w:numPr>
          <w:ilvl w:val="0"/>
          <w:numId w:val="70"/>
        </w:numPr>
      </w:pPr>
      <w:bookmarkStart w:id="5300" w:name="MCCQCTEMPBM_00000115"/>
      <w:r>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t>[4].</w:t>
      </w:r>
    </w:p>
    <w:bookmarkEnd w:id="5300"/>
    <w:p w14:paraId="6A57D338" w14:textId="6903BAE9" w:rsidR="00A3153A" w:rsidRDefault="00A3153A" w:rsidP="00A3153A">
      <w:pPr>
        <w:pStyle w:val="NO"/>
      </w:pPr>
      <w:r>
        <w:t>NOTE </w:t>
      </w:r>
      <w:ins w:id="5301" w:author="rapporteur" w:date="2024-05-28T15:42:00Z">
        <w:r w:rsidR="00606238">
          <w:t>2</w:t>
        </w:r>
      </w:ins>
      <w:del w:id="5302" w:author="rapporteur" w:date="2024-05-28T15:42:00Z">
        <w:r w:rsidDel="00606238">
          <w:delText>4</w:delText>
        </w:r>
      </w:del>
      <w:r>
        <w:t>;</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5968285B" w:rsidR="00A3153A" w:rsidRDefault="00A3153A" w:rsidP="00A3153A">
      <w:pPr>
        <w:pStyle w:val="B1"/>
        <w:numPr>
          <w:ilvl w:val="0"/>
          <w:numId w:val="70"/>
        </w:numPr>
      </w:pPr>
      <w:bookmarkStart w:id="5303" w:name="MCCQCTEMPBM_00000116"/>
      <w:r>
        <w:t>The AI/ML Enablement Server generates assistance information on assist deciding delivery/distribution time point(s)/window(s), based on the information/analytics received in steps 1 and</w:t>
      </w:r>
      <w:r w:rsidR="00BC2C68">
        <w:t> </w:t>
      </w:r>
      <w:r>
        <w:t>2.</w:t>
      </w:r>
    </w:p>
    <w:p w14:paraId="5C5646C3" w14:textId="77777777" w:rsidR="00A3153A" w:rsidRDefault="00A3153A" w:rsidP="00A3153A">
      <w:pPr>
        <w:pStyle w:val="B1"/>
        <w:numPr>
          <w:ilvl w:val="0"/>
          <w:numId w:val="70"/>
        </w:numPr>
      </w:pPr>
      <w:bookmarkStart w:id="5304" w:name="MCCQCTEMPBM_00000117"/>
      <w:bookmarkEnd w:id="5303"/>
      <w:r>
        <w:rPr>
          <w:lang w:val="en-IN"/>
        </w:rPr>
        <w:t>The AI/ML Enablement Server may interact with the consumer to provide assistance information.</w:t>
      </w:r>
    </w:p>
    <w:bookmarkEnd w:id="5304"/>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5CB46CA5" w:rsidR="00A3153A" w:rsidRPr="00DB61F6" w:rsidRDefault="00A3153A" w:rsidP="00DB61F6">
      <w:pPr>
        <w:pStyle w:val="NO"/>
      </w:pPr>
      <w:r w:rsidRPr="00DB61F6">
        <w:t>NOTE </w:t>
      </w:r>
      <w:ins w:id="5305" w:author="rapporteur" w:date="2024-05-28T15:42:00Z">
        <w:r w:rsidR="00606238">
          <w:t>3</w:t>
        </w:r>
      </w:ins>
      <w:del w:id="5306" w:author="rapporteur" w:date="2024-05-28T15:42:00Z">
        <w:r w:rsidRPr="00DB61F6" w:rsidDel="00606238">
          <w:delText>5</w:delText>
        </w:r>
      </w:del>
      <w:r w:rsidRPr="00DB61F6">
        <w:t>:</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5307" w:name="_Toc164779319"/>
      <w:bookmarkStart w:id="5308" w:name="_Toc164779573"/>
      <w:bookmarkStart w:id="5309" w:name="_Toc167801208"/>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5307"/>
      <w:bookmarkEnd w:id="5308"/>
      <w:bookmarkEnd w:id="5309"/>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ins w:id="5310" w:author="S6-242552" w:date="2024-05-28T12:22:00Z"/>
          <w:rFonts w:eastAsia="SimSun"/>
          <w:lang w:eastAsia="zh-CN"/>
        </w:rPr>
      </w:pPr>
      <w:bookmarkStart w:id="5311" w:name="_Toc164779320"/>
      <w:bookmarkStart w:id="5312" w:name="_Toc164779574"/>
      <w:bookmarkStart w:id="5313" w:name="_Toc167801209"/>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5311"/>
      <w:bookmarkEnd w:id="5312"/>
      <w:bookmarkEnd w:id="5313"/>
    </w:p>
    <w:p w14:paraId="6411E43D" w14:textId="77777777" w:rsidR="00901504" w:rsidRDefault="00901504" w:rsidP="00901504">
      <w:pPr>
        <w:rPr>
          <w:ins w:id="5314" w:author="S6-242552" w:date="2024-05-28T12:22:00Z"/>
          <w:lang w:val="en-US"/>
        </w:rPr>
      </w:pPr>
      <w:ins w:id="5315" w:author="S6-242552" w:date="2024-05-28T12:22:00Z">
        <w:r>
          <w:rPr>
            <w:lang w:val="en-US"/>
          </w:rPr>
          <w:t>This subclause provides a summary on the corresponding API for solution #28.</w:t>
        </w:r>
      </w:ins>
    </w:p>
    <w:p w14:paraId="5923C3F3" w14:textId="1D6DDEE4" w:rsidR="00901504" w:rsidRPr="00901504" w:rsidRDefault="00901504">
      <w:pPr>
        <w:rPr>
          <w:rFonts w:eastAsia="SimSun"/>
          <w:lang w:eastAsia="zh-CN"/>
        </w:rPr>
        <w:pPrChange w:id="5316" w:author="S6-242552" w:date="2024-05-28T12:22:00Z">
          <w:pPr>
            <w:pStyle w:val="Heading3"/>
          </w:pPr>
        </w:pPrChange>
      </w:pPr>
      <w:ins w:id="5317" w:author="S6-242552" w:date="2024-05-28T12:22:00Z">
        <w:r>
          <w:rPr>
            <w:lang w:val="en-US"/>
          </w:rPr>
          <w:t>-</w:t>
        </w:r>
        <w:r>
          <w:rPr>
            <w:lang w:val="en-US"/>
          </w:rPr>
          <w:tab/>
          <w:t>AIMLE Assistance of Split AI/ML Operations API (request-response or subscribe-notify model; API provider: AIMLE Server; known consumers: VAL Server, VAL client (e.g. via the AIML enablement client)).</w:t>
        </w:r>
      </w:ins>
    </w:p>
    <w:p w14:paraId="2F26CC30" w14:textId="5D1E0198" w:rsidR="00A3153A" w:rsidRPr="00485FEB" w:rsidDel="00901504" w:rsidRDefault="00A3153A" w:rsidP="00DB61F6">
      <w:pPr>
        <w:pStyle w:val="EditorsNote"/>
        <w:rPr>
          <w:del w:id="5318" w:author="S6-242552" w:date="2024-05-28T12:22:00Z"/>
          <w:rFonts w:eastAsia="SimSun"/>
        </w:rPr>
      </w:pPr>
      <w:del w:id="5319" w:author="S6-242552" w:date="2024-05-28T12:22:00Z">
        <w:r w:rsidRPr="00485FEB" w:rsidDel="00901504">
          <w:delText>Editor's note:</w:delText>
        </w:r>
        <w:r w:rsidRPr="00485FEB" w:rsidDel="00901504">
          <w:tab/>
          <w:delText>This clause provides the corresponding APIs for supporting the solution.</w:delText>
        </w:r>
      </w:del>
    </w:p>
    <w:p w14:paraId="7E740E9F" w14:textId="623231E0" w:rsidR="00A3153A" w:rsidRDefault="00A3153A" w:rsidP="00A3153A">
      <w:pPr>
        <w:pStyle w:val="Heading3"/>
        <w:rPr>
          <w:rFonts w:eastAsia="SimSun"/>
        </w:rPr>
      </w:pPr>
      <w:bookmarkStart w:id="5320" w:name="_Toc164779321"/>
      <w:bookmarkStart w:id="5321" w:name="_Toc164779575"/>
      <w:bookmarkStart w:id="5322" w:name="_Toc167801210"/>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320"/>
      <w:bookmarkEnd w:id="5321"/>
      <w:bookmarkEnd w:id="5322"/>
    </w:p>
    <w:p w14:paraId="65E1B731" w14:textId="0BE1233F" w:rsidR="00470819" w:rsidRDefault="00A3153A" w:rsidP="00A3153A">
      <w:pPr>
        <w:pStyle w:val="NO"/>
        <w:ind w:left="0" w:firstLine="0"/>
      </w:pPr>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5323" w:name="_Toc164779322"/>
      <w:bookmarkStart w:id="5324" w:name="_Toc164779576"/>
      <w:bookmarkStart w:id="5325" w:name="_Toc167801211"/>
      <w:r>
        <w:rPr>
          <w:rFonts w:eastAsia="SimSun"/>
          <w:lang w:eastAsia="zh-CN"/>
        </w:rPr>
        <w:lastRenderedPageBreak/>
        <w:t>8.29</w:t>
      </w:r>
      <w:r>
        <w:rPr>
          <w:rFonts w:eastAsia="SimSun"/>
          <w:lang w:eastAsia="zh-CN"/>
        </w:rPr>
        <w:tab/>
      </w:r>
      <w:r w:rsidR="00DB61F6">
        <w:rPr>
          <w:rFonts w:eastAsia="SimSun"/>
          <w:lang w:eastAsia="zh-CN"/>
        </w:rPr>
        <w:t>Solution #29: Enhance AIML Services for Assisting Edge Computing</w:t>
      </w:r>
      <w:bookmarkEnd w:id="5323"/>
      <w:bookmarkEnd w:id="5324"/>
      <w:bookmarkEnd w:id="5325"/>
    </w:p>
    <w:p w14:paraId="0055EBA7" w14:textId="77777777" w:rsidR="00DB61F6" w:rsidRDefault="00DB61F6" w:rsidP="00DB61F6">
      <w:pPr>
        <w:pStyle w:val="Heading3"/>
        <w:rPr>
          <w:rFonts w:eastAsia="SimSun"/>
          <w:lang w:val="en-US" w:eastAsia="zh-CN"/>
        </w:rPr>
      </w:pPr>
      <w:bookmarkStart w:id="5326" w:name="_Toc164779323"/>
      <w:bookmarkStart w:id="5327" w:name="_Toc164779577"/>
      <w:bookmarkStart w:id="5328" w:name="_Toc167801212"/>
      <w:r>
        <w:rPr>
          <w:rFonts w:eastAsia="SimSun"/>
          <w:lang w:val="en-US" w:eastAsia="zh-CN"/>
        </w:rPr>
        <w:t>8.29.1</w:t>
      </w:r>
      <w:r>
        <w:rPr>
          <w:rFonts w:eastAsia="SimSun"/>
          <w:lang w:val="en-US" w:eastAsia="zh-CN"/>
        </w:rPr>
        <w:tab/>
        <w:t>General</w:t>
      </w:r>
      <w:bookmarkEnd w:id="5326"/>
      <w:bookmarkEnd w:id="5327"/>
      <w:bookmarkEnd w:id="5328"/>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5329" w:name="_Toc164779324"/>
      <w:bookmarkStart w:id="5330" w:name="_Toc164779578"/>
      <w:bookmarkStart w:id="5331" w:name="_Toc167801213"/>
      <w:r>
        <w:rPr>
          <w:rFonts w:eastAsia="SimSun"/>
        </w:rPr>
        <w:t>8.29.2</w:t>
      </w:r>
      <w:r>
        <w:rPr>
          <w:rFonts w:eastAsia="SimSun"/>
        </w:rPr>
        <w:tab/>
        <w:t>Procedures for assisting edge computing</w:t>
      </w:r>
      <w:bookmarkEnd w:id="5329"/>
      <w:bookmarkEnd w:id="5330"/>
      <w:bookmarkEnd w:id="5331"/>
    </w:p>
    <w:p w14:paraId="33026CB6" w14:textId="77777777" w:rsidR="00DB61F6" w:rsidRDefault="00DB61F6" w:rsidP="00DB61F6">
      <w:pPr>
        <w:pStyle w:val="TH"/>
        <w:rPr>
          <w:rFonts w:eastAsia="SimSun"/>
        </w:rPr>
      </w:pPr>
      <w:r>
        <w:rPr>
          <w:rFonts w:eastAsia="SimSun"/>
        </w:rPr>
        <w:object w:dxaOrig="8055" w:dyaOrig="4425" w14:anchorId="3D5178D8">
          <v:shape id="_x0000_i1084" type="#_x0000_t75" style="width:403.5pt;height:221.4pt" o:ole="">
            <v:imagedata r:id="rId126" o:title=""/>
          </v:shape>
          <o:OLEObject Type="Embed" ProgID="Visio.Drawing.15" ShapeID="_x0000_i1084" DrawAspect="Content" ObjectID="_1778531883" r:id="rId127"/>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77777777" w:rsidR="00DB61F6" w:rsidRDefault="00DB61F6" w:rsidP="00DB61F6">
      <w:pPr>
        <w:pStyle w:val="B1"/>
        <w:numPr>
          <w:ilvl w:val="0"/>
          <w:numId w:val="71"/>
        </w:numPr>
      </w:pPr>
      <w:bookmarkStart w:id="5332" w:name="MCCQCTEMPBM_00000118"/>
      <w:r>
        <w:t xml:space="preserve">The Consumer (e.g. </w:t>
      </w:r>
      <w:r w:rsidRPr="00BA4925">
        <w:rPr>
          <w:noProof/>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w:t>
      </w:r>
      <w:r>
        <w:lastRenderedPageBreak/>
        <w:t>assistance information type (e.g. time window(s) for computing task distribution and/or intermediate output delivery, candidate execution node list) to indicate the assistance information needed.</w:t>
      </w:r>
    </w:p>
    <w:p w14:paraId="7AC12452" w14:textId="77777777" w:rsidR="00DB61F6" w:rsidRDefault="00DB61F6" w:rsidP="00DB61F6">
      <w:pPr>
        <w:pStyle w:val="B1"/>
        <w:numPr>
          <w:ilvl w:val="0"/>
          <w:numId w:val="71"/>
        </w:numPr>
      </w:pPr>
      <w:bookmarkStart w:id="5333" w:name="MCCQCTEMPBM_00000119"/>
      <w:bookmarkEnd w:id="5332"/>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77777777" w:rsidR="00DB61F6" w:rsidRDefault="00DB61F6" w:rsidP="00DB61F6">
      <w:pPr>
        <w:pStyle w:val="B1"/>
        <w:numPr>
          <w:ilvl w:val="0"/>
          <w:numId w:val="71"/>
        </w:numPr>
      </w:pPr>
      <w:bookmarkStart w:id="5334" w:name="MCCQCTEMPBM_00000120"/>
      <w:bookmarkEnd w:id="5333"/>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77777777" w:rsidR="00DB61F6" w:rsidRDefault="00DB61F6" w:rsidP="00DB61F6">
      <w:pPr>
        <w:pStyle w:val="B1"/>
        <w:numPr>
          <w:ilvl w:val="0"/>
          <w:numId w:val="71"/>
        </w:numPr>
      </w:pPr>
      <w:bookmarkStart w:id="5335" w:name="MCCQCTEMPBM_00000121"/>
      <w:bookmarkEnd w:id="5334"/>
      <w:r>
        <w:t xml:space="preserve">The AI/ML Enablement Server notifies/responds to the consumer with the assistance information for the edge computing process. The consumer (e.g. </w:t>
      </w:r>
      <w:r w:rsidRPr="00BA4925">
        <w:rPr>
          <w:noProof/>
        </w:rPr>
        <w:t xml:space="preserve">CAS, </w:t>
      </w:r>
      <w:r>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5336" w:name="_Toc164779325"/>
      <w:bookmarkStart w:id="5337" w:name="_Toc164779579"/>
      <w:bookmarkStart w:id="5338" w:name="_Toc167801214"/>
      <w:bookmarkEnd w:id="5335"/>
      <w:r>
        <w:rPr>
          <w:rFonts w:eastAsia="SimSun"/>
        </w:rPr>
        <w:t>8.29.</w:t>
      </w:r>
      <w:r>
        <w:rPr>
          <w:rFonts w:eastAsia="SimSun"/>
          <w:lang w:eastAsia="zh-CN"/>
        </w:rPr>
        <w:t>3</w:t>
      </w:r>
      <w:r>
        <w:rPr>
          <w:rFonts w:eastAsia="SimSun"/>
        </w:rPr>
        <w:tab/>
      </w:r>
      <w:r>
        <w:rPr>
          <w:rFonts w:eastAsia="SimSun"/>
          <w:lang w:eastAsia="zh-CN"/>
        </w:rPr>
        <w:t>Architecture Impacts</w:t>
      </w:r>
      <w:bookmarkEnd w:id="5336"/>
      <w:bookmarkEnd w:id="5337"/>
      <w:bookmarkEnd w:id="5338"/>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ins w:id="5339" w:author="S6-242553" w:date="2024-05-28T12:23:00Z"/>
          <w:rFonts w:eastAsia="SimSun"/>
          <w:lang w:eastAsia="zh-CN"/>
        </w:rPr>
      </w:pPr>
      <w:bookmarkStart w:id="5340" w:name="_Toc164779326"/>
      <w:bookmarkStart w:id="5341" w:name="_Toc164779580"/>
      <w:bookmarkStart w:id="5342" w:name="_Toc167801215"/>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5340"/>
      <w:bookmarkEnd w:id="5341"/>
      <w:bookmarkEnd w:id="5342"/>
    </w:p>
    <w:p w14:paraId="4FEAA6E6" w14:textId="77777777" w:rsidR="00901504" w:rsidRDefault="00901504" w:rsidP="00901504">
      <w:pPr>
        <w:rPr>
          <w:ins w:id="5343" w:author="S6-242553" w:date="2024-05-28T12:23:00Z"/>
          <w:lang w:val="en-US"/>
        </w:rPr>
      </w:pPr>
      <w:ins w:id="5344" w:author="S6-242553" w:date="2024-05-28T12:23:00Z">
        <w:r>
          <w:rPr>
            <w:lang w:val="en-US"/>
          </w:rPr>
          <w:t>This subclause provides a summary on the corresponding API for solution #29.</w:t>
        </w:r>
      </w:ins>
    </w:p>
    <w:p w14:paraId="7ACA702A" w14:textId="7811B8A4" w:rsidR="00901504" w:rsidRPr="00901504" w:rsidRDefault="00901504">
      <w:pPr>
        <w:rPr>
          <w:rFonts w:eastAsia="SimSun"/>
          <w:lang w:eastAsia="zh-CN"/>
        </w:rPr>
        <w:pPrChange w:id="5345" w:author="S6-242553" w:date="2024-05-28T12:23:00Z">
          <w:pPr>
            <w:pStyle w:val="Heading3"/>
          </w:pPr>
        </w:pPrChange>
      </w:pPr>
      <w:ins w:id="5346" w:author="S6-242553" w:date="2024-05-28T12:23:00Z">
        <w:r>
          <w:rPr>
            <w:lang w:val="en-US"/>
          </w:rPr>
          <w:t>-</w:t>
        </w:r>
        <w:r>
          <w:rPr>
            <w:lang w:val="en-US"/>
          </w:rPr>
          <w:tab/>
          <w:t xml:space="preserve">AIMLE Assistance of Edge Computing API (request-response or subscribe-notify model; API provider: AIMLE Server; known consumers: </w:t>
        </w:r>
        <w:r>
          <w:rPr>
            <w:noProof/>
          </w:rPr>
          <w:t xml:space="preserve">CAS, </w:t>
        </w:r>
        <w:r>
          <w:t>EAS</w:t>
        </w:r>
        <w:r>
          <w:rPr>
            <w:lang w:val="en-US"/>
          </w:rPr>
          <w:t>).</w:t>
        </w:r>
      </w:ins>
    </w:p>
    <w:p w14:paraId="4FFEC8B5" w14:textId="78C9CC72" w:rsidR="00DB61F6" w:rsidRPr="008150C5" w:rsidDel="00901504" w:rsidRDefault="00DB61F6" w:rsidP="00DB61F6">
      <w:pPr>
        <w:pStyle w:val="EditorsNote"/>
        <w:rPr>
          <w:del w:id="5347" w:author="S6-242553" w:date="2024-05-28T12:23:00Z"/>
          <w:rFonts w:eastAsia="SimSun"/>
        </w:rPr>
      </w:pPr>
      <w:del w:id="5348" w:author="S6-242553" w:date="2024-05-28T12:23:00Z">
        <w:r w:rsidRPr="008150C5" w:rsidDel="00901504">
          <w:delText>Editor's note:</w:delText>
        </w:r>
        <w:r w:rsidRPr="008150C5" w:rsidDel="00901504">
          <w:tab/>
          <w:delText>This clause provides the corresponding APIs for supporting the solution.</w:delText>
        </w:r>
      </w:del>
    </w:p>
    <w:p w14:paraId="7C66B166" w14:textId="77777777" w:rsidR="00DB61F6" w:rsidRDefault="00DB61F6" w:rsidP="00DB61F6">
      <w:pPr>
        <w:pStyle w:val="Heading3"/>
        <w:rPr>
          <w:rFonts w:eastAsia="SimSun"/>
        </w:rPr>
      </w:pPr>
      <w:bookmarkStart w:id="5349" w:name="_Toc164779327"/>
      <w:bookmarkStart w:id="5350" w:name="_Toc164779581"/>
      <w:bookmarkStart w:id="5351" w:name="_Toc167801216"/>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5349"/>
      <w:bookmarkEnd w:id="5350"/>
      <w:bookmarkEnd w:id="5351"/>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5352" w:name="_Toc164779328"/>
      <w:bookmarkStart w:id="5353" w:name="_Toc164779582"/>
      <w:bookmarkStart w:id="5354" w:name="_Toc167801217"/>
      <w:r>
        <w:rPr>
          <w:rFonts w:eastAsia="SimSun"/>
          <w:lang w:eastAsia="zh-CN"/>
        </w:rPr>
        <w:t>8.30</w:t>
      </w:r>
      <w:r>
        <w:rPr>
          <w:rFonts w:eastAsia="SimSun"/>
        </w:rPr>
        <w:tab/>
      </w:r>
      <w:r>
        <w:rPr>
          <w:rFonts w:eastAsia="SimSun"/>
          <w:lang w:eastAsia="zh-CN"/>
        </w:rPr>
        <w:t>Solution #30: Support Transfer of Intermediate AIML Operation Information</w:t>
      </w:r>
      <w:bookmarkEnd w:id="5352"/>
      <w:bookmarkEnd w:id="5353"/>
      <w:bookmarkEnd w:id="5354"/>
    </w:p>
    <w:p w14:paraId="22AB0F25" w14:textId="7A13A614" w:rsidR="00F463DC" w:rsidRDefault="00F463DC" w:rsidP="00F463DC">
      <w:pPr>
        <w:pStyle w:val="Heading3"/>
        <w:rPr>
          <w:rFonts w:eastAsia="SimSun"/>
          <w:lang w:val="en-US" w:eastAsia="zh-CN"/>
        </w:rPr>
      </w:pPr>
      <w:bookmarkStart w:id="5355" w:name="_Toc164779329"/>
      <w:bookmarkStart w:id="5356" w:name="_Toc164779583"/>
      <w:bookmarkStart w:id="5357" w:name="_Toc167801218"/>
      <w:r>
        <w:rPr>
          <w:rFonts w:eastAsia="SimSun"/>
          <w:lang w:val="en-US" w:eastAsia="zh-CN"/>
        </w:rPr>
        <w:t>8.30.1</w:t>
      </w:r>
      <w:r>
        <w:rPr>
          <w:rFonts w:eastAsia="SimSun"/>
          <w:lang w:val="en-US" w:eastAsia="zh-CN"/>
        </w:rPr>
        <w:tab/>
        <w:t>General</w:t>
      </w:r>
      <w:bookmarkEnd w:id="5355"/>
      <w:bookmarkEnd w:id="5356"/>
      <w:bookmarkEnd w:id="5357"/>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lastRenderedPageBreak/>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5358" w:name="_Toc164779330"/>
      <w:bookmarkStart w:id="5359" w:name="_Toc164779584"/>
      <w:bookmarkStart w:id="5360" w:name="_Toc167801219"/>
      <w:r>
        <w:rPr>
          <w:rFonts w:eastAsia="SimSun"/>
        </w:rPr>
        <w:t>8.30.2</w:t>
      </w:r>
      <w:r>
        <w:rPr>
          <w:rFonts w:eastAsia="SimSun"/>
        </w:rPr>
        <w:tab/>
        <w:t>Procedures for intermediate AI/ML information transfer</w:t>
      </w:r>
      <w:bookmarkEnd w:id="5358"/>
      <w:bookmarkEnd w:id="5359"/>
      <w:bookmarkEnd w:id="5360"/>
    </w:p>
    <w:p w14:paraId="61AAE840" w14:textId="1F28A555" w:rsidR="00F463DC" w:rsidRDefault="00F463DC" w:rsidP="00F463DC">
      <w:pPr>
        <w:pStyle w:val="Heading4"/>
        <w:rPr>
          <w:rFonts w:eastAsia="SimSun"/>
        </w:rPr>
      </w:pPr>
      <w:bookmarkStart w:id="5361" w:name="_Toc164779331"/>
      <w:bookmarkStart w:id="5362" w:name="_Toc164779585"/>
      <w:bookmarkStart w:id="5363" w:name="_Toc167801220"/>
      <w:r>
        <w:rPr>
          <w:rFonts w:eastAsia="SimSun"/>
        </w:rPr>
        <w:t>8.30.2.1</w:t>
      </w:r>
      <w:r>
        <w:rPr>
          <w:rFonts w:eastAsia="SimSun"/>
        </w:rPr>
        <w:tab/>
        <w:t>AI/ML Enablement Server assist intermediate AI/ML information transfer</w:t>
      </w:r>
      <w:bookmarkEnd w:id="5361"/>
      <w:bookmarkEnd w:id="5362"/>
      <w:bookmarkEnd w:id="5363"/>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85" type="#_x0000_t75" style="width:460.5pt;height:492.05pt" o:ole="">
            <v:imagedata r:id="rId128" o:title=""/>
          </v:shape>
          <o:OLEObject Type="Embed" ProgID="Visio.Drawing.15" ShapeID="_x0000_i1085" DrawAspect="Content" ObjectID="_1778531884" r:id="rId129"/>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lastRenderedPageBreak/>
        <w:t>Figure 8.30.2.1-1 illustrates the procedure for AI/ML Enablement Server assist intermediate AI/ML information transfer. The corresponding procedure in detail is as follows:</w:t>
      </w:r>
    </w:p>
    <w:p w14:paraId="26F6DE2A" w14:textId="145C6181" w:rsidR="00F463DC" w:rsidRDefault="00F463DC" w:rsidP="00485FEB">
      <w:pPr>
        <w:pStyle w:val="B1"/>
        <w:numPr>
          <w:ilvl w:val="0"/>
          <w:numId w:val="74"/>
        </w:numPr>
      </w:pPr>
      <w:bookmarkStart w:id="5364" w:name="MCCQCTEMPBM_00000122"/>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t xml:space="preserve"> transfer.</w:t>
      </w:r>
    </w:p>
    <w:bookmarkEnd w:id="5364"/>
    <w:p w14:paraId="67B5BECE" w14:textId="101F0C8D" w:rsidR="00F463DC" w:rsidRDefault="00F463DC" w:rsidP="00F463DC">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260C3A11" w:rsidR="00F463DC" w:rsidRDefault="00F463DC" w:rsidP="00485FEB">
      <w:pPr>
        <w:pStyle w:val="B1"/>
        <w:numPr>
          <w:ilvl w:val="0"/>
          <w:numId w:val="74"/>
        </w:numPr>
      </w:pPr>
      <w:bookmarkStart w:id="5365" w:name="MCCQCTEMPBM_00000123"/>
      <w:r>
        <w:t>The AI/ML Enablement Server discovers other AI/ML members (e.g.</w:t>
      </w:r>
      <w:r w:rsidR="00BC2C68">
        <w:t>,</w:t>
      </w:r>
      <w:r>
        <w:t xml:space="preserve"> other AI/ML Enablement Clients) directly or via ML repository, and selects one or more target AI/ML member(s) based on the request from the source AI/ML member.</w:t>
      </w:r>
    </w:p>
    <w:p w14:paraId="5A0DA26F" w14:textId="77777777" w:rsidR="00F463DC" w:rsidRDefault="00F463DC" w:rsidP="00485FEB">
      <w:pPr>
        <w:pStyle w:val="B1"/>
        <w:numPr>
          <w:ilvl w:val="0"/>
          <w:numId w:val="74"/>
        </w:numPr>
      </w:pPr>
      <w:bookmarkStart w:id="5366" w:name="MCCQCTEMPBM_00000124"/>
      <w:bookmarkEnd w:id="5365"/>
      <w:r>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77777777" w:rsidR="00F463DC" w:rsidRDefault="00F463DC" w:rsidP="00485FEB">
      <w:pPr>
        <w:pStyle w:val="B1"/>
        <w:numPr>
          <w:ilvl w:val="0"/>
          <w:numId w:val="74"/>
        </w:numPr>
      </w:pPr>
      <w:bookmarkStart w:id="5367" w:name="MCCQCTEMPBM_00000125"/>
      <w:bookmarkEnd w:id="5366"/>
      <w:r>
        <w:t xml:space="preserve">The target AI/ML member(s) </w:t>
      </w:r>
      <w:r>
        <w:rPr>
          <w:lang w:val="en-US"/>
        </w:rPr>
        <w:t xml:space="preserve">authenticates and authorizes the </w:t>
      </w:r>
      <w:r>
        <w:t>request from the AI/ML Enablement Server. If the request is authorized, the target AI/ML member(s) performs step 5.</w:t>
      </w:r>
    </w:p>
    <w:p w14:paraId="790C3497" w14:textId="77777777" w:rsidR="00F463DC" w:rsidRDefault="00F463DC" w:rsidP="00485FEB">
      <w:pPr>
        <w:pStyle w:val="B1"/>
        <w:numPr>
          <w:ilvl w:val="0"/>
          <w:numId w:val="74"/>
        </w:numPr>
      </w:pPr>
      <w:bookmarkStart w:id="5368" w:name="MCCQCTEMPBM_00000126"/>
      <w:bookmarkEnd w:id="5367"/>
      <w:r>
        <w:t xml:space="preserve">The target AI/ML member(s) responses to the AI/ML Enablement Server with information (e.g. available time for continue performing the AI/ML operation). </w:t>
      </w:r>
    </w:p>
    <w:bookmarkEnd w:id="5368"/>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5B801539" w:rsidR="00F463DC" w:rsidRDefault="00F463DC" w:rsidP="00485FEB">
      <w:pPr>
        <w:pStyle w:val="B1"/>
        <w:numPr>
          <w:ilvl w:val="0"/>
          <w:numId w:val="74"/>
        </w:numPr>
      </w:pPr>
      <w:bookmarkStart w:id="5369" w:name="MCCQCTEMPBM_00000127"/>
      <w:r>
        <w:t xml:space="preserve">The AI/ML Enablement Server determines the transfer mode, i.e. transfer with server-controlled or </w:t>
      </w:r>
      <w:r w:rsidR="001A682B">
        <w:t>transfer</w:t>
      </w:r>
      <w:r>
        <w:t xml:space="preserve"> directly from the source AI/ML member to the target AI/ML member, according to the </w:t>
      </w:r>
      <w:r w:rsidR="001A682B">
        <w:t>information</w:t>
      </w:r>
      <w:r>
        <w:t xml:space="preserve"> of the source and the target AI/ML members (e.g. the location of the source and the target AI/ML members, requirement on transfer QoS, the requirement on server-controlled trans</w:t>
      </w:r>
      <w:r w:rsidR="001A682B">
        <w:t>f</w:t>
      </w:r>
      <w:r>
        <w:t>er in the request in step 1, the indication on direct transfer in the response in step 5).</w:t>
      </w:r>
    </w:p>
    <w:p w14:paraId="6D0185CE" w14:textId="77777777" w:rsidR="00F463DC" w:rsidRDefault="00F463DC" w:rsidP="00485FEB">
      <w:pPr>
        <w:pStyle w:val="B1"/>
        <w:numPr>
          <w:ilvl w:val="0"/>
          <w:numId w:val="74"/>
        </w:numPr>
      </w:pPr>
      <w:bookmarkStart w:id="5370" w:name="MCCQCTEMPBM_00000128"/>
      <w:bookmarkEnd w:id="5369"/>
      <w:r>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7777777" w:rsidR="00F463DC" w:rsidRDefault="00F463DC" w:rsidP="00485FEB">
      <w:pPr>
        <w:pStyle w:val="B1"/>
        <w:numPr>
          <w:ilvl w:val="0"/>
          <w:numId w:val="74"/>
        </w:numPr>
      </w:pPr>
      <w:bookmarkStart w:id="5371" w:name="MCCQCTEMPBM_00000129"/>
      <w:bookmarkEnd w:id="5370"/>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77777777" w:rsidR="00F463DC" w:rsidRDefault="00F463DC" w:rsidP="00485FEB">
      <w:pPr>
        <w:pStyle w:val="B1"/>
        <w:numPr>
          <w:ilvl w:val="0"/>
          <w:numId w:val="74"/>
        </w:numPr>
      </w:pPr>
      <w:bookmarkStart w:id="5372" w:name="MCCQCTEMPBM_00000130"/>
      <w:bookmarkEnd w:id="5371"/>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bookmarkEnd w:id="5372"/>
    <w:p w14:paraId="5C33DCC4" w14:textId="77777777" w:rsidR="00F463DC" w:rsidRDefault="00F463DC" w:rsidP="00F463DC">
      <w:pPr>
        <w:pStyle w:val="B1"/>
        <w:ind w:left="644"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5373" w:name="_Toc164779332"/>
      <w:bookmarkStart w:id="5374" w:name="_Toc164779586"/>
      <w:bookmarkStart w:id="5375" w:name="_Toc167801221"/>
      <w:r>
        <w:rPr>
          <w:rFonts w:eastAsia="SimSun"/>
        </w:rPr>
        <w:t>8.30.2.2</w:t>
      </w:r>
      <w:r>
        <w:rPr>
          <w:rFonts w:eastAsia="SimSun"/>
        </w:rPr>
        <w:tab/>
        <w:t>Direct intermediate AI/ML information transfer</w:t>
      </w:r>
      <w:bookmarkEnd w:id="5373"/>
      <w:bookmarkEnd w:id="5374"/>
      <w:bookmarkEnd w:id="5375"/>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86" type="#_x0000_t75" style="width:325.35pt;height:250.65pt" o:ole="">
            <v:imagedata r:id="rId130" o:title=""/>
          </v:shape>
          <o:OLEObject Type="Embed" ProgID="Visio.Drawing.15" ShapeID="_x0000_i1086" DrawAspect="Content" ObjectID="_1778531885" r:id="rId131"/>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77777777" w:rsidR="00F463DC" w:rsidRDefault="00F463DC" w:rsidP="00F463DC">
      <w:pPr>
        <w:pStyle w:val="B1"/>
        <w:numPr>
          <w:ilvl w:val="0"/>
          <w:numId w:val="72"/>
        </w:numPr>
      </w:pPr>
      <w:bookmarkStart w:id="5376" w:name="MCCQCTEMPBM_00000131"/>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77777777" w:rsidR="00F463DC" w:rsidRDefault="00F463DC" w:rsidP="00F463DC">
      <w:pPr>
        <w:pStyle w:val="B1"/>
        <w:numPr>
          <w:ilvl w:val="0"/>
          <w:numId w:val="72"/>
        </w:numPr>
      </w:pPr>
      <w:bookmarkStart w:id="5377" w:name="MCCQCTEMPBM_00000132"/>
      <w:bookmarkEnd w:id="5376"/>
      <w:r>
        <w:t>The target AI/ML member(s) authenticates and authorizes the request from the AI/ML Enablement Server. If the request is authorized, the target AI/ML member(s) performs the next steps.</w:t>
      </w:r>
    </w:p>
    <w:p w14:paraId="6618FB88" w14:textId="77777777" w:rsidR="00F463DC" w:rsidRDefault="00F463DC" w:rsidP="00F463DC">
      <w:pPr>
        <w:pStyle w:val="B1"/>
        <w:numPr>
          <w:ilvl w:val="0"/>
          <w:numId w:val="72"/>
        </w:numPr>
      </w:pPr>
      <w:bookmarkStart w:id="5378" w:name="MCCQCTEMPBM_00000133"/>
      <w:bookmarkEnd w:id="5377"/>
      <w:r>
        <w:t>The target AI/ML member(s) checks its availability for continue the AI/ML operations (e.g. available resource and time).</w:t>
      </w:r>
    </w:p>
    <w:p w14:paraId="677672B6" w14:textId="77777777" w:rsidR="00F463DC" w:rsidRDefault="00F463DC" w:rsidP="00F463DC">
      <w:pPr>
        <w:pStyle w:val="B1"/>
        <w:numPr>
          <w:ilvl w:val="0"/>
          <w:numId w:val="72"/>
        </w:numPr>
      </w:pPr>
      <w:bookmarkStart w:id="5379" w:name="MCCQCTEMPBM_00000134"/>
      <w:bookmarkEnd w:id="5378"/>
      <w:r>
        <w:t>The target AI/ML member(s) responses to the source AI/ML member with information (e.g. available time for continue performing the AI/ML operation).</w:t>
      </w:r>
    </w:p>
    <w:bookmarkEnd w:id="5379"/>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5380" w:name="_Toc164779333"/>
      <w:bookmarkStart w:id="5381" w:name="_Toc164779587"/>
      <w:bookmarkStart w:id="5382" w:name="_Toc167801222"/>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5380"/>
      <w:bookmarkEnd w:id="5381"/>
      <w:bookmarkEnd w:id="5382"/>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Default="00F463DC" w:rsidP="00F463DC">
      <w:pPr>
        <w:pStyle w:val="Heading3"/>
        <w:rPr>
          <w:ins w:id="5383" w:author="S6-242554" w:date="2024-05-28T12:24:00Z"/>
          <w:rFonts w:eastAsia="SimSun"/>
        </w:rPr>
      </w:pPr>
      <w:bookmarkStart w:id="5384" w:name="_Toc164779334"/>
      <w:bookmarkStart w:id="5385" w:name="_Toc164779588"/>
      <w:bookmarkStart w:id="5386" w:name="_Toc167801223"/>
      <w:r w:rsidRPr="00F463DC">
        <w:rPr>
          <w:rFonts w:eastAsia="SimSun"/>
        </w:rPr>
        <w:t>8.30.4</w:t>
      </w:r>
      <w:r w:rsidRPr="00F463DC">
        <w:rPr>
          <w:rFonts w:eastAsia="SimSun"/>
        </w:rPr>
        <w:tab/>
      </w:r>
      <w:r w:rsidRPr="00485FEB">
        <w:rPr>
          <w:rFonts w:eastAsia="SimSun"/>
        </w:rPr>
        <w:t>Corresponding APIs</w:t>
      </w:r>
      <w:bookmarkEnd w:id="5384"/>
      <w:bookmarkEnd w:id="5385"/>
      <w:bookmarkEnd w:id="5386"/>
    </w:p>
    <w:p w14:paraId="7E669F8F" w14:textId="77777777" w:rsidR="00936151" w:rsidRDefault="00936151" w:rsidP="00936151">
      <w:pPr>
        <w:rPr>
          <w:ins w:id="5387" w:author="S6-242554" w:date="2024-05-28T12:24:00Z"/>
          <w:del w:id="5388" w:author="Ericsson00" w:date="2024-05-04T15:23:00Z"/>
          <w:rFonts w:eastAsia="SimSun"/>
          <w:lang w:val="en-US" w:eastAsia="zh-CN"/>
        </w:rPr>
      </w:pPr>
      <w:ins w:id="5389" w:author="S6-242554" w:date="2024-05-28T12:24:00Z">
        <w:r>
          <w:rPr>
            <w:lang w:val="en-US"/>
          </w:rPr>
          <w:t>This subclause provides a summary on the corresponding API for solution #30.</w:t>
        </w:r>
      </w:ins>
    </w:p>
    <w:p w14:paraId="42043F8A" w14:textId="77777777" w:rsidR="00936151" w:rsidRDefault="00936151" w:rsidP="00936151">
      <w:pPr>
        <w:pStyle w:val="B1"/>
        <w:rPr>
          <w:ins w:id="5390" w:author="S6-242554" w:date="2024-05-28T12:24:00Z"/>
          <w:rFonts w:eastAsia="Malgun Gothic"/>
          <w:lang w:val="en-US"/>
        </w:rPr>
      </w:pPr>
      <w:ins w:id="5391" w:author="S6-242554" w:date="2024-05-28T12:24:00Z">
        <w:r>
          <w:rPr>
            <w:lang w:val="en-US"/>
          </w:rPr>
          <w:t>-</w:t>
        </w:r>
        <w:r>
          <w:rPr>
            <w:lang w:val="en-US"/>
          </w:rPr>
          <w:tab/>
          <w:t xml:space="preserve">AIMLE Intermediate AI/ML Information Transfer Assist API (request-response; API provider: AIMLE Server; known consumers: </w:t>
        </w:r>
        <w:r>
          <w:rPr>
            <w:lang w:val="x-none"/>
          </w:rPr>
          <w:t>AIML</w:t>
        </w:r>
        <w:r>
          <w:rPr>
            <w:lang w:val="en-US"/>
          </w:rPr>
          <w:t xml:space="preserve">E </w:t>
        </w:r>
        <w:r>
          <w:rPr>
            <w:lang w:val="x-none"/>
          </w:rPr>
          <w:t>Client</w:t>
        </w:r>
        <w:r>
          <w:rPr>
            <w:lang w:val="en-US"/>
          </w:rPr>
          <w:t>).</w:t>
        </w:r>
      </w:ins>
    </w:p>
    <w:p w14:paraId="3C795020" w14:textId="38065E16" w:rsidR="00936151" w:rsidRPr="00936151" w:rsidRDefault="00936151">
      <w:pPr>
        <w:rPr>
          <w:rFonts w:eastAsia="SimSun"/>
        </w:rPr>
        <w:pPrChange w:id="5392" w:author="S6-242554" w:date="2024-05-28T12:24:00Z">
          <w:pPr>
            <w:pStyle w:val="Heading3"/>
          </w:pPr>
        </w:pPrChange>
      </w:pPr>
      <w:ins w:id="5393" w:author="S6-242554" w:date="2024-05-28T12:24:00Z">
        <w:r>
          <w:rPr>
            <w:lang w:val="en-US"/>
          </w:rPr>
          <w:lastRenderedPageBreak/>
          <w:t>-</w:t>
        </w:r>
        <w:r>
          <w:rPr>
            <w:lang w:val="en-US"/>
          </w:rPr>
          <w:tab/>
          <w:t xml:space="preserve">AIMLE Intermediate AI/ML Information Transfer API (request-response; API provider: AIMLE Client; known consumers: </w:t>
        </w:r>
        <w:r>
          <w:t>AIML</w:t>
        </w:r>
        <w:r>
          <w:rPr>
            <w:lang w:val="en-US"/>
          </w:rPr>
          <w:t>E Server, AIMLE Client).</w:t>
        </w:r>
      </w:ins>
    </w:p>
    <w:p w14:paraId="39DE89C1" w14:textId="4D7EE060" w:rsidR="00F463DC" w:rsidDel="00936151" w:rsidRDefault="00F463DC" w:rsidP="00F463DC">
      <w:pPr>
        <w:pStyle w:val="EditorsNote"/>
        <w:rPr>
          <w:del w:id="5394" w:author="S6-242554" w:date="2024-05-28T12:24:00Z"/>
          <w:rFonts w:eastAsia="SimSun"/>
          <w:lang w:val="en-US" w:eastAsia="zh-CN"/>
        </w:rPr>
      </w:pPr>
      <w:del w:id="5395" w:author="S6-242554" w:date="2024-05-28T12:24:00Z">
        <w:r w:rsidDel="00936151">
          <w:rPr>
            <w:lang w:val="en-US"/>
          </w:rPr>
          <w:delText>Editor's note:</w:delText>
        </w:r>
        <w:r w:rsidDel="00936151">
          <w:rPr>
            <w:lang w:val="en-US" w:eastAsia="ja-JP"/>
          </w:rPr>
          <w:tab/>
          <w:delText>This clause provides the corresponding APIs for supporting the solution</w:delText>
        </w:r>
        <w:r w:rsidDel="00936151">
          <w:rPr>
            <w:lang w:val="en-US" w:eastAsia="zh-CN"/>
          </w:rPr>
          <w:delText>.</w:delText>
        </w:r>
      </w:del>
    </w:p>
    <w:p w14:paraId="29579718" w14:textId="1AB350F6" w:rsidR="00F463DC" w:rsidRDefault="00F463DC" w:rsidP="00F463DC">
      <w:pPr>
        <w:pStyle w:val="Heading3"/>
        <w:rPr>
          <w:rFonts w:eastAsia="SimSun"/>
        </w:rPr>
      </w:pPr>
      <w:bookmarkStart w:id="5396" w:name="_Toc164779335"/>
      <w:bookmarkStart w:id="5397" w:name="_Toc164779589"/>
      <w:bookmarkStart w:id="5398" w:name="_Toc167801224"/>
      <w:r>
        <w:rPr>
          <w:rFonts w:eastAsia="SimSun"/>
        </w:rPr>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5396"/>
      <w:bookmarkEnd w:id="5397"/>
      <w:bookmarkEnd w:id="5398"/>
    </w:p>
    <w:p w14:paraId="5401F092" w14:textId="651EB92D" w:rsidR="00F463DC" w:rsidRDefault="00F463DC" w:rsidP="00485FEB">
      <w:pPr>
        <w:pStyle w:val="NO"/>
        <w:ind w:left="0" w:firstLine="0"/>
        <w:rPr>
          <w:ins w:id="5399" w:author="S6-242747" w:date="2024-05-28T14:47:00Z"/>
          <w:noProof/>
        </w:rPr>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714520A8" w14:textId="0ECCDFF2" w:rsidR="00130E91" w:rsidRPr="00130E91" w:rsidRDefault="00130E91" w:rsidP="00130E91">
      <w:pPr>
        <w:pStyle w:val="Heading2"/>
        <w:rPr>
          <w:ins w:id="5400" w:author="S6-242747" w:date="2024-05-28T14:47:00Z"/>
          <w:rFonts w:eastAsia="SimSun"/>
          <w:lang w:val="en-US" w:eastAsia="zh-CN"/>
          <w:rPrChange w:id="5401" w:author="S6-242747" w:date="2024-05-28T14:47:00Z">
            <w:rPr>
              <w:ins w:id="5402" w:author="S6-242747" w:date="2024-05-28T14:47:00Z"/>
              <w:rFonts w:eastAsia="SimSun"/>
              <w:lang w:eastAsia="zh-CN"/>
            </w:rPr>
          </w:rPrChange>
        </w:rPr>
      </w:pPr>
      <w:bookmarkStart w:id="5403" w:name="_Toc167801225"/>
      <w:ins w:id="5404" w:author="S6-242747" w:date="2024-05-28T14:47:00Z">
        <w:r>
          <w:rPr>
            <w:rFonts w:eastAsia="SimSun"/>
            <w:lang w:eastAsia="zh-CN"/>
          </w:rPr>
          <w:t>8.</w:t>
        </w:r>
        <w:r>
          <w:rPr>
            <w:rFonts w:eastAsia="SimSun"/>
            <w:lang w:val="en-US" w:eastAsia="zh-CN"/>
          </w:rPr>
          <w:t>31</w:t>
        </w:r>
        <w:r>
          <w:rPr>
            <w:rFonts w:eastAsia="SimSun"/>
            <w:lang w:eastAsia="zh-CN"/>
          </w:rPr>
          <w:tab/>
          <w:t>Solution #</w:t>
        </w:r>
        <w:r>
          <w:rPr>
            <w:rFonts w:eastAsia="SimSun"/>
            <w:lang w:val="en-US" w:eastAsia="zh-CN"/>
          </w:rPr>
          <w:t>31</w:t>
        </w:r>
        <w:r>
          <w:rPr>
            <w:rFonts w:eastAsia="SimSun"/>
            <w:lang w:eastAsia="zh-CN"/>
          </w:rPr>
          <w:t xml:space="preserve">: Supporting </w:t>
        </w:r>
        <w:r>
          <w:rPr>
            <w:rFonts w:eastAsia="SimSun"/>
            <w:lang w:val="en-US" w:eastAsia="zh-CN"/>
          </w:rPr>
          <w:t>AIML inference service</w:t>
        </w:r>
        <w:r>
          <w:rPr>
            <w:rFonts w:eastAsia="SimSun"/>
            <w:lang w:eastAsia="zh-CN"/>
          </w:rPr>
          <w:t xml:space="preserve"> in </w:t>
        </w:r>
        <w:r>
          <w:rPr>
            <w:rFonts w:eastAsia="SimSun"/>
            <w:lang w:val="en-US" w:eastAsia="zh-CN"/>
          </w:rPr>
          <w:t>edge</w:t>
        </w:r>
        <w:bookmarkEnd w:id="5403"/>
      </w:ins>
    </w:p>
    <w:p w14:paraId="0402D3FB" w14:textId="34173D4F" w:rsidR="00130E91" w:rsidRDefault="00130E91" w:rsidP="00130E91">
      <w:pPr>
        <w:pStyle w:val="Heading3"/>
        <w:rPr>
          <w:ins w:id="5405" w:author="S6-242747" w:date="2024-05-28T14:47:00Z"/>
          <w:rFonts w:eastAsia="SimSun"/>
          <w:lang w:val="en-US" w:eastAsia="zh-CN"/>
        </w:rPr>
      </w:pPr>
      <w:bookmarkStart w:id="5406" w:name="_Toc167801226"/>
      <w:ins w:id="5407" w:author="S6-242747" w:date="2024-05-28T14:47:00Z">
        <w:r>
          <w:rPr>
            <w:rFonts w:eastAsia="SimSun"/>
            <w:lang w:val="en-US" w:eastAsia="zh-CN"/>
          </w:rPr>
          <w:t>8.31.1</w:t>
        </w:r>
        <w:r>
          <w:rPr>
            <w:rFonts w:eastAsia="SimSun"/>
            <w:lang w:val="en-US" w:eastAsia="zh-CN"/>
          </w:rPr>
          <w:tab/>
          <w:t>Solution description</w:t>
        </w:r>
        <w:bookmarkEnd w:id="5406"/>
      </w:ins>
    </w:p>
    <w:p w14:paraId="7B8AFCE7" w14:textId="2DF833F3" w:rsidR="00130E91" w:rsidRDefault="00130E91" w:rsidP="00130E91">
      <w:pPr>
        <w:rPr>
          <w:ins w:id="5408" w:author="S6-242747" w:date="2024-05-28T14:47:00Z"/>
          <w:rFonts w:eastAsia="SimSun"/>
          <w:lang w:val="en-US" w:eastAsia="zh-CN"/>
        </w:rPr>
      </w:pPr>
      <w:ins w:id="5409" w:author="S6-242747" w:date="2024-05-28T14:47:00Z">
        <w:r>
          <w:rPr>
            <w:lang w:val="en-US"/>
          </w:rPr>
          <w:t>The solution addresses Key Issue #1</w:t>
        </w:r>
        <w:r>
          <w:rPr>
            <w:lang w:val="en-US" w:eastAsia="zh-CN"/>
          </w:rPr>
          <w:t xml:space="preserve"> to enhance the architecture and related functions to support application layer AI/ML services in edge computing scenarios corresponding to hierarchical AIMLE deployment scenario as in clause</w:t>
        </w:r>
      </w:ins>
      <w:ins w:id="5410" w:author="S6-242747" w:date="2024-05-28T14:48:00Z">
        <w:r>
          <w:rPr>
            <w:lang w:val="en-US" w:eastAsia="zh-CN"/>
          </w:rPr>
          <w:t> </w:t>
        </w:r>
      </w:ins>
      <w:ins w:id="5411" w:author="S6-242747" w:date="2024-05-28T14:47:00Z">
        <w:r>
          <w:rPr>
            <w:lang w:val="en-US" w:eastAsia="zh-CN"/>
          </w:rPr>
          <w:t xml:space="preserve">9.4. </w:t>
        </w:r>
      </w:ins>
    </w:p>
    <w:p w14:paraId="1E151704" w14:textId="440C83E0" w:rsidR="00130E91" w:rsidRDefault="00130E91" w:rsidP="00130E91">
      <w:pPr>
        <w:rPr>
          <w:ins w:id="5412" w:author="S6-242747" w:date="2024-05-28T14:47:00Z"/>
          <w:lang w:val="en-US" w:eastAsia="zh-CN"/>
        </w:rPr>
      </w:pPr>
      <w:ins w:id="5413" w:author="S6-242747" w:date="2024-05-28T14:47:00Z">
        <w:r>
          <w:rPr>
            <w:lang w:val="en-US" w:eastAsia="zh-CN"/>
          </w:rPr>
          <w:t xml:space="preserve">At present, </w:t>
        </w:r>
        <w:r>
          <w:rPr>
            <w:lang w:eastAsia="zh-CN"/>
          </w:rPr>
          <w:t xml:space="preserve">the vast majority of model </w:t>
        </w:r>
        <w:r>
          <w:rPr>
            <w:lang w:val="en-US" w:eastAsia="zh-CN"/>
          </w:rPr>
          <w:t>inference</w:t>
        </w:r>
        <w:r>
          <w:rPr>
            <w:lang w:eastAsia="zh-CN"/>
          </w:rPr>
          <w:t xml:space="preserve"> services are concentrated in online interactive services</w:t>
        </w:r>
        <w:r>
          <w:rPr>
            <w:lang w:val="en-US" w:eastAsia="zh-CN"/>
          </w:rPr>
          <w:t xml:space="preserve"> </w:t>
        </w:r>
        <w:r>
          <w:rPr>
            <w:lang w:eastAsia="zh-CN"/>
          </w:rPr>
          <w:t>with high real-time requirements</w:t>
        </w:r>
      </w:ins>
      <w:ins w:id="5414" w:author="S6-242747" w:date="2024-05-28T14:48:00Z">
        <w:r>
          <w:rPr>
            <w:lang w:eastAsia="zh-CN"/>
          </w:rPr>
          <w:t xml:space="preserve"> </w:t>
        </w:r>
      </w:ins>
      <w:ins w:id="5415" w:author="S6-242747" w:date="2024-05-28T14:47:00Z">
        <w:r>
          <w:rPr>
            <w:lang w:val="en-US" w:eastAsia="zh-CN"/>
          </w:rPr>
          <w:t xml:space="preserve">(e.g., </w:t>
        </w:r>
        <w:r>
          <w:rPr>
            <w:lang w:eastAsia="zh-CN"/>
          </w:rPr>
          <w:t>delay requirements of 50-150ms</w:t>
        </w:r>
        <w:r>
          <w:rPr>
            <w:lang w:val="en-US" w:eastAsia="zh-CN"/>
          </w:rPr>
          <w:t xml:space="preserve">), </w:t>
        </w:r>
        <w:r>
          <w:rPr>
            <w:lang w:eastAsia="zh-CN"/>
          </w:rPr>
          <w:t>such as video</w:t>
        </w:r>
        <w:r>
          <w:rPr>
            <w:lang w:val="en-US" w:eastAsia="zh-CN"/>
          </w:rPr>
          <w:t xml:space="preserve"> monitoring, industrial quality inspection. </w:t>
        </w:r>
        <w:r>
          <w:rPr>
            <w:lang w:eastAsia="zh-CN"/>
          </w:rPr>
          <w:t xml:space="preserve">Restricted by the resources </w:t>
        </w:r>
        <w:r>
          <w:rPr>
            <w:lang w:val="en-US" w:eastAsia="zh-CN"/>
          </w:rPr>
          <w:t xml:space="preserve">and computing capability </w:t>
        </w:r>
        <w:r>
          <w:rPr>
            <w:lang w:eastAsia="zh-CN"/>
          </w:rPr>
          <w:t xml:space="preserve">of </w:t>
        </w:r>
      </w:ins>
      <w:ins w:id="5416" w:author="S6-242747" w:date="2024-05-28T14:48:00Z">
        <w:r>
          <w:rPr>
            <w:lang w:eastAsia="zh-CN"/>
          </w:rPr>
          <w:t>edge</w:t>
        </w:r>
      </w:ins>
      <w:ins w:id="5417" w:author="S6-242747" w:date="2024-05-28T14:47:00Z">
        <w:r>
          <w:rPr>
            <w:lang w:val="en-US" w:eastAsia="zh-CN"/>
          </w:rPr>
          <w:t>, pushing the trained model to the edge AIMLE server to perform inference tasks will solve the real-time requirements of VAL app or EAS.</w:t>
        </w:r>
      </w:ins>
    </w:p>
    <w:p w14:paraId="2A20B9EA" w14:textId="77777777" w:rsidR="00130E91" w:rsidRDefault="00130E91" w:rsidP="00130E91">
      <w:pPr>
        <w:rPr>
          <w:ins w:id="5418" w:author="S6-242747" w:date="2024-05-28T14:47:00Z"/>
          <w:lang w:eastAsia="zh-CN"/>
        </w:rPr>
      </w:pPr>
      <w:ins w:id="5419" w:author="S6-242747" w:date="2024-05-28T14:47:00Z">
        <w:r>
          <w:rPr>
            <w:lang w:eastAsia="zh-CN"/>
          </w:rPr>
          <w:t xml:space="preserve">Moreover, the </w:t>
        </w:r>
        <w:r>
          <w:rPr>
            <w:lang w:val="en-US" w:eastAsia="zh-CN"/>
          </w:rPr>
          <w:t xml:space="preserve">trained </w:t>
        </w:r>
        <w:r>
          <w:rPr>
            <w:lang w:eastAsia="zh-CN"/>
          </w:rPr>
          <w:t xml:space="preserve">model </w:t>
        </w:r>
        <w:r>
          <w:rPr>
            <w:lang w:val="en-US" w:eastAsia="zh-CN"/>
          </w:rPr>
          <w:t>in</w:t>
        </w:r>
        <w:r>
          <w:rPr>
            <w:lang w:eastAsia="zh-CN"/>
          </w:rPr>
          <w:t xml:space="preserve"> edge</w:t>
        </w:r>
        <w:r>
          <w:rPr>
            <w:lang w:val="en-US" w:eastAsia="zh-CN"/>
          </w:rPr>
          <w:t xml:space="preserve"> AILME</w:t>
        </w:r>
        <w:r>
          <w:rPr>
            <w:lang w:eastAsia="zh-CN"/>
          </w:rPr>
          <w:t xml:space="preserve"> server is deployed on demand. When the model </w:t>
        </w:r>
        <w:r>
          <w:rPr>
            <w:lang w:val="en-US" w:eastAsia="zh-CN"/>
          </w:rPr>
          <w:t>inference</w:t>
        </w:r>
        <w:r>
          <w:rPr>
            <w:lang w:eastAsia="zh-CN"/>
          </w:rPr>
          <w:t xml:space="preserve"> service requested by </w:t>
        </w:r>
        <w:r>
          <w:rPr>
            <w:lang w:val="en-US" w:eastAsia="zh-CN"/>
          </w:rPr>
          <w:t>EAS</w:t>
        </w:r>
        <w:r>
          <w:rPr>
            <w:lang w:eastAsia="zh-CN"/>
          </w:rPr>
          <w:t xml:space="preserve"> is not available or is not the latest version, the edge AI</w:t>
        </w:r>
        <w:r>
          <w:rPr>
            <w:lang w:val="en-US" w:eastAsia="zh-CN"/>
          </w:rPr>
          <w:t>MLE</w:t>
        </w:r>
        <w:r>
          <w:rPr>
            <w:lang w:eastAsia="zh-CN"/>
          </w:rPr>
          <w:t xml:space="preserve"> server needs to request the </w:t>
        </w:r>
        <w:r>
          <w:rPr>
            <w:lang w:val="en-US" w:eastAsia="zh-CN"/>
          </w:rPr>
          <w:t>ML</w:t>
        </w:r>
        <w:r>
          <w:rPr>
            <w:lang w:eastAsia="zh-CN"/>
          </w:rPr>
          <w:t xml:space="preserve"> from the central AI</w:t>
        </w:r>
        <w:r>
          <w:rPr>
            <w:lang w:val="en-US" w:eastAsia="zh-CN"/>
          </w:rPr>
          <w:t>LME</w:t>
        </w:r>
        <w:r>
          <w:rPr>
            <w:lang w:eastAsia="zh-CN"/>
          </w:rPr>
          <w:t xml:space="preserve"> server</w:t>
        </w:r>
        <w:r>
          <w:rPr>
            <w:lang w:val="en-US" w:eastAsia="zh-CN"/>
          </w:rPr>
          <w:t>/ML repository.</w:t>
        </w:r>
      </w:ins>
    </w:p>
    <w:p w14:paraId="44890818" w14:textId="77777777" w:rsidR="00130E91" w:rsidRDefault="00130E91" w:rsidP="00130E91">
      <w:pPr>
        <w:rPr>
          <w:ins w:id="5420" w:author="S6-242747" w:date="2024-05-28T14:47:00Z"/>
          <w:lang w:eastAsia="zh-CN"/>
        </w:rPr>
      </w:pPr>
      <w:ins w:id="5421" w:author="S6-242747" w:date="2024-05-28T14:47:00Z">
        <w:r>
          <w:rPr>
            <w:lang w:eastAsia="zh-CN"/>
          </w:rPr>
          <w:t>AIML enablement servers deployed at the edge may only perform inference services, and the model is also limited.</w:t>
        </w:r>
      </w:ins>
    </w:p>
    <w:p w14:paraId="58086280" w14:textId="77777777" w:rsidR="00130E91" w:rsidRDefault="00130E91" w:rsidP="00130E91">
      <w:pPr>
        <w:rPr>
          <w:ins w:id="5422" w:author="S6-242747" w:date="2024-05-28T14:47:00Z"/>
          <w:lang w:eastAsia="zh-CN"/>
        </w:rPr>
      </w:pPr>
      <w:ins w:id="5423" w:author="S6-242747" w:date="2024-05-28T14:47:00Z">
        <w:r>
          <w:rPr>
            <w:lang w:eastAsia="zh-CN"/>
          </w:rPr>
          <w:t>Pre-conditions:</w:t>
        </w:r>
      </w:ins>
    </w:p>
    <w:p w14:paraId="54B7A3E9" w14:textId="77777777" w:rsidR="00130E91" w:rsidRDefault="00130E91" w:rsidP="00130E91">
      <w:pPr>
        <w:pStyle w:val="B1"/>
        <w:rPr>
          <w:ins w:id="5424" w:author="S6-242747" w:date="2024-05-28T14:47:00Z"/>
          <w:lang w:eastAsia="zh-CN"/>
        </w:rPr>
      </w:pPr>
      <w:ins w:id="5425" w:author="S6-242747" w:date="2024-05-28T14:47:00Z">
        <w:r>
          <w:rPr>
            <w:lang w:eastAsia="zh-CN"/>
          </w:rPr>
          <w:t>-</w:t>
        </w:r>
        <w:r>
          <w:rPr>
            <w:lang w:eastAsia="zh-CN"/>
          </w:rPr>
          <w:tab/>
          <w:t xml:space="preserve">AIML </w:t>
        </w:r>
        <w:r>
          <w:rPr>
            <w:lang w:val="en-US" w:eastAsia="zh-CN"/>
          </w:rPr>
          <w:t xml:space="preserve">enablement </w:t>
        </w:r>
        <w:r>
          <w:rPr>
            <w:lang w:eastAsia="zh-CN"/>
          </w:rPr>
          <w:t>servers are deployed at the edge, receiving trained models from central AI</w:t>
        </w:r>
        <w:r>
          <w:rPr>
            <w:lang w:val="en-US" w:eastAsia="zh-CN"/>
          </w:rPr>
          <w:t>ML enablement</w:t>
        </w:r>
        <w:r>
          <w:rPr>
            <w:lang w:eastAsia="zh-CN"/>
          </w:rPr>
          <w:t xml:space="preserve"> servers and are responsible for providing inference services for specific models for EAS.</w:t>
        </w:r>
      </w:ins>
    </w:p>
    <w:p w14:paraId="24181290" w14:textId="77777777" w:rsidR="00130E91" w:rsidRDefault="00130E91" w:rsidP="00130E91">
      <w:pPr>
        <w:pStyle w:val="B1"/>
        <w:rPr>
          <w:ins w:id="5426" w:author="S6-242747" w:date="2024-05-28T14:47:00Z"/>
          <w:lang w:eastAsia="zh-CN"/>
        </w:rPr>
      </w:pPr>
      <w:ins w:id="5427" w:author="S6-242747" w:date="2024-05-28T14:47:00Z">
        <w:r>
          <w:rPr>
            <w:lang w:eastAsia="zh-CN"/>
          </w:rPr>
          <w:t>-</w:t>
        </w:r>
        <w:r>
          <w:rPr>
            <w:lang w:eastAsia="zh-CN"/>
          </w:rPr>
          <w:tab/>
          <w:t>EAS has connected to edge AIML enablement server at the EDN.</w:t>
        </w:r>
      </w:ins>
    </w:p>
    <w:p w14:paraId="4A8CEDE3" w14:textId="77777777" w:rsidR="00130E91" w:rsidRDefault="00130E91" w:rsidP="00130E91">
      <w:pPr>
        <w:pStyle w:val="B1"/>
        <w:ind w:leftChars="342" w:left="684" w:firstLineChars="555" w:firstLine="1114"/>
        <w:rPr>
          <w:ins w:id="5428" w:author="S6-242747" w:date="2024-05-28T14:47:00Z"/>
          <w:rFonts w:ascii="Arial" w:hAnsi="Arial"/>
          <w:b/>
          <w:lang w:val="en-US"/>
        </w:rPr>
      </w:pPr>
    </w:p>
    <w:p w14:paraId="1B8EF38F" w14:textId="77777777" w:rsidR="00130E91" w:rsidRDefault="00130E91" w:rsidP="00130E91">
      <w:pPr>
        <w:pStyle w:val="B1"/>
        <w:ind w:leftChars="342" w:left="684" w:firstLineChars="555" w:firstLine="1110"/>
        <w:rPr>
          <w:ins w:id="5429" w:author="S6-242747" w:date="2024-05-28T14:47:00Z"/>
          <w:rFonts w:ascii="Arial" w:hAnsi="Arial"/>
          <w:b/>
          <w:lang w:val="en-US"/>
        </w:rPr>
      </w:pPr>
      <w:ins w:id="5430" w:author="S6-242747" w:date="2024-05-28T14:47:00Z">
        <w:r>
          <w:rPr>
            <w:rFonts w:eastAsia="SimSun"/>
          </w:rPr>
          <w:object w:dxaOrig="6870" w:dyaOrig="4605" w14:anchorId="432B5ABF">
            <v:shape id="_x0000_i1087" type="#_x0000_t75" style="width:343.45pt;height:230.25pt" o:ole="">
              <v:imagedata r:id="rId132" o:title=""/>
            </v:shape>
            <o:OLEObject Type="Embed" ProgID="Visio.Drawing.15" ShapeID="_x0000_i1087" DrawAspect="Content" ObjectID="_1778531886" r:id="rId133"/>
          </w:object>
        </w:r>
      </w:ins>
    </w:p>
    <w:p w14:paraId="56228379" w14:textId="2A6F5D31" w:rsidR="00130E91" w:rsidRDefault="00130E91">
      <w:pPr>
        <w:pStyle w:val="TF"/>
        <w:rPr>
          <w:ins w:id="5431" w:author="S6-242747" w:date="2024-05-28T14:47:00Z"/>
          <w:rFonts w:eastAsia="SimSun"/>
          <w:lang w:eastAsia="zh-CN"/>
        </w:rPr>
        <w:pPrChange w:id="5432" w:author="S6-242747" w:date="2024-05-28T14:48:00Z">
          <w:pPr>
            <w:pStyle w:val="B1"/>
            <w:ind w:leftChars="342" w:left="684" w:firstLineChars="555" w:firstLine="1110"/>
          </w:pPr>
        </w:pPrChange>
      </w:pPr>
      <w:ins w:id="5433" w:author="S6-242747" w:date="2024-05-28T14:47:00Z">
        <w:r>
          <w:rPr>
            <w:lang w:val="en-US"/>
          </w:rPr>
          <w:t>Figure 8.</w:t>
        </w:r>
      </w:ins>
      <w:ins w:id="5434" w:author="rapporteur" w:date="2024-05-28T15:25:00Z">
        <w:r w:rsidR="00AA43B2">
          <w:rPr>
            <w:lang w:val="en-US" w:eastAsia="zh-CN"/>
          </w:rPr>
          <w:t>26</w:t>
        </w:r>
      </w:ins>
      <w:ins w:id="5435" w:author="S6-242747" w:date="2024-05-28T14:47:00Z">
        <w:r>
          <w:rPr>
            <w:lang w:val="en-US"/>
          </w:rPr>
          <w:t xml:space="preserve">.1-1: </w:t>
        </w:r>
        <w:r>
          <w:rPr>
            <w:lang w:val="en-US" w:eastAsia="zh-CN"/>
          </w:rPr>
          <w:t>inference service request procedure in edge</w:t>
        </w:r>
      </w:ins>
    </w:p>
    <w:p w14:paraId="051AA096" w14:textId="430885B8" w:rsidR="00130E91" w:rsidRDefault="00130E91" w:rsidP="00130E91">
      <w:pPr>
        <w:pStyle w:val="B1"/>
        <w:numPr>
          <w:ilvl w:val="0"/>
          <w:numId w:val="88"/>
        </w:numPr>
        <w:ind w:left="568" w:hanging="284"/>
        <w:rPr>
          <w:ins w:id="5436" w:author="S6-242747" w:date="2024-05-28T14:47:00Z"/>
          <w:lang w:val="en-US"/>
        </w:rPr>
      </w:pPr>
      <w:ins w:id="5437" w:author="S6-242747" w:date="2024-05-28T14:47:00Z">
        <w:r>
          <w:rPr>
            <w:lang w:val="en-US" w:eastAsia="zh-CN"/>
          </w:rPr>
          <w:lastRenderedPageBreak/>
          <w:t>EAS initiates a request to Edge AIML enablement server to use AIML inference service</w:t>
        </w:r>
        <w:r>
          <w:t xml:space="preserve"> (</w:t>
        </w:r>
        <w:r>
          <w:rPr>
            <w:lang w:val="en-US" w:eastAsia="zh-CN"/>
          </w:rPr>
          <w:t>e.g., Intelligent Q&amp;A service, network analysis service</w:t>
        </w:r>
        <w:r>
          <w:t>)</w:t>
        </w:r>
        <w:r>
          <w:rPr>
            <w:lang w:val="en-US"/>
          </w:rPr>
          <w:t>. T</w:t>
        </w:r>
        <w:r>
          <w:rPr>
            <w:lang w:val="en-US" w:eastAsia="zh-CN"/>
          </w:rPr>
          <w:t>he request includes EAS identifier, security credentials, service identifier, and may include other related information, e.g.</w:t>
        </w:r>
      </w:ins>
      <w:ins w:id="5438" w:author="S6-242747" w:date="2024-05-28T14:49:00Z">
        <w:r>
          <w:rPr>
            <w:lang w:val="en-US" w:eastAsia="zh-CN"/>
          </w:rPr>
          <w:t>,</w:t>
        </w:r>
      </w:ins>
      <w:ins w:id="5439" w:author="S6-242747" w:date="2024-05-28T14:47:00Z">
        <w:r>
          <w:rPr>
            <w:lang w:val="en-US" w:eastAsia="zh-CN"/>
          </w:rPr>
          <w:t xml:space="preserve"> the model vendor that offer the inference, inference delay requirements, performance/accuracy parameter, ML model information etc.</w:t>
        </w:r>
      </w:ins>
    </w:p>
    <w:p w14:paraId="698F55FC" w14:textId="285B4DE7" w:rsidR="00130E91" w:rsidRDefault="00130E91" w:rsidP="00130E91">
      <w:pPr>
        <w:pStyle w:val="B1"/>
        <w:rPr>
          <w:ins w:id="5440" w:author="S6-242747" w:date="2024-05-28T14:47:00Z"/>
          <w:lang w:val="en-US"/>
        </w:rPr>
      </w:pPr>
      <w:ins w:id="5441" w:author="S6-242747" w:date="2024-05-28T14:47:00Z">
        <w:r>
          <w:rPr>
            <w:lang w:val="en-US" w:eastAsia="zh-CN"/>
          </w:rPr>
          <w:t>2</w:t>
        </w:r>
        <w:r>
          <w:rPr>
            <w:lang w:val="en-US"/>
          </w:rPr>
          <w:t>.</w:t>
        </w:r>
        <w:r>
          <w:rPr>
            <w:lang w:val="en-US"/>
          </w:rPr>
          <w:tab/>
          <w:t xml:space="preserve">Upon receiving the request, the </w:t>
        </w:r>
        <w:r>
          <w:rPr>
            <w:lang w:val="en-US" w:eastAsia="zh-CN"/>
          </w:rPr>
          <w:t xml:space="preserve">Edge </w:t>
        </w:r>
        <w:r>
          <w:rPr>
            <w:lang w:val="en-US"/>
          </w:rPr>
          <w:t xml:space="preserve">AIML enablement server validates if the requestor </w:t>
        </w:r>
        <w:r>
          <w:rPr>
            <w:lang w:val="en-US" w:eastAsia="zh-CN"/>
          </w:rPr>
          <w:t xml:space="preserve">EAS </w:t>
        </w:r>
        <w:r>
          <w:rPr>
            <w:lang w:val="en-US"/>
          </w:rPr>
          <w:t xml:space="preserve">is authorized to </w:t>
        </w:r>
        <w:r>
          <w:rPr>
            <w:lang w:val="en-US" w:eastAsia="zh-CN"/>
          </w:rPr>
          <w:t>use AIML inference service</w:t>
        </w:r>
        <w:r>
          <w:rPr>
            <w:lang w:val="en-US"/>
          </w:rPr>
          <w:t xml:space="preserve">. If the requestor is authorized, </w:t>
        </w:r>
        <w:r>
          <w:rPr>
            <w:lang w:val="en-US" w:eastAsia="zh-CN"/>
          </w:rPr>
          <w:t>and</w:t>
        </w:r>
        <w:r>
          <w:rPr>
            <w:lang w:val="en-US"/>
          </w:rPr>
          <w:t xml:space="preserve"> the AIML enabled server already has a model that can </w:t>
        </w:r>
        <w:r>
          <w:rPr>
            <w:lang w:val="en-US" w:eastAsia="zh-CN"/>
          </w:rPr>
          <w:t xml:space="preserve">meet the requirements of EAS and </w:t>
        </w:r>
        <w:r>
          <w:rPr>
            <w:lang w:val="en-US"/>
          </w:rPr>
          <w:t>execute the current inference service</w:t>
        </w:r>
        <w:r>
          <w:rPr>
            <w:lang w:val="en-US" w:eastAsia="zh-CN"/>
          </w:rPr>
          <w:t xml:space="preserve">, </w:t>
        </w:r>
        <w:r>
          <w:rPr>
            <w:lang w:val="en-US"/>
          </w:rPr>
          <w:t>the AIML enablement server then proceed to step</w:t>
        </w:r>
      </w:ins>
      <w:ins w:id="5442" w:author="S6-242747" w:date="2024-05-28T14:49:00Z">
        <w:r>
          <w:rPr>
            <w:lang w:val="en-US" w:eastAsia="zh-CN"/>
          </w:rPr>
          <w:t> </w:t>
        </w:r>
      </w:ins>
      <w:ins w:id="5443" w:author="S6-242747" w:date="2024-05-28T14:47:00Z">
        <w:r>
          <w:rPr>
            <w:lang w:val="en-US" w:eastAsia="zh-CN"/>
          </w:rPr>
          <w:t>7</w:t>
        </w:r>
        <w:r>
          <w:rPr>
            <w:lang w:val="en-US"/>
          </w:rPr>
          <w:t>; otherwise, proceed to step</w:t>
        </w:r>
      </w:ins>
      <w:ins w:id="5444" w:author="S6-242747" w:date="2024-05-28T14:49:00Z">
        <w:r>
          <w:rPr>
            <w:lang w:val="en-US"/>
          </w:rPr>
          <w:t> </w:t>
        </w:r>
      </w:ins>
      <w:ins w:id="5445" w:author="S6-242747" w:date="2024-05-28T14:47:00Z">
        <w:r>
          <w:rPr>
            <w:lang w:val="en-US" w:eastAsia="zh-CN"/>
          </w:rPr>
          <w:t>3</w:t>
        </w:r>
        <w:r>
          <w:rPr>
            <w:lang w:val="en-US"/>
          </w:rPr>
          <w:t>.</w:t>
        </w:r>
      </w:ins>
    </w:p>
    <w:p w14:paraId="3AE286EE" w14:textId="686BC11F" w:rsidR="00130E91" w:rsidRDefault="00130E91" w:rsidP="00130E91">
      <w:pPr>
        <w:pStyle w:val="B1"/>
        <w:rPr>
          <w:ins w:id="5446" w:author="S6-242747" w:date="2024-05-28T14:47:00Z"/>
          <w:lang w:val="en-US"/>
        </w:rPr>
      </w:pPr>
      <w:ins w:id="5447" w:author="S6-242747" w:date="2024-05-28T14:47:00Z">
        <w:r>
          <w:rPr>
            <w:lang w:val="en-US" w:eastAsia="zh-CN"/>
          </w:rPr>
          <w:t>3</w:t>
        </w:r>
        <w:r>
          <w:rPr>
            <w:lang w:val="en-US"/>
          </w:rPr>
          <w:t>.</w:t>
        </w:r>
        <w:r>
          <w:rPr>
            <w:lang w:val="en-US"/>
          </w:rPr>
          <w:tab/>
          <w:t xml:space="preserve">The </w:t>
        </w:r>
        <w:r>
          <w:rPr>
            <w:lang w:val="en-US" w:eastAsia="zh-CN"/>
          </w:rPr>
          <w:t xml:space="preserve">Edge </w:t>
        </w:r>
        <w:r>
          <w:rPr>
            <w:lang w:val="en-US"/>
          </w:rPr>
          <w:t xml:space="preserve">AIML enablement server sends </w:t>
        </w:r>
        <w:r>
          <w:rPr>
            <w:lang w:val="en-US" w:eastAsia="zh-CN"/>
          </w:rPr>
          <w:t>a ML retrieval request</w:t>
        </w:r>
        <w:r>
          <w:rPr>
            <w:lang w:val="en-US"/>
          </w:rPr>
          <w:t xml:space="preserve"> to the </w:t>
        </w:r>
        <w:r>
          <w:rPr>
            <w:lang w:val="en-US" w:eastAsia="zh-CN"/>
          </w:rPr>
          <w:t xml:space="preserve">Central </w:t>
        </w:r>
        <w:r>
          <w:rPr>
            <w:lang w:val="en-US"/>
          </w:rPr>
          <w:t xml:space="preserve">AIML enablement </w:t>
        </w:r>
        <w:r>
          <w:rPr>
            <w:lang w:val="en-US" w:eastAsia="zh-CN"/>
          </w:rPr>
          <w:t>server.</w:t>
        </w:r>
        <w:r>
          <w:rPr>
            <w:lang w:val="en-US"/>
          </w:rPr>
          <w:t xml:space="preserve"> </w:t>
        </w:r>
        <w:r>
          <w:rPr>
            <w:lang w:val="en-US" w:eastAsia="zh-CN"/>
          </w:rPr>
          <w:t>The request includes security credentials, inference service identifier, and a list of requirements of the ML model, e.g.</w:t>
        </w:r>
      </w:ins>
      <w:ins w:id="5448" w:author="S6-242747" w:date="2024-05-28T14:49:00Z">
        <w:r>
          <w:rPr>
            <w:lang w:val="en-US" w:eastAsia="zh-CN"/>
          </w:rPr>
          <w:t>,</w:t>
        </w:r>
      </w:ins>
      <w:ins w:id="5449" w:author="S6-242747" w:date="2024-05-28T14:47:00Z">
        <w:r>
          <w:rPr>
            <w:lang w:val="en-US" w:eastAsia="zh-CN"/>
          </w:rPr>
          <w:t xml:space="preserve"> the ML model vendor, performance/accuracy parameter, ML model information.</w:t>
        </w:r>
      </w:ins>
    </w:p>
    <w:p w14:paraId="1F5F1EE5" w14:textId="599E8622" w:rsidR="00130E91" w:rsidRDefault="00130E91" w:rsidP="00130E91">
      <w:pPr>
        <w:pStyle w:val="B1"/>
        <w:rPr>
          <w:ins w:id="5450" w:author="S6-242747" w:date="2024-05-28T14:47:00Z"/>
          <w:lang w:val="en-US" w:eastAsia="zh-CN"/>
        </w:rPr>
      </w:pPr>
      <w:ins w:id="5451" w:author="S6-242747" w:date="2024-05-28T14:47:00Z">
        <w:r>
          <w:rPr>
            <w:lang w:val="en-US" w:eastAsia="zh-CN"/>
          </w:rPr>
          <w:t>4</w:t>
        </w:r>
        <w:r>
          <w:rPr>
            <w:lang w:val="en-US"/>
          </w:rPr>
          <w:t>.</w:t>
        </w:r>
        <w:r>
          <w:rPr>
            <w:lang w:val="en-US"/>
          </w:rPr>
          <w:tab/>
          <w:t xml:space="preserve">The </w:t>
        </w:r>
        <w:r>
          <w:rPr>
            <w:lang w:val="en-US" w:eastAsia="zh-CN"/>
          </w:rPr>
          <w:t xml:space="preserve">Central </w:t>
        </w:r>
        <w:r>
          <w:rPr>
            <w:lang w:val="en-US"/>
          </w:rPr>
          <w:t>AIML enablement server</w:t>
        </w:r>
        <w:r>
          <w:rPr>
            <w:lang w:eastAsia="zh-CN"/>
          </w:rPr>
          <w:t xml:space="preserve"> validates the request and verifies the security credentials provided in the request</w:t>
        </w:r>
        <w:r>
          <w:rPr>
            <w:lang w:val="en-US" w:eastAsia="zh-CN"/>
          </w:rPr>
          <w:t xml:space="preserve">, Then Central AIML enablement server determine the appropriate ML model based on the requirements of the model in the ML retrieval request and then fetches the ML model from the ML repository (as defined in </w:t>
        </w:r>
      </w:ins>
      <w:ins w:id="5452" w:author="S6-242747" w:date="2024-05-28T14:49:00Z">
        <w:r>
          <w:rPr>
            <w:lang w:val="en-US" w:eastAsia="zh-CN"/>
          </w:rPr>
          <w:t>clause </w:t>
        </w:r>
      </w:ins>
      <w:ins w:id="5453" w:author="S6-242747" w:date="2024-05-28T14:47:00Z">
        <w:r>
          <w:rPr>
            <w:lang w:val="en-US" w:eastAsia="zh-CN"/>
          </w:rPr>
          <w:t>7.2.4.4).</w:t>
        </w:r>
      </w:ins>
    </w:p>
    <w:p w14:paraId="1F310724" w14:textId="77777777" w:rsidR="00130E91" w:rsidRDefault="00130E91" w:rsidP="00130E91">
      <w:pPr>
        <w:pStyle w:val="B1"/>
        <w:rPr>
          <w:ins w:id="5454" w:author="S6-242747" w:date="2024-05-28T14:47:00Z"/>
          <w:lang w:val="en-US" w:eastAsia="zh-CN"/>
        </w:rPr>
      </w:pPr>
      <w:ins w:id="5455" w:author="S6-242747" w:date="2024-05-28T14:47:00Z">
        <w:r>
          <w:rPr>
            <w:lang w:val="en-US" w:eastAsia="zh-CN"/>
          </w:rPr>
          <w:t>5.</w:t>
        </w:r>
        <w:r>
          <w:rPr>
            <w:lang w:val="en-US" w:eastAsia="zh-CN"/>
          </w:rPr>
          <w:tab/>
          <w:t>The Central AIML enablement server pushes trained models that can perform the specific inference services to the edge.</w:t>
        </w:r>
      </w:ins>
    </w:p>
    <w:p w14:paraId="36EBC2A6" w14:textId="77777777" w:rsidR="00130E91" w:rsidRDefault="00130E91" w:rsidP="00130E91">
      <w:pPr>
        <w:pStyle w:val="B1"/>
        <w:rPr>
          <w:ins w:id="5456" w:author="S6-242747" w:date="2024-05-28T14:47:00Z"/>
          <w:lang w:val="en-US" w:eastAsia="zh-CN"/>
        </w:rPr>
      </w:pPr>
      <w:ins w:id="5457" w:author="S6-242747" w:date="2024-05-28T14:47:00Z">
        <w:r>
          <w:rPr>
            <w:lang w:val="en-US" w:eastAsia="zh-CN"/>
          </w:rPr>
          <w:t>6</w:t>
        </w:r>
        <w:r>
          <w:rPr>
            <w:lang w:val="en-US"/>
          </w:rPr>
          <w:t>.</w:t>
        </w:r>
        <w:r>
          <w:rPr>
            <w:lang w:val="en-US"/>
          </w:rPr>
          <w:tab/>
        </w:r>
        <w:r>
          <w:rPr>
            <w:lang w:val="en-US" w:eastAsia="zh-CN"/>
          </w:rPr>
          <w:t>U</w:t>
        </w:r>
        <w:r>
          <w:rPr>
            <w:lang w:val="en-US"/>
          </w:rPr>
          <w:t xml:space="preserve">pon obtaining the model, the </w:t>
        </w:r>
        <w:r>
          <w:rPr>
            <w:lang w:val="en-US" w:eastAsia="zh-CN"/>
          </w:rPr>
          <w:t xml:space="preserve">Edge </w:t>
        </w:r>
        <w:r>
          <w:rPr>
            <w:lang w:val="en-US"/>
          </w:rPr>
          <w:t>AIML enablement server</w:t>
        </w:r>
        <w:r>
          <w:rPr>
            <w:lang w:val="en-US" w:eastAsia="zh-CN"/>
          </w:rPr>
          <w:t xml:space="preserve"> </w:t>
        </w:r>
        <w:r>
          <w:rPr>
            <w:lang w:val="en-US"/>
          </w:rPr>
          <w:t>execut</w:t>
        </w:r>
        <w:r>
          <w:rPr>
            <w:lang w:val="en-US" w:eastAsia="zh-CN"/>
          </w:rPr>
          <w:t>es</w:t>
        </w:r>
        <w:r>
          <w:rPr>
            <w:lang w:val="en-US"/>
          </w:rPr>
          <w:t xml:space="preserve"> the inference service</w:t>
        </w:r>
        <w:r>
          <w:rPr>
            <w:lang w:val="en-US" w:eastAsia="zh-CN"/>
          </w:rPr>
          <w:t>.</w:t>
        </w:r>
      </w:ins>
    </w:p>
    <w:p w14:paraId="0D973A97" w14:textId="77777777" w:rsidR="00130E91" w:rsidRDefault="00130E91" w:rsidP="00130E91">
      <w:pPr>
        <w:pStyle w:val="B1"/>
        <w:rPr>
          <w:ins w:id="5458" w:author="S6-242747" w:date="2024-05-28T14:47:00Z"/>
          <w:lang w:val="en-US" w:eastAsia="zh-CN"/>
        </w:rPr>
      </w:pPr>
      <w:ins w:id="5459" w:author="S6-242747" w:date="2024-05-28T14:47:00Z">
        <w:r>
          <w:rPr>
            <w:lang w:val="en-US" w:eastAsia="zh-CN"/>
          </w:rPr>
          <w:t>7</w:t>
        </w:r>
        <w:r>
          <w:rPr>
            <w:lang w:val="en-US"/>
          </w:rPr>
          <w:t>.</w:t>
        </w:r>
        <w:r>
          <w:rPr>
            <w:lang w:val="en-US"/>
          </w:rPr>
          <w:tab/>
          <w:t xml:space="preserve">The </w:t>
        </w:r>
        <w:r>
          <w:rPr>
            <w:lang w:val="en-US" w:eastAsia="zh-CN"/>
          </w:rPr>
          <w:t xml:space="preserve">Edge </w:t>
        </w:r>
        <w:r>
          <w:rPr>
            <w:lang w:val="en-US"/>
          </w:rPr>
          <w:t>AIML enablement server</w:t>
        </w:r>
        <w:r>
          <w:rPr>
            <w:lang w:val="en-US" w:eastAsia="zh-CN"/>
          </w:rPr>
          <w:t xml:space="preserve"> provides the inference service result to EAS.</w:t>
        </w:r>
      </w:ins>
    </w:p>
    <w:p w14:paraId="7DAF75FD" w14:textId="47F7B886" w:rsidR="00130E91" w:rsidRPr="00130E91" w:rsidRDefault="00130E91" w:rsidP="00130E91">
      <w:pPr>
        <w:pStyle w:val="EditorsNote"/>
        <w:rPr>
          <w:ins w:id="5460" w:author="S6-242747" w:date="2024-05-28T14:47:00Z"/>
          <w:rPrChange w:id="5461" w:author="S6-242747" w:date="2024-05-28T14:50:00Z">
            <w:rPr>
              <w:ins w:id="5462" w:author="S6-242747" w:date="2024-05-28T14:47:00Z"/>
              <w:lang w:val="en-US" w:eastAsia="zh-CN"/>
            </w:rPr>
          </w:rPrChange>
        </w:rPr>
      </w:pPr>
      <w:ins w:id="5463" w:author="S6-242747" w:date="2024-05-28T14:47:00Z">
        <w:r w:rsidRPr="00130E91">
          <w:t xml:space="preserve">Editor's </w:t>
        </w:r>
      </w:ins>
      <w:ins w:id="5464" w:author="S6-242747" w:date="2024-05-28T14:50:00Z">
        <w:r w:rsidRPr="00130E91">
          <w:t>N</w:t>
        </w:r>
      </w:ins>
      <w:ins w:id="5465" w:author="S6-242747" w:date="2024-05-28T14:47:00Z">
        <w:r w:rsidRPr="00130E91">
          <w:t>ote:</w:t>
        </w:r>
        <w:r w:rsidRPr="00130E91">
          <w:tab/>
          <w:t>The detailed</w:t>
        </w:r>
        <w:r w:rsidRPr="00130E91">
          <w:rPr>
            <w:rPrChange w:id="5466" w:author="S6-242747" w:date="2024-05-28T14:50:00Z">
              <w:rPr>
                <w:lang w:val="en-US" w:eastAsia="zh-CN"/>
              </w:rPr>
            </w:rPrChange>
          </w:rPr>
          <w:t xml:space="preserve"> information elements</w:t>
        </w:r>
        <w:r w:rsidRPr="00130E91">
          <w:t xml:space="preserve"> </w:t>
        </w:r>
        <w:r w:rsidRPr="00130E91">
          <w:rPr>
            <w:rPrChange w:id="5467" w:author="S6-242747" w:date="2024-05-28T14:50:00Z">
              <w:rPr>
                <w:lang w:val="en-US" w:eastAsia="zh-CN"/>
              </w:rPr>
            </w:rPrChange>
          </w:rPr>
          <w:t>included in</w:t>
        </w:r>
        <w:r w:rsidRPr="00130E91">
          <w:t xml:space="preserve"> the </w:t>
        </w:r>
        <w:r w:rsidRPr="00130E91">
          <w:rPr>
            <w:rPrChange w:id="5468" w:author="S6-242747" w:date="2024-05-28T14:50:00Z">
              <w:rPr>
                <w:lang w:val="en-US" w:eastAsia="zh-CN"/>
              </w:rPr>
            </w:rPrChange>
          </w:rPr>
          <w:t>request/response listed in this clause</w:t>
        </w:r>
        <w:r w:rsidRPr="00130E91">
          <w:t xml:space="preserve"> </w:t>
        </w:r>
        <w:r w:rsidRPr="00130E91">
          <w:rPr>
            <w:rPrChange w:id="5469" w:author="S6-242747" w:date="2024-05-28T14:50:00Z">
              <w:rPr>
                <w:lang w:val="en-US" w:eastAsia="zh-CN"/>
              </w:rPr>
            </w:rPrChange>
          </w:rPr>
          <w:t>are FFS.</w:t>
        </w:r>
      </w:ins>
    </w:p>
    <w:p w14:paraId="4F4E6185" w14:textId="19A3ABBB" w:rsidR="00130E91" w:rsidRDefault="00130E91" w:rsidP="00130E91">
      <w:pPr>
        <w:pStyle w:val="Heading3"/>
        <w:rPr>
          <w:ins w:id="5470" w:author="S6-242747" w:date="2024-05-28T14:47:00Z"/>
          <w:rFonts w:eastAsia="SimSun"/>
          <w:lang w:eastAsia="zh-CN"/>
        </w:rPr>
      </w:pPr>
      <w:bookmarkStart w:id="5471" w:name="_Toc167801227"/>
      <w:ins w:id="5472" w:author="S6-242747" w:date="2024-05-28T14:47:00Z">
        <w:r>
          <w:rPr>
            <w:rFonts w:eastAsia="SimSun"/>
          </w:rPr>
          <w:t>8.</w:t>
        </w:r>
      </w:ins>
      <w:ins w:id="5473" w:author="S6-242747" w:date="2024-05-28T14:50:00Z">
        <w:r>
          <w:rPr>
            <w:rFonts w:eastAsia="SimSun"/>
          </w:rPr>
          <w:t>31</w:t>
        </w:r>
      </w:ins>
      <w:ins w:id="5474" w:author="S6-242747" w:date="2024-05-28T14:47:00Z">
        <w:r>
          <w:rPr>
            <w:rFonts w:eastAsia="SimSun"/>
          </w:rPr>
          <w:t>.</w:t>
        </w:r>
        <w:r>
          <w:rPr>
            <w:rFonts w:eastAsia="SimSun"/>
            <w:lang w:eastAsia="zh-CN"/>
          </w:rPr>
          <w:t>2</w:t>
        </w:r>
        <w:r>
          <w:rPr>
            <w:rFonts w:eastAsia="SimSun"/>
          </w:rPr>
          <w:tab/>
        </w:r>
        <w:r>
          <w:rPr>
            <w:rFonts w:eastAsia="SimSun"/>
            <w:lang w:eastAsia="zh-CN"/>
          </w:rPr>
          <w:t>Architecture Impacts</w:t>
        </w:r>
        <w:bookmarkEnd w:id="5471"/>
      </w:ins>
    </w:p>
    <w:p w14:paraId="0D0019D7" w14:textId="77777777" w:rsidR="00130E91" w:rsidRDefault="00130E91" w:rsidP="00130E91">
      <w:pPr>
        <w:rPr>
          <w:ins w:id="5475" w:author="S6-242747" w:date="2024-05-28T14:47:00Z"/>
          <w:rFonts w:eastAsia="SimSun"/>
          <w:lang w:eastAsia="zh-CN"/>
        </w:rPr>
      </w:pPr>
      <w:ins w:id="5476" w:author="S6-242747" w:date="2024-05-28T14:47:00Z">
        <w:r>
          <w:rPr>
            <w:lang w:eastAsia="zh-CN"/>
          </w:rPr>
          <w:t>The application enabler layer architecture impacts are the following:</w:t>
        </w:r>
      </w:ins>
    </w:p>
    <w:p w14:paraId="57EBFD82" w14:textId="77777777" w:rsidR="00130E91" w:rsidRDefault="00130E91" w:rsidP="00130E91">
      <w:pPr>
        <w:pStyle w:val="B1"/>
        <w:rPr>
          <w:ins w:id="5477" w:author="S6-242747" w:date="2024-05-28T14:47:00Z"/>
          <w:lang w:eastAsia="zh-CN"/>
        </w:rPr>
      </w:pPr>
      <w:ins w:id="5478" w:author="S6-242747" w:date="2024-05-28T14:47:00Z">
        <w:r>
          <w:rPr>
            <w:lang w:eastAsia="zh-CN"/>
          </w:rPr>
          <w:t>-</w:t>
        </w:r>
        <w:r>
          <w:rPr>
            <w:lang w:eastAsia="zh-CN"/>
          </w:rPr>
          <w:tab/>
          <w:t xml:space="preserve">Edge AIML Enablement server is introduced to provide support the inference for the </w:t>
        </w:r>
        <w:r>
          <w:rPr>
            <w:lang w:val="en-US" w:eastAsia="zh-CN"/>
          </w:rPr>
          <w:t>edge scenario</w:t>
        </w:r>
        <w:r>
          <w:rPr>
            <w:lang w:eastAsia="zh-CN"/>
          </w:rPr>
          <w:t>.</w:t>
        </w:r>
      </w:ins>
    </w:p>
    <w:p w14:paraId="13694B1B" w14:textId="77777777" w:rsidR="00130E91" w:rsidRDefault="00130E91" w:rsidP="00130E91">
      <w:pPr>
        <w:pStyle w:val="B1"/>
        <w:rPr>
          <w:ins w:id="5479" w:author="S6-242747" w:date="2024-05-28T14:47:00Z"/>
          <w:lang w:eastAsia="zh-CN"/>
        </w:rPr>
      </w:pPr>
      <w:ins w:id="5480" w:author="S6-242747" w:date="2024-05-28T14:47:00Z">
        <w:r>
          <w:rPr>
            <w:lang w:eastAsia="zh-CN"/>
          </w:rPr>
          <w:t>-</w:t>
        </w:r>
        <w:r>
          <w:rPr>
            <w:lang w:eastAsia="zh-CN"/>
          </w:rPr>
          <w:tab/>
          <w:t xml:space="preserve">Central AIML Enablement server has the capability of interacting with Edge AIML enablement server for providing the trained model for the </w:t>
        </w:r>
        <w:r>
          <w:rPr>
            <w:lang w:val="en-US" w:eastAsia="zh-CN"/>
          </w:rPr>
          <w:t>edge scenario</w:t>
        </w:r>
        <w:r>
          <w:rPr>
            <w:lang w:eastAsia="zh-CN"/>
          </w:rPr>
          <w:t>.</w:t>
        </w:r>
      </w:ins>
    </w:p>
    <w:p w14:paraId="49730D58" w14:textId="77777777" w:rsidR="00130E91" w:rsidRDefault="00130E91" w:rsidP="00130E91">
      <w:pPr>
        <w:pStyle w:val="B1"/>
        <w:rPr>
          <w:ins w:id="5481" w:author="S6-242747" w:date="2024-05-28T14:47:00Z"/>
          <w:lang w:val="en-US" w:eastAsia="zh-CN"/>
        </w:rPr>
      </w:pPr>
      <w:ins w:id="5482" w:author="S6-242747" w:date="2024-05-28T14:47:00Z">
        <w:r>
          <w:rPr>
            <w:lang w:eastAsia="zh-CN"/>
          </w:rPr>
          <w:t>-</w:t>
        </w:r>
        <w:r>
          <w:rPr>
            <w:lang w:eastAsia="zh-CN"/>
          </w:rPr>
          <w:tab/>
          <w:t>An ML repository needs to be defined for serving as ML model repository for the ML model</w:t>
        </w:r>
        <w:r>
          <w:rPr>
            <w:lang w:val="en-US" w:eastAsia="zh-CN"/>
          </w:rPr>
          <w:t xml:space="preserve"> used for edge scenario</w:t>
        </w:r>
        <w:r>
          <w:rPr>
            <w:lang w:eastAsia="zh-CN"/>
          </w:rPr>
          <w:t>.</w:t>
        </w:r>
      </w:ins>
    </w:p>
    <w:p w14:paraId="5DD3CE32" w14:textId="5C52007F" w:rsidR="00130E91" w:rsidRDefault="00130E91" w:rsidP="00130E91">
      <w:pPr>
        <w:pStyle w:val="Heading3"/>
        <w:rPr>
          <w:ins w:id="5483" w:author="S6-242747" w:date="2024-05-28T14:47:00Z"/>
          <w:rFonts w:eastAsia="SimSun"/>
        </w:rPr>
      </w:pPr>
      <w:bookmarkStart w:id="5484" w:name="_Toc167801228"/>
      <w:ins w:id="5485" w:author="S6-242747" w:date="2024-05-28T14:47:00Z">
        <w:r>
          <w:rPr>
            <w:rFonts w:eastAsia="SimSun"/>
          </w:rPr>
          <w:t>8.</w:t>
        </w:r>
      </w:ins>
      <w:ins w:id="5486" w:author="S6-242747" w:date="2024-05-28T14:50:00Z">
        <w:r>
          <w:rPr>
            <w:rFonts w:eastAsia="SimSun"/>
            <w:lang w:val="en-US" w:eastAsia="zh-CN"/>
          </w:rPr>
          <w:t>31</w:t>
        </w:r>
      </w:ins>
      <w:ins w:id="5487" w:author="S6-242747" w:date="2024-05-28T14:47:00Z">
        <w:r>
          <w:rPr>
            <w:rFonts w:eastAsia="SimSun"/>
          </w:rPr>
          <w:t>.3</w:t>
        </w:r>
        <w:r>
          <w:rPr>
            <w:rFonts w:eastAsia="SimSun"/>
          </w:rPr>
          <w:tab/>
        </w:r>
        <w:r>
          <w:rPr>
            <w:rFonts w:eastAsia="SimSun"/>
            <w:lang w:eastAsia="zh-CN"/>
          </w:rPr>
          <w:t>Corresponding APIs</w:t>
        </w:r>
        <w:bookmarkEnd w:id="5484"/>
      </w:ins>
    </w:p>
    <w:p w14:paraId="219A3D37" w14:textId="77777777" w:rsidR="00130E91" w:rsidRPr="00130E91" w:rsidRDefault="00130E91" w:rsidP="00130E91">
      <w:pPr>
        <w:pStyle w:val="EditorsNote"/>
        <w:rPr>
          <w:ins w:id="5488" w:author="S6-242747" w:date="2024-05-28T14:47:00Z"/>
          <w:rFonts w:eastAsia="SimSun"/>
        </w:rPr>
      </w:pPr>
      <w:ins w:id="5489" w:author="S6-242747" w:date="2024-05-28T14:47:00Z">
        <w:r w:rsidRPr="00130E91">
          <w:t>Editor's note:</w:t>
        </w:r>
        <w:r w:rsidRPr="00130E91">
          <w:tab/>
          <w:t>This clause provides the corresponding APIs for supporting the solution.</w:t>
        </w:r>
      </w:ins>
    </w:p>
    <w:p w14:paraId="352B33C8" w14:textId="07921436" w:rsidR="00130E91" w:rsidRDefault="00130E91" w:rsidP="00130E91">
      <w:pPr>
        <w:pStyle w:val="Heading3"/>
        <w:rPr>
          <w:ins w:id="5490" w:author="S6-242747" w:date="2024-05-28T14:47:00Z"/>
          <w:rFonts w:eastAsia="SimSun"/>
        </w:rPr>
      </w:pPr>
      <w:bookmarkStart w:id="5491" w:name="_Toc167801229"/>
      <w:ins w:id="5492" w:author="S6-242747" w:date="2024-05-28T14:47:00Z">
        <w:r>
          <w:rPr>
            <w:rFonts w:eastAsia="SimSun"/>
          </w:rPr>
          <w:t>8.</w:t>
        </w:r>
      </w:ins>
      <w:ins w:id="5493" w:author="S6-242747" w:date="2024-05-28T14:50:00Z">
        <w:r>
          <w:rPr>
            <w:rFonts w:eastAsia="SimSun"/>
            <w:lang w:val="en-US" w:eastAsia="zh-CN"/>
          </w:rPr>
          <w:t>31</w:t>
        </w:r>
      </w:ins>
      <w:ins w:id="5494" w:author="S6-242747" w:date="2024-05-28T14:47:00Z">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5491"/>
      </w:ins>
    </w:p>
    <w:p w14:paraId="6CC7A824" w14:textId="2A2BB9CE" w:rsidR="00130E91" w:rsidRPr="00F22051" w:rsidRDefault="00130E91">
      <w:pPr>
        <w:rPr>
          <w:rFonts w:eastAsia="SimSun"/>
          <w:lang w:val="en-US"/>
          <w:rPrChange w:id="5495" w:author="S6-242747" w:date="2024-05-28T14:51:00Z">
            <w:rPr/>
          </w:rPrChange>
        </w:rPr>
        <w:pPrChange w:id="5496" w:author="S6-242747" w:date="2024-05-28T14:51:00Z">
          <w:pPr>
            <w:pStyle w:val="NO"/>
            <w:ind w:left="0" w:firstLine="0"/>
          </w:pPr>
        </w:pPrChange>
      </w:pPr>
      <w:ins w:id="5497" w:author="S6-242747" w:date="2024-05-28T14:47:00Z">
        <w:r>
          <w:rPr>
            <w:lang w:val="en-US"/>
          </w:rPr>
          <w:t>This solution addresses Key Issue</w:t>
        </w:r>
      </w:ins>
      <w:ins w:id="5498" w:author="S6-242747" w:date="2024-05-28T14:50:00Z">
        <w:r>
          <w:rPr>
            <w:lang w:val="en-US"/>
          </w:rPr>
          <w:t> </w:t>
        </w:r>
      </w:ins>
      <w:ins w:id="5499" w:author="S6-242747" w:date="2024-05-28T14:47:00Z">
        <w:r>
          <w:rPr>
            <w:lang w:val="en-US"/>
          </w:rPr>
          <w:t>#1 and in particular the architecture enhancements for edge scenarios (in hierarchical deployments). This solution is feasible and provides value by enabling an edge deployed AIMLE server to fetch a trained model from the central AIMLE</w:t>
        </w:r>
      </w:ins>
      <w:ins w:id="5500" w:author="S6-242747" w:date="2024-05-28T14:51:00Z">
        <w:r>
          <w:rPr>
            <w:lang w:val="en-US"/>
          </w:rPr>
          <w:t xml:space="preserve"> </w:t>
        </w:r>
      </w:ins>
      <w:ins w:id="5501" w:author="S6-242747" w:date="2024-05-28T14:47:00Z">
        <w:r>
          <w:rPr>
            <w:lang w:val="en-US"/>
          </w:rPr>
          <w:t>/ ML repository and support ML model inference locally at the edge platform. This solution doesn’t have any dependencies with other 3GPP</w:t>
        </w:r>
      </w:ins>
      <w:ins w:id="5502" w:author="S6-242747" w:date="2024-05-28T14:51:00Z">
        <w:r>
          <w:rPr>
            <w:lang w:val="en-US"/>
          </w:rPr>
          <w:t> </w:t>
        </w:r>
      </w:ins>
      <w:ins w:id="5503" w:author="S6-242747" w:date="2024-05-28T14:47:00Z">
        <w:r>
          <w:rPr>
            <w:lang w:val="en-US"/>
          </w:rPr>
          <w:t>WGs.</w:t>
        </w:r>
      </w:ins>
    </w:p>
    <w:p w14:paraId="4A0699BD" w14:textId="77777777" w:rsidR="006976B7" w:rsidRDefault="006976B7" w:rsidP="006976B7">
      <w:pPr>
        <w:pStyle w:val="Heading1"/>
        <w:rPr>
          <w:lang w:val="en-IN"/>
        </w:rPr>
      </w:pPr>
      <w:bookmarkStart w:id="5504" w:name="_Toc164779336"/>
      <w:bookmarkStart w:id="5505" w:name="_Toc164779590"/>
      <w:bookmarkStart w:id="5506" w:name="_Toc167801230"/>
      <w:bookmarkStart w:id="5507" w:name="_Toc82472215"/>
      <w:bookmarkStart w:id="5508" w:name="_Toc82473760"/>
      <w:bookmarkStart w:id="5509" w:name="_Toc82473822"/>
      <w:bookmarkEnd w:id="2474"/>
      <w:bookmarkEnd w:id="2475"/>
      <w:bookmarkEnd w:id="2476"/>
      <w:bookmarkEnd w:id="2477"/>
      <w:bookmarkEnd w:id="2478"/>
      <w:r>
        <w:rPr>
          <w:lang w:val="en-IN"/>
        </w:rPr>
        <w:t>9</w:t>
      </w:r>
      <w:r>
        <w:rPr>
          <w:lang w:val="en-IN"/>
        </w:rPr>
        <w:tab/>
        <w:t>Deployment scenarios</w:t>
      </w:r>
      <w:bookmarkEnd w:id="5504"/>
      <w:bookmarkEnd w:id="5505"/>
      <w:bookmarkEnd w:id="5506"/>
    </w:p>
    <w:p w14:paraId="7A44C6D1" w14:textId="77777777" w:rsidR="006976B7" w:rsidRDefault="006976B7" w:rsidP="006976B7">
      <w:pPr>
        <w:pStyle w:val="Heading2"/>
        <w:rPr>
          <w:lang w:val="en-IN"/>
        </w:rPr>
      </w:pPr>
      <w:bookmarkStart w:id="5510" w:name="_Toc104797372"/>
      <w:bookmarkStart w:id="5511" w:name="_Toc104878369"/>
      <w:bookmarkStart w:id="5512" w:name="_Toc113368733"/>
      <w:bookmarkStart w:id="5513" w:name="_Toc164779337"/>
      <w:bookmarkStart w:id="5514" w:name="_Toc164779591"/>
      <w:bookmarkStart w:id="5515" w:name="_Toc167801231"/>
      <w:r>
        <w:rPr>
          <w:lang w:val="en-IN"/>
        </w:rPr>
        <w:t>9.1</w:t>
      </w:r>
      <w:r>
        <w:rPr>
          <w:lang w:val="en-IN"/>
        </w:rPr>
        <w:tab/>
        <w:t>General</w:t>
      </w:r>
      <w:bookmarkEnd w:id="5510"/>
      <w:bookmarkEnd w:id="5511"/>
      <w:bookmarkEnd w:id="5512"/>
      <w:bookmarkEnd w:id="5513"/>
      <w:bookmarkEnd w:id="5514"/>
      <w:bookmarkEnd w:id="5515"/>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lastRenderedPageBreak/>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5516" w:name="_Toc96591025"/>
      <w:bookmarkStart w:id="5517" w:name="_Toc104797373"/>
      <w:bookmarkStart w:id="5518" w:name="_Toc104878370"/>
      <w:bookmarkStart w:id="5519" w:name="_Toc113368734"/>
      <w:bookmarkStart w:id="5520" w:name="_Toc164779338"/>
      <w:bookmarkStart w:id="5521" w:name="_Toc164779592"/>
      <w:bookmarkStart w:id="5522" w:name="_Toc167801232"/>
      <w:r>
        <w:rPr>
          <w:lang w:val="en-IN"/>
        </w:rPr>
        <w:t>9.2</w:t>
      </w:r>
      <w:r>
        <w:rPr>
          <w:lang w:val="en-IN"/>
        </w:rPr>
        <w:tab/>
        <w:t xml:space="preserve">Deployment model #1: </w:t>
      </w:r>
      <w:bookmarkEnd w:id="5516"/>
      <w:r>
        <w:rPr>
          <w:lang w:val="en-IN"/>
        </w:rPr>
        <w:t xml:space="preserve">Cloud-deployed </w:t>
      </w:r>
      <w:bookmarkEnd w:id="5517"/>
      <w:bookmarkEnd w:id="5518"/>
      <w:bookmarkEnd w:id="5519"/>
      <w:r>
        <w:rPr>
          <w:lang w:val="en-IN"/>
        </w:rPr>
        <w:t>AIMLE server</w:t>
      </w:r>
      <w:bookmarkEnd w:id="5520"/>
      <w:bookmarkEnd w:id="5521"/>
      <w:bookmarkEnd w:id="5522"/>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88" type="#_x0000_t75" style="width:314.95pt;height:221.4pt" o:ole="">
            <v:imagedata r:id="rId134" o:title=""/>
          </v:shape>
          <o:OLEObject Type="Embed" ProgID="Visio.Drawing.15" ShapeID="_x0000_i1088" DrawAspect="Content" ObjectID="_1778531887" r:id="rId135"/>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5523" w:name="_Toc104797374"/>
      <w:bookmarkStart w:id="5524" w:name="_Toc104878371"/>
      <w:bookmarkStart w:id="5525" w:name="_Toc113368735"/>
      <w:bookmarkStart w:id="5526" w:name="_Toc164779339"/>
      <w:bookmarkStart w:id="5527" w:name="_Toc164779593"/>
      <w:bookmarkStart w:id="5528" w:name="_Toc167801233"/>
      <w:r>
        <w:rPr>
          <w:lang w:val="en-IN"/>
        </w:rPr>
        <w:t>9.3</w:t>
      </w:r>
      <w:r>
        <w:rPr>
          <w:lang w:val="en-IN"/>
        </w:rPr>
        <w:tab/>
        <w:t xml:space="preserve">Deployment model #2 Edge-deployed </w:t>
      </w:r>
      <w:bookmarkEnd w:id="5523"/>
      <w:bookmarkEnd w:id="5524"/>
      <w:bookmarkEnd w:id="5525"/>
      <w:r>
        <w:rPr>
          <w:lang w:val="en-IN"/>
        </w:rPr>
        <w:t>AIMLE server</w:t>
      </w:r>
      <w:bookmarkEnd w:id="5526"/>
      <w:bookmarkEnd w:id="5527"/>
      <w:bookmarkEnd w:id="5528"/>
    </w:p>
    <w:p w14:paraId="22209D71" w14:textId="71B6F2DC"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w:t>
      </w:r>
      <w:ins w:id="5529" w:author="S6-242615" w:date="2024-05-28T12:26:00Z">
        <w:r w:rsidR="0084516F">
          <w:rPr>
            <w:lang w:val="en-IN"/>
          </w:rPr>
          <w:t xml:space="preserve">server </w:t>
        </w:r>
      </w:ins>
      <w:r>
        <w:rPr>
          <w:lang w:val="en-IN"/>
        </w:rPr>
        <w:t xml:space="preserve">is located at the EDN </w:t>
      </w:r>
      <w:ins w:id="5530" w:author="S6-242615" w:date="2024-05-28T12:26:00Z">
        <w:r w:rsidR="0084516F">
          <w:rPr>
            <w:lang w:val="en-IN"/>
          </w:rPr>
          <w:t xml:space="preserve">as EAS </w:t>
        </w:r>
      </w:ins>
      <w:r>
        <w:rPr>
          <w:lang w:val="en-IN"/>
        </w:rPr>
        <w:t xml:space="preserve">and provides AIML enablement services to the </w:t>
      </w:r>
      <w:ins w:id="5531" w:author="S6-242615" w:date="2024-05-28T12:26:00Z">
        <w:r w:rsidR="0084516F">
          <w:rPr>
            <w:lang w:val="en-IN"/>
          </w:rPr>
          <w:t xml:space="preserve">other </w:t>
        </w:r>
      </w:ins>
      <w:r>
        <w:rPr>
          <w:lang w:val="en-IN"/>
        </w:rPr>
        <w:t>EAS</w:t>
      </w:r>
      <w:ins w:id="5532" w:author="S6-242615" w:date="2024-05-28T12:26:00Z">
        <w:r w:rsidR="0084516F">
          <w:rPr>
            <w:lang w:val="en-IN"/>
          </w:rPr>
          <w:t>(s)</w:t>
        </w:r>
      </w:ins>
      <w:r>
        <w:rPr>
          <w:lang w:val="en-IN"/>
        </w:rPr>
        <w:t xml:space="preserve"> or other edge native applications at the edge platform. AIMLE services can be deployed by the ECSP or the MNO to provide value-add services related to AI/ML operations. </w:t>
      </w:r>
    </w:p>
    <w:p w14:paraId="0901ED4F" w14:textId="77777777" w:rsidR="0084516F" w:rsidRDefault="006976B7" w:rsidP="006976B7">
      <w:pPr>
        <w:rPr>
          <w:ins w:id="5533" w:author="S6-242615" w:date="2024-05-28T12:27:00Z"/>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9.3-1), which are equivalent to the EDN service areas.</w:t>
      </w:r>
    </w:p>
    <w:p w14:paraId="5844CEBE" w14:textId="530A88BB" w:rsidR="006976B7" w:rsidRPr="0084516F" w:rsidRDefault="0084516F">
      <w:pPr>
        <w:pStyle w:val="NO"/>
        <w:rPr>
          <w:rPrChange w:id="5534" w:author="S6-242615" w:date="2024-05-28T12:27:00Z">
            <w:rPr>
              <w:lang w:val="en-IN"/>
            </w:rPr>
          </w:rPrChange>
        </w:rPr>
        <w:pPrChange w:id="5535" w:author="S6-242615" w:date="2024-05-28T12:27:00Z">
          <w:pPr/>
        </w:pPrChange>
      </w:pPr>
      <w:ins w:id="5536" w:author="S6-242615" w:date="2024-05-28T12:27:00Z">
        <w:r w:rsidRPr="0084516F">
          <w:rPr>
            <w:rPrChange w:id="5537" w:author="S6-242615" w:date="2024-05-28T12:27:00Z">
              <w:rPr>
                <w:lang w:val="en-IN"/>
              </w:rPr>
            </w:rPrChange>
          </w:rPr>
          <w:t>NOTE:</w:t>
        </w:r>
        <w:r w:rsidRPr="0084516F">
          <w:rPr>
            <w:rPrChange w:id="5538" w:author="S6-242615" w:date="2024-05-28T12:27:00Z">
              <w:rPr>
                <w:lang w:val="en-IN"/>
              </w:rPr>
            </w:rPrChange>
          </w:rPr>
          <w:tab/>
          <w:t>AIML enablement server deployed as EAS can provide application enablement service to EES.</w:t>
        </w:r>
      </w:ins>
      <w:r w:rsidR="006976B7" w:rsidRPr="0084516F">
        <w:rPr>
          <w:rPrChange w:id="5539" w:author="S6-242615" w:date="2024-05-28T12:27:00Z">
            <w:rPr>
              <w:lang w:val="en-IN"/>
            </w:rPr>
          </w:rPrChange>
        </w:rPr>
        <w:t xml:space="preserve"> </w:t>
      </w:r>
    </w:p>
    <w:p w14:paraId="62BC2EEE" w14:textId="77777777" w:rsidR="006976B7" w:rsidRDefault="006976B7" w:rsidP="006976B7">
      <w:pPr>
        <w:pStyle w:val="TH"/>
      </w:pPr>
      <w:r>
        <w:object w:dxaOrig="6300" w:dyaOrig="4425" w14:anchorId="30D8B2D7">
          <v:shape id="_x0000_i1089" type="#_x0000_t75" style="width:314.95pt;height:221.4pt" o:ole="">
            <v:imagedata r:id="rId136" o:title=""/>
          </v:shape>
          <o:OLEObject Type="Embed" ProgID="Visio.Drawing.15" ShapeID="_x0000_i1089" DrawAspect="Content" ObjectID="_1778531888" r:id="rId137"/>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5540" w:name="_Toc104797375"/>
      <w:bookmarkStart w:id="5541" w:name="_Toc104878372"/>
      <w:bookmarkStart w:id="5542" w:name="_Toc113368736"/>
      <w:bookmarkStart w:id="5543" w:name="_Toc164779340"/>
      <w:bookmarkStart w:id="5544" w:name="_Toc164779594"/>
      <w:bookmarkStart w:id="5545" w:name="_Toc167801234"/>
      <w:r>
        <w:rPr>
          <w:lang w:val="en-IN"/>
        </w:rPr>
        <w:t>9.4</w:t>
      </w:r>
      <w:r>
        <w:rPr>
          <w:lang w:val="en-IN"/>
        </w:rPr>
        <w:tab/>
        <w:t>Deployment model #3: Hierarchical AIMLE server deployment</w:t>
      </w:r>
      <w:bookmarkEnd w:id="5540"/>
      <w:bookmarkEnd w:id="5541"/>
      <w:bookmarkEnd w:id="5542"/>
      <w:bookmarkEnd w:id="5543"/>
      <w:bookmarkEnd w:id="5544"/>
      <w:bookmarkEnd w:id="5545"/>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90" type="#_x0000_t75" style="width:314.95pt;height:221.4pt" o:ole="">
            <v:imagedata r:id="rId138" o:title=""/>
          </v:shape>
          <o:OLEObject Type="Embed" ProgID="Visio.Drawing.15" ShapeID="_x0000_i1090" DrawAspect="Content" ObjectID="_1778531889" r:id="rId139"/>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Default="000E0CCA" w:rsidP="000E0CCA">
      <w:pPr>
        <w:pStyle w:val="Heading1"/>
        <w:rPr>
          <w:ins w:id="5546" w:author="S6-242615" w:date="2024-05-28T12:29:00Z"/>
          <w:lang w:val="en-IN"/>
        </w:rPr>
      </w:pPr>
      <w:bookmarkStart w:id="5547" w:name="_Toc164779341"/>
      <w:bookmarkStart w:id="5548" w:name="_Toc164779595"/>
      <w:bookmarkStart w:id="5549" w:name="_Toc167801235"/>
      <w:bookmarkEnd w:id="5507"/>
      <w:bookmarkEnd w:id="5508"/>
      <w:bookmarkEnd w:id="5509"/>
      <w:r>
        <w:rPr>
          <w:lang w:val="en-IN"/>
        </w:rPr>
        <w:lastRenderedPageBreak/>
        <w:t>10</w:t>
      </w:r>
      <w:r w:rsidRPr="00DE0D54">
        <w:rPr>
          <w:lang w:val="en-IN"/>
        </w:rPr>
        <w:tab/>
      </w:r>
      <w:r>
        <w:rPr>
          <w:lang w:val="en-IN"/>
        </w:rPr>
        <w:t>Business Relationships</w:t>
      </w:r>
      <w:bookmarkEnd w:id="5547"/>
      <w:bookmarkEnd w:id="5548"/>
      <w:bookmarkEnd w:id="5549"/>
    </w:p>
    <w:p w14:paraId="6DAD32CE" w14:textId="77777777" w:rsidR="00871612" w:rsidRDefault="00871612" w:rsidP="00871612">
      <w:pPr>
        <w:rPr>
          <w:ins w:id="5550" w:author="S6-242745" w:date="2024-05-28T12:29:00Z"/>
        </w:rPr>
      </w:pPr>
      <w:ins w:id="5551" w:author="S6-242745" w:date="2024-05-28T12:29:00Z">
        <w:r>
          <w:t xml:space="preserve">Figure 5-1 shows the business relationships that exist for the AIMLE functionality and that are needed to support a single </w:t>
        </w:r>
        <w:r>
          <w:rPr>
            <w:lang w:eastAsia="zh-CN"/>
          </w:rPr>
          <w:t>VAL user</w:t>
        </w:r>
        <w:r>
          <w:t xml:space="preserve">. </w:t>
        </w:r>
      </w:ins>
    </w:p>
    <w:p w14:paraId="2883042B" w14:textId="77777777" w:rsidR="00871612" w:rsidRDefault="00871612" w:rsidP="00871612">
      <w:pPr>
        <w:pStyle w:val="TH"/>
        <w:rPr>
          <w:ins w:id="5552" w:author="S6-242745" w:date="2024-05-28T12:29:00Z"/>
        </w:rPr>
      </w:pPr>
      <w:ins w:id="5553" w:author="S6-242745" w:date="2024-05-28T12:29:00Z">
        <w:r>
          <w:object w:dxaOrig="6195" w:dyaOrig="4215" w14:anchorId="34A47D88">
            <v:shape id="_x0000_i1091" type="#_x0000_t75" style="width:309.55pt;height:210.6pt" o:ole="">
              <v:imagedata r:id="rId140" o:title=""/>
            </v:shape>
            <o:OLEObject Type="Embed" ProgID="Visio.Drawing.15" ShapeID="_x0000_i1091" DrawAspect="Content" ObjectID="_1778531890" r:id="rId141"/>
          </w:object>
        </w:r>
      </w:ins>
    </w:p>
    <w:p w14:paraId="4543BEDC" w14:textId="77777777" w:rsidR="00871612" w:rsidRDefault="00871612" w:rsidP="00871612">
      <w:pPr>
        <w:pStyle w:val="TF"/>
        <w:rPr>
          <w:ins w:id="5554" w:author="S6-242745" w:date="2024-05-28T12:29:00Z"/>
          <w:lang w:eastAsia="zh-CN"/>
        </w:rPr>
      </w:pPr>
      <w:ins w:id="5555" w:author="S6-242745" w:date="2024-05-28T12:29:00Z">
        <w:r>
          <w:t xml:space="preserve">Figure 5-1: Business relationships for </w:t>
        </w:r>
        <w:r>
          <w:rPr>
            <w:lang w:eastAsia="zh-CN"/>
          </w:rPr>
          <w:t>VAL services</w:t>
        </w:r>
      </w:ins>
    </w:p>
    <w:p w14:paraId="52FDE493" w14:textId="77777777" w:rsidR="00871612" w:rsidRDefault="00871612" w:rsidP="00871612">
      <w:pPr>
        <w:rPr>
          <w:ins w:id="5556" w:author="S6-242745" w:date="2024-05-28T12:29:00Z"/>
          <w:lang w:eastAsia="zh-CN"/>
        </w:rPr>
      </w:pPr>
      <w:ins w:id="5557" w:author="S6-242745" w:date="2024-05-28T12:29:00Z">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ins>
    </w:p>
    <w:p w14:paraId="7136AF65" w14:textId="77777777" w:rsidR="00871612" w:rsidRDefault="00871612" w:rsidP="00871612">
      <w:pPr>
        <w:rPr>
          <w:ins w:id="5558" w:author="S6-242745" w:date="2024-05-28T12:29:00Z"/>
        </w:rPr>
      </w:pPr>
      <w:ins w:id="5559" w:author="S6-242745" w:date="2024-05-28T12:29:00Z">
        <w:r>
          <w:t>The VAL service provider can have AIMLE provider arrangements with multiple AIMLE providers</w:t>
        </w:r>
        <w:r>
          <w:rPr>
            <w:lang w:eastAsia="zh-CN"/>
          </w:rPr>
          <w:t xml:space="preserve"> and the AIMLE provider can have PLMN operator service arrangements with multiple home PLMN operators</w:t>
        </w:r>
        <w:r>
          <w:t>. The AIMLE provider and the VAL service provider or the home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ins>
    </w:p>
    <w:p w14:paraId="59F3A748" w14:textId="77777777" w:rsidR="00871612" w:rsidRDefault="00871612" w:rsidP="00871612">
      <w:pPr>
        <w:rPr>
          <w:ins w:id="5560" w:author="S6-242745" w:date="2024-05-28T12:29:00Z"/>
        </w:rPr>
      </w:pPr>
      <w:ins w:id="5561" w:author="S6-242745" w:date="2024-05-28T12:29:00Z">
        <w:r>
          <w:t>The AIMLE provider can have SEAL service agreements with other SEAL service providers and in particular ADAE provider if needed for utilizing AIMLE services for ADAE analytics. Such arrangements allow the ADAE provider to support the ML training and management related to ADAE analytics services via utilizing AIMLE provider services. The AIMLE provider and the ADAE service provider c</w:t>
        </w:r>
        <w:r>
          <w:rPr>
            <w:lang w:eastAsia="zh-CN"/>
          </w:rPr>
          <w:t>an</w:t>
        </w:r>
        <w:r>
          <w:t xml:space="preserve"> be part of the same organi</w:t>
        </w:r>
        <w:r>
          <w:rPr>
            <w:lang w:eastAsia="zh-CN"/>
          </w:rPr>
          <w:t>z</w:t>
        </w:r>
        <w:r>
          <w:t>ation, in which case the business relationship between the two is internal to a single platform.</w:t>
        </w:r>
      </w:ins>
    </w:p>
    <w:p w14:paraId="1AA850E8" w14:textId="27109A4C" w:rsidR="00871612" w:rsidRPr="00871612" w:rsidDel="00871612" w:rsidRDefault="00871612">
      <w:pPr>
        <w:pStyle w:val="NO"/>
        <w:rPr>
          <w:del w:id="5562" w:author="S6-242745" w:date="2024-05-28T12:30:00Z"/>
          <w:rPrChange w:id="5563" w:author="S6-242745" w:date="2024-05-28T12:29:00Z">
            <w:rPr>
              <w:del w:id="5564" w:author="S6-242745" w:date="2024-05-28T12:30:00Z"/>
              <w:lang w:val="en-IN"/>
            </w:rPr>
          </w:rPrChange>
        </w:rPr>
        <w:pPrChange w:id="5565" w:author="S6-242745" w:date="2024-05-28T12:29:00Z">
          <w:pPr>
            <w:pStyle w:val="Heading1"/>
          </w:pPr>
        </w:pPrChange>
      </w:pPr>
      <w:ins w:id="5566" w:author="S6-242745" w:date="2024-05-28T12:29:00Z">
        <w:r>
          <w:t>NOTE: The ADAE provider can have further arrangements with PLMN operator and VAL service provider; however, this is not shown in the figure.</w:t>
        </w:r>
      </w:ins>
    </w:p>
    <w:p w14:paraId="53959F9A" w14:textId="666EB2FD" w:rsidR="000E0CCA" w:rsidDel="00871612" w:rsidRDefault="000E0CCA">
      <w:pPr>
        <w:pStyle w:val="NO"/>
        <w:rPr>
          <w:del w:id="5567" w:author="S6-242745" w:date="2024-05-28T12:30:00Z"/>
          <w:iCs/>
          <w:color w:val="FF0000"/>
        </w:rPr>
        <w:pPrChange w:id="5568" w:author="S6-242745" w:date="2024-05-28T12:30:00Z">
          <w:pPr>
            <w:pStyle w:val="Guidance"/>
            <w:ind w:firstLine="284"/>
          </w:pPr>
        </w:pPrChange>
      </w:pPr>
      <w:del w:id="5569" w:author="S6-242745" w:date="2024-05-28T12:30:00Z">
        <w:r w:rsidRPr="00F83641" w:rsidDel="00871612">
          <w:rPr>
            <w:iCs/>
            <w:color w:val="FF0000"/>
          </w:rPr>
          <w:delText>Editor's Note:</w:delText>
        </w:r>
        <w:r w:rsidRPr="00F83641" w:rsidDel="00871612">
          <w:rPr>
            <w:iCs/>
            <w:color w:val="FF0000"/>
          </w:rPr>
          <w:tab/>
          <w:delText xml:space="preserve">Provide a description of the </w:delText>
        </w:r>
        <w:r w:rsidDel="00871612">
          <w:rPr>
            <w:iCs/>
            <w:color w:val="FF0000"/>
          </w:rPr>
          <w:delText>involved business relationships</w:delText>
        </w:r>
        <w:r w:rsidRPr="00F83641" w:rsidDel="00871612">
          <w:rPr>
            <w:iCs/>
            <w:color w:val="FF0000"/>
          </w:rPr>
          <w:delText>.</w:delText>
        </w:r>
      </w:del>
    </w:p>
    <w:p w14:paraId="2E18B116" w14:textId="014E80A2" w:rsidR="000E0CCA" w:rsidRDefault="000E0CCA">
      <w:pPr>
        <w:pStyle w:val="NO"/>
        <w:rPr>
          <w:iCs/>
          <w:color w:val="FF0000"/>
        </w:rPr>
        <w:pPrChange w:id="5570" w:author="S6-242745" w:date="2024-05-28T12:30:00Z">
          <w:pPr>
            <w:pStyle w:val="Guidance"/>
            <w:ind w:firstLine="284"/>
          </w:pPr>
        </w:pPrChange>
      </w:pPr>
    </w:p>
    <w:p w14:paraId="044E602E" w14:textId="77777777" w:rsidR="000E0CCA" w:rsidRDefault="000E0CCA" w:rsidP="000E0CCA">
      <w:pPr>
        <w:pStyle w:val="Heading1"/>
      </w:pPr>
      <w:bookmarkStart w:id="5571" w:name="_Toc464463369"/>
      <w:bookmarkStart w:id="5572" w:name="_Toc475064963"/>
      <w:bookmarkStart w:id="5573" w:name="_Toc478400633"/>
      <w:bookmarkStart w:id="5574" w:name="_Toc83813088"/>
      <w:bookmarkStart w:id="5575" w:name="_Toc164779342"/>
      <w:bookmarkStart w:id="5576" w:name="_Toc164779596"/>
      <w:bookmarkStart w:id="5577" w:name="_Toc167801236"/>
      <w:r>
        <w:t>11</w:t>
      </w:r>
      <w:r>
        <w:tab/>
        <w:t>Overall evaluation</w:t>
      </w:r>
      <w:bookmarkEnd w:id="5571"/>
      <w:bookmarkEnd w:id="5572"/>
      <w:bookmarkEnd w:id="5573"/>
      <w:bookmarkEnd w:id="5574"/>
      <w:bookmarkEnd w:id="5575"/>
      <w:bookmarkEnd w:id="5576"/>
      <w:bookmarkEnd w:id="5577"/>
    </w:p>
    <w:p w14:paraId="63D10373" w14:textId="77777777" w:rsidR="005670CB" w:rsidRDefault="005670CB" w:rsidP="005670CB">
      <w:pPr>
        <w:pStyle w:val="Heading2"/>
        <w:rPr>
          <w:ins w:id="5578" w:author="S6-242671" w:date="2024-05-28T12:32:00Z"/>
        </w:rPr>
      </w:pPr>
      <w:bookmarkStart w:id="5579" w:name="_Toc167801237"/>
      <w:ins w:id="5580" w:author="S6-242671" w:date="2024-05-28T12:32:00Z">
        <w:r>
          <w:t>11.1</w:t>
        </w:r>
        <w:r>
          <w:tab/>
          <w:t>Summary of enablement capabilities and APIs</w:t>
        </w:r>
        <w:bookmarkEnd w:id="5579"/>
        <w:r>
          <w:t xml:space="preserve"> </w:t>
        </w:r>
      </w:ins>
    </w:p>
    <w:p w14:paraId="647E517B" w14:textId="77777777" w:rsidR="005670CB" w:rsidRDefault="005670CB" w:rsidP="005670CB">
      <w:pPr>
        <w:rPr>
          <w:ins w:id="5581" w:author="S6-242671" w:date="2024-05-28T12:32:00Z"/>
          <w:lang w:eastAsia="zh-CN"/>
        </w:rPr>
      </w:pPr>
      <w:ins w:id="5582" w:author="S6-242671" w:date="2024-05-28T12:32:00Z">
        <w:r>
          <w:rPr>
            <w:lang w:eastAsia="zh-CN"/>
          </w:rPr>
          <w:t>Various solutions proposed in the present document aim 1) defining new analytics to be supported by ADAES or introducing or 2) introducing a new SEAL service (AIMLE, ML Repository) to support AI/ML services for vertical use cases. This clause provides a summary of the capabilities as well as the corresponding potential enablement APIs.</w:t>
        </w:r>
      </w:ins>
    </w:p>
    <w:p w14:paraId="5D08BB71" w14:textId="77777777" w:rsidR="005670CB" w:rsidRDefault="005670CB" w:rsidP="005670CB">
      <w:pPr>
        <w:pStyle w:val="Heading3"/>
        <w:rPr>
          <w:ins w:id="5583" w:author="S6-242671" w:date="2024-05-28T12:32:00Z"/>
          <w:rFonts w:cs="Arial"/>
          <w:szCs w:val="28"/>
        </w:rPr>
      </w:pPr>
      <w:bookmarkStart w:id="5584" w:name="_Toc167801238"/>
      <w:ins w:id="5585" w:author="S6-242671" w:date="2024-05-28T12:32:00Z">
        <w:r>
          <w:rPr>
            <w:rFonts w:cs="Arial"/>
            <w:szCs w:val="28"/>
          </w:rPr>
          <w:lastRenderedPageBreak/>
          <w:t>11.1.1</w:t>
        </w:r>
        <w:r>
          <w:rPr>
            <w:rFonts w:cs="Arial"/>
            <w:szCs w:val="28"/>
          </w:rPr>
          <w:tab/>
          <w:t>Summary of AIMLE services</w:t>
        </w:r>
        <w:bookmarkEnd w:id="5584"/>
        <w:r>
          <w:rPr>
            <w:rFonts w:cs="Arial"/>
            <w:szCs w:val="28"/>
          </w:rPr>
          <w:t xml:space="preserve"> </w:t>
        </w:r>
      </w:ins>
    </w:p>
    <w:p w14:paraId="330BBD23" w14:textId="77777777" w:rsidR="005670CB" w:rsidRDefault="005670CB" w:rsidP="005670CB">
      <w:pPr>
        <w:rPr>
          <w:ins w:id="5586" w:author="S6-242671" w:date="2024-05-28T12:32:00Z"/>
        </w:rPr>
      </w:pPr>
      <w:ins w:id="5587" w:author="S6-242671" w:date="2024-05-28T12:32:00Z">
        <w:r>
          <w:t>This clause provides a summary of the new AIMLE and ML repository capabilities based on the Solutions.</w:t>
        </w:r>
      </w:ins>
    </w:p>
    <w:p w14:paraId="6463AE72" w14:textId="6453A492" w:rsidR="005670CB" w:rsidRDefault="005670CB" w:rsidP="005670CB">
      <w:pPr>
        <w:rPr>
          <w:ins w:id="5588" w:author="S6-242671" w:date="2024-05-28T12:32:00Z"/>
          <w:lang w:eastAsia="zh-CN"/>
        </w:rPr>
      </w:pPr>
      <w:ins w:id="5589" w:author="S6-242671" w:date="2024-05-28T12:32:00Z">
        <w:r>
          <w:rPr>
            <w:lang w:eastAsia="zh-CN"/>
          </w:rPr>
          <w:t>Table 11.1.1-1 is listing solutions proposing new capabilities related to AIMLE:</w:t>
        </w:r>
      </w:ins>
    </w:p>
    <w:p w14:paraId="5F28373C" w14:textId="4B72F0F5" w:rsidR="005670CB" w:rsidRDefault="005670CB" w:rsidP="005670CB">
      <w:pPr>
        <w:pStyle w:val="TH"/>
        <w:rPr>
          <w:ins w:id="5590" w:author="S6-242671" w:date="2024-05-28T12:32:00Z"/>
          <w:lang w:eastAsia="ja-JP"/>
        </w:rPr>
      </w:pPr>
      <w:ins w:id="5591" w:author="S6-242671" w:date="2024-05-28T12:32:00Z">
        <w:r>
          <w:t>Table</w:t>
        </w:r>
      </w:ins>
      <w:ins w:id="5592" w:author="S6-242671" w:date="2024-05-28T12:33:00Z">
        <w:r>
          <w:t> </w:t>
        </w:r>
      </w:ins>
      <w:ins w:id="5593" w:author="S6-242671" w:date="2024-05-28T12:32:00Z">
        <w:r>
          <w:t xml:space="preserve">11.1.1-1: </w:t>
        </w:r>
        <w:r>
          <w:rPr>
            <w:lang w:eastAsia="zh-CN"/>
          </w:rPr>
          <w:t xml:space="preserve">Solutions proposing new AIMLE capabilities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672EEE88" w14:textId="77777777" w:rsidTr="005670CB">
        <w:trPr>
          <w:cantSplit/>
          <w:trHeight w:val="192"/>
          <w:ins w:id="5594"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24DBE140" w14:textId="77777777" w:rsidR="005670CB" w:rsidRDefault="005670CB">
            <w:pPr>
              <w:pStyle w:val="TAH"/>
              <w:spacing w:line="256" w:lineRule="auto"/>
              <w:rPr>
                <w:ins w:id="5595" w:author="S6-242671" w:date="2024-05-28T12:32:00Z"/>
              </w:rPr>
            </w:pPr>
            <w:ins w:id="5596" w:author="S6-242671" w:date="2024-05-28T12:32:00Z">
              <w:r>
                <w:t>Solution</w:t>
              </w:r>
            </w:ins>
          </w:p>
        </w:tc>
        <w:tc>
          <w:tcPr>
            <w:tcW w:w="7983" w:type="dxa"/>
            <w:tcBorders>
              <w:top w:val="single" w:sz="4" w:space="0" w:color="auto"/>
              <w:left w:val="single" w:sz="4" w:space="0" w:color="auto"/>
              <w:bottom w:val="single" w:sz="4" w:space="0" w:color="auto"/>
              <w:right w:val="single" w:sz="4" w:space="0" w:color="auto"/>
            </w:tcBorders>
            <w:hideMark/>
          </w:tcPr>
          <w:p w14:paraId="225D0FAC" w14:textId="77777777" w:rsidR="005670CB" w:rsidRDefault="005670CB">
            <w:pPr>
              <w:pStyle w:val="TAH"/>
              <w:spacing w:line="256" w:lineRule="auto"/>
              <w:rPr>
                <w:ins w:id="5597" w:author="S6-242671" w:date="2024-05-28T12:32:00Z"/>
              </w:rPr>
            </w:pPr>
            <w:ins w:id="5598" w:author="S6-242671" w:date="2024-05-28T12:32:00Z">
              <w:r>
                <w:t>Proposed Capabilities</w:t>
              </w:r>
            </w:ins>
          </w:p>
        </w:tc>
      </w:tr>
      <w:tr w:rsidR="005670CB" w14:paraId="1F3CA0AA" w14:textId="77777777" w:rsidTr="005670CB">
        <w:trPr>
          <w:cantSplit/>
          <w:trHeight w:val="202"/>
          <w:ins w:id="5599"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E81C854" w14:textId="77777777" w:rsidR="005670CB" w:rsidRDefault="005670CB">
            <w:pPr>
              <w:pStyle w:val="TAH"/>
              <w:spacing w:line="256" w:lineRule="auto"/>
              <w:rPr>
                <w:ins w:id="5600" w:author="S6-242671" w:date="2024-05-28T12:32:00Z"/>
                <w:lang w:eastAsia="ko-KR"/>
              </w:rPr>
            </w:pPr>
            <w:ins w:id="5601" w:author="S6-242671" w:date="2024-05-28T12:32:00Z">
              <w:r>
                <w:rPr>
                  <w:lang w:eastAsia="ko-KR"/>
                </w:rPr>
                <w:t>#2</w:t>
              </w:r>
            </w:ins>
          </w:p>
        </w:tc>
        <w:tc>
          <w:tcPr>
            <w:tcW w:w="7983" w:type="dxa"/>
            <w:tcBorders>
              <w:top w:val="single" w:sz="4" w:space="0" w:color="auto"/>
              <w:left w:val="single" w:sz="4" w:space="0" w:color="auto"/>
              <w:bottom w:val="single" w:sz="4" w:space="0" w:color="auto"/>
              <w:right w:val="single" w:sz="4" w:space="0" w:color="auto"/>
            </w:tcBorders>
            <w:hideMark/>
          </w:tcPr>
          <w:p w14:paraId="23EEE7BA" w14:textId="77777777" w:rsidR="005670CB" w:rsidRDefault="005670CB">
            <w:pPr>
              <w:pStyle w:val="TAL"/>
              <w:spacing w:line="256" w:lineRule="auto"/>
              <w:rPr>
                <w:ins w:id="5602" w:author="S6-242671" w:date="2024-05-28T12:32:00Z"/>
                <w:kern w:val="2"/>
                <w:lang w:eastAsia="ja-JP"/>
                <w14:ligatures w14:val="standardContextual"/>
              </w:rPr>
            </w:pPr>
            <w:ins w:id="5603" w:author="S6-242671" w:date="2024-05-28T12:32:00Z">
              <w:r>
                <w:rPr>
                  <w:kern w:val="2"/>
                  <w:lang w:val="fr-FR"/>
                  <w14:ligatures w14:val="standardContextual"/>
                </w:rPr>
                <w:t>Support ML client information fetching</w:t>
              </w:r>
            </w:ins>
          </w:p>
        </w:tc>
      </w:tr>
      <w:tr w:rsidR="005670CB" w14:paraId="1C71CF97" w14:textId="77777777" w:rsidTr="005670CB">
        <w:trPr>
          <w:cantSplit/>
          <w:trHeight w:val="202"/>
          <w:ins w:id="5604"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73EC6848" w14:textId="77777777" w:rsidR="005670CB" w:rsidRDefault="005670CB">
            <w:pPr>
              <w:pStyle w:val="TAH"/>
              <w:spacing w:line="256" w:lineRule="auto"/>
              <w:rPr>
                <w:ins w:id="5605" w:author="S6-242671" w:date="2024-05-28T12:32:00Z"/>
                <w:kern w:val="2"/>
                <w:lang w:eastAsia="ko-KR"/>
                <w14:ligatures w14:val="standardContextual"/>
              </w:rPr>
            </w:pPr>
            <w:ins w:id="5606" w:author="S6-242671" w:date="2024-05-28T12:32:00Z">
              <w:r>
                <w:rPr>
                  <w:lang w:eastAsia="ko-KR"/>
                </w:rPr>
                <w:t>#3</w:t>
              </w:r>
            </w:ins>
          </w:p>
        </w:tc>
        <w:tc>
          <w:tcPr>
            <w:tcW w:w="7983" w:type="dxa"/>
            <w:tcBorders>
              <w:top w:val="single" w:sz="4" w:space="0" w:color="auto"/>
              <w:left w:val="single" w:sz="4" w:space="0" w:color="auto"/>
              <w:bottom w:val="single" w:sz="4" w:space="0" w:color="auto"/>
              <w:right w:val="single" w:sz="4" w:space="0" w:color="auto"/>
            </w:tcBorders>
            <w:hideMark/>
          </w:tcPr>
          <w:p w14:paraId="4F6979C8" w14:textId="77777777" w:rsidR="005670CB" w:rsidRDefault="005670CB">
            <w:pPr>
              <w:pStyle w:val="TAL"/>
              <w:spacing w:line="256" w:lineRule="auto"/>
              <w:rPr>
                <w:ins w:id="5607" w:author="S6-242671" w:date="2024-05-28T12:32:00Z"/>
                <w:kern w:val="2"/>
                <w:lang w:eastAsia="ja-JP"/>
                <w14:ligatures w14:val="standardContextual"/>
              </w:rPr>
            </w:pPr>
            <w:ins w:id="5608" w:author="S6-242671" w:date="2024-05-28T12:32:00Z">
              <w:r>
                <w:rPr>
                  <w:kern w:val="2"/>
                  <w:lang w:val="fr-FR"/>
                  <w14:ligatures w14:val="standardContextual"/>
                </w:rPr>
                <w:t>Support ML client information provisioning</w:t>
              </w:r>
            </w:ins>
          </w:p>
        </w:tc>
      </w:tr>
      <w:tr w:rsidR="005670CB" w14:paraId="0E202EFC" w14:textId="77777777" w:rsidTr="005670CB">
        <w:trPr>
          <w:cantSplit/>
          <w:trHeight w:val="202"/>
          <w:ins w:id="5609"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553596D7" w14:textId="77777777" w:rsidR="005670CB" w:rsidRDefault="005670CB">
            <w:pPr>
              <w:pStyle w:val="TAH"/>
              <w:spacing w:line="256" w:lineRule="auto"/>
              <w:rPr>
                <w:ins w:id="5610" w:author="S6-242671" w:date="2024-05-28T12:32:00Z"/>
                <w:kern w:val="2"/>
                <w:lang w:eastAsia="ko-KR"/>
                <w14:ligatures w14:val="standardContextual"/>
              </w:rPr>
            </w:pPr>
            <w:ins w:id="5611" w:author="S6-242671" w:date="2024-05-28T12:32:00Z">
              <w:r>
                <w:rPr>
                  <w:lang w:eastAsia="ko-KR"/>
                </w:rPr>
                <w:t>#4</w:t>
              </w:r>
            </w:ins>
          </w:p>
        </w:tc>
        <w:tc>
          <w:tcPr>
            <w:tcW w:w="7983" w:type="dxa"/>
            <w:tcBorders>
              <w:top w:val="single" w:sz="4" w:space="0" w:color="auto"/>
              <w:left w:val="single" w:sz="4" w:space="0" w:color="auto"/>
              <w:bottom w:val="single" w:sz="4" w:space="0" w:color="auto"/>
              <w:right w:val="single" w:sz="4" w:space="0" w:color="auto"/>
            </w:tcBorders>
            <w:hideMark/>
          </w:tcPr>
          <w:p w14:paraId="03E89EC9" w14:textId="77777777" w:rsidR="005670CB" w:rsidRDefault="005670CB">
            <w:pPr>
              <w:pStyle w:val="TAL"/>
              <w:spacing w:line="256" w:lineRule="auto"/>
              <w:rPr>
                <w:ins w:id="5612" w:author="S6-242671" w:date="2024-05-28T12:32:00Z"/>
                <w:rFonts w:eastAsia="SimSun"/>
                <w:kern w:val="2"/>
                <w:lang w:eastAsia="zh-CN"/>
                <w14:ligatures w14:val="standardContextual"/>
              </w:rPr>
            </w:pPr>
            <w:ins w:id="5613" w:author="S6-242671" w:date="2024-05-28T12:32:00Z">
              <w:r>
                <w:rPr>
                  <w:rFonts w:eastAsia="SimSun"/>
                  <w:kern w:val="2"/>
                  <w:lang w:eastAsia="zh-CN"/>
                  <w14:ligatures w14:val="standardContextual"/>
                </w:rPr>
                <w:t>Support ML model training/inference for ADAES analytics</w:t>
              </w:r>
            </w:ins>
          </w:p>
        </w:tc>
      </w:tr>
      <w:tr w:rsidR="005670CB" w14:paraId="0CF2AF86" w14:textId="77777777" w:rsidTr="005670CB">
        <w:trPr>
          <w:cantSplit/>
          <w:trHeight w:val="202"/>
          <w:ins w:id="5614"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3B7223D" w14:textId="77777777" w:rsidR="005670CB" w:rsidRDefault="005670CB">
            <w:pPr>
              <w:pStyle w:val="TAH"/>
              <w:spacing w:line="256" w:lineRule="auto"/>
              <w:rPr>
                <w:ins w:id="5615" w:author="S6-242671" w:date="2024-05-28T12:32:00Z"/>
                <w:rFonts w:eastAsiaTheme="minorHAnsi"/>
                <w:kern w:val="2"/>
                <w:lang w:eastAsia="ko-KR"/>
                <w14:ligatures w14:val="standardContextual"/>
              </w:rPr>
            </w:pPr>
            <w:ins w:id="5616" w:author="S6-242671" w:date="2024-05-28T12:32:00Z">
              <w:r>
                <w:rPr>
                  <w:lang w:eastAsia="ko-KR"/>
                </w:rPr>
                <w:t>#6</w:t>
              </w:r>
            </w:ins>
          </w:p>
        </w:tc>
        <w:tc>
          <w:tcPr>
            <w:tcW w:w="7983" w:type="dxa"/>
            <w:tcBorders>
              <w:top w:val="single" w:sz="4" w:space="0" w:color="auto"/>
              <w:left w:val="single" w:sz="4" w:space="0" w:color="auto"/>
              <w:bottom w:val="single" w:sz="4" w:space="0" w:color="auto"/>
              <w:right w:val="single" w:sz="4" w:space="0" w:color="auto"/>
            </w:tcBorders>
            <w:hideMark/>
          </w:tcPr>
          <w:p w14:paraId="23A9237A" w14:textId="77777777" w:rsidR="005670CB" w:rsidRDefault="005670CB">
            <w:pPr>
              <w:pStyle w:val="TAL"/>
              <w:spacing w:line="256" w:lineRule="auto"/>
              <w:rPr>
                <w:ins w:id="5617" w:author="S6-242671" w:date="2024-05-28T12:32:00Z"/>
                <w:kern w:val="2"/>
                <w:lang w:eastAsia="zh-CN"/>
                <w14:ligatures w14:val="standardContextual"/>
              </w:rPr>
            </w:pPr>
            <w:ins w:id="5618" w:author="S6-242671" w:date="2024-05-28T12:32:00Z">
              <w:r>
                <w:rPr>
                  <w:rFonts w:eastAsia="SimSun"/>
                  <w:kern w:val="2"/>
                  <w:lang w:eastAsia="zh-CN"/>
                  <w14:ligatures w14:val="standardContextual"/>
                </w:rPr>
                <w:t xml:space="preserve">Support </w:t>
              </w:r>
              <w:r>
                <w:rPr>
                  <w:kern w:val="2"/>
                  <w:lang w:eastAsia="zh-CN"/>
                  <w14:ligatures w14:val="standardContextual"/>
                </w:rPr>
                <w:t>AIML Enablement Client Selection</w:t>
              </w:r>
            </w:ins>
          </w:p>
          <w:p w14:paraId="2AC2C455" w14:textId="77777777" w:rsidR="005670CB" w:rsidRDefault="005670CB">
            <w:pPr>
              <w:pStyle w:val="TAL"/>
              <w:spacing w:line="256" w:lineRule="auto"/>
              <w:rPr>
                <w:ins w:id="5619" w:author="S6-242671" w:date="2024-05-28T12:32:00Z"/>
                <w:rFonts w:eastAsia="SimSun"/>
                <w:kern w:val="2"/>
                <w:lang w:eastAsia="zh-CN"/>
                <w14:ligatures w14:val="standardContextual"/>
              </w:rPr>
            </w:pPr>
            <w:ins w:id="5620" w:author="S6-242671" w:date="2024-05-28T12:32:00Z">
              <w:r>
                <w:rPr>
                  <w:rFonts w:eastAsia="SimSun"/>
                  <w:kern w:val="2"/>
                  <w:lang w:eastAsia="zh-CN"/>
                  <w14:ligatures w14:val="standardContextual"/>
                </w:rPr>
                <w:t xml:space="preserve">Monitoring AIML Enablement Client Status </w:t>
              </w:r>
            </w:ins>
          </w:p>
        </w:tc>
      </w:tr>
      <w:tr w:rsidR="005670CB" w14:paraId="4DBD3797" w14:textId="77777777" w:rsidTr="005670CB">
        <w:trPr>
          <w:cantSplit/>
          <w:trHeight w:val="202"/>
          <w:ins w:id="562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55445576" w14:textId="77777777" w:rsidR="005670CB" w:rsidRDefault="005670CB">
            <w:pPr>
              <w:pStyle w:val="TAH"/>
              <w:spacing w:line="256" w:lineRule="auto"/>
              <w:rPr>
                <w:ins w:id="5622" w:author="S6-242671" w:date="2024-05-28T12:32:00Z"/>
                <w:rFonts w:eastAsiaTheme="minorHAnsi"/>
                <w:kern w:val="2"/>
                <w:lang w:eastAsia="ko-KR"/>
                <w14:ligatures w14:val="standardContextual"/>
              </w:rPr>
            </w:pPr>
            <w:ins w:id="5623" w:author="S6-242671" w:date="2024-05-28T12:32:00Z">
              <w:r>
                <w:rPr>
                  <w:lang w:eastAsia="ko-KR"/>
                </w:rPr>
                <w:t>#7</w:t>
              </w:r>
            </w:ins>
          </w:p>
        </w:tc>
        <w:tc>
          <w:tcPr>
            <w:tcW w:w="7983" w:type="dxa"/>
            <w:tcBorders>
              <w:top w:val="single" w:sz="4" w:space="0" w:color="auto"/>
              <w:left w:val="single" w:sz="4" w:space="0" w:color="auto"/>
              <w:bottom w:val="single" w:sz="4" w:space="0" w:color="auto"/>
              <w:right w:val="single" w:sz="4" w:space="0" w:color="auto"/>
            </w:tcBorders>
            <w:hideMark/>
          </w:tcPr>
          <w:p w14:paraId="398F6908" w14:textId="77777777" w:rsidR="005670CB" w:rsidRDefault="005670CB">
            <w:pPr>
              <w:pStyle w:val="TAL"/>
              <w:spacing w:line="256" w:lineRule="auto"/>
              <w:rPr>
                <w:ins w:id="5624" w:author="S6-242671" w:date="2024-05-28T12:32:00Z"/>
                <w:rFonts w:eastAsia="SimSun"/>
                <w:kern w:val="2"/>
                <w:lang w:eastAsia="zh-CN"/>
                <w14:ligatures w14:val="standardContextual"/>
              </w:rPr>
            </w:pPr>
            <w:ins w:id="5625" w:author="S6-242671" w:date="2024-05-28T12:32:00Z">
              <w:r>
                <w:rPr>
                  <w:kern w:val="2"/>
                  <w14:ligatures w14:val="standardContextual"/>
                </w:rPr>
                <w:t>AIML enablement client discovery</w:t>
              </w:r>
            </w:ins>
          </w:p>
        </w:tc>
      </w:tr>
      <w:tr w:rsidR="005670CB" w14:paraId="1F69DC39" w14:textId="77777777" w:rsidTr="005670CB">
        <w:trPr>
          <w:cantSplit/>
          <w:trHeight w:val="202"/>
          <w:ins w:id="562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6F0A73F8" w14:textId="77777777" w:rsidR="005670CB" w:rsidRDefault="005670CB">
            <w:pPr>
              <w:pStyle w:val="TAH"/>
              <w:spacing w:line="256" w:lineRule="auto"/>
              <w:rPr>
                <w:ins w:id="5627" w:author="S6-242671" w:date="2024-05-28T12:32:00Z"/>
                <w:rFonts w:eastAsiaTheme="minorHAnsi"/>
                <w:kern w:val="2"/>
                <w:lang w:eastAsia="ko-KR"/>
                <w14:ligatures w14:val="standardContextual"/>
              </w:rPr>
            </w:pPr>
            <w:ins w:id="5628" w:author="S6-242671" w:date="2024-05-28T12:32:00Z">
              <w:r>
                <w:rPr>
                  <w:lang w:eastAsia="ko-KR"/>
                </w:rPr>
                <w:t>#8</w:t>
              </w:r>
            </w:ins>
          </w:p>
        </w:tc>
        <w:tc>
          <w:tcPr>
            <w:tcW w:w="7983" w:type="dxa"/>
            <w:tcBorders>
              <w:top w:val="single" w:sz="4" w:space="0" w:color="auto"/>
              <w:left w:val="single" w:sz="4" w:space="0" w:color="auto"/>
              <w:bottom w:val="single" w:sz="4" w:space="0" w:color="auto"/>
              <w:right w:val="single" w:sz="4" w:space="0" w:color="auto"/>
            </w:tcBorders>
            <w:hideMark/>
          </w:tcPr>
          <w:p w14:paraId="7F0FE24F" w14:textId="77777777" w:rsidR="005670CB" w:rsidRDefault="005670CB">
            <w:pPr>
              <w:pStyle w:val="TAL"/>
              <w:spacing w:line="256" w:lineRule="auto"/>
              <w:rPr>
                <w:ins w:id="5629" w:author="S6-242671" w:date="2024-05-28T12:32:00Z"/>
                <w:rFonts w:eastAsia="SimSun"/>
                <w:kern w:val="2"/>
                <w:lang w:eastAsia="zh-CN"/>
                <w14:ligatures w14:val="standardContextual"/>
              </w:rPr>
            </w:pPr>
            <w:ins w:id="5630" w:author="S6-242671" w:date="2024-05-28T12:32:00Z">
              <w:r>
                <w:rPr>
                  <w:kern w:val="2"/>
                  <w14:ligatures w14:val="standardContextual"/>
                </w:rPr>
                <w:t>AIML enablement client registration</w:t>
              </w:r>
            </w:ins>
          </w:p>
        </w:tc>
      </w:tr>
      <w:tr w:rsidR="005670CB" w14:paraId="79D85A09" w14:textId="77777777" w:rsidTr="005670CB">
        <w:trPr>
          <w:cantSplit/>
          <w:trHeight w:val="202"/>
          <w:ins w:id="563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B32435C" w14:textId="77777777" w:rsidR="005670CB" w:rsidRDefault="005670CB">
            <w:pPr>
              <w:pStyle w:val="TAH"/>
              <w:spacing w:line="256" w:lineRule="auto"/>
              <w:rPr>
                <w:ins w:id="5632" w:author="S6-242671" w:date="2024-05-28T12:32:00Z"/>
                <w:rFonts w:eastAsiaTheme="minorHAnsi"/>
                <w:kern w:val="2"/>
                <w:lang w:eastAsia="ko-KR"/>
                <w14:ligatures w14:val="standardContextual"/>
              </w:rPr>
            </w:pPr>
            <w:ins w:id="5633" w:author="S6-242671" w:date="2024-05-28T12:32:00Z">
              <w:r>
                <w:rPr>
                  <w:lang w:eastAsia="ko-KR"/>
                </w:rPr>
                <w:t>#9</w:t>
              </w:r>
            </w:ins>
          </w:p>
        </w:tc>
        <w:tc>
          <w:tcPr>
            <w:tcW w:w="7983" w:type="dxa"/>
            <w:tcBorders>
              <w:top w:val="single" w:sz="4" w:space="0" w:color="auto"/>
              <w:left w:val="single" w:sz="4" w:space="0" w:color="auto"/>
              <w:bottom w:val="single" w:sz="4" w:space="0" w:color="auto"/>
              <w:right w:val="single" w:sz="4" w:space="0" w:color="auto"/>
            </w:tcBorders>
            <w:hideMark/>
          </w:tcPr>
          <w:p w14:paraId="124EF34C" w14:textId="77777777" w:rsidR="005670CB" w:rsidRDefault="005670CB">
            <w:pPr>
              <w:pStyle w:val="TAL"/>
              <w:spacing w:line="256" w:lineRule="auto"/>
              <w:rPr>
                <w:ins w:id="5634" w:author="S6-242671" w:date="2024-05-28T12:32:00Z"/>
                <w:rFonts w:eastAsia="SimSun"/>
                <w:kern w:val="2"/>
                <w:lang w:eastAsia="zh-CN"/>
                <w14:ligatures w14:val="standardContextual"/>
              </w:rPr>
            </w:pPr>
            <w:ins w:id="5635" w:author="S6-242671" w:date="2024-05-28T12:32:00Z">
              <w:r>
                <w:rPr>
                  <w:rFonts w:eastAsia="SimSun"/>
                  <w:kern w:val="2"/>
                  <w:lang w:eastAsia="zh-CN"/>
                  <w14:ligatures w14:val="standardContextual"/>
                </w:rPr>
                <w:t>Support FL member registration / registration update</w:t>
              </w:r>
            </w:ins>
          </w:p>
        </w:tc>
      </w:tr>
      <w:tr w:rsidR="005670CB" w14:paraId="22F15728" w14:textId="77777777" w:rsidTr="005670CB">
        <w:trPr>
          <w:cantSplit/>
          <w:trHeight w:val="202"/>
          <w:ins w:id="563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7C030AA5" w14:textId="77777777" w:rsidR="005670CB" w:rsidRDefault="005670CB">
            <w:pPr>
              <w:pStyle w:val="TAH"/>
              <w:spacing w:line="256" w:lineRule="auto"/>
              <w:rPr>
                <w:ins w:id="5637" w:author="S6-242671" w:date="2024-05-28T12:32:00Z"/>
                <w:rFonts w:eastAsiaTheme="minorHAnsi"/>
                <w:kern w:val="2"/>
                <w:lang w:eastAsia="ko-KR"/>
                <w14:ligatures w14:val="standardContextual"/>
              </w:rPr>
            </w:pPr>
            <w:ins w:id="5638" w:author="S6-242671" w:date="2024-05-28T12:32:00Z">
              <w:r>
                <w:rPr>
                  <w:lang w:eastAsia="ko-KR"/>
                </w:rPr>
                <w:t>#10</w:t>
              </w:r>
            </w:ins>
          </w:p>
        </w:tc>
        <w:tc>
          <w:tcPr>
            <w:tcW w:w="7983" w:type="dxa"/>
            <w:tcBorders>
              <w:top w:val="single" w:sz="4" w:space="0" w:color="auto"/>
              <w:left w:val="single" w:sz="4" w:space="0" w:color="auto"/>
              <w:bottom w:val="single" w:sz="4" w:space="0" w:color="auto"/>
              <w:right w:val="single" w:sz="4" w:space="0" w:color="auto"/>
            </w:tcBorders>
            <w:hideMark/>
          </w:tcPr>
          <w:p w14:paraId="1BBC540E" w14:textId="77777777" w:rsidR="005670CB" w:rsidRDefault="005670CB">
            <w:pPr>
              <w:pStyle w:val="TAL"/>
              <w:spacing w:line="256" w:lineRule="auto"/>
              <w:rPr>
                <w:ins w:id="5639" w:author="S6-242671" w:date="2024-05-28T12:32:00Z"/>
                <w:rFonts w:eastAsia="SimSun"/>
                <w:kern w:val="2"/>
                <w:lang w:eastAsia="zh-CN"/>
                <w14:ligatures w14:val="standardContextual"/>
              </w:rPr>
            </w:pPr>
            <w:ins w:id="5640" w:author="S6-242671" w:date="2024-05-28T12:32:00Z">
              <w:r>
                <w:rPr>
                  <w:kern w:val="2"/>
                  <w14:ligatures w14:val="standardContextual"/>
                </w:rPr>
                <w:t>Support AI/ML member participation configurations provisioning and management</w:t>
              </w:r>
            </w:ins>
          </w:p>
        </w:tc>
      </w:tr>
      <w:tr w:rsidR="005670CB" w14:paraId="54BFE041" w14:textId="77777777" w:rsidTr="005670CB">
        <w:trPr>
          <w:cantSplit/>
          <w:trHeight w:val="202"/>
          <w:ins w:id="564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FA96A9B" w14:textId="77777777" w:rsidR="005670CB" w:rsidRDefault="005670CB">
            <w:pPr>
              <w:pStyle w:val="TAH"/>
              <w:spacing w:line="256" w:lineRule="auto"/>
              <w:rPr>
                <w:ins w:id="5642" w:author="S6-242671" w:date="2024-05-28T12:32:00Z"/>
                <w:rFonts w:eastAsiaTheme="minorHAnsi"/>
                <w:kern w:val="2"/>
                <w:lang w:eastAsia="ko-KR"/>
                <w14:ligatures w14:val="standardContextual"/>
              </w:rPr>
            </w:pPr>
            <w:ins w:id="5643" w:author="S6-242671" w:date="2024-05-28T12:32:00Z">
              <w:r>
                <w:rPr>
                  <w:lang w:eastAsia="ko-KR"/>
                </w:rPr>
                <w:t>#11</w:t>
              </w:r>
            </w:ins>
          </w:p>
        </w:tc>
        <w:tc>
          <w:tcPr>
            <w:tcW w:w="7983" w:type="dxa"/>
            <w:tcBorders>
              <w:top w:val="single" w:sz="4" w:space="0" w:color="auto"/>
              <w:left w:val="single" w:sz="4" w:space="0" w:color="auto"/>
              <w:bottom w:val="single" w:sz="4" w:space="0" w:color="auto"/>
              <w:right w:val="single" w:sz="4" w:space="0" w:color="auto"/>
            </w:tcBorders>
            <w:hideMark/>
          </w:tcPr>
          <w:p w14:paraId="416B8451" w14:textId="77777777" w:rsidR="005670CB" w:rsidRDefault="005670CB">
            <w:pPr>
              <w:pStyle w:val="TAL"/>
              <w:spacing w:line="256" w:lineRule="auto"/>
              <w:rPr>
                <w:ins w:id="5644" w:author="S6-242671" w:date="2024-05-28T12:32:00Z"/>
                <w:rFonts w:eastAsia="SimSun"/>
                <w:kern w:val="2"/>
                <w:lang w:eastAsia="zh-CN"/>
                <w14:ligatures w14:val="standardContextual"/>
              </w:rPr>
            </w:pPr>
            <w:ins w:id="5645" w:author="S6-242671" w:date="2024-05-28T12:32:00Z">
              <w:r>
                <w:rPr>
                  <w:kern w:val="2"/>
                  <w14:ligatures w14:val="standardContextual"/>
                </w:rPr>
                <w:t>Support AIML service lifecycle management</w:t>
              </w:r>
            </w:ins>
          </w:p>
        </w:tc>
      </w:tr>
      <w:tr w:rsidR="005670CB" w14:paraId="54FBAA73" w14:textId="77777777" w:rsidTr="005670CB">
        <w:trPr>
          <w:cantSplit/>
          <w:trHeight w:val="202"/>
          <w:ins w:id="564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600B0CBB" w14:textId="77777777" w:rsidR="005670CB" w:rsidRDefault="005670CB">
            <w:pPr>
              <w:pStyle w:val="TAH"/>
              <w:spacing w:line="256" w:lineRule="auto"/>
              <w:rPr>
                <w:ins w:id="5647" w:author="S6-242671" w:date="2024-05-28T12:32:00Z"/>
                <w:rFonts w:eastAsiaTheme="minorHAnsi"/>
                <w:kern w:val="2"/>
                <w:lang w:eastAsia="ko-KR"/>
                <w14:ligatures w14:val="standardContextual"/>
              </w:rPr>
            </w:pPr>
            <w:ins w:id="5648" w:author="S6-242671" w:date="2024-05-28T12:32:00Z">
              <w:r>
                <w:rPr>
                  <w:lang w:eastAsia="ko-KR"/>
                </w:rPr>
                <w:t>#12</w:t>
              </w:r>
            </w:ins>
          </w:p>
        </w:tc>
        <w:tc>
          <w:tcPr>
            <w:tcW w:w="7983" w:type="dxa"/>
            <w:tcBorders>
              <w:top w:val="single" w:sz="4" w:space="0" w:color="auto"/>
              <w:left w:val="single" w:sz="4" w:space="0" w:color="auto"/>
              <w:bottom w:val="single" w:sz="4" w:space="0" w:color="auto"/>
              <w:right w:val="single" w:sz="4" w:space="0" w:color="auto"/>
            </w:tcBorders>
            <w:hideMark/>
          </w:tcPr>
          <w:p w14:paraId="22F44A16" w14:textId="77777777" w:rsidR="005670CB" w:rsidRDefault="005670CB">
            <w:pPr>
              <w:pStyle w:val="TAL"/>
              <w:spacing w:line="256" w:lineRule="auto"/>
              <w:rPr>
                <w:ins w:id="5649" w:author="S6-242671" w:date="2024-05-28T12:32:00Z"/>
                <w:kern w:val="2"/>
                <w:lang w:eastAsia="ja-JP"/>
                <w14:ligatures w14:val="standardContextual"/>
              </w:rPr>
            </w:pPr>
            <w:ins w:id="5650" w:author="S6-242671" w:date="2024-05-28T12:32:00Z">
              <w:r>
                <w:rPr>
                  <w:kern w:val="2"/>
                  <w14:ligatures w14:val="standardContextual"/>
                </w:rPr>
                <w:t>Support AIML model lifecycle management</w:t>
              </w:r>
            </w:ins>
          </w:p>
          <w:p w14:paraId="10CAF3E7" w14:textId="77777777" w:rsidR="005670CB" w:rsidRDefault="005670CB">
            <w:pPr>
              <w:pStyle w:val="TAL"/>
              <w:spacing w:line="256" w:lineRule="auto"/>
              <w:rPr>
                <w:ins w:id="5651" w:author="S6-242671" w:date="2024-05-28T12:32:00Z"/>
                <w:kern w:val="2"/>
                <w14:ligatures w14:val="standardContextual"/>
              </w:rPr>
            </w:pPr>
            <w:ins w:id="5652" w:author="S6-242671" w:date="2024-05-28T12:32:00Z">
              <w:r>
                <w:rPr>
                  <w:kern w:val="2"/>
                  <w14:ligatures w14:val="standardContextual"/>
                </w:rPr>
                <w:t>Support consumer-based ML Model Performance Degradation Detection</w:t>
              </w:r>
            </w:ins>
          </w:p>
        </w:tc>
      </w:tr>
      <w:tr w:rsidR="005670CB" w14:paraId="003C9E72" w14:textId="77777777" w:rsidTr="005670CB">
        <w:trPr>
          <w:cantSplit/>
          <w:trHeight w:val="202"/>
          <w:ins w:id="5653"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55C6ED32" w14:textId="77777777" w:rsidR="005670CB" w:rsidRDefault="005670CB">
            <w:pPr>
              <w:pStyle w:val="TAH"/>
              <w:spacing w:line="256" w:lineRule="auto"/>
              <w:rPr>
                <w:ins w:id="5654" w:author="S6-242671" w:date="2024-05-28T12:32:00Z"/>
                <w:kern w:val="2"/>
                <w:lang w:eastAsia="ko-KR"/>
                <w14:ligatures w14:val="standardContextual"/>
              </w:rPr>
            </w:pPr>
            <w:ins w:id="5655" w:author="S6-242671" w:date="2024-05-28T12:32:00Z">
              <w:r>
                <w:rPr>
                  <w:lang w:eastAsia="ko-KR"/>
                </w:rPr>
                <w:t>#13</w:t>
              </w:r>
            </w:ins>
          </w:p>
        </w:tc>
        <w:tc>
          <w:tcPr>
            <w:tcW w:w="7983" w:type="dxa"/>
            <w:tcBorders>
              <w:top w:val="single" w:sz="4" w:space="0" w:color="auto"/>
              <w:left w:val="single" w:sz="4" w:space="0" w:color="auto"/>
              <w:bottom w:val="single" w:sz="4" w:space="0" w:color="auto"/>
              <w:right w:val="single" w:sz="4" w:space="0" w:color="auto"/>
            </w:tcBorders>
            <w:hideMark/>
          </w:tcPr>
          <w:p w14:paraId="4B8674D3" w14:textId="77777777" w:rsidR="005670CB" w:rsidRDefault="005670CB">
            <w:pPr>
              <w:pStyle w:val="TAL"/>
              <w:spacing w:line="256" w:lineRule="auto"/>
              <w:rPr>
                <w:ins w:id="5656" w:author="S6-242671" w:date="2024-05-28T12:32:00Z"/>
                <w:kern w:val="2"/>
                <w:lang w:eastAsia="ja-JP"/>
                <w14:ligatures w14:val="standardContextual"/>
              </w:rPr>
            </w:pPr>
            <w:ins w:id="5657" w:author="S6-242671" w:date="2024-05-28T12:32:00Z">
              <w:r>
                <w:rPr>
                  <w:kern w:val="2"/>
                  <w14:ligatures w14:val="standardContextual"/>
                </w:rPr>
                <w:t>Support FL member update</w:t>
              </w:r>
            </w:ins>
          </w:p>
        </w:tc>
      </w:tr>
      <w:tr w:rsidR="005670CB" w14:paraId="6B38EDB8" w14:textId="77777777" w:rsidTr="005670CB">
        <w:trPr>
          <w:cantSplit/>
          <w:trHeight w:val="202"/>
          <w:ins w:id="5658"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0971C16" w14:textId="77777777" w:rsidR="005670CB" w:rsidRDefault="005670CB">
            <w:pPr>
              <w:pStyle w:val="TAH"/>
              <w:spacing w:line="256" w:lineRule="auto"/>
              <w:rPr>
                <w:ins w:id="5659" w:author="S6-242671" w:date="2024-05-28T12:32:00Z"/>
                <w:kern w:val="2"/>
                <w:lang w:eastAsia="ko-KR"/>
                <w14:ligatures w14:val="standardContextual"/>
              </w:rPr>
            </w:pPr>
            <w:ins w:id="5660" w:author="S6-242671" w:date="2024-05-28T12:32:00Z">
              <w:r>
                <w:rPr>
                  <w:lang w:eastAsia="ko-KR"/>
                </w:rPr>
                <w:t>#14</w:t>
              </w:r>
            </w:ins>
          </w:p>
        </w:tc>
        <w:tc>
          <w:tcPr>
            <w:tcW w:w="7983" w:type="dxa"/>
            <w:tcBorders>
              <w:top w:val="single" w:sz="4" w:space="0" w:color="auto"/>
              <w:left w:val="single" w:sz="4" w:space="0" w:color="auto"/>
              <w:bottom w:val="single" w:sz="4" w:space="0" w:color="auto"/>
              <w:right w:val="single" w:sz="4" w:space="0" w:color="auto"/>
            </w:tcBorders>
            <w:hideMark/>
          </w:tcPr>
          <w:p w14:paraId="301D32F7" w14:textId="77777777" w:rsidR="005670CB" w:rsidRDefault="005670CB">
            <w:pPr>
              <w:pStyle w:val="TAL"/>
              <w:spacing w:line="256" w:lineRule="auto"/>
              <w:rPr>
                <w:ins w:id="5661" w:author="S6-242671" w:date="2024-05-28T12:32:00Z"/>
                <w:kern w:val="2"/>
                <w:lang w:eastAsia="ja-JP"/>
                <w14:ligatures w14:val="standardContextual"/>
              </w:rPr>
            </w:pPr>
            <w:ins w:id="5662" w:author="S6-242671" w:date="2024-05-28T12:32:00Z">
              <w:r>
                <w:rPr>
                  <w:kern w:val="2"/>
                  <w14:ligatures w14:val="standardContextual"/>
                </w:rPr>
                <w:t>Support AI/ML policies provisioning and management</w:t>
              </w:r>
            </w:ins>
          </w:p>
        </w:tc>
      </w:tr>
      <w:tr w:rsidR="005670CB" w14:paraId="1FB53B5F" w14:textId="77777777" w:rsidTr="005670CB">
        <w:trPr>
          <w:cantSplit/>
          <w:trHeight w:val="202"/>
          <w:ins w:id="5663"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2048A55" w14:textId="77777777" w:rsidR="005670CB" w:rsidRDefault="005670CB">
            <w:pPr>
              <w:pStyle w:val="TAH"/>
              <w:spacing w:line="256" w:lineRule="auto"/>
              <w:rPr>
                <w:ins w:id="5664" w:author="S6-242671" w:date="2024-05-28T12:32:00Z"/>
                <w:kern w:val="2"/>
                <w:lang w:eastAsia="ko-KR"/>
                <w14:ligatures w14:val="standardContextual"/>
              </w:rPr>
            </w:pPr>
            <w:ins w:id="5665" w:author="S6-242671" w:date="2024-05-28T12:32:00Z">
              <w:r>
                <w:rPr>
                  <w:lang w:eastAsia="ko-KR"/>
                </w:rPr>
                <w:t>#17</w:t>
              </w:r>
            </w:ins>
          </w:p>
        </w:tc>
        <w:tc>
          <w:tcPr>
            <w:tcW w:w="7983" w:type="dxa"/>
            <w:tcBorders>
              <w:top w:val="single" w:sz="4" w:space="0" w:color="auto"/>
              <w:left w:val="single" w:sz="4" w:space="0" w:color="auto"/>
              <w:bottom w:val="single" w:sz="4" w:space="0" w:color="auto"/>
              <w:right w:val="single" w:sz="4" w:space="0" w:color="auto"/>
            </w:tcBorders>
            <w:hideMark/>
          </w:tcPr>
          <w:p w14:paraId="033B944F" w14:textId="77777777" w:rsidR="005670CB" w:rsidRDefault="005670CB">
            <w:pPr>
              <w:pStyle w:val="TAL"/>
              <w:spacing w:line="256" w:lineRule="auto"/>
              <w:rPr>
                <w:ins w:id="5666" w:author="S6-242671" w:date="2024-05-28T12:32:00Z"/>
                <w:kern w:val="2"/>
                <w:lang w:eastAsia="ja-JP"/>
                <w14:ligatures w14:val="standardContextual"/>
              </w:rPr>
            </w:pPr>
            <w:ins w:id="5667" w:author="S6-242671" w:date="2024-05-28T12:32:00Z">
              <w:r>
                <w:rPr>
                  <w:kern w:val="2"/>
                  <w14:ligatures w14:val="standardContextual"/>
                </w:rPr>
                <w:t>Support AIML operation management</w:t>
              </w:r>
            </w:ins>
          </w:p>
        </w:tc>
      </w:tr>
      <w:tr w:rsidR="005670CB" w14:paraId="209B536D" w14:textId="77777777" w:rsidTr="005670CB">
        <w:trPr>
          <w:cantSplit/>
          <w:trHeight w:val="202"/>
          <w:ins w:id="5668"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6B37D7B" w14:textId="77777777" w:rsidR="005670CB" w:rsidRDefault="005670CB">
            <w:pPr>
              <w:pStyle w:val="TAH"/>
              <w:spacing w:line="256" w:lineRule="auto"/>
              <w:rPr>
                <w:ins w:id="5669" w:author="S6-242671" w:date="2024-05-28T12:32:00Z"/>
                <w:kern w:val="2"/>
                <w:lang w:eastAsia="ko-KR"/>
                <w14:ligatures w14:val="standardContextual"/>
              </w:rPr>
            </w:pPr>
            <w:ins w:id="5670" w:author="S6-242671" w:date="2024-05-28T12:32:00Z">
              <w:r>
                <w:rPr>
                  <w:lang w:eastAsia="ko-KR"/>
                </w:rPr>
                <w:t>#18</w:t>
              </w:r>
            </w:ins>
          </w:p>
        </w:tc>
        <w:tc>
          <w:tcPr>
            <w:tcW w:w="7983" w:type="dxa"/>
            <w:tcBorders>
              <w:top w:val="single" w:sz="4" w:space="0" w:color="auto"/>
              <w:left w:val="single" w:sz="4" w:space="0" w:color="auto"/>
              <w:bottom w:val="single" w:sz="4" w:space="0" w:color="auto"/>
              <w:right w:val="single" w:sz="4" w:space="0" w:color="auto"/>
            </w:tcBorders>
            <w:hideMark/>
          </w:tcPr>
          <w:p w14:paraId="2EE19EF1" w14:textId="77777777" w:rsidR="005670CB" w:rsidRDefault="005670CB">
            <w:pPr>
              <w:pStyle w:val="TAL"/>
              <w:spacing w:line="256" w:lineRule="auto"/>
              <w:rPr>
                <w:ins w:id="5671" w:author="S6-242671" w:date="2024-05-28T12:32:00Z"/>
                <w:kern w:val="2"/>
                <w:lang w:eastAsia="ja-JP"/>
                <w14:ligatures w14:val="standardContextual"/>
              </w:rPr>
            </w:pPr>
            <w:ins w:id="5672" w:author="S6-242671" w:date="2024-05-28T12:32:00Z">
              <w:r>
                <w:rPr>
                  <w:kern w:val="2"/>
                  <w14:ligatures w14:val="standardContextual"/>
                </w:rPr>
                <w:t>Support VAL UE VFL determination and member selection</w:t>
              </w:r>
            </w:ins>
          </w:p>
        </w:tc>
      </w:tr>
      <w:tr w:rsidR="005670CB" w14:paraId="0EAEFC45" w14:textId="77777777" w:rsidTr="005670CB">
        <w:trPr>
          <w:cantSplit/>
          <w:trHeight w:val="202"/>
          <w:ins w:id="5673"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1DC4834" w14:textId="77777777" w:rsidR="005670CB" w:rsidRDefault="005670CB">
            <w:pPr>
              <w:pStyle w:val="TAH"/>
              <w:spacing w:line="256" w:lineRule="auto"/>
              <w:rPr>
                <w:ins w:id="5674" w:author="S6-242671" w:date="2024-05-28T12:32:00Z"/>
                <w:kern w:val="2"/>
                <w:lang w:eastAsia="ko-KR"/>
                <w14:ligatures w14:val="standardContextual"/>
              </w:rPr>
            </w:pPr>
            <w:ins w:id="5675" w:author="S6-242671" w:date="2024-05-28T12:32:00Z">
              <w:r>
                <w:rPr>
                  <w:lang w:eastAsia="ko-KR"/>
                </w:rPr>
                <w:t>#19</w:t>
              </w:r>
            </w:ins>
          </w:p>
        </w:tc>
        <w:tc>
          <w:tcPr>
            <w:tcW w:w="7983" w:type="dxa"/>
            <w:tcBorders>
              <w:top w:val="single" w:sz="4" w:space="0" w:color="auto"/>
              <w:left w:val="single" w:sz="4" w:space="0" w:color="auto"/>
              <w:bottom w:val="single" w:sz="4" w:space="0" w:color="auto"/>
              <w:right w:val="single" w:sz="4" w:space="0" w:color="auto"/>
            </w:tcBorders>
            <w:hideMark/>
          </w:tcPr>
          <w:p w14:paraId="7ACAB0EE" w14:textId="77777777" w:rsidR="005670CB" w:rsidRDefault="005670CB">
            <w:pPr>
              <w:pStyle w:val="TAL"/>
              <w:spacing w:line="256" w:lineRule="auto"/>
              <w:rPr>
                <w:ins w:id="5676" w:author="S6-242671" w:date="2024-05-28T12:32:00Z"/>
                <w:kern w:val="2"/>
                <w:lang w:eastAsia="ja-JP"/>
                <w14:ligatures w14:val="standardContextual"/>
              </w:rPr>
            </w:pPr>
            <w:ins w:id="5677" w:author="S6-242671" w:date="2024-05-28T12:32:00Z">
              <w:r>
                <w:rPr>
                  <w:kern w:val="2"/>
                  <w14:ligatures w14:val="standardContextual"/>
                </w:rPr>
                <w:t>Support of split AIML operation discovery</w:t>
              </w:r>
            </w:ins>
          </w:p>
          <w:p w14:paraId="4CF28396" w14:textId="77777777" w:rsidR="005670CB" w:rsidRDefault="005670CB">
            <w:pPr>
              <w:pStyle w:val="TAL"/>
              <w:spacing w:line="256" w:lineRule="auto"/>
              <w:rPr>
                <w:ins w:id="5678" w:author="S6-242671" w:date="2024-05-28T12:32:00Z"/>
                <w:kern w:val="2"/>
                <w14:ligatures w14:val="standardContextual"/>
              </w:rPr>
            </w:pPr>
            <w:ins w:id="5679" w:author="S6-242671" w:date="2024-05-28T12:32:00Z">
              <w:r>
                <w:rPr>
                  <w:kern w:val="2"/>
                  <w14:ligatures w14:val="standardContextual"/>
                </w:rPr>
                <w:t xml:space="preserve">Support of split AIML operation pipeline event notifications </w:t>
              </w:r>
            </w:ins>
          </w:p>
        </w:tc>
      </w:tr>
      <w:tr w:rsidR="005670CB" w14:paraId="23E00A16" w14:textId="77777777" w:rsidTr="005670CB">
        <w:trPr>
          <w:cantSplit/>
          <w:trHeight w:val="202"/>
          <w:ins w:id="5680"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6A109052" w14:textId="77777777" w:rsidR="005670CB" w:rsidRDefault="005670CB">
            <w:pPr>
              <w:pStyle w:val="TAH"/>
              <w:spacing w:line="256" w:lineRule="auto"/>
              <w:rPr>
                <w:ins w:id="5681" w:author="S6-242671" w:date="2024-05-28T12:32:00Z"/>
                <w:kern w:val="2"/>
                <w:lang w:eastAsia="ko-KR"/>
                <w14:ligatures w14:val="standardContextual"/>
              </w:rPr>
            </w:pPr>
            <w:ins w:id="5682" w:author="S6-242671" w:date="2024-05-28T12:32:00Z">
              <w:r>
                <w:rPr>
                  <w:lang w:eastAsia="ko-KR"/>
                </w:rPr>
                <w:t>#20</w:t>
              </w:r>
            </w:ins>
          </w:p>
        </w:tc>
        <w:tc>
          <w:tcPr>
            <w:tcW w:w="7983" w:type="dxa"/>
            <w:tcBorders>
              <w:top w:val="single" w:sz="4" w:space="0" w:color="auto"/>
              <w:left w:val="single" w:sz="4" w:space="0" w:color="auto"/>
              <w:bottom w:val="single" w:sz="4" w:space="0" w:color="auto"/>
              <w:right w:val="single" w:sz="4" w:space="0" w:color="auto"/>
            </w:tcBorders>
            <w:hideMark/>
          </w:tcPr>
          <w:p w14:paraId="187D8EE8" w14:textId="77777777" w:rsidR="005670CB" w:rsidRDefault="005670CB">
            <w:pPr>
              <w:pStyle w:val="TAL"/>
              <w:spacing w:line="256" w:lineRule="auto"/>
              <w:rPr>
                <w:ins w:id="5683" w:author="S6-242671" w:date="2024-05-28T12:32:00Z"/>
                <w:kern w:val="2"/>
                <w:lang w:eastAsia="ja-JP"/>
                <w14:ligatures w14:val="standardContextual"/>
              </w:rPr>
            </w:pPr>
            <w:ins w:id="5684" w:author="S6-242671" w:date="2024-05-28T12:32:00Z">
              <w:r>
                <w:rPr>
                  <w:kern w:val="2"/>
                  <w14:ligatures w14:val="standardContextual"/>
                </w:rPr>
                <w:t>Support of transfer learning enablement</w:t>
              </w:r>
            </w:ins>
          </w:p>
        </w:tc>
      </w:tr>
      <w:tr w:rsidR="005670CB" w14:paraId="6197B674" w14:textId="77777777" w:rsidTr="005670CB">
        <w:trPr>
          <w:cantSplit/>
          <w:trHeight w:val="202"/>
          <w:ins w:id="5685"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64EFC37C" w14:textId="77777777" w:rsidR="005670CB" w:rsidRDefault="005670CB">
            <w:pPr>
              <w:pStyle w:val="TAH"/>
              <w:spacing w:line="256" w:lineRule="auto"/>
              <w:rPr>
                <w:ins w:id="5686" w:author="S6-242671" w:date="2024-05-28T12:32:00Z"/>
                <w:kern w:val="2"/>
                <w:lang w:eastAsia="ko-KR"/>
                <w14:ligatures w14:val="standardContextual"/>
              </w:rPr>
            </w:pPr>
            <w:ins w:id="5687" w:author="S6-242671" w:date="2024-05-28T12:32:00Z">
              <w:r>
                <w:rPr>
                  <w:lang w:eastAsia="ko-KR"/>
                </w:rPr>
                <w:t xml:space="preserve">#21 </w:t>
              </w:r>
            </w:ins>
          </w:p>
        </w:tc>
        <w:tc>
          <w:tcPr>
            <w:tcW w:w="7983" w:type="dxa"/>
            <w:tcBorders>
              <w:top w:val="single" w:sz="4" w:space="0" w:color="auto"/>
              <w:left w:val="single" w:sz="4" w:space="0" w:color="auto"/>
              <w:bottom w:val="single" w:sz="4" w:space="0" w:color="auto"/>
              <w:right w:val="single" w:sz="4" w:space="0" w:color="auto"/>
            </w:tcBorders>
            <w:hideMark/>
          </w:tcPr>
          <w:p w14:paraId="5D2B4F8D" w14:textId="77777777" w:rsidR="005670CB" w:rsidRDefault="005670CB">
            <w:pPr>
              <w:pStyle w:val="TAL"/>
              <w:spacing w:line="256" w:lineRule="auto"/>
              <w:rPr>
                <w:ins w:id="5688" w:author="S6-242671" w:date="2024-05-28T12:32:00Z"/>
                <w:kern w:val="2"/>
                <w:lang w:eastAsia="ja-JP"/>
                <w14:ligatures w14:val="standardContextual"/>
              </w:rPr>
            </w:pPr>
            <w:ins w:id="5689" w:author="S6-242671" w:date="2024-05-28T12:32:00Z">
              <w:r>
                <w:rPr>
                  <w:kern w:val="2"/>
                  <w14:ligatures w14:val="standardContextual"/>
                </w:rPr>
                <w:t>Support AIML data management</w:t>
              </w:r>
            </w:ins>
          </w:p>
        </w:tc>
      </w:tr>
      <w:tr w:rsidR="005670CB" w14:paraId="66B3389F" w14:textId="77777777" w:rsidTr="005670CB">
        <w:trPr>
          <w:cantSplit/>
          <w:trHeight w:val="202"/>
          <w:ins w:id="5690"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43F5F01" w14:textId="77777777" w:rsidR="005670CB" w:rsidRDefault="005670CB">
            <w:pPr>
              <w:pStyle w:val="TAH"/>
              <w:spacing w:line="256" w:lineRule="auto"/>
              <w:rPr>
                <w:ins w:id="5691" w:author="S6-242671" w:date="2024-05-28T12:32:00Z"/>
                <w:kern w:val="2"/>
                <w:lang w:eastAsia="ko-KR"/>
                <w14:ligatures w14:val="standardContextual"/>
              </w:rPr>
            </w:pPr>
            <w:ins w:id="5692" w:author="S6-242671" w:date="2024-05-28T12:32:00Z">
              <w:r>
                <w:rPr>
                  <w:lang w:eastAsia="ko-KR"/>
                </w:rPr>
                <w:t>#22</w:t>
              </w:r>
            </w:ins>
          </w:p>
        </w:tc>
        <w:tc>
          <w:tcPr>
            <w:tcW w:w="7983" w:type="dxa"/>
            <w:tcBorders>
              <w:top w:val="single" w:sz="4" w:space="0" w:color="auto"/>
              <w:left w:val="single" w:sz="4" w:space="0" w:color="auto"/>
              <w:bottom w:val="single" w:sz="4" w:space="0" w:color="auto"/>
              <w:right w:val="single" w:sz="4" w:space="0" w:color="auto"/>
            </w:tcBorders>
            <w:hideMark/>
          </w:tcPr>
          <w:p w14:paraId="5E2C5B30" w14:textId="77777777" w:rsidR="005670CB" w:rsidRDefault="005670CB">
            <w:pPr>
              <w:pStyle w:val="TAL"/>
              <w:spacing w:line="256" w:lineRule="auto"/>
              <w:rPr>
                <w:ins w:id="5693" w:author="S6-242671" w:date="2024-05-28T12:32:00Z"/>
                <w:kern w:val="2"/>
                <w:lang w:eastAsia="ja-JP"/>
                <w14:ligatures w14:val="standardContextual"/>
              </w:rPr>
            </w:pPr>
            <w:ins w:id="5694" w:author="S6-242671" w:date="2024-05-28T12:32:00Z">
              <w:r>
                <w:rPr>
                  <w:kern w:val="2"/>
                  <w14:ligatures w14:val="standardContextual"/>
                </w:rPr>
                <w:t>Support of Horizontal FL</w:t>
              </w:r>
            </w:ins>
          </w:p>
        </w:tc>
      </w:tr>
      <w:tr w:rsidR="005670CB" w14:paraId="7874191B" w14:textId="77777777" w:rsidTr="005670CB">
        <w:trPr>
          <w:cantSplit/>
          <w:trHeight w:val="202"/>
          <w:ins w:id="5695"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4901317" w14:textId="77777777" w:rsidR="005670CB" w:rsidRDefault="005670CB">
            <w:pPr>
              <w:pStyle w:val="TAH"/>
              <w:spacing w:line="256" w:lineRule="auto"/>
              <w:rPr>
                <w:ins w:id="5696" w:author="S6-242671" w:date="2024-05-28T12:32:00Z"/>
                <w:kern w:val="2"/>
                <w:lang w:eastAsia="ko-KR"/>
                <w14:ligatures w14:val="standardContextual"/>
              </w:rPr>
            </w:pPr>
            <w:ins w:id="5697" w:author="S6-242671" w:date="2024-05-28T12:32:00Z">
              <w:r>
                <w:rPr>
                  <w:lang w:eastAsia="ko-KR"/>
                </w:rPr>
                <w:t>#23</w:t>
              </w:r>
            </w:ins>
          </w:p>
        </w:tc>
        <w:tc>
          <w:tcPr>
            <w:tcW w:w="7983" w:type="dxa"/>
            <w:tcBorders>
              <w:top w:val="single" w:sz="4" w:space="0" w:color="auto"/>
              <w:left w:val="single" w:sz="4" w:space="0" w:color="auto"/>
              <w:bottom w:val="single" w:sz="4" w:space="0" w:color="auto"/>
              <w:right w:val="single" w:sz="4" w:space="0" w:color="auto"/>
            </w:tcBorders>
            <w:hideMark/>
          </w:tcPr>
          <w:p w14:paraId="26391F57" w14:textId="77777777" w:rsidR="005670CB" w:rsidRDefault="005670CB">
            <w:pPr>
              <w:pStyle w:val="TAL"/>
              <w:spacing w:line="256" w:lineRule="auto"/>
              <w:rPr>
                <w:ins w:id="5698" w:author="S6-242671" w:date="2024-05-28T12:32:00Z"/>
                <w:kern w:val="2"/>
                <w:lang w:eastAsia="ja-JP"/>
                <w14:ligatures w14:val="standardContextual"/>
              </w:rPr>
            </w:pPr>
            <w:ins w:id="5699" w:author="S6-242671" w:date="2024-05-28T12:32:00Z">
              <w:r>
                <w:rPr>
                  <w:kern w:val="2"/>
                  <w14:ligatures w14:val="standardContextual"/>
                </w:rPr>
                <w:t>Support distribution of AIML operations in edge deployments</w:t>
              </w:r>
            </w:ins>
          </w:p>
        </w:tc>
      </w:tr>
      <w:tr w:rsidR="005670CB" w14:paraId="2B6147BC" w14:textId="77777777" w:rsidTr="005670CB">
        <w:trPr>
          <w:cantSplit/>
          <w:trHeight w:val="202"/>
          <w:ins w:id="5700"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8F40C1C" w14:textId="77777777" w:rsidR="005670CB" w:rsidRDefault="005670CB">
            <w:pPr>
              <w:pStyle w:val="TAH"/>
              <w:spacing w:line="256" w:lineRule="auto"/>
              <w:rPr>
                <w:ins w:id="5701" w:author="S6-242671" w:date="2024-05-28T12:32:00Z"/>
                <w:kern w:val="2"/>
                <w:lang w:eastAsia="ko-KR"/>
                <w14:ligatures w14:val="standardContextual"/>
              </w:rPr>
            </w:pPr>
            <w:ins w:id="5702" w:author="S6-242671" w:date="2024-05-28T12:32:00Z">
              <w:r>
                <w:rPr>
                  <w:lang w:eastAsia="ko-KR"/>
                </w:rPr>
                <w:t>#24</w:t>
              </w:r>
            </w:ins>
          </w:p>
        </w:tc>
        <w:tc>
          <w:tcPr>
            <w:tcW w:w="7983" w:type="dxa"/>
            <w:tcBorders>
              <w:top w:val="single" w:sz="4" w:space="0" w:color="auto"/>
              <w:left w:val="single" w:sz="4" w:space="0" w:color="auto"/>
              <w:bottom w:val="single" w:sz="4" w:space="0" w:color="auto"/>
              <w:right w:val="single" w:sz="4" w:space="0" w:color="auto"/>
            </w:tcBorders>
            <w:hideMark/>
          </w:tcPr>
          <w:p w14:paraId="658145D7" w14:textId="77777777" w:rsidR="005670CB" w:rsidRDefault="005670CB">
            <w:pPr>
              <w:pStyle w:val="TAL"/>
              <w:spacing w:line="256" w:lineRule="auto"/>
              <w:rPr>
                <w:ins w:id="5703" w:author="S6-242671" w:date="2024-05-28T12:32:00Z"/>
                <w:kern w:val="2"/>
                <w:lang w:eastAsia="ja-JP"/>
                <w14:ligatures w14:val="standardContextual"/>
              </w:rPr>
            </w:pPr>
            <w:ins w:id="5704" w:author="S6-242671" w:date="2024-05-28T12:32:00Z">
              <w:r>
                <w:rPr>
                  <w:kern w:val="2"/>
                  <w14:ligatures w14:val="standardContextual"/>
                </w:rPr>
                <w:t>Support dynamic ML model distribution</w:t>
              </w:r>
            </w:ins>
          </w:p>
        </w:tc>
      </w:tr>
      <w:tr w:rsidR="005670CB" w14:paraId="0B33CDE3" w14:textId="77777777" w:rsidTr="005670CB">
        <w:trPr>
          <w:cantSplit/>
          <w:trHeight w:val="202"/>
          <w:ins w:id="5705"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4E09D016" w14:textId="77777777" w:rsidR="005670CB" w:rsidRDefault="005670CB">
            <w:pPr>
              <w:pStyle w:val="TAH"/>
              <w:spacing w:line="256" w:lineRule="auto"/>
              <w:rPr>
                <w:ins w:id="5706" w:author="S6-242671" w:date="2024-05-28T12:32:00Z"/>
                <w:kern w:val="2"/>
                <w:lang w:eastAsia="ko-KR"/>
                <w14:ligatures w14:val="standardContextual"/>
              </w:rPr>
            </w:pPr>
            <w:ins w:id="5707" w:author="S6-242671" w:date="2024-05-28T12:32:00Z">
              <w:r>
                <w:rPr>
                  <w:lang w:eastAsia="ko-KR"/>
                </w:rPr>
                <w:t xml:space="preserve">#25 </w:t>
              </w:r>
            </w:ins>
          </w:p>
        </w:tc>
        <w:tc>
          <w:tcPr>
            <w:tcW w:w="7983" w:type="dxa"/>
            <w:tcBorders>
              <w:top w:val="single" w:sz="4" w:space="0" w:color="auto"/>
              <w:left w:val="single" w:sz="4" w:space="0" w:color="auto"/>
              <w:bottom w:val="single" w:sz="4" w:space="0" w:color="auto"/>
              <w:right w:val="single" w:sz="4" w:space="0" w:color="auto"/>
            </w:tcBorders>
            <w:hideMark/>
          </w:tcPr>
          <w:p w14:paraId="6980BF32" w14:textId="77777777" w:rsidR="005670CB" w:rsidRDefault="005670CB">
            <w:pPr>
              <w:pStyle w:val="TAL"/>
              <w:spacing w:line="256" w:lineRule="auto"/>
              <w:rPr>
                <w:ins w:id="5708" w:author="S6-242671" w:date="2024-05-28T12:32:00Z"/>
                <w:kern w:val="2"/>
                <w:lang w:eastAsia="ja-JP"/>
                <w14:ligatures w14:val="standardContextual"/>
              </w:rPr>
            </w:pPr>
            <w:ins w:id="5709" w:author="S6-242671" w:date="2024-05-28T12:32:00Z">
              <w:r>
                <w:rPr>
                  <w:kern w:val="2"/>
                  <w14:ligatures w14:val="standardContextual"/>
                </w:rPr>
                <w:t xml:space="preserve">Support ML model distributions and update notification </w:t>
              </w:r>
            </w:ins>
          </w:p>
        </w:tc>
      </w:tr>
      <w:tr w:rsidR="005670CB" w14:paraId="653A9DB7" w14:textId="77777777" w:rsidTr="005670CB">
        <w:trPr>
          <w:cantSplit/>
          <w:trHeight w:val="202"/>
          <w:ins w:id="5710"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5D6E4672" w14:textId="77777777" w:rsidR="005670CB" w:rsidRDefault="005670CB">
            <w:pPr>
              <w:pStyle w:val="TAH"/>
              <w:spacing w:line="256" w:lineRule="auto"/>
              <w:rPr>
                <w:ins w:id="5711" w:author="S6-242671" w:date="2024-05-28T12:32:00Z"/>
                <w:kern w:val="2"/>
                <w:lang w:eastAsia="ko-KR"/>
                <w14:ligatures w14:val="standardContextual"/>
              </w:rPr>
            </w:pPr>
            <w:ins w:id="5712" w:author="S6-242671" w:date="2024-05-28T12:32:00Z">
              <w:r>
                <w:rPr>
                  <w:lang w:eastAsia="ko-KR"/>
                </w:rPr>
                <w:t>#26</w:t>
              </w:r>
            </w:ins>
          </w:p>
        </w:tc>
        <w:tc>
          <w:tcPr>
            <w:tcW w:w="7983" w:type="dxa"/>
            <w:tcBorders>
              <w:top w:val="single" w:sz="4" w:space="0" w:color="auto"/>
              <w:left w:val="single" w:sz="4" w:space="0" w:color="auto"/>
              <w:bottom w:val="single" w:sz="4" w:space="0" w:color="auto"/>
              <w:right w:val="single" w:sz="4" w:space="0" w:color="auto"/>
            </w:tcBorders>
            <w:hideMark/>
          </w:tcPr>
          <w:p w14:paraId="6A915A1B" w14:textId="77777777" w:rsidR="005670CB" w:rsidRDefault="005670CB">
            <w:pPr>
              <w:pStyle w:val="TAL"/>
              <w:spacing w:line="256" w:lineRule="auto"/>
              <w:rPr>
                <w:ins w:id="5713" w:author="S6-242671" w:date="2024-05-28T12:32:00Z"/>
                <w:kern w:val="2"/>
                <w:lang w:eastAsia="ja-JP"/>
                <w14:ligatures w14:val="standardContextual"/>
              </w:rPr>
            </w:pPr>
            <w:ins w:id="5714" w:author="S6-242671" w:date="2024-05-28T12:32:00Z">
              <w:r>
                <w:rPr>
                  <w:kern w:val="2"/>
                  <w14:ligatures w14:val="standardContextual"/>
                </w:rPr>
                <w:t>Support FL member grouping</w:t>
              </w:r>
            </w:ins>
          </w:p>
        </w:tc>
      </w:tr>
      <w:tr w:rsidR="005670CB" w14:paraId="48D20C1C" w14:textId="77777777" w:rsidTr="005670CB">
        <w:trPr>
          <w:cantSplit/>
          <w:trHeight w:val="202"/>
          <w:ins w:id="5715"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4C16281" w14:textId="77777777" w:rsidR="005670CB" w:rsidRDefault="005670CB">
            <w:pPr>
              <w:pStyle w:val="TAH"/>
              <w:spacing w:line="256" w:lineRule="auto"/>
              <w:rPr>
                <w:ins w:id="5716" w:author="S6-242671" w:date="2024-05-28T12:32:00Z"/>
                <w:kern w:val="2"/>
                <w:lang w:eastAsia="ko-KR"/>
                <w14:ligatures w14:val="standardContextual"/>
              </w:rPr>
            </w:pPr>
            <w:ins w:id="5717" w:author="S6-242671" w:date="2024-05-28T12:32:00Z">
              <w:r>
                <w:rPr>
                  <w:lang w:eastAsia="ko-KR"/>
                </w:rPr>
                <w:t>#28</w:t>
              </w:r>
            </w:ins>
          </w:p>
        </w:tc>
        <w:tc>
          <w:tcPr>
            <w:tcW w:w="7983" w:type="dxa"/>
            <w:tcBorders>
              <w:top w:val="single" w:sz="4" w:space="0" w:color="auto"/>
              <w:left w:val="single" w:sz="4" w:space="0" w:color="auto"/>
              <w:bottom w:val="single" w:sz="4" w:space="0" w:color="auto"/>
              <w:right w:val="single" w:sz="4" w:space="0" w:color="auto"/>
            </w:tcBorders>
            <w:hideMark/>
          </w:tcPr>
          <w:p w14:paraId="59ECAD5A" w14:textId="77777777" w:rsidR="005670CB" w:rsidRDefault="005670CB">
            <w:pPr>
              <w:pStyle w:val="TAL"/>
              <w:spacing w:line="256" w:lineRule="auto"/>
              <w:rPr>
                <w:ins w:id="5718" w:author="S6-242671" w:date="2024-05-28T12:32:00Z"/>
                <w:kern w:val="2"/>
                <w:lang w:eastAsia="ja-JP"/>
                <w14:ligatures w14:val="standardContextual"/>
              </w:rPr>
            </w:pPr>
            <w:ins w:id="5719" w:author="S6-242671" w:date="2024-05-28T12:32:00Z">
              <w:r>
                <w:rPr>
                  <w:kern w:val="2"/>
                  <w14:ligatures w14:val="standardContextual"/>
                </w:rPr>
                <w:t>Support split AIML operations</w:t>
              </w:r>
            </w:ins>
          </w:p>
          <w:p w14:paraId="67C34244" w14:textId="77777777" w:rsidR="005670CB" w:rsidRDefault="005670CB">
            <w:pPr>
              <w:pStyle w:val="TAL"/>
              <w:spacing w:line="256" w:lineRule="auto"/>
              <w:rPr>
                <w:ins w:id="5720" w:author="S6-242671" w:date="2024-05-28T12:32:00Z"/>
                <w:kern w:val="2"/>
                <w14:ligatures w14:val="standardContextual"/>
              </w:rPr>
            </w:pPr>
            <w:ins w:id="5721" w:author="S6-242671" w:date="2024-05-28T12:32:00Z">
              <w:r>
                <w:rPr>
                  <w:kern w:val="2"/>
                  <w14:ligatures w14:val="standardContextual"/>
                </w:rPr>
                <w:t xml:space="preserve">Support split AIML task delivery </w:t>
              </w:r>
            </w:ins>
          </w:p>
        </w:tc>
      </w:tr>
      <w:tr w:rsidR="005670CB" w14:paraId="65808ECB" w14:textId="77777777" w:rsidTr="005670CB">
        <w:trPr>
          <w:cantSplit/>
          <w:trHeight w:val="202"/>
          <w:ins w:id="5722"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D276D1B" w14:textId="77777777" w:rsidR="005670CB" w:rsidRDefault="005670CB">
            <w:pPr>
              <w:pStyle w:val="TAH"/>
              <w:spacing w:line="256" w:lineRule="auto"/>
              <w:rPr>
                <w:ins w:id="5723" w:author="S6-242671" w:date="2024-05-28T12:32:00Z"/>
                <w:kern w:val="2"/>
                <w:lang w:eastAsia="ko-KR"/>
                <w14:ligatures w14:val="standardContextual"/>
              </w:rPr>
            </w:pPr>
            <w:ins w:id="5724" w:author="S6-242671" w:date="2024-05-28T12:32:00Z">
              <w:r>
                <w:rPr>
                  <w:lang w:eastAsia="ko-KR"/>
                </w:rPr>
                <w:t>#29</w:t>
              </w:r>
            </w:ins>
          </w:p>
        </w:tc>
        <w:tc>
          <w:tcPr>
            <w:tcW w:w="7983" w:type="dxa"/>
            <w:tcBorders>
              <w:top w:val="single" w:sz="4" w:space="0" w:color="auto"/>
              <w:left w:val="single" w:sz="4" w:space="0" w:color="auto"/>
              <w:bottom w:val="single" w:sz="4" w:space="0" w:color="auto"/>
              <w:right w:val="single" w:sz="4" w:space="0" w:color="auto"/>
            </w:tcBorders>
            <w:hideMark/>
          </w:tcPr>
          <w:p w14:paraId="2C9183F8" w14:textId="77777777" w:rsidR="005670CB" w:rsidRDefault="005670CB">
            <w:pPr>
              <w:pStyle w:val="TAL"/>
              <w:spacing w:line="256" w:lineRule="auto"/>
              <w:rPr>
                <w:ins w:id="5725" w:author="S6-242671" w:date="2024-05-28T12:32:00Z"/>
                <w:kern w:val="2"/>
                <w:lang w:eastAsia="ja-JP"/>
                <w14:ligatures w14:val="standardContextual"/>
              </w:rPr>
            </w:pPr>
            <w:ins w:id="5726" w:author="S6-242671" w:date="2024-05-28T12:32:00Z">
              <w:r>
                <w:rPr>
                  <w:kern w:val="2"/>
                  <w14:ligatures w14:val="standardContextual"/>
                </w:rPr>
                <w:t>Support AIML placement in edge deployments</w:t>
              </w:r>
            </w:ins>
          </w:p>
        </w:tc>
      </w:tr>
      <w:tr w:rsidR="005670CB" w14:paraId="1B6D396C" w14:textId="77777777" w:rsidTr="005670CB">
        <w:trPr>
          <w:cantSplit/>
          <w:trHeight w:val="202"/>
          <w:ins w:id="5727"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FF2E973" w14:textId="77777777" w:rsidR="005670CB" w:rsidRDefault="005670CB">
            <w:pPr>
              <w:pStyle w:val="TAH"/>
              <w:spacing w:line="256" w:lineRule="auto"/>
              <w:rPr>
                <w:ins w:id="5728" w:author="S6-242671" w:date="2024-05-28T12:32:00Z"/>
                <w:kern w:val="2"/>
                <w:lang w:eastAsia="ko-KR"/>
                <w14:ligatures w14:val="standardContextual"/>
              </w:rPr>
            </w:pPr>
            <w:ins w:id="5729" w:author="S6-242671" w:date="2024-05-28T12:32:00Z">
              <w:r>
                <w:rPr>
                  <w:lang w:eastAsia="ko-KR"/>
                </w:rPr>
                <w:t>#30</w:t>
              </w:r>
            </w:ins>
          </w:p>
        </w:tc>
        <w:tc>
          <w:tcPr>
            <w:tcW w:w="7983" w:type="dxa"/>
            <w:tcBorders>
              <w:top w:val="single" w:sz="4" w:space="0" w:color="auto"/>
              <w:left w:val="single" w:sz="4" w:space="0" w:color="auto"/>
              <w:bottom w:val="single" w:sz="4" w:space="0" w:color="auto"/>
              <w:right w:val="single" w:sz="4" w:space="0" w:color="auto"/>
            </w:tcBorders>
            <w:hideMark/>
          </w:tcPr>
          <w:p w14:paraId="74F2A33C" w14:textId="77777777" w:rsidR="005670CB" w:rsidRDefault="005670CB">
            <w:pPr>
              <w:pStyle w:val="TAL"/>
              <w:spacing w:line="256" w:lineRule="auto"/>
              <w:rPr>
                <w:ins w:id="5730" w:author="S6-242671" w:date="2024-05-28T12:32:00Z"/>
                <w:kern w:val="2"/>
                <w:lang w:eastAsia="ja-JP"/>
                <w14:ligatures w14:val="standardContextual"/>
              </w:rPr>
            </w:pPr>
            <w:ins w:id="5731" w:author="S6-242671" w:date="2024-05-28T12:32:00Z">
              <w:r>
                <w:rPr>
                  <w:kern w:val="2"/>
                  <w14:ligatures w14:val="standardContextual"/>
                </w:rPr>
                <w:t>Support for intermediate AIML information transfer</w:t>
              </w:r>
            </w:ins>
          </w:p>
        </w:tc>
      </w:tr>
    </w:tbl>
    <w:p w14:paraId="4840AB31" w14:textId="77777777" w:rsidR="005670CB" w:rsidRDefault="005670CB" w:rsidP="005670CB">
      <w:pPr>
        <w:tabs>
          <w:tab w:val="left" w:pos="1505"/>
        </w:tabs>
        <w:rPr>
          <w:ins w:id="5732" w:author="S6-242671" w:date="2024-05-28T12:32:00Z"/>
          <w:lang w:eastAsia="zh-CN"/>
        </w:rPr>
      </w:pPr>
    </w:p>
    <w:p w14:paraId="73F45129" w14:textId="249E72A7" w:rsidR="005670CB" w:rsidRDefault="005670CB" w:rsidP="005670CB">
      <w:pPr>
        <w:rPr>
          <w:ins w:id="5733" w:author="S6-242671" w:date="2024-05-28T12:32:00Z"/>
          <w:lang w:eastAsia="zh-CN"/>
        </w:rPr>
      </w:pPr>
      <w:ins w:id="5734" w:author="S6-242671" w:date="2024-05-28T12:32:00Z">
        <w:r>
          <w:rPr>
            <w:lang w:eastAsia="zh-CN"/>
          </w:rPr>
          <w:t>Table 11.1.1-2 is listing the solutions proposing new ML repository capabilities:</w:t>
        </w:r>
        <w:r>
          <w:rPr>
            <w:lang w:eastAsia="zh-CN"/>
          </w:rPr>
          <w:tab/>
        </w:r>
      </w:ins>
    </w:p>
    <w:p w14:paraId="7EDA9457" w14:textId="0797B06F" w:rsidR="005670CB" w:rsidRDefault="005670CB" w:rsidP="005670CB">
      <w:pPr>
        <w:pStyle w:val="TH"/>
        <w:rPr>
          <w:ins w:id="5735" w:author="S6-242671" w:date="2024-05-28T12:32:00Z"/>
          <w:lang w:eastAsia="ja-JP"/>
        </w:rPr>
      </w:pPr>
      <w:ins w:id="5736" w:author="S6-242671" w:date="2024-05-28T12:32:00Z">
        <w:r>
          <w:t>Table</w:t>
        </w:r>
      </w:ins>
      <w:ins w:id="5737" w:author="S6-242671" w:date="2024-05-28T12:33:00Z">
        <w:r>
          <w:t> </w:t>
        </w:r>
      </w:ins>
      <w:ins w:id="5738" w:author="S6-242671" w:date="2024-05-28T12:32:00Z">
        <w:r>
          <w:t xml:space="preserve">11.1.1-2: </w:t>
        </w:r>
        <w:r>
          <w:rPr>
            <w:lang w:eastAsia="zh-CN"/>
          </w:rPr>
          <w:t xml:space="preserve">Solutions proposing new ML repository capabilities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A6B4DEE" w14:textId="77777777" w:rsidTr="005670CB">
        <w:trPr>
          <w:cantSplit/>
          <w:trHeight w:val="192"/>
          <w:ins w:id="5739"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2279D6F3" w14:textId="77777777" w:rsidR="005670CB" w:rsidRDefault="005670CB">
            <w:pPr>
              <w:pStyle w:val="TAH"/>
              <w:spacing w:line="256" w:lineRule="auto"/>
              <w:rPr>
                <w:ins w:id="5740" w:author="S6-242671" w:date="2024-05-28T12:32:00Z"/>
              </w:rPr>
            </w:pPr>
            <w:ins w:id="5741" w:author="S6-242671" w:date="2024-05-28T12:32:00Z">
              <w:r>
                <w:t>Solution</w:t>
              </w:r>
            </w:ins>
          </w:p>
        </w:tc>
        <w:tc>
          <w:tcPr>
            <w:tcW w:w="7983" w:type="dxa"/>
            <w:tcBorders>
              <w:top w:val="single" w:sz="4" w:space="0" w:color="auto"/>
              <w:left w:val="single" w:sz="4" w:space="0" w:color="auto"/>
              <w:bottom w:val="single" w:sz="4" w:space="0" w:color="auto"/>
              <w:right w:val="single" w:sz="4" w:space="0" w:color="auto"/>
            </w:tcBorders>
            <w:hideMark/>
          </w:tcPr>
          <w:p w14:paraId="3738002B" w14:textId="77777777" w:rsidR="005670CB" w:rsidRDefault="005670CB">
            <w:pPr>
              <w:pStyle w:val="TAH"/>
              <w:spacing w:line="256" w:lineRule="auto"/>
              <w:rPr>
                <w:ins w:id="5742" w:author="S6-242671" w:date="2024-05-28T12:32:00Z"/>
              </w:rPr>
            </w:pPr>
            <w:ins w:id="5743" w:author="S6-242671" w:date="2024-05-28T12:32:00Z">
              <w:r>
                <w:t>Proposed Capabilities</w:t>
              </w:r>
            </w:ins>
          </w:p>
        </w:tc>
      </w:tr>
      <w:tr w:rsidR="005670CB" w14:paraId="34551B78" w14:textId="77777777" w:rsidTr="005670CB">
        <w:trPr>
          <w:cantSplit/>
          <w:trHeight w:val="202"/>
          <w:ins w:id="5744"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01999B47" w14:textId="77777777" w:rsidR="005670CB" w:rsidRDefault="005670CB">
            <w:pPr>
              <w:pStyle w:val="TAH"/>
              <w:spacing w:line="256" w:lineRule="auto"/>
              <w:rPr>
                <w:ins w:id="5745" w:author="S6-242671" w:date="2024-05-28T12:32:00Z"/>
                <w:lang w:eastAsia="ko-KR"/>
              </w:rPr>
            </w:pPr>
            <w:ins w:id="5746" w:author="S6-242671" w:date="2024-05-28T12:32:00Z">
              <w:r>
                <w:rPr>
                  <w:lang w:eastAsia="ko-KR"/>
                </w:rPr>
                <w:t>#4</w:t>
              </w:r>
            </w:ins>
          </w:p>
        </w:tc>
        <w:tc>
          <w:tcPr>
            <w:tcW w:w="7983" w:type="dxa"/>
            <w:tcBorders>
              <w:top w:val="single" w:sz="4" w:space="0" w:color="auto"/>
              <w:left w:val="single" w:sz="4" w:space="0" w:color="auto"/>
              <w:bottom w:val="single" w:sz="4" w:space="0" w:color="auto"/>
              <w:right w:val="single" w:sz="4" w:space="0" w:color="auto"/>
            </w:tcBorders>
            <w:hideMark/>
          </w:tcPr>
          <w:p w14:paraId="7CE690FC" w14:textId="77777777" w:rsidR="005670CB" w:rsidRDefault="005670CB">
            <w:pPr>
              <w:pStyle w:val="TAL"/>
              <w:spacing w:line="256" w:lineRule="auto"/>
              <w:rPr>
                <w:ins w:id="5747" w:author="S6-242671" w:date="2024-05-28T12:32:00Z"/>
                <w:rFonts w:eastAsia="SimSun"/>
                <w:kern w:val="2"/>
                <w:lang w:eastAsia="zh-CN"/>
                <w14:ligatures w14:val="standardContextual"/>
              </w:rPr>
            </w:pPr>
            <w:ins w:id="5748" w:author="S6-242671" w:date="2024-05-28T12:32:00Z">
              <w:r>
                <w:rPr>
                  <w:rFonts w:eastAsia="SimSun"/>
                  <w:kern w:val="2"/>
                  <w:lang w:eastAsia="zh-CN"/>
                  <w14:ligatures w14:val="standardContextual"/>
                </w:rPr>
                <w:t>Storing ML model info per analytics ID</w:t>
              </w:r>
            </w:ins>
          </w:p>
        </w:tc>
      </w:tr>
      <w:tr w:rsidR="005670CB" w14:paraId="135A94AF" w14:textId="77777777" w:rsidTr="005670CB">
        <w:trPr>
          <w:cantSplit/>
          <w:trHeight w:val="202"/>
          <w:ins w:id="5749"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400B9CA4" w14:textId="77777777" w:rsidR="005670CB" w:rsidRDefault="005670CB">
            <w:pPr>
              <w:pStyle w:val="TAH"/>
              <w:spacing w:line="256" w:lineRule="auto"/>
              <w:rPr>
                <w:ins w:id="5750" w:author="S6-242671" w:date="2024-05-28T12:32:00Z"/>
                <w:rFonts w:eastAsiaTheme="minorHAnsi"/>
                <w:kern w:val="2"/>
                <w:lang w:eastAsia="ko-KR"/>
                <w14:ligatures w14:val="standardContextual"/>
              </w:rPr>
            </w:pPr>
            <w:ins w:id="5751" w:author="S6-242671" w:date="2024-05-28T12:32:00Z">
              <w:r>
                <w:rPr>
                  <w:lang w:eastAsia="ko-KR"/>
                </w:rPr>
                <w:t>#5</w:t>
              </w:r>
            </w:ins>
          </w:p>
        </w:tc>
        <w:tc>
          <w:tcPr>
            <w:tcW w:w="7983" w:type="dxa"/>
            <w:tcBorders>
              <w:top w:val="single" w:sz="4" w:space="0" w:color="auto"/>
              <w:left w:val="single" w:sz="4" w:space="0" w:color="auto"/>
              <w:bottom w:val="single" w:sz="4" w:space="0" w:color="auto"/>
              <w:right w:val="single" w:sz="4" w:space="0" w:color="auto"/>
            </w:tcBorders>
            <w:hideMark/>
          </w:tcPr>
          <w:p w14:paraId="18851573" w14:textId="77777777" w:rsidR="005670CB" w:rsidRDefault="005670CB">
            <w:pPr>
              <w:pStyle w:val="TAL"/>
              <w:spacing w:line="256" w:lineRule="auto"/>
              <w:rPr>
                <w:ins w:id="5752" w:author="S6-242671" w:date="2024-05-28T12:32:00Z"/>
                <w:rFonts w:eastAsia="SimSun"/>
                <w:kern w:val="2"/>
                <w:lang w:eastAsia="zh-CN"/>
                <w14:ligatures w14:val="standardContextual"/>
              </w:rPr>
            </w:pPr>
            <w:ins w:id="5753" w:author="S6-242671" w:date="2024-05-28T12:32:00Z">
              <w:r>
                <w:rPr>
                  <w:rFonts w:eastAsia="SimSun"/>
                  <w:kern w:val="2"/>
                  <w:lang w:eastAsia="zh-CN"/>
                  <w14:ligatures w14:val="standardContextual"/>
                </w:rPr>
                <w:t>Support ML model info storage</w:t>
              </w:r>
            </w:ins>
          </w:p>
          <w:p w14:paraId="44949666" w14:textId="77777777" w:rsidR="005670CB" w:rsidRDefault="005670CB">
            <w:pPr>
              <w:pStyle w:val="TAL"/>
              <w:spacing w:line="256" w:lineRule="auto"/>
              <w:rPr>
                <w:ins w:id="5754" w:author="S6-242671" w:date="2024-05-28T12:32:00Z"/>
                <w:rFonts w:eastAsia="SimSun"/>
                <w:kern w:val="2"/>
                <w:lang w:eastAsia="zh-CN"/>
                <w14:ligatures w14:val="standardContextual"/>
              </w:rPr>
            </w:pPr>
            <w:ins w:id="5755" w:author="S6-242671" w:date="2024-05-28T12:32:00Z">
              <w:r>
                <w:rPr>
                  <w:rFonts w:eastAsia="SimSun"/>
                  <w:kern w:val="2"/>
                  <w:lang w:eastAsia="zh-CN"/>
                  <w14:ligatures w14:val="standardContextual"/>
                </w:rPr>
                <w:t>Support ML model info discovery</w:t>
              </w:r>
            </w:ins>
          </w:p>
        </w:tc>
      </w:tr>
      <w:tr w:rsidR="005670CB" w14:paraId="43CD3706" w14:textId="77777777" w:rsidTr="005670CB">
        <w:trPr>
          <w:cantSplit/>
          <w:trHeight w:val="202"/>
          <w:ins w:id="575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506B7F2" w14:textId="77777777" w:rsidR="005670CB" w:rsidRDefault="005670CB">
            <w:pPr>
              <w:pStyle w:val="TAH"/>
              <w:spacing w:line="256" w:lineRule="auto"/>
              <w:rPr>
                <w:ins w:id="5757" w:author="S6-242671" w:date="2024-05-28T12:32:00Z"/>
                <w:rFonts w:eastAsiaTheme="minorHAnsi"/>
                <w:kern w:val="2"/>
                <w:lang w:eastAsia="ko-KR"/>
                <w14:ligatures w14:val="standardContextual"/>
              </w:rPr>
            </w:pPr>
            <w:ins w:id="5758" w:author="S6-242671" w:date="2024-05-28T12:32:00Z">
              <w:r>
                <w:rPr>
                  <w:lang w:eastAsia="ko-KR"/>
                </w:rPr>
                <w:t>#9</w:t>
              </w:r>
            </w:ins>
          </w:p>
        </w:tc>
        <w:tc>
          <w:tcPr>
            <w:tcW w:w="7983" w:type="dxa"/>
            <w:tcBorders>
              <w:top w:val="single" w:sz="4" w:space="0" w:color="auto"/>
              <w:left w:val="single" w:sz="4" w:space="0" w:color="auto"/>
              <w:bottom w:val="single" w:sz="4" w:space="0" w:color="auto"/>
              <w:right w:val="single" w:sz="4" w:space="0" w:color="auto"/>
            </w:tcBorders>
            <w:hideMark/>
          </w:tcPr>
          <w:p w14:paraId="3DCB857F" w14:textId="77777777" w:rsidR="005670CB" w:rsidRDefault="005670CB">
            <w:pPr>
              <w:pStyle w:val="TAL"/>
              <w:spacing w:line="256" w:lineRule="auto"/>
              <w:rPr>
                <w:ins w:id="5759" w:author="S6-242671" w:date="2024-05-28T12:32:00Z"/>
                <w:rFonts w:eastAsia="SimSun"/>
                <w:kern w:val="2"/>
                <w:lang w:eastAsia="zh-CN"/>
                <w14:ligatures w14:val="standardContextual"/>
              </w:rPr>
            </w:pPr>
            <w:ins w:id="5760" w:author="S6-242671" w:date="2024-05-28T12:32:00Z">
              <w:r>
                <w:rPr>
                  <w:rFonts w:eastAsia="SimSun"/>
                  <w:kern w:val="2"/>
                  <w:lang w:eastAsia="zh-CN"/>
                  <w14:ligatures w14:val="standardContextual"/>
                </w:rPr>
                <w:t>Support FL member registration / registration update</w:t>
              </w:r>
            </w:ins>
          </w:p>
        </w:tc>
      </w:tr>
      <w:tr w:rsidR="005670CB" w14:paraId="6729756E" w14:textId="77777777" w:rsidTr="005670CB">
        <w:trPr>
          <w:cantSplit/>
          <w:trHeight w:val="202"/>
          <w:ins w:id="576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2C4AB82" w14:textId="77777777" w:rsidR="005670CB" w:rsidRDefault="005670CB">
            <w:pPr>
              <w:pStyle w:val="TAH"/>
              <w:spacing w:line="256" w:lineRule="auto"/>
              <w:rPr>
                <w:ins w:id="5762" w:author="S6-242671" w:date="2024-05-28T12:32:00Z"/>
                <w:rFonts w:eastAsiaTheme="minorHAnsi"/>
                <w:kern w:val="2"/>
                <w:lang w:eastAsia="ko-KR"/>
                <w14:ligatures w14:val="standardContextual"/>
              </w:rPr>
            </w:pPr>
            <w:ins w:id="5763" w:author="S6-242671" w:date="2024-05-28T12:32:00Z">
              <w:r>
                <w:rPr>
                  <w:lang w:eastAsia="ko-KR"/>
                </w:rPr>
                <w:t>#16</w:t>
              </w:r>
            </w:ins>
          </w:p>
        </w:tc>
        <w:tc>
          <w:tcPr>
            <w:tcW w:w="7983" w:type="dxa"/>
            <w:tcBorders>
              <w:top w:val="single" w:sz="4" w:space="0" w:color="auto"/>
              <w:left w:val="single" w:sz="4" w:space="0" w:color="auto"/>
              <w:bottom w:val="single" w:sz="4" w:space="0" w:color="auto"/>
              <w:right w:val="single" w:sz="4" w:space="0" w:color="auto"/>
            </w:tcBorders>
            <w:hideMark/>
          </w:tcPr>
          <w:p w14:paraId="3DF47B42" w14:textId="77777777" w:rsidR="005670CB" w:rsidRDefault="005670CB">
            <w:pPr>
              <w:pStyle w:val="TAL"/>
              <w:spacing w:line="256" w:lineRule="auto"/>
              <w:rPr>
                <w:ins w:id="5764" w:author="S6-242671" w:date="2024-05-28T12:32:00Z"/>
                <w:rFonts w:eastAsia="SimSun"/>
                <w:kern w:val="2"/>
                <w:lang w:eastAsia="zh-CN"/>
                <w14:ligatures w14:val="standardContextual"/>
              </w:rPr>
            </w:pPr>
            <w:ins w:id="5765" w:author="S6-242671" w:date="2024-05-28T12:32:00Z">
              <w:r>
                <w:rPr>
                  <w:rFonts w:eastAsia="SimSun"/>
                  <w:kern w:val="2"/>
                  <w:lang w:eastAsia="zh-CN"/>
                  <w14:ligatures w14:val="standardContextual"/>
                </w:rPr>
                <w:t>Support FL related event notifications</w:t>
              </w:r>
            </w:ins>
          </w:p>
        </w:tc>
      </w:tr>
      <w:tr w:rsidR="005670CB" w14:paraId="2E8AAB00" w14:textId="77777777" w:rsidTr="005670CB">
        <w:trPr>
          <w:cantSplit/>
          <w:trHeight w:val="202"/>
          <w:ins w:id="576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C8AF0BA" w14:textId="77777777" w:rsidR="005670CB" w:rsidRDefault="005670CB">
            <w:pPr>
              <w:pStyle w:val="TAH"/>
              <w:spacing w:line="256" w:lineRule="auto"/>
              <w:rPr>
                <w:ins w:id="5767" w:author="S6-242671" w:date="2024-05-28T12:32:00Z"/>
                <w:rFonts w:eastAsiaTheme="minorHAnsi"/>
                <w:kern w:val="2"/>
                <w:lang w:eastAsia="ko-KR"/>
                <w14:ligatures w14:val="standardContextual"/>
              </w:rPr>
            </w:pPr>
            <w:ins w:id="5768" w:author="S6-242671" w:date="2024-05-28T12:32:00Z">
              <w:r>
                <w:rPr>
                  <w:lang w:eastAsia="ko-KR"/>
                </w:rPr>
                <w:t>#20</w:t>
              </w:r>
            </w:ins>
          </w:p>
        </w:tc>
        <w:tc>
          <w:tcPr>
            <w:tcW w:w="7983" w:type="dxa"/>
            <w:tcBorders>
              <w:top w:val="single" w:sz="4" w:space="0" w:color="auto"/>
              <w:left w:val="single" w:sz="4" w:space="0" w:color="auto"/>
              <w:bottom w:val="single" w:sz="4" w:space="0" w:color="auto"/>
              <w:right w:val="single" w:sz="4" w:space="0" w:color="auto"/>
            </w:tcBorders>
            <w:hideMark/>
          </w:tcPr>
          <w:p w14:paraId="3941DB66" w14:textId="77777777" w:rsidR="005670CB" w:rsidRDefault="005670CB">
            <w:pPr>
              <w:pStyle w:val="TAL"/>
              <w:spacing w:line="256" w:lineRule="auto"/>
              <w:rPr>
                <w:ins w:id="5769" w:author="S6-242671" w:date="2024-05-28T12:32:00Z"/>
                <w:rFonts w:eastAsia="SimSun"/>
                <w:kern w:val="2"/>
                <w:lang w:eastAsia="zh-CN"/>
                <w14:ligatures w14:val="standardContextual"/>
              </w:rPr>
            </w:pPr>
            <w:ins w:id="5770" w:author="S6-242671" w:date="2024-05-28T12:32:00Z">
              <w:r>
                <w:rPr>
                  <w:rFonts w:eastAsia="SimSun"/>
                  <w:kern w:val="2"/>
                  <w:lang w:eastAsia="zh-CN"/>
                  <w14:ligatures w14:val="standardContextual"/>
                </w:rPr>
                <w:t xml:space="preserve">Storing / Fetching pre-trained model information </w:t>
              </w:r>
            </w:ins>
          </w:p>
        </w:tc>
      </w:tr>
      <w:tr w:rsidR="005670CB" w14:paraId="462FCA6B" w14:textId="77777777" w:rsidTr="005670CB">
        <w:trPr>
          <w:cantSplit/>
          <w:trHeight w:val="202"/>
          <w:ins w:id="577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8CEFBC4" w14:textId="77777777" w:rsidR="005670CB" w:rsidRDefault="005670CB">
            <w:pPr>
              <w:pStyle w:val="TAH"/>
              <w:spacing w:line="256" w:lineRule="auto"/>
              <w:rPr>
                <w:ins w:id="5772" w:author="S6-242671" w:date="2024-05-28T12:32:00Z"/>
                <w:rFonts w:eastAsiaTheme="minorHAnsi"/>
                <w:kern w:val="2"/>
                <w:lang w:eastAsia="ko-KR"/>
                <w14:ligatures w14:val="standardContextual"/>
              </w:rPr>
            </w:pPr>
            <w:ins w:id="5773" w:author="S6-242671" w:date="2024-05-28T12:32:00Z">
              <w:r>
                <w:rPr>
                  <w:lang w:eastAsia="ko-KR"/>
                </w:rPr>
                <w:t>#24</w:t>
              </w:r>
            </w:ins>
          </w:p>
        </w:tc>
        <w:tc>
          <w:tcPr>
            <w:tcW w:w="7983" w:type="dxa"/>
            <w:tcBorders>
              <w:top w:val="single" w:sz="4" w:space="0" w:color="auto"/>
              <w:left w:val="single" w:sz="4" w:space="0" w:color="auto"/>
              <w:bottom w:val="single" w:sz="4" w:space="0" w:color="auto"/>
              <w:right w:val="single" w:sz="4" w:space="0" w:color="auto"/>
            </w:tcBorders>
            <w:hideMark/>
          </w:tcPr>
          <w:p w14:paraId="579D3CBC" w14:textId="77777777" w:rsidR="005670CB" w:rsidRDefault="005670CB">
            <w:pPr>
              <w:pStyle w:val="TAL"/>
              <w:spacing w:line="256" w:lineRule="auto"/>
              <w:rPr>
                <w:ins w:id="5774" w:author="S6-242671" w:date="2024-05-28T12:32:00Z"/>
                <w:rFonts w:eastAsia="SimSun"/>
                <w:kern w:val="2"/>
                <w:lang w:eastAsia="zh-CN"/>
                <w14:ligatures w14:val="standardContextual"/>
              </w:rPr>
            </w:pPr>
            <w:ins w:id="5775" w:author="S6-242671" w:date="2024-05-28T12:32:00Z">
              <w:r>
                <w:rPr>
                  <w:rFonts w:eastAsia="SimSun"/>
                  <w:kern w:val="2"/>
                  <w:lang w:eastAsia="zh-CN"/>
                  <w14:ligatures w14:val="standardContextual"/>
                </w:rPr>
                <w:t>Support ML model info storage</w:t>
              </w:r>
            </w:ins>
          </w:p>
        </w:tc>
      </w:tr>
      <w:tr w:rsidR="005670CB" w14:paraId="146C6967" w14:textId="77777777" w:rsidTr="005670CB">
        <w:trPr>
          <w:cantSplit/>
          <w:trHeight w:val="202"/>
          <w:ins w:id="5776"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27547B5" w14:textId="77777777" w:rsidR="005670CB" w:rsidRDefault="005670CB">
            <w:pPr>
              <w:pStyle w:val="TAH"/>
              <w:spacing w:line="256" w:lineRule="auto"/>
              <w:rPr>
                <w:ins w:id="5777" w:author="S6-242671" w:date="2024-05-28T12:32:00Z"/>
                <w:rFonts w:eastAsiaTheme="minorHAnsi"/>
                <w:kern w:val="2"/>
                <w:lang w:eastAsia="ko-KR"/>
                <w14:ligatures w14:val="standardContextual"/>
              </w:rPr>
            </w:pPr>
            <w:ins w:id="5778" w:author="S6-242671" w:date="2024-05-28T12:32:00Z">
              <w:r>
                <w:rPr>
                  <w:lang w:eastAsia="ko-KR"/>
                </w:rPr>
                <w:t>#25</w:t>
              </w:r>
            </w:ins>
          </w:p>
        </w:tc>
        <w:tc>
          <w:tcPr>
            <w:tcW w:w="7983" w:type="dxa"/>
            <w:tcBorders>
              <w:top w:val="single" w:sz="4" w:space="0" w:color="auto"/>
              <w:left w:val="single" w:sz="4" w:space="0" w:color="auto"/>
              <w:bottom w:val="single" w:sz="4" w:space="0" w:color="auto"/>
              <w:right w:val="single" w:sz="4" w:space="0" w:color="auto"/>
            </w:tcBorders>
            <w:hideMark/>
          </w:tcPr>
          <w:p w14:paraId="584CC69D" w14:textId="77777777" w:rsidR="005670CB" w:rsidRDefault="005670CB">
            <w:pPr>
              <w:pStyle w:val="TAL"/>
              <w:spacing w:line="256" w:lineRule="auto"/>
              <w:rPr>
                <w:ins w:id="5779" w:author="S6-242671" w:date="2024-05-28T12:32:00Z"/>
                <w:rFonts w:eastAsia="SimSun"/>
                <w:kern w:val="2"/>
                <w:lang w:eastAsia="zh-CN"/>
                <w14:ligatures w14:val="standardContextual"/>
              </w:rPr>
            </w:pPr>
            <w:ins w:id="5780" w:author="S6-242671" w:date="2024-05-28T12:32:00Z">
              <w:r>
                <w:rPr>
                  <w:rFonts w:eastAsia="SimSun"/>
                  <w:kern w:val="2"/>
                  <w:lang w:eastAsia="zh-CN"/>
                  <w14:ligatures w14:val="standardContextual"/>
                </w:rPr>
                <w:t>Support ML model storage</w:t>
              </w:r>
            </w:ins>
          </w:p>
        </w:tc>
      </w:tr>
      <w:tr w:rsidR="005670CB" w14:paraId="6C10ADC1" w14:textId="77777777" w:rsidTr="005670CB">
        <w:trPr>
          <w:cantSplit/>
          <w:trHeight w:val="202"/>
          <w:ins w:id="5781"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1E144B45" w14:textId="77777777" w:rsidR="005670CB" w:rsidRDefault="005670CB">
            <w:pPr>
              <w:pStyle w:val="TAH"/>
              <w:spacing w:line="256" w:lineRule="auto"/>
              <w:rPr>
                <w:ins w:id="5782" w:author="S6-242671" w:date="2024-05-28T12:32:00Z"/>
                <w:rFonts w:eastAsiaTheme="minorHAnsi"/>
                <w:kern w:val="2"/>
                <w:lang w:eastAsia="ko-KR"/>
                <w14:ligatures w14:val="standardContextual"/>
              </w:rPr>
            </w:pPr>
            <w:ins w:id="5783" w:author="S6-242671" w:date="2024-05-28T12:32:00Z">
              <w:r>
                <w:rPr>
                  <w:lang w:eastAsia="ko-KR"/>
                </w:rPr>
                <w:t>#26</w:t>
              </w:r>
            </w:ins>
          </w:p>
        </w:tc>
        <w:tc>
          <w:tcPr>
            <w:tcW w:w="7983" w:type="dxa"/>
            <w:tcBorders>
              <w:top w:val="single" w:sz="4" w:space="0" w:color="auto"/>
              <w:left w:val="single" w:sz="4" w:space="0" w:color="auto"/>
              <w:bottom w:val="single" w:sz="4" w:space="0" w:color="auto"/>
              <w:right w:val="single" w:sz="4" w:space="0" w:color="auto"/>
            </w:tcBorders>
            <w:hideMark/>
          </w:tcPr>
          <w:p w14:paraId="0B98480C" w14:textId="77777777" w:rsidR="005670CB" w:rsidRDefault="005670CB">
            <w:pPr>
              <w:pStyle w:val="TAL"/>
              <w:spacing w:line="256" w:lineRule="auto"/>
              <w:rPr>
                <w:ins w:id="5784" w:author="S6-242671" w:date="2024-05-28T12:32:00Z"/>
                <w:rFonts w:eastAsia="SimSun"/>
                <w:kern w:val="2"/>
                <w:lang w:eastAsia="zh-CN"/>
                <w14:ligatures w14:val="standardContextual"/>
              </w:rPr>
            </w:pPr>
            <w:ins w:id="5785" w:author="S6-242671" w:date="2024-05-28T12:32:00Z">
              <w:r>
                <w:rPr>
                  <w:rFonts w:eastAsia="SimSun"/>
                  <w:kern w:val="2"/>
                  <w:lang w:eastAsia="zh-CN"/>
                  <w14:ligatures w14:val="standardContextual"/>
                </w:rPr>
                <w:t>Support storing and fetch FL group info</w:t>
              </w:r>
            </w:ins>
          </w:p>
        </w:tc>
      </w:tr>
    </w:tbl>
    <w:p w14:paraId="6935FF55" w14:textId="77777777" w:rsidR="005670CB" w:rsidRDefault="005670CB" w:rsidP="005670CB">
      <w:pPr>
        <w:rPr>
          <w:ins w:id="5786" w:author="S6-242671" w:date="2024-05-28T12:32:00Z"/>
          <w:lang w:eastAsia="zh-CN"/>
        </w:rPr>
      </w:pPr>
    </w:p>
    <w:p w14:paraId="579152AB" w14:textId="77777777" w:rsidR="005670CB" w:rsidRDefault="005670CB" w:rsidP="005670CB">
      <w:pPr>
        <w:pStyle w:val="Heading3"/>
        <w:rPr>
          <w:ins w:id="5787" w:author="S6-242671" w:date="2024-05-28T12:32:00Z"/>
          <w:rFonts w:cs="Arial"/>
          <w:szCs w:val="28"/>
        </w:rPr>
      </w:pPr>
      <w:bookmarkStart w:id="5788" w:name="_Toc167801239"/>
      <w:ins w:id="5789" w:author="S6-242671" w:date="2024-05-28T12:32:00Z">
        <w:r>
          <w:rPr>
            <w:rFonts w:cs="Arial"/>
            <w:szCs w:val="28"/>
          </w:rPr>
          <w:t xml:space="preserve">11.1.2 </w:t>
        </w:r>
        <w:r>
          <w:rPr>
            <w:rFonts w:cs="Arial"/>
            <w:szCs w:val="28"/>
          </w:rPr>
          <w:tab/>
          <w:t>Summary of ADAE analytics enhancements</w:t>
        </w:r>
        <w:bookmarkEnd w:id="5788"/>
        <w:r>
          <w:rPr>
            <w:rFonts w:cs="Arial"/>
            <w:szCs w:val="28"/>
          </w:rPr>
          <w:t xml:space="preserve"> </w:t>
        </w:r>
      </w:ins>
    </w:p>
    <w:p w14:paraId="7D1D4E72" w14:textId="77777777" w:rsidR="005670CB" w:rsidRDefault="005670CB" w:rsidP="005670CB">
      <w:pPr>
        <w:rPr>
          <w:ins w:id="5790" w:author="S6-242671" w:date="2024-05-28T12:32:00Z"/>
        </w:rPr>
      </w:pPr>
      <w:ins w:id="5791" w:author="S6-242671" w:date="2024-05-28T12:32:00Z">
        <w:r>
          <w:t>This clause provides a summary of the new ADAE or enhanced ADAE capabilities based on the Solutions.</w:t>
        </w:r>
      </w:ins>
    </w:p>
    <w:p w14:paraId="685773EE" w14:textId="1CAA2657" w:rsidR="005670CB" w:rsidRDefault="005670CB" w:rsidP="005670CB">
      <w:pPr>
        <w:rPr>
          <w:ins w:id="5792" w:author="S6-242671" w:date="2024-05-28T12:32:00Z"/>
          <w:lang w:eastAsia="zh-CN"/>
        </w:rPr>
      </w:pPr>
      <w:ins w:id="5793" w:author="S6-242671" w:date="2024-05-28T12:32:00Z">
        <w:r>
          <w:rPr>
            <w:lang w:eastAsia="zh-CN"/>
          </w:rPr>
          <w:t>Table</w:t>
        </w:r>
      </w:ins>
      <w:ins w:id="5794" w:author="S6-242671" w:date="2024-05-28T12:33:00Z">
        <w:r>
          <w:rPr>
            <w:lang w:eastAsia="zh-CN"/>
          </w:rPr>
          <w:t> </w:t>
        </w:r>
      </w:ins>
      <w:ins w:id="5795" w:author="S6-242671" w:date="2024-05-28T12:32:00Z">
        <w:r>
          <w:rPr>
            <w:lang w:eastAsia="zh-CN"/>
          </w:rPr>
          <w:t>11.1.2-1 is listing solutions proposing a new Analytics (which might be based on some existing Analytics, but a new Analytics ID is proposed to be defined):</w:t>
        </w:r>
      </w:ins>
    </w:p>
    <w:p w14:paraId="7E076FDD" w14:textId="2C128D17" w:rsidR="005670CB" w:rsidRDefault="005670CB" w:rsidP="005670CB">
      <w:pPr>
        <w:pStyle w:val="TH"/>
        <w:rPr>
          <w:ins w:id="5796" w:author="S6-242671" w:date="2024-05-28T12:32:00Z"/>
          <w:lang w:eastAsia="ja-JP"/>
        </w:rPr>
      </w:pPr>
      <w:ins w:id="5797" w:author="S6-242671" w:date="2024-05-28T12:32:00Z">
        <w:r>
          <w:lastRenderedPageBreak/>
          <w:t>Table</w:t>
        </w:r>
      </w:ins>
      <w:ins w:id="5798" w:author="S6-242671" w:date="2024-05-28T12:33:00Z">
        <w:r>
          <w:t> </w:t>
        </w:r>
      </w:ins>
      <w:ins w:id="5799" w:author="S6-242671" w:date="2024-05-28T12:32:00Z">
        <w:r>
          <w:t xml:space="preserve">11.1.2-1: </w:t>
        </w:r>
        <w:r>
          <w:rPr>
            <w:lang w:eastAsia="zh-CN"/>
          </w:rPr>
          <w:t xml:space="preserve">Solutions enhancing existing ADAE capabilities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51B7EDE" w14:textId="77777777" w:rsidTr="005670CB">
        <w:trPr>
          <w:cantSplit/>
          <w:trHeight w:val="192"/>
          <w:ins w:id="5800"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7E5B5B88" w14:textId="77777777" w:rsidR="005670CB" w:rsidRDefault="005670CB">
            <w:pPr>
              <w:pStyle w:val="TAH"/>
              <w:spacing w:line="256" w:lineRule="auto"/>
              <w:rPr>
                <w:ins w:id="5801" w:author="S6-242671" w:date="2024-05-28T12:32:00Z"/>
              </w:rPr>
            </w:pPr>
            <w:ins w:id="5802" w:author="S6-242671" w:date="2024-05-28T12:32:00Z">
              <w:r>
                <w:t>Solution</w:t>
              </w:r>
            </w:ins>
          </w:p>
        </w:tc>
        <w:tc>
          <w:tcPr>
            <w:tcW w:w="7983" w:type="dxa"/>
            <w:tcBorders>
              <w:top w:val="single" w:sz="4" w:space="0" w:color="auto"/>
              <w:left w:val="single" w:sz="4" w:space="0" w:color="auto"/>
              <w:bottom w:val="single" w:sz="4" w:space="0" w:color="auto"/>
              <w:right w:val="single" w:sz="4" w:space="0" w:color="auto"/>
            </w:tcBorders>
            <w:hideMark/>
          </w:tcPr>
          <w:p w14:paraId="11D36021" w14:textId="77777777" w:rsidR="005670CB" w:rsidRDefault="005670CB">
            <w:pPr>
              <w:pStyle w:val="TAH"/>
              <w:spacing w:line="256" w:lineRule="auto"/>
              <w:rPr>
                <w:ins w:id="5803" w:author="S6-242671" w:date="2024-05-28T12:32:00Z"/>
              </w:rPr>
            </w:pPr>
            <w:ins w:id="5804" w:author="S6-242671" w:date="2024-05-28T12:32:00Z">
              <w:r>
                <w:t>Proposed Enhancements</w:t>
              </w:r>
            </w:ins>
          </w:p>
        </w:tc>
      </w:tr>
      <w:tr w:rsidR="005670CB" w14:paraId="12DAFCD3" w14:textId="77777777" w:rsidTr="005670CB">
        <w:trPr>
          <w:cantSplit/>
          <w:trHeight w:val="192"/>
          <w:ins w:id="5805"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3ADF0349" w14:textId="77777777" w:rsidR="005670CB" w:rsidRDefault="005670CB">
            <w:pPr>
              <w:pStyle w:val="TAH"/>
              <w:spacing w:line="256" w:lineRule="auto"/>
              <w:rPr>
                <w:ins w:id="5806" w:author="S6-242671" w:date="2024-05-28T12:32:00Z"/>
              </w:rPr>
            </w:pPr>
            <w:ins w:id="5807" w:author="S6-242671" w:date="2024-05-28T12:32:00Z">
              <w:r>
                <w:t>#1</w:t>
              </w:r>
            </w:ins>
          </w:p>
        </w:tc>
        <w:tc>
          <w:tcPr>
            <w:tcW w:w="7983" w:type="dxa"/>
            <w:tcBorders>
              <w:top w:val="single" w:sz="4" w:space="0" w:color="auto"/>
              <w:left w:val="single" w:sz="4" w:space="0" w:color="auto"/>
              <w:bottom w:val="single" w:sz="4" w:space="0" w:color="auto"/>
              <w:right w:val="single" w:sz="4" w:space="0" w:color="auto"/>
            </w:tcBorders>
            <w:hideMark/>
          </w:tcPr>
          <w:p w14:paraId="188DCC15" w14:textId="5C7BC763" w:rsidR="005670CB" w:rsidRDefault="005670CB">
            <w:pPr>
              <w:pStyle w:val="TAL"/>
              <w:spacing w:line="256" w:lineRule="auto"/>
              <w:rPr>
                <w:ins w:id="5808" w:author="S6-242671" w:date="2024-05-28T12:32:00Z"/>
                <w:kern w:val="2"/>
                <w:lang w:eastAsia="zh-CN"/>
                <w14:ligatures w14:val="standardContextual"/>
              </w:rPr>
            </w:pPr>
            <w:ins w:id="5809" w:author="S6-242671" w:date="2024-05-28T12:32:00Z">
              <w:r>
                <w:rPr>
                  <w:kern w:val="2"/>
                  <w:lang w:eastAsia="zh-CN"/>
                  <w14:ligatures w14:val="standardContextual"/>
                </w:rPr>
                <w:t>Solution</w:t>
              </w:r>
            </w:ins>
            <w:ins w:id="5810" w:author="S6-242671" w:date="2024-05-28T12:35:00Z">
              <w:r>
                <w:rPr>
                  <w:kern w:val="2"/>
                  <w:lang w:eastAsia="zh-CN"/>
                  <w14:ligatures w14:val="standardContextual"/>
                </w:rPr>
                <w:t> </w:t>
              </w:r>
            </w:ins>
            <w:ins w:id="5811" w:author="S6-242671" w:date="2024-05-28T12:32:00Z">
              <w:r>
                <w:rPr>
                  <w:kern w:val="2"/>
                  <w:lang w:eastAsia="zh-CN"/>
                  <w14:ligatures w14:val="standardContextual"/>
                </w:rPr>
                <w:t>#1 proposes an architecture option which enhances ADAES with MTME capabilities</w:t>
              </w:r>
            </w:ins>
          </w:p>
        </w:tc>
      </w:tr>
      <w:tr w:rsidR="005670CB" w14:paraId="60E66203" w14:textId="77777777" w:rsidTr="005670CB">
        <w:trPr>
          <w:cantSplit/>
          <w:trHeight w:val="192"/>
          <w:ins w:id="5812"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7621F128" w14:textId="77777777" w:rsidR="005670CB" w:rsidRDefault="005670CB">
            <w:pPr>
              <w:pStyle w:val="TAH"/>
              <w:spacing w:line="256" w:lineRule="auto"/>
              <w:rPr>
                <w:ins w:id="5813" w:author="S6-242671" w:date="2024-05-28T12:32:00Z"/>
                <w:kern w:val="2"/>
                <w:lang w:eastAsia="ja-JP"/>
                <w14:ligatures w14:val="standardContextual"/>
              </w:rPr>
            </w:pPr>
            <w:ins w:id="5814" w:author="S6-242671" w:date="2024-05-28T12:32:00Z">
              <w:r>
                <w:t>#4</w:t>
              </w:r>
            </w:ins>
          </w:p>
        </w:tc>
        <w:tc>
          <w:tcPr>
            <w:tcW w:w="7983" w:type="dxa"/>
            <w:tcBorders>
              <w:top w:val="single" w:sz="4" w:space="0" w:color="auto"/>
              <w:left w:val="single" w:sz="4" w:space="0" w:color="auto"/>
              <w:bottom w:val="single" w:sz="4" w:space="0" w:color="auto"/>
              <w:right w:val="single" w:sz="4" w:space="0" w:color="auto"/>
            </w:tcBorders>
            <w:hideMark/>
          </w:tcPr>
          <w:p w14:paraId="0F2D88D1" w14:textId="77777777" w:rsidR="005670CB" w:rsidRDefault="005670CB">
            <w:pPr>
              <w:pStyle w:val="TAL"/>
              <w:spacing w:line="256" w:lineRule="auto"/>
              <w:rPr>
                <w:ins w:id="5815" w:author="S6-242671" w:date="2024-05-28T12:32:00Z"/>
                <w:kern w:val="2"/>
                <w14:ligatures w14:val="standardContextual"/>
              </w:rPr>
            </w:pPr>
            <w:ins w:id="5816" w:author="S6-242671" w:date="2024-05-28T12:32:00Z">
              <w:r>
                <w:rPr>
                  <w:kern w:val="2"/>
                  <w:lang w:eastAsia="zh-CN"/>
                  <w14:ligatures w14:val="standardContextual"/>
                </w:rPr>
                <w:t>ADAES is enhanced to select and configure the entity (-ies) to serve as ML model training and inference entities and utilizes these services to improve the ADAE layer analytics.</w:t>
              </w:r>
            </w:ins>
          </w:p>
        </w:tc>
      </w:tr>
    </w:tbl>
    <w:p w14:paraId="014AEDC0" w14:textId="77777777" w:rsidR="005670CB" w:rsidRDefault="005670CB" w:rsidP="005670CB">
      <w:pPr>
        <w:rPr>
          <w:ins w:id="5817" w:author="S6-242671" w:date="2024-05-28T12:32:00Z"/>
        </w:rPr>
      </w:pPr>
    </w:p>
    <w:p w14:paraId="328F9E5E" w14:textId="7A8302B9" w:rsidR="005670CB" w:rsidRDefault="005670CB" w:rsidP="005670CB">
      <w:pPr>
        <w:pStyle w:val="TH"/>
        <w:rPr>
          <w:ins w:id="5818" w:author="S6-242671" w:date="2024-05-28T12:32:00Z"/>
        </w:rPr>
      </w:pPr>
      <w:ins w:id="5819" w:author="S6-242671" w:date="2024-05-28T12:32:00Z">
        <w:r>
          <w:t>Table</w:t>
        </w:r>
      </w:ins>
      <w:ins w:id="5820" w:author="S6-242671" w:date="2024-05-28T12:34:00Z">
        <w:r>
          <w:t> </w:t>
        </w:r>
      </w:ins>
      <w:ins w:id="5821" w:author="S6-242671" w:date="2024-05-28T12:32:00Z">
        <w:r>
          <w:t xml:space="preserve">11.1.2-2: </w:t>
        </w:r>
        <w:r>
          <w:rPr>
            <w:lang w:eastAsia="zh-CN"/>
          </w:rPr>
          <w:t xml:space="preserve">Solutions proposing new analytics </w:t>
        </w:r>
      </w:ins>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530A63C4" w14:textId="77777777" w:rsidTr="005670CB">
        <w:trPr>
          <w:cantSplit/>
          <w:trHeight w:val="192"/>
          <w:ins w:id="5822"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4ABB37CB" w14:textId="77777777" w:rsidR="005670CB" w:rsidRDefault="005670CB">
            <w:pPr>
              <w:pStyle w:val="TAH"/>
              <w:spacing w:line="256" w:lineRule="auto"/>
              <w:rPr>
                <w:ins w:id="5823" w:author="S6-242671" w:date="2024-05-28T12:32:00Z"/>
              </w:rPr>
            </w:pPr>
            <w:ins w:id="5824" w:author="S6-242671" w:date="2024-05-28T12:32:00Z">
              <w:r>
                <w:t>Solution</w:t>
              </w:r>
            </w:ins>
          </w:p>
        </w:tc>
        <w:tc>
          <w:tcPr>
            <w:tcW w:w="7983" w:type="dxa"/>
            <w:tcBorders>
              <w:top w:val="single" w:sz="4" w:space="0" w:color="auto"/>
              <w:left w:val="single" w:sz="4" w:space="0" w:color="auto"/>
              <w:bottom w:val="single" w:sz="4" w:space="0" w:color="auto"/>
              <w:right w:val="single" w:sz="4" w:space="0" w:color="auto"/>
            </w:tcBorders>
            <w:hideMark/>
          </w:tcPr>
          <w:p w14:paraId="0B583C35" w14:textId="77777777" w:rsidR="005670CB" w:rsidRDefault="005670CB">
            <w:pPr>
              <w:pStyle w:val="TAH"/>
              <w:spacing w:line="256" w:lineRule="auto"/>
              <w:rPr>
                <w:ins w:id="5825" w:author="S6-242671" w:date="2024-05-28T12:32:00Z"/>
              </w:rPr>
            </w:pPr>
            <w:ins w:id="5826" w:author="S6-242671" w:date="2024-05-28T12:32:00Z">
              <w:r>
                <w:t>Proposed Analytics</w:t>
              </w:r>
            </w:ins>
          </w:p>
        </w:tc>
      </w:tr>
      <w:tr w:rsidR="005670CB" w14:paraId="1102542D" w14:textId="77777777" w:rsidTr="005670CB">
        <w:trPr>
          <w:cantSplit/>
          <w:trHeight w:val="202"/>
          <w:ins w:id="5827"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50A23DFA" w14:textId="77777777" w:rsidR="005670CB" w:rsidRDefault="005670CB">
            <w:pPr>
              <w:pStyle w:val="TAH"/>
              <w:spacing w:line="256" w:lineRule="auto"/>
              <w:rPr>
                <w:ins w:id="5828" w:author="S6-242671" w:date="2024-05-28T12:32:00Z"/>
                <w:lang w:eastAsia="ko-KR"/>
              </w:rPr>
            </w:pPr>
            <w:ins w:id="5829" w:author="S6-242671" w:date="2024-05-28T12:32:00Z">
              <w:r>
                <w:rPr>
                  <w:lang w:eastAsia="ko-KR"/>
                </w:rPr>
                <w:t>#15</w:t>
              </w:r>
            </w:ins>
          </w:p>
        </w:tc>
        <w:tc>
          <w:tcPr>
            <w:tcW w:w="7983" w:type="dxa"/>
            <w:tcBorders>
              <w:top w:val="single" w:sz="4" w:space="0" w:color="auto"/>
              <w:left w:val="single" w:sz="4" w:space="0" w:color="auto"/>
              <w:bottom w:val="single" w:sz="4" w:space="0" w:color="auto"/>
              <w:right w:val="single" w:sz="4" w:space="0" w:color="auto"/>
            </w:tcBorders>
            <w:hideMark/>
          </w:tcPr>
          <w:p w14:paraId="7B308F9C" w14:textId="77777777" w:rsidR="005670CB" w:rsidRDefault="005670CB">
            <w:pPr>
              <w:pStyle w:val="TAL"/>
              <w:spacing w:line="256" w:lineRule="auto"/>
              <w:rPr>
                <w:ins w:id="5830" w:author="S6-242671" w:date="2024-05-28T12:32:00Z"/>
                <w:kern w:val="2"/>
                <w:lang w:eastAsia="ja-JP"/>
                <w14:ligatures w14:val="standardContextual"/>
              </w:rPr>
            </w:pPr>
            <w:ins w:id="5831" w:author="S6-242671" w:date="2024-05-28T12:32:00Z">
              <w:r>
                <w:rPr>
                  <w:kern w:val="2"/>
                  <w14:ligatures w14:val="standardContextual"/>
                </w:rPr>
                <w:t>New analytics for DN Energy Efficiency</w:t>
              </w:r>
            </w:ins>
          </w:p>
        </w:tc>
      </w:tr>
      <w:tr w:rsidR="005670CB" w14:paraId="19D789AE" w14:textId="77777777" w:rsidTr="005670CB">
        <w:trPr>
          <w:cantSplit/>
          <w:trHeight w:val="202"/>
          <w:ins w:id="5832" w:author="S6-242671" w:date="2024-05-28T12:32:00Z"/>
        </w:trPr>
        <w:tc>
          <w:tcPr>
            <w:tcW w:w="1198" w:type="dxa"/>
            <w:tcBorders>
              <w:top w:val="single" w:sz="4" w:space="0" w:color="auto"/>
              <w:left w:val="single" w:sz="4" w:space="0" w:color="auto"/>
              <w:bottom w:val="single" w:sz="4" w:space="0" w:color="auto"/>
              <w:right w:val="single" w:sz="4" w:space="0" w:color="auto"/>
            </w:tcBorders>
            <w:hideMark/>
          </w:tcPr>
          <w:p w14:paraId="2164099B" w14:textId="77777777" w:rsidR="005670CB" w:rsidRDefault="005670CB">
            <w:pPr>
              <w:pStyle w:val="TAH"/>
              <w:spacing w:line="256" w:lineRule="auto"/>
              <w:rPr>
                <w:ins w:id="5833" w:author="S6-242671" w:date="2024-05-28T12:32:00Z"/>
                <w:kern w:val="2"/>
                <w:lang w:eastAsia="ko-KR"/>
                <w14:ligatures w14:val="standardContextual"/>
              </w:rPr>
            </w:pPr>
            <w:ins w:id="5834" w:author="S6-242671" w:date="2024-05-28T12:32:00Z">
              <w:r>
                <w:rPr>
                  <w:lang w:eastAsia="ko-KR"/>
                </w:rPr>
                <w:t>#27</w:t>
              </w:r>
            </w:ins>
          </w:p>
        </w:tc>
        <w:tc>
          <w:tcPr>
            <w:tcW w:w="7983" w:type="dxa"/>
            <w:tcBorders>
              <w:top w:val="single" w:sz="4" w:space="0" w:color="auto"/>
              <w:left w:val="single" w:sz="4" w:space="0" w:color="auto"/>
              <w:bottom w:val="single" w:sz="4" w:space="0" w:color="auto"/>
              <w:right w:val="single" w:sz="4" w:space="0" w:color="auto"/>
            </w:tcBorders>
            <w:hideMark/>
          </w:tcPr>
          <w:p w14:paraId="15D14F2F" w14:textId="77777777" w:rsidR="005670CB" w:rsidRDefault="005670CB">
            <w:pPr>
              <w:pStyle w:val="TAL"/>
              <w:spacing w:line="256" w:lineRule="auto"/>
              <w:rPr>
                <w:ins w:id="5835" w:author="S6-242671" w:date="2024-05-28T12:32:00Z"/>
                <w:kern w:val="2"/>
                <w:lang w:eastAsia="ja-JP"/>
                <w14:ligatures w14:val="standardContextual"/>
              </w:rPr>
            </w:pPr>
            <w:ins w:id="5836" w:author="S6-242671" w:date="2024-05-28T12:32:00Z">
              <w:r>
                <w:rPr>
                  <w:rFonts w:eastAsia="SimSun"/>
                  <w:kern w:val="2"/>
                  <w:lang w:eastAsia="zh-CN"/>
                  <w14:ligatures w14:val="standardContextual"/>
                </w:rPr>
                <w:t>New ADAE Analytics for Supporting FL Member (re-) selection</w:t>
              </w:r>
            </w:ins>
          </w:p>
        </w:tc>
      </w:tr>
    </w:tbl>
    <w:p w14:paraId="7CC99640" w14:textId="77777777" w:rsidR="005670CB" w:rsidRDefault="005670CB" w:rsidP="005670CB">
      <w:pPr>
        <w:rPr>
          <w:ins w:id="5837" w:author="S6-242671" w:date="2024-05-28T12:32:00Z"/>
          <w:del w:id="5838" w:author="Manos_LNV" w:date="2024-05-20T09:22:00Z"/>
        </w:rPr>
      </w:pPr>
    </w:p>
    <w:p w14:paraId="1FB46676" w14:textId="77777777" w:rsidR="00662E71" w:rsidRDefault="00662E71" w:rsidP="00662E71">
      <w:pPr>
        <w:pStyle w:val="Heading2"/>
        <w:rPr>
          <w:ins w:id="5839" w:author="S6-242746" w:date="2024-05-28T12:40:00Z"/>
          <w:rFonts w:eastAsia="DengXian"/>
        </w:rPr>
      </w:pPr>
      <w:bookmarkStart w:id="5840" w:name="_Toc167801240"/>
      <w:ins w:id="5841" w:author="S6-242746" w:date="2024-05-28T12:40:00Z">
        <w:r>
          <w:rPr>
            <w:rFonts w:eastAsia="DengXian"/>
          </w:rPr>
          <w:t>11.2</w:t>
        </w:r>
        <w:r>
          <w:rPr>
            <w:rFonts w:eastAsia="DengXian"/>
          </w:rPr>
          <w:tab/>
          <w:t>Key issue #1: Support of Architecture Enhancement and Functions for Application Layer AI/ML Services</w:t>
        </w:r>
        <w:bookmarkEnd w:id="5840"/>
      </w:ins>
    </w:p>
    <w:p w14:paraId="66CB7F40" w14:textId="77777777" w:rsidR="00662E71" w:rsidRDefault="00662E71" w:rsidP="00662E71">
      <w:pPr>
        <w:rPr>
          <w:ins w:id="5842" w:author="S6-242746" w:date="2024-05-28T12:40:00Z"/>
          <w:rFonts w:eastAsia="DengXian"/>
        </w:rPr>
      </w:pPr>
      <w:ins w:id="5843" w:author="S6-242746" w:date="2024-05-28T12:40:00Z">
        <w:r>
          <w:t>The open issues studied in the Key Issue #1 are as follows:</w:t>
        </w:r>
      </w:ins>
    </w:p>
    <w:p w14:paraId="27DDB7E8" w14:textId="77777777" w:rsidR="00662E71" w:rsidRDefault="00662E71" w:rsidP="00662E71">
      <w:pPr>
        <w:pStyle w:val="B1"/>
        <w:numPr>
          <w:ilvl w:val="0"/>
          <w:numId w:val="79"/>
        </w:numPr>
        <w:rPr>
          <w:ins w:id="5844" w:author="S6-242746" w:date="2024-05-28T12:40:00Z"/>
          <w:rFonts w:eastAsia="Malgun Gothic"/>
        </w:rPr>
      </w:pPr>
      <w:ins w:id="5845" w:author="S6-242746" w:date="2024-05-28T12:40:00Z">
        <w:r>
          <w:t>Whether and how to enhance the architecture and related functions to support application layer AI/ML services.</w:t>
        </w:r>
      </w:ins>
    </w:p>
    <w:p w14:paraId="7FE50A35" w14:textId="77777777" w:rsidR="00662E71" w:rsidRDefault="00662E71" w:rsidP="00662E71">
      <w:pPr>
        <w:pStyle w:val="B1"/>
        <w:numPr>
          <w:ilvl w:val="0"/>
          <w:numId w:val="79"/>
        </w:numPr>
        <w:rPr>
          <w:ins w:id="5846" w:author="S6-242746" w:date="2024-05-28T12:40:00Z"/>
        </w:rPr>
      </w:pPr>
      <w:ins w:id="5847" w:author="S6-242746" w:date="2024-05-28T12:40:00Z">
        <w:r>
          <w:t>Whether and how the above architecture enhancement and related functions supporting the management/execution of AI/ML lifecycle operations.</w:t>
        </w:r>
      </w:ins>
    </w:p>
    <w:p w14:paraId="10C585AC" w14:textId="77777777" w:rsidR="00662E71" w:rsidRDefault="00662E71" w:rsidP="00662E71">
      <w:pPr>
        <w:pStyle w:val="B1"/>
        <w:numPr>
          <w:ilvl w:val="0"/>
          <w:numId w:val="79"/>
        </w:numPr>
        <w:rPr>
          <w:ins w:id="5848" w:author="S6-242746" w:date="2024-05-28T12:40:00Z"/>
        </w:rPr>
      </w:pPr>
      <w:ins w:id="5849" w:author="S6-242746" w:date="2024-05-28T12:40:00Z">
        <w:r>
          <w:t>Whether and how the architecture enhancement and related functions leveraging the existing 5GC capabilities and assistance for the application layer AI/ML services.</w:t>
        </w:r>
      </w:ins>
    </w:p>
    <w:p w14:paraId="04A5D90D" w14:textId="77777777" w:rsidR="00662E71" w:rsidRDefault="00662E71" w:rsidP="00662E71">
      <w:pPr>
        <w:pStyle w:val="B1"/>
        <w:numPr>
          <w:ilvl w:val="0"/>
          <w:numId w:val="79"/>
        </w:numPr>
        <w:rPr>
          <w:ins w:id="5850" w:author="S6-242746" w:date="2024-05-28T12:40:00Z"/>
          <w:lang w:val="en-US" w:eastAsia="zh-CN"/>
        </w:rPr>
      </w:pPr>
      <w:ins w:id="5851" w:author="S6-242746" w:date="2024-05-28T12:40:00Z">
        <w:r>
          <w:rPr>
            <w:lang w:val="en-US" w:eastAsia="zh-CN"/>
          </w:rPr>
          <w:t>Whether</w:t>
        </w:r>
        <w:r>
          <w:t xml:space="preserve"> and how to enhance the architecture and </w:t>
        </w:r>
        <w:r>
          <w:rPr>
            <w:lang w:val="en-US" w:eastAsia="zh-CN"/>
          </w:rPr>
          <w:t xml:space="preserve">the above </w:t>
        </w:r>
        <w:r>
          <w:t>related functions to support</w:t>
        </w:r>
        <w:r>
          <w:rPr>
            <w:lang w:val="en-US" w:eastAsia="zh-CN"/>
          </w:rPr>
          <w:t xml:space="preserve"> </w:t>
        </w:r>
        <w:r>
          <w:t>application layer AI/ML services</w:t>
        </w:r>
        <w:r>
          <w:rPr>
            <w:lang w:val="en-US" w:eastAsia="zh-CN"/>
          </w:rPr>
          <w:t xml:space="preserve"> in edge computing scenarios. </w:t>
        </w:r>
      </w:ins>
    </w:p>
    <w:p w14:paraId="698478B9" w14:textId="77777777" w:rsidR="00662E71" w:rsidRDefault="00662E71" w:rsidP="00662E71">
      <w:pPr>
        <w:pStyle w:val="B1"/>
        <w:numPr>
          <w:ilvl w:val="0"/>
          <w:numId w:val="79"/>
        </w:numPr>
        <w:rPr>
          <w:ins w:id="5852" w:author="S6-242746" w:date="2024-05-28T12:40:00Z"/>
          <w:lang w:val="en-US" w:eastAsia="zh-CN"/>
        </w:rPr>
      </w:pPr>
      <w:ins w:id="5853" w:author="S6-242746" w:date="2024-05-28T12:40:00Z">
        <w:r>
          <w:t>Whether and how to provide the exposure and related functionality to assist the AIML VAL applications for its AIML service operations like service lifecycle management (e.g., assist service creation, service status, service operation)</w:t>
        </w:r>
        <w:r>
          <w:rPr>
            <w:lang w:val="en-US"/>
          </w:rPr>
          <w:t>.</w:t>
        </w:r>
      </w:ins>
    </w:p>
    <w:p w14:paraId="1A184978" w14:textId="77777777" w:rsidR="00662E71" w:rsidRDefault="00662E71" w:rsidP="00662E71">
      <w:pPr>
        <w:pStyle w:val="Guidance"/>
        <w:rPr>
          <w:ins w:id="5854" w:author="S6-242746" w:date="2024-05-28T12:40:00Z"/>
          <w:i w:val="0"/>
          <w:color w:val="auto"/>
          <w:lang w:eastAsia="zh-CN"/>
        </w:rPr>
      </w:pPr>
      <w:ins w:id="5855" w:author="S6-242746" w:date="2024-05-28T12:40:00Z">
        <w:r>
          <w:rPr>
            <w:i w:val="0"/>
            <w:color w:val="auto"/>
            <w:lang w:eastAsia="zh-CN"/>
          </w:rPr>
          <w:t>This clause provides an overall evaluation of the key issue #1. The solutions #1, #11, #12, #13, #17, #23, and #29 cover different aspects for the open issues in the KI #1.</w:t>
        </w:r>
      </w:ins>
    </w:p>
    <w:p w14:paraId="30C74887" w14:textId="7F561EBB" w:rsidR="00662E71" w:rsidRDefault="00662E71" w:rsidP="00662E71">
      <w:pPr>
        <w:rPr>
          <w:ins w:id="5856" w:author="S6-242746" w:date="2024-05-28T12:40:00Z"/>
          <w:lang w:val="en-US"/>
        </w:rPr>
      </w:pPr>
      <w:ins w:id="5857" w:author="S6-242746" w:date="2024-05-28T12:40:00Z">
        <w:r>
          <w:rPr>
            <w:lang w:val="en-US"/>
          </w:rPr>
          <w:t>Solution</w:t>
        </w:r>
      </w:ins>
      <w:ins w:id="5858" w:author="S6-242746" w:date="2024-05-28T12:41:00Z">
        <w:r>
          <w:rPr>
            <w:lang w:val="en-US"/>
          </w:rPr>
          <w:t> </w:t>
        </w:r>
      </w:ins>
      <w:ins w:id="5859" w:author="S6-242746" w:date="2024-05-28T12:40:00Z">
        <w:r>
          <w:rPr>
            <w:lang w:val="en-US"/>
          </w:rPr>
          <w:t>#1 addresses the open issue</w:t>
        </w:r>
      </w:ins>
      <w:ins w:id="5860" w:author="S6-242746" w:date="2024-05-28T12:41:00Z">
        <w:r>
          <w:rPr>
            <w:lang w:val="en-US"/>
          </w:rPr>
          <w:t> </w:t>
        </w:r>
      </w:ins>
      <w:ins w:id="5861" w:author="S6-242746" w:date="2024-05-28T12:40:00Z">
        <w:r>
          <w:rPr>
            <w:lang w:val="en-US"/>
          </w:rPr>
          <w:t xml:space="preserve">1 by introducing the functional model of AIML enablement service for supporting application layer AI/ML services, </w:t>
        </w:r>
        <w:r>
          <w:t xml:space="preserve">and enhance ADAE to consume </w:t>
        </w:r>
        <w:r>
          <w:rPr>
            <w:lang w:val="en-US" w:eastAsia="zh-CN"/>
          </w:rPr>
          <w:t xml:space="preserve">AIML enablement services </w:t>
        </w:r>
        <w:r>
          <w:t xml:space="preserve">for ML-based analytics. </w:t>
        </w:r>
        <w:r>
          <w:rPr>
            <w:lang w:val="en-US"/>
          </w:rPr>
          <w:t xml:space="preserve">The </w:t>
        </w:r>
        <w:r>
          <w:t>main content about On-Network AIML enablement layer functional architecture has been added to clause 7.2.1</w:t>
        </w:r>
        <w:r>
          <w:rPr>
            <w:lang w:val="en-US"/>
          </w:rPr>
          <w:t>.</w:t>
        </w:r>
      </w:ins>
    </w:p>
    <w:p w14:paraId="683624E7" w14:textId="4B599692" w:rsidR="00662E71" w:rsidRDefault="00662E71" w:rsidP="00662E71">
      <w:pPr>
        <w:rPr>
          <w:ins w:id="5862" w:author="S6-242746" w:date="2024-05-28T12:40:00Z"/>
          <w:lang w:val="en-US"/>
        </w:rPr>
      </w:pPr>
      <w:ins w:id="5863" w:author="S6-242746" w:date="2024-05-28T12:40:00Z">
        <w:r>
          <w:rPr>
            <w:lang w:val="en-US"/>
          </w:rPr>
          <w:t>Solution</w:t>
        </w:r>
      </w:ins>
      <w:ins w:id="5864" w:author="S6-242746" w:date="2024-05-28T12:41:00Z">
        <w:r>
          <w:rPr>
            <w:lang w:val="en-US"/>
          </w:rPr>
          <w:t> </w:t>
        </w:r>
      </w:ins>
      <w:ins w:id="5865" w:author="S6-242746" w:date="2024-05-28T12:40:00Z">
        <w:r>
          <w:rPr>
            <w:lang w:val="en-US"/>
          </w:rPr>
          <w:t xml:space="preserve">#17 addresses the open issues 1 and 5 by </w:t>
        </w:r>
        <w:r>
          <w:rPr>
            <w:lang w:eastAsia="zh-CN"/>
          </w:rPr>
          <w:t>introducing a high-level procedure to enable VAL layer to offload processing and/or monitoring of AIML operations to the AIML Enablement layer. Solution</w:t>
        </w:r>
      </w:ins>
      <w:ins w:id="5866" w:author="S6-242746" w:date="2024-05-28T12:41:00Z">
        <w:r>
          <w:rPr>
            <w:lang w:eastAsia="zh-CN"/>
          </w:rPr>
          <w:t> </w:t>
        </w:r>
      </w:ins>
      <w:ins w:id="5867" w:author="S6-242746" w:date="2024-05-28T12:40:00Z">
        <w:r>
          <w:rPr>
            <w:lang w:eastAsia="zh-CN"/>
          </w:rPr>
          <w:t>#17 can be considered as candidate for normative work with necessary update for detail AIML task.</w:t>
        </w:r>
      </w:ins>
    </w:p>
    <w:p w14:paraId="0032A529" w14:textId="6EEDA781" w:rsidR="00662E71" w:rsidRDefault="00662E71" w:rsidP="00662E71">
      <w:pPr>
        <w:rPr>
          <w:ins w:id="5868" w:author="S6-242746" w:date="2024-05-28T12:40:00Z"/>
          <w:lang w:val="en-US"/>
        </w:rPr>
      </w:pPr>
      <w:ins w:id="5869" w:author="S6-242746" w:date="2024-05-28T12:40:00Z">
        <w:r>
          <w:rPr>
            <w:lang w:val="en-US"/>
          </w:rPr>
          <w:t>Solution</w:t>
        </w:r>
      </w:ins>
      <w:ins w:id="5870" w:author="S6-242746" w:date="2024-05-28T12:41:00Z">
        <w:r>
          <w:rPr>
            <w:lang w:val="en-US"/>
          </w:rPr>
          <w:t> </w:t>
        </w:r>
      </w:ins>
      <w:ins w:id="5871" w:author="S6-242746" w:date="2024-05-28T12:40:00Z">
        <w:r>
          <w:rPr>
            <w:lang w:val="en-US"/>
          </w:rPr>
          <w:t>#11 and</w:t>
        </w:r>
      </w:ins>
      <w:ins w:id="5872" w:author="S6-242746" w:date="2024-05-28T12:41:00Z">
        <w:r>
          <w:rPr>
            <w:lang w:val="en-US"/>
          </w:rPr>
          <w:t> </w:t>
        </w:r>
      </w:ins>
      <w:ins w:id="5873" w:author="S6-242746" w:date="2024-05-28T12:40:00Z">
        <w:r>
          <w:rPr>
            <w:lang w:val="en-US"/>
          </w:rPr>
          <w:t>#12 address the open issues 2 and 5 by introducing AIML service lifecycle management and AI/ML model lifecycle management, respectively. Solution</w:t>
        </w:r>
      </w:ins>
      <w:ins w:id="5874" w:author="S6-242746" w:date="2024-05-28T12:41:00Z">
        <w:r>
          <w:rPr>
            <w:lang w:val="en-US"/>
          </w:rPr>
          <w:t> </w:t>
        </w:r>
      </w:ins>
      <w:ins w:id="5875" w:author="S6-242746" w:date="2024-05-28T12:40:00Z">
        <w:r>
          <w:rPr>
            <w:lang w:val="en-US"/>
          </w:rPr>
          <w:t>#11 provides a generic procedure to enable VAL Server request to start, pause, continue, and finish an AIML service operation via the AIMLE Server. Solution</w:t>
        </w:r>
      </w:ins>
      <w:ins w:id="5876" w:author="S6-242746" w:date="2024-05-28T12:41:00Z">
        <w:r>
          <w:rPr>
            <w:lang w:val="en-US"/>
          </w:rPr>
          <w:t> </w:t>
        </w:r>
      </w:ins>
      <w:ins w:id="5877" w:author="S6-242746" w:date="2024-05-28T12:40:00Z">
        <w:r>
          <w:rPr>
            <w:lang w:val="en-US"/>
          </w:rPr>
          <w:t xml:space="preserve">#12 provides </w:t>
        </w:r>
        <w:r>
          <w:rPr>
            <w:lang w:eastAsia="zh-CN"/>
          </w:rPr>
          <w:t>a procedure to support AI/ML model lifecycle management for ML model re-training and update if requested by the AIMLE consumer when model performance degradation is observed</w:t>
        </w:r>
        <w:r>
          <w:rPr>
            <w:lang w:val="en-US"/>
          </w:rPr>
          <w:t>. Solution</w:t>
        </w:r>
      </w:ins>
      <w:ins w:id="5878" w:author="S6-242746" w:date="2024-05-28T12:41:00Z">
        <w:r>
          <w:rPr>
            <w:lang w:val="en-US"/>
          </w:rPr>
          <w:t> </w:t>
        </w:r>
      </w:ins>
      <w:ins w:id="5879" w:author="S6-242746" w:date="2024-05-28T12:40:00Z">
        <w:r>
          <w:rPr>
            <w:lang w:val="en-US"/>
          </w:rPr>
          <w:t>#11 can be considered as candidate for normative work for AIML service lifecycle management, and Solution</w:t>
        </w:r>
      </w:ins>
      <w:ins w:id="5880" w:author="S6-242746" w:date="2024-05-28T12:41:00Z">
        <w:r>
          <w:rPr>
            <w:lang w:val="en-US"/>
          </w:rPr>
          <w:t> </w:t>
        </w:r>
      </w:ins>
      <w:ins w:id="5881" w:author="S6-242746" w:date="2024-05-28T12:40:00Z">
        <w:r>
          <w:rPr>
            <w:lang w:val="en-US"/>
          </w:rPr>
          <w:t xml:space="preserve">#12 can be considered as candidate for normative work for </w:t>
        </w:r>
        <w:r>
          <w:rPr>
            <w:lang w:eastAsia="zh-CN"/>
          </w:rPr>
          <w:t>AI/ML model lifecycle management</w:t>
        </w:r>
        <w:r>
          <w:rPr>
            <w:lang w:val="en-US"/>
          </w:rPr>
          <w:t>.</w:t>
        </w:r>
      </w:ins>
    </w:p>
    <w:p w14:paraId="31F6D74F" w14:textId="551A5BA5" w:rsidR="00662E71" w:rsidRDefault="00662E71" w:rsidP="00662E71">
      <w:pPr>
        <w:rPr>
          <w:ins w:id="5882" w:author="S6-242746" w:date="2024-05-28T12:40:00Z"/>
        </w:rPr>
      </w:pPr>
      <w:ins w:id="5883" w:author="S6-242746" w:date="2024-05-28T12:40:00Z">
        <w:r>
          <w:rPr>
            <w:lang w:val="en-US"/>
          </w:rPr>
          <w:t>Solution</w:t>
        </w:r>
      </w:ins>
      <w:ins w:id="5884" w:author="S6-242746" w:date="2024-05-28T12:41:00Z">
        <w:r>
          <w:rPr>
            <w:lang w:val="en-US"/>
          </w:rPr>
          <w:t> </w:t>
        </w:r>
      </w:ins>
      <w:ins w:id="5885" w:author="S6-242746" w:date="2024-05-28T12:40:00Z">
        <w:r>
          <w:rPr>
            <w:lang w:val="en-US"/>
          </w:rPr>
          <w:t xml:space="preserve">#13 addresses the open issue 3 by introducing the interaction between the AIMLE Server with ADAES and NEF for analytics and assistance information to support FL member (re)selection. </w:t>
        </w:r>
        <w:r>
          <w:t>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 Solution#13 can be considered as candidate for normative work.</w:t>
        </w:r>
      </w:ins>
    </w:p>
    <w:p w14:paraId="65AEBB21" w14:textId="5984A677" w:rsidR="00662E71" w:rsidRDefault="00662E71" w:rsidP="00662E71">
      <w:pPr>
        <w:rPr>
          <w:ins w:id="5886" w:author="S6-242746" w:date="2024-05-28T12:40:00Z"/>
          <w:lang w:val="en-US"/>
        </w:rPr>
      </w:pPr>
      <w:ins w:id="5887" w:author="S6-242746" w:date="2024-05-28T12:40:00Z">
        <w:r>
          <w:rPr>
            <w:lang w:val="en-US"/>
          </w:rPr>
          <w:t>Solut</w:t>
        </w:r>
      </w:ins>
      <w:ins w:id="5888" w:author="S6-242746" w:date="2024-05-28T12:41:00Z">
        <w:r>
          <w:rPr>
            <w:lang w:val="en-US"/>
          </w:rPr>
          <w:t>i</w:t>
        </w:r>
      </w:ins>
      <w:ins w:id="5889" w:author="S6-242746" w:date="2024-05-28T12:40:00Z">
        <w:r>
          <w:rPr>
            <w:lang w:val="en-US"/>
          </w:rPr>
          <w:t>ons</w:t>
        </w:r>
      </w:ins>
      <w:ins w:id="5890" w:author="S6-242746" w:date="2024-05-28T12:41:00Z">
        <w:r>
          <w:rPr>
            <w:lang w:val="en-US"/>
          </w:rPr>
          <w:t> </w:t>
        </w:r>
      </w:ins>
      <w:ins w:id="5891" w:author="S6-242746" w:date="2024-05-28T12:40:00Z">
        <w:r>
          <w:rPr>
            <w:lang w:val="en-US"/>
          </w:rPr>
          <w:t>#23 and</w:t>
        </w:r>
      </w:ins>
      <w:ins w:id="5892" w:author="S6-242746" w:date="2024-05-28T12:41:00Z">
        <w:r>
          <w:rPr>
            <w:lang w:val="en-US"/>
          </w:rPr>
          <w:t> </w:t>
        </w:r>
      </w:ins>
      <w:ins w:id="5893" w:author="S6-242746" w:date="2024-05-28T12:40:00Z">
        <w:r>
          <w:rPr>
            <w:lang w:val="en-US"/>
          </w:rPr>
          <w:t>#29 address the open issue 4 by introducing enhancement of the architecture and related functions to support application layer AI/ML services in edge computing scenarios. Solution</w:t>
        </w:r>
      </w:ins>
      <w:ins w:id="5894" w:author="S6-242746" w:date="2024-05-28T12:42:00Z">
        <w:r>
          <w:rPr>
            <w:lang w:val="en-US"/>
          </w:rPr>
          <w:t> </w:t>
        </w:r>
      </w:ins>
      <w:ins w:id="5895" w:author="S6-242746" w:date="2024-05-28T12:40:00Z">
        <w:r>
          <w:rPr>
            <w:lang w:val="en-US"/>
          </w:rPr>
          <w:t xml:space="preserve">#29 provides a generic procedure to </w:t>
        </w:r>
        <w:r>
          <w:rPr>
            <w:lang w:val="en-US"/>
          </w:rPr>
          <w:lastRenderedPageBreak/>
          <w:t xml:space="preserve">enable </w:t>
        </w:r>
        <w:r>
          <w:rPr>
            <w:lang w:eastAsia="zh-CN"/>
          </w:rPr>
          <w:t xml:space="preserve">consumer (e.g., </w:t>
        </w:r>
        <w:r>
          <w:rPr>
            <w:noProof/>
          </w:rPr>
          <w:t>CAS, EAS</w:t>
        </w:r>
        <w:r>
          <w:rPr>
            <w:lang w:eastAsia="zh-CN"/>
          </w:rPr>
          <w:t>) request assistance from AIMLE Server for edge computing process. Solution#23 introduces to deploy AIMLE Server to EDN and distributes AIML service to the Edge AIMLE Servers. The procedure provided in Solution</w:t>
        </w:r>
      </w:ins>
      <w:ins w:id="5896" w:author="S6-242746" w:date="2024-05-28T12:42:00Z">
        <w:r>
          <w:rPr>
            <w:lang w:eastAsia="zh-CN"/>
          </w:rPr>
          <w:t> </w:t>
        </w:r>
      </w:ins>
      <w:ins w:id="5897" w:author="S6-242746" w:date="2024-05-28T12:40:00Z">
        <w:r>
          <w:rPr>
            <w:lang w:eastAsia="zh-CN"/>
          </w:rPr>
          <w:t>#29 can be used by Solution</w:t>
        </w:r>
      </w:ins>
      <w:ins w:id="5898" w:author="S6-242746" w:date="2024-05-28T12:42:00Z">
        <w:r>
          <w:rPr>
            <w:lang w:eastAsia="zh-CN"/>
          </w:rPr>
          <w:t> </w:t>
        </w:r>
      </w:ins>
      <w:ins w:id="5899" w:author="S6-242746" w:date="2024-05-28T12:40:00Z">
        <w:r>
          <w:rPr>
            <w:lang w:eastAsia="zh-CN"/>
          </w:rPr>
          <w:t xml:space="preserve">#23 for collecting assistance information from AIMLE Server on the AIML service distribution process. </w:t>
        </w:r>
        <w:r>
          <w:rPr>
            <w:lang w:val="en-US"/>
          </w:rPr>
          <w:t>Solut</w:t>
        </w:r>
      </w:ins>
      <w:ins w:id="5900" w:author="S6-242746" w:date="2024-05-28T12:42:00Z">
        <w:r>
          <w:rPr>
            <w:lang w:val="en-US"/>
          </w:rPr>
          <w:t>i</w:t>
        </w:r>
      </w:ins>
      <w:ins w:id="5901" w:author="S6-242746" w:date="2024-05-28T12:40:00Z">
        <w:r>
          <w:rPr>
            <w:lang w:val="en-US"/>
          </w:rPr>
          <w:t>ons</w:t>
        </w:r>
      </w:ins>
      <w:ins w:id="5902" w:author="S6-242746" w:date="2024-05-28T12:42:00Z">
        <w:r>
          <w:rPr>
            <w:lang w:val="en-US"/>
          </w:rPr>
          <w:t> </w:t>
        </w:r>
      </w:ins>
      <w:ins w:id="5903" w:author="S6-242746" w:date="2024-05-28T12:40:00Z">
        <w:r>
          <w:rPr>
            <w:lang w:val="en-US"/>
          </w:rPr>
          <w:t>#23 and</w:t>
        </w:r>
      </w:ins>
      <w:ins w:id="5904" w:author="S6-242746" w:date="2024-05-28T12:42:00Z">
        <w:r>
          <w:rPr>
            <w:lang w:val="en-US"/>
          </w:rPr>
          <w:t> </w:t>
        </w:r>
      </w:ins>
      <w:ins w:id="5905" w:author="S6-242746" w:date="2024-05-28T12:40:00Z">
        <w:r>
          <w:rPr>
            <w:lang w:val="en-US"/>
          </w:rPr>
          <w:t>#29 can be considered as candidate for normative work for support AIML services in edge computing scenarios.</w:t>
        </w:r>
      </w:ins>
    </w:p>
    <w:p w14:paraId="7B4DC983" w14:textId="1A2FF9EF" w:rsidR="00662E71" w:rsidRDefault="00662E71" w:rsidP="00662E71">
      <w:pPr>
        <w:rPr>
          <w:ins w:id="5906" w:author="S6-242746" w:date="2024-05-28T12:40:00Z"/>
          <w:lang w:val="en-US"/>
        </w:rPr>
      </w:pPr>
      <w:ins w:id="5907" w:author="S6-242746" w:date="2024-05-28T12:40:00Z">
        <w:r>
          <w:rPr>
            <w:lang w:val="en-US"/>
          </w:rPr>
          <w:t>Solution</w:t>
        </w:r>
      </w:ins>
      <w:ins w:id="5908" w:author="S6-242746" w:date="2024-05-28T12:42:00Z">
        <w:r>
          <w:rPr>
            <w:lang w:val="en-US"/>
          </w:rPr>
          <w:t> </w:t>
        </w:r>
      </w:ins>
      <w:ins w:id="5909" w:author="S6-242746" w:date="2024-05-28T12:40:00Z">
        <w:r>
          <w:rPr>
            <w:lang w:val="en-US"/>
          </w:rPr>
          <w:t>#11 can be used by Solution</w:t>
        </w:r>
      </w:ins>
      <w:ins w:id="5910" w:author="S6-242746" w:date="2024-05-28T12:42:00Z">
        <w:r>
          <w:rPr>
            <w:lang w:val="en-US"/>
          </w:rPr>
          <w:t> </w:t>
        </w:r>
      </w:ins>
      <w:ins w:id="5911" w:author="S6-242746" w:date="2024-05-28T12:40:00Z">
        <w:r>
          <w:rPr>
            <w:lang w:val="en-US"/>
          </w:rPr>
          <w:t>#17 to start, pause, continue, and finish an AIML service operation. Solution</w:t>
        </w:r>
      </w:ins>
      <w:ins w:id="5912" w:author="S6-242746" w:date="2024-05-28T12:42:00Z">
        <w:r>
          <w:rPr>
            <w:lang w:val="en-US"/>
          </w:rPr>
          <w:t> </w:t>
        </w:r>
      </w:ins>
      <w:ins w:id="5913" w:author="S6-242746" w:date="2024-05-28T12:40:00Z">
        <w:r>
          <w:rPr>
            <w:lang w:val="en-US"/>
          </w:rPr>
          <w:t>#29 can be used by the consumer in Solution</w:t>
        </w:r>
      </w:ins>
      <w:ins w:id="5914" w:author="S6-242746" w:date="2024-05-28T12:42:00Z">
        <w:r>
          <w:rPr>
            <w:lang w:val="en-US"/>
          </w:rPr>
          <w:t> </w:t>
        </w:r>
      </w:ins>
      <w:ins w:id="5915" w:author="S6-242746" w:date="2024-05-28T12:40:00Z">
        <w:r>
          <w:rPr>
            <w:lang w:val="en-US"/>
          </w:rPr>
          <w:t xml:space="preserve">#11 for assistance information for decision making on AI/ML operations. </w:t>
        </w:r>
      </w:ins>
    </w:p>
    <w:p w14:paraId="5C27FF32" w14:textId="6DE20EA9" w:rsidR="004A7A65" w:rsidRDefault="004A7A65">
      <w:pPr>
        <w:pStyle w:val="Heading2"/>
        <w:rPr>
          <w:ins w:id="5916" w:author="S6-242691" w:date="2024-05-28T13:59:00Z"/>
          <w:rFonts w:eastAsia="DengXian"/>
        </w:rPr>
        <w:pPrChange w:id="5917" w:author="S6-242691" w:date="2024-05-28T13:59:00Z">
          <w:pPr/>
        </w:pPrChange>
      </w:pPr>
      <w:bookmarkStart w:id="5918" w:name="_Toc167801241"/>
      <w:ins w:id="5919" w:author="S6-242691" w:date="2024-05-28T13:59:00Z">
        <w:r>
          <w:rPr>
            <w:rFonts w:eastAsia="DengXian"/>
          </w:rPr>
          <w:t>11.3</w:t>
        </w:r>
        <w:r>
          <w:rPr>
            <w:rFonts w:eastAsia="DengXian"/>
          </w:rPr>
          <w:tab/>
          <w:t>Key issue #2: AI/ML-enhanced ADAES</w:t>
        </w:r>
        <w:bookmarkEnd w:id="5918"/>
      </w:ins>
    </w:p>
    <w:p w14:paraId="057605A6" w14:textId="0F32604E" w:rsidR="004A7A65" w:rsidRDefault="004A7A65" w:rsidP="004A7A65">
      <w:pPr>
        <w:rPr>
          <w:ins w:id="5920" w:author="S6-242691" w:date="2024-05-28T13:59:00Z"/>
          <w:rFonts w:eastAsia="DengXian"/>
        </w:rPr>
      </w:pPr>
      <w:ins w:id="5921" w:author="S6-242691" w:date="2024-05-28T13:59:00Z">
        <w:r>
          <w:t>The open issues studied in the Key Issue</w:t>
        </w:r>
      </w:ins>
      <w:ins w:id="5922" w:author="S6-242691" w:date="2024-05-28T14:00:00Z">
        <w:r>
          <w:t> </w:t>
        </w:r>
      </w:ins>
      <w:ins w:id="5923" w:author="S6-242691" w:date="2024-05-28T13:59:00Z">
        <w:r>
          <w:t>#2 are as follows:</w:t>
        </w:r>
      </w:ins>
    </w:p>
    <w:p w14:paraId="1BC354AC" w14:textId="77777777" w:rsidR="004A7A65" w:rsidRDefault="004A7A65" w:rsidP="004A7A65">
      <w:pPr>
        <w:pStyle w:val="B1"/>
        <w:numPr>
          <w:ilvl w:val="0"/>
          <w:numId w:val="82"/>
        </w:numPr>
        <w:rPr>
          <w:ins w:id="5924" w:author="S6-242691" w:date="2024-05-28T13:59:00Z"/>
          <w:rFonts w:eastAsia="Malgun Gothic"/>
          <w:lang w:val="en-US"/>
        </w:rPr>
      </w:pPr>
      <w:ins w:id="5925" w:author="S6-242691" w:date="2024-05-28T13:59:00Z">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ins>
    </w:p>
    <w:p w14:paraId="2F941A22" w14:textId="65D37038" w:rsidR="004A7A65" w:rsidRDefault="004A7A65" w:rsidP="004A7A65">
      <w:pPr>
        <w:pStyle w:val="B1"/>
        <w:numPr>
          <w:ilvl w:val="0"/>
          <w:numId w:val="82"/>
        </w:numPr>
        <w:rPr>
          <w:ins w:id="5926" w:author="S6-242691" w:date="2024-05-28T13:59:00Z"/>
          <w:lang w:val="en-US"/>
        </w:rPr>
      </w:pPr>
      <w:ins w:id="5927" w:author="S6-242691" w:date="2024-05-28T13:59:00Z">
        <w:r>
          <w:rPr>
            <w:lang w:val="en-US"/>
          </w:rPr>
          <w:t xml:space="preserve">Whether and how the ADAE layer supports ML model training and inference </w:t>
        </w:r>
        <w:r>
          <w:t>(i.e., internally</w:t>
        </w:r>
      </w:ins>
      <w:ins w:id="5928" w:author="S6-242691" w:date="2024-05-28T14:00:00Z">
        <w:r>
          <w:t>,</w:t>
        </w:r>
      </w:ins>
      <w:ins w:id="5929" w:author="S6-242691" w:date="2024-05-28T13:59:00Z">
        <w:r>
          <w:t xml:space="preserve"> or externally to ADAE layer) </w:t>
        </w:r>
        <w:r>
          <w:rPr>
            <w:lang w:val="en-US"/>
          </w:rPr>
          <w:t>for deriving analytics?</w:t>
        </w:r>
      </w:ins>
    </w:p>
    <w:p w14:paraId="5FBB6769" w14:textId="77777777" w:rsidR="004A7A65" w:rsidRDefault="004A7A65" w:rsidP="004A7A65">
      <w:pPr>
        <w:pStyle w:val="B1"/>
        <w:numPr>
          <w:ilvl w:val="0"/>
          <w:numId w:val="82"/>
        </w:numPr>
        <w:rPr>
          <w:ins w:id="5930" w:author="S6-242691" w:date="2024-05-28T13:59:00Z"/>
          <w:lang w:val="en-US"/>
        </w:rPr>
      </w:pPr>
      <w:ins w:id="5931" w:author="S6-242691" w:date="2024-05-28T13:59:00Z">
        <w:r>
          <w:rPr>
            <w:lang w:val="en-US"/>
          </w:rPr>
          <w:t>Whether and how ADAES can be enhanced to support and coordinate AI/ML-enabled analytics functions and features?</w:t>
        </w:r>
      </w:ins>
    </w:p>
    <w:p w14:paraId="337B17EA" w14:textId="468879ED" w:rsidR="004A7A65" w:rsidRDefault="004A7A65" w:rsidP="004A7A65">
      <w:pPr>
        <w:pStyle w:val="B1"/>
        <w:numPr>
          <w:ilvl w:val="0"/>
          <w:numId w:val="82"/>
        </w:numPr>
        <w:rPr>
          <w:ins w:id="5932" w:author="S6-242691" w:date="2024-05-28T13:59:00Z"/>
          <w:lang w:val="en-US"/>
        </w:rPr>
      </w:pPr>
      <w:ins w:id="5933" w:author="S6-242691" w:date="2024-05-28T13:59:00Z">
        <w:r>
          <w:rPr>
            <w:lang w:val="en-US"/>
          </w:rPr>
          <w:t xml:space="preserve">Whether and how to support the registration and discovery of ADAE layer functional entities supporting ML model training / inference?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ins>
    </w:p>
    <w:p w14:paraId="14512DA6" w14:textId="77777777" w:rsidR="004A7A65" w:rsidRDefault="004A7A65" w:rsidP="004A7A65">
      <w:pPr>
        <w:pStyle w:val="B1"/>
        <w:numPr>
          <w:ilvl w:val="0"/>
          <w:numId w:val="82"/>
        </w:numPr>
        <w:rPr>
          <w:ins w:id="5934" w:author="S6-242691" w:date="2024-05-28T13:59:00Z"/>
          <w:lang w:val="en-US" w:eastAsia="zh-CN"/>
        </w:rPr>
      </w:pPr>
      <w:ins w:id="5935" w:author="S6-242691" w:date="2024-05-28T13:59:00Z">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ins>
    </w:p>
    <w:p w14:paraId="0950F148" w14:textId="138B20BD" w:rsidR="004A7A65" w:rsidRDefault="004A7A65" w:rsidP="004A7A65">
      <w:pPr>
        <w:pStyle w:val="Guidance"/>
        <w:rPr>
          <w:ins w:id="5936" w:author="S6-242691" w:date="2024-05-28T13:59:00Z"/>
          <w:i w:val="0"/>
          <w:color w:val="auto"/>
          <w:lang w:eastAsia="zh-CN"/>
        </w:rPr>
      </w:pPr>
      <w:ins w:id="5937" w:author="S6-242691" w:date="2024-05-28T13:59:00Z">
        <w:r>
          <w:rPr>
            <w:i w:val="0"/>
            <w:color w:val="auto"/>
            <w:lang w:eastAsia="zh-CN"/>
          </w:rPr>
          <w:t>This clause provides an overall evaluation of the key issue</w:t>
        </w:r>
      </w:ins>
      <w:ins w:id="5938" w:author="S6-242691" w:date="2024-05-28T14:01:00Z">
        <w:r>
          <w:rPr>
            <w:i w:val="0"/>
            <w:color w:val="auto"/>
            <w:lang w:eastAsia="zh-CN"/>
          </w:rPr>
          <w:t> </w:t>
        </w:r>
      </w:ins>
      <w:ins w:id="5939" w:author="S6-242691" w:date="2024-05-28T13:59:00Z">
        <w:r>
          <w:rPr>
            <w:i w:val="0"/>
            <w:color w:val="auto"/>
            <w:lang w:eastAsia="zh-CN"/>
          </w:rPr>
          <w:t>#2. The solutions</w:t>
        </w:r>
      </w:ins>
      <w:ins w:id="5940" w:author="S6-242691" w:date="2024-05-28T14:01:00Z">
        <w:r>
          <w:rPr>
            <w:i w:val="0"/>
            <w:color w:val="auto"/>
            <w:lang w:eastAsia="zh-CN"/>
          </w:rPr>
          <w:t> </w:t>
        </w:r>
      </w:ins>
      <w:ins w:id="5941" w:author="S6-242691" w:date="2024-05-28T13:59:00Z">
        <w:r>
          <w:rPr>
            <w:i w:val="0"/>
            <w:color w:val="auto"/>
            <w:lang w:eastAsia="zh-CN"/>
          </w:rPr>
          <w:t>#4,</w:t>
        </w:r>
      </w:ins>
      <w:ins w:id="5942" w:author="S6-242691" w:date="2024-05-28T14:01:00Z">
        <w:r>
          <w:rPr>
            <w:i w:val="0"/>
            <w:color w:val="auto"/>
            <w:lang w:eastAsia="zh-CN"/>
          </w:rPr>
          <w:t> </w:t>
        </w:r>
      </w:ins>
      <w:ins w:id="5943" w:author="S6-242691" w:date="2024-05-28T13:59:00Z">
        <w:r>
          <w:rPr>
            <w:i w:val="0"/>
            <w:color w:val="auto"/>
            <w:lang w:eastAsia="zh-CN"/>
          </w:rPr>
          <w:t>#5,</w:t>
        </w:r>
      </w:ins>
      <w:ins w:id="5944" w:author="S6-242691" w:date="2024-05-28T14:01:00Z">
        <w:r>
          <w:rPr>
            <w:i w:val="0"/>
            <w:color w:val="auto"/>
            <w:lang w:eastAsia="zh-CN"/>
          </w:rPr>
          <w:t> </w:t>
        </w:r>
      </w:ins>
      <w:ins w:id="5945" w:author="S6-242691" w:date="2024-05-28T13:59:00Z">
        <w:r>
          <w:rPr>
            <w:i w:val="0"/>
            <w:color w:val="auto"/>
            <w:lang w:eastAsia="zh-CN"/>
          </w:rPr>
          <w:t>#13,</w:t>
        </w:r>
      </w:ins>
      <w:ins w:id="5946" w:author="S6-242691" w:date="2024-05-28T14:01:00Z">
        <w:r>
          <w:rPr>
            <w:i w:val="0"/>
            <w:color w:val="auto"/>
            <w:lang w:eastAsia="zh-CN"/>
          </w:rPr>
          <w:t> </w:t>
        </w:r>
      </w:ins>
      <w:ins w:id="5947" w:author="S6-242691" w:date="2024-05-28T13:59:00Z">
        <w:r>
          <w:rPr>
            <w:i w:val="0"/>
            <w:color w:val="auto"/>
            <w:lang w:eastAsia="zh-CN"/>
          </w:rPr>
          <w:t>#15, and</w:t>
        </w:r>
      </w:ins>
      <w:ins w:id="5948" w:author="S6-242691" w:date="2024-05-28T14:01:00Z">
        <w:r>
          <w:rPr>
            <w:i w:val="0"/>
            <w:color w:val="auto"/>
            <w:lang w:eastAsia="zh-CN"/>
          </w:rPr>
          <w:t> </w:t>
        </w:r>
      </w:ins>
      <w:ins w:id="5949" w:author="S6-242691" w:date="2024-05-28T13:59:00Z">
        <w:r>
          <w:rPr>
            <w:i w:val="0"/>
            <w:color w:val="auto"/>
            <w:lang w:eastAsia="zh-CN"/>
          </w:rPr>
          <w:t>#27 cover different aspects for the open issues in the KI</w:t>
        </w:r>
      </w:ins>
      <w:ins w:id="5950" w:author="S6-242691" w:date="2024-05-28T14:01:00Z">
        <w:r>
          <w:rPr>
            <w:i w:val="0"/>
            <w:color w:val="auto"/>
            <w:lang w:eastAsia="zh-CN"/>
          </w:rPr>
          <w:t> </w:t>
        </w:r>
      </w:ins>
      <w:ins w:id="5951" w:author="S6-242691" w:date="2024-05-28T13:59:00Z">
        <w:r>
          <w:rPr>
            <w:i w:val="0"/>
            <w:color w:val="auto"/>
            <w:lang w:eastAsia="zh-CN"/>
          </w:rPr>
          <w:t>#2.</w:t>
        </w:r>
      </w:ins>
    </w:p>
    <w:p w14:paraId="0144FE93" w14:textId="745488CF" w:rsidR="004A7A65" w:rsidRDefault="004A7A65" w:rsidP="004A7A65">
      <w:pPr>
        <w:rPr>
          <w:ins w:id="5952" w:author="S6-242691" w:date="2024-05-28T13:59:00Z"/>
          <w:lang w:val="en-US"/>
        </w:rPr>
      </w:pPr>
      <w:ins w:id="5953" w:author="S6-242691" w:date="2024-05-28T13:59:00Z">
        <w:r>
          <w:rPr>
            <w:lang w:val="en-US"/>
          </w:rPr>
          <w:t>Solutions</w:t>
        </w:r>
      </w:ins>
      <w:ins w:id="5954" w:author="S6-242691" w:date="2024-05-28T14:01:00Z">
        <w:r>
          <w:rPr>
            <w:lang w:val="en-US"/>
          </w:rPr>
          <w:t> </w:t>
        </w:r>
      </w:ins>
      <w:ins w:id="5955" w:author="S6-242691" w:date="2024-05-28T13:59:00Z">
        <w:r>
          <w:rPr>
            <w:lang w:val="en-US"/>
          </w:rPr>
          <w:t>#4, and</w:t>
        </w:r>
      </w:ins>
      <w:ins w:id="5956" w:author="S6-242691" w:date="2024-05-28T14:01:00Z">
        <w:r>
          <w:rPr>
            <w:lang w:val="en-US"/>
          </w:rPr>
          <w:t> </w:t>
        </w:r>
      </w:ins>
      <w:ins w:id="5957" w:author="S6-242691" w:date="2024-05-28T13:59:00Z">
        <w:r>
          <w:rPr>
            <w:lang w:val="en-US"/>
          </w:rPr>
          <w:t>#5 address the open issue 1. Sol</w:t>
        </w:r>
      </w:ins>
      <w:ins w:id="5958" w:author="rapporteur" w:date="2024-05-28T15:09:00Z">
        <w:r w:rsidR="00EF4FBC">
          <w:rPr>
            <w:lang w:val="en-US"/>
          </w:rPr>
          <w:t>u</w:t>
        </w:r>
      </w:ins>
      <w:ins w:id="5959" w:author="S6-242691" w:date="2024-05-28T13:59:00Z">
        <w:r>
          <w:rPr>
            <w:lang w:val="en-US"/>
          </w:rPr>
          <w:t>tion</w:t>
        </w:r>
      </w:ins>
      <w:ins w:id="5960" w:author="S6-242691" w:date="2024-05-28T14:01:00Z">
        <w:r>
          <w:rPr>
            <w:lang w:val="en-US"/>
          </w:rPr>
          <w:t> </w:t>
        </w:r>
      </w:ins>
      <w:ins w:id="5961" w:author="S6-242691" w:date="2024-05-28T13:59:00Z">
        <w:r>
          <w:rPr>
            <w:lang w:val="en-US"/>
          </w:rPr>
          <w:t>#4 introduces the selection and configuration of the ML model entities to support a certain ADAE layer analytics event (e.g.</w:t>
        </w:r>
      </w:ins>
      <w:ins w:id="5962" w:author="S6-242691" w:date="2024-05-28T14:01:00Z">
        <w:r>
          <w:rPr>
            <w:lang w:val="en-US"/>
          </w:rPr>
          <w:t>,</w:t>
        </w:r>
      </w:ins>
      <w:ins w:id="5963" w:author="S6-242691" w:date="2024-05-28T13:59:00Z">
        <w:r>
          <w:t xml:space="preserve"> support ML-enabled ADAE analytics by performing ML model training/inference at on behalf of ADAES)</w:t>
        </w:r>
        <w:r>
          <w:rPr>
            <w:lang w:val="en-US"/>
          </w:rPr>
          <w:t>. Solution</w:t>
        </w:r>
      </w:ins>
      <w:ins w:id="5964" w:author="S6-242691" w:date="2024-05-28T14:01:00Z">
        <w:r>
          <w:rPr>
            <w:lang w:val="en-US"/>
          </w:rPr>
          <w:t> </w:t>
        </w:r>
      </w:ins>
      <w:ins w:id="5965" w:author="S6-242691" w:date="2024-05-28T13:59:00Z">
        <w:r>
          <w:rPr>
            <w:lang w:val="en-US"/>
          </w:rPr>
          <w:t>#5 provides the procedures of AI/ML model management to enable the model repository consumer (e.g.  MTME-enhanced ADAES or AIMLE Server) request ML model storage to and discovery from ML repository. Solution</w:t>
        </w:r>
      </w:ins>
      <w:ins w:id="5966" w:author="S6-242691" w:date="2024-05-28T14:01:00Z">
        <w:r>
          <w:rPr>
            <w:lang w:val="en-US"/>
          </w:rPr>
          <w:t> </w:t>
        </w:r>
      </w:ins>
      <w:ins w:id="5967" w:author="S6-242691" w:date="2024-05-28T13:59:00Z">
        <w:r>
          <w:rPr>
            <w:lang w:val="en-US"/>
          </w:rPr>
          <w:t>#5 can be used to store trained ML model and/or discovery ML model for certain ADAE analytics in Solution</w:t>
        </w:r>
      </w:ins>
      <w:ins w:id="5968" w:author="S6-242691" w:date="2024-05-28T14:01:00Z">
        <w:r>
          <w:rPr>
            <w:lang w:val="en-US"/>
          </w:rPr>
          <w:t> </w:t>
        </w:r>
      </w:ins>
      <w:ins w:id="5969" w:author="S6-242691" w:date="2024-05-28T13:59:00Z">
        <w:r>
          <w:rPr>
            <w:lang w:val="en-US"/>
          </w:rPr>
          <w:t>#4. Solution</w:t>
        </w:r>
      </w:ins>
      <w:ins w:id="5970" w:author="S6-242691" w:date="2024-05-28T14:01:00Z">
        <w:r>
          <w:rPr>
            <w:lang w:val="en-US"/>
          </w:rPr>
          <w:t> </w:t>
        </w:r>
      </w:ins>
      <w:ins w:id="5971" w:author="S6-242691" w:date="2024-05-28T13:59:00Z">
        <w:r>
          <w:rPr>
            <w:lang w:val="en-US"/>
          </w:rPr>
          <w:t>#15 addresses the open issues 1 and 4 by introducing AI-enabled DN Energy Analytics to enable ADAES to derive predictions on energy consumption at the target area and time horizon by using trained ML model. These solutions are feasible for normative phase. Solutions</w:t>
        </w:r>
      </w:ins>
      <w:ins w:id="5972" w:author="S6-242691" w:date="2024-05-28T14:01:00Z">
        <w:r>
          <w:rPr>
            <w:lang w:val="en-US"/>
          </w:rPr>
          <w:t> </w:t>
        </w:r>
      </w:ins>
      <w:ins w:id="5973" w:author="S6-242691" w:date="2024-05-28T13:59:00Z">
        <w:r>
          <w:rPr>
            <w:lang w:val="en-US"/>
          </w:rPr>
          <w:t>#4,</w:t>
        </w:r>
      </w:ins>
      <w:ins w:id="5974" w:author="S6-242691" w:date="2024-05-28T14:01:00Z">
        <w:r>
          <w:rPr>
            <w:lang w:val="en-US"/>
          </w:rPr>
          <w:t> </w:t>
        </w:r>
      </w:ins>
      <w:ins w:id="5975" w:author="S6-242691" w:date="2024-05-28T13:59:00Z">
        <w:r>
          <w:rPr>
            <w:lang w:val="en-US"/>
          </w:rPr>
          <w:t>#5, and</w:t>
        </w:r>
      </w:ins>
      <w:ins w:id="5976" w:author="S6-242691" w:date="2024-05-28T14:01:00Z">
        <w:r>
          <w:rPr>
            <w:lang w:val="en-US"/>
          </w:rPr>
          <w:t> </w:t>
        </w:r>
      </w:ins>
      <w:ins w:id="5977" w:author="S6-242691" w:date="2024-05-28T13:59:00Z">
        <w:r>
          <w:rPr>
            <w:lang w:val="en-US"/>
          </w:rPr>
          <w:t>#15 can be considered as candidate for normative work.</w:t>
        </w:r>
      </w:ins>
    </w:p>
    <w:p w14:paraId="4EE6EF58" w14:textId="2008CA21" w:rsidR="004A7A65" w:rsidRDefault="004A7A65" w:rsidP="004A7A65">
      <w:pPr>
        <w:rPr>
          <w:ins w:id="5978" w:author="S6-242691" w:date="2024-05-28T13:59:00Z"/>
          <w:lang w:val="en-US"/>
        </w:rPr>
      </w:pPr>
      <w:ins w:id="5979" w:author="S6-242691" w:date="2024-05-28T13:59:00Z">
        <w:r>
          <w:rPr>
            <w:lang w:val="en-US"/>
          </w:rPr>
          <w:t>Solution</w:t>
        </w:r>
      </w:ins>
      <w:ins w:id="5980" w:author="S6-242691" w:date="2024-05-28T14:02:00Z">
        <w:r>
          <w:rPr>
            <w:lang w:val="en-US"/>
          </w:rPr>
          <w:t> </w:t>
        </w:r>
      </w:ins>
      <w:ins w:id="5981" w:author="S6-242691" w:date="2024-05-28T13:59:00Z">
        <w:r>
          <w:rPr>
            <w:lang w:val="en-US"/>
          </w:rPr>
          <w:t xml:space="preserve">#27 addresses the open issues 2, 3, 4, and 5 by introducing new analytics on application layer AI/ML Member capability </w:t>
        </w:r>
        <w:r>
          <w:rPr>
            <w:lang w:eastAsia="zh-CN"/>
          </w:rPr>
          <w:t>for supporting FL member (re)selection. In addition, Solution#</w:t>
        </w:r>
        <w:r>
          <w:rPr>
            <w:lang w:val="en-US"/>
          </w:rPr>
          <w:t>13 addresses the open issues 2 and 4 by introducing a generic procedure on the interaction of AIMLE Server with ADAES for analytics to support FL member (re)selection. The new analytics introduced in Solution#27 can be collected via the procedure given in Solution</w:t>
        </w:r>
      </w:ins>
      <w:ins w:id="5982" w:author="S6-242691" w:date="2024-05-28T14:02:00Z">
        <w:r>
          <w:rPr>
            <w:lang w:val="en-US"/>
          </w:rPr>
          <w:t> </w:t>
        </w:r>
      </w:ins>
      <w:ins w:id="5983" w:author="S6-242691" w:date="2024-05-28T13:59:00Z">
        <w:r>
          <w:rPr>
            <w:lang w:val="en-US"/>
          </w:rPr>
          <w:t>#13. Solutions</w:t>
        </w:r>
      </w:ins>
      <w:ins w:id="5984" w:author="S6-242691" w:date="2024-05-28T14:02:00Z">
        <w:r>
          <w:rPr>
            <w:lang w:val="en-US"/>
          </w:rPr>
          <w:t> </w:t>
        </w:r>
      </w:ins>
      <w:ins w:id="5985" w:author="S6-242691" w:date="2024-05-28T13:59:00Z">
        <w:r>
          <w:rPr>
            <w:lang w:val="en-US"/>
          </w:rPr>
          <w:t>#13 and</w:t>
        </w:r>
      </w:ins>
      <w:ins w:id="5986" w:author="S6-242691" w:date="2024-05-28T14:02:00Z">
        <w:r>
          <w:rPr>
            <w:lang w:val="en-US"/>
          </w:rPr>
          <w:t> </w:t>
        </w:r>
      </w:ins>
      <w:ins w:id="5987" w:author="S6-242691" w:date="2024-05-28T13:59:00Z">
        <w:r>
          <w:rPr>
            <w:lang w:val="en-US"/>
          </w:rPr>
          <w:t>#27 can be considered as candidate for normative work.</w:t>
        </w:r>
      </w:ins>
    </w:p>
    <w:p w14:paraId="0C78E7AD" w14:textId="2C3EF194" w:rsidR="004A7A65" w:rsidRDefault="004A7A65" w:rsidP="004A7A65">
      <w:pPr>
        <w:rPr>
          <w:ins w:id="5988" w:author="S6-242691" w:date="2024-05-28T13:59:00Z"/>
          <w:lang w:val="en-US"/>
        </w:rPr>
      </w:pPr>
      <w:ins w:id="5989" w:author="S6-242691" w:date="2024-05-28T13:59:00Z">
        <w:r>
          <w:rPr>
            <w:lang w:val="en-US"/>
          </w:rPr>
          <w:t>Regarding the new analytics introduced in Solution</w:t>
        </w:r>
      </w:ins>
      <w:ins w:id="5990" w:author="S6-242691" w:date="2024-05-28T14:02:00Z">
        <w:r>
          <w:rPr>
            <w:lang w:val="en-US"/>
          </w:rPr>
          <w:t> </w:t>
        </w:r>
      </w:ins>
      <w:ins w:id="5991" w:author="S6-242691" w:date="2024-05-28T13:59:00Z">
        <w:r>
          <w:rPr>
            <w:lang w:val="en-US"/>
          </w:rPr>
          <w:t>#15 and Solution</w:t>
        </w:r>
      </w:ins>
      <w:ins w:id="5992" w:author="S6-242691" w:date="2024-05-28T14:02:00Z">
        <w:r>
          <w:rPr>
            <w:lang w:val="en-US"/>
          </w:rPr>
          <w:t> </w:t>
        </w:r>
      </w:ins>
      <w:ins w:id="5993" w:author="S6-242691" w:date="2024-05-28T13:59:00Z">
        <w:r>
          <w:rPr>
            <w:lang w:val="en-US"/>
          </w:rPr>
          <w:t>#27, Solution</w:t>
        </w:r>
      </w:ins>
      <w:ins w:id="5994" w:author="S6-242691" w:date="2024-05-28T14:02:00Z">
        <w:r>
          <w:rPr>
            <w:lang w:val="en-US"/>
          </w:rPr>
          <w:t> </w:t>
        </w:r>
      </w:ins>
      <w:ins w:id="5995" w:author="S6-242691" w:date="2024-05-28T13:59:00Z">
        <w:r>
          <w:rPr>
            <w:lang w:val="en-US"/>
          </w:rPr>
          <w:t>#27 can be used for AI/ML member selection for e.g.</w:t>
        </w:r>
      </w:ins>
      <w:ins w:id="5996" w:author="S6-242691" w:date="2024-05-28T14:02:00Z">
        <w:r>
          <w:rPr>
            <w:lang w:val="en-US"/>
          </w:rPr>
          <w:t>,</w:t>
        </w:r>
      </w:ins>
      <w:ins w:id="5997" w:author="S6-242691" w:date="2024-05-28T13:59:00Z">
        <w:r>
          <w:rPr>
            <w:lang w:val="en-US"/>
          </w:rPr>
          <w:t xml:space="preserve"> train ML model. The trained ML model can be used by Solution</w:t>
        </w:r>
      </w:ins>
      <w:ins w:id="5998" w:author="S6-242691" w:date="2024-05-28T14:02:00Z">
        <w:r>
          <w:rPr>
            <w:lang w:val="en-US"/>
          </w:rPr>
          <w:t> </w:t>
        </w:r>
      </w:ins>
      <w:ins w:id="5999" w:author="S6-242691" w:date="2024-05-28T13:59:00Z">
        <w:r>
          <w:rPr>
            <w:lang w:val="en-US"/>
          </w:rPr>
          <w:t>#15 for generate analytics on DN Energy.</w:t>
        </w:r>
      </w:ins>
    </w:p>
    <w:p w14:paraId="04F3C3BE" w14:textId="526C9B8B" w:rsidR="004A7A65" w:rsidRDefault="004A7A65">
      <w:pPr>
        <w:pStyle w:val="Heading2"/>
        <w:rPr>
          <w:ins w:id="6000" w:author="S6-242748" w:date="2024-05-28T14:06:00Z"/>
          <w:rFonts w:eastAsia="DengXian"/>
        </w:rPr>
        <w:pPrChange w:id="6001" w:author="S6-242748" w:date="2024-05-28T14:07:00Z">
          <w:pPr/>
        </w:pPrChange>
      </w:pPr>
      <w:bookmarkStart w:id="6002" w:name="_Toc167801242"/>
      <w:ins w:id="6003" w:author="S6-242748" w:date="2024-05-28T14:06:00Z">
        <w:r>
          <w:rPr>
            <w:rFonts w:eastAsia="DengXian"/>
          </w:rPr>
          <w:t>11.</w:t>
        </w:r>
      </w:ins>
      <w:ins w:id="6004" w:author="S6-242748" w:date="2024-05-28T14:07:00Z">
        <w:r>
          <w:rPr>
            <w:rFonts w:eastAsia="DengXian"/>
          </w:rPr>
          <w:t>4</w:t>
        </w:r>
      </w:ins>
      <w:ins w:id="6005" w:author="S6-242748" w:date="2024-05-28T14:06:00Z">
        <w:r>
          <w:rPr>
            <w:rFonts w:eastAsia="DengXian"/>
          </w:rPr>
          <w:tab/>
          <w:t>Key issue</w:t>
        </w:r>
      </w:ins>
      <w:ins w:id="6006" w:author="S6-242748" w:date="2024-05-28T14:07:00Z">
        <w:r>
          <w:rPr>
            <w:rFonts w:eastAsia="DengXian"/>
          </w:rPr>
          <w:t> </w:t>
        </w:r>
      </w:ins>
      <w:ins w:id="6007" w:author="S6-242748" w:date="2024-05-28T14:06:00Z">
        <w:r>
          <w:rPr>
            <w:rFonts w:eastAsia="DengXian"/>
          </w:rPr>
          <w:t>#3: Support for federated learning</w:t>
        </w:r>
        <w:bookmarkEnd w:id="6002"/>
      </w:ins>
    </w:p>
    <w:p w14:paraId="16A90FB7" w14:textId="5309041F" w:rsidR="004A7A65" w:rsidRDefault="004A7A65" w:rsidP="004A7A65">
      <w:pPr>
        <w:rPr>
          <w:ins w:id="6008" w:author="S6-242748" w:date="2024-05-28T14:06:00Z"/>
          <w:rFonts w:eastAsia="DengXian"/>
        </w:rPr>
      </w:pPr>
      <w:ins w:id="6009" w:author="S6-242748" w:date="2024-05-28T14:06:00Z">
        <w:r>
          <w:t>The open issues studied in the Key Issue</w:t>
        </w:r>
      </w:ins>
      <w:ins w:id="6010" w:author="S6-242748" w:date="2024-05-28T14:07:00Z">
        <w:r>
          <w:t> </w:t>
        </w:r>
      </w:ins>
      <w:ins w:id="6011" w:author="S6-242748" w:date="2024-05-28T14:06:00Z">
        <w:r>
          <w:t>#3 are as follows:</w:t>
        </w:r>
      </w:ins>
    </w:p>
    <w:p w14:paraId="6ECCA217" w14:textId="77777777" w:rsidR="004A7A65" w:rsidRDefault="004A7A65" w:rsidP="004A7A65">
      <w:pPr>
        <w:pStyle w:val="B1"/>
        <w:numPr>
          <w:ilvl w:val="0"/>
          <w:numId w:val="83"/>
        </w:numPr>
        <w:rPr>
          <w:ins w:id="6012" w:author="S6-242748" w:date="2024-05-28T14:06:00Z"/>
          <w:rFonts w:eastAsia="Malgun Gothic"/>
          <w:lang w:val="en-US" w:eastAsia="zh-CN"/>
        </w:rPr>
      </w:pPr>
      <w:ins w:id="6013" w:author="S6-242748" w:date="2024-05-28T14:06:00Z">
        <w:r>
          <w:t>How to support federated learning at application enablement layers?</w:t>
        </w:r>
      </w:ins>
    </w:p>
    <w:p w14:paraId="3B73388D" w14:textId="77777777" w:rsidR="004A7A65" w:rsidRDefault="004A7A65" w:rsidP="004A7A65">
      <w:pPr>
        <w:pStyle w:val="B1"/>
        <w:numPr>
          <w:ilvl w:val="0"/>
          <w:numId w:val="83"/>
        </w:numPr>
        <w:rPr>
          <w:ins w:id="6014" w:author="S6-242748" w:date="2024-05-28T14:06:00Z"/>
          <w:lang w:val="x-none"/>
        </w:rPr>
      </w:pPr>
      <w:ins w:id="6015" w:author="S6-242748" w:date="2024-05-28T14:06:00Z">
        <w:r>
          <w:t>Identify procedures for supporting FL at the application enablement layer, including FL entity discovery, registration, communication, reporting.</w:t>
        </w:r>
      </w:ins>
    </w:p>
    <w:p w14:paraId="4E4D5E27" w14:textId="77777777" w:rsidR="004A7A65" w:rsidRDefault="004A7A65" w:rsidP="004A7A65">
      <w:pPr>
        <w:pStyle w:val="B1"/>
        <w:numPr>
          <w:ilvl w:val="0"/>
          <w:numId w:val="83"/>
        </w:numPr>
        <w:rPr>
          <w:ins w:id="6016" w:author="S6-242748" w:date="2024-05-28T14:06:00Z"/>
        </w:rPr>
      </w:pPr>
      <w:ins w:id="6017" w:author="S6-242748" w:date="2024-05-28T14:06:00Z">
        <w:r>
          <w:lastRenderedPageBreak/>
          <w:t>Whether and how to support the data collection and preparation for FL in the application enablement layer?</w:t>
        </w:r>
      </w:ins>
    </w:p>
    <w:p w14:paraId="0921CB59" w14:textId="77777777" w:rsidR="004A7A65" w:rsidRDefault="004A7A65" w:rsidP="004A7A65">
      <w:pPr>
        <w:pStyle w:val="B1"/>
        <w:numPr>
          <w:ilvl w:val="0"/>
          <w:numId w:val="83"/>
        </w:numPr>
        <w:rPr>
          <w:ins w:id="6018" w:author="S6-242748" w:date="2024-05-28T14:06:00Z"/>
        </w:rPr>
      </w:pPr>
      <w:ins w:id="6019" w:author="S6-242748" w:date="2024-05-28T14:06:00Z">
        <w:r>
          <w:t xml:space="preserve">Whether and how to support the management of FL groups (e.g., how to create and manage a group of FL members) during FL operations (e.g., training)? </w:t>
        </w:r>
      </w:ins>
    </w:p>
    <w:p w14:paraId="7082CC40" w14:textId="77777777" w:rsidR="004A7A65" w:rsidRDefault="004A7A65" w:rsidP="004A7A65">
      <w:pPr>
        <w:pStyle w:val="B1"/>
        <w:numPr>
          <w:ilvl w:val="0"/>
          <w:numId w:val="83"/>
        </w:numPr>
        <w:rPr>
          <w:ins w:id="6020" w:author="S6-242748" w:date="2024-05-28T14:06:00Z"/>
        </w:rPr>
      </w:pPr>
      <w:ins w:id="6021" w:author="S6-242748" w:date="2024-05-28T14:06:00Z">
        <w:r>
          <w:t>Whether and how to support the application server for the distribution of the model information to the FL members/FL clients/ML clients for model training, considering the dynamically changing potential FL members/FL clients/ML clients for model training?</w:t>
        </w:r>
      </w:ins>
    </w:p>
    <w:p w14:paraId="64E2B8EC" w14:textId="71B902E0" w:rsidR="004A7A65" w:rsidRDefault="004A7A65" w:rsidP="004A7A65">
      <w:pPr>
        <w:pStyle w:val="Guidance"/>
        <w:rPr>
          <w:ins w:id="6022" w:author="S6-242748" w:date="2024-05-28T14:06:00Z"/>
          <w:i w:val="0"/>
          <w:color w:val="auto"/>
          <w:lang w:eastAsia="zh-CN"/>
        </w:rPr>
      </w:pPr>
      <w:ins w:id="6023" w:author="S6-242748" w:date="2024-05-28T14:06:00Z">
        <w:r>
          <w:rPr>
            <w:i w:val="0"/>
            <w:color w:val="auto"/>
            <w:lang w:eastAsia="zh-CN"/>
          </w:rPr>
          <w:t>This clause provides an overall evaluation of the key issue</w:t>
        </w:r>
      </w:ins>
      <w:ins w:id="6024" w:author="S6-242748" w:date="2024-05-28T14:07:00Z">
        <w:r>
          <w:rPr>
            <w:i w:val="0"/>
            <w:color w:val="auto"/>
            <w:lang w:eastAsia="zh-CN"/>
          </w:rPr>
          <w:t> </w:t>
        </w:r>
      </w:ins>
      <w:ins w:id="6025" w:author="S6-242748" w:date="2024-05-28T14:06:00Z">
        <w:r>
          <w:rPr>
            <w:i w:val="0"/>
            <w:color w:val="auto"/>
            <w:lang w:eastAsia="zh-CN"/>
          </w:rPr>
          <w:t>#3. The solutions</w:t>
        </w:r>
      </w:ins>
      <w:ins w:id="6026" w:author="S6-242748" w:date="2024-05-28T14:07:00Z">
        <w:r>
          <w:rPr>
            <w:i w:val="0"/>
            <w:color w:val="auto"/>
            <w:lang w:eastAsia="zh-CN"/>
          </w:rPr>
          <w:t> </w:t>
        </w:r>
      </w:ins>
      <w:ins w:id="6027" w:author="S6-242748" w:date="2024-05-28T14:06:00Z">
        <w:r>
          <w:rPr>
            <w:i w:val="0"/>
            <w:color w:val="auto"/>
            <w:lang w:eastAsia="zh-CN"/>
          </w:rPr>
          <w:t>#2,</w:t>
        </w:r>
      </w:ins>
      <w:ins w:id="6028" w:author="S6-242748" w:date="2024-05-28T14:07:00Z">
        <w:r>
          <w:rPr>
            <w:i w:val="0"/>
            <w:color w:val="auto"/>
            <w:lang w:eastAsia="zh-CN"/>
          </w:rPr>
          <w:t> </w:t>
        </w:r>
      </w:ins>
      <w:ins w:id="6029" w:author="S6-242748" w:date="2024-05-28T14:06:00Z">
        <w:r>
          <w:rPr>
            <w:i w:val="0"/>
            <w:color w:val="auto"/>
            <w:lang w:eastAsia="zh-CN"/>
          </w:rPr>
          <w:t>#3,</w:t>
        </w:r>
      </w:ins>
      <w:ins w:id="6030" w:author="S6-242748" w:date="2024-05-28T14:07:00Z">
        <w:r>
          <w:rPr>
            <w:i w:val="0"/>
            <w:color w:val="auto"/>
            <w:lang w:eastAsia="zh-CN"/>
          </w:rPr>
          <w:t> </w:t>
        </w:r>
      </w:ins>
      <w:ins w:id="6031" w:author="S6-242748" w:date="2024-05-28T14:06:00Z">
        <w:r>
          <w:rPr>
            <w:i w:val="0"/>
            <w:color w:val="auto"/>
            <w:lang w:eastAsia="zh-CN"/>
          </w:rPr>
          <w:t>#6,</w:t>
        </w:r>
      </w:ins>
      <w:ins w:id="6032" w:author="S6-242748" w:date="2024-05-28T14:07:00Z">
        <w:r>
          <w:rPr>
            <w:i w:val="0"/>
            <w:color w:val="auto"/>
            <w:lang w:eastAsia="zh-CN"/>
          </w:rPr>
          <w:t> </w:t>
        </w:r>
      </w:ins>
      <w:ins w:id="6033" w:author="S6-242748" w:date="2024-05-28T14:06:00Z">
        <w:r>
          <w:rPr>
            <w:i w:val="0"/>
            <w:color w:val="auto"/>
            <w:lang w:eastAsia="zh-CN"/>
          </w:rPr>
          <w:t>#7,</w:t>
        </w:r>
      </w:ins>
      <w:ins w:id="6034" w:author="S6-242748" w:date="2024-05-28T14:07:00Z">
        <w:r>
          <w:rPr>
            <w:i w:val="0"/>
            <w:color w:val="auto"/>
            <w:lang w:eastAsia="zh-CN"/>
          </w:rPr>
          <w:t> </w:t>
        </w:r>
      </w:ins>
      <w:ins w:id="6035" w:author="S6-242748" w:date="2024-05-28T14:06:00Z">
        <w:r>
          <w:rPr>
            <w:i w:val="0"/>
            <w:color w:val="auto"/>
            <w:lang w:eastAsia="zh-CN"/>
          </w:rPr>
          <w:t>#8,</w:t>
        </w:r>
      </w:ins>
      <w:ins w:id="6036" w:author="S6-242748" w:date="2024-05-28T14:07:00Z">
        <w:r>
          <w:rPr>
            <w:i w:val="0"/>
            <w:color w:val="auto"/>
            <w:lang w:eastAsia="zh-CN"/>
          </w:rPr>
          <w:t> </w:t>
        </w:r>
      </w:ins>
      <w:ins w:id="6037" w:author="S6-242748" w:date="2024-05-28T14:06:00Z">
        <w:r>
          <w:rPr>
            <w:i w:val="0"/>
            <w:color w:val="auto"/>
            <w:lang w:eastAsia="zh-CN"/>
          </w:rPr>
          <w:t>#9,</w:t>
        </w:r>
      </w:ins>
      <w:ins w:id="6038" w:author="S6-242748" w:date="2024-05-28T14:07:00Z">
        <w:r>
          <w:rPr>
            <w:i w:val="0"/>
            <w:color w:val="auto"/>
            <w:lang w:eastAsia="zh-CN"/>
          </w:rPr>
          <w:t> </w:t>
        </w:r>
      </w:ins>
      <w:ins w:id="6039" w:author="S6-242748" w:date="2024-05-28T14:06:00Z">
        <w:r>
          <w:rPr>
            <w:i w:val="0"/>
            <w:color w:val="auto"/>
            <w:lang w:eastAsia="zh-CN"/>
          </w:rPr>
          <w:t>#10,</w:t>
        </w:r>
      </w:ins>
      <w:ins w:id="6040" w:author="S6-242748" w:date="2024-05-28T14:07:00Z">
        <w:r>
          <w:rPr>
            <w:i w:val="0"/>
            <w:color w:val="auto"/>
            <w:lang w:eastAsia="zh-CN"/>
          </w:rPr>
          <w:t> </w:t>
        </w:r>
      </w:ins>
      <w:ins w:id="6041" w:author="S6-242748" w:date="2024-05-28T14:06:00Z">
        <w:r>
          <w:rPr>
            <w:i w:val="0"/>
            <w:color w:val="auto"/>
            <w:lang w:eastAsia="zh-CN"/>
          </w:rPr>
          <w:t>#13,</w:t>
        </w:r>
      </w:ins>
      <w:ins w:id="6042" w:author="S6-242748" w:date="2024-05-28T14:07:00Z">
        <w:r>
          <w:rPr>
            <w:i w:val="0"/>
            <w:color w:val="auto"/>
            <w:lang w:eastAsia="zh-CN"/>
          </w:rPr>
          <w:t> </w:t>
        </w:r>
      </w:ins>
      <w:ins w:id="6043" w:author="S6-242748" w:date="2024-05-28T14:06:00Z">
        <w:r>
          <w:rPr>
            <w:i w:val="0"/>
            <w:color w:val="auto"/>
            <w:lang w:eastAsia="zh-CN"/>
          </w:rPr>
          <w:t>#14,</w:t>
        </w:r>
      </w:ins>
      <w:ins w:id="6044" w:author="S6-242748" w:date="2024-05-28T14:07:00Z">
        <w:r>
          <w:rPr>
            <w:i w:val="0"/>
            <w:color w:val="auto"/>
            <w:lang w:eastAsia="zh-CN"/>
          </w:rPr>
          <w:t> </w:t>
        </w:r>
      </w:ins>
      <w:ins w:id="6045" w:author="S6-242748" w:date="2024-05-28T14:06:00Z">
        <w:r>
          <w:rPr>
            <w:i w:val="0"/>
            <w:color w:val="auto"/>
            <w:lang w:eastAsia="zh-CN"/>
          </w:rPr>
          <w:t>#16,</w:t>
        </w:r>
      </w:ins>
      <w:ins w:id="6046" w:author="S6-242748" w:date="2024-05-28T14:08:00Z">
        <w:r>
          <w:rPr>
            <w:i w:val="0"/>
            <w:color w:val="auto"/>
            <w:lang w:eastAsia="zh-CN"/>
          </w:rPr>
          <w:t> </w:t>
        </w:r>
      </w:ins>
      <w:ins w:id="6047" w:author="S6-242748" w:date="2024-05-28T14:06:00Z">
        <w:r>
          <w:rPr>
            <w:i w:val="0"/>
            <w:color w:val="auto"/>
            <w:lang w:eastAsia="zh-CN"/>
          </w:rPr>
          <w:t>#17,</w:t>
        </w:r>
      </w:ins>
      <w:ins w:id="6048" w:author="S6-242748" w:date="2024-05-28T14:08:00Z">
        <w:r>
          <w:rPr>
            <w:i w:val="0"/>
            <w:color w:val="auto"/>
            <w:lang w:eastAsia="zh-CN"/>
          </w:rPr>
          <w:t> </w:t>
        </w:r>
      </w:ins>
      <w:ins w:id="6049" w:author="S6-242748" w:date="2024-05-28T14:06:00Z">
        <w:r>
          <w:rPr>
            <w:i w:val="0"/>
            <w:color w:val="auto"/>
            <w:lang w:eastAsia="zh-CN"/>
          </w:rPr>
          <w:t>#21,</w:t>
        </w:r>
      </w:ins>
      <w:ins w:id="6050" w:author="S6-242748" w:date="2024-05-28T14:08:00Z">
        <w:r>
          <w:rPr>
            <w:i w:val="0"/>
            <w:color w:val="auto"/>
            <w:lang w:eastAsia="zh-CN"/>
          </w:rPr>
          <w:t> </w:t>
        </w:r>
      </w:ins>
      <w:ins w:id="6051" w:author="S6-242748" w:date="2024-05-28T14:06:00Z">
        <w:r>
          <w:rPr>
            <w:i w:val="0"/>
            <w:color w:val="auto"/>
            <w:lang w:eastAsia="zh-CN"/>
          </w:rPr>
          <w:t>#22,</w:t>
        </w:r>
      </w:ins>
      <w:ins w:id="6052" w:author="S6-242748" w:date="2024-05-28T14:08:00Z">
        <w:r>
          <w:rPr>
            <w:i w:val="0"/>
            <w:color w:val="auto"/>
            <w:lang w:eastAsia="zh-CN"/>
          </w:rPr>
          <w:t> </w:t>
        </w:r>
      </w:ins>
      <w:ins w:id="6053" w:author="S6-242748" w:date="2024-05-28T14:06:00Z">
        <w:r>
          <w:rPr>
            <w:i w:val="0"/>
            <w:color w:val="auto"/>
            <w:lang w:eastAsia="zh-CN"/>
          </w:rPr>
          <w:t>#24,</w:t>
        </w:r>
      </w:ins>
      <w:ins w:id="6054" w:author="S6-242748" w:date="2024-05-28T14:08:00Z">
        <w:r>
          <w:rPr>
            <w:i w:val="0"/>
            <w:color w:val="auto"/>
            <w:lang w:eastAsia="zh-CN"/>
          </w:rPr>
          <w:t> </w:t>
        </w:r>
      </w:ins>
      <w:ins w:id="6055" w:author="S6-242748" w:date="2024-05-28T14:06:00Z">
        <w:r>
          <w:rPr>
            <w:i w:val="0"/>
            <w:color w:val="auto"/>
            <w:lang w:eastAsia="zh-CN"/>
          </w:rPr>
          <w:t>#25, and</w:t>
        </w:r>
      </w:ins>
      <w:ins w:id="6056" w:author="S6-242748" w:date="2024-05-28T14:08:00Z">
        <w:r>
          <w:rPr>
            <w:i w:val="0"/>
            <w:color w:val="auto"/>
            <w:lang w:eastAsia="zh-CN"/>
          </w:rPr>
          <w:t> </w:t>
        </w:r>
      </w:ins>
      <w:ins w:id="6057" w:author="S6-242748" w:date="2024-05-28T14:06:00Z">
        <w:r>
          <w:rPr>
            <w:i w:val="0"/>
            <w:color w:val="auto"/>
            <w:lang w:eastAsia="zh-CN"/>
          </w:rPr>
          <w:t>#26 cover different aspects for the open issue in the KI</w:t>
        </w:r>
      </w:ins>
      <w:ins w:id="6058" w:author="S6-242748" w:date="2024-05-28T14:08:00Z">
        <w:r>
          <w:rPr>
            <w:i w:val="0"/>
            <w:color w:val="auto"/>
            <w:lang w:eastAsia="zh-CN"/>
          </w:rPr>
          <w:t> </w:t>
        </w:r>
      </w:ins>
      <w:ins w:id="6059" w:author="S6-242748" w:date="2024-05-28T14:06:00Z">
        <w:r>
          <w:rPr>
            <w:i w:val="0"/>
            <w:color w:val="auto"/>
            <w:lang w:eastAsia="zh-CN"/>
          </w:rPr>
          <w:t>#3.</w:t>
        </w:r>
      </w:ins>
    </w:p>
    <w:p w14:paraId="68DD115F" w14:textId="5543F4C0" w:rsidR="004A7A65" w:rsidRDefault="004A7A65" w:rsidP="004A7A65">
      <w:pPr>
        <w:pStyle w:val="Guidance"/>
        <w:rPr>
          <w:ins w:id="6060" w:author="S6-242748" w:date="2024-05-28T14:06:00Z"/>
          <w:i w:val="0"/>
          <w:color w:val="auto"/>
          <w:lang w:eastAsia="zh-CN"/>
        </w:rPr>
      </w:pPr>
      <w:ins w:id="6061" w:author="S6-242748" w:date="2024-05-28T14:06:00Z">
        <w:r>
          <w:rPr>
            <w:i w:val="0"/>
            <w:color w:val="auto"/>
            <w:lang w:eastAsia="zh-CN"/>
          </w:rPr>
          <w:t>Solution</w:t>
        </w:r>
      </w:ins>
      <w:ins w:id="6062" w:author="S6-242748" w:date="2024-05-28T14:08:00Z">
        <w:r>
          <w:rPr>
            <w:i w:val="0"/>
            <w:color w:val="auto"/>
            <w:lang w:eastAsia="zh-CN"/>
          </w:rPr>
          <w:t> </w:t>
        </w:r>
      </w:ins>
      <w:ins w:id="6063" w:author="S6-242748" w:date="2024-05-28T14:06:00Z">
        <w:r>
          <w:rPr>
            <w:i w:val="0"/>
            <w:color w:val="auto"/>
            <w:lang w:eastAsia="zh-CN"/>
          </w:rPr>
          <w:t>#13,</w:t>
        </w:r>
      </w:ins>
      <w:ins w:id="6064" w:author="S6-242748" w:date="2024-05-28T14:08:00Z">
        <w:r>
          <w:rPr>
            <w:i w:val="0"/>
            <w:color w:val="auto"/>
            <w:lang w:eastAsia="zh-CN"/>
          </w:rPr>
          <w:t> </w:t>
        </w:r>
      </w:ins>
      <w:ins w:id="6065" w:author="S6-242748" w:date="2024-05-28T14:06:00Z">
        <w:r>
          <w:rPr>
            <w:i w:val="0"/>
            <w:color w:val="auto"/>
            <w:lang w:eastAsia="zh-CN"/>
          </w:rPr>
          <w:t>#17, and</w:t>
        </w:r>
      </w:ins>
      <w:ins w:id="6066" w:author="S6-242748" w:date="2024-05-28T14:08:00Z">
        <w:r>
          <w:rPr>
            <w:i w:val="0"/>
            <w:color w:val="auto"/>
            <w:lang w:eastAsia="zh-CN"/>
          </w:rPr>
          <w:t> </w:t>
        </w:r>
      </w:ins>
      <w:ins w:id="6067" w:author="S6-242748" w:date="2024-05-28T14:06:00Z">
        <w:r>
          <w:rPr>
            <w:i w:val="0"/>
            <w:color w:val="auto"/>
            <w:lang w:eastAsia="zh-CN"/>
          </w:rPr>
          <w:t>#22 address different aspects of the open issue 1. Solution</w:t>
        </w:r>
      </w:ins>
      <w:ins w:id="6068" w:author="S6-242748" w:date="2024-05-28T14:08:00Z">
        <w:r>
          <w:rPr>
            <w:i w:val="0"/>
            <w:color w:val="auto"/>
            <w:lang w:eastAsia="zh-CN"/>
          </w:rPr>
          <w:t> </w:t>
        </w:r>
      </w:ins>
      <w:ins w:id="6069" w:author="S6-242748" w:date="2024-05-28T14:06:00Z">
        <w:r>
          <w:rPr>
            <w:i w:val="0"/>
            <w:color w:val="auto"/>
            <w:lang w:eastAsia="zh-CN"/>
          </w:rPr>
          <w:t>#13 introduces the generic procedure on interaction of the AIMLE Server with ADAES and NEF for analytics and assistance information to support FL member (re)selection. Solution</w:t>
        </w:r>
      </w:ins>
      <w:ins w:id="6070" w:author="S6-242748" w:date="2024-05-28T14:08:00Z">
        <w:r>
          <w:rPr>
            <w:i w:val="0"/>
            <w:color w:val="auto"/>
            <w:lang w:eastAsia="zh-CN"/>
          </w:rPr>
          <w:t> </w:t>
        </w:r>
      </w:ins>
      <w:ins w:id="6071" w:author="S6-242748" w:date="2024-05-28T14:06:00Z">
        <w:r>
          <w:rPr>
            <w:i w:val="0"/>
            <w:color w:val="auto"/>
            <w:lang w:eastAsia="zh-CN"/>
          </w:rPr>
          <w:t>#17 proposes to enable the VAL layer to offload processing and/or monitoring of AIML operations to the AIML Enablement layer. Solution</w:t>
        </w:r>
      </w:ins>
      <w:ins w:id="6072" w:author="S6-242748" w:date="2024-05-28T14:08:00Z">
        <w:r>
          <w:rPr>
            <w:i w:val="0"/>
            <w:color w:val="auto"/>
            <w:lang w:eastAsia="zh-CN"/>
          </w:rPr>
          <w:t> </w:t>
        </w:r>
      </w:ins>
      <w:ins w:id="6073" w:author="S6-242748" w:date="2024-05-28T14:06:00Z">
        <w:r>
          <w:rPr>
            <w:i w:val="0"/>
            <w:color w:val="auto"/>
            <w:lang w:eastAsia="zh-CN"/>
          </w:rPr>
          <w:t>#22 provides the generic procedure for HFL training process. Solutions</w:t>
        </w:r>
      </w:ins>
      <w:ins w:id="6074" w:author="S6-242748" w:date="2024-05-28T14:08:00Z">
        <w:r>
          <w:rPr>
            <w:i w:val="0"/>
            <w:color w:val="auto"/>
            <w:lang w:eastAsia="zh-CN"/>
          </w:rPr>
          <w:t> </w:t>
        </w:r>
      </w:ins>
      <w:ins w:id="6075" w:author="S6-242748" w:date="2024-05-28T14:06:00Z">
        <w:r>
          <w:rPr>
            <w:i w:val="0"/>
            <w:color w:val="auto"/>
            <w:lang w:eastAsia="zh-CN"/>
          </w:rPr>
          <w:t>#13 and</w:t>
        </w:r>
      </w:ins>
      <w:ins w:id="6076" w:author="S6-242748" w:date="2024-05-28T14:08:00Z">
        <w:r>
          <w:rPr>
            <w:i w:val="0"/>
            <w:color w:val="auto"/>
            <w:lang w:eastAsia="zh-CN"/>
          </w:rPr>
          <w:t> </w:t>
        </w:r>
      </w:ins>
      <w:ins w:id="6077" w:author="S6-242748" w:date="2024-05-28T14:06:00Z">
        <w:r>
          <w:rPr>
            <w:i w:val="0"/>
            <w:color w:val="auto"/>
            <w:lang w:eastAsia="zh-CN"/>
          </w:rPr>
          <w:t>#22 can be considered as candidate for normative work. Solution</w:t>
        </w:r>
      </w:ins>
      <w:ins w:id="6078" w:author="S6-242748" w:date="2024-05-28T14:08:00Z">
        <w:r>
          <w:rPr>
            <w:i w:val="0"/>
            <w:color w:val="auto"/>
            <w:lang w:eastAsia="zh-CN"/>
          </w:rPr>
          <w:t> </w:t>
        </w:r>
      </w:ins>
      <w:ins w:id="6079" w:author="S6-242748" w:date="2024-05-28T14:06:00Z">
        <w:r>
          <w:rPr>
            <w:i w:val="0"/>
            <w:color w:val="auto"/>
            <w:lang w:eastAsia="zh-CN"/>
          </w:rPr>
          <w:t>#17 can be considered as candidate for normative work with necessary update for detail AIML task (e.g.</w:t>
        </w:r>
      </w:ins>
      <w:ins w:id="6080" w:author="S6-242748" w:date="2024-05-28T14:09:00Z">
        <w:r>
          <w:rPr>
            <w:i w:val="0"/>
            <w:color w:val="auto"/>
            <w:lang w:eastAsia="zh-CN"/>
          </w:rPr>
          <w:t>,</w:t>
        </w:r>
      </w:ins>
      <w:ins w:id="6081" w:author="S6-242748" w:date="2024-05-28T14:06:00Z">
        <w:r>
          <w:rPr>
            <w:i w:val="0"/>
            <w:color w:val="auto"/>
            <w:lang w:eastAsia="zh-CN"/>
          </w:rPr>
          <w:t xml:space="preserve"> HFL training in Solution</w:t>
        </w:r>
      </w:ins>
      <w:ins w:id="6082" w:author="S6-242748" w:date="2024-05-28T14:09:00Z">
        <w:r>
          <w:rPr>
            <w:i w:val="0"/>
            <w:color w:val="auto"/>
            <w:lang w:eastAsia="zh-CN"/>
          </w:rPr>
          <w:t> </w:t>
        </w:r>
      </w:ins>
      <w:ins w:id="6083" w:author="S6-242748" w:date="2024-05-28T14:06:00Z">
        <w:r>
          <w:rPr>
            <w:i w:val="0"/>
            <w:color w:val="auto"/>
            <w:lang w:eastAsia="zh-CN"/>
          </w:rPr>
          <w:t>#22).</w:t>
        </w:r>
      </w:ins>
    </w:p>
    <w:p w14:paraId="03F048F9" w14:textId="36CA7264" w:rsidR="004A7A65" w:rsidRDefault="004A7A65" w:rsidP="004A7A65">
      <w:pPr>
        <w:pStyle w:val="Guidance"/>
        <w:rPr>
          <w:ins w:id="6084" w:author="S6-242748" w:date="2024-05-28T14:06:00Z"/>
          <w:i w:val="0"/>
          <w:color w:val="auto"/>
          <w:lang w:eastAsia="zh-CN"/>
        </w:rPr>
      </w:pPr>
      <w:ins w:id="6085" w:author="S6-242748" w:date="2024-05-28T14:06:00Z">
        <w:r>
          <w:rPr>
            <w:i w:val="0"/>
            <w:color w:val="auto"/>
            <w:lang w:eastAsia="zh-CN"/>
          </w:rPr>
          <w:t>Solution</w:t>
        </w:r>
      </w:ins>
      <w:ins w:id="6086" w:author="S6-242748" w:date="2024-05-28T14:09:00Z">
        <w:r>
          <w:rPr>
            <w:i w:val="0"/>
            <w:color w:val="auto"/>
            <w:lang w:eastAsia="zh-CN"/>
          </w:rPr>
          <w:t> </w:t>
        </w:r>
      </w:ins>
      <w:ins w:id="6087" w:author="S6-242748" w:date="2024-05-28T14:06:00Z">
        <w:r>
          <w:rPr>
            <w:i w:val="0"/>
            <w:color w:val="auto"/>
            <w:lang w:eastAsia="zh-CN"/>
          </w:rPr>
          <w:t>#2,</w:t>
        </w:r>
      </w:ins>
      <w:ins w:id="6088" w:author="S6-242748" w:date="2024-05-28T14:09:00Z">
        <w:r>
          <w:rPr>
            <w:i w:val="0"/>
            <w:color w:val="auto"/>
            <w:lang w:eastAsia="zh-CN"/>
          </w:rPr>
          <w:t> </w:t>
        </w:r>
      </w:ins>
      <w:ins w:id="6089" w:author="S6-242748" w:date="2024-05-28T14:06:00Z">
        <w:r>
          <w:rPr>
            <w:i w:val="0"/>
            <w:color w:val="auto"/>
            <w:lang w:eastAsia="zh-CN"/>
          </w:rPr>
          <w:t>#3,</w:t>
        </w:r>
      </w:ins>
      <w:ins w:id="6090" w:author="S6-242748" w:date="2024-05-28T14:09:00Z">
        <w:r>
          <w:rPr>
            <w:i w:val="0"/>
            <w:color w:val="auto"/>
            <w:lang w:eastAsia="zh-CN"/>
          </w:rPr>
          <w:t> </w:t>
        </w:r>
      </w:ins>
      <w:ins w:id="6091" w:author="S6-242748" w:date="2024-05-28T14:06:00Z">
        <w:r>
          <w:rPr>
            <w:i w:val="0"/>
            <w:color w:val="auto"/>
            <w:lang w:eastAsia="zh-CN"/>
          </w:rPr>
          <w:t>#6,</w:t>
        </w:r>
      </w:ins>
      <w:ins w:id="6092" w:author="S6-242748" w:date="2024-05-28T14:09:00Z">
        <w:r>
          <w:rPr>
            <w:i w:val="0"/>
            <w:color w:val="auto"/>
            <w:lang w:eastAsia="zh-CN"/>
          </w:rPr>
          <w:t> </w:t>
        </w:r>
      </w:ins>
      <w:ins w:id="6093" w:author="S6-242748" w:date="2024-05-28T14:06:00Z">
        <w:r>
          <w:rPr>
            <w:i w:val="0"/>
            <w:color w:val="auto"/>
            <w:lang w:eastAsia="zh-CN"/>
          </w:rPr>
          <w:t>#7,</w:t>
        </w:r>
      </w:ins>
      <w:ins w:id="6094" w:author="S6-242748" w:date="2024-05-28T14:09:00Z">
        <w:r>
          <w:rPr>
            <w:i w:val="0"/>
            <w:color w:val="auto"/>
            <w:lang w:eastAsia="zh-CN"/>
          </w:rPr>
          <w:t> </w:t>
        </w:r>
      </w:ins>
      <w:ins w:id="6095" w:author="S6-242748" w:date="2024-05-28T14:06:00Z">
        <w:r>
          <w:rPr>
            <w:i w:val="0"/>
            <w:color w:val="auto"/>
            <w:lang w:eastAsia="zh-CN"/>
          </w:rPr>
          <w:t>#8, and</w:t>
        </w:r>
      </w:ins>
      <w:ins w:id="6096" w:author="S6-242748" w:date="2024-05-28T14:09:00Z">
        <w:r>
          <w:rPr>
            <w:i w:val="0"/>
            <w:color w:val="auto"/>
            <w:lang w:eastAsia="zh-CN"/>
          </w:rPr>
          <w:t> </w:t>
        </w:r>
      </w:ins>
      <w:ins w:id="6097" w:author="S6-242748" w:date="2024-05-28T14:06:00Z">
        <w:r>
          <w:rPr>
            <w:i w:val="0"/>
            <w:color w:val="auto"/>
            <w:lang w:eastAsia="zh-CN"/>
          </w:rPr>
          <w:t>#9 address the open issue 2. Solution</w:t>
        </w:r>
      </w:ins>
      <w:ins w:id="6098" w:author="S6-242748" w:date="2024-05-28T14:09:00Z">
        <w:r>
          <w:rPr>
            <w:i w:val="0"/>
            <w:color w:val="auto"/>
            <w:lang w:eastAsia="zh-CN"/>
          </w:rPr>
          <w:t> </w:t>
        </w:r>
      </w:ins>
      <w:ins w:id="6099" w:author="S6-242748" w:date="2024-05-28T14:06:00Z">
        <w:r>
          <w:rPr>
            <w:i w:val="0"/>
            <w:color w:val="auto"/>
            <w:lang w:eastAsia="zh-CN"/>
          </w:rPr>
          <w:t>#6 introduces procedure for FL member selection, Solution</w:t>
        </w:r>
      </w:ins>
      <w:ins w:id="6100" w:author="S6-242748" w:date="2024-05-28T14:09:00Z">
        <w:r>
          <w:rPr>
            <w:i w:val="0"/>
            <w:color w:val="auto"/>
            <w:lang w:eastAsia="zh-CN"/>
          </w:rPr>
          <w:t> </w:t>
        </w:r>
      </w:ins>
      <w:ins w:id="6101" w:author="S6-242748" w:date="2024-05-28T14:06:00Z">
        <w:r>
          <w:rPr>
            <w:i w:val="0"/>
            <w:color w:val="auto"/>
            <w:lang w:eastAsia="zh-CN"/>
          </w:rPr>
          <w:t>#7 provides procedure for FL member discovery, and the procedure given in Solution</w:t>
        </w:r>
      </w:ins>
      <w:ins w:id="6102" w:author="S6-242748" w:date="2024-05-28T14:09:00Z">
        <w:r>
          <w:rPr>
            <w:i w:val="0"/>
            <w:color w:val="auto"/>
            <w:lang w:eastAsia="zh-CN"/>
          </w:rPr>
          <w:t> </w:t>
        </w:r>
      </w:ins>
      <w:ins w:id="6103" w:author="S6-242748" w:date="2024-05-28T14:06:00Z">
        <w:r>
          <w:rPr>
            <w:i w:val="0"/>
            <w:color w:val="auto"/>
            <w:lang w:eastAsia="zh-CN"/>
          </w:rPr>
          <w:t>#2 can be used for FL member discovery and selection. Solution</w:t>
        </w:r>
      </w:ins>
      <w:ins w:id="6104" w:author="S6-242748" w:date="2024-05-28T14:09:00Z">
        <w:r>
          <w:rPr>
            <w:i w:val="0"/>
            <w:color w:val="auto"/>
            <w:lang w:eastAsia="zh-CN"/>
          </w:rPr>
          <w:t> </w:t>
        </w:r>
      </w:ins>
      <w:ins w:id="6105" w:author="S6-242748" w:date="2024-05-28T14:06:00Z">
        <w:r>
          <w:rPr>
            <w:i w:val="0"/>
            <w:color w:val="auto"/>
            <w:lang w:eastAsia="zh-CN"/>
          </w:rPr>
          <w:t>#3 introduces ML client configuration provisioning and authorization. Both Solution</w:t>
        </w:r>
      </w:ins>
      <w:ins w:id="6106" w:author="S6-242748" w:date="2024-05-28T14:09:00Z">
        <w:r>
          <w:rPr>
            <w:i w:val="0"/>
            <w:color w:val="auto"/>
            <w:lang w:eastAsia="zh-CN"/>
          </w:rPr>
          <w:t> </w:t>
        </w:r>
      </w:ins>
      <w:ins w:id="6107" w:author="S6-242748" w:date="2024-05-28T14:06:00Z">
        <w:r>
          <w:rPr>
            <w:i w:val="0"/>
            <w:color w:val="auto"/>
            <w:lang w:eastAsia="zh-CN"/>
          </w:rPr>
          <w:t>#8 provides procedure to support AIMLE client registration and Solution</w:t>
        </w:r>
      </w:ins>
      <w:ins w:id="6108" w:author="S6-242748" w:date="2024-05-28T14:09:00Z">
        <w:r>
          <w:rPr>
            <w:i w:val="0"/>
            <w:color w:val="auto"/>
            <w:lang w:eastAsia="zh-CN"/>
          </w:rPr>
          <w:t> </w:t>
        </w:r>
      </w:ins>
      <w:ins w:id="6109" w:author="S6-242748" w:date="2024-05-28T14:06:00Z">
        <w:r>
          <w:rPr>
            <w:i w:val="0"/>
            <w:color w:val="auto"/>
            <w:lang w:eastAsia="zh-CN"/>
          </w:rPr>
          <w:t>#9 introduces procedure to support for candidate FL member registration (e.g.</w:t>
        </w:r>
      </w:ins>
      <w:ins w:id="6110" w:author="S6-242748" w:date="2024-05-28T14:09:00Z">
        <w:r>
          <w:rPr>
            <w:i w:val="0"/>
            <w:color w:val="auto"/>
            <w:lang w:eastAsia="zh-CN"/>
          </w:rPr>
          <w:t>,</w:t>
        </w:r>
      </w:ins>
      <w:ins w:id="6111" w:author="S6-242748" w:date="2024-05-28T14:06:00Z">
        <w:r>
          <w:rPr>
            <w:i w:val="0"/>
            <w:color w:val="auto"/>
            <w:lang w:eastAsia="zh-CN"/>
          </w:rPr>
          <w:t xml:space="preserve"> VAL) and updates to ML Repository via AIMLE. Therefore, Solutions</w:t>
        </w:r>
      </w:ins>
      <w:ins w:id="6112" w:author="S6-242748" w:date="2024-05-28T14:09:00Z">
        <w:r>
          <w:rPr>
            <w:i w:val="0"/>
            <w:color w:val="auto"/>
            <w:lang w:eastAsia="zh-CN"/>
          </w:rPr>
          <w:t> </w:t>
        </w:r>
      </w:ins>
      <w:ins w:id="6113" w:author="S6-242748" w:date="2024-05-28T14:06:00Z">
        <w:r>
          <w:rPr>
            <w:i w:val="0"/>
            <w:color w:val="auto"/>
            <w:lang w:eastAsia="zh-CN"/>
          </w:rPr>
          <w:t>#2,</w:t>
        </w:r>
      </w:ins>
      <w:ins w:id="6114" w:author="S6-242748" w:date="2024-05-28T14:09:00Z">
        <w:r>
          <w:rPr>
            <w:i w:val="0"/>
            <w:color w:val="auto"/>
            <w:lang w:eastAsia="zh-CN"/>
          </w:rPr>
          <w:t> </w:t>
        </w:r>
      </w:ins>
      <w:ins w:id="6115" w:author="S6-242748" w:date="2024-05-28T14:06:00Z">
        <w:r>
          <w:rPr>
            <w:i w:val="0"/>
            <w:color w:val="auto"/>
            <w:lang w:eastAsia="zh-CN"/>
          </w:rPr>
          <w:t>#6, and</w:t>
        </w:r>
      </w:ins>
      <w:ins w:id="6116" w:author="S6-242748" w:date="2024-05-28T14:09:00Z">
        <w:r>
          <w:rPr>
            <w:i w:val="0"/>
            <w:color w:val="auto"/>
            <w:lang w:eastAsia="zh-CN"/>
          </w:rPr>
          <w:t> </w:t>
        </w:r>
      </w:ins>
      <w:ins w:id="6117" w:author="S6-242748" w:date="2024-05-28T14:06:00Z">
        <w:r>
          <w:rPr>
            <w:i w:val="0"/>
            <w:color w:val="auto"/>
            <w:lang w:eastAsia="zh-CN"/>
          </w:rPr>
          <w:t>#7 can be merged for FL member discovery and selection, the solution after merging can be considered as candidate for normative work. Solution</w:t>
        </w:r>
      </w:ins>
      <w:ins w:id="6118" w:author="S6-242748" w:date="2024-05-28T14:09:00Z">
        <w:r>
          <w:rPr>
            <w:i w:val="0"/>
            <w:color w:val="auto"/>
            <w:lang w:eastAsia="zh-CN"/>
          </w:rPr>
          <w:t> </w:t>
        </w:r>
      </w:ins>
      <w:ins w:id="6119" w:author="S6-242748" w:date="2024-05-28T14:06:00Z">
        <w:r>
          <w:rPr>
            <w:i w:val="0"/>
            <w:color w:val="auto"/>
            <w:lang w:eastAsia="zh-CN"/>
          </w:rPr>
          <w:t>#8 can be considered as candidate for normative work for generic AIMLE client registration and Solution</w:t>
        </w:r>
      </w:ins>
      <w:ins w:id="6120" w:author="S6-242748" w:date="2024-05-28T14:09:00Z">
        <w:r>
          <w:rPr>
            <w:i w:val="0"/>
            <w:color w:val="auto"/>
            <w:lang w:eastAsia="zh-CN"/>
          </w:rPr>
          <w:t> </w:t>
        </w:r>
      </w:ins>
      <w:ins w:id="6121" w:author="S6-242748" w:date="2024-05-28T14:06:00Z">
        <w:r>
          <w:rPr>
            <w:i w:val="0"/>
            <w:color w:val="auto"/>
            <w:lang w:eastAsia="zh-CN"/>
          </w:rPr>
          <w:t>#9 can be considered as candidate for normative work as extension of the generic procedure in Solution</w:t>
        </w:r>
      </w:ins>
      <w:ins w:id="6122" w:author="S6-242748" w:date="2024-05-28T14:09:00Z">
        <w:r>
          <w:rPr>
            <w:i w:val="0"/>
            <w:color w:val="auto"/>
            <w:lang w:eastAsia="zh-CN"/>
          </w:rPr>
          <w:t> </w:t>
        </w:r>
      </w:ins>
      <w:ins w:id="6123" w:author="S6-242748" w:date="2024-05-28T14:06:00Z">
        <w:r>
          <w:rPr>
            <w:i w:val="0"/>
            <w:color w:val="auto"/>
            <w:lang w:eastAsia="zh-CN"/>
          </w:rPr>
          <w:t>#8 for FL member registration and update to ML Repository via AIMLE,</w:t>
        </w:r>
      </w:ins>
    </w:p>
    <w:p w14:paraId="342C3BAB" w14:textId="0C026D19" w:rsidR="004A7A65" w:rsidRDefault="004A7A65" w:rsidP="004A7A65">
      <w:pPr>
        <w:pStyle w:val="Guidance"/>
        <w:rPr>
          <w:ins w:id="6124" w:author="S6-242748" w:date="2024-05-28T14:06:00Z"/>
          <w:i w:val="0"/>
          <w:color w:val="auto"/>
          <w:lang w:eastAsia="zh-CN"/>
        </w:rPr>
      </w:pPr>
      <w:ins w:id="6125" w:author="S6-242748" w:date="2024-05-28T14:06:00Z">
        <w:r>
          <w:rPr>
            <w:i w:val="0"/>
            <w:color w:val="auto"/>
            <w:lang w:eastAsia="zh-CN"/>
          </w:rPr>
          <w:t>Solution</w:t>
        </w:r>
      </w:ins>
      <w:ins w:id="6126" w:author="S6-242748" w:date="2024-05-28T14:10:00Z">
        <w:r>
          <w:rPr>
            <w:i w:val="0"/>
            <w:color w:val="auto"/>
            <w:lang w:eastAsia="zh-CN"/>
          </w:rPr>
          <w:t> </w:t>
        </w:r>
      </w:ins>
      <w:ins w:id="6127" w:author="S6-242748" w:date="2024-05-28T14:06:00Z">
        <w:r>
          <w:rPr>
            <w:i w:val="0"/>
            <w:color w:val="auto"/>
            <w:lang w:eastAsia="zh-CN"/>
          </w:rPr>
          <w:t>#21 addresses the open issue 3 by introducing procedure for supporting AIML data management, including data collection, data preparation, and exploratory data analysis. Solution</w:t>
        </w:r>
      </w:ins>
      <w:ins w:id="6128" w:author="S6-242748" w:date="2024-05-28T14:10:00Z">
        <w:r>
          <w:rPr>
            <w:i w:val="0"/>
            <w:color w:val="auto"/>
            <w:lang w:eastAsia="zh-CN"/>
          </w:rPr>
          <w:t> </w:t>
        </w:r>
      </w:ins>
      <w:ins w:id="6129" w:author="S6-242748" w:date="2024-05-28T14:06:00Z">
        <w:r>
          <w:rPr>
            <w:i w:val="0"/>
            <w:color w:val="auto"/>
            <w:lang w:eastAsia="zh-CN"/>
          </w:rPr>
          <w:t>#21 can be considered for normative work with modification as needed.</w:t>
        </w:r>
      </w:ins>
    </w:p>
    <w:p w14:paraId="1FF9E657" w14:textId="11781562" w:rsidR="004A7A65" w:rsidRDefault="004A7A65" w:rsidP="004A7A65">
      <w:pPr>
        <w:pStyle w:val="Guidance"/>
        <w:rPr>
          <w:ins w:id="6130" w:author="S6-242748" w:date="2024-05-28T14:06:00Z"/>
          <w:i w:val="0"/>
          <w:color w:val="auto"/>
          <w:lang w:eastAsia="zh-CN"/>
        </w:rPr>
      </w:pPr>
      <w:ins w:id="6131" w:author="S6-242748" w:date="2024-05-28T14:06:00Z">
        <w:r>
          <w:rPr>
            <w:i w:val="0"/>
            <w:color w:val="auto"/>
            <w:lang w:eastAsia="zh-CN"/>
          </w:rPr>
          <w:t>Solutions</w:t>
        </w:r>
      </w:ins>
      <w:ins w:id="6132" w:author="S6-242748" w:date="2024-05-28T14:10:00Z">
        <w:r>
          <w:rPr>
            <w:i w:val="0"/>
            <w:color w:val="auto"/>
            <w:lang w:eastAsia="zh-CN"/>
          </w:rPr>
          <w:t> </w:t>
        </w:r>
      </w:ins>
      <w:ins w:id="6133" w:author="S6-242748" w:date="2024-05-28T14:06:00Z">
        <w:r>
          <w:rPr>
            <w:i w:val="0"/>
            <w:color w:val="auto"/>
            <w:lang w:eastAsia="zh-CN"/>
          </w:rPr>
          <w:t>#16 and</w:t>
        </w:r>
      </w:ins>
      <w:ins w:id="6134" w:author="S6-242748" w:date="2024-05-28T14:10:00Z">
        <w:r>
          <w:rPr>
            <w:i w:val="0"/>
            <w:color w:val="auto"/>
            <w:lang w:eastAsia="zh-CN"/>
          </w:rPr>
          <w:t> </w:t>
        </w:r>
      </w:ins>
      <w:ins w:id="6135" w:author="S6-242748" w:date="2024-05-28T14:06:00Z">
        <w:r>
          <w:rPr>
            <w:i w:val="0"/>
            <w:color w:val="auto"/>
            <w:lang w:eastAsia="zh-CN"/>
          </w:rPr>
          <w:t>#26 address different aspects of the open issue 4. Solution</w:t>
        </w:r>
      </w:ins>
      <w:ins w:id="6136" w:author="S6-242748" w:date="2024-05-28T14:10:00Z">
        <w:r>
          <w:rPr>
            <w:i w:val="0"/>
            <w:color w:val="auto"/>
            <w:lang w:eastAsia="zh-CN"/>
          </w:rPr>
          <w:t> </w:t>
        </w:r>
      </w:ins>
      <w:ins w:id="6137" w:author="S6-242748" w:date="2024-05-28T14:06:00Z">
        <w:r>
          <w:rPr>
            <w:i w:val="0"/>
            <w:color w:val="auto"/>
            <w:lang w:eastAsia="zh-CN"/>
          </w:rPr>
          <w:t>#16 introduces procedure to enable a consumer to subscribe for AI/ML model related events and get notifications on changes on the availability of the FL members which are to be used for ML model training. Solution</w:t>
        </w:r>
      </w:ins>
      <w:ins w:id="6138" w:author="S6-242748" w:date="2024-05-28T14:10:00Z">
        <w:r>
          <w:rPr>
            <w:i w:val="0"/>
            <w:color w:val="auto"/>
            <w:lang w:eastAsia="zh-CN"/>
          </w:rPr>
          <w:t> </w:t>
        </w:r>
      </w:ins>
      <w:ins w:id="6139" w:author="S6-242748" w:date="2024-05-28T14:06:00Z">
        <w:r>
          <w:rPr>
            <w:i w:val="0"/>
            <w:color w:val="auto"/>
            <w:lang w:eastAsia="zh-CN"/>
          </w:rPr>
          <w:t>#26 introduces the capability to support FL member grouping. Solutions</w:t>
        </w:r>
      </w:ins>
      <w:ins w:id="6140" w:author="S6-242748" w:date="2024-05-28T14:10:00Z">
        <w:r>
          <w:rPr>
            <w:i w:val="0"/>
            <w:color w:val="auto"/>
            <w:lang w:eastAsia="zh-CN"/>
          </w:rPr>
          <w:t> </w:t>
        </w:r>
      </w:ins>
      <w:ins w:id="6141" w:author="S6-242748" w:date="2024-05-28T14:06:00Z">
        <w:r>
          <w:rPr>
            <w:i w:val="0"/>
            <w:color w:val="auto"/>
            <w:lang w:eastAsia="zh-CN"/>
          </w:rPr>
          <w:t>#16 and</w:t>
        </w:r>
      </w:ins>
      <w:ins w:id="6142" w:author="S6-242748" w:date="2024-05-28T14:10:00Z">
        <w:r>
          <w:rPr>
            <w:i w:val="0"/>
            <w:color w:val="auto"/>
            <w:lang w:eastAsia="zh-CN"/>
          </w:rPr>
          <w:t> </w:t>
        </w:r>
      </w:ins>
      <w:ins w:id="6143" w:author="S6-242748" w:date="2024-05-28T14:06:00Z">
        <w:r>
          <w:rPr>
            <w:i w:val="0"/>
            <w:color w:val="auto"/>
            <w:lang w:eastAsia="zh-CN"/>
          </w:rPr>
          <w:t>#26 can be considered as candidate for normative work.</w:t>
        </w:r>
      </w:ins>
    </w:p>
    <w:p w14:paraId="51065B91" w14:textId="50B55D6E" w:rsidR="004A7A65" w:rsidRDefault="004A7A65" w:rsidP="004A7A65">
      <w:pPr>
        <w:pStyle w:val="Guidance"/>
        <w:rPr>
          <w:ins w:id="6144" w:author="S6-242748" w:date="2024-05-28T14:06:00Z"/>
          <w:i w:val="0"/>
          <w:color w:val="auto"/>
          <w:lang w:eastAsia="zh-CN"/>
        </w:rPr>
      </w:pPr>
      <w:ins w:id="6145" w:author="S6-242748" w:date="2024-05-28T14:06:00Z">
        <w:r>
          <w:rPr>
            <w:i w:val="0"/>
            <w:color w:val="auto"/>
            <w:lang w:eastAsia="zh-CN"/>
          </w:rPr>
          <w:t>Solutions</w:t>
        </w:r>
      </w:ins>
      <w:ins w:id="6146" w:author="S6-242748" w:date="2024-05-28T14:10:00Z">
        <w:r>
          <w:rPr>
            <w:i w:val="0"/>
            <w:color w:val="auto"/>
            <w:lang w:eastAsia="zh-CN"/>
          </w:rPr>
          <w:t> </w:t>
        </w:r>
      </w:ins>
      <w:ins w:id="6147" w:author="S6-242748" w:date="2024-05-28T14:06:00Z">
        <w:r>
          <w:rPr>
            <w:i w:val="0"/>
            <w:color w:val="auto"/>
            <w:lang w:eastAsia="zh-CN"/>
          </w:rPr>
          <w:t>#24 and</w:t>
        </w:r>
      </w:ins>
      <w:ins w:id="6148" w:author="S6-242748" w:date="2024-05-28T14:10:00Z">
        <w:r>
          <w:rPr>
            <w:i w:val="0"/>
            <w:color w:val="auto"/>
            <w:lang w:eastAsia="zh-CN"/>
          </w:rPr>
          <w:t> </w:t>
        </w:r>
      </w:ins>
      <w:ins w:id="6149" w:author="S6-242748" w:date="2024-05-28T14:06:00Z">
        <w:r>
          <w:rPr>
            <w:i w:val="0"/>
            <w:color w:val="auto"/>
            <w:lang w:eastAsia="zh-CN"/>
          </w:rPr>
          <w:t>#25 address the open issue 5 by introducing procedure for ML model distribution without and with considering ML model update, respectively. Solution</w:t>
        </w:r>
      </w:ins>
      <w:ins w:id="6150" w:author="S6-242748" w:date="2024-05-28T14:10:00Z">
        <w:r>
          <w:rPr>
            <w:i w:val="0"/>
            <w:color w:val="auto"/>
            <w:lang w:eastAsia="zh-CN"/>
          </w:rPr>
          <w:t> </w:t>
        </w:r>
      </w:ins>
      <w:ins w:id="6151" w:author="S6-242748" w:date="2024-05-28T14:06:00Z">
        <w:r>
          <w:rPr>
            <w:i w:val="0"/>
            <w:color w:val="auto"/>
            <w:lang w:eastAsia="zh-CN"/>
          </w:rPr>
          <w:t>#25 gives a generic procedure for ML model distribution, and Solution</w:t>
        </w:r>
      </w:ins>
      <w:ins w:id="6152" w:author="S6-242748" w:date="2024-05-28T14:10:00Z">
        <w:r>
          <w:rPr>
            <w:i w:val="0"/>
            <w:color w:val="auto"/>
            <w:lang w:eastAsia="zh-CN"/>
          </w:rPr>
          <w:t> </w:t>
        </w:r>
      </w:ins>
      <w:ins w:id="6153" w:author="S6-242748" w:date="2024-05-28T14:06:00Z">
        <w:r>
          <w:rPr>
            <w:i w:val="0"/>
            <w:color w:val="auto"/>
            <w:lang w:eastAsia="zh-CN"/>
          </w:rPr>
          <w:t>#24 considers ML model distribution for FL. Solutions</w:t>
        </w:r>
      </w:ins>
      <w:ins w:id="6154" w:author="S6-242748" w:date="2024-05-28T14:10:00Z">
        <w:r>
          <w:rPr>
            <w:i w:val="0"/>
            <w:color w:val="auto"/>
            <w:lang w:eastAsia="zh-CN"/>
          </w:rPr>
          <w:t> </w:t>
        </w:r>
      </w:ins>
      <w:ins w:id="6155" w:author="S6-242748" w:date="2024-05-28T14:06:00Z">
        <w:r>
          <w:rPr>
            <w:i w:val="0"/>
            <w:color w:val="auto"/>
            <w:lang w:eastAsia="zh-CN"/>
          </w:rPr>
          <w:t>#24 and</w:t>
        </w:r>
      </w:ins>
      <w:ins w:id="6156" w:author="S6-242748" w:date="2024-05-28T14:10:00Z">
        <w:r>
          <w:rPr>
            <w:i w:val="0"/>
            <w:color w:val="auto"/>
            <w:lang w:eastAsia="zh-CN"/>
          </w:rPr>
          <w:t> </w:t>
        </w:r>
      </w:ins>
      <w:ins w:id="6157" w:author="S6-242748" w:date="2024-05-28T14:06:00Z">
        <w:r>
          <w:rPr>
            <w:i w:val="0"/>
            <w:color w:val="auto"/>
            <w:lang w:eastAsia="zh-CN"/>
          </w:rPr>
          <w:t>#25 can be considered as candidate for normative work.</w:t>
        </w:r>
      </w:ins>
    </w:p>
    <w:p w14:paraId="35A1F857" w14:textId="19ADF563" w:rsidR="000E0CCA" w:rsidRDefault="004A7A65" w:rsidP="004A7A65">
      <w:pPr>
        <w:rPr>
          <w:ins w:id="6158" w:author="S6-242621" w:date="2024-05-28T14:15:00Z"/>
          <w:lang w:eastAsia="zh-CN"/>
        </w:rPr>
      </w:pPr>
      <w:ins w:id="6159" w:author="S6-242748" w:date="2024-05-28T14:06:00Z">
        <w:r>
          <w:rPr>
            <w:lang w:eastAsia="zh-CN"/>
          </w:rPr>
          <w:t>In addition, other solutions e.g.</w:t>
        </w:r>
      </w:ins>
      <w:ins w:id="6160" w:author="S6-242748" w:date="2024-05-28T14:10:00Z">
        <w:r>
          <w:rPr>
            <w:lang w:eastAsia="zh-CN"/>
          </w:rPr>
          <w:t>,</w:t>
        </w:r>
      </w:ins>
      <w:ins w:id="6161" w:author="S6-242748" w:date="2024-05-28T14:06:00Z">
        <w:r>
          <w:rPr>
            <w:lang w:eastAsia="zh-CN"/>
          </w:rPr>
          <w:t xml:space="preserve"> Solutions</w:t>
        </w:r>
      </w:ins>
      <w:ins w:id="6162" w:author="S6-242748" w:date="2024-05-28T14:10:00Z">
        <w:r>
          <w:rPr>
            <w:lang w:eastAsia="zh-CN"/>
          </w:rPr>
          <w:t> </w:t>
        </w:r>
      </w:ins>
      <w:ins w:id="6163" w:author="S6-242748" w:date="2024-05-28T14:06:00Z">
        <w:r>
          <w:rPr>
            <w:lang w:eastAsia="zh-CN"/>
          </w:rPr>
          <w:t>#10 and</w:t>
        </w:r>
      </w:ins>
      <w:ins w:id="6164" w:author="S6-242748" w:date="2024-05-28T14:10:00Z">
        <w:r>
          <w:rPr>
            <w:lang w:eastAsia="zh-CN"/>
          </w:rPr>
          <w:t> </w:t>
        </w:r>
      </w:ins>
      <w:ins w:id="6165" w:author="S6-242748" w:date="2024-05-28T14:06:00Z">
        <w:r>
          <w:rPr>
            <w:lang w:eastAsia="zh-CN"/>
          </w:rPr>
          <w:t>#14 can also be used to address this Key Issue (e.g.</w:t>
        </w:r>
      </w:ins>
      <w:ins w:id="6166" w:author="S6-242748" w:date="2024-05-28T14:12:00Z">
        <w:r w:rsidR="00484A5F">
          <w:rPr>
            <w:lang w:eastAsia="zh-CN"/>
          </w:rPr>
          <w:t>,</w:t>
        </w:r>
      </w:ins>
      <w:ins w:id="6167" w:author="S6-242748" w:date="2024-05-28T14:06:00Z">
        <w:r>
          <w:rPr>
            <w:lang w:eastAsia="zh-CN"/>
          </w:rPr>
          <w:t xml:space="preserve"> Solution</w:t>
        </w:r>
      </w:ins>
      <w:ins w:id="6168" w:author="S6-242748" w:date="2024-05-28T14:10:00Z">
        <w:r>
          <w:rPr>
            <w:lang w:eastAsia="zh-CN"/>
          </w:rPr>
          <w:t> </w:t>
        </w:r>
      </w:ins>
      <w:ins w:id="6169" w:author="S6-242748" w:date="2024-05-28T14:06:00Z">
        <w:r>
          <w:rPr>
            <w:lang w:eastAsia="zh-CN"/>
          </w:rPr>
          <w:t>#10 and</w:t>
        </w:r>
      </w:ins>
      <w:ins w:id="6170" w:author="S6-242748" w:date="2024-05-28T14:11:00Z">
        <w:r>
          <w:rPr>
            <w:lang w:eastAsia="zh-CN"/>
          </w:rPr>
          <w:t> </w:t>
        </w:r>
      </w:ins>
      <w:ins w:id="6171" w:author="S6-242748" w:date="2024-05-28T14:06:00Z">
        <w:r>
          <w:rPr>
            <w:lang w:eastAsia="zh-CN"/>
          </w:rPr>
          <w:t>#14 address open issue 1 and 2). Evaluations of the Solutions</w:t>
        </w:r>
      </w:ins>
      <w:ins w:id="6172" w:author="S6-242748" w:date="2024-05-28T14:11:00Z">
        <w:r>
          <w:rPr>
            <w:lang w:eastAsia="zh-CN"/>
          </w:rPr>
          <w:t> </w:t>
        </w:r>
      </w:ins>
      <w:ins w:id="6173" w:author="S6-242748" w:date="2024-05-28T14:06:00Z">
        <w:r>
          <w:rPr>
            <w:lang w:eastAsia="zh-CN"/>
          </w:rPr>
          <w:t>#10 and</w:t>
        </w:r>
      </w:ins>
      <w:ins w:id="6174" w:author="S6-242748" w:date="2024-05-28T14:11:00Z">
        <w:r>
          <w:rPr>
            <w:lang w:eastAsia="zh-CN"/>
          </w:rPr>
          <w:t> </w:t>
        </w:r>
      </w:ins>
      <w:ins w:id="6175" w:author="S6-242748" w:date="2024-05-28T14:06:00Z">
        <w:r>
          <w:rPr>
            <w:lang w:eastAsia="zh-CN"/>
          </w:rPr>
          <w:t>#14 are described in clause</w:t>
        </w:r>
      </w:ins>
      <w:ins w:id="6176" w:author="S6-242748" w:date="2024-05-28T14:12:00Z">
        <w:r w:rsidR="00484A5F">
          <w:rPr>
            <w:lang w:eastAsia="zh-CN"/>
          </w:rPr>
          <w:t> </w:t>
        </w:r>
      </w:ins>
      <w:ins w:id="6177" w:author="S6-242748" w:date="2024-05-28T14:06:00Z">
        <w:r>
          <w:rPr>
            <w:lang w:eastAsia="zh-CN"/>
          </w:rPr>
          <w:t>11.</w:t>
        </w:r>
      </w:ins>
      <w:ins w:id="6178" w:author="S6-242748" w:date="2024-05-28T14:11:00Z">
        <w:r w:rsidR="00484A5F">
          <w:rPr>
            <w:lang w:eastAsia="zh-CN"/>
          </w:rPr>
          <w:t>8</w:t>
        </w:r>
      </w:ins>
      <w:ins w:id="6179" w:author="S6-242748" w:date="2024-05-28T14:06:00Z">
        <w:r>
          <w:rPr>
            <w:lang w:eastAsia="zh-CN"/>
          </w:rPr>
          <w:t>. The conclusions for Solutions</w:t>
        </w:r>
      </w:ins>
      <w:ins w:id="6180" w:author="S6-242748" w:date="2024-05-28T14:11:00Z">
        <w:r w:rsidR="00484A5F">
          <w:rPr>
            <w:lang w:eastAsia="zh-CN"/>
          </w:rPr>
          <w:t> </w:t>
        </w:r>
      </w:ins>
      <w:ins w:id="6181" w:author="S6-242748" w:date="2024-05-28T14:06:00Z">
        <w:r>
          <w:rPr>
            <w:lang w:eastAsia="zh-CN"/>
          </w:rPr>
          <w:t>#3,</w:t>
        </w:r>
      </w:ins>
      <w:ins w:id="6182" w:author="S6-242748" w:date="2024-05-28T14:11:00Z">
        <w:r w:rsidR="00484A5F">
          <w:rPr>
            <w:lang w:eastAsia="zh-CN"/>
          </w:rPr>
          <w:t> </w:t>
        </w:r>
      </w:ins>
      <w:ins w:id="6183" w:author="S6-242748" w:date="2024-05-28T14:06:00Z">
        <w:r>
          <w:rPr>
            <w:lang w:eastAsia="zh-CN"/>
          </w:rPr>
          <w:t>#10 and</w:t>
        </w:r>
      </w:ins>
      <w:ins w:id="6184" w:author="S6-242748" w:date="2024-05-28T14:11:00Z">
        <w:r w:rsidR="00484A5F">
          <w:rPr>
            <w:lang w:eastAsia="zh-CN"/>
          </w:rPr>
          <w:t> </w:t>
        </w:r>
      </w:ins>
      <w:ins w:id="6185" w:author="S6-242748" w:date="2024-05-28T14:06:00Z">
        <w:r>
          <w:rPr>
            <w:lang w:eastAsia="zh-CN"/>
          </w:rPr>
          <w:t>#14, and additional conclusion for Solution</w:t>
        </w:r>
      </w:ins>
      <w:ins w:id="6186" w:author="S6-242748" w:date="2024-05-28T14:11:00Z">
        <w:r w:rsidR="00484A5F">
          <w:rPr>
            <w:lang w:eastAsia="zh-CN"/>
          </w:rPr>
          <w:t> </w:t>
        </w:r>
      </w:ins>
      <w:ins w:id="6187" w:author="S6-242748" w:date="2024-05-28T14:06:00Z">
        <w:r>
          <w:rPr>
            <w:lang w:eastAsia="zh-CN"/>
          </w:rPr>
          <w:t>#6 are given in clause</w:t>
        </w:r>
      </w:ins>
      <w:ins w:id="6188" w:author="S6-242748" w:date="2024-05-28T14:12:00Z">
        <w:r w:rsidR="00484A5F">
          <w:rPr>
            <w:lang w:eastAsia="zh-CN"/>
          </w:rPr>
          <w:t> </w:t>
        </w:r>
      </w:ins>
      <w:ins w:id="6189" w:author="S6-242748" w:date="2024-05-28T14:06:00Z">
        <w:r>
          <w:rPr>
            <w:lang w:eastAsia="zh-CN"/>
          </w:rPr>
          <w:t>12.</w:t>
        </w:r>
      </w:ins>
      <w:ins w:id="6190" w:author="S6-242748" w:date="2024-05-28T14:12:00Z">
        <w:r w:rsidR="00484A5F">
          <w:rPr>
            <w:lang w:eastAsia="zh-CN"/>
          </w:rPr>
          <w:t>7</w:t>
        </w:r>
      </w:ins>
      <w:ins w:id="6191" w:author="S6-242748" w:date="2024-05-28T14:06:00Z">
        <w:r>
          <w:rPr>
            <w:lang w:eastAsia="zh-CN"/>
          </w:rPr>
          <w:t>.</w:t>
        </w:r>
      </w:ins>
    </w:p>
    <w:p w14:paraId="3B7CC644" w14:textId="0CA36D6E" w:rsidR="00484A5F" w:rsidRDefault="00484A5F">
      <w:pPr>
        <w:pStyle w:val="Heading2"/>
        <w:rPr>
          <w:ins w:id="6192" w:author="S6-242621" w:date="2024-05-28T14:15:00Z"/>
          <w:rFonts w:eastAsia="DengXian"/>
        </w:rPr>
        <w:pPrChange w:id="6193" w:author="S6-242621" w:date="2024-05-28T14:16:00Z">
          <w:pPr/>
        </w:pPrChange>
      </w:pPr>
      <w:bookmarkStart w:id="6194" w:name="_Toc167801243"/>
      <w:ins w:id="6195" w:author="S6-242621" w:date="2024-05-28T14:15:00Z">
        <w:r>
          <w:rPr>
            <w:rFonts w:eastAsia="DengXian"/>
          </w:rPr>
          <w:t>11.</w:t>
        </w:r>
      </w:ins>
      <w:ins w:id="6196" w:author="S6-242621" w:date="2024-05-28T14:16:00Z">
        <w:r>
          <w:rPr>
            <w:rFonts w:eastAsia="DengXian"/>
          </w:rPr>
          <w:t>5</w:t>
        </w:r>
      </w:ins>
      <w:ins w:id="6197" w:author="S6-242621" w:date="2024-05-28T14:15:00Z">
        <w:r>
          <w:rPr>
            <w:rFonts w:eastAsia="DengXian"/>
          </w:rPr>
          <w:tab/>
          <w:t>Key issue</w:t>
        </w:r>
      </w:ins>
      <w:ins w:id="6198" w:author="S6-242621" w:date="2024-05-28T14:16:00Z">
        <w:r>
          <w:rPr>
            <w:rFonts w:eastAsia="DengXian"/>
          </w:rPr>
          <w:t> </w:t>
        </w:r>
      </w:ins>
      <w:ins w:id="6199" w:author="S6-242621" w:date="2024-05-28T14:15:00Z">
        <w:r>
          <w:rPr>
            <w:rFonts w:eastAsia="DengXian"/>
          </w:rPr>
          <w:t>#4: Supporting Vertical FL at enablement layer</w:t>
        </w:r>
        <w:bookmarkEnd w:id="6194"/>
      </w:ins>
    </w:p>
    <w:p w14:paraId="3CCEFCAA" w14:textId="0D86C302" w:rsidR="00484A5F" w:rsidRDefault="00484A5F" w:rsidP="00484A5F">
      <w:pPr>
        <w:rPr>
          <w:ins w:id="6200" w:author="S6-242621" w:date="2024-05-28T14:15:00Z"/>
          <w:rFonts w:eastAsia="DengXian"/>
        </w:rPr>
      </w:pPr>
      <w:ins w:id="6201" w:author="S6-242621" w:date="2024-05-28T14:15:00Z">
        <w:r>
          <w:t>The open issues studied in the Key Issue</w:t>
        </w:r>
      </w:ins>
      <w:ins w:id="6202" w:author="S6-242621" w:date="2024-05-28T14:16:00Z">
        <w:r>
          <w:t> </w:t>
        </w:r>
      </w:ins>
      <w:ins w:id="6203" w:author="S6-242621" w:date="2024-05-28T14:15:00Z">
        <w:r>
          <w:t>#4 are as follows:</w:t>
        </w:r>
      </w:ins>
    </w:p>
    <w:p w14:paraId="6BBFD70D" w14:textId="77777777" w:rsidR="00484A5F" w:rsidRDefault="00484A5F" w:rsidP="00484A5F">
      <w:pPr>
        <w:pStyle w:val="B1"/>
        <w:numPr>
          <w:ilvl w:val="0"/>
          <w:numId w:val="84"/>
        </w:numPr>
        <w:rPr>
          <w:ins w:id="6204" w:author="S6-242621" w:date="2024-05-28T14:15:00Z"/>
          <w:rFonts w:eastAsiaTheme="minorEastAsia"/>
          <w:lang w:val="en-US"/>
        </w:rPr>
      </w:pPr>
      <w:ins w:id="6205" w:author="S6-242621" w:date="2024-05-28T14:15:00Z">
        <w:r>
          <w:rPr>
            <w:rFonts w:eastAsiaTheme="minorEastAsia"/>
            <w:lang w:val="en-US"/>
          </w:rPr>
          <w:t xml:space="preserve">How we can ensure that all training functions have an aligned sample range, e.g., the same users, to support VFL? </w:t>
        </w:r>
      </w:ins>
    </w:p>
    <w:p w14:paraId="39AA10FF" w14:textId="77777777" w:rsidR="00484A5F" w:rsidRDefault="00484A5F" w:rsidP="00484A5F">
      <w:pPr>
        <w:pStyle w:val="B1"/>
        <w:numPr>
          <w:ilvl w:val="0"/>
          <w:numId w:val="84"/>
        </w:numPr>
        <w:rPr>
          <w:ins w:id="6206" w:author="S6-242621" w:date="2024-05-28T14:15:00Z"/>
          <w:rFonts w:eastAsiaTheme="minorEastAsia"/>
          <w:lang w:val="en-US"/>
        </w:rPr>
      </w:pPr>
      <w:ins w:id="6207" w:author="S6-242621" w:date="2024-05-28T14:15:00Z">
        <w:r>
          <w:rPr>
            <w:rFonts w:eastAsiaTheme="minorEastAsia"/>
            <w:lang w:val="en-US"/>
          </w:rPr>
          <w:t>How can we discover what features are available between domains (for the same sample range) in order to support VFL?</w:t>
        </w:r>
      </w:ins>
    </w:p>
    <w:p w14:paraId="4C5AE977" w14:textId="05939381" w:rsidR="00484A5F" w:rsidRDefault="00484A5F" w:rsidP="00484A5F">
      <w:pPr>
        <w:pStyle w:val="Guidance"/>
        <w:rPr>
          <w:ins w:id="6208" w:author="S6-242621" w:date="2024-05-28T14:15:00Z"/>
          <w:i w:val="0"/>
          <w:color w:val="auto"/>
          <w:lang w:eastAsia="zh-CN"/>
        </w:rPr>
      </w:pPr>
      <w:ins w:id="6209" w:author="S6-242621" w:date="2024-05-28T14:15:00Z">
        <w:r>
          <w:rPr>
            <w:i w:val="0"/>
            <w:color w:val="auto"/>
            <w:lang w:eastAsia="zh-CN"/>
          </w:rPr>
          <w:t>This clause provides an overall evaluation of the key issue</w:t>
        </w:r>
      </w:ins>
      <w:ins w:id="6210" w:author="S6-242621" w:date="2024-05-28T14:16:00Z">
        <w:r>
          <w:rPr>
            <w:i w:val="0"/>
            <w:color w:val="auto"/>
            <w:lang w:eastAsia="zh-CN"/>
          </w:rPr>
          <w:t> </w:t>
        </w:r>
      </w:ins>
      <w:ins w:id="6211" w:author="S6-242621" w:date="2024-05-28T14:15:00Z">
        <w:r>
          <w:rPr>
            <w:i w:val="0"/>
            <w:color w:val="auto"/>
            <w:lang w:eastAsia="zh-CN"/>
          </w:rPr>
          <w:t>#4. The solution</w:t>
        </w:r>
      </w:ins>
      <w:ins w:id="6212" w:author="S6-242621" w:date="2024-05-28T14:16:00Z">
        <w:r>
          <w:rPr>
            <w:i w:val="0"/>
            <w:color w:val="auto"/>
            <w:lang w:eastAsia="zh-CN"/>
          </w:rPr>
          <w:t> </w:t>
        </w:r>
      </w:ins>
      <w:ins w:id="6213" w:author="S6-242621" w:date="2024-05-28T14:15:00Z">
        <w:r>
          <w:rPr>
            <w:i w:val="0"/>
            <w:color w:val="auto"/>
            <w:lang w:eastAsia="zh-CN"/>
          </w:rPr>
          <w:t>#18 cover different aspects for the open issue in the KI</w:t>
        </w:r>
      </w:ins>
      <w:ins w:id="6214" w:author="S6-242621" w:date="2024-05-28T14:16:00Z">
        <w:r>
          <w:rPr>
            <w:i w:val="0"/>
            <w:color w:val="auto"/>
            <w:lang w:eastAsia="zh-CN"/>
          </w:rPr>
          <w:t> </w:t>
        </w:r>
      </w:ins>
      <w:ins w:id="6215" w:author="S6-242621" w:date="2024-05-28T14:15:00Z">
        <w:r>
          <w:rPr>
            <w:i w:val="0"/>
            <w:color w:val="auto"/>
            <w:lang w:eastAsia="zh-CN"/>
          </w:rPr>
          <w:t>#4.</w:t>
        </w:r>
      </w:ins>
    </w:p>
    <w:p w14:paraId="56BB6A79" w14:textId="178E0071" w:rsidR="00484A5F" w:rsidRDefault="00484A5F" w:rsidP="00484A5F">
      <w:pPr>
        <w:rPr>
          <w:ins w:id="6216" w:author="S6-242621" w:date="2024-05-28T14:15:00Z"/>
          <w:lang w:val="en-US"/>
        </w:rPr>
      </w:pPr>
      <w:ins w:id="6217" w:author="S6-242621" w:date="2024-05-28T14:15:00Z">
        <w:r>
          <w:rPr>
            <w:lang w:val="en-US"/>
          </w:rPr>
          <w:t>Solution</w:t>
        </w:r>
      </w:ins>
      <w:ins w:id="6218" w:author="S6-242621" w:date="2024-05-28T14:16:00Z">
        <w:r>
          <w:rPr>
            <w:lang w:val="en-US"/>
          </w:rPr>
          <w:t> </w:t>
        </w:r>
      </w:ins>
      <w:ins w:id="6219" w:author="S6-242621" w:date="2024-05-28T14:15:00Z">
        <w:r>
          <w:rPr>
            <w:lang w:val="en-US"/>
          </w:rPr>
          <w:t>#18 is the only solution which addresses the open issues 1 and 2. Solution</w:t>
        </w:r>
      </w:ins>
      <w:ins w:id="6220" w:author="S6-242621" w:date="2024-05-28T14:16:00Z">
        <w:r>
          <w:rPr>
            <w:lang w:val="en-US"/>
          </w:rPr>
          <w:t> </w:t>
        </w:r>
      </w:ins>
      <w:ins w:id="6221" w:author="S6-242621" w:date="2024-05-28T14:15:00Z">
        <w:r>
          <w:rPr>
            <w:lang w:val="en-US"/>
          </w:rPr>
          <w:t xml:space="preserve">#18 provides the procedure of ML model training capability evaluation, sample and feature alignment, for supporting VFL among VAL UEs. The AI/ML Enablement Server coordinates the selected VFL members to perform VFL training operations for the VFL process </w:t>
        </w:r>
        <w:r>
          <w:rPr>
            <w:lang w:val="en-US"/>
          </w:rPr>
          <w:lastRenderedPageBreak/>
          <w:t>according to evaluation. During VFL training, the VFL members send the AIMLE Server exchange intermediate results. Solution</w:t>
        </w:r>
      </w:ins>
      <w:ins w:id="6222" w:author="S6-242621" w:date="2024-05-28T14:16:00Z">
        <w:r>
          <w:rPr>
            <w:lang w:val="en-US"/>
          </w:rPr>
          <w:t> </w:t>
        </w:r>
      </w:ins>
      <w:ins w:id="6223" w:author="S6-242621" w:date="2024-05-28T14:15:00Z">
        <w:r>
          <w:rPr>
            <w:lang w:val="en-US"/>
          </w:rPr>
          <w:t>#18 can be considered as candidate for normative phase.</w:t>
        </w:r>
      </w:ins>
    </w:p>
    <w:p w14:paraId="6EF0818A" w14:textId="77777777" w:rsidR="00484A5F" w:rsidRPr="00484A5F" w:rsidRDefault="00484A5F" w:rsidP="00484A5F">
      <w:pPr>
        <w:pStyle w:val="NO"/>
        <w:rPr>
          <w:ins w:id="6224" w:author="S6-242621" w:date="2024-05-28T14:15:00Z"/>
          <w:rPrChange w:id="6225" w:author="S6-242621" w:date="2024-05-28T14:16:00Z">
            <w:rPr>
              <w:ins w:id="6226" w:author="S6-242621" w:date="2024-05-28T14:15:00Z"/>
              <w:lang w:val="x-none"/>
            </w:rPr>
          </w:rPrChange>
        </w:rPr>
      </w:pPr>
      <w:ins w:id="6227" w:author="S6-242621" w:date="2024-05-28T14:15:00Z">
        <w:r w:rsidRPr="00484A5F">
          <w:t>NOTE:</w:t>
        </w:r>
        <w:r w:rsidRPr="00484A5F">
          <w:tab/>
        </w:r>
        <w:r w:rsidRPr="00484A5F">
          <w:rPr>
            <w:rPrChange w:id="6228" w:author="S6-242621" w:date="2024-05-28T14:16:00Z">
              <w:rPr>
                <w:lang w:val="en-US"/>
              </w:rPr>
            </w:rPrChange>
          </w:rPr>
          <w:t xml:space="preserve">Sample and feature alignment for </w:t>
        </w:r>
        <w:r w:rsidRPr="00484A5F">
          <w:t xml:space="preserve">VFL </w:t>
        </w:r>
        <w:r w:rsidRPr="00484A5F">
          <w:rPr>
            <w:rPrChange w:id="6229" w:author="S6-242621" w:date="2024-05-28T14:16:00Z">
              <w:rPr>
                <w:lang w:val="en-US"/>
              </w:rPr>
            </w:rPrChange>
          </w:rPr>
          <w:t>among Application Layer UEs</w:t>
        </w:r>
        <w:r w:rsidRPr="00484A5F">
          <w:t xml:space="preserve"> are studied in Release 19</w:t>
        </w:r>
        <w:r w:rsidRPr="00484A5F">
          <w:rPr>
            <w:rPrChange w:id="6230" w:author="S6-242621" w:date="2024-05-28T14:16:00Z">
              <w:rPr>
                <w:lang w:val="en-US"/>
              </w:rPr>
            </w:rPrChange>
          </w:rPr>
          <w:t>, further study will be considered in future release if any missing aspects for VFL.</w:t>
        </w:r>
      </w:ins>
    </w:p>
    <w:p w14:paraId="4DBC6588" w14:textId="119268B5" w:rsidR="00484A5F" w:rsidRDefault="00484A5F" w:rsidP="00484A5F">
      <w:pPr>
        <w:pStyle w:val="Heading2"/>
        <w:rPr>
          <w:ins w:id="6231" w:author="S6-242682" w:date="2024-05-28T14:20:00Z"/>
        </w:rPr>
      </w:pPr>
      <w:bookmarkStart w:id="6232" w:name="_Toc167801244"/>
      <w:ins w:id="6233" w:author="S6-242682" w:date="2024-05-28T14:20:00Z">
        <w:r>
          <w:t>11.6</w:t>
        </w:r>
        <w:r>
          <w:tab/>
        </w:r>
      </w:ins>
      <w:ins w:id="6234" w:author="S6-242682" w:date="2024-05-28T14:21:00Z">
        <w:r>
          <w:t xml:space="preserve">Key Issue #5: </w:t>
        </w:r>
      </w:ins>
      <w:ins w:id="6235" w:author="S6-242682" w:date="2024-05-28T14:22:00Z">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ins>
      <w:bookmarkEnd w:id="6232"/>
    </w:p>
    <w:p w14:paraId="4F8FFE87" w14:textId="6FF5AF71" w:rsidR="00484A5F" w:rsidRDefault="00484A5F" w:rsidP="00484A5F">
      <w:pPr>
        <w:rPr>
          <w:ins w:id="6236" w:author="S6-242682" w:date="2024-05-28T14:20:00Z"/>
          <w:noProof/>
        </w:rPr>
      </w:pPr>
      <w:ins w:id="6237" w:author="S6-242682" w:date="2024-05-28T14:20:00Z">
        <w:r>
          <w:rPr>
            <w:noProof/>
          </w:rPr>
          <w:t>The open issues studied in key issue 5 are:</w:t>
        </w:r>
      </w:ins>
    </w:p>
    <w:p w14:paraId="62245F00" w14:textId="77777777" w:rsidR="00484A5F" w:rsidRDefault="00484A5F" w:rsidP="00484A5F">
      <w:pPr>
        <w:pStyle w:val="B1"/>
        <w:rPr>
          <w:ins w:id="6238" w:author="S6-242682" w:date="2024-05-28T14:20:00Z"/>
        </w:rPr>
      </w:pPr>
      <w:ins w:id="6239" w:author="S6-242682" w:date="2024-05-28T14:20:00Z">
        <w:r>
          <w:t>1,</w:t>
        </w:r>
        <w:r>
          <w:tab/>
          <w:t xml:space="preserve">Whether and how to enhance the architecture and related functions to support management and/or configuration for split AI/ML operation,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ins>
    </w:p>
    <w:p w14:paraId="285D7AAA" w14:textId="77777777" w:rsidR="00484A5F" w:rsidRDefault="00484A5F" w:rsidP="00484A5F">
      <w:pPr>
        <w:pStyle w:val="B1"/>
        <w:rPr>
          <w:ins w:id="6240" w:author="S6-242682" w:date="2024-05-28T14:20:00Z"/>
        </w:rPr>
      </w:pPr>
      <w:ins w:id="6241" w:author="S6-242682" w:date="2024-05-28T14:20:00Z">
        <w:r>
          <w:t>2.</w:t>
        </w:r>
        <w:r>
          <w:tab/>
          <w:t>Whether and how to enhance the architecture and related functions to support exposure and consumption of split AI/ML analytics, and in-time transfer of AI/ML models analytics.</w:t>
        </w:r>
      </w:ins>
    </w:p>
    <w:p w14:paraId="2537824F" w14:textId="61D5DE43" w:rsidR="00484A5F" w:rsidRDefault="00484A5F" w:rsidP="00484A5F">
      <w:pPr>
        <w:pStyle w:val="Guidance"/>
        <w:rPr>
          <w:ins w:id="6242" w:author="S6-242682" w:date="2024-05-28T14:20:00Z"/>
          <w:i w:val="0"/>
          <w:color w:val="auto"/>
          <w:lang w:eastAsia="zh-CN"/>
        </w:rPr>
      </w:pPr>
      <w:ins w:id="6243" w:author="S6-242682" w:date="2024-05-28T14:20:00Z">
        <w:r>
          <w:rPr>
            <w:i w:val="0"/>
            <w:color w:val="auto"/>
            <w:lang w:eastAsia="zh-CN"/>
          </w:rPr>
          <w:t>This clause provides an overall evaluation of the key issue</w:t>
        </w:r>
      </w:ins>
      <w:ins w:id="6244" w:author="S6-242682" w:date="2024-05-28T14:22:00Z">
        <w:r>
          <w:rPr>
            <w:i w:val="0"/>
            <w:color w:val="auto"/>
            <w:lang w:eastAsia="zh-CN"/>
          </w:rPr>
          <w:t> </w:t>
        </w:r>
      </w:ins>
      <w:ins w:id="6245" w:author="S6-242682" w:date="2024-05-28T14:20:00Z">
        <w:r>
          <w:rPr>
            <w:i w:val="0"/>
            <w:color w:val="auto"/>
            <w:lang w:eastAsia="zh-CN"/>
          </w:rPr>
          <w:t>#5. The solutions</w:t>
        </w:r>
      </w:ins>
      <w:ins w:id="6246" w:author="S6-242682" w:date="2024-05-28T14:22:00Z">
        <w:r>
          <w:rPr>
            <w:i w:val="0"/>
            <w:color w:val="auto"/>
            <w:lang w:eastAsia="zh-CN"/>
          </w:rPr>
          <w:t> </w:t>
        </w:r>
      </w:ins>
      <w:ins w:id="6247" w:author="S6-242682" w:date="2024-05-28T14:20:00Z">
        <w:r>
          <w:rPr>
            <w:i w:val="0"/>
            <w:color w:val="auto"/>
            <w:lang w:eastAsia="zh-CN"/>
          </w:rPr>
          <w:t>#19,</w:t>
        </w:r>
      </w:ins>
      <w:ins w:id="6248" w:author="S6-242682" w:date="2024-05-28T14:22:00Z">
        <w:r>
          <w:rPr>
            <w:i w:val="0"/>
            <w:color w:val="auto"/>
            <w:lang w:eastAsia="zh-CN"/>
          </w:rPr>
          <w:t> </w:t>
        </w:r>
      </w:ins>
      <w:ins w:id="6249" w:author="S6-242682" w:date="2024-05-28T14:20:00Z">
        <w:r>
          <w:rPr>
            <w:i w:val="0"/>
            <w:color w:val="auto"/>
            <w:lang w:eastAsia="zh-CN"/>
          </w:rPr>
          <w:t>#23,</w:t>
        </w:r>
      </w:ins>
      <w:ins w:id="6250" w:author="S6-242682" w:date="2024-05-28T14:22:00Z">
        <w:r>
          <w:rPr>
            <w:i w:val="0"/>
            <w:color w:val="auto"/>
            <w:lang w:eastAsia="zh-CN"/>
          </w:rPr>
          <w:t> </w:t>
        </w:r>
      </w:ins>
      <w:ins w:id="6251" w:author="S6-242682" w:date="2024-05-28T14:20:00Z">
        <w:r>
          <w:rPr>
            <w:i w:val="0"/>
            <w:color w:val="auto"/>
            <w:lang w:eastAsia="zh-CN"/>
          </w:rPr>
          <w:t>#28 for aspects related to split AIML operation, and solution</w:t>
        </w:r>
      </w:ins>
      <w:ins w:id="6252" w:author="S6-242682" w:date="2024-05-28T14:22:00Z">
        <w:r>
          <w:rPr>
            <w:i w:val="0"/>
            <w:color w:val="auto"/>
            <w:lang w:eastAsia="zh-CN"/>
          </w:rPr>
          <w:t> </w:t>
        </w:r>
      </w:ins>
      <w:ins w:id="6253" w:author="S6-242682" w:date="2024-05-28T14:20:00Z">
        <w:r>
          <w:rPr>
            <w:i w:val="0"/>
            <w:color w:val="auto"/>
            <w:lang w:eastAsia="zh-CN"/>
          </w:rPr>
          <w:t>#24,</w:t>
        </w:r>
      </w:ins>
      <w:ins w:id="6254" w:author="S6-242682" w:date="2024-05-28T14:22:00Z">
        <w:r>
          <w:rPr>
            <w:i w:val="0"/>
            <w:color w:val="auto"/>
            <w:lang w:eastAsia="zh-CN"/>
          </w:rPr>
          <w:t> #</w:t>
        </w:r>
      </w:ins>
      <w:ins w:id="6255" w:author="S6-242682" w:date="2024-05-28T14:20:00Z">
        <w:r>
          <w:rPr>
            <w:i w:val="0"/>
            <w:color w:val="auto"/>
            <w:lang w:eastAsia="zh-CN"/>
          </w:rPr>
          <w:t xml:space="preserve">25 for aspects related to AIML model distribution. </w:t>
        </w:r>
      </w:ins>
    </w:p>
    <w:p w14:paraId="377012FB" w14:textId="0E19E449" w:rsidR="00B01BA1" w:rsidRDefault="00B01BA1" w:rsidP="00B01BA1">
      <w:pPr>
        <w:pStyle w:val="Heading3"/>
        <w:rPr>
          <w:ins w:id="6256" w:author="S6-242682" w:date="2024-05-28T14:23:00Z"/>
        </w:rPr>
      </w:pPr>
      <w:bookmarkStart w:id="6257" w:name="_Toc167801245"/>
      <w:ins w:id="6258" w:author="S6-242682" w:date="2024-05-28T14:23:00Z">
        <w:r>
          <w:t>11.6.1</w:t>
        </w:r>
        <w:r>
          <w:tab/>
          <w:t>Split AI/ML operation</w:t>
        </w:r>
        <w:bookmarkEnd w:id="6257"/>
      </w:ins>
    </w:p>
    <w:p w14:paraId="61950451" w14:textId="38AC3930" w:rsidR="00B01BA1" w:rsidRDefault="00B01BA1" w:rsidP="00B01BA1">
      <w:pPr>
        <w:rPr>
          <w:ins w:id="6259" w:author="S6-242682" w:date="2024-05-28T14:23:00Z"/>
        </w:rPr>
      </w:pPr>
      <w:bookmarkStart w:id="6260" w:name="_Hlk166413303"/>
      <w:ins w:id="6261" w:author="S6-242682" w:date="2024-05-28T14:23:00Z">
        <w:r>
          <w:rPr>
            <w:noProof/>
          </w:rPr>
          <w:t>Solution</w:t>
        </w:r>
      </w:ins>
      <w:ins w:id="6262" w:author="S6-242682" w:date="2024-05-28T14:24:00Z">
        <w:r>
          <w:rPr>
            <w:noProof/>
          </w:rPr>
          <w:t> </w:t>
        </w:r>
      </w:ins>
      <w:ins w:id="6263" w:author="S6-242682" w:date="2024-05-28T14:23:00Z">
        <w:r>
          <w:rPr>
            <w:noProof/>
          </w:rPr>
          <w:t>#19,</w:t>
        </w:r>
      </w:ins>
      <w:ins w:id="6264" w:author="S6-242682" w:date="2024-05-28T14:24:00Z">
        <w:r>
          <w:rPr>
            <w:noProof/>
          </w:rPr>
          <w:t> </w:t>
        </w:r>
      </w:ins>
      <w:ins w:id="6265" w:author="S6-242682" w:date="2024-05-28T14:23:00Z">
        <w:r>
          <w:rPr>
            <w:noProof/>
          </w:rPr>
          <w:t>#23</w:t>
        </w:r>
        <w:r>
          <w:t xml:space="preserve"> and</w:t>
        </w:r>
      </w:ins>
      <w:ins w:id="6266" w:author="S6-242682" w:date="2024-05-28T14:24:00Z">
        <w:r>
          <w:t> </w:t>
        </w:r>
      </w:ins>
      <w:ins w:id="6267" w:author="S6-242682" w:date="2024-05-28T14:23:00Z">
        <w:r>
          <w:rPr>
            <w:noProof/>
          </w:rPr>
          <w:t xml:space="preserve">#28 have studied how to </w:t>
        </w:r>
        <w:r>
          <w:rPr>
            <w:lang w:eastAsia="zh-CN"/>
          </w:rPr>
          <w:t>address split AI/ML operation in K</w:t>
        </w:r>
        <w:r>
          <w:rPr>
            <w:noProof/>
          </w:rPr>
          <w:t>ey Issue</w:t>
        </w:r>
      </w:ins>
      <w:ins w:id="6268" w:author="S6-242682" w:date="2024-05-28T14:24:00Z">
        <w:r>
          <w:rPr>
            <w:noProof/>
          </w:rPr>
          <w:t> </w:t>
        </w:r>
      </w:ins>
      <w:ins w:id="6269" w:author="S6-242682" w:date="2024-05-28T14:23:00Z">
        <w:r>
          <w:rPr>
            <w:noProof/>
          </w:rPr>
          <w:t>#5</w:t>
        </w:r>
      </w:ins>
      <w:bookmarkEnd w:id="6260"/>
      <w:ins w:id="6270" w:author="S6-242682" w:date="2024-05-28T14:24:00Z">
        <w:r>
          <w:rPr>
            <w:lang w:eastAsia="zh-CN"/>
          </w:rPr>
          <w:t xml:space="preserve">. </w:t>
        </w:r>
      </w:ins>
      <w:ins w:id="6271" w:author="S6-242682" w:date="2024-05-28T14:23:00Z">
        <w:r>
          <w:rPr>
            <w:noProof/>
          </w:rPr>
          <w:t>A first aspect cited in Key Issue</w:t>
        </w:r>
      </w:ins>
      <w:ins w:id="6272" w:author="S6-242682" w:date="2024-05-28T14:24:00Z">
        <w:r>
          <w:rPr>
            <w:noProof/>
          </w:rPr>
          <w:t> </w:t>
        </w:r>
      </w:ins>
      <w:ins w:id="6273" w:author="S6-242682" w:date="2024-05-28T14:23:00Z">
        <w:r>
          <w:rPr>
            <w:noProof/>
          </w:rPr>
          <w:t>#5 is how to "</w:t>
        </w:r>
        <w:r>
          <w:t>support management and/or configuration for split AI/ML operatio</w:t>
        </w:r>
      </w:ins>
      <w:ins w:id="6274" w:author="S6-242682" w:date="2024-05-28T14:24:00Z">
        <w:r>
          <w:t>n</w:t>
        </w:r>
      </w:ins>
      <w:ins w:id="6275" w:author="S6-242682" w:date="2024-05-28T14:23:00Z">
        <w:r>
          <w:t xml:space="preserve"> including </w:t>
        </w:r>
        <w:r>
          <w:rPr>
            <w:noProof/>
            <w:lang w:val="en-US"/>
          </w:rPr>
          <w:t>discovery of requried nodes for split</w:t>
        </w:r>
        <w:r>
          <w:rPr>
            <w:rFonts w:eastAsia="SimSun"/>
            <w:lang w:eastAsia="zh-CN"/>
          </w:rPr>
          <w:t xml:space="preserve"> AI/ML operation and </w:t>
        </w:r>
        <w:r>
          <w:t>support of different models of AI/ML operation splitting”.</w:t>
        </w:r>
      </w:ins>
    </w:p>
    <w:p w14:paraId="2CD38F2A" w14:textId="66475E04" w:rsidR="00B01BA1" w:rsidRDefault="00B01BA1" w:rsidP="00B01BA1">
      <w:pPr>
        <w:pStyle w:val="B1"/>
        <w:numPr>
          <w:ilvl w:val="0"/>
          <w:numId w:val="86"/>
        </w:numPr>
        <w:ind w:left="540" w:hanging="256"/>
        <w:rPr>
          <w:ins w:id="6276" w:author="S6-242682" w:date="2024-05-28T14:23:00Z"/>
        </w:rPr>
      </w:pPr>
      <w:ins w:id="6277" w:author="S6-242682" w:date="2024-05-28T14:23:00Z">
        <w:r>
          <w:t>Solution</w:t>
        </w:r>
      </w:ins>
      <w:ins w:id="6278" w:author="S6-242682" w:date="2024-05-28T14:24:00Z">
        <w:r>
          <w:t> </w:t>
        </w:r>
      </w:ins>
      <w:ins w:id="6279" w:author="S6-242682" w:date="2024-05-28T14:23:00Z">
        <w:r>
          <w:t xml:space="preserve">#19 proposes that AIML split operation information (e.g., profile) is managed as a resource by the AIMLE server. The AIML split operation information is provided by a producer entity (e.g., VAL server or VAL client via the AIMLE client) via the AIML split operation profile, and communicated to a consumer entity (e.g., </w:t>
        </w:r>
        <w:r>
          <w:rPr>
            <w:lang w:val="en-US"/>
          </w:rPr>
          <w:t>VAL server, VAL client via the AIMLE client</w:t>
        </w:r>
        <w:r>
          <w:t>) via the AIML split operation profile, based on AIML split operation requirements.</w:t>
        </w:r>
      </w:ins>
    </w:p>
    <w:p w14:paraId="4B27FBC6" w14:textId="28565F8E" w:rsidR="00B01BA1" w:rsidRDefault="00B01BA1" w:rsidP="00B01BA1">
      <w:pPr>
        <w:pStyle w:val="B1"/>
        <w:numPr>
          <w:ilvl w:val="0"/>
          <w:numId w:val="86"/>
        </w:numPr>
        <w:ind w:left="540" w:hanging="256"/>
        <w:rPr>
          <w:ins w:id="6280" w:author="S6-242682" w:date="2024-05-28T14:23:00Z"/>
        </w:rPr>
      </w:pPr>
      <w:ins w:id="6281" w:author="S6-242682" w:date="2024-05-28T14:23:00Z">
        <w:r>
          <w:t>Solution</w:t>
        </w:r>
      </w:ins>
      <w:ins w:id="6282" w:author="S6-242682" w:date="2024-05-28T14:24:00Z">
        <w:r>
          <w:t> </w:t>
        </w:r>
      </w:ins>
      <w:ins w:id="6283" w:author="S6-242682" w:date="2024-05-28T14:23:00Z">
        <w:r>
          <w:t xml:space="preserve">#23 proposes that the CES and EES </w:t>
        </w:r>
        <w:bookmarkStart w:id="6284" w:name="_Hlk166423114"/>
        <w:r>
          <w:t xml:space="preserve">are enhanced to create </w:t>
        </w:r>
        <w:bookmarkEnd w:id="6284"/>
        <w:r>
          <w:t>(e.g., determine/configure/distribute tasks) AIML split operation in edge area(s)</w:t>
        </w:r>
        <w:r>
          <w:rPr>
            <w:lang w:val="en-US"/>
          </w:rPr>
          <w:t>, including the capability to deploy the AIMLE Server to an EDN and the distribution of AIML services to the edge AIMLE Servers.</w:t>
        </w:r>
      </w:ins>
    </w:p>
    <w:p w14:paraId="57F2B9A3" w14:textId="04FF5C9C" w:rsidR="00B01BA1" w:rsidRDefault="00B01BA1" w:rsidP="00B01BA1">
      <w:pPr>
        <w:pStyle w:val="B1"/>
        <w:numPr>
          <w:ilvl w:val="0"/>
          <w:numId w:val="86"/>
        </w:numPr>
        <w:ind w:left="540" w:hanging="256"/>
        <w:rPr>
          <w:ins w:id="6285" w:author="S6-242682" w:date="2024-05-28T14:23:00Z"/>
        </w:rPr>
      </w:pPr>
      <w:ins w:id="6286" w:author="S6-242682" w:date="2024-05-28T14:23:00Z">
        <w:r>
          <w:t>Solution</w:t>
        </w:r>
      </w:ins>
      <w:ins w:id="6287" w:author="S6-242682" w:date="2024-05-28T14:24:00Z">
        <w:r>
          <w:t> </w:t>
        </w:r>
      </w:ins>
      <w:ins w:id="6288" w:author="S6-242682" w:date="2024-05-28T14:23:00Z">
        <w:r>
          <w:t xml:space="preserve">#28 proposes that AIML split operation assistance information is provided by the AIMLE server </w:t>
        </w:r>
        <w:r>
          <w:rPr>
            <w:lang w:val="en-US"/>
          </w:rPr>
          <w:t>to the AIML model consumer</w:t>
        </w:r>
        <w:r>
          <w:t xml:space="preserve"> </w:t>
        </w:r>
        <w:r>
          <w:rPr>
            <w:lang w:val="en-US"/>
          </w:rPr>
          <w:t xml:space="preserve">(e.g., VAL server, VAL client via the AIMLE client), </w:t>
        </w:r>
        <w:r>
          <w:t>and defines different models of AIML split operation pipelines.</w:t>
        </w:r>
      </w:ins>
    </w:p>
    <w:p w14:paraId="15C892D6" w14:textId="7F57593C" w:rsidR="00B01BA1" w:rsidRDefault="00B01BA1" w:rsidP="00B01BA1">
      <w:pPr>
        <w:rPr>
          <w:ins w:id="6289" w:author="S6-242682" w:date="2024-05-28T14:23:00Z"/>
          <w:noProof/>
        </w:rPr>
      </w:pPr>
      <w:ins w:id="6290" w:author="S6-242682" w:date="2024-05-28T14:23:00Z">
        <w:r>
          <w:rPr>
            <w:noProof/>
          </w:rPr>
          <w:t>A second aspect cited in Key Issue</w:t>
        </w:r>
      </w:ins>
      <w:ins w:id="6291" w:author="S6-242682" w:date="2024-05-28T14:24:00Z">
        <w:r>
          <w:rPr>
            <w:noProof/>
          </w:rPr>
          <w:t> </w:t>
        </w:r>
      </w:ins>
      <w:ins w:id="6292" w:author="S6-242682" w:date="2024-05-28T14:23:00Z">
        <w:r>
          <w:rPr>
            <w:noProof/>
          </w:rPr>
          <w:t>#5 is how to "</w:t>
        </w:r>
        <w:r>
          <w:t>support exposure and consumption of split AI/ML analytics”</w:t>
        </w:r>
      </w:ins>
    </w:p>
    <w:p w14:paraId="4AB5CF71" w14:textId="21CCC5A7" w:rsidR="00B01BA1" w:rsidRDefault="00B01BA1" w:rsidP="00B01BA1">
      <w:pPr>
        <w:pStyle w:val="B1"/>
        <w:numPr>
          <w:ilvl w:val="0"/>
          <w:numId w:val="86"/>
        </w:numPr>
        <w:ind w:left="540" w:hanging="256"/>
        <w:rPr>
          <w:ins w:id="6293" w:author="S6-242682" w:date="2024-05-28T14:23:00Z"/>
        </w:rPr>
      </w:pPr>
      <w:ins w:id="6294" w:author="S6-242682" w:date="2024-05-28T14:23:00Z">
        <w:r>
          <w:t>Solution</w:t>
        </w:r>
      </w:ins>
      <w:ins w:id="6295" w:author="S6-242682" w:date="2024-05-28T14:25:00Z">
        <w:r>
          <w:t> </w:t>
        </w:r>
      </w:ins>
      <w:ins w:id="6296" w:author="S6-242682" w:date="2024-05-28T14:23:00Z">
        <w:r>
          <w:t>#19 proposes that AIML split operation information (e.g., profile) provides the information for exposing and consuming split AI/ML analytics.</w:t>
        </w:r>
      </w:ins>
    </w:p>
    <w:p w14:paraId="3BE408A1" w14:textId="2A3DE4E0" w:rsidR="00B01BA1" w:rsidRDefault="00B01BA1" w:rsidP="00B01BA1">
      <w:pPr>
        <w:pStyle w:val="B1"/>
        <w:numPr>
          <w:ilvl w:val="0"/>
          <w:numId w:val="86"/>
        </w:numPr>
        <w:ind w:left="540" w:hanging="256"/>
        <w:rPr>
          <w:ins w:id="6297" w:author="S6-242682" w:date="2024-05-28T14:23:00Z"/>
        </w:rPr>
      </w:pPr>
      <w:ins w:id="6298" w:author="S6-242682" w:date="2024-05-28T14:23:00Z">
        <w:r>
          <w:t>Solution</w:t>
        </w:r>
      </w:ins>
      <w:ins w:id="6299" w:author="S6-242682" w:date="2024-05-28T14:25:00Z">
        <w:r>
          <w:t> </w:t>
        </w:r>
      </w:ins>
      <w:ins w:id="6300" w:author="S6-242682" w:date="2024-05-28T14:23:00Z">
        <w:r>
          <w:t>#28 proposes that AIML split operation assistance information provides the information for exposing and consuming split AI/ML analytics.</w:t>
        </w:r>
      </w:ins>
    </w:p>
    <w:p w14:paraId="362BD584" w14:textId="18F08040" w:rsidR="00B01BA1" w:rsidRDefault="00B01BA1" w:rsidP="00B01BA1">
      <w:pPr>
        <w:pStyle w:val="Heading3"/>
        <w:rPr>
          <w:ins w:id="6301" w:author="S6-242682" w:date="2024-05-28T14:23:00Z"/>
          <w:noProof/>
        </w:rPr>
      </w:pPr>
      <w:bookmarkStart w:id="6302" w:name="_Toc167801246"/>
      <w:ins w:id="6303" w:author="S6-242682" w:date="2024-05-28T14:23:00Z">
        <w:r>
          <w:rPr>
            <w:noProof/>
          </w:rPr>
          <w:t>11.</w:t>
        </w:r>
      </w:ins>
      <w:ins w:id="6304" w:author="S6-242682" w:date="2024-05-28T14:25:00Z">
        <w:r>
          <w:rPr>
            <w:noProof/>
          </w:rPr>
          <w:t>6</w:t>
        </w:r>
      </w:ins>
      <w:ins w:id="6305" w:author="S6-242682" w:date="2024-05-28T14:23:00Z">
        <w:r>
          <w:rPr>
            <w:noProof/>
          </w:rPr>
          <w:t>.2</w:t>
        </w:r>
        <w:r>
          <w:rPr>
            <w:noProof/>
          </w:rPr>
          <w:tab/>
          <w:t>Transfer of AI/ML models</w:t>
        </w:r>
        <w:bookmarkEnd w:id="6302"/>
      </w:ins>
    </w:p>
    <w:p w14:paraId="4AAAF84D" w14:textId="2BF080E1" w:rsidR="00B01BA1" w:rsidRDefault="00B01BA1" w:rsidP="00B01BA1">
      <w:pPr>
        <w:rPr>
          <w:ins w:id="6306" w:author="S6-242682" w:date="2024-05-28T14:23:00Z"/>
          <w:lang w:eastAsia="zh-CN"/>
        </w:rPr>
      </w:pPr>
      <w:ins w:id="6307" w:author="S6-242682" w:date="2024-05-28T14:23:00Z">
        <w:r>
          <w:rPr>
            <w:noProof/>
          </w:rPr>
          <w:t>Solution</w:t>
        </w:r>
      </w:ins>
      <w:ins w:id="6308" w:author="S6-242682" w:date="2024-05-28T14:25:00Z">
        <w:r>
          <w:rPr>
            <w:noProof/>
          </w:rPr>
          <w:t> </w:t>
        </w:r>
      </w:ins>
      <w:ins w:id="6309" w:author="S6-242682" w:date="2024-05-28T14:23:00Z">
        <w:r>
          <w:rPr>
            <w:noProof/>
          </w:rPr>
          <w:t>#24</w:t>
        </w:r>
        <w:r>
          <w:t xml:space="preserve"> and</w:t>
        </w:r>
      </w:ins>
      <w:ins w:id="6310" w:author="S6-242682" w:date="2024-05-28T14:25:00Z">
        <w:r>
          <w:t> </w:t>
        </w:r>
      </w:ins>
      <w:ins w:id="6311" w:author="S6-242682" w:date="2024-05-28T14:23:00Z">
        <w:r>
          <w:rPr>
            <w:noProof/>
          </w:rPr>
          <w:t xml:space="preserve">#25 have studied how to </w:t>
        </w:r>
        <w:r>
          <w:rPr>
            <w:lang w:eastAsia="zh-CN"/>
          </w:rPr>
          <w:t xml:space="preserve">address </w:t>
        </w:r>
        <w:r>
          <w:t>in-time transfer of AI/ML models</w:t>
        </w:r>
        <w:r>
          <w:rPr>
            <w:lang w:eastAsia="zh-CN"/>
          </w:rPr>
          <w:t xml:space="preserve"> in </w:t>
        </w:r>
        <w:r>
          <w:rPr>
            <w:noProof/>
          </w:rPr>
          <w:t>Key Issue</w:t>
        </w:r>
      </w:ins>
      <w:ins w:id="6312" w:author="S6-242682" w:date="2024-05-28T14:25:00Z">
        <w:r>
          <w:rPr>
            <w:noProof/>
          </w:rPr>
          <w:t> </w:t>
        </w:r>
      </w:ins>
      <w:ins w:id="6313" w:author="S6-242682" w:date="2024-05-28T14:23:00Z">
        <w:r>
          <w:rPr>
            <w:noProof/>
          </w:rPr>
          <w:t>#5</w:t>
        </w:r>
      </w:ins>
      <w:ins w:id="6314" w:author="S6-242682" w:date="2024-05-28T14:25:00Z">
        <w:r>
          <w:rPr>
            <w:lang w:eastAsia="zh-CN"/>
          </w:rPr>
          <w:t>.</w:t>
        </w:r>
      </w:ins>
    </w:p>
    <w:p w14:paraId="1C048987" w14:textId="410B40A9" w:rsidR="00B01BA1" w:rsidRDefault="00B01BA1" w:rsidP="00B01BA1">
      <w:pPr>
        <w:rPr>
          <w:ins w:id="6315" w:author="S6-242682" w:date="2024-05-28T14:23:00Z"/>
        </w:rPr>
      </w:pPr>
      <w:ins w:id="6316" w:author="S6-242682" w:date="2024-05-28T14:23:00Z">
        <w:r>
          <w:rPr>
            <w:noProof/>
          </w:rPr>
          <w:t>A first aspect cited in Key Issue</w:t>
        </w:r>
      </w:ins>
      <w:ins w:id="6317" w:author="S6-242682" w:date="2024-05-28T14:25:00Z">
        <w:r>
          <w:rPr>
            <w:noProof/>
          </w:rPr>
          <w:t> </w:t>
        </w:r>
      </w:ins>
      <w:ins w:id="6318" w:author="S6-242682" w:date="2024-05-28T14:23:00Z">
        <w:r>
          <w:rPr>
            <w:noProof/>
          </w:rPr>
          <w:t>#5 is how to "</w:t>
        </w:r>
        <w:r>
          <w:t>support management and/or configuration for in-time transfer of AI/ML models”.</w:t>
        </w:r>
      </w:ins>
    </w:p>
    <w:p w14:paraId="751CB491" w14:textId="097DAE71" w:rsidR="00B01BA1" w:rsidRDefault="00B01BA1" w:rsidP="00B01BA1">
      <w:pPr>
        <w:pStyle w:val="B1"/>
        <w:numPr>
          <w:ilvl w:val="0"/>
          <w:numId w:val="86"/>
        </w:numPr>
        <w:ind w:left="540" w:hanging="256"/>
        <w:rPr>
          <w:ins w:id="6319" w:author="S6-242682" w:date="2024-05-28T14:23:00Z"/>
        </w:rPr>
      </w:pPr>
      <w:ins w:id="6320" w:author="S6-242682" w:date="2024-05-28T14:23:00Z">
        <w:r>
          <w:t>Solution</w:t>
        </w:r>
      </w:ins>
      <w:ins w:id="6321" w:author="S6-242682" w:date="2024-05-28T14:25:00Z">
        <w:r>
          <w:t> </w:t>
        </w:r>
      </w:ins>
      <w:ins w:id="6322" w:author="S6-242682" w:date="2024-05-28T14:23:00Z">
        <w:r>
          <w:t>#24 proposes that AIML model information is managed as a resource in the model repository and accessed for distribution through the AIMLE server via the request/response model. The AIMLE server has the capability of determining AIML model(s) to be communicated to a consumer (e.g.,</w:t>
        </w:r>
        <w:r>
          <w:rPr>
            <w:lang w:val="en-US"/>
          </w:rPr>
          <w:t xml:space="preserve"> VAL server, VAL client via </w:t>
        </w:r>
        <w:r>
          <w:rPr>
            <w:lang w:val="en-US"/>
          </w:rPr>
          <w:lastRenderedPageBreak/>
          <w:t>the AIMLE client</w:t>
        </w:r>
        <w:r>
          <w:t>) based on AIML model requirements. The AIML model is communicated directly to the consumer entity.</w:t>
        </w:r>
      </w:ins>
    </w:p>
    <w:p w14:paraId="6948052D" w14:textId="3B051253" w:rsidR="00B01BA1" w:rsidRDefault="00B01BA1" w:rsidP="00B01BA1">
      <w:pPr>
        <w:pStyle w:val="B1"/>
        <w:numPr>
          <w:ilvl w:val="0"/>
          <w:numId w:val="86"/>
        </w:numPr>
        <w:ind w:left="540" w:hanging="256"/>
        <w:rPr>
          <w:ins w:id="6323" w:author="S6-242682" w:date="2024-05-28T14:23:00Z"/>
        </w:rPr>
      </w:pPr>
      <w:ins w:id="6324" w:author="S6-242682" w:date="2024-05-28T14:23:00Z">
        <w:r>
          <w:t>Solution</w:t>
        </w:r>
      </w:ins>
      <w:ins w:id="6325" w:author="S6-242682" w:date="2024-05-28T14:25:00Z">
        <w:r>
          <w:t> </w:t>
        </w:r>
      </w:ins>
      <w:ins w:id="6326" w:author="S6-242682" w:date="2024-05-28T14:23:00Z">
        <w:r>
          <w:t>#25 proposes that AIML model information (e.g., profile) is managed as a resource in the model repository and accessed for distribution through the AIMLE server via the subscribe/notify model. The AIMLE server has the capability of determining AIML model(s) to be communicated to a consumer (e.g.,</w:t>
        </w:r>
        <w:r>
          <w:rPr>
            <w:lang w:val="en-US"/>
          </w:rPr>
          <w:t xml:space="preserve"> VAL client via the AIMLE client</w:t>
        </w:r>
        <w:r>
          <w:t>) based on AIML model requirements and considers model updates. The AIML model information is communicated to a consumer entity via the AIML model profile.</w:t>
        </w:r>
      </w:ins>
    </w:p>
    <w:p w14:paraId="0AFB7BC6" w14:textId="105ACAF2" w:rsidR="00B01BA1" w:rsidRDefault="00B01BA1" w:rsidP="00B01BA1">
      <w:pPr>
        <w:rPr>
          <w:ins w:id="6327" w:author="S6-242682" w:date="2024-05-28T14:23:00Z"/>
          <w:noProof/>
        </w:rPr>
      </w:pPr>
      <w:ins w:id="6328" w:author="S6-242682" w:date="2024-05-28T14:23:00Z">
        <w:r>
          <w:rPr>
            <w:noProof/>
          </w:rPr>
          <w:t>A second aspect cited in Key Issue</w:t>
        </w:r>
      </w:ins>
      <w:ins w:id="6329" w:author="S6-242682" w:date="2024-05-28T14:25:00Z">
        <w:r>
          <w:rPr>
            <w:noProof/>
          </w:rPr>
          <w:t> </w:t>
        </w:r>
      </w:ins>
      <w:ins w:id="6330" w:author="S6-242682" w:date="2024-05-28T14:23:00Z">
        <w:r>
          <w:rPr>
            <w:noProof/>
          </w:rPr>
          <w:t xml:space="preserve">#5 is how to "support </w:t>
        </w:r>
        <w:r>
          <w:t xml:space="preserve">in-time transfer of AI/ML models analytics”; </w:t>
        </w:r>
        <w:r>
          <w:rPr>
            <w:noProof/>
          </w:rPr>
          <w:t>Solution</w:t>
        </w:r>
      </w:ins>
      <w:ins w:id="6331" w:author="S6-242682" w:date="2024-05-28T14:25:00Z">
        <w:r>
          <w:rPr>
            <w:noProof/>
          </w:rPr>
          <w:t> </w:t>
        </w:r>
      </w:ins>
      <w:ins w:id="6332" w:author="S6-242682" w:date="2024-05-28T14:23:00Z">
        <w:r>
          <w:rPr>
            <w:noProof/>
          </w:rPr>
          <w:t>#24</w:t>
        </w:r>
        <w:r>
          <w:t xml:space="preserve"> and</w:t>
        </w:r>
      </w:ins>
      <w:ins w:id="6333" w:author="S6-242682" w:date="2024-05-28T14:25:00Z">
        <w:r>
          <w:t> </w:t>
        </w:r>
      </w:ins>
      <w:ins w:id="6334" w:author="S6-242682" w:date="2024-05-28T14:23:00Z">
        <w:r>
          <w:rPr>
            <w:noProof/>
          </w:rPr>
          <w:t xml:space="preserve">#25 have not </w:t>
        </w:r>
        <w:r>
          <w:t>studied this aspect.</w:t>
        </w:r>
      </w:ins>
    </w:p>
    <w:p w14:paraId="183609F4" w14:textId="0230EF37" w:rsidR="00C54687" w:rsidRDefault="00C54687">
      <w:pPr>
        <w:pStyle w:val="Heading2"/>
        <w:rPr>
          <w:ins w:id="6335" w:author="S6-242693" w:date="2024-05-28T14:30:00Z"/>
          <w:rFonts w:eastAsia="DengXian"/>
        </w:rPr>
        <w:pPrChange w:id="6336" w:author="S6-242693" w:date="2024-05-28T14:30:00Z">
          <w:pPr/>
        </w:pPrChange>
      </w:pPr>
      <w:bookmarkStart w:id="6337" w:name="_Toc167801247"/>
      <w:ins w:id="6338" w:author="S6-242693" w:date="2024-05-28T14:30:00Z">
        <w:r>
          <w:rPr>
            <w:rFonts w:eastAsia="DengXian"/>
          </w:rPr>
          <w:t>11.7</w:t>
        </w:r>
        <w:r>
          <w:rPr>
            <w:rFonts w:eastAsia="DengXian"/>
          </w:rPr>
          <w:tab/>
          <w:t>Key issue #6: Support for transfer learning</w:t>
        </w:r>
        <w:bookmarkEnd w:id="6337"/>
      </w:ins>
    </w:p>
    <w:p w14:paraId="6C28861E" w14:textId="7AF80412" w:rsidR="00C54687" w:rsidRDefault="00C54687" w:rsidP="00C54687">
      <w:pPr>
        <w:rPr>
          <w:ins w:id="6339" w:author="S6-242693" w:date="2024-05-28T14:30:00Z"/>
          <w:rFonts w:eastAsia="DengXian"/>
        </w:rPr>
      </w:pPr>
      <w:ins w:id="6340" w:author="S6-242693" w:date="2024-05-28T14:30:00Z">
        <w:r>
          <w:t>The open issues studied in the Key Issue #6 are as follows:</w:t>
        </w:r>
      </w:ins>
    </w:p>
    <w:p w14:paraId="69AE1ABE" w14:textId="77777777" w:rsidR="00C54687" w:rsidRDefault="00C54687" w:rsidP="00C54687">
      <w:pPr>
        <w:pStyle w:val="B1"/>
        <w:numPr>
          <w:ilvl w:val="0"/>
          <w:numId w:val="87"/>
        </w:numPr>
        <w:jc w:val="both"/>
        <w:rPr>
          <w:ins w:id="6341" w:author="S6-242693" w:date="2024-05-28T14:30:00Z"/>
          <w:rFonts w:eastAsia="Malgun Gothic"/>
        </w:rPr>
      </w:pPr>
      <w:ins w:id="6342" w:author="S6-242693" w:date="2024-05-28T14:30:00Z">
        <w:r>
          <w:t>How to support transfer learning at application enablement layers?</w:t>
        </w:r>
      </w:ins>
    </w:p>
    <w:p w14:paraId="5744CFF3" w14:textId="0406857F" w:rsidR="00C54687" w:rsidRDefault="00C54687" w:rsidP="00C54687">
      <w:pPr>
        <w:pStyle w:val="Guidance"/>
        <w:rPr>
          <w:ins w:id="6343" w:author="S6-242693" w:date="2024-05-28T14:30:00Z"/>
          <w:i w:val="0"/>
          <w:color w:val="auto"/>
          <w:lang w:eastAsia="zh-CN"/>
        </w:rPr>
      </w:pPr>
      <w:ins w:id="6344" w:author="S6-242693" w:date="2024-05-28T14:30:00Z">
        <w:r>
          <w:rPr>
            <w:i w:val="0"/>
            <w:color w:val="auto"/>
            <w:lang w:eastAsia="zh-CN"/>
          </w:rPr>
          <w:t>This clause provides an overall evaluation of the key issue #6. The solutions #12, #20, and #30 cover different aspects for the open issue in the KI #6.</w:t>
        </w:r>
      </w:ins>
    </w:p>
    <w:p w14:paraId="05EA90D2" w14:textId="64CEB464" w:rsidR="00C54687" w:rsidRDefault="00C54687" w:rsidP="00C54687">
      <w:pPr>
        <w:rPr>
          <w:ins w:id="6345" w:author="S6-242693" w:date="2024-05-28T14:30:00Z"/>
          <w:lang w:val="en-US"/>
        </w:rPr>
      </w:pPr>
      <w:ins w:id="6346" w:author="S6-242693" w:date="2024-05-28T14:30:00Z">
        <w:r>
          <w:rPr>
            <w:lang w:val="en-US"/>
          </w:rPr>
          <w:t>Solutions</w:t>
        </w:r>
      </w:ins>
      <w:ins w:id="6347" w:author="S6-242693" w:date="2024-05-28T14:31:00Z">
        <w:r>
          <w:rPr>
            <w:lang w:val="en-US"/>
          </w:rPr>
          <w:t> </w:t>
        </w:r>
      </w:ins>
      <w:ins w:id="6348" w:author="S6-242693" w:date="2024-05-28T14:30:00Z">
        <w:r>
          <w:rPr>
            <w:lang w:val="en-US"/>
          </w:rPr>
          <w:t>#12,</w:t>
        </w:r>
      </w:ins>
      <w:ins w:id="6349" w:author="S6-242693" w:date="2024-05-28T14:31:00Z">
        <w:r>
          <w:rPr>
            <w:lang w:val="en-US"/>
          </w:rPr>
          <w:t> </w:t>
        </w:r>
      </w:ins>
      <w:ins w:id="6350" w:author="S6-242693" w:date="2024-05-28T14:30:00Z">
        <w:r>
          <w:rPr>
            <w:lang w:val="en-US"/>
          </w:rPr>
          <w:t>#20, and</w:t>
        </w:r>
      </w:ins>
      <w:ins w:id="6351" w:author="S6-242693" w:date="2024-05-28T14:31:00Z">
        <w:r>
          <w:rPr>
            <w:lang w:val="en-US"/>
          </w:rPr>
          <w:t> </w:t>
        </w:r>
      </w:ins>
      <w:ins w:id="6352" w:author="S6-242693" w:date="2024-05-28T14:30:00Z">
        <w:r>
          <w:rPr>
            <w:lang w:val="en-US"/>
          </w:rPr>
          <w:t>#30 address different aspects of the open issue 1. Solution</w:t>
        </w:r>
      </w:ins>
      <w:ins w:id="6353" w:author="S6-242693" w:date="2024-05-28T14:31:00Z">
        <w:r>
          <w:rPr>
            <w:lang w:val="en-US"/>
          </w:rPr>
          <w:t> </w:t>
        </w:r>
      </w:ins>
      <w:ins w:id="6354" w:author="S6-242693" w:date="2024-05-28T14:30:00Z">
        <w:r>
          <w:rPr>
            <w:lang w:val="en-US"/>
          </w:rPr>
          <w:t xml:space="preserve">#12 provides </w:t>
        </w:r>
        <w:r>
          <w:rPr>
            <w:lang w:eastAsia="zh-CN"/>
          </w:rPr>
          <w:t>a procedure to support AI/ML model lifecycle management for ML model re-training and update (e.g., for transfer learning) if requested by the AIMLE consumer when model performance degradation is observed</w:t>
        </w:r>
        <w:r>
          <w:rPr>
            <w:lang w:val="en-US"/>
          </w:rPr>
          <w:t>. Solution</w:t>
        </w:r>
      </w:ins>
      <w:ins w:id="6355" w:author="S6-242693" w:date="2024-05-28T14:31:00Z">
        <w:r>
          <w:rPr>
            <w:lang w:val="en-US"/>
          </w:rPr>
          <w:t> </w:t>
        </w:r>
      </w:ins>
      <w:ins w:id="6356" w:author="S6-242693" w:date="2024-05-28T14:30:00Z">
        <w:r>
          <w:rPr>
            <w:lang w:val="en-US"/>
          </w:rPr>
          <w:t>#20 introduces the capability to support transfer learning enablement at AIML enablement server by supporting the discovery and selection of models to be used as pre-trained models for an ML task related to either ADAE analytics or a VAL request. Solutions</w:t>
        </w:r>
      </w:ins>
      <w:ins w:id="6357" w:author="S6-242693" w:date="2024-05-28T14:31:00Z">
        <w:r>
          <w:rPr>
            <w:lang w:val="en-US"/>
          </w:rPr>
          <w:t> </w:t>
        </w:r>
      </w:ins>
      <w:ins w:id="6358" w:author="S6-242693" w:date="2024-05-28T14:30:00Z">
        <w:r>
          <w:rPr>
            <w:lang w:val="en-US"/>
          </w:rPr>
          <w:t xml:space="preserve">#30 provides </w:t>
        </w:r>
        <w:r>
          <w:t xml:space="preserve">the procedures on </w:t>
        </w:r>
        <w:r>
          <w:rPr>
            <w:noProof/>
          </w:rPr>
          <w:t>supporting the maintenance of an AI/ML process and supporting transfer learning at application enablement layers with assistance on the transfer of intermediate AI/ML operaton status and results. Solutions</w:t>
        </w:r>
      </w:ins>
      <w:ins w:id="6359" w:author="S6-242693" w:date="2024-05-28T14:31:00Z">
        <w:r>
          <w:rPr>
            <w:noProof/>
          </w:rPr>
          <w:t> </w:t>
        </w:r>
      </w:ins>
      <w:ins w:id="6360" w:author="S6-242693" w:date="2024-05-28T14:30:00Z">
        <w:r>
          <w:rPr>
            <w:noProof/>
          </w:rPr>
          <w:t>#20 and</w:t>
        </w:r>
      </w:ins>
      <w:ins w:id="6361" w:author="S6-242693" w:date="2024-05-28T14:31:00Z">
        <w:r>
          <w:rPr>
            <w:noProof/>
          </w:rPr>
          <w:t> </w:t>
        </w:r>
      </w:ins>
      <w:ins w:id="6362" w:author="S6-242693" w:date="2024-05-28T14:30:00Z">
        <w:r>
          <w:rPr>
            <w:noProof/>
          </w:rPr>
          <w:t>#30 can be used by Solution</w:t>
        </w:r>
      </w:ins>
      <w:ins w:id="6363" w:author="S6-242693" w:date="2024-05-28T14:31:00Z">
        <w:r>
          <w:rPr>
            <w:noProof/>
          </w:rPr>
          <w:t> </w:t>
        </w:r>
      </w:ins>
      <w:ins w:id="6364" w:author="S6-242693" w:date="2024-05-28T14:30:00Z">
        <w:r>
          <w:rPr>
            <w:noProof/>
          </w:rPr>
          <w:t>#12 for ML model lifecycle management, for example, Solution</w:t>
        </w:r>
      </w:ins>
      <w:ins w:id="6365" w:author="S6-242693" w:date="2024-05-28T14:31:00Z">
        <w:r>
          <w:rPr>
            <w:noProof/>
          </w:rPr>
          <w:t> </w:t>
        </w:r>
      </w:ins>
      <w:ins w:id="6366" w:author="S6-242693" w:date="2024-05-28T14:30:00Z">
        <w:r>
          <w:rPr>
            <w:noProof/>
          </w:rPr>
          <w:t>#20 can be used by Solution</w:t>
        </w:r>
      </w:ins>
      <w:ins w:id="6367" w:author="S6-242693" w:date="2024-05-28T14:31:00Z">
        <w:r>
          <w:rPr>
            <w:noProof/>
          </w:rPr>
          <w:t> </w:t>
        </w:r>
      </w:ins>
      <w:ins w:id="6368" w:author="S6-242693" w:date="2024-05-28T14:30:00Z">
        <w:r>
          <w:rPr>
            <w:noProof/>
          </w:rPr>
          <w:t>#12 to discover pre-trained ML model for re-taining and update, Solution</w:t>
        </w:r>
      </w:ins>
      <w:ins w:id="6369" w:author="S6-242693" w:date="2024-05-28T14:31:00Z">
        <w:r>
          <w:rPr>
            <w:noProof/>
          </w:rPr>
          <w:t> </w:t>
        </w:r>
      </w:ins>
      <w:ins w:id="6370" w:author="S6-242693" w:date="2024-05-28T14:30:00Z">
        <w:r>
          <w:rPr>
            <w:noProof/>
          </w:rPr>
          <w:t>#30 can be used to assist the transfer of intermediate ML model during the re-taining process. Solution</w:t>
        </w:r>
      </w:ins>
      <w:ins w:id="6371" w:author="S6-242693" w:date="2024-05-28T14:31:00Z">
        <w:r>
          <w:rPr>
            <w:noProof/>
          </w:rPr>
          <w:t> </w:t>
        </w:r>
      </w:ins>
      <w:ins w:id="6372" w:author="S6-242693" w:date="2024-05-28T14:30:00Z">
        <w:r>
          <w:rPr>
            <w:noProof/>
          </w:rPr>
          <w:t>#20 can be used by Solution</w:t>
        </w:r>
      </w:ins>
      <w:ins w:id="6373" w:author="S6-242693" w:date="2024-05-28T14:31:00Z">
        <w:r>
          <w:rPr>
            <w:noProof/>
          </w:rPr>
          <w:t> </w:t>
        </w:r>
      </w:ins>
      <w:ins w:id="6374" w:author="S6-242693" w:date="2024-05-28T14:30:00Z">
        <w:r>
          <w:rPr>
            <w:noProof/>
          </w:rPr>
          <w:t>#12 for discovering pre-trained ML model.</w:t>
        </w:r>
      </w:ins>
    </w:p>
    <w:p w14:paraId="12C27F37" w14:textId="08CD8540" w:rsidR="00C54687" w:rsidRDefault="00C54687" w:rsidP="00C54687">
      <w:pPr>
        <w:rPr>
          <w:ins w:id="6375" w:author="S6-242693" w:date="2024-05-28T14:30:00Z"/>
          <w:lang w:val="en-US"/>
        </w:rPr>
      </w:pPr>
      <w:ins w:id="6376" w:author="S6-242693" w:date="2024-05-28T14:30:00Z">
        <w:r>
          <w:rPr>
            <w:lang w:val="en-US"/>
          </w:rPr>
          <w:t>Solutions</w:t>
        </w:r>
      </w:ins>
      <w:ins w:id="6377" w:author="S6-242693" w:date="2024-05-28T14:31:00Z">
        <w:r>
          <w:rPr>
            <w:lang w:val="en-US"/>
          </w:rPr>
          <w:t> </w:t>
        </w:r>
      </w:ins>
      <w:ins w:id="6378" w:author="S6-242693" w:date="2024-05-28T14:30:00Z">
        <w:r>
          <w:rPr>
            <w:lang w:val="en-US"/>
          </w:rPr>
          <w:t>#12,</w:t>
        </w:r>
      </w:ins>
      <w:ins w:id="6379" w:author="S6-242693" w:date="2024-05-28T14:31:00Z">
        <w:r>
          <w:rPr>
            <w:lang w:val="en-US"/>
          </w:rPr>
          <w:t> </w:t>
        </w:r>
      </w:ins>
      <w:ins w:id="6380" w:author="S6-242693" w:date="2024-05-28T14:30:00Z">
        <w:r>
          <w:rPr>
            <w:lang w:val="en-US"/>
          </w:rPr>
          <w:t>#20, and</w:t>
        </w:r>
      </w:ins>
      <w:ins w:id="6381" w:author="S6-242693" w:date="2024-05-28T14:31:00Z">
        <w:r>
          <w:rPr>
            <w:lang w:val="en-US"/>
          </w:rPr>
          <w:t> </w:t>
        </w:r>
      </w:ins>
      <w:ins w:id="6382" w:author="S6-242693" w:date="2024-05-28T14:30:00Z">
        <w:r>
          <w:rPr>
            <w:lang w:val="en-US"/>
          </w:rPr>
          <w:t>#30 can be considered as candidate for normative work.</w:t>
        </w:r>
      </w:ins>
    </w:p>
    <w:p w14:paraId="4A9719ED" w14:textId="77777777" w:rsidR="00C54687" w:rsidRPr="00C54687" w:rsidRDefault="00C54687" w:rsidP="00C54687">
      <w:pPr>
        <w:pStyle w:val="NO"/>
        <w:rPr>
          <w:ins w:id="6383" w:author="S6-242693" w:date="2024-05-28T14:30:00Z"/>
          <w:rPrChange w:id="6384" w:author="S6-242693" w:date="2024-05-28T14:32:00Z">
            <w:rPr>
              <w:ins w:id="6385" w:author="S6-242693" w:date="2024-05-28T14:30:00Z"/>
              <w:lang w:val="x-none"/>
            </w:rPr>
          </w:rPrChange>
        </w:rPr>
      </w:pPr>
      <w:ins w:id="6386" w:author="S6-242693" w:date="2024-05-28T14:30:00Z">
        <w:r w:rsidRPr="00C54687">
          <w:t>NOTE:</w:t>
        </w:r>
        <w:r w:rsidRPr="00C54687">
          <w:tab/>
        </w:r>
        <w:r w:rsidRPr="00C54687">
          <w:rPr>
            <w:rPrChange w:id="6387" w:author="S6-242693" w:date="2024-05-28T14:32:00Z">
              <w:rPr>
                <w:lang w:val="en-US"/>
              </w:rPr>
            </w:rPrChange>
          </w:rPr>
          <w:t xml:space="preserve">Further study will </w:t>
        </w:r>
        <w:r w:rsidRPr="00C54687">
          <w:t xml:space="preserve">be considered in </w:t>
        </w:r>
        <w:r w:rsidRPr="00C54687">
          <w:rPr>
            <w:rPrChange w:id="6388" w:author="S6-242693" w:date="2024-05-28T14:32:00Z">
              <w:rPr>
                <w:lang w:val="en-US"/>
              </w:rPr>
            </w:rPrChange>
          </w:rPr>
          <w:t>future</w:t>
        </w:r>
        <w:r w:rsidRPr="00C54687">
          <w:t xml:space="preserve"> release</w:t>
        </w:r>
        <w:r w:rsidRPr="00C54687">
          <w:rPr>
            <w:rPrChange w:id="6389" w:author="S6-242693" w:date="2024-05-28T14:32:00Z">
              <w:rPr>
                <w:lang w:val="en-US"/>
              </w:rPr>
            </w:rPrChange>
          </w:rPr>
          <w:t xml:space="preserve"> if any missing aspects for Transfer Learning.</w:t>
        </w:r>
      </w:ins>
    </w:p>
    <w:p w14:paraId="0B1A1724" w14:textId="3168A63B" w:rsidR="008C7B08" w:rsidRDefault="008C7B08">
      <w:pPr>
        <w:pStyle w:val="Heading2"/>
        <w:rPr>
          <w:ins w:id="6390" w:author="S6-242683" w:date="2024-05-28T14:34:00Z"/>
          <w:rFonts w:eastAsia="DengXian"/>
          <w:lang w:eastAsia="zh-CN"/>
        </w:rPr>
        <w:pPrChange w:id="6391" w:author="rapporteur" w:date="2024-05-28T15:15:00Z">
          <w:pPr>
            <w:pStyle w:val="Heading3"/>
          </w:pPr>
        </w:pPrChange>
      </w:pPr>
      <w:bookmarkStart w:id="6392" w:name="_Toc167801248"/>
      <w:ins w:id="6393" w:author="S6-242683" w:date="2024-05-28T14:34:00Z">
        <w:r>
          <w:rPr>
            <w:rFonts w:eastAsia="DengXian"/>
            <w:lang w:eastAsia="zh-CN"/>
          </w:rPr>
          <w:t>11.8</w:t>
        </w:r>
        <w:r>
          <w:rPr>
            <w:rFonts w:eastAsia="DengXian"/>
            <w:lang w:eastAsia="zh-CN"/>
          </w:rPr>
          <w:tab/>
        </w:r>
        <w:r>
          <w:rPr>
            <w:rFonts w:eastAsia="DengXian"/>
          </w:rPr>
          <w:t xml:space="preserve">Key issue #7: </w:t>
        </w:r>
        <w:r>
          <w:rPr>
            <w:rFonts w:eastAsia="DengXian"/>
            <w:lang w:val="en-US"/>
          </w:rPr>
          <w:t>Discovery or Support of Member Selection and Maintenance for Application Layer AIML Service</w:t>
        </w:r>
        <w:bookmarkEnd w:id="6392"/>
      </w:ins>
    </w:p>
    <w:p w14:paraId="02F66A44" w14:textId="5EE82ADE" w:rsidR="008C7B08" w:rsidRDefault="008C7B08" w:rsidP="008C7B08">
      <w:pPr>
        <w:rPr>
          <w:ins w:id="6394" w:author="S6-242683" w:date="2024-05-28T14:34:00Z"/>
          <w:rFonts w:eastAsia="DengXian"/>
        </w:rPr>
      </w:pPr>
      <w:ins w:id="6395" w:author="S6-242683" w:date="2024-05-28T14:34:00Z">
        <w:r>
          <w:t>The open issues studied in the Key Issue #7 are as follows:</w:t>
        </w:r>
      </w:ins>
    </w:p>
    <w:p w14:paraId="4257704B" w14:textId="77777777" w:rsidR="008C7B08" w:rsidRDefault="008C7B08" w:rsidP="008C7B08">
      <w:pPr>
        <w:pStyle w:val="B1"/>
        <w:rPr>
          <w:ins w:id="6396" w:author="S6-242683" w:date="2024-05-28T14:34:00Z"/>
          <w:rFonts w:eastAsia="SimSun"/>
        </w:rPr>
      </w:pPr>
      <w:ins w:id="6397" w:author="S6-242683" w:date="2024-05-28T14:34:00Z">
        <w:r>
          <w:t>1.</w:t>
        </w:r>
        <w:r>
          <w:tab/>
          <w:t>How to support the AI/ML for member selection and re-selection (e.g., policies).</w:t>
        </w:r>
      </w:ins>
    </w:p>
    <w:p w14:paraId="2F7BD2ED" w14:textId="77777777" w:rsidR="008C7B08" w:rsidRDefault="008C7B08" w:rsidP="008C7B08">
      <w:pPr>
        <w:pStyle w:val="B1"/>
        <w:ind w:left="567" w:hanging="283"/>
        <w:rPr>
          <w:ins w:id="6398" w:author="S6-242683" w:date="2024-05-28T14:34:00Z"/>
        </w:rPr>
      </w:pPr>
      <w:ins w:id="6399" w:author="S6-242683" w:date="2024-05-28T14:34:00Z">
        <w:r>
          <w:t>2.</w:t>
        </w:r>
        <w:r>
          <w:tab/>
          <w:t>How to support the AI/ML member participation configurations.</w:t>
        </w:r>
      </w:ins>
    </w:p>
    <w:p w14:paraId="3C57AB3C" w14:textId="77777777" w:rsidR="008C7B08" w:rsidRDefault="008C7B08" w:rsidP="008C7B08">
      <w:pPr>
        <w:pStyle w:val="B1"/>
        <w:ind w:left="567" w:hanging="283"/>
        <w:rPr>
          <w:ins w:id="6400" w:author="S6-242683" w:date="2024-05-28T14:34:00Z"/>
        </w:rPr>
      </w:pPr>
      <w:ins w:id="6401" w:author="S6-242683" w:date="2024-05-28T14:34:00Z">
        <w:r>
          <w:t>3.</w:t>
        </w:r>
        <w:r>
          <w:tab/>
          <w:t>How to support the AI/ML maintaining the AI/ML process.</w:t>
        </w:r>
      </w:ins>
    </w:p>
    <w:p w14:paraId="0A50EE2C" w14:textId="77777777" w:rsidR="008C7B08" w:rsidRDefault="008C7B08" w:rsidP="008C7B08">
      <w:pPr>
        <w:pStyle w:val="B1"/>
        <w:rPr>
          <w:ins w:id="6402" w:author="S6-242683" w:date="2024-05-28T14:34:00Z"/>
        </w:rPr>
      </w:pPr>
      <w:ins w:id="6403" w:author="S6-242683" w:date="2024-05-28T14:34:00Z">
        <w:r>
          <w:t>4.</w:t>
        </w:r>
        <w:r>
          <w:tab/>
          <w:t>How to utilize the AI/ML policies and configurations in the AI/ML Application layer Services.</w:t>
        </w:r>
      </w:ins>
    </w:p>
    <w:p w14:paraId="5DCDCB80" w14:textId="0B924059" w:rsidR="008C7B08" w:rsidRDefault="008C7B08" w:rsidP="008C7B08">
      <w:pPr>
        <w:pStyle w:val="Guidance"/>
        <w:rPr>
          <w:ins w:id="6404" w:author="S6-242683" w:date="2024-05-28T14:34:00Z"/>
          <w:i w:val="0"/>
          <w:color w:val="auto"/>
          <w:lang w:eastAsia="zh-CN"/>
        </w:rPr>
      </w:pPr>
      <w:ins w:id="6405" w:author="S6-242683" w:date="2024-05-28T14:34:00Z">
        <w:r>
          <w:rPr>
            <w:i w:val="0"/>
            <w:color w:val="auto"/>
            <w:lang w:eastAsia="zh-CN"/>
          </w:rPr>
          <w:t>This clause provides an overall evaluation of the key issue</w:t>
        </w:r>
      </w:ins>
      <w:ins w:id="6406" w:author="S6-242683" w:date="2024-05-28T14:35:00Z">
        <w:r>
          <w:rPr>
            <w:i w:val="0"/>
            <w:color w:val="auto"/>
            <w:lang w:eastAsia="zh-CN"/>
          </w:rPr>
          <w:t> </w:t>
        </w:r>
      </w:ins>
      <w:ins w:id="6407" w:author="S6-242683" w:date="2024-05-28T14:34:00Z">
        <w:r>
          <w:rPr>
            <w:i w:val="0"/>
            <w:color w:val="auto"/>
            <w:lang w:eastAsia="zh-CN"/>
          </w:rPr>
          <w:t>#7. The Solution</w:t>
        </w:r>
      </w:ins>
      <w:ins w:id="6408" w:author="S6-242683" w:date="2024-05-28T14:35:00Z">
        <w:r>
          <w:rPr>
            <w:i w:val="0"/>
            <w:color w:val="auto"/>
            <w:lang w:eastAsia="zh-CN"/>
          </w:rPr>
          <w:t> </w:t>
        </w:r>
      </w:ins>
      <w:ins w:id="6409" w:author="S6-242683" w:date="2024-05-28T14:34:00Z">
        <w:r>
          <w:rPr>
            <w:i w:val="0"/>
            <w:color w:val="auto"/>
            <w:lang w:eastAsia="zh-CN"/>
          </w:rPr>
          <w:t>#2, Solution</w:t>
        </w:r>
      </w:ins>
      <w:ins w:id="6410" w:author="S6-242683" w:date="2024-05-28T14:35:00Z">
        <w:r>
          <w:rPr>
            <w:i w:val="0"/>
            <w:color w:val="auto"/>
            <w:lang w:eastAsia="zh-CN"/>
          </w:rPr>
          <w:t> </w:t>
        </w:r>
      </w:ins>
      <w:ins w:id="6411" w:author="S6-242683" w:date="2024-05-28T14:34:00Z">
        <w:r>
          <w:rPr>
            <w:i w:val="0"/>
            <w:color w:val="auto"/>
            <w:lang w:eastAsia="zh-CN"/>
          </w:rPr>
          <w:t>#3, Solution</w:t>
        </w:r>
      </w:ins>
      <w:ins w:id="6412" w:author="S6-242683" w:date="2024-05-28T14:35:00Z">
        <w:r>
          <w:rPr>
            <w:i w:val="0"/>
            <w:color w:val="auto"/>
            <w:lang w:eastAsia="zh-CN"/>
          </w:rPr>
          <w:t> </w:t>
        </w:r>
      </w:ins>
      <w:ins w:id="6413" w:author="S6-242683" w:date="2024-05-28T14:34:00Z">
        <w:r>
          <w:rPr>
            <w:i w:val="0"/>
            <w:color w:val="auto"/>
            <w:lang w:eastAsia="zh-CN"/>
          </w:rPr>
          <w:t>#6, Solution</w:t>
        </w:r>
      </w:ins>
      <w:ins w:id="6414" w:author="S6-242683" w:date="2024-05-28T14:35:00Z">
        <w:r>
          <w:rPr>
            <w:i w:val="0"/>
            <w:color w:val="auto"/>
            <w:lang w:eastAsia="zh-CN"/>
          </w:rPr>
          <w:t> </w:t>
        </w:r>
      </w:ins>
      <w:ins w:id="6415" w:author="S6-242683" w:date="2024-05-28T14:34:00Z">
        <w:r>
          <w:rPr>
            <w:i w:val="0"/>
            <w:color w:val="auto"/>
            <w:lang w:eastAsia="zh-CN"/>
          </w:rPr>
          <w:t>#7,</w:t>
        </w:r>
      </w:ins>
      <w:ins w:id="6416" w:author="S6-242683" w:date="2024-05-28T14:35:00Z">
        <w:r>
          <w:rPr>
            <w:i w:val="0"/>
            <w:color w:val="auto"/>
            <w:lang w:eastAsia="zh-CN"/>
          </w:rPr>
          <w:t xml:space="preserve"> </w:t>
        </w:r>
      </w:ins>
      <w:ins w:id="6417" w:author="S6-242683" w:date="2024-05-28T14:34:00Z">
        <w:r>
          <w:rPr>
            <w:i w:val="0"/>
            <w:color w:val="auto"/>
            <w:lang w:eastAsia="zh-CN"/>
          </w:rPr>
          <w:t>Solution</w:t>
        </w:r>
      </w:ins>
      <w:ins w:id="6418" w:author="S6-242683" w:date="2024-05-28T14:35:00Z">
        <w:r>
          <w:rPr>
            <w:i w:val="0"/>
            <w:color w:val="auto"/>
            <w:lang w:eastAsia="zh-CN"/>
          </w:rPr>
          <w:t> </w:t>
        </w:r>
      </w:ins>
      <w:ins w:id="6419" w:author="S6-242683" w:date="2024-05-28T14:34:00Z">
        <w:r>
          <w:rPr>
            <w:i w:val="0"/>
            <w:color w:val="auto"/>
            <w:lang w:eastAsia="zh-CN"/>
          </w:rPr>
          <w:t>#10, Solution</w:t>
        </w:r>
      </w:ins>
      <w:ins w:id="6420" w:author="S6-242683" w:date="2024-05-28T14:35:00Z">
        <w:r>
          <w:rPr>
            <w:i w:val="0"/>
            <w:color w:val="auto"/>
            <w:lang w:eastAsia="zh-CN"/>
          </w:rPr>
          <w:t> </w:t>
        </w:r>
      </w:ins>
      <w:ins w:id="6421" w:author="S6-242683" w:date="2024-05-28T14:34:00Z">
        <w:r>
          <w:rPr>
            <w:i w:val="0"/>
            <w:color w:val="auto"/>
            <w:lang w:eastAsia="zh-CN"/>
          </w:rPr>
          <w:t>#14, and Solution</w:t>
        </w:r>
      </w:ins>
      <w:ins w:id="6422" w:author="S6-242683" w:date="2024-05-28T14:35:00Z">
        <w:r>
          <w:rPr>
            <w:i w:val="0"/>
            <w:color w:val="auto"/>
            <w:lang w:eastAsia="zh-CN"/>
          </w:rPr>
          <w:t> </w:t>
        </w:r>
      </w:ins>
      <w:ins w:id="6423" w:author="S6-242683" w:date="2024-05-28T14:34:00Z">
        <w:r>
          <w:rPr>
            <w:i w:val="0"/>
            <w:color w:val="auto"/>
            <w:lang w:eastAsia="zh-CN"/>
          </w:rPr>
          <w:t>#30 cover different aspects for the open issues in the KI</w:t>
        </w:r>
      </w:ins>
      <w:ins w:id="6424" w:author="S6-242683" w:date="2024-05-28T14:35:00Z">
        <w:r>
          <w:rPr>
            <w:i w:val="0"/>
            <w:color w:val="auto"/>
            <w:lang w:eastAsia="zh-CN"/>
          </w:rPr>
          <w:t> </w:t>
        </w:r>
      </w:ins>
      <w:ins w:id="6425" w:author="S6-242683" w:date="2024-05-28T14:34:00Z">
        <w:r>
          <w:rPr>
            <w:i w:val="0"/>
            <w:color w:val="auto"/>
            <w:lang w:eastAsia="zh-CN"/>
          </w:rPr>
          <w:t>#7.</w:t>
        </w:r>
      </w:ins>
    </w:p>
    <w:p w14:paraId="3B04CC36" w14:textId="65FA0437" w:rsidR="008C7B08" w:rsidRDefault="008C7B08" w:rsidP="008C7B08">
      <w:pPr>
        <w:pStyle w:val="Guidance"/>
        <w:rPr>
          <w:ins w:id="6426" w:author="S6-242683" w:date="2024-05-28T14:34:00Z"/>
          <w:rFonts w:eastAsia="DengXian"/>
          <w:i w:val="0"/>
          <w:color w:val="auto"/>
          <w:lang w:eastAsia="zh-CN"/>
        </w:rPr>
      </w:pPr>
      <w:ins w:id="6427" w:author="S6-242683" w:date="2024-05-28T14:34:00Z">
        <w:r>
          <w:rPr>
            <w:rFonts w:eastAsia="DengXian"/>
            <w:i w:val="0"/>
            <w:color w:val="auto"/>
            <w:lang w:eastAsia="zh-CN"/>
          </w:rPr>
          <w:t>Solution</w:t>
        </w:r>
      </w:ins>
      <w:ins w:id="6428" w:author="S6-242683" w:date="2024-05-28T14:35:00Z">
        <w:r>
          <w:rPr>
            <w:rFonts w:eastAsia="DengXian"/>
            <w:i w:val="0"/>
            <w:color w:val="auto"/>
            <w:lang w:eastAsia="zh-CN"/>
          </w:rPr>
          <w:t> </w:t>
        </w:r>
      </w:ins>
      <w:ins w:id="6429" w:author="S6-242683" w:date="2024-05-28T14:34:00Z">
        <w:r>
          <w:rPr>
            <w:rFonts w:eastAsia="DengXian"/>
            <w:i w:val="0"/>
            <w:color w:val="auto"/>
            <w:lang w:eastAsia="zh-CN"/>
          </w:rPr>
          <w:t>#6 and Solution</w:t>
        </w:r>
      </w:ins>
      <w:ins w:id="6430" w:author="S6-242683" w:date="2024-05-28T14:35:00Z">
        <w:r>
          <w:rPr>
            <w:rFonts w:eastAsia="DengXian"/>
            <w:i w:val="0"/>
            <w:color w:val="auto"/>
            <w:lang w:eastAsia="zh-CN"/>
          </w:rPr>
          <w:t> </w:t>
        </w:r>
      </w:ins>
      <w:ins w:id="6431" w:author="S6-242683" w:date="2024-05-28T14:34:00Z">
        <w:r>
          <w:rPr>
            <w:rFonts w:eastAsia="DengXian"/>
            <w:i w:val="0"/>
            <w:color w:val="auto"/>
            <w:lang w:eastAsia="zh-CN"/>
          </w:rPr>
          <w:t>#14 address the open issues 1, 3 and 4 by introducing the AI/ML policies provisioning and management (solution</w:t>
        </w:r>
      </w:ins>
      <w:ins w:id="6432" w:author="S6-242683" w:date="2024-05-28T14:35:00Z">
        <w:r>
          <w:rPr>
            <w:rFonts w:eastAsia="DengXian"/>
            <w:i w:val="0"/>
            <w:color w:val="auto"/>
            <w:lang w:eastAsia="zh-CN"/>
          </w:rPr>
          <w:t> </w:t>
        </w:r>
      </w:ins>
      <w:ins w:id="6433" w:author="S6-242683" w:date="2024-05-28T14:34:00Z">
        <w:r>
          <w:rPr>
            <w:rFonts w:eastAsia="DengXian"/>
            <w:i w:val="0"/>
            <w:color w:val="auto"/>
            <w:lang w:eastAsia="zh-CN"/>
          </w:rPr>
          <w:t>#14) with the AIML policies enforcement for AIMLE Clients selection and re-selection (solution</w:t>
        </w:r>
      </w:ins>
      <w:ins w:id="6434" w:author="S6-242683" w:date="2024-05-28T14:35:00Z">
        <w:r>
          <w:rPr>
            <w:rFonts w:eastAsia="DengXian"/>
            <w:i w:val="0"/>
            <w:color w:val="auto"/>
            <w:lang w:eastAsia="zh-CN"/>
          </w:rPr>
          <w:t> </w:t>
        </w:r>
      </w:ins>
      <w:ins w:id="6435" w:author="S6-242683" w:date="2024-05-28T14:34:00Z">
        <w:r>
          <w:rPr>
            <w:rFonts w:eastAsia="DengXian"/>
            <w:i w:val="0"/>
            <w:color w:val="auto"/>
            <w:lang w:eastAsia="zh-CN"/>
          </w:rPr>
          <w:t>#6). Solution</w:t>
        </w:r>
      </w:ins>
      <w:ins w:id="6436" w:author="S6-242683" w:date="2024-05-28T14:35:00Z">
        <w:r>
          <w:rPr>
            <w:rFonts w:eastAsia="DengXian"/>
            <w:i w:val="0"/>
            <w:color w:val="auto"/>
            <w:lang w:eastAsia="zh-CN"/>
          </w:rPr>
          <w:t> </w:t>
        </w:r>
      </w:ins>
      <w:ins w:id="6437" w:author="S6-242683" w:date="2024-05-28T14:34:00Z">
        <w:r>
          <w:rPr>
            <w:rFonts w:eastAsia="DengXian"/>
            <w:i w:val="0"/>
            <w:color w:val="auto"/>
            <w:lang w:eastAsia="zh-CN"/>
          </w:rPr>
          <w:t>#6 and Solution</w:t>
        </w:r>
      </w:ins>
      <w:ins w:id="6438" w:author="S6-242683" w:date="2024-05-28T14:35:00Z">
        <w:r>
          <w:rPr>
            <w:rFonts w:eastAsia="DengXian"/>
            <w:i w:val="0"/>
            <w:color w:val="auto"/>
            <w:lang w:eastAsia="zh-CN"/>
          </w:rPr>
          <w:t> </w:t>
        </w:r>
      </w:ins>
      <w:ins w:id="6439" w:author="S6-242683" w:date="2024-05-28T14:34:00Z">
        <w:r>
          <w:rPr>
            <w:rFonts w:eastAsia="DengXian"/>
            <w:i w:val="0"/>
            <w:color w:val="auto"/>
            <w:lang w:eastAsia="zh-CN"/>
          </w:rPr>
          <w:t>#14 are complementary, i.e., Solution</w:t>
        </w:r>
      </w:ins>
      <w:ins w:id="6440" w:author="S6-242683" w:date="2024-05-28T14:35:00Z">
        <w:r>
          <w:rPr>
            <w:rFonts w:eastAsia="DengXian"/>
            <w:i w:val="0"/>
            <w:color w:val="auto"/>
            <w:lang w:eastAsia="zh-CN"/>
          </w:rPr>
          <w:t> </w:t>
        </w:r>
      </w:ins>
      <w:ins w:id="6441" w:author="S6-242683" w:date="2024-05-28T14:34:00Z">
        <w:r>
          <w:rPr>
            <w:rFonts w:eastAsia="DengXian"/>
            <w:i w:val="0"/>
            <w:color w:val="auto"/>
            <w:lang w:eastAsia="zh-CN"/>
          </w:rPr>
          <w:t>#14 provisions the AI/ML policies and Solution</w:t>
        </w:r>
      </w:ins>
      <w:ins w:id="6442" w:author="S6-242683" w:date="2024-05-28T14:35:00Z">
        <w:r>
          <w:rPr>
            <w:rFonts w:eastAsia="DengXian"/>
            <w:i w:val="0"/>
            <w:color w:val="auto"/>
            <w:lang w:eastAsia="zh-CN"/>
          </w:rPr>
          <w:t> </w:t>
        </w:r>
      </w:ins>
      <w:ins w:id="6443" w:author="S6-242683" w:date="2024-05-28T14:34:00Z">
        <w:r>
          <w:rPr>
            <w:rFonts w:eastAsia="DengXian"/>
            <w:i w:val="0"/>
            <w:color w:val="auto"/>
            <w:lang w:eastAsia="zh-CN"/>
          </w:rPr>
          <w:t>#6 utilises the provisioned AIML policies for the AIMLE clients (re-)selection. Thus, the Solution#6 and Solution</w:t>
        </w:r>
      </w:ins>
      <w:ins w:id="6444" w:author="S6-242683" w:date="2024-05-28T14:35:00Z">
        <w:r>
          <w:rPr>
            <w:rFonts w:eastAsia="DengXian"/>
            <w:i w:val="0"/>
            <w:color w:val="auto"/>
            <w:lang w:eastAsia="zh-CN"/>
          </w:rPr>
          <w:t> </w:t>
        </w:r>
      </w:ins>
      <w:ins w:id="6445" w:author="S6-242683" w:date="2024-05-28T14:34:00Z">
        <w:r>
          <w:rPr>
            <w:rFonts w:eastAsia="DengXian"/>
            <w:i w:val="0"/>
            <w:color w:val="auto"/>
            <w:lang w:eastAsia="zh-CN"/>
          </w:rPr>
          <w:t>#14 can be considered as candidates for normative work and recommended to be merged into one API (e.g</w:t>
        </w:r>
      </w:ins>
      <w:ins w:id="6446" w:author="S6-242683" w:date="2024-05-28T14:35:00Z">
        <w:r>
          <w:rPr>
            <w:rFonts w:eastAsia="DengXian"/>
            <w:i w:val="0"/>
            <w:color w:val="auto"/>
            <w:lang w:eastAsia="zh-CN"/>
          </w:rPr>
          <w:t>.</w:t>
        </w:r>
      </w:ins>
      <w:ins w:id="6447" w:author="S6-242683" w:date="2024-05-28T14:34:00Z">
        <w:r>
          <w:rPr>
            <w:rFonts w:eastAsia="DengXian"/>
            <w:i w:val="0"/>
            <w:color w:val="auto"/>
            <w:lang w:eastAsia="zh-CN"/>
          </w:rPr>
          <w:t>, AIMLE Client Discovery and Selection) in the normative phase.</w:t>
        </w:r>
      </w:ins>
    </w:p>
    <w:p w14:paraId="421AFDDF" w14:textId="424B2BD9" w:rsidR="008C7B08" w:rsidRDefault="008C7B08" w:rsidP="008C7B08">
      <w:pPr>
        <w:pStyle w:val="Guidance"/>
        <w:rPr>
          <w:ins w:id="6448" w:author="S6-242683" w:date="2024-05-28T14:34:00Z"/>
          <w:rFonts w:eastAsia="DengXian"/>
          <w:i w:val="0"/>
          <w:color w:val="auto"/>
          <w:lang w:eastAsia="zh-CN"/>
        </w:rPr>
      </w:pPr>
      <w:ins w:id="6449" w:author="S6-242683" w:date="2024-05-28T14:34:00Z">
        <w:r>
          <w:rPr>
            <w:rFonts w:eastAsia="DengXian"/>
            <w:i w:val="0"/>
            <w:color w:val="auto"/>
            <w:lang w:eastAsia="zh-CN"/>
          </w:rPr>
          <w:lastRenderedPageBreak/>
          <w:t>Solution</w:t>
        </w:r>
      </w:ins>
      <w:ins w:id="6450" w:author="S6-242683" w:date="2024-05-28T14:36:00Z">
        <w:r>
          <w:rPr>
            <w:rFonts w:eastAsia="DengXian"/>
            <w:i w:val="0"/>
            <w:color w:val="auto"/>
            <w:lang w:eastAsia="zh-CN"/>
          </w:rPr>
          <w:t> </w:t>
        </w:r>
      </w:ins>
      <w:ins w:id="6451" w:author="S6-242683" w:date="2024-05-28T14:34:00Z">
        <w:r>
          <w:rPr>
            <w:rFonts w:eastAsia="DengXian"/>
            <w:i w:val="0"/>
            <w:color w:val="auto"/>
            <w:lang w:eastAsia="zh-CN"/>
          </w:rPr>
          <w:t>#7 addresses open issues 1 and 2 via introduction of the AIMLE Client discovery for further selection. The Solution</w:t>
        </w:r>
      </w:ins>
      <w:ins w:id="6452" w:author="S6-242683" w:date="2024-05-28T14:36:00Z">
        <w:r>
          <w:rPr>
            <w:rFonts w:eastAsia="DengXian"/>
            <w:i w:val="0"/>
            <w:color w:val="auto"/>
            <w:lang w:eastAsia="zh-CN"/>
          </w:rPr>
          <w:t> </w:t>
        </w:r>
      </w:ins>
      <w:ins w:id="6453" w:author="S6-242683" w:date="2024-05-28T14:34:00Z">
        <w:r>
          <w:rPr>
            <w:rFonts w:eastAsia="DengXian"/>
            <w:i w:val="0"/>
            <w:color w:val="auto"/>
            <w:lang w:eastAsia="zh-CN"/>
          </w:rPr>
          <w:t>#7 can be considered as candidate for normative work and recommended be a part of the AIMLE Client Discovery and Selection API in the normative phase.</w:t>
        </w:r>
      </w:ins>
    </w:p>
    <w:p w14:paraId="208A2E14" w14:textId="38CC0A8E" w:rsidR="008C7B08" w:rsidRDefault="008C7B08" w:rsidP="008C7B08">
      <w:pPr>
        <w:pStyle w:val="Guidance"/>
        <w:rPr>
          <w:ins w:id="6454" w:author="S6-242683" w:date="2024-05-28T14:34:00Z"/>
          <w:i w:val="0"/>
          <w:color w:val="auto"/>
          <w:lang w:eastAsia="zh-CN"/>
        </w:rPr>
      </w:pPr>
      <w:ins w:id="6455" w:author="S6-242683" w:date="2024-05-28T14:34:00Z">
        <w:r>
          <w:rPr>
            <w:i w:val="0"/>
            <w:color w:val="auto"/>
            <w:lang w:eastAsia="zh-CN"/>
          </w:rPr>
          <w:t>Solution</w:t>
        </w:r>
      </w:ins>
      <w:ins w:id="6456" w:author="S6-242683" w:date="2024-05-28T14:36:00Z">
        <w:r>
          <w:rPr>
            <w:i w:val="0"/>
            <w:color w:val="auto"/>
            <w:lang w:eastAsia="zh-CN"/>
          </w:rPr>
          <w:t> </w:t>
        </w:r>
      </w:ins>
      <w:ins w:id="6457" w:author="S6-242683" w:date="2024-05-28T14:34:00Z">
        <w:r>
          <w:rPr>
            <w:i w:val="0"/>
            <w:color w:val="auto"/>
            <w:lang w:eastAsia="zh-CN"/>
          </w:rPr>
          <w:t>#2 address the open issue 1 via introduction of the ML client information retrieval procedure that is useful for member selection and re-selection. Steps</w:t>
        </w:r>
      </w:ins>
      <w:ins w:id="6458" w:author="S6-242683" w:date="2024-05-28T14:36:00Z">
        <w:r>
          <w:rPr>
            <w:i w:val="0"/>
            <w:color w:val="auto"/>
            <w:lang w:eastAsia="zh-CN"/>
          </w:rPr>
          <w:t> </w:t>
        </w:r>
      </w:ins>
      <w:ins w:id="6459" w:author="S6-242683" w:date="2024-05-28T14:34:00Z">
        <w:r>
          <w:rPr>
            <w:i w:val="0"/>
            <w:color w:val="auto"/>
            <w:lang w:eastAsia="zh-CN"/>
          </w:rPr>
          <w:t>1,</w:t>
        </w:r>
      </w:ins>
      <w:ins w:id="6460" w:author="S6-242683" w:date="2024-05-28T14:36:00Z">
        <w:r>
          <w:rPr>
            <w:i w:val="0"/>
            <w:color w:val="auto"/>
            <w:lang w:eastAsia="zh-CN"/>
          </w:rPr>
          <w:t> </w:t>
        </w:r>
      </w:ins>
      <w:ins w:id="6461" w:author="S6-242683" w:date="2024-05-28T14:34:00Z">
        <w:r>
          <w:rPr>
            <w:i w:val="0"/>
            <w:color w:val="auto"/>
            <w:lang w:eastAsia="zh-CN"/>
          </w:rPr>
          <w:t>2a and</w:t>
        </w:r>
      </w:ins>
      <w:ins w:id="6462" w:author="S6-242683" w:date="2024-05-28T14:36:00Z">
        <w:r>
          <w:rPr>
            <w:i w:val="0"/>
            <w:color w:val="auto"/>
            <w:lang w:eastAsia="zh-CN"/>
          </w:rPr>
          <w:t> </w:t>
        </w:r>
      </w:ins>
      <w:ins w:id="6463" w:author="S6-242683" w:date="2024-05-28T14:34:00Z">
        <w:r>
          <w:rPr>
            <w:i w:val="0"/>
            <w:color w:val="auto"/>
            <w:lang w:eastAsia="zh-CN"/>
          </w:rPr>
          <w:t>2b of Solution</w:t>
        </w:r>
      </w:ins>
      <w:ins w:id="6464" w:author="S6-242683" w:date="2024-05-28T14:36:00Z">
        <w:r>
          <w:rPr>
            <w:i w:val="0"/>
            <w:color w:val="auto"/>
            <w:lang w:eastAsia="zh-CN"/>
          </w:rPr>
          <w:t> </w:t>
        </w:r>
      </w:ins>
      <w:ins w:id="6465" w:author="S6-242683" w:date="2024-05-28T14:34:00Z">
        <w:r>
          <w:rPr>
            <w:i w:val="0"/>
            <w:color w:val="auto"/>
            <w:lang w:eastAsia="zh-CN"/>
          </w:rPr>
          <w:t>#2 is recommended be merged to the procedure of Solution</w:t>
        </w:r>
      </w:ins>
      <w:ins w:id="6466" w:author="S6-242683" w:date="2024-05-28T14:36:00Z">
        <w:r>
          <w:rPr>
            <w:i w:val="0"/>
            <w:color w:val="auto"/>
            <w:lang w:eastAsia="zh-CN"/>
          </w:rPr>
          <w:t> </w:t>
        </w:r>
      </w:ins>
      <w:ins w:id="6467" w:author="S6-242683" w:date="2024-05-28T14:34:00Z">
        <w:r>
          <w:rPr>
            <w:i w:val="0"/>
            <w:color w:val="auto"/>
            <w:lang w:eastAsia="zh-CN"/>
          </w:rPr>
          <w:t>#7.</w:t>
        </w:r>
      </w:ins>
    </w:p>
    <w:p w14:paraId="7016757A" w14:textId="22230E00" w:rsidR="008C7B08" w:rsidRDefault="008C7B08" w:rsidP="008C7B08">
      <w:pPr>
        <w:pStyle w:val="Guidance"/>
        <w:rPr>
          <w:ins w:id="6468" w:author="S6-242683" w:date="2024-05-28T14:34:00Z"/>
          <w:rFonts w:eastAsia="DengXian"/>
          <w:i w:val="0"/>
          <w:color w:val="auto"/>
          <w:lang w:eastAsia="zh-CN"/>
        </w:rPr>
      </w:pPr>
      <w:ins w:id="6469" w:author="S6-242683" w:date="2024-05-28T14:34:00Z">
        <w:r>
          <w:rPr>
            <w:rFonts w:eastAsia="DengXian"/>
            <w:i w:val="0"/>
            <w:color w:val="auto"/>
            <w:lang w:eastAsia="zh-CN"/>
          </w:rPr>
          <w:t>Solution</w:t>
        </w:r>
      </w:ins>
      <w:ins w:id="6470" w:author="S6-242683" w:date="2024-05-28T14:36:00Z">
        <w:r>
          <w:rPr>
            <w:rFonts w:eastAsia="DengXian"/>
            <w:i w:val="0"/>
            <w:color w:val="auto"/>
            <w:lang w:eastAsia="zh-CN"/>
          </w:rPr>
          <w:t> </w:t>
        </w:r>
      </w:ins>
      <w:ins w:id="6471" w:author="S6-242683" w:date="2024-05-28T14:34:00Z">
        <w:r>
          <w:rPr>
            <w:rFonts w:eastAsia="DengXian"/>
            <w:i w:val="0"/>
            <w:color w:val="auto"/>
            <w:lang w:eastAsia="zh-CN"/>
          </w:rPr>
          <w:t>#10 addresses open issue 2 via introduction the ML mode agnostic (i.e., applicable for registration and configuration provisioning for FL, DML, ML, Transfer and/or Split Learnings) configuration provisioning during AIMLE Client registration defined in Solution</w:t>
        </w:r>
      </w:ins>
      <w:ins w:id="6472" w:author="S6-242683" w:date="2024-05-28T14:36:00Z">
        <w:r>
          <w:rPr>
            <w:rFonts w:eastAsia="DengXian"/>
            <w:i w:val="0"/>
            <w:color w:val="auto"/>
            <w:lang w:eastAsia="zh-CN"/>
          </w:rPr>
          <w:t> </w:t>
        </w:r>
      </w:ins>
      <w:ins w:id="6473" w:author="S6-242683" w:date="2024-05-28T14:34:00Z">
        <w:r>
          <w:rPr>
            <w:rFonts w:eastAsia="DengXian"/>
            <w:i w:val="0"/>
            <w:color w:val="auto"/>
            <w:lang w:eastAsia="zh-CN"/>
          </w:rPr>
          <w:t>#8. Solution</w:t>
        </w:r>
      </w:ins>
      <w:ins w:id="6474" w:author="S6-242683" w:date="2024-05-28T14:36:00Z">
        <w:r>
          <w:rPr>
            <w:rFonts w:eastAsia="DengXian"/>
            <w:i w:val="0"/>
            <w:color w:val="auto"/>
            <w:lang w:eastAsia="zh-CN"/>
          </w:rPr>
          <w:t> </w:t>
        </w:r>
      </w:ins>
      <w:ins w:id="6475" w:author="S6-242683" w:date="2024-05-28T14:34:00Z">
        <w:r>
          <w:rPr>
            <w:rFonts w:eastAsia="DengXian"/>
            <w:i w:val="0"/>
            <w:color w:val="auto"/>
            <w:lang w:eastAsia="zh-CN"/>
          </w:rPr>
          <w:t>#3 addresses the open issue 2 via introduction of the member participation configurations for the FL operations. Thus, Solution</w:t>
        </w:r>
      </w:ins>
      <w:ins w:id="6476" w:author="S6-242683" w:date="2024-05-28T14:36:00Z">
        <w:r>
          <w:rPr>
            <w:rFonts w:eastAsia="DengXian"/>
            <w:i w:val="0"/>
            <w:color w:val="auto"/>
            <w:lang w:eastAsia="zh-CN"/>
          </w:rPr>
          <w:t> </w:t>
        </w:r>
      </w:ins>
      <w:ins w:id="6477" w:author="S6-242683" w:date="2024-05-28T14:34:00Z">
        <w:r>
          <w:rPr>
            <w:rFonts w:eastAsia="DengXian"/>
            <w:i w:val="0"/>
            <w:color w:val="auto"/>
            <w:lang w:eastAsia="zh-CN"/>
          </w:rPr>
          <w:t>#3 is covered by Solution</w:t>
        </w:r>
      </w:ins>
      <w:ins w:id="6478" w:author="S6-242683" w:date="2024-05-28T14:36:00Z">
        <w:r>
          <w:rPr>
            <w:rFonts w:eastAsia="DengXian"/>
            <w:i w:val="0"/>
            <w:color w:val="auto"/>
            <w:lang w:eastAsia="zh-CN"/>
          </w:rPr>
          <w:t> </w:t>
        </w:r>
      </w:ins>
      <w:ins w:id="6479" w:author="S6-242683" w:date="2024-05-28T14:34:00Z">
        <w:r>
          <w:rPr>
            <w:rFonts w:eastAsia="DengXian"/>
            <w:i w:val="0"/>
            <w:color w:val="auto"/>
            <w:lang w:eastAsia="zh-CN"/>
          </w:rPr>
          <w:t>#10, and Solution</w:t>
        </w:r>
      </w:ins>
      <w:ins w:id="6480" w:author="S6-242683" w:date="2024-05-28T14:36:00Z">
        <w:r>
          <w:rPr>
            <w:rFonts w:eastAsia="DengXian"/>
            <w:i w:val="0"/>
            <w:color w:val="auto"/>
            <w:lang w:eastAsia="zh-CN"/>
          </w:rPr>
          <w:t> </w:t>
        </w:r>
      </w:ins>
      <w:ins w:id="6481" w:author="S6-242683" w:date="2024-05-28T14:34:00Z">
        <w:r>
          <w:rPr>
            <w:rFonts w:eastAsia="DengXian"/>
            <w:i w:val="0"/>
            <w:color w:val="auto"/>
            <w:lang w:eastAsia="zh-CN"/>
          </w:rPr>
          <w:t>#10 can be merged with Solution</w:t>
        </w:r>
      </w:ins>
      <w:ins w:id="6482" w:author="S6-242683" w:date="2024-05-28T14:36:00Z">
        <w:r>
          <w:rPr>
            <w:rFonts w:eastAsia="DengXian"/>
            <w:i w:val="0"/>
            <w:color w:val="auto"/>
            <w:lang w:eastAsia="zh-CN"/>
          </w:rPr>
          <w:t> </w:t>
        </w:r>
      </w:ins>
      <w:ins w:id="6483" w:author="S6-242683" w:date="2024-05-28T14:34:00Z">
        <w:r>
          <w:rPr>
            <w:rFonts w:eastAsia="DengXian"/>
            <w:i w:val="0"/>
            <w:color w:val="auto"/>
            <w:lang w:eastAsia="zh-CN"/>
          </w:rPr>
          <w:t>#8 (e.g., the member participation configurations will be merged with AIML client profiles) and be considered as candidate for normative work. It is recommended to specify Solution</w:t>
        </w:r>
      </w:ins>
      <w:ins w:id="6484" w:author="S6-242683" w:date="2024-05-28T14:36:00Z">
        <w:r>
          <w:rPr>
            <w:rFonts w:eastAsia="DengXian"/>
            <w:i w:val="0"/>
            <w:color w:val="auto"/>
            <w:lang w:eastAsia="zh-CN"/>
          </w:rPr>
          <w:t> </w:t>
        </w:r>
      </w:ins>
      <w:ins w:id="6485" w:author="S6-242683" w:date="2024-05-28T14:34:00Z">
        <w:r>
          <w:rPr>
            <w:rFonts w:eastAsia="DengXian"/>
            <w:i w:val="0"/>
            <w:color w:val="auto"/>
            <w:lang w:eastAsia="zh-CN"/>
          </w:rPr>
          <w:t>#10 merged with Solution</w:t>
        </w:r>
      </w:ins>
      <w:ins w:id="6486" w:author="S6-242683" w:date="2024-05-28T14:36:00Z">
        <w:r>
          <w:rPr>
            <w:rFonts w:eastAsia="DengXian"/>
            <w:i w:val="0"/>
            <w:color w:val="auto"/>
            <w:lang w:eastAsia="zh-CN"/>
          </w:rPr>
          <w:t> </w:t>
        </w:r>
      </w:ins>
      <w:ins w:id="6487" w:author="S6-242683" w:date="2024-05-28T14:34:00Z">
        <w:r>
          <w:rPr>
            <w:rFonts w:eastAsia="DengXian"/>
            <w:i w:val="0"/>
            <w:color w:val="auto"/>
            <w:lang w:eastAsia="zh-CN"/>
          </w:rPr>
          <w:t>#8 in the AIMLE Client Registration API.</w:t>
        </w:r>
      </w:ins>
    </w:p>
    <w:p w14:paraId="28A5BCB6" w14:textId="2E763147" w:rsidR="008C7B08" w:rsidRDefault="008C7B08" w:rsidP="008C7B08">
      <w:pPr>
        <w:pStyle w:val="Guidance"/>
        <w:rPr>
          <w:ins w:id="6488" w:author="S6-242683" w:date="2024-05-28T14:34:00Z"/>
          <w:rFonts w:eastAsia="DengXian"/>
          <w:i w:val="0"/>
          <w:color w:val="auto"/>
          <w:lang w:eastAsia="zh-CN"/>
        </w:rPr>
      </w:pPr>
      <w:ins w:id="6489" w:author="S6-242683" w:date="2024-05-28T14:34:00Z">
        <w:r>
          <w:rPr>
            <w:rFonts w:eastAsia="DengXian"/>
            <w:i w:val="0"/>
            <w:color w:val="auto"/>
            <w:lang w:eastAsia="zh-CN"/>
          </w:rPr>
          <w:t>Solution</w:t>
        </w:r>
      </w:ins>
      <w:ins w:id="6490" w:author="S6-242683" w:date="2024-05-28T14:36:00Z">
        <w:r>
          <w:rPr>
            <w:rFonts w:eastAsia="DengXian"/>
            <w:i w:val="0"/>
            <w:color w:val="auto"/>
            <w:lang w:eastAsia="zh-CN"/>
          </w:rPr>
          <w:t> </w:t>
        </w:r>
      </w:ins>
      <w:ins w:id="6491" w:author="S6-242683" w:date="2024-05-28T14:34:00Z">
        <w:r>
          <w:rPr>
            <w:rFonts w:eastAsia="DengXian"/>
            <w:i w:val="0"/>
            <w:color w:val="auto"/>
            <w:lang w:eastAsia="zh-CN"/>
          </w:rPr>
          <w:t>#30 addresses open issue</w:t>
        </w:r>
      </w:ins>
      <w:ins w:id="6492" w:author="S6-242683" w:date="2024-05-28T14:36:00Z">
        <w:r>
          <w:rPr>
            <w:rFonts w:eastAsia="DengXian"/>
            <w:i w:val="0"/>
            <w:color w:val="auto"/>
            <w:lang w:eastAsia="zh-CN"/>
          </w:rPr>
          <w:t xml:space="preserve"> </w:t>
        </w:r>
      </w:ins>
      <w:ins w:id="6493" w:author="S6-242683" w:date="2024-05-28T14:34:00Z">
        <w:r>
          <w:rPr>
            <w:rFonts w:eastAsia="DengXian"/>
            <w:i w:val="0"/>
            <w:color w:val="auto"/>
            <w:lang w:eastAsia="zh-CN"/>
          </w:rPr>
          <w:t>3 by introducing the support of the intermediate AI/ML operation information transfer between AIMLE Clients in order to maintain the continues Transfer Learning process. The solution can be considered as a candidate for normative work.</w:t>
        </w:r>
      </w:ins>
    </w:p>
    <w:p w14:paraId="30C8B589" w14:textId="77777777" w:rsidR="00484A5F" w:rsidRDefault="00484A5F" w:rsidP="004A7A65"/>
    <w:p w14:paraId="21C0DF46" w14:textId="77777777" w:rsidR="000E0CCA" w:rsidRDefault="000E0CCA" w:rsidP="000E0CCA">
      <w:pPr>
        <w:pStyle w:val="Heading1"/>
      </w:pPr>
      <w:bookmarkStart w:id="6494" w:name="_Toc464463370"/>
      <w:bookmarkStart w:id="6495" w:name="_Toc475064964"/>
      <w:bookmarkStart w:id="6496" w:name="_Toc478400634"/>
      <w:bookmarkStart w:id="6497" w:name="_Toc83813089"/>
      <w:bookmarkStart w:id="6498" w:name="_Toc164779343"/>
      <w:bookmarkStart w:id="6499" w:name="_Toc164779597"/>
      <w:bookmarkStart w:id="6500" w:name="_Toc167801249"/>
      <w:r>
        <w:t>12</w:t>
      </w:r>
      <w:r>
        <w:tab/>
        <w:t>Conclusions</w:t>
      </w:r>
      <w:bookmarkEnd w:id="6494"/>
      <w:bookmarkEnd w:id="6495"/>
      <w:bookmarkEnd w:id="6496"/>
      <w:bookmarkEnd w:id="6497"/>
      <w:bookmarkEnd w:id="6498"/>
      <w:bookmarkEnd w:id="6499"/>
      <w:bookmarkEnd w:id="6500"/>
    </w:p>
    <w:p w14:paraId="7F4246B5" w14:textId="7322E4CF" w:rsidR="000E0CCA" w:rsidRDefault="000E0CCA" w:rsidP="000E0CCA">
      <w:pPr>
        <w:pStyle w:val="Heading2"/>
        <w:rPr>
          <w:ins w:id="6501" w:author="S6-242671" w:date="2024-05-28T12:34:00Z"/>
          <w:lang w:eastAsia="zh-CN"/>
        </w:rPr>
      </w:pPr>
      <w:bookmarkStart w:id="6502" w:name="_Toc532994046"/>
      <w:bookmarkStart w:id="6503" w:name="_Toc78314764"/>
      <w:bookmarkStart w:id="6504" w:name="_Toc164779344"/>
      <w:bookmarkStart w:id="6505" w:name="_Toc164779598"/>
      <w:bookmarkStart w:id="6506" w:name="_Toc167801250"/>
      <w:r>
        <w:rPr>
          <w:lang w:eastAsia="zh-CN"/>
        </w:rPr>
        <w:t>12</w:t>
      </w:r>
      <w:r w:rsidRPr="00D7706D">
        <w:rPr>
          <w:rFonts w:hint="eastAsia"/>
          <w:lang w:eastAsia="zh-CN"/>
        </w:rPr>
        <w:t>.</w:t>
      </w:r>
      <w:ins w:id="6507" w:author="S6-242671" w:date="2024-05-28T12:34:00Z">
        <w:r w:rsidR="005670CB">
          <w:rPr>
            <w:lang w:eastAsia="zh-CN"/>
          </w:rPr>
          <w:t>0</w:t>
        </w:r>
      </w:ins>
      <w:r>
        <w:rPr>
          <w:lang w:eastAsia="zh-CN"/>
        </w:rPr>
        <w:tab/>
      </w:r>
      <w:r w:rsidRPr="00D7706D">
        <w:rPr>
          <w:rFonts w:hint="eastAsia"/>
          <w:lang w:eastAsia="zh-CN"/>
        </w:rPr>
        <w:t>General conclusions</w:t>
      </w:r>
      <w:bookmarkEnd w:id="6502"/>
      <w:bookmarkEnd w:id="6503"/>
      <w:bookmarkEnd w:id="6504"/>
      <w:bookmarkEnd w:id="6505"/>
      <w:ins w:id="6508" w:author="S6-242671" w:date="2024-05-28T12:34:00Z">
        <w:r w:rsidR="005670CB">
          <w:rPr>
            <w:lang w:eastAsia="zh-CN"/>
          </w:rPr>
          <w:t xml:space="preserve"> and recommendations</w:t>
        </w:r>
        <w:bookmarkEnd w:id="6506"/>
      </w:ins>
    </w:p>
    <w:p w14:paraId="4BBCFC95" w14:textId="77777777" w:rsidR="005670CB" w:rsidRDefault="005670CB" w:rsidP="005670CB">
      <w:pPr>
        <w:rPr>
          <w:ins w:id="6509" w:author="S6-242671" w:date="2024-05-28T12:34:00Z"/>
        </w:rPr>
      </w:pPr>
      <w:ins w:id="6510" w:author="S6-242671" w:date="2024-05-28T12:34:00Z">
        <w:r>
          <w:t>The present technical report described the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AIML services</w:t>
        </w:r>
        <w:r>
          <w:t>. The report includes the following:</w:t>
        </w:r>
      </w:ins>
    </w:p>
    <w:p w14:paraId="2C32C67C" w14:textId="47233DAE" w:rsidR="005670CB" w:rsidRDefault="005670CB" w:rsidP="005670CB">
      <w:pPr>
        <w:pStyle w:val="B1"/>
        <w:rPr>
          <w:ins w:id="6511" w:author="S6-242671" w:date="2024-05-28T12:34:00Z"/>
        </w:rPr>
      </w:pPr>
      <w:ins w:id="6512" w:author="S6-242671" w:date="2024-05-28T12:34:00Z">
        <w:r>
          <w:t>1.</w:t>
        </w:r>
        <w:r>
          <w:tab/>
          <w:t>Definition of terms and abbreviations used in the study (clause</w:t>
        </w:r>
      </w:ins>
      <w:ins w:id="6513" w:author="S6-242671" w:date="2024-05-28T12:36:00Z">
        <w:r>
          <w:t> </w:t>
        </w:r>
      </w:ins>
      <w:ins w:id="6514" w:author="S6-242671" w:date="2024-05-28T12:34:00Z">
        <w:r>
          <w:t>3);</w:t>
        </w:r>
      </w:ins>
    </w:p>
    <w:p w14:paraId="32F53B2B" w14:textId="6C2E5EE5" w:rsidR="005670CB" w:rsidRDefault="005670CB" w:rsidP="005670CB">
      <w:pPr>
        <w:pStyle w:val="B1"/>
        <w:rPr>
          <w:ins w:id="6515" w:author="S6-242671" w:date="2024-05-28T12:34:00Z"/>
        </w:rPr>
      </w:pPr>
      <w:ins w:id="6516" w:author="S6-242671" w:date="2024-05-28T12:34:00Z">
        <w:r>
          <w:t>2.</w:t>
        </w:r>
        <w:r>
          <w:tab/>
          <w:t>Analysis on AI/ML support in 3GPP (clause</w:t>
        </w:r>
      </w:ins>
      <w:ins w:id="6517" w:author="S6-242671" w:date="2024-05-28T12:36:00Z">
        <w:r>
          <w:t> </w:t>
        </w:r>
      </w:ins>
      <w:ins w:id="6518" w:author="S6-242671" w:date="2024-05-28T12:34:00Z">
        <w:r>
          <w:t>4);</w:t>
        </w:r>
      </w:ins>
    </w:p>
    <w:p w14:paraId="04EBBC56" w14:textId="06D27B59" w:rsidR="005670CB" w:rsidRDefault="005670CB" w:rsidP="005670CB">
      <w:pPr>
        <w:pStyle w:val="B1"/>
        <w:rPr>
          <w:ins w:id="6519" w:author="S6-242671" w:date="2024-05-28T12:34:00Z"/>
        </w:rPr>
      </w:pPr>
      <w:ins w:id="6520" w:author="S6-242671" w:date="2024-05-28T12:34:00Z">
        <w:r>
          <w:t>2.</w:t>
        </w:r>
        <w:r>
          <w:tab/>
          <w:t>Key issues identified by the study (clause</w:t>
        </w:r>
      </w:ins>
      <w:ins w:id="6521" w:author="S6-242671" w:date="2024-05-28T12:36:00Z">
        <w:r>
          <w:t> </w:t>
        </w:r>
      </w:ins>
      <w:ins w:id="6522" w:author="S6-242671" w:date="2024-05-28T12:34:00Z">
        <w:r>
          <w:rPr>
            <w:lang w:val="en-US" w:eastAsia="zh-CN"/>
          </w:rPr>
          <w:t>5</w:t>
        </w:r>
        <w:r>
          <w:t>);</w:t>
        </w:r>
      </w:ins>
    </w:p>
    <w:p w14:paraId="62A4EF4E" w14:textId="2AE4D207" w:rsidR="005670CB" w:rsidRDefault="005670CB" w:rsidP="005670CB">
      <w:pPr>
        <w:pStyle w:val="B1"/>
        <w:rPr>
          <w:ins w:id="6523" w:author="S6-242671" w:date="2024-05-28T12:34:00Z"/>
          <w:lang w:val="en-US" w:eastAsia="zh-CN"/>
        </w:rPr>
      </w:pPr>
      <w:ins w:id="6524" w:author="S6-242671" w:date="2024-05-28T12:34:00Z">
        <w:r>
          <w:t>3.</w:t>
        </w:r>
        <w:r>
          <w:tab/>
          <w:t>Architectural requirements</w:t>
        </w:r>
        <w:r>
          <w:rPr>
            <w:lang w:val="en-US" w:eastAsia="zh-CN"/>
          </w:rPr>
          <w:t xml:space="preserve"> and </w:t>
        </w:r>
        <w:r>
          <w:t xml:space="preserve">detailed application architecture for enabling </w:t>
        </w:r>
        <w:r>
          <w:rPr>
            <w:lang w:val="en-US" w:eastAsia="zh-CN"/>
          </w:rPr>
          <w:t>AI/ML services</w:t>
        </w:r>
        <w:r>
          <w:t xml:space="preserve"> (clause</w:t>
        </w:r>
      </w:ins>
      <w:ins w:id="6525" w:author="S6-242671" w:date="2024-05-28T12:36:00Z">
        <w:r>
          <w:t> </w:t>
        </w:r>
      </w:ins>
      <w:ins w:id="6526" w:author="S6-242671" w:date="2024-05-28T12:34:00Z">
        <w:r>
          <w:rPr>
            <w:lang w:eastAsia="zh-CN"/>
          </w:rPr>
          <w:t>6 and</w:t>
        </w:r>
      </w:ins>
      <w:ins w:id="6527" w:author="S6-242671" w:date="2024-05-28T12:36:00Z">
        <w:r>
          <w:rPr>
            <w:lang w:eastAsia="zh-CN"/>
          </w:rPr>
          <w:t> </w:t>
        </w:r>
      </w:ins>
      <w:ins w:id="6528" w:author="S6-242671" w:date="2024-05-28T12:34:00Z">
        <w:r>
          <w:rPr>
            <w:lang w:eastAsia="zh-CN"/>
          </w:rPr>
          <w:t>7</w:t>
        </w:r>
        <w:r>
          <w:t>)</w:t>
        </w:r>
        <w:r>
          <w:rPr>
            <w:lang w:val="en-US" w:eastAsia="zh-CN"/>
          </w:rPr>
          <w:t>;</w:t>
        </w:r>
      </w:ins>
    </w:p>
    <w:p w14:paraId="6C7D68C9" w14:textId="7B06EF0B" w:rsidR="005670CB" w:rsidRDefault="005670CB" w:rsidP="005670CB">
      <w:pPr>
        <w:pStyle w:val="B1"/>
        <w:rPr>
          <w:ins w:id="6529" w:author="S6-242671" w:date="2024-05-28T12:34:00Z"/>
        </w:rPr>
      </w:pPr>
      <w:ins w:id="6530" w:author="S6-242671" w:date="2024-05-28T12:34:00Z">
        <w:r>
          <w:t>4.</w:t>
        </w:r>
        <w:r>
          <w:tab/>
          <w:t>Individual solutions addressing the key issues (clause</w:t>
        </w:r>
      </w:ins>
      <w:ins w:id="6531" w:author="S6-242671" w:date="2024-05-28T12:36:00Z">
        <w:r>
          <w:t> </w:t>
        </w:r>
      </w:ins>
      <w:ins w:id="6532" w:author="S6-242671" w:date="2024-05-28T12:34:00Z">
        <w:r>
          <w:t>8);</w:t>
        </w:r>
      </w:ins>
    </w:p>
    <w:p w14:paraId="7C9D5EEE" w14:textId="77777777" w:rsidR="005670CB" w:rsidRDefault="005670CB" w:rsidP="005670CB">
      <w:pPr>
        <w:pStyle w:val="B1"/>
        <w:rPr>
          <w:ins w:id="6533" w:author="S6-242671" w:date="2024-05-28T12:37:00Z"/>
        </w:rPr>
      </w:pPr>
      <w:ins w:id="6534" w:author="S6-242671" w:date="2024-05-28T12:34:00Z">
        <w:r>
          <w:t>5.</w:t>
        </w:r>
        <w:r>
          <w:tab/>
          <w:t>Deployment scenarios (clause</w:t>
        </w:r>
      </w:ins>
      <w:ins w:id="6535" w:author="S6-242671" w:date="2024-05-28T12:36:00Z">
        <w:r>
          <w:t> </w:t>
        </w:r>
      </w:ins>
      <w:ins w:id="6536" w:author="S6-242671" w:date="2024-05-28T12:34:00Z">
        <w:r>
          <w:t>9), Business relationships (clause</w:t>
        </w:r>
      </w:ins>
      <w:ins w:id="6537" w:author="S6-242671" w:date="2024-05-28T12:36:00Z">
        <w:r>
          <w:t> </w:t>
        </w:r>
      </w:ins>
      <w:ins w:id="6538" w:author="S6-242671" w:date="2024-05-28T12:34:00Z">
        <w:r>
          <w:t>10); and</w:t>
        </w:r>
      </w:ins>
    </w:p>
    <w:p w14:paraId="3C420B56" w14:textId="505233E3" w:rsidR="005670CB" w:rsidRDefault="005670CB">
      <w:pPr>
        <w:pStyle w:val="B1"/>
        <w:rPr>
          <w:ins w:id="6539" w:author="S6-242671" w:date="2024-05-28T12:34:00Z"/>
        </w:rPr>
        <w:pPrChange w:id="6540" w:author="S6-242671" w:date="2024-05-28T12:37:00Z">
          <w:pPr/>
        </w:pPrChange>
      </w:pPr>
      <w:ins w:id="6541" w:author="S6-242671" w:date="2024-05-28T12:34:00Z">
        <w:r>
          <w:t>6.</w:t>
        </w:r>
        <w:r>
          <w:tab/>
          <w:t>Overall evaluations of all the solutions (clause</w:t>
        </w:r>
      </w:ins>
      <w:ins w:id="6542" w:author="S6-242671" w:date="2024-05-28T12:36:00Z">
        <w:r>
          <w:t> </w:t>
        </w:r>
      </w:ins>
      <w:ins w:id="6543" w:author="S6-242671" w:date="2024-05-28T12:34:00Z">
        <w:r>
          <w:t>11); For normative work in 3GPP</w:t>
        </w:r>
      </w:ins>
      <w:ins w:id="6544" w:author="S6-242671" w:date="2024-05-28T12:36:00Z">
        <w:r>
          <w:t> </w:t>
        </w:r>
      </w:ins>
      <w:ins w:id="6545" w:author="S6-242671" w:date="2024-05-28T12:34:00Z">
        <w:r>
          <w:t>Rel-19, it is recommended</w:t>
        </w:r>
        <w:r>
          <w:rPr>
            <w:lang w:val="en-US" w:eastAsia="zh-CN"/>
          </w:rPr>
          <w:t xml:space="preserve"> t</w:t>
        </w:r>
        <w:r>
          <w:rPr>
            <w:lang w:eastAsia="zh-CN"/>
          </w:rPr>
          <w:t>o define the following architecture enhancements as also described in clause</w:t>
        </w:r>
      </w:ins>
      <w:ins w:id="6546" w:author="S6-242671" w:date="2024-05-28T12:36:00Z">
        <w:r>
          <w:rPr>
            <w:lang w:eastAsia="zh-CN"/>
          </w:rPr>
          <w:t> </w:t>
        </w:r>
      </w:ins>
      <w:ins w:id="6547" w:author="S6-242671" w:date="2024-05-28T12:34:00Z">
        <w:r>
          <w:rPr>
            <w:lang w:eastAsia="zh-CN"/>
          </w:rPr>
          <w:t>7:</w:t>
        </w:r>
      </w:ins>
    </w:p>
    <w:p w14:paraId="4CB9A4C7" w14:textId="77777777" w:rsidR="005670CB" w:rsidRDefault="005670CB" w:rsidP="005670CB">
      <w:pPr>
        <w:pStyle w:val="ListParagraph"/>
        <w:numPr>
          <w:ilvl w:val="0"/>
          <w:numId w:val="78"/>
        </w:numPr>
        <w:rPr>
          <w:ins w:id="6548" w:author="S6-242671" w:date="2024-05-28T12:34:00Z"/>
        </w:rPr>
      </w:pPr>
      <w:ins w:id="6549" w:author="S6-242671" w:date="2024-05-28T12:34:00Z">
        <w:r>
          <w:t>AIMLE to be defined as a new SEAL functionality, for supporting the AI/ML enablement for both VAL applications and ADAE-defined analytics services.</w:t>
        </w:r>
      </w:ins>
    </w:p>
    <w:p w14:paraId="08F34B86" w14:textId="77777777" w:rsidR="005670CB" w:rsidRDefault="005670CB" w:rsidP="005670CB">
      <w:pPr>
        <w:pStyle w:val="ListParagraph"/>
        <w:numPr>
          <w:ilvl w:val="0"/>
          <w:numId w:val="78"/>
        </w:numPr>
        <w:rPr>
          <w:ins w:id="6550" w:author="S6-242671" w:date="2024-05-28T12:34:00Z"/>
        </w:rPr>
      </w:pPr>
      <w:ins w:id="6551" w:author="S6-242671" w:date="2024-05-28T12:34:00Z">
        <w:r>
          <w:t xml:space="preserve">ML Repository as new registry/repository which can be deployed internally to AIMLE or as new SEAL service and will support storage and registration of ML model information </w:t>
        </w:r>
        <w:r w:rsidRPr="00874054">
          <w:rPr>
            <w:rPrChange w:id="6552" w:author="S6-242683" w:date="2024-05-28T14:39:00Z">
              <w:rPr>
                <w:color w:val="FF0000"/>
              </w:rPr>
            </w:rPrChange>
          </w:rPr>
          <w:t>and candidate AIML/FL member information</w:t>
        </w:r>
        <w:r w:rsidRPr="00874054">
          <w:t xml:space="preserve"> </w:t>
        </w:r>
        <w:r>
          <w:t>as well as information related to ML/FL members for a given ML task (e.g., analytics ID or model ID/profile).</w:t>
        </w:r>
      </w:ins>
    </w:p>
    <w:p w14:paraId="78A5165D" w14:textId="77777777" w:rsidR="005670CB" w:rsidRDefault="005670CB" w:rsidP="005670CB">
      <w:pPr>
        <w:pStyle w:val="ListParagraph"/>
        <w:numPr>
          <w:ilvl w:val="0"/>
          <w:numId w:val="78"/>
        </w:numPr>
        <w:rPr>
          <w:ins w:id="6553" w:author="S6-242671" w:date="2024-05-28T12:34:00Z"/>
        </w:rPr>
      </w:pPr>
      <w:ins w:id="6554" w:author="S6-242671" w:date="2024-05-28T12:34:00Z">
        <w:r>
          <w:t>ADAES to be enhanced to support additional/enhanced analytics based on the concluded solutions.</w:t>
        </w:r>
      </w:ins>
    </w:p>
    <w:p w14:paraId="7057E0F3" w14:textId="77777777" w:rsidR="005670CB" w:rsidRDefault="005670CB" w:rsidP="005670CB">
      <w:pPr>
        <w:rPr>
          <w:ins w:id="6555" w:author="S6-242671" w:date="2024-05-28T12:34:00Z"/>
          <w:lang w:eastAsia="zh-CN"/>
        </w:rPr>
      </w:pPr>
      <w:ins w:id="6556" w:author="S6-242671" w:date="2024-05-28T12:34:00Z">
        <w:r>
          <w:rPr>
            <w:lang w:eastAsia="zh-CN"/>
          </w:rPr>
          <w:t>In addition, it is recommended to define:</w:t>
        </w:r>
      </w:ins>
    </w:p>
    <w:p w14:paraId="765DAB28" w14:textId="77777777" w:rsidR="005670CB" w:rsidRDefault="005670CB" w:rsidP="005670CB">
      <w:pPr>
        <w:pStyle w:val="B1"/>
        <w:rPr>
          <w:ins w:id="6557" w:author="S6-242671" w:date="2024-05-28T12:34:00Z"/>
        </w:rPr>
      </w:pPr>
      <w:ins w:id="6558" w:author="S6-242671" w:date="2024-05-28T12:34:00Z">
        <w:r>
          <w:t>1.</w:t>
        </w:r>
        <w:r>
          <w:tab/>
          <w:t>Terms and abbreviations</w:t>
        </w:r>
        <w:r>
          <w:rPr>
            <w:lang w:eastAsia="zh-CN"/>
          </w:rPr>
          <w:t xml:space="preserve">, </w:t>
        </w:r>
        <w:r>
          <w:t>the definition of terms and abbreviations captured in clause 3 will be reused.</w:t>
        </w:r>
      </w:ins>
    </w:p>
    <w:p w14:paraId="027C187E" w14:textId="77777777" w:rsidR="005670CB" w:rsidRDefault="005670CB" w:rsidP="005670CB">
      <w:pPr>
        <w:pStyle w:val="B1"/>
        <w:rPr>
          <w:ins w:id="6559" w:author="S6-242671" w:date="2024-05-28T12:34:00Z"/>
        </w:rPr>
      </w:pPr>
      <w:ins w:id="6560" w:author="S6-242671" w:date="2024-05-28T12:34:00Z">
        <w:r>
          <w:t>2.</w:t>
        </w:r>
        <w:r>
          <w:tab/>
          <w:t>Architectural requirements identified in clause 6 will be used as baseline architectural requirements; such requirements include also per functionality-imposed requirements for the enhanced architecture for AIML Enablement.</w:t>
        </w:r>
      </w:ins>
    </w:p>
    <w:p w14:paraId="6DC45018" w14:textId="0E39D26C" w:rsidR="005670CB" w:rsidRDefault="0066775A" w:rsidP="005670CB">
      <w:pPr>
        <w:pStyle w:val="B1"/>
        <w:rPr>
          <w:ins w:id="6561" w:author="S6-242671" w:date="2024-05-28T12:34:00Z"/>
        </w:rPr>
      </w:pPr>
      <w:ins w:id="6562" w:author="S6-242746" w:date="2024-05-28T12:44:00Z">
        <w:r>
          <w:lastRenderedPageBreak/>
          <w:t>3</w:t>
        </w:r>
      </w:ins>
      <w:ins w:id="6563" w:author="S6-242671" w:date="2024-05-28T12:34:00Z">
        <w:del w:id="6564" w:author="S6-242746" w:date="2024-05-28T12:44:00Z">
          <w:r w:rsidR="005670CB" w:rsidDel="0066775A">
            <w:delText>4</w:delText>
          </w:r>
        </w:del>
        <w:r w:rsidR="005670CB">
          <w:t>.</w:t>
        </w:r>
        <w:r w:rsidR="005670CB">
          <w:tab/>
          <w:t xml:space="preserve">Application architecture for enabling </w:t>
        </w:r>
        <w:r w:rsidR="005670CB">
          <w:rPr>
            <w:lang w:val="en-US" w:eastAsia="zh-CN"/>
          </w:rPr>
          <w:t>AI/ML services, the architectures</w:t>
        </w:r>
        <w:r w:rsidR="005670CB">
          <w:t xml:space="preserve"> as specified in clause </w:t>
        </w:r>
        <w:r w:rsidR="005670CB">
          <w:rPr>
            <w:lang w:val="en-US" w:eastAsia="zh-CN"/>
          </w:rPr>
          <w:t xml:space="preserve">7 </w:t>
        </w:r>
        <w:r w:rsidR="005670CB">
          <w:t>will be used as baseline architecture.</w:t>
        </w:r>
      </w:ins>
    </w:p>
    <w:p w14:paraId="1F419D03" w14:textId="24A74A58" w:rsidR="005670CB" w:rsidRDefault="0066775A" w:rsidP="005670CB">
      <w:pPr>
        <w:pStyle w:val="B1"/>
        <w:rPr>
          <w:ins w:id="6565" w:author="S6-242671" w:date="2024-05-28T12:34:00Z"/>
        </w:rPr>
      </w:pPr>
      <w:ins w:id="6566" w:author="S6-242746" w:date="2024-05-28T12:44:00Z">
        <w:r>
          <w:t>4</w:t>
        </w:r>
      </w:ins>
      <w:ins w:id="6567" w:author="S6-242671" w:date="2024-05-28T12:34:00Z">
        <w:del w:id="6568" w:author="S6-242746" w:date="2024-05-28T12:44:00Z">
          <w:r w:rsidR="005670CB" w:rsidDel="0066775A">
            <w:delText>5</w:delText>
          </w:r>
        </w:del>
        <w:r w:rsidR="005670CB">
          <w:t>.</w:t>
        </w:r>
        <w:r w:rsidR="005670CB">
          <w:tab/>
          <w:t>Deployment scenarios will be considered as captured in clause</w:t>
        </w:r>
      </w:ins>
      <w:ins w:id="6569" w:author="S6-242671" w:date="2024-05-28T12:37:00Z">
        <w:r w:rsidR="005670CB">
          <w:t> </w:t>
        </w:r>
      </w:ins>
      <w:ins w:id="6570" w:author="S6-242671" w:date="2024-05-28T12:34:00Z">
        <w:r w:rsidR="005670CB">
          <w:t>10.</w:t>
        </w:r>
      </w:ins>
      <w:ins w:id="6571" w:author="S6-242671" w:date="2024-05-28T12:37:00Z">
        <w:r w:rsidR="005670CB">
          <w:t xml:space="preserve"> </w:t>
        </w:r>
      </w:ins>
      <w:ins w:id="6572" w:author="S6-242671" w:date="2024-05-28T12:34:00Z">
        <w:r w:rsidR="005670CB">
          <w:t>Additional deployment models and their implications on the solutions will be considered.</w:t>
        </w:r>
      </w:ins>
    </w:p>
    <w:p w14:paraId="434889EE" w14:textId="7E1EBAB8" w:rsidR="005670CB" w:rsidRPr="005670CB" w:rsidRDefault="0066775A">
      <w:pPr>
        <w:pStyle w:val="B1"/>
        <w:pPrChange w:id="6573" w:author="S6-242671" w:date="2024-05-28T12:34:00Z">
          <w:pPr>
            <w:pStyle w:val="Heading2"/>
          </w:pPr>
        </w:pPrChange>
      </w:pPr>
      <w:ins w:id="6574" w:author="S6-242746" w:date="2024-05-28T12:44:00Z">
        <w:r>
          <w:t>5</w:t>
        </w:r>
      </w:ins>
      <w:ins w:id="6575" w:author="S6-242671" w:date="2024-05-28T12:34:00Z">
        <w:del w:id="6576" w:author="S6-242746" w:date="2024-05-28T12:44:00Z">
          <w:r w:rsidR="005670CB" w:rsidDel="0066775A">
            <w:delText>6</w:delText>
          </w:r>
        </w:del>
        <w:r w:rsidR="005670CB">
          <w:t xml:space="preserve">. </w:t>
        </w:r>
      </w:ins>
      <w:ins w:id="6577" w:author="S6-242746" w:date="2024-05-28T12:44:00Z">
        <w:r>
          <w:tab/>
        </w:r>
      </w:ins>
      <w:ins w:id="6578" w:author="S6-242671" w:date="2024-05-28T12:34:00Z">
        <w:del w:id="6579" w:author="S6-242746" w:date="2024-05-28T12:44:00Z">
          <w:r w:rsidR="005670CB" w:rsidDel="0066775A">
            <w:delText xml:space="preserve"> </w:delText>
          </w:r>
        </w:del>
        <w:r w:rsidR="005670CB">
          <w:t>The definition of the corresponding enablement APIs based on the concluded solutions as summarized in clause</w:t>
        </w:r>
      </w:ins>
      <w:ins w:id="6580" w:author="S6-242671" w:date="2024-05-28T12:37:00Z">
        <w:r w:rsidR="005670CB">
          <w:t> </w:t>
        </w:r>
      </w:ins>
      <w:ins w:id="6581" w:author="S6-242671" w:date="2024-05-28T12:34:00Z">
        <w:r w:rsidR="005670CB">
          <w:t>11.1.</w:t>
        </w:r>
      </w:ins>
    </w:p>
    <w:p w14:paraId="2C9F9C7E" w14:textId="585EF7E0" w:rsidR="000E0CCA" w:rsidRPr="00D7706D" w:rsidDel="005670CB" w:rsidRDefault="000E0CCA" w:rsidP="000E0CCA">
      <w:pPr>
        <w:pStyle w:val="EditorsNote"/>
        <w:rPr>
          <w:del w:id="6582" w:author="S6-242671" w:date="2024-05-28T12:34:00Z"/>
          <w:lang w:eastAsia="zh-CN"/>
        </w:rPr>
      </w:pPr>
      <w:bookmarkStart w:id="6583" w:name="_Toc532994047"/>
      <w:del w:id="6584" w:author="S6-242671" w:date="2024-05-28T12:34:00Z">
        <w:r w:rsidRPr="00D7706D" w:rsidDel="005670CB">
          <w:rPr>
            <w:lang w:val="en-US"/>
          </w:rPr>
          <w:delText>Editor's note:</w:delText>
        </w:r>
        <w:r w:rsidRPr="00D7706D" w:rsidDel="005670CB">
          <w:tab/>
          <w:delText xml:space="preserve">This clause will </w:delText>
        </w:r>
        <w:r w:rsidDel="005670CB">
          <w:rPr>
            <w:rFonts w:hint="eastAsia"/>
            <w:lang w:eastAsia="zh-CN"/>
          </w:rPr>
          <w:delText>provide</w:delText>
        </w:r>
        <w:r w:rsidRPr="00D7706D" w:rsidDel="005670CB">
          <w:delText xml:space="preserve"> </w:delText>
        </w:r>
        <w:r w:rsidDel="005670CB">
          <w:rPr>
            <w:rFonts w:hint="eastAsia"/>
            <w:lang w:eastAsia="zh-CN"/>
          </w:rPr>
          <w:delText xml:space="preserve">general </w:delText>
        </w:r>
        <w:r w:rsidRPr="00D7706D" w:rsidDel="005670CB">
          <w:delText xml:space="preserve">conclusions </w:delText>
        </w:r>
        <w:r w:rsidDel="005670CB">
          <w:rPr>
            <w:rFonts w:hint="eastAsia"/>
            <w:lang w:eastAsia="zh-CN"/>
          </w:rPr>
          <w:delText xml:space="preserve">for </w:delText>
        </w:r>
        <w:r w:rsidRPr="00D7706D" w:rsidDel="005670CB">
          <w:delText xml:space="preserve">the </w:delText>
        </w:r>
        <w:r w:rsidRPr="00D7706D" w:rsidDel="005670CB">
          <w:rPr>
            <w:rFonts w:hint="eastAsia"/>
            <w:lang w:eastAsia="ko-KR"/>
          </w:rPr>
          <w:delText>study</w:delText>
        </w:r>
        <w:r w:rsidRPr="00D7706D" w:rsidDel="005670CB">
          <w:delText>.</w:delText>
        </w:r>
      </w:del>
    </w:p>
    <w:p w14:paraId="024368AA" w14:textId="79BD612A" w:rsidR="000E0CCA" w:rsidRDefault="000E0CCA" w:rsidP="000E0CCA">
      <w:pPr>
        <w:pStyle w:val="Heading2"/>
        <w:rPr>
          <w:ins w:id="6585" w:author="S6-242746" w:date="2024-05-28T12:43:00Z"/>
          <w:lang w:eastAsia="zh-CN"/>
        </w:rPr>
      </w:pPr>
      <w:bookmarkStart w:id="6586" w:name="_Toc78314765"/>
      <w:bookmarkStart w:id="6587" w:name="_Toc164779345"/>
      <w:bookmarkStart w:id="6588" w:name="_Toc164779599"/>
      <w:bookmarkStart w:id="6589" w:name="_Toc167801251"/>
      <w:r>
        <w:rPr>
          <w:lang w:eastAsia="zh-CN"/>
        </w:rPr>
        <w:t>12</w:t>
      </w:r>
      <w:r w:rsidRPr="00D7706D">
        <w:rPr>
          <w:rFonts w:hint="eastAsia"/>
          <w:lang w:eastAsia="zh-CN"/>
        </w:rPr>
        <w:t>.</w:t>
      </w:r>
      <w:ins w:id="6590" w:author="S6-242746" w:date="2024-05-28T12:43:00Z">
        <w:r w:rsidR="0066775A">
          <w:rPr>
            <w:lang w:eastAsia="zh-CN"/>
          </w:rPr>
          <w:t>1</w:t>
        </w:r>
      </w:ins>
      <w:r w:rsidRPr="00D7706D">
        <w:rPr>
          <w:rFonts w:hint="eastAsia"/>
          <w:lang w:eastAsia="zh-CN"/>
        </w:rPr>
        <w:tab/>
        <w:t>Conclusions of key issue</w:t>
      </w:r>
      <w:ins w:id="6591" w:author="S6-242746" w:date="2024-05-28T13:18:00Z">
        <w:r w:rsidR="00B9771E">
          <w:rPr>
            <w:lang w:eastAsia="zh-CN"/>
          </w:rPr>
          <w:t> </w:t>
        </w:r>
      </w:ins>
      <w:bookmarkEnd w:id="6583"/>
      <w:r>
        <w:rPr>
          <w:rFonts w:hint="eastAsia"/>
          <w:lang w:eastAsia="zh-CN"/>
        </w:rPr>
        <w:t>#</w:t>
      </w:r>
      <w:ins w:id="6592" w:author="S6-242746" w:date="2024-05-28T12:42:00Z">
        <w:r w:rsidR="0066775A">
          <w:rPr>
            <w:lang w:eastAsia="zh-CN"/>
          </w:rPr>
          <w:t>1</w:t>
        </w:r>
      </w:ins>
      <w:bookmarkEnd w:id="6586"/>
      <w:bookmarkEnd w:id="6587"/>
      <w:bookmarkEnd w:id="6588"/>
      <w:bookmarkEnd w:id="6589"/>
    </w:p>
    <w:p w14:paraId="3BEF893C" w14:textId="2097C546" w:rsidR="0066775A" w:rsidRDefault="0066775A" w:rsidP="0066775A">
      <w:pPr>
        <w:pStyle w:val="B1"/>
        <w:ind w:left="0" w:firstLine="0"/>
        <w:rPr>
          <w:ins w:id="6593" w:author="S6-242746" w:date="2024-05-28T12:43:00Z"/>
        </w:rPr>
      </w:pPr>
      <w:ins w:id="6594" w:author="S6-242746" w:date="2024-05-28T12:43:00Z">
        <w:r>
          <w:t>Following solution considerations will be considered for the normative work for KI</w:t>
        </w:r>
      </w:ins>
      <w:ins w:id="6595" w:author="S6-242746" w:date="2024-05-28T13:18:00Z">
        <w:r w:rsidR="00B9771E">
          <w:t> </w:t>
        </w:r>
      </w:ins>
      <w:ins w:id="6596" w:author="S6-242746" w:date="2024-05-28T12:43:00Z">
        <w:r>
          <w:t>#</w:t>
        </w:r>
        <w:r>
          <w:rPr>
            <w:lang w:val="en-US"/>
          </w:rPr>
          <w:t>1</w:t>
        </w:r>
        <w:r>
          <w:t>:</w:t>
        </w:r>
      </w:ins>
    </w:p>
    <w:p w14:paraId="6F7093A4" w14:textId="40DECFA0" w:rsidR="0066775A" w:rsidRDefault="0066775A" w:rsidP="0066775A">
      <w:pPr>
        <w:pStyle w:val="B1"/>
        <w:numPr>
          <w:ilvl w:val="0"/>
          <w:numId w:val="80"/>
        </w:numPr>
        <w:jc w:val="both"/>
        <w:rPr>
          <w:ins w:id="6597" w:author="S6-242746" w:date="2024-05-28T12:43:00Z"/>
        </w:rPr>
      </w:pPr>
      <w:ins w:id="6598" w:author="S6-242746" w:date="2024-05-28T12:43:00Z">
        <w:r>
          <w:t>Solution</w:t>
        </w:r>
      </w:ins>
      <w:ins w:id="6599" w:author="S6-242746" w:date="2024-05-28T13:18:00Z">
        <w:r w:rsidR="00B9771E">
          <w:t> </w:t>
        </w:r>
      </w:ins>
      <w:ins w:id="6600" w:author="S6-242746" w:date="2024-05-28T12:43:00Z">
        <w:r>
          <w:t>#11 can be considered for normative work for AIML service lifecycle management, and #12 can be considered as candidate for normative work for AI/ML model lifecycle management.</w:t>
        </w:r>
      </w:ins>
    </w:p>
    <w:p w14:paraId="4CDCFA68" w14:textId="7C1919EE" w:rsidR="0066775A" w:rsidRDefault="0066775A" w:rsidP="0066775A">
      <w:pPr>
        <w:pStyle w:val="B1"/>
        <w:numPr>
          <w:ilvl w:val="0"/>
          <w:numId w:val="80"/>
        </w:numPr>
        <w:jc w:val="both"/>
        <w:rPr>
          <w:ins w:id="6601" w:author="S6-242746" w:date="2024-05-28T12:43:00Z"/>
        </w:rPr>
      </w:pPr>
      <w:ins w:id="6602" w:author="S6-242746" w:date="2024-05-28T12:43:00Z">
        <w:r>
          <w:t>Solution</w:t>
        </w:r>
      </w:ins>
      <w:ins w:id="6603" w:author="S6-242746" w:date="2024-05-28T13:18:00Z">
        <w:r w:rsidR="00B9771E">
          <w:t> </w:t>
        </w:r>
      </w:ins>
      <w:ins w:id="6604" w:author="S6-242746" w:date="2024-05-28T12:43:00Z">
        <w:r>
          <w:t>#13 can be considered for normative work</w:t>
        </w:r>
        <w:r>
          <w:rPr>
            <w:lang w:val="en-US"/>
          </w:rPr>
          <w:t xml:space="preserve"> as a generic architecture</w:t>
        </w:r>
        <w:r>
          <w:t xml:space="preserve"> for leveraging the existing ADAE services and 5GC capabilities for the application layer AI/ML services.</w:t>
        </w:r>
      </w:ins>
    </w:p>
    <w:p w14:paraId="547F3D20" w14:textId="001E093E" w:rsidR="0066775A" w:rsidRDefault="0066775A" w:rsidP="0066775A">
      <w:pPr>
        <w:pStyle w:val="B1"/>
        <w:numPr>
          <w:ilvl w:val="0"/>
          <w:numId w:val="80"/>
        </w:numPr>
        <w:jc w:val="both"/>
        <w:rPr>
          <w:ins w:id="6605" w:author="S6-242746" w:date="2024-05-28T12:43:00Z"/>
        </w:rPr>
      </w:pPr>
      <w:ins w:id="6606" w:author="S6-242746" w:date="2024-05-28T12:43:00Z">
        <w:r>
          <w:t>Solution</w:t>
        </w:r>
      </w:ins>
      <w:ins w:id="6607" w:author="S6-242746" w:date="2024-05-28T13:18:00Z">
        <w:r w:rsidR="00B9771E">
          <w:t> </w:t>
        </w:r>
      </w:ins>
      <w:ins w:id="6608" w:author="S6-242746" w:date="2024-05-28T12:43:00Z">
        <w:r>
          <w:t>#17 can be considered for normative work with necessary update for detail AIML task.</w:t>
        </w:r>
      </w:ins>
    </w:p>
    <w:p w14:paraId="3058CA32" w14:textId="093565CB" w:rsidR="0066775A" w:rsidRDefault="0066775A" w:rsidP="0066775A">
      <w:pPr>
        <w:pStyle w:val="ListParagraph"/>
        <w:numPr>
          <w:ilvl w:val="0"/>
          <w:numId w:val="80"/>
        </w:numPr>
        <w:jc w:val="both"/>
        <w:rPr>
          <w:ins w:id="6609" w:author="S6-242746" w:date="2024-05-28T12:43:00Z"/>
          <w:lang w:val="en-US"/>
        </w:rPr>
      </w:pPr>
      <w:ins w:id="6610" w:author="S6-242746" w:date="2024-05-28T12:43:00Z">
        <w:r>
          <w:rPr>
            <w:lang w:val="en-US"/>
          </w:rPr>
          <w:t>Solut</w:t>
        </w:r>
      </w:ins>
      <w:ins w:id="6611" w:author="S6-242746" w:date="2024-05-28T13:18:00Z">
        <w:r w:rsidR="00B9771E">
          <w:rPr>
            <w:lang w:val="en-US"/>
          </w:rPr>
          <w:t>i</w:t>
        </w:r>
      </w:ins>
      <w:ins w:id="6612" w:author="S6-242746" w:date="2024-05-28T12:43:00Z">
        <w:r>
          <w:rPr>
            <w:lang w:val="en-US"/>
          </w:rPr>
          <w:t>ons</w:t>
        </w:r>
      </w:ins>
      <w:ins w:id="6613" w:author="S6-242746" w:date="2024-05-28T13:18:00Z">
        <w:r w:rsidR="00B9771E">
          <w:rPr>
            <w:lang w:val="en-US"/>
          </w:rPr>
          <w:t> </w:t>
        </w:r>
      </w:ins>
      <w:ins w:id="6614" w:author="S6-242746" w:date="2024-05-28T12:43:00Z">
        <w:r>
          <w:rPr>
            <w:lang w:val="en-US"/>
          </w:rPr>
          <w:t>#23 and</w:t>
        </w:r>
      </w:ins>
      <w:ins w:id="6615" w:author="S6-242746" w:date="2024-05-28T13:18:00Z">
        <w:r w:rsidR="00B9771E">
          <w:rPr>
            <w:lang w:val="en-US"/>
          </w:rPr>
          <w:t> </w:t>
        </w:r>
      </w:ins>
      <w:ins w:id="6616" w:author="S6-242746" w:date="2024-05-28T12:43:00Z">
        <w:r>
          <w:rPr>
            <w:lang w:val="en-US"/>
          </w:rPr>
          <w:t>#29 can be considered for normative work for support AIML services in edge computing scenarios.</w:t>
        </w:r>
      </w:ins>
    </w:p>
    <w:p w14:paraId="4BD93792" w14:textId="71C931EE" w:rsidR="0066775A" w:rsidRPr="0066775A" w:rsidRDefault="0066775A">
      <w:pPr>
        <w:pStyle w:val="NO"/>
        <w:rPr>
          <w:rPrChange w:id="6617" w:author="S6-242746" w:date="2024-05-28T12:43:00Z">
            <w:rPr>
              <w:lang w:eastAsia="zh-CN"/>
            </w:rPr>
          </w:rPrChange>
        </w:rPr>
        <w:pPrChange w:id="6618" w:author="S6-242746" w:date="2024-05-28T12:43:00Z">
          <w:pPr>
            <w:pStyle w:val="Heading2"/>
          </w:pPr>
        </w:pPrChange>
      </w:pPr>
      <w:ins w:id="6619" w:author="S6-242746" w:date="2024-05-28T12:43:00Z">
        <w:r w:rsidRPr="0066775A">
          <w:t>NOTE:</w:t>
        </w:r>
        <w:r w:rsidRPr="0066775A">
          <w:tab/>
          <w:t>The possible impact of solutions related to edge on the AIMLAPP architecture will be further discussed.</w:t>
        </w:r>
      </w:ins>
    </w:p>
    <w:p w14:paraId="6F1301E5" w14:textId="26C8029E" w:rsidR="000E0CCA" w:rsidDel="0066775A" w:rsidRDefault="000E0CCA" w:rsidP="000E0CCA">
      <w:pPr>
        <w:pStyle w:val="EditorsNote"/>
        <w:rPr>
          <w:del w:id="6620" w:author="S6-242746" w:date="2024-05-28T12:43:00Z"/>
        </w:rPr>
      </w:pPr>
      <w:del w:id="6621" w:author="S6-242746" w:date="2024-05-28T12:43:00Z">
        <w:r w:rsidDel="0066775A">
          <w:delText>Editor's Note:</w:delText>
        </w:r>
        <w:r w:rsidDel="0066775A">
          <w:tab/>
          <w:delText xml:space="preserve">This clause will </w:delText>
        </w:r>
        <w:r w:rsidDel="0066775A">
          <w:rPr>
            <w:rFonts w:hint="eastAsia"/>
            <w:lang w:eastAsia="zh-CN"/>
          </w:rPr>
          <w:delText>provide conclusions for the specific key issue</w:delText>
        </w:r>
        <w:r w:rsidDel="0066775A">
          <w:delText>.</w:delText>
        </w:r>
        <w:bookmarkStart w:id="6622" w:name="tsgNames"/>
        <w:bookmarkEnd w:id="6622"/>
      </w:del>
    </w:p>
    <w:p w14:paraId="76966127" w14:textId="03F562E6" w:rsidR="004A7A65" w:rsidRPr="004A7A65" w:rsidRDefault="004A7A65" w:rsidP="004A7A65">
      <w:pPr>
        <w:pStyle w:val="Heading2"/>
        <w:rPr>
          <w:ins w:id="6623" w:author="S6-242691" w:date="2024-05-28T14:03:00Z"/>
          <w:rFonts w:eastAsia="Malgun Gothic"/>
          <w:rPrChange w:id="6624" w:author="S6-242691" w:date="2024-05-28T14:03:00Z">
            <w:rPr>
              <w:ins w:id="6625" w:author="S6-242691" w:date="2024-05-28T14:03:00Z"/>
              <w:rFonts w:eastAsia="Malgun Gothic"/>
              <w:lang w:eastAsia="zh-CN"/>
            </w:rPr>
          </w:rPrChange>
        </w:rPr>
      </w:pPr>
      <w:bookmarkStart w:id="6626" w:name="_Toc167801252"/>
      <w:ins w:id="6627" w:author="S6-242691" w:date="2024-05-28T14:03:00Z">
        <w:r w:rsidRPr="004A7A65">
          <w:rPr>
            <w:rFonts w:eastAsia="Malgun Gothic"/>
            <w:rPrChange w:id="6628" w:author="S6-242691" w:date="2024-05-28T14:03:00Z">
              <w:rPr>
                <w:rFonts w:eastAsia="Malgun Gothic"/>
                <w:lang w:eastAsia="zh-CN"/>
              </w:rPr>
            </w:rPrChange>
          </w:rPr>
          <w:t>12.2</w:t>
        </w:r>
        <w:r w:rsidRPr="004A7A65">
          <w:rPr>
            <w:rFonts w:eastAsia="Malgun Gothic"/>
            <w:rPrChange w:id="6629" w:author="S6-242691" w:date="2024-05-28T14:03:00Z">
              <w:rPr>
                <w:rFonts w:eastAsia="Malgun Gothic"/>
                <w:lang w:eastAsia="zh-CN"/>
              </w:rPr>
            </w:rPrChange>
          </w:rPr>
          <w:tab/>
          <w:t>Conclusions of key issue #2</w:t>
        </w:r>
        <w:bookmarkEnd w:id="6626"/>
      </w:ins>
    </w:p>
    <w:p w14:paraId="021A1D05" w14:textId="554A1FF8" w:rsidR="004A7A65" w:rsidRDefault="004A7A65" w:rsidP="004A7A65">
      <w:pPr>
        <w:pStyle w:val="B1"/>
        <w:ind w:left="0" w:firstLine="0"/>
        <w:rPr>
          <w:ins w:id="6630" w:author="S6-242691" w:date="2024-05-28T14:03:00Z"/>
          <w:rFonts w:eastAsia="Malgun Gothic"/>
        </w:rPr>
      </w:pPr>
      <w:ins w:id="6631" w:author="S6-242691" w:date="2024-05-28T14:03:00Z">
        <w:r>
          <w:t>Following solution considerations will be considered for the normative work for KI #</w:t>
        </w:r>
        <w:r>
          <w:rPr>
            <w:lang w:val="en-US"/>
          </w:rPr>
          <w:t>2</w:t>
        </w:r>
        <w:r>
          <w:t>:</w:t>
        </w:r>
      </w:ins>
    </w:p>
    <w:p w14:paraId="3ED7ED9B" w14:textId="0CE141B9" w:rsidR="004A7A65" w:rsidRDefault="004A7A65" w:rsidP="004A7A65">
      <w:pPr>
        <w:pStyle w:val="ListParagraph"/>
        <w:numPr>
          <w:ilvl w:val="0"/>
          <w:numId w:val="80"/>
        </w:numPr>
        <w:jc w:val="both"/>
        <w:rPr>
          <w:ins w:id="6632" w:author="S6-242691" w:date="2024-05-28T14:03:00Z"/>
          <w:lang w:val="en-US"/>
        </w:rPr>
      </w:pPr>
      <w:ins w:id="6633" w:author="S6-242691" w:date="2024-05-28T14:03:00Z">
        <w:r>
          <w:rPr>
            <w:lang w:val="en-US"/>
          </w:rPr>
          <w:t xml:space="preserve">Solution #4 can be considered for normative work to </w:t>
        </w:r>
        <w:r>
          <w:t>support ML-enabled ADAE analytics.</w:t>
        </w:r>
      </w:ins>
    </w:p>
    <w:p w14:paraId="7CC33444" w14:textId="702250BA" w:rsidR="004A7A65" w:rsidRDefault="004A7A65" w:rsidP="004A7A65">
      <w:pPr>
        <w:pStyle w:val="ListParagraph"/>
        <w:numPr>
          <w:ilvl w:val="0"/>
          <w:numId w:val="80"/>
        </w:numPr>
        <w:jc w:val="both"/>
        <w:rPr>
          <w:ins w:id="6634" w:author="S6-242691" w:date="2024-05-28T14:03:00Z"/>
          <w:lang w:val="en-US"/>
        </w:rPr>
      </w:pPr>
      <w:ins w:id="6635" w:author="S6-242691" w:date="2024-05-28T14:03:00Z">
        <w:r>
          <w:rPr>
            <w:lang w:val="en-US"/>
          </w:rPr>
          <w:t>Solution #5 can be considered can be considered for normative work for ML model storage and discovery.</w:t>
        </w:r>
      </w:ins>
    </w:p>
    <w:p w14:paraId="67B90731" w14:textId="2AA0E7C7" w:rsidR="004A7A65" w:rsidRDefault="004A7A65" w:rsidP="004A7A65">
      <w:pPr>
        <w:pStyle w:val="ListParagraph"/>
        <w:numPr>
          <w:ilvl w:val="0"/>
          <w:numId w:val="80"/>
        </w:numPr>
        <w:jc w:val="both"/>
        <w:rPr>
          <w:ins w:id="6636" w:author="S6-242691" w:date="2024-05-28T14:03:00Z"/>
          <w:lang w:val="en-US"/>
        </w:rPr>
      </w:pPr>
      <w:ins w:id="6637" w:author="S6-242691" w:date="2024-05-28T14:03:00Z">
        <w:r>
          <w:rPr>
            <w:lang w:val="en-US"/>
          </w:rPr>
          <w:t xml:space="preserve">The common parts of Solution #4 and Solution #5 for ML model discovery can be merged in the normative phase. </w:t>
        </w:r>
      </w:ins>
    </w:p>
    <w:p w14:paraId="4055D19F" w14:textId="1E54D957" w:rsidR="004A7A65" w:rsidRDefault="004A7A65" w:rsidP="004A7A65">
      <w:pPr>
        <w:pStyle w:val="ListParagraph"/>
        <w:numPr>
          <w:ilvl w:val="0"/>
          <w:numId w:val="80"/>
        </w:numPr>
        <w:jc w:val="both"/>
        <w:rPr>
          <w:ins w:id="6638" w:author="S6-242691" w:date="2024-05-28T14:03:00Z"/>
          <w:lang w:val="en-US"/>
        </w:rPr>
      </w:pPr>
      <w:ins w:id="6639" w:author="S6-242691" w:date="2024-05-28T14:03:00Z">
        <w:r>
          <w:rPr>
            <w:lang w:val="en-US"/>
          </w:rPr>
          <w:t>Solution #15 can be considered for normative work for DN Energy Analytics.</w:t>
        </w:r>
      </w:ins>
    </w:p>
    <w:p w14:paraId="5E8E4AD6" w14:textId="77777777" w:rsidR="004A7A65" w:rsidRDefault="004A7A65" w:rsidP="004A7A65">
      <w:pPr>
        <w:pStyle w:val="ListParagraph"/>
        <w:numPr>
          <w:ilvl w:val="0"/>
          <w:numId w:val="80"/>
        </w:numPr>
        <w:jc w:val="both"/>
        <w:rPr>
          <w:ins w:id="6640" w:author="S6-242691" w:date="2024-05-28T14:03:00Z"/>
          <w:lang w:val="en-US"/>
        </w:rPr>
      </w:pPr>
      <w:ins w:id="6641" w:author="S6-242691" w:date="2024-05-28T14:03:00Z">
        <w:r>
          <w:rPr>
            <w:lang w:val="en-US"/>
          </w:rPr>
          <w:t xml:space="preserve">Solution #13 can be considered for normative work for analytics collection from ADAE to support </w:t>
        </w:r>
        <w:r>
          <w:t>application layer AI/ML services</w:t>
        </w:r>
        <w:r>
          <w:rPr>
            <w:lang w:val="en-US"/>
          </w:rPr>
          <w:t>.</w:t>
        </w:r>
      </w:ins>
    </w:p>
    <w:p w14:paraId="473C9A9D" w14:textId="3E22F7EE" w:rsidR="000E0CCA" w:rsidRDefault="004A7A65" w:rsidP="004A7A65">
      <w:pPr>
        <w:pStyle w:val="ListParagraph"/>
        <w:numPr>
          <w:ilvl w:val="0"/>
          <w:numId w:val="80"/>
        </w:numPr>
        <w:jc w:val="both"/>
        <w:rPr>
          <w:ins w:id="6642" w:author="S6-242748" w:date="2024-05-28T14:12:00Z"/>
          <w:lang w:val="en-US"/>
        </w:rPr>
      </w:pPr>
      <w:ins w:id="6643" w:author="S6-242691" w:date="2024-05-28T14:03:00Z">
        <w:r w:rsidRPr="004A7A65">
          <w:rPr>
            <w:lang w:val="en-US"/>
          </w:rPr>
          <w:t xml:space="preserve">Solution #27 can be considered for normative work for application layer AI/ML Member capability analytics for to support </w:t>
        </w:r>
        <w:r>
          <w:t>application layer AI/ML services</w:t>
        </w:r>
        <w:r w:rsidRPr="004A7A65">
          <w:rPr>
            <w:lang w:val="en-US"/>
          </w:rPr>
          <w:t>.</w:t>
        </w:r>
      </w:ins>
    </w:p>
    <w:p w14:paraId="74DD8F72" w14:textId="4AF9B461" w:rsidR="00484A5F" w:rsidRDefault="00484A5F" w:rsidP="00484A5F">
      <w:pPr>
        <w:pStyle w:val="Heading2"/>
        <w:rPr>
          <w:ins w:id="6644" w:author="S6-242748" w:date="2024-05-28T14:13:00Z"/>
          <w:rFonts w:eastAsia="Malgun Gothic"/>
          <w:lang w:eastAsia="zh-CN"/>
        </w:rPr>
      </w:pPr>
      <w:bookmarkStart w:id="6645" w:name="_Toc167801253"/>
      <w:ins w:id="6646" w:author="S6-242748" w:date="2024-05-28T14:13:00Z">
        <w:r>
          <w:rPr>
            <w:rFonts w:eastAsia="Malgun Gothic"/>
            <w:lang w:eastAsia="zh-CN"/>
          </w:rPr>
          <w:t>12.3</w:t>
        </w:r>
        <w:r>
          <w:rPr>
            <w:rFonts w:eastAsia="Malgun Gothic"/>
            <w:lang w:eastAsia="zh-CN"/>
          </w:rPr>
          <w:tab/>
          <w:t>Conclusions of key issue #3</w:t>
        </w:r>
        <w:bookmarkEnd w:id="6645"/>
      </w:ins>
    </w:p>
    <w:p w14:paraId="72D50A90" w14:textId="4BBFA8B6" w:rsidR="00484A5F" w:rsidRDefault="00484A5F" w:rsidP="00484A5F">
      <w:pPr>
        <w:pStyle w:val="B1"/>
        <w:ind w:left="0" w:firstLine="0"/>
        <w:rPr>
          <w:ins w:id="6647" w:author="S6-242748" w:date="2024-05-28T14:13:00Z"/>
          <w:rFonts w:eastAsia="Malgun Gothic"/>
        </w:rPr>
      </w:pPr>
      <w:ins w:id="6648" w:author="S6-242748" w:date="2024-05-28T14:13:00Z">
        <w:r>
          <w:t>Following solution considerations will be considered for the normative work for KI #</w:t>
        </w:r>
        <w:r>
          <w:rPr>
            <w:lang w:val="en-US"/>
          </w:rPr>
          <w:t>3</w:t>
        </w:r>
        <w:r>
          <w:t>:</w:t>
        </w:r>
      </w:ins>
    </w:p>
    <w:p w14:paraId="720323C8" w14:textId="6C7D6921" w:rsidR="00484A5F" w:rsidRDefault="00484A5F" w:rsidP="00484A5F">
      <w:pPr>
        <w:pStyle w:val="B1"/>
        <w:numPr>
          <w:ilvl w:val="0"/>
          <w:numId w:val="80"/>
        </w:numPr>
        <w:jc w:val="both"/>
        <w:rPr>
          <w:ins w:id="6649" w:author="S6-242748" w:date="2024-05-28T14:13:00Z"/>
        </w:rPr>
      </w:pPr>
      <w:ins w:id="6650" w:author="S6-242748" w:date="2024-05-28T14:13:00Z">
        <w:r>
          <w:t xml:space="preserve">Solutions #13 and #22 can be considered for normative work. </w:t>
        </w:r>
      </w:ins>
    </w:p>
    <w:p w14:paraId="7D809807" w14:textId="38165FD7" w:rsidR="00484A5F" w:rsidRDefault="00484A5F" w:rsidP="00484A5F">
      <w:pPr>
        <w:pStyle w:val="B1"/>
        <w:numPr>
          <w:ilvl w:val="0"/>
          <w:numId w:val="80"/>
        </w:numPr>
        <w:jc w:val="both"/>
        <w:rPr>
          <w:ins w:id="6651" w:author="S6-242748" w:date="2024-05-28T14:13:00Z"/>
        </w:rPr>
      </w:pPr>
      <w:ins w:id="6652" w:author="S6-242748" w:date="2024-05-28T14:13:00Z">
        <w:r>
          <w:t>Solutions #2, #6, and #7 can be merged for FL member discovery and selection, the solution after merging can be considered for normative work.</w:t>
        </w:r>
      </w:ins>
    </w:p>
    <w:p w14:paraId="495545CB" w14:textId="17301CFB" w:rsidR="00484A5F" w:rsidRDefault="00484A5F" w:rsidP="00484A5F">
      <w:pPr>
        <w:pStyle w:val="B1"/>
        <w:numPr>
          <w:ilvl w:val="0"/>
          <w:numId w:val="80"/>
        </w:numPr>
        <w:jc w:val="both"/>
        <w:rPr>
          <w:ins w:id="6653" w:author="S6-242748" w:date="2024-05-28T14:13:00Z"/>
        </w:rPr>
      </w:pPr>
      <w:ins w:id="6654" w:author="S6-242748" w:date="2024-05-28T14:13:00Z">
        <w:r>
          <w:t>Solution #8 can be considered for normative work for generic AIMLE client registration</w:t>
        </w:r>
        <w:r>
          <w:rPr>
            <w:lang w:val="en-US"/>
          </w:rPr>
          <w:t>.</w:t>
        </w:r>
      </w:ins>
    </w:p>
    <w:p w14:paraId="67636352" w14:textId="715D99B3" w:rsidR="00484A5F" w:rsidRDefault="00484A5F" w:rsidP="00484A5F">
      <w:pPr>
        <w:pStyle w:val="B1"/>
        <w:numPr>
          <w:ilvl w:val="0"/>
          <w:numId w:val="80"/>
        </w:numPr>
        <w:jc w:val="both"/>
        <w:rPr>
          <w:ins w:id="6655" w:author="S6-242748" w:date="2024-05-28T14:13:00Z"/>
        </w:rPr>
      </w:pPr>
      <w:ins w:id="6656" w:author="S6-242748" w:date="2024-05-28T14:13:00Z">
        <w:r>
          <w:t>Solution #9 can be considered as candidate for normative work as extension of the generic procedure in Solution #8 for FL member registration and update to ML Repository via AIMLE,</w:t>
        </w:r>
      </w:ins>
    </w:p>
    <w:p w14:paraId="6AE6342D" w14:textId="1019EDCD" w:rsidR="00484A5F" w:rsidRDefault="00484A5F" w:rsidP="00484A5F">
      <w:pPr>
        <w:pStyle w:val="B1"/>
        <w:numPr>
          <w:ilvl w:val="0"/>
          <w:numId w:val="80"/>
        </w:numPr>
        <w:jc w:val="both"/>
        <w:rPr>
          <w:ins w:id="6657" w:author="S6-242748" w:date="2024-05-28T14:13:00Z"/>
        </w:rPr>
      </w:pPr>
      <w:ins w:id="6658" w:author="S6-242748" w:date="2024-05-28T14:13:00Z">
        <w:r>
          <w:rPr>
            <w:lang w:eastAsia="zh-CN"/>
          </w:rPr>
          <w:t>Solution #16 can be considered for normative work</w:t>
        </w:r>
        <w:r>
          <w:rPr>
            <w:lang w:val="en-US" w:eastAsia="zh-CN"/>
          </w:rPr>
          <w:t xml:space="preserve"> for </w:t>
        </w:r>
        <w:r>
          <w:rPr>
            <w:lang w:val="en-US"/>
          </w:rPr>
          <w:t xml:space="preserve">supporting </w:t>
        </w:r>
        <w:r>
          <w:t>management of FL groups</w:t>
        </w:r>
        <w:r>
          <w:rPr>
            <w:lang w:val="en-US" w:eastAsia="zh-CN"/>
          </w:rPr>
          <w:t>.</w:t>
        </w:r>
      </w:ins>
    </w:p>
    <w:p w14:paraId="1C6C9810" w14:textId="618A0788" w:rsidR="00484A5F" w:rsidRDefault="00484A5F" w:rsidP="00484A5F">
      <w:pPr>
        <w:pStyle w:val="B1"/>
        <w:numPr>
          <w:ilvl w:val="0"/>
          <w:numId w:val="80"/>
        </w:numPr>
        <w:jc w:val="both"/>
        <w:rPr>
          <w:ins w:id="6659" w:author="S6-242748" w:date="2024-05-28T14:13:00Z"/>
        </w:rPr>
      </w:pPr>
      <w:ins w:id="6660" w:author="S6-242748" w:date="2024-05-28T14:13:00Z">
        <w:r>
          <w:t>Solution #17 can be considered for normative work with necessary update for detail AIML task (e.g. HFL training in Solution #22).</w:t>
        </w:r>
      </w:ins>
    </w:p>
    <w:p w14:paraId="0D125F14" w14:textId="6D548B09" w:rsidR="00484A5F" w:rsidRDefault="00484A5F" w:rsidP="00484A5F">
      <w:pPr>
        <w:pStyle w:val="Guidance"/>
        <w:numPr>
          <w:ilvl w:val="0"/>
          <w:numId w:val="80"/>
        </w:numPr>
        <w:rPr>
          <w:ins w:id="6661" w:author="S6-242748" w:date="2024-05-28T14:13:00Z"/>
          <w:rFonts w:eastAsia="Malgun Gothic"/>
          <w:i w:val="0"/>
          <w:color w:val="auto"/>
          <w:lang w:val="x-none"/>
        </w:rPr>
      </w:pPr>
      <w:bookmarkStart w:id="6662" w:name="_Hlk167327925"/>
      <w:ins w:id="6663" w:author="S6-242748" w:date="2024-05-28T14:13:00Z">
        <w:r>
          <w:rPr>
            <w:rFonts w:eastAsia="Malgun Gothic"/>
            <w:i w:val="0"/>
            <w:color w:val="auto"/>
            <w:lang w:val="x-none"/>
          </w:rPr>
          <w:lastRenderedPageBreak/>
          <w:t>Solution</w:t>
        </w:r>
        <w:r>
          <w:rPr>
            <w:rFonts w:eastAsia="Malgun Gothic"/>
            <w:i w:val="0"/>
            <w:color w:val="auto"/>
            <w:lang w:val="en-US"/>
          </w:rPr>
          <w:t> </w:t>
        </w:r>
        <w:r>
          <w:rPr>
            <w:rFonts w:eastAsia="Malgun Gothic"/>
            <w:i w:val="0"/>
            <w:color w:val="auto"/>
            <w:lang w:val="x-none"/>
          </w:rPr>
          <w:t>#21 can be considered for normative work with modification as needed.</w:t>
        </w:r>
      </w:ins>
    </w:p>
    <w:bookmarkEnd w:id="6662"/>
    <w:p w14:paraId="14D63DC3" w14:textId="445678A4" w:rsidR="00484A5F" w:rsidRDefault="00484A5F" w:rsidP="00484A5F">
      <w:pPr>
        <w:pStyle w:val="B1"/>
        <w:numPr>
          <w:ilvl w:val="0"/>
          <w:numId w:val="80"/>
        </w:numPr>
        <w:jc w:val="both"/>
        <w:rPr>
          <w:ins w:id="6664" w:author="S6-242748" w:date="2024-05-28T14:13:00Z"/>
          <w:rFonts w:eastAsia="Malgun Gothic"/>
          <w:lang w:val="x-none"/>
        </w:rPr>
      </w:pPr>
      <w:ins w:id="6665" w:author="S6-242748" w:date="2024-05-28T14:13:00Z">
        <w:r>
          <w:rPr>
            <w:lang w:val="en-US"/>
          </w:rPr>
          <w:t>Conclusions for Solution #24 and #25 are given in clause</w:t>
        </w:r>
      </w:ins>
      <w:ins w:id="6666" w:author="S6-242748" w:date="2024-05-28T14:14:00Z">
        <w:r>
          <w:rPr>
            <w:lang w:val="en-US"/>
          </w:rPr>
          <w:t> </w:t>
        </w:r>
      </w:ins>
      <w:ins w:id="6667" w:author="S6-242748" w:date="2024-05-28T14:13:00Z">
        <w:r>
          <w:rPr>
            <w:lang w:val="en-US"/>
          </w:rPr>
          <w:t>12.5.</w:t>
        </w:r>
      </w:ins>
    </w:p>
    <w:p w14:paraId="7A0C1DDB" w14:textId="3B4C5DF4" w:rsidR="00484A5F" w:rsidRDefault="00484A5F" w:rsidP="00484A5F">
      <w:pPr>
        <w:pStyle w:val="B1"/>
        <w:numPr>
          <w:ilvl w:val="0"/>
          <w:numId w:val="80"/>
        </w:numPr>
        <w:jc w:val="both"/>
        <w:rPr>
          <w:ins w:id="6668" w:author="S6-242748" w:date="2024-05-28T14:13:00Z"/>
        </w:rPr>
      </w:pPr>
      <w:ins w:id="6669" w:author="S6-242748" w:date="2024-05-28T14:13:00Z">
        <w:r>
          <w:rPr>
            <w:lang w:val="en-US" w:eastAsia="zh-CN"/>
          </w:rPr>
          <w:t>Solution</w:t>
        </w:r>
      </w:ins>
      <w:ins w:id="6670" w:author="S6-242748" w:date="2024-05-28T14:14:00Z">
        <w:r>
          <w:rPr>
            <w:lang w:val="en-US" w:eastAsia="zh-CN"/>
          </w:rPr>
          <w:t> </w:t>
        </w:r>
      </w:ins>
      <w:ins w:id="6671" w:author="S6-242748" w:date="2024-05-28T14:13:00Z">
        <w:r>
          <w:rPr>
            <w:lang w:eastAsia="zh-CN"/>
          </w:rPr>
          <w:t>#26 can be considered for normative work</w:t>
        </w:r>
        <w:r>
          <w:rPr>
            <w:lang w:val="en-US" w:eastAsia="zh-CN"/>
          </w:rPr>
          <w:t xml:space="preserve"> for </w:t>
        </w:r>
        <w:r>
          <w:rPr>
            <w:lang w:eastAsia="zh-CN"/>
          </w:rPr>
          <w:t>support FL member grouping.</w:t>
        </w:r>
      </w:ins>
    </w:p>
    <w:p w14:paraId="3DE2475B" w14:textId="23DA231E" w:rsidR="00484A5F" w:rsidRDefault="00484A5F" w:rsidP="00484A5F">
      <w:pPr>
        <w:pStyle w:val="B1"/>
        <w:numPr>
          <w:ilvl w:val="0"/>
          <w:numId w:val="80"/>
        </w:numPr>
        <w:jc w:val="both"/>
        <w:rPr>
          <w:ins w:id="6672" w:author="S6-242748" w:date="2024-05-28T14:13:00Z"/>
        </w:rPr>
      </w:pPr>
      <w:ins w:id="6673" w:author="S6-242748" w:date="2024-05-28T14:13:00Z">
        <w:r>
          <w:rPr>
            <w:lang w:val="en-US" w:eastAsia="zh-CN"/>
          </w:rPr>
          <w:t>Conclusions</w:t>
        </w:r>
        <w:r>
          <w:t xml:space="preserve"> for Solution</w:t>
        </w:r>
        <w:r>
          <w:rPr>
            <w:lang w:val="en-US"/>
          </w:rPr>
          <w:t>s</w:t>
        </w:r>
      </w:ins>
      <w:ins w:id="6674" w:author="S6-242748" w:date="2024-05-28T14:14:00Z">
        <w:r>
          <w:rPr>
            <w:lang w:val="en-US"/>
          </w:rPr>
          <w:t> </w:t>
        </w:r>
      </w:ins>
      <w:ins w:id="6675" w:author="S6-242748" w:date="2024-05-28T14:13:00Z">
        <w:r>
          <w:t>#</w:t>
        </w:r>
        <w:r>
          <w:rPr>
            <w:lang w:val="en-US"/>
          </w:rPr>
          <w:t>3,</w:t>
        </w:r>
      </w:ins>
      <w:ins w:id="6676" w:author="S6-242748" w:date="2024-05-28T14:14:00Z">
        <w:r>
          <w:rPr>
            <w:lang w:val="en-US"/>
          </w:rPr>
          <w:t> </w:t>
        </w:r>
      </w:ins>
      <w:ins w:id="6677" w:author="S6-242748" w:date="2024-05-28T14:13:00Z">
        <w:r>
          <w:rPr>
            <w:lang w:val="en-US"/>
          </w:rPr>
          <w:t>#</w:t>
        </w:r>
        <w:r>
          <w:t>10 and</w:t>
        </w:r>
      </w:ins>
      <w:ins w:id="6678" w:author="S6-242748" w:date="2024-05-28T14:14:00Z">
        <w:r>
          <w:t> </w:t>
        </w:r>
      </w:ins>
      <w:ins w:id="6679" w:author="S6-242748" w:date="2024-05-28T14:13:00Z">
        <w:r>
          <w:t>#14, and additional conclusion for Solution</w:t>
        </w:r>
      </w:ins>
      <w:ins w:id="6680" w:author="S6-242748" w:date="2024-05-28T14:14:00Z">
        <w:r>
          <w:t> </w:t>
        </w:r>
      </w:ins>
      <w:ins w:id="6681" w:author="S6-242748" w:date="2024-05-28T14:13:00Z">
        <w:r>
          <w:t xml:space="preserve">#6 </w:t>
        </w:r>
        <w:r>
          <w:rPr>
            <w:lang w:val="en-US"/>
          </w:rPr>
          <w:t>are</w:t>
        </w:r>
        <w:r>
          <w:t xml:space="preserve"> given in clause</w:t>
        </w:r>
      </w:ins>
      <w:ins w:id="6682" w:author="S6-242621" w:date="2024-05-28T14:17:00Z">
        <w:r>
          <w:t> </w:t>
        </w:r>
      </w:ins>
      <w:ins w:id="6683" w:author="S6-242748" w:date="2024-05-28T14:13:00Z">
        <w:r>
          <w:t>12.</w:t>
        </w:r>
      </w:ins>
      <w:ins w:id="6684" w:author="S6-242748" w:date="2024-05-28T14:14:00Z">
        <w:r>
          <w:t>7</w:t>
        </w:r>
      </w:ins>
      <w:ins w:id="6685" w:author="S6-242748" w:date="2024-05-28T14:13:00Z">
        <w:r>
          <w:t>.</w:t>
        </w:r>
      </w:ins>
    </w:p>
    <w:p w14:paraId="045CD4E0" w14:textId="128370C2" w:rsidR="00484A5F" w:rsidRDefault="00484A5F" w:rsidP="00484A5F">
      <w:pPr>
        <w:pStyle w:val="Heading2"/>
        <w:rPr>
          <w:ins w:id="6686" w:author="S6-242621" w:date="2024-05-28T14:17:00Z"/>
          <w:rFonts w:eastAsia="Malgun Gothic"/>
          <w:lang w:eastAsia="zh-CN"/>
        </w:rPr>
      </w:pPr>
      <w:bookmarkStart w:id="6687" w:name="_Toc167801254"/>
      <w:ins w:id="6688" w:author="S6-242621" w:date="2024-05-28T14:17:00Z">
        <w:r>
          <w:rPr>
            <w:rFonts w:eastAsia="Malgun Gothic"/>
            <w:lang w:eastAsia="zh-CN"/>
          </w:rPr>
          <w:t>12.4</w:t>
        </w:r>
        <w:r>
          <w:rPr>
            <w:rFonts w:eastAsia="Malgun Gothic"/>
            <w:lang w:eastAsia="zh-CN"/>
          </w:rPr>
          <w:tab/>
          <w:t>Conclusions of key issue #4</w:t>
        </w:r>
        <w:bookmarkEnd w:id="6687"/>
      </w:ins>
    </w:p>
    <w:p w14:paraId="785F501E" w14:textId="2725487A" w:rsidR="00484A5F" w:rsidRDefault="00484A5F" w:rsidP="00484A5F">
      <w:pPr>
        <w:pStyle w:val="B1"/>
        <w:ind w:left="0" w:firstLine="0"/>
        <w:rPr>
          <w:ins w:id="6689" w:author="S6-242621" w:date="2024-05-28T14:17:00Z"/>
          <w:rFonts w:eastAsia="Malgun Gothic"/>
        </w:rPr>
      </w:pPr>
      <w:ins w:id="6690" w:author="S6-242621" w:date="2024-05-28T14:17:00Z">
        <w:r>
          <w:t>Following solution considerations will be considered for the normative work for KI</w:t>
        </w:r>
        <w:r w:rsidRPr="00484A5F">
          <w:rPr>
            <w:lang w:val="en-US"/>
            <w:rPrChange w:id="6691" w:author="S6-242621" w:date="2024-05-28T14:17:00Z">
              <w:rPr>
                <w:lang w:val="de-DE"/>
              </w:rPr>
            </w:rPrChange>
          </w:rPr>
          <w:t> </w:t>
        </w:r>
        <w:r>
          <w:t>#</w:t>
        </w:r>
        <w:r>
          <w:rPr>
            <w:lang w:val="en-US"/>
          </w:rPr>
          <w:t>4</w:t>
        </w:r>
        <w:r>
          <w:t>:</w:t>
        </w:r>
      </w:ins>
    </w:p>
    <w:p w14:paraId="7B917852" w14:textId="487364E7" w:rsidR="00484A5F" w:rsidRDefault="00484A5F" w:rsidP="00484A5F">
      <w:pPr>
        <w:pStyle w:val="B1"/>
        <w:numPr>
          <w:ilvl w:val="0"/>
          <w:numId w:val="85"/>
        </w:numPr>
        <w:jc w:val="both"/>
        <w:rPr>
          <w:ins w:id="6692" w:author="S6-242621" w:date="2024-05-28T14:17:00Z"/>
          <w:lang w:val="en-US"/>
        </w:rPr>
      </w:pPr>
      <w:ins w:id="6693" w:author="S6-242621" w:date="2024-05-28T14:17:00Z">
        <w:r>
          <w:rPr>
            <w:lang w:val="en-US"/>
          </w:rPr>
          <w:t>Solution #18 can be considered for normative phase.</w:t>
        </w:r>
      </w:ins>
    </w:p>
    <w:p w14:paraId="376D5F28" w14:textId="6288DB20" w:rsidR="00B21BEF" w:rsidRDefault="00B21BEF" w:rsidP="00B21BEF">
      <w:pPr>
        <w:pStyle w:val="Heading2"/>
        <w:rPr>
          <w:ins w:id="6694" w:author="S6-242682" w:date="2024-05-28T14:26:00Z"/>
        </w:rPr>
      </w:pPr>
      <w:bookmarkStart w:id="6695" w:name="_Toc167801255"/>
      <w:ins w:id="6696" w:author="S6-242682" w:date="2024-05-28T14:26:00Z">
        <w:r>
          <w:t>12.5</w:t>
        </w:r>
        <w:r>
          <w:tab/>
          <w:t>Conclusions of Key Issue #5</w:t>
        </w:r>
        <w:bookmarkEnd w:id="6695"/>
      </w:ins>
    </w:p>
    <w:p w14:paraId="79E86482" w14:textId="229D244B" w:rsidR="00B21BEF" w:rsidRDefault="00B21BEF" w:rsidP="00B21BEF">
      <w:pPr>
        <w:rPr>
          <w:ins w:id="6697" w:author="S6-242682" w:date="2024-05-28T14:26:00Z"/>
        </w:rPr>
      </w:pPr>
      <w:ins w:id="6698" w:author="S6-242682" w:date="2024-05-28T14:26:00Z">
        <w:r>
          <w:t>The following principles will be considered in the normative phase for KI #5.</w:t>
        </w:r>
      </w:ins>
    </w:p>
    <w:p w14:paraId="6364CD67" w14:textId="77777777" w:rsidR="00B21BEF" w:rsidRDefault="00B21BEF" w:rsidP="00B21BEF">
      <w:pPr>
        <w:rPr>
          <w:ins w:id="6699" w:author="S6-242682" w:date="2024-05-28T14:26:00Z"/>
        </w:rPr>
      </w:pPr>
      <w:ins w:id="6700" w:author="S6-242682" w:date="2024-05-28T14:26:00Z">
        <w:r>
          <w:t>Split AI/ML operation:</w:t>
        </w:r>
      </w:ins>
    </w:p>
    <w:p w14:paraId="2D28E420" w14:textId="01B6E053" w:rsidR="00B21BEF" w:rsidRDefault="00B21BEF" w:rsidP="00B21BEF">
      <w:pPr>
        <w:pStyle w:val="B1"/>
        <w:numPr>
          <w:ilvl w:val="0"/>
          <w:numId w:val="86"/>
        </w:numPr>
        <w:ind w:left="630"/>
        <w:rPr>
          <w:ins w:id="6701" w:author="S6-242682" w:date="2024-05-28T14:26:00Z"/>
          <w:noProof/>
        </w:rPr>
      </w:pPr>
      <w:ins w:id="6702" w:author="S6-242682" w:date="2024-05-28T14:26:00Z">
        <w:r>
          <w:t>Solution</w:t>
        </w:r>
      </w:ins>
      <w:ins w:id="6703" w:author="S6-242682" w:date="2024-05-28T14:27:00Z">
        <w:r>
          <w:t> </w:t>
        </w:r>
      </w:ins>
      <w:ins w:id="6704" w:author="S6-242682" w:date="2024-05-28T14:26:00Z">
        <w:r>
          <w:t>#19 will be considered for AIML split operation pipeline discovery (request/response), events subscription/notification and split an operation pipeline creation/registration (request/response). AIML split operation profile provides the information for exposing and consuming split AI/ML analytics.</w:t>
        </w:r>
      </w:ins>
    </w:p>
    <w:p w14:paraId="14C47532" w14:textId="45B33645" w:rsidR="00B21BEF" w:rsidRDefault="00B21BEF" w:rsidP="00B21BEF">
      <w:pPr>
        <w:pStyle w:val="B1"/>
        <w:numPr>
          <w:ilvl w:val="0"/>
          <w:numId w:val="86"/>
        </w:numPr>
        <w:rPr>
          <w:ins w:id="6705" w:author="S6-242682" w:date="2024-05-28T14:26:00Z"/>
          <w:noProof/>
        </w:rPr>
      </w:pPr>
      <w:ins w:id="6706" w:author="S6-242682" w:date="2024-05-28T14:26:00Z">
        <w:r>
          <w:t>Solution</w:t>
        </w:r>
      </w:ins>
      <w:ins w:id="6707" w:author="S6-242682" w:date="2024-05-28T14:27:00Z">
        <w:r>
          <w:t> </w:t>
        </w:r>
      </w:ins>
      <w:ins w:id="6708" w:author="S6-242682" w:date="2024-05-28T14:26:00Z">
        <w:r>
          <w:t>#28 will be considered for AIML split operation pipeline assistance information subscription/notification. AIML split operation assistance information provides the information for exposing and consuming split AI/ML analytics.</w:t>
        </w:r>
      </w:ins>
    </w:p>
    <w:p w14:paraId="4FD0C346" w14:textId="1B456340" w:rsidR="00B21BEF" w:rsidRDefault="00B21BEF">
      <w:pPr>
        <w:pStyle w:val="NO"/>
        <w:rPr>
          <w:ins w:id="6709" w:author="S6-242682" w:date="2024-05-28T14:26:00Z"/>
          <w:lang w:eastAsia="zh-CN"/>
        </w:rPr>
        <w:pPrChange w:id="6710" w:author="S6-242682" w:date="2024-05-28T14:28:00Z">
          <w:pPr>
            <w:pStyle w:val="B1"/>
          </w:pPr>
        </w:pPrChange>
      </w:pPr>
      <w:ins w:id="6711" w:author="S6-242682" w:date="2024-05-28T14:26:00Z">
        <w:r>
          <w:rPr>
            <w:lang w:eastAsia="zh-CN"/>
          </w:rPr>
          <w:t>NOTE</w:t>
        </w:r>
      </w:ins>
      <w:ins w:id="6712" w:author="S6-242682" w:date="2024-05-28T14:27:00Z">
        <w:r>
          <w:rPr>
            <w:lang w:eastAsia="zh-CN"/>
          </w:rPr>
          <w:t> </w:t>
        </w:r>
      </w:ins>
      <w:ins w:id="6713" w:author="S6-242682" w:date="2024-05-28T14:26:00Z">
        <w:r>
          <w:rPr>
            <w:lang w:eastAsia="zh-CN"/>
          </w:rPr>
          <w:t xml:space="preserve">1: Possible merge or alignment of the subscribe/notify model and </w:t>
        </w:r>
        <w:r>
          <w:t>AIML split operation</w:t>
        </w:r>
        <w:r>
          <w:rPr>
            <w:lang w:eastAsia="zh-CN"/>
          </w:rPr>
          <w:t xml:space="preserve"> information in Sol</w:t>
        </w:r>
      </w:ins>
      <w:ins w:id="6714" w:author="S6-242682" w:date="2024-05-28T14:27:00Z">
        <w:r>
          <w:rPr>
            <w:lang w:eastAsia="zh-CN"/>
          </w:rPr>
          <w:t>ution </w:t>
        </w:r>
      </w:ins>
      <w:ins w:id="6715" w:author="S6-242682" w:date="2024-05-28T14:26:00Z">
        <w:r>
          <w:rPr>
            <w:lang w:eastAsia="zh-CN"/>
          </w:rPr>
          <w:t>#19 and Sol</w:t>
        </w:r>
      </w:ins>
      <w:ins w:id="6716" w:author="S6-242682" w:date="2024-05-28T14:27:00Z">
        <w:r>
          <w:rPr>
            <w:lang w:eastAsia="zh-CN"/>
          </w:rPr>
          <w:t>ution </w:t>
        </w:r>
      </w:ins>
      <w:ins w:id="6717" w:author="S6-242682" w:date="2024-05-28T14:26:00Z">
        <w:r>
          <w:rPr>
            <w:lang w:eastAsia="zh-CN"/>
          </w:rPr>
          <w:t>#28 will be considered in the normative phase.</w:t>
        </w:r>
      </w:ins>
    </w:p>
    <w:p w14:paraId="16E0328B" w14:textId="67788B8F" w:rsidR="00B21BEF" w:rsidRDefault="00B21BEF" w:rsidP="00B21BEF">
      <w:pPr>
        <w:pStyle w:val="B1"/>
        <w:numPr>
          <w:ilvl w:val="0"/>
          <w:numId w:val="86"/>
        </w:numPr>
        <w:ind w:left="540" w:hanging="270"/>
        <w:rPr>
          <w:ins w:id="6718" w:author="S6-242682" w:date="2024-05-28T14:26:00Z"/>
          <w:noProof/>
        </w:rPr>
      </w:pPr>
      <w:ins w:id="6719" w:author="S6-242682" w:date="2024-05-28T14:26:00Z">
        <w:r>
          <w:t>Solution</w:t>
        </w:r>
      </w:ins>
      <w:ins w:id="6720" w:author="S6-242682" w:date="2024-05-28T14:27:00Z">
        <w:r>
          <w:t> </w:t>
        </w:r>
      </w:ins>
      <w:ins w:id="6721" w:author="S6-242682" w:date="2024-05-28T14:26:00Z">
        <w:r>
          <w:t>#23 can rely on solution</w:t>
        </w:r>
      </w:ins>
      <w:ins w:id="6722" w:author="S6-242682" w:date="2024-05-28T14:27:00Z">
        <w:r>
          <w:t> </w:t>
        </w:r>
      </w:ins>
      <w:ins w:id="6723" w:author="S6-242682" w:date="2024-05-28T14:26:00Z">
        <w:r>
          <w:t>#19 and</w:t>
        </w:r>
      </w:ins>
      <w:ins w:id="6724" w:author="S6-242682" w:date="2024-05-28T14:27:00Z">
        <w:r>
          <w:t> </w:t>
        </w:r>
      </w:ins>
      <w:ins w:id="6725" w:author="S6-242682" w:date="2024-05-28T14:26:00Z">
        <w:r>
          <w:t>#28 to manage and expose created AIML split operation pipeline information in edge scenarios. Further discussions will happen in the normative phase to understand how the capabilities of the CES and EES can be enhanced for creating AIML split operation pipelines in edge areas.</w:t>
        </w:r>
      </w:ins>
    </w:p>
    <w:p w14:paraId="31FFB75E" w14:textId="1FEEAAF5" w:rsidR="00B21BEF" w:rsidRDefault="00B21BEF" w:rsidP="00B21BEF">
      <w:pPr>
        <w:pStyle w:val="B1"/>
        <w:ind w:left="270" w:firstLine="14"/>
        <w:rPr>
          <w:ins w:id="6726" w:author="S6-242682" w:date="2024-05-28T14:26:00Z"/>
          <w:noProof/>
        </w:rPr>
      </w:pPr>
      <w:ins w:id="6727" w:author="S6-242682" w:date="2024-05-28T14:26:00Z">
        <w:r>
          <w:rPr>
            <w:noProof/>
          </w:rPr>
          <w:t>Sol</w:t>
        </w:r>
      </w:ins>
      <w:ins w:id="6728" w:author="S6-242682" w:date="2024-05-28T14:27:00Z">
        <w:r>
          <w:rPr>
            <w:noProof/>
          </w:rPr>
          <w:t>ution </w:t>
        </w:r>
      </w:ins>
      <w:ins w:id="6729" w:author="S6-242682" w:date="2024-05-28T14:26:00Z">
        <w:r>
          <w:rPr>
            <w:noProof/>
          </w:rPr>
          <w:t>#19 and Sol</w:t>
        </w:r>
      </w:ins>
      <w:ins w:id="6730" w:author="S6-242682" w:date="2024-05-28T14:27:00Z">
        <w:r>
          <w:rPr>
            <w:noProof/>
          </w:rPr>
          <w:t>ution </w:t>
        </w:r>
      </w:ins>
      <w:ins w:id="6731" w:author="S6-242682" w:date="2024-05-28T14:26:00Z">
        <w:r>
          <w:rPr>
            <w:noProof/>
          </w:rPr>
          <w:t>#28 have a complementary relationship; Sol</w:t>
        </w:r>
      </w:ins>
      <w:ins w:id="6732" w:author="S6-242682" w:date="2024-05-28T14:27:00Z">
        <w:r>
          <w:rPr>
            <w:noProof/>
          </w:rPr>
          <w:t>ution </w:t>
        </w:r>
      </w:ins>
      <w:ins w:id="6733" w:author="S6-242682" w:date="2024-05-28T14:26:00Z">
        <w:r>
          <w:rPr>
            <w:noProof/>
          </w:rPr>
          <w:t>#23 addresses different aspects of split AIML operation related to edge and cloud.</w:t>
        </w:r>
      </w:ins>
    </w:p>
    <w:p w14:paraId="3A2A65D1" w14:textId="77777777" w:rsidR="00B21BEF" w:rsidRDefault="00B21BEF" w:rsidP="00B21BEF">
      <w:pPr>
        <w:rPr>
          <w:ins w:id="6734" w:author="S6-242682" w:date="2024-05-28T14:26:00Z"/>
          <w:noProof/>
        </w:rPr>
      </w:pPr>
      <w:ins w:id="6735" w:author="S6-242682" w:date="2024-05-28T14:26:00Z">
        <w:r>
          <w:rPr>
            <w:noProof/>
          </w:rPr>
          <w:t>Transfer of AI/ML models:</w:t>
        </w:r>
      </w:ins>
    </w:p>
    <w:p w14:paraId="0790E682" w14:textId="24CFE4D9" w:rsidR="00B21BEF" w:rsidRDefault="00B21BEF" w:rsidP="00B21BEF">
      <w:pPr>
        <w:pStyle w:val="B1"/>
        <w:numPr>
          <w:ilvl w:val="0"/>
          <w:numId w:val="86"/>
        </w:numPr>
        <w:ind w:left="630"/>
        <w:rPr>
          <w:ins w:id="6736" w:author="S6-242682" w:date="2024-05-28T14:26:00Z"/>
          <w:noProof/>
        </w:rPr>
      </w:pPr>
      <w:ins w:id="6737" w:author="S6-242682" w:date="2024-05-28T14:26:00Z">
        <w:r>
          <w:t>Solution</w:t>
        </w:r>
      </w:ins>
      <w:ins w:id="6738" w:author="S6-242682" w:date="2024-05-28T14:27:00Z">
        <w:r>
          <w:t> </w:t>
        </w:r>
      </w:ins>
      <w:ins w:id="6739" w:author="S6-242682" w:date="2024-05-28T14:26:00Z">
        <w:r>
          <w:t>#24 will be considered for distribution of AIML models (request/response).</w:t>
        </w:r>
      </w:ins>
    </w:p>
    <w:p w14:paraId="5CE7CC10" w14:textId="28A286A4" w:rsidR="00B21BEF" w:rsidRDefault="00B21BEF" w:rsidP="00B21BEF">
      <w:pPr>
        <w:pStyle w:val="B1"/>
        <w:numPr>
          <w:ilvl w:val="0"/>
          <w:numId w:val="86"/>
        </w:numPr>
        <w:ind w:left="630"/>
        <w:rPr>
          <w:ins w:id="6740" w:author="S6-242682" w:date="2024-05-28T14:26:00Z"/>
          <w:noProof/>
        </w:rPr>
      </w:pPr>
      <w:ins w:id="6741" w:author="S6-242682" w:date="2024-05-28T14:26:00Z">
        <w:r>
          <w:t>Solution</w:t>
        </w:r>
      </w:ins>
      <w:ins w:id="6742" w:author="S6-242682" w:date="2024-05-28T14:27:00Z">
        <w:r>
          <w:t> </w:t>
        </w:r>
      </w:ins>
      <w:ins w:id="6743" w:author="S6-242682" w:date="2024-05-28T14:26:00Z">
        <w:r>
          <w:t>#25 will be considered for distribution of AIML models (subscribe/notify).</w:t>
        </w:r>
      </w:ins>
    </w:p>
    <w:p w14:paraId="438C5C8D" w14:textId="0C56B1A6" w:rsidR="00B21BEF" w:rsidRDefault="00B21BEF">
      <w:pPr>
        <w:pStyle w:val="NO"/>
        <w:rPr>
          <w:ins w:id="6744" w:author="S6-242682" w:date="2024-05-28T14:26:00Z"/>
          <w:lang w:eastAsia="zh-CN"/>
        </w:rPr>
        <w:pPrChange w:id="6745" w:author="S6-242682" w:date="2024-05-28T14:28:00Z">
          <w:pPr>
            <w:pStyle w:val="B1"/>
          </w:pPr>
        </w:pPrChange>
      </w:pPr>
      <w:ins w:id="6746" w:author="S6-242682" w:date="2024-05-28T14:26:00Z">
        <w:r>
          <w:rPr>
            <w:lang w:eastAsia="zh-CN"/>
          </w:rPr>
          <w:t>NOTE</w:t>
        </w:r>
      </w:ins>
      <w:ins w:id="6747" w:author="S6-242682" w:date="2024-05-28T14:27:00Z">
        <w:r>
          <w:rPr>
            <w:lang w:eastAsia="zh-CN"/>
          </w:rPr>
          <w:t> </w:t>
        </w:r>
      </w:ins>
      <w:ins w:id="6748" w:author="S6-242682" w:date="2024-05-28T14:26:00Z">
        <w:r>
          <w:rPr>
            <w:lang w:eastAsia="zh-CN"/>
          </w:rPr>
          <w:t>2: Possible alignment of the request/response and subscribe/notify models in Sol</w:t>
        </w:r>
      </w:ins>
      <w:ins w:id="6749" w:author="S6-242682" w:date="2024-05-28T14:27:00Z">
        <w:r>
          <w:rPr>
            <w:lang w:eastAsia="zh-CN"/>
          </w:rPr>
          <w:t>ution </w:t>
        </w:r>
      </w:ins>
      <w:ins w:id="6750" w:author="S6-242682" w:date="2024-05-28T14:26:00Z">
        <w:r>
          <w:rPr>
            <w:lang w:eastAsia="zh-CN"/>
          </w:rPr>
          <w:t>#24 and Sol</w:t>
        </w:r>
      </w:ins>
      <w:ins w:id="6751" w:author="S6-242682" w:date="2024-05-28T14:27:00Z">
        <w:r>
          <w:rPr>
            <w:lang w:eastAsia="zh-CN"/>
          </w:rPr>
          <w:t>ution </w:t>
        </w:r>
      </w:ins>
      <w:ins w:id="6752" w:author="S6-242682" w:date="2024-05-28T14:26:00Z">
        <w:r>
          <w:rPr>
            <w:lang w:eastAsia="zh-CN"/>
          </w:rPr>
          <w:t>#25 will be considered in normative phase.</w:t>
        </w:r>
      </w:ins>
    </w:p>
    <w:p w14:paraId="08A33334" w14:textId="7668BE46" w:rsidR="00484A5F" w:rsidRDefault="00B21BEF" w:rsidP="00B21BEF">
      <w:pPr>
        <w:ind w:firstLine="284"/>
        <w:jc w:val="both"/>
        <w:rPr>
          <w:ins w:id="6753" w:author="S6-242693" w:date="2024-05-28T14:32:00Z"/>
          <w:noProof/>
        </w:rPr>
      </w:pPr>
      <w:ins w:id="6754" w:author="S6-242682" w:date="2024-05-28T14:26:00Z">
        <w:r>
          <w:rPr>
            <w:noProof/>
          </w:rPr>
          <w:t>Sol</w:t>
        </w:r>
      </w:ins>
      <w:ins w:id="6755" w:author="S6-242682" w:date="2024-05-28T14:28:00Z">
        <w:r>
          <w:rPr>
            <w:noProof/>
          </w:rPr>
          <w:t>ution </w:t>
        </w:r>
      </w:ins>
      <w:ins w:id="6756" w:author="S6-242682" w:date="2024-05-28T14:26:00Z">
        <w:r>
          <w:rPr>
            <w:noProof/>
          </w:rPr>
          <w:t>#24 and Sol</w:t>
        </w:r>
      </w:ins>
      <w:ins w:id="6757" w:author="S6-242682" w:date="2024-05-28T14:28:00Z">
        <w:r>
          <w:rPr>
            <w:noProof/>
          </w:rPr>
          <w:t>ution </w:t>
        </w:r>
      </w:ins>
      <w:ins w:id="6758" w:author="S6-242682" w:date="2024-05-28T14:26:00Z">
        <w:r>
          <w:rPr>
            <w:noProof/>
          </w:rPr>
          <w:t>#25 have a complementary relationship</w:t>
        </w:r>
      </w:ins>
      <w:ins w:id="6759" w:author="S6-242682" w:date="2024-05-28T14:28:00Z">
        <w:r>
          <w:rPr>
            <w:noProof/>
          </w:rPr>
          <w:t>.</w:t>
        </w:r>
      </w:ins>
    </w:p>
    <w:p w14:paraId="203370FE" w14:textId="195C2143" w:rsidR="00C54687" w:rsidRDefault="00C54687" w:rsidP="00C54687">
      <w:pPr>
        <w:pStyle w:val="Heading2"/>
        <w:rPr>
          <w:ins w:id="6760" w:author="S6-242693" w:date="2024-05-28T14:32:00Z"/>
          <w:rFonts w:eastAsia="Malgun Gothic"/>
          <w:lang w:eastAsia="zh-CN"/>
        </w:rPr>
      </w:pPr>
      <w:bookmarkStart w:id="6761" w:name="_Toc167801256"/>
      <w:ins w:id="6762" w:author="S6-242693" w:date="2024-05-28T14:32:00Z">
        <w:r>
          <w:rPr>
            <w:rFonts w:eastAsia="Malgun Gothic"/>
            <w:lang w:eastAsia="zh-CN"/>
          </w:rPr>
          <w:t>12.6</w:t>
        </w:r>
        <w:r>
          <w:rPr>
            <w:rFonts w:eastAsia="Malgun Gothic"/>
            <w:lang w:eastAsia="zh-CN"/>
          </w:rPr>
          <w:tab/>
          <w:t>Conclusions of key issue</w:t>
        </w:r>
      </w:ins>
      <w:ins w:id="6763" w:author="S6-242693" w:date="2024-05-28T14:33:00Z">
        <w:r>
          <w:rPr>
            <w:rFonts w:eastAsia="Malgun Gothic"/>
            <w:lang w:eastAsia="zh-CN"/>
          </w:rPr>
          <w:t> </w:t>
        </w:r>
      </w:ins>
      <w:ins w:id="6764" w:author="S6-242693" w:date="2024-05-28T14:32:00Z">
        <w:r>
          <w:rPr>
            <w:rFonts w:eastAsia="Malgun Gothic"/>
            <w:lang w:eastAsia="zh-CN"/>
          </w:rPr>
          <w:t>#6</w:t>
        </w:r>
        <w:bookmarkEnd w:id="6761"/>
      </w:ins>
    </w:p>
    <w:p w14:paraId="70828069" w14:textId="6A9E7709" w:rsidR="00C54687" w:rsidRDefault="00C54687" w:rsidP="00C54687">
      <w:pPr>
        <w:pStyle w:val="B1"/>
        <w:ind w:left="0" w:firstLine="0"/>
        <w:rPr>
          <w:ins w:id="6765" w:author="S6-242693" w:date="2024-05-28T14:32:00Z"/>
          <w:rFonts w:eastAsia="Malgun Gothic"/>
        </w:rPr>
      </w:pPr>
      <w:ins w:id="6766" w:author="S6-242693" w:date="2024-05-28T14:32:00Z">
        <w:r>
          <w:t>Following solution considerations will be considered for the normative work for KI</w:t>
        </w:r>
      </w:ins>
      <w:ins w:id="6767" w:author="S6-242693" w:date="2024-05-28T14:33:00Z">
        <w:r>
          <w:t> </w:t>
        </w:r>
      </w:ins>
      <w:ins w:id="6768" w:author="S6-242693" w:date="2024-05-28T14:32:00Z">
        <w:r>
          <w:t>#</w:t>
        </w:r>
        <w:r>
          <w:rPr>
            <w:lang w:val="en-US"/>
          </w:rPr>
          <w:t>6</w:t>
        </w:r>
        <w:r>
          <w:t>:</w:t>
        </w:r>
      </w:ins>
    </w:p>
    <w:p w14:paraId="59852891" w14:textId="1537C0C4" w:rsidR="00C54687" w:rsidRDefault="00C54687" w:rsidP="00C54687">
      <w:pPr>
        <w:pStyle w:val="ListParagraph"/>
        <w:numPr>
          <w:ilvl w:val="0"/>
          <w:numId w:val="80"/>
        </w:numPr>
        <w:jc w:val="both"/>
        <w:rPr>
          <w:ins w:id="6769" w:author="S6-242693" w:date="2024-05-28T14:32:00Z"/>
          <w:lang w:val="en-US"/>
        </w:rPr>
      </w:pPr>
      <w:ins w:id="6770" w:author="S6-242693" w:date="2024-05-28T14:32:00Z">
        <w:r>
          <w:rPr>
            <w:lang w:val="en-US"/>
          </w:rPr>
          <w:t>Solution</w:t>
        </w:r>
      </w:ins>
      <w:ins w:id="6771" w:author="S6-242693" w:date="2024-05-28T14:33:00Z">
        <w:r>
          <w:rPr>
            <w:lang w:val="en-US"/>
          </w:rPr>
          <w:t> </w:t>
        </w:r>
      </w:ins>
      <w:ins w:id="6772" w:author="S6-242693" w:date="2024-05-28T14:32:00Z">
        <w:r>
          <w:rPr>
            <w:lang w:val="en-US"/>
          </w:rPr>
          <w:t xml:space="preserve">#12 can be considered for normative work for </w:t>
        </w:r>
        <w:r>
          <w:rPr>
            <w:lang w:eastAsia="zh-CN"/>
          </w:rPr>
          <w:t>ML model lifecycle management</w:t>
        </w:r>
        <w:r>
          <w:rPr>
            <w:lang w:val="en-US"/>
          </w:rPr>
          <w:t xml:space="preserve">, </w:t>
        </w:r>
      </w:ins>
    </w:p>
    <w:p w14:paraId="64721638" w14:textId="2B306746" w:rsidR="00C54687" w:rsidRDefault="00C54687" w:rsidP="00C54687">
      <w:pPr>
        <w:pStyle w:val="ListParagraph"/>
        <w:numPr>
          <w:ilvl w:val="0"/>
          <w:numId w:val="80"/>
        </w:numPr>
        <w:jc w:val="both"/>
        <w:rPr>
          <w:ins w:id="6773" w:author="S6-242693" w:date="2024-05-28T14:32:00Z"/>
          <w:lang w:val="en-US"/>
        </w:rPr>
      </w:pPr>
      <w:ins w:id="6774" w:author="S6-242693" w:date="2024-05-28T14:32:00Z">
        <w:r>
          <w:rPr>
            <w:lang w:val="en-US"/>
          </w:rPr>
          <w:t>Solution</w:t>
        </w:r>
      </w:ins>
      <w:ins w:id="6775" w:author="S6-242693" w:date="2024-05-28T14:33:00Z">
        <w:r>
          <w:rPr>
            <w:lang w:val="en-US"/>
          </w:rPr>
          <w:t> </w:t>
        </w:r>
      </w:ins>
      <w:ins w:id="6776" w:author="S6-242693" w:date="2024-05-28T14:32:00Z">
        <w:r>
          <w:rPr>
            <w:lang w:val="en-US"/>
          </w:rPr>
          <w:t>#20 can be considered for normative work for supporting the discovery and selection of models.</w:t>
        </w:r>
      </w:ins>
    </w:p>
    <w:p w14:paraId="07CB507E" w14:textId="5370C0D0" w:rsidR="00C54687" w:rsidRDefault="00C54687" w:rsidP="00C54687">
      <w:pPr>
        <w:pStyle w:val="ListParagraph"/>
        <w:numPr>
          <w:ilvl w:val="0"/>
          <w:numId w:val="80"/>
        </w:numPr>
        <w:jc w:val="both"/>
        <w:rPr>
          <w:ins w:id="6777" w:author="S6-242693" w:date="2024-05-28T14:32:00Z"/>
          <w:lang w:val="en-US"/>
        </w:rPr>
      </w:pPr>
      <w:ins w:id="6778" w:author="S6-242693" w:date="2024-05-28T14:32:00Z">
        <w:r>
          <w:rPr>
            <w:lang w:val="en-US"/>
          </w:rPr>
          <w:t>The common parts of Solution</w:t>
        </w:r>
      </w:ins>
      <w:ins w:id="6779" w:author="S6-242693" w:date="2024-05-28T14:33:00Z">
        <w:r>
          <w:rPr>
            <w:lang w:val="en-US"/>
          </w:rPr>
          <w:t> </w:t>
        </w:r>
      </w:ins>
      <w:ins w:id="6780" w:author="S6-242693" w:date="2024-05-28T14:32:00Z">
        <w:r>
          <w:rPr>
            <w:lang w:val="en-US"/>
          </w:rPr>
          <w:t>#12 and Solution</w:t>
        </w:r>
      </w:ins>
      <w:ins w:id="6781" w:author="S6-242693" w:date="2024-05-28T14:33:00Z">
        <w:r>
          <w:rPr>
            <w:lang w:val="en-US"/>
          </w:rPr>
          <w:t> </w:t>
        </w:r>
      </w:ins>
      <w:ins w:id="6782" w:author="S6-242693" w:date="2024-05-28T14:32:00Z">
        <w:r>
          <w:rPr>
            <w:lang w:val="en-US"/>
          </w:rPr>
          <w:t xml:space="preserve">#20 for ML model re-training can be merged in the normative phase. </w:t>
        </w:r>
      </w:ins>
    </w:p>
    <w:p w14:paraId="1DDBA5B3" w14:textId="78F57BE0" w:rsidR="00C54687" w:rsidRDefault="00C54687" w:rsidP="00C54687">
      <w:pPr>
        <w:pStyle w:val="ListParagraph"/>
        <w:numPr>
          <w:ilvl w:val="0"/>
          <w:numId w:val="80"/>
        </w:numPr>
        <w:jc w:val="both"/>
        <w:rPr>
          <w:ins w:id="6783" w:author="S6-242693" w:date="2024-05-28T14:32:00Z"/>
          <w:lang w:val="en-US"/>
        </w:rPr>
      </w:pPr>
      <w:ins w:id="6784" w:author="S6-242693" w:date="2024-05-28T14:32:00Z">
        <w:r>
          <w:rPr>
            <w:lang w:val="en-US"/>
          </w:rPr>
          <w:t>Solution</w:t>
        </w:r>
      </w:ins>
      <w:ins w:id="6785" w:author="S6-242693" w:date="2024-05-28T14:33:00Z">
        <w:r>
          <w:rPr>
            <w:lang w:val="en-US"/>
          </w:rPr>
          <w:t> </w:t>
        </w:r>
      </w:ins>
      <w:ins w:id="6786" w:author="S6-242693" w:date="2024-05-28T14:32:00Z">
        <w:r>
          <w:rPr>
            <w:lang w:val="en-US"/>
          </w:rPr>
          <w:t>#30 can be considered for normative work for</w:t>
        </w:r>
        <w:r>
          <w:rPr>
            <w:noProof/>
          </w:rPr>
          <w:t xml:space="preserve"> assistance on the transfer of intermediate AI/ML operaton status and results</w:t>
        </w:r>
        <w:r>
          <w:rPr>
            <w:lang w:val="en-US"/>
          </w:rPr>
          <w:t>.</w:t>
        </w:r>
      </w:ins>
    </w:p>
    <w:p w14:paraId="2D1910E8" w14:textId="78B5AAF6" w:rsidR="008C7B08" w:rsidRDefault="008C7B08" w:rsidP="008C7B08">
      <w:pPr>
        <w:pStyle w:val="Heading2"/>
        <w:rPr>
          <w:ins w:id="6787" w:author="S6-242683" w:date="2024-05-28T14:37:00Z"/>
          <w:rFonts w:eastAsia="SimSun"/>
          <w:lang w:eastAsia="zh-CN"/>
        </w:rPr>
      </w:pPr>
      <w:bookmarkStart w:id="6788" w:name="_Toc167801257"/>
      <w:ins w:id="6789" w:author="S6-242683" w:date="2024-05-28T14:37:00Z">
        <w:r>
          <w:rPr>
            <w:rFonts w:eastAsia="SimSun"/>
            <w:lang w:eastAsia="zh-CN"/>
          </w:rPr>
          <w:lastRenderedPageBreak/>
          <w:t>12.7</w:t>
        </w:r>
        <w:r>
          <w:rPr>
            <w:rFonts w:eastAsia="SimSun"/>
            <w:lang w:eastAsia="zh-CN"/>
          </w:rPr>
          <w:tab/>
          <w:t>Conclusions of key issue #7</w:t>
        </w:r>
        <w:bookmarkEnd w:id="6788"/>
      </w:ins>
    </w:p>
    <w:p w14:paraId="35AA6714" w14:textId="19323244" w:rsidR="008C7B08" w:rsidRDefault="008C7B08" w:rsidP="008C7B08">
      <w:pPr>
        <w:pStyle w:val="B1"/>
        <w:ind w:left="0" w:firstLine="0"/>
        <w:rPr>
          <w:ins w:id="6790" w:author="S6-242683" w:date="2024-05-28T14:37:00Z"/>
          <w:rFonts w:eastAsia="SimSun"/>
        </w:rPr>
      </w:pPr>
      <w:ins w:id="6791" w:author="S6-242683" w:date="2024-05-28T14:37:00Z">
        <w:r>
          <w:t>Following solution considerations will be considered for the normative work for KI #7:</w:t>
        </w:r>
      </w:ins>
    </w:p>
    <w:p w14:paraId="65413917" w14:textId="4E40F2B2" w:rsidR="008C7B08" w:rsidRDefault="008C7B08" w:rsidP="008C7B08">
      <w:pPr>
        <w:pStyle w:val="B1"/>
        <w:rPr>
          <w:ins w:id="6792" w:author="S6-242683" w:date="2024-05-28T14:37:00Z"/>
          <w:rFonts w:eastAsia="DengXian"/>
          <w:lang w:eastAsia="zh-CN"/>
        </w:rPr>
      </w:pPr>
      <w:ins w:id="6793" w:author="S6-242683" w:date="2024-05-28T14:37:00Z">
        <w:r>
          <w:t>-</w:t>
        </w:r>
        <w:r>
          <w:tab/>
          <w:t xml:space="preserve">Solution #6 and Solution #14 are </w:t>
        </w:r>
        <w:r>
          <w:rPr>
            <w:rFonts w:eastAsia="DengXian"/>
            <w:lang w:eastAsia="zh-CN"/>
          </w:rPr>
          <w:t xml:space="preserve">complementing </w:t>
        </w:r>
        <w:r>
          <w:t xml:space="preserve">each other and </w:t>
        </w:r>
        <w:r>
          <w:rPr>
            <w:lang w:eastAsia="zh-CN"/>
          </w:rPr>
          <w:t xml:space="preserve">can be considered for the normative work. It is recommended to specify </w:t>
        </w:r>
        <w:r>
          <w:t xml:space="preserve">Solution #6 and Solution #14 as a part the </w:t>
        </w:r>
        <w:r>
          <w:rPr>
            <w:rFonts w:eastAsia="DengXian"/>
            <w:lang w:eastAsia="zh-CN"/>
          </w:rPr>
          <w:t>AIMLE Client Discovery and Selection API.</w:t>
        </w:r>
      </w:ins>
    </w:p>
    <w:p w14:paraId="1238047F" w14:textId="75E667AB" w:rsidR="008C7B08" w:rsidRDefault="008C7B08" w:rsidP="008C7B08">
      <w:pPr>
        <w:pStyle w:val="B1"/>
        <w:rPr>
          <w:ins w:id="6794" w:author="S6-242683" w:date="2024-05-28T14:37:00Z"/>
          <w:rFonts w:eastAsia="DengXian"/>
          <w:lang w:eastAsia="zh-CN"/>
        </w:rPr>
      </w:pPr>
      <w:ins w:id="6795" w:author="S6-242683" w:date="2024-05-28T14:37:00Z">
        <w:r>
          <w:rPr>
            <w:rFonts w:eastAsia="DengXian"/>
            <w:lang w:eastAsia="zh-CN"/>
          </w:rPr>
          <w:t>-</w:t>
        </w:r>
        <w:r>
          <w:rPr>
            <w:rFonts w:eastAsia="DengXian"/>
            <w:lang w:eastAsia="zh-CN"/>
          </w:rPr>
          <w:tab/>
        </w:r>
        <w:r>
          <w:rPr>
            <w:lang w:eastAsia="zh-CN"/>
          </w:rPr>
          <w:t xml:space="preserve">Solution #2 can be merged into Solution #7. </w:t>
        </w:r>
        <w:r>
          <w:rPr>
            <w:rFonts w:eastAsia="DengXian"/>
            <w:lang w:eastAsia="zh-CN"/>
          </w:rPr>
          <w:t xml:space="preserve">Solution #7 </w:t>
        </w:r>
        <w:r>
          <w:rPr>
            <w:lang w:eastAsia="zh-CN"/>
          </w:rPr>
          <w:t xml:space="preserve">can be considered for the normative work. It is recommended to specify Solution #7 as a part of </w:t>
        </w:r>
        <w:r>
          <w:rPr>
            <w:rFonts w:eastAsia="DengXian"/>
            <w:lang w:eastAsia="zh-CN"/>
          </w:rPr>
          <w:t>AIMLE Client Discovery and Selection API.</w:t>
        </w:r>
      </w:ins>
    </w:p>
    <w:p w14:paraId="0A112726" w14:textId="4366D572" w:rsidR="008C7B08" w:rsidRDefault="008C7B08" w:rsidP="008C7B08">
      <w:pPr>
        <w:pStyle w:val="B1"/>
        <w:rPr>
          <w:ins w:id="6796" w:author="S6-242683" w:date="2024-05-28T14:37:00Z"/>
          <w:rFonts w:eastAsia="DengXian"/>
          <w:lang w:eastAsia="zh-CN"/>
        </w:rPr>
      </w:pPr>
      <w:ins w:id="6797" w:author="S6-242683" w:date="2024-05-28T14:37:00Z">
        <w:r>
          <w:rPr>
            <w:rFonts w:eastAsia="DengXian"/>
            <w:lang w:eastAsia="zh-CN"/>
          </w:rPr>
          <w:t>-</w:t>
        </w:r>
        <w:r>
          <w:rPr>
            <w:rFonts w:eastAsia="DengXian"/>
            <w:lang w:eastAsia="zh-CN"/>
          </w:rPr>
          <w:tab/>
          <w:t>Solution</w:t>
        </w:r>
      </w:ins>
      <w:ins w:id="6798" w:author="S6-242683" w:date="2024-05-28T14:38:00Z">
        <w:r>
          <w:rPr>
            <w:rFonts w:eastAsia="DengXian"/>
            <w:lang w:eastAsia="zh-CN"/>
          </w:rPr>
          <w:t> </w:t>
        </w:r>
      </w:ins>
      <w:ins w:id="6799" w:author="S6-242683" w:date="2024-05-28T14:37:00Z">
        <w:r>
          <w:rPr>
            <w:rFonts w:eastAsia="DengXian"/>
            <w:lang w:eastAsia="zh-CN"/>
          </w:rPr>
          <w:t>#3 covered by Solution</w:t>
        </w:r>
      </w:ins>
      <w:ins w:id="6800" w:author="S6-242683" w:date="2024-05-28T14:38:00Z">
        <w:r>
          <w:rPr>
            <w:rFonts w:eastAsia="DengXian"/>
            <w:lang w:eastAsia="zh-CN"/>
          </w:rPr>
          <w:t> </w:t>
        </w:r>
      </w:ins>
      <w:ins w:id="6801" w:author="S6-242683" w:date="2024-05-28T14:37:00Z">
        <w:r>
          <w:rPr>
            <w:rFonts w:eastAsia="DengXian"/>
            <w:lang w:eastAsia="zh-CN"/>
          </w:rPr>
          <w:t>#10, and Solution</w:t>
        </w:r>
      </w:ins>
      <w:ins w:id="6802" w:author="S6-242683" w:date="2024-05-28T14:38:00Z">
        <w:r>
          <w:rPr>
            <w:rFonts w:eastAsia="DengXian"/>
            <w:lang w:eastAsia="zh-CN"/>
          </w:rPr>
          <w:t> </w:t>
        </w:r>
      </w:ins>
      <w:ins w:id="6803" w:author="S6-242683" w:date="2024-05-28T14:37:00Z">
        <w:r>
          <w:rPr>
            <w:rFonts w:eastAsia="DengXian"/>
            <w:lang w:eastAsia="zh-CN"/>
          </w:rPr>
          <w:t>#10 can be merged with Solution</w:t>
        </w:r>
      </w:ins>
      <w:ins w:id="6804" w:author="S6-242683" w:date="2024-05-28T14:38:00Z">
        <w:r>
          <w:rPr>
            <w:rFonts w:eastAsia="DengXian"/>
            <w:lang w:eastAsia="zh-CN"/>
          </w:rPr>
          <w:t> </w:t>
        </w:r>
      </w:ins>
      <w:ins w:id="6805" w:author="S6-242683" w:date="2024-05-28T14:37:00Z">
        <w:r>
          <w:rPr>
            <w:rFonts w:eastAsia="DengXian"/>
            <w:lang w:eastAsia="zh-CN"/>
          </w:rPr>
          <w:t>#8. Solution</w:t>
        </w:r>
      </w:ins>
      <w:ins w:id="6806" w:author="S6-242683" w:date="2024-05-28T14:38:00Z">
        <w:r>
          <w:rPr>
            <w:rFonts w:eastAsia="DengXian"/>
            <w:lang w:eastAsia="zh-CN"/>
          </w:rPr>
          <w:t> </w:t>
        </w:r>
      </w:ins>
      <w:ins w:id="6807" w:author="S6-242683" w:date="2024-05-28T14:37:00Z">
        <w:r>
          <w:rPr>
            <w:rFonts w:eastAsia="DengXian"/>
            <w:lang w:eastAsia="zh-CN"/>
          </w:rPr>
          <w:t>#8 merged with Solution</w:t>
        </w:r>
      </w:ins>
      <w:ins w:id="6808" w:author="S6-242683" w:date="2024-05-28T14:38:00Z">
        <w:r>
          <w:rPr>
            <w:rFonts w:eastAsia="DengXian"/>
            <w:lang w:eastAsia="zh-CN"/>
          </w:rPr>
          <w:t> </w:t>
        </w:r>
      </w:ins>
      <w:ins w:id="6809" w:author="S6-242683" w:date="2024-05-28T14:37:00Z">
        <w:r>
          <w:rPr>
            <w:rFonts w:eastAsia="DengXian"/>
            <w:lang w:eastAsia="zh-CN"/>
          </w:rPr>
          <w:t xml:space="preserve">#10 </w:t>
        </w:r>
        <w:r>
          <w:rPr>
            <w:lang w:eastAsia="zh-CN"/>
          </w:rPr>
          <w:t>can be considered for the normative work. It is recommended to specify Solution</w:t>
        </w:r>
      </w:ins>
      <w:ins w:id="6810" w:author="S6-242683" w:date="2024-05-28T14:38:00Z">
        <w:r>
          <w:rPr>
            <w:lang w:eastAsia="zh-CN"/>
          </w:rPr>
          <w:t> </w:t>
        </w:r>
      </w:ins>
      <w:ins w:id="6811" w:author="S6-242683" w:date="2024-05-28T14:37:00Z">
        <w:r>
          <w:rPr>
            <w:lang w:eastAsia="zh-CN"/>
          </w:rPr>
          <w:t>#8 merged with Solution</w:t>
        </w:r>
      </w:ins>
      <w:ins w:id="6812" w:author="S6-242683" w:date="2024-05-28T14:38:00Z">
        <w:r>
          <w:rPr>
            <w:lang w:eastAsia="zh-CN"/>
          </w:rPr>
          <w:t> </w:t>
        </w:r>
      </w:ins>
      <w:ins w:id="6813" w:author="S6-242683" w:date="2024-05-28T14:37:00Z">
        <w:r>
          <w:rPr>
            <w:lang w:eastAsia="zh-CN"/>
          </w:rPr>
          <w:t>#10 in the AIMLE Client Registration API.</w:t>
        </w:r>
      </w:ins>
    </w:p>
    <w:p w14:paraId="4F179A52" w14:textId="7F2FE37B" w:rsidR="008C7B08" w:rsidRDefault="008C7B08" w:rsidP="008C7B08">
      <w:pPr>
        <w:pStyle w:val="B1"/>
        <w:rPr>
          <w:ins w:id="6814" w:author="S6-242683" w:date="2024-05-28T14:37:00Z"/>
          <w:rFonts w:eastAsia="DengXian"/>
          <w:lang w:eastAsia="zh-CN"/>
        </w:rPr>
      </w:pPr>
      <w:ins w:id="6815" w:author="S6-242683" w:date="2024-05-28T14:37:00Z">
        <w:r>
          <w:rPr>
            <w:lang w:eastAsia="zh-CN"/>
          </w:rPr>
          <w:t>-</w:t>
        </w:r>
        <w:r>
          <w:rPr>
            <w:lang w:eastAsia="zh-CN"/>
          </w:rPr>
          <w:tab/>
          <w:t>Solution</w:t>
        </w:r>
      </w:ins>
      <w:ins w:id="6816" w:author="S6-242683" w:date="2024-05-28T14:38:00Z">
        <w:r>
          <w:rPr>
            <w:lang w:eastAsia="zh-CN"/>
          </w:rPr>
          <w:t> </w:t>
        </w:r>
      </w:ins>
      <w:ins w:id="6817" w:author="S6-242683" w:date="2024-05-28T14:37:00Z">
        <w:r>
          <w:rPr>
            <w:lang w:eastAsia="zh-CN"/>
          </w:rPr>
          <w:t>#30 can be considered for the normative work.</w:t>
        </w:r>
      </w:ins>
    </w:p>
    <w:p w14:paraId="743985F4" w14:textId="77777777" w:rsidR="00C54687" w:rsidRPr="00484A5F" w:rsidRDefault="00C54687">
      <w:pPr>
        <w:jc w:val="both"/>
        <w:pPrChange w:id="6818" w:author="S6-242693" w:date="2024-05-28T14:32:00Z">
          <w:pPr/>
        </w:pPrChange>
      </w:pPr>
    </w:p>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6819" w:name="_Toc164779346"/>
      <w:bookmarkStart w:id="6820" w:name="_Toc164779600"/>
      <w:bookmarkStart w:id="6821" w:name="_Toc167801258"/>
      <w:r w:rsidRPr="004D3578">
        <w:lastRenderedPageBreak/>
        <w:t xml:space="preserve">Annex </w:t>
      </w:r>
      <w:r>
        <w:t>A</w:t>
      </w:r>
      <w:r w:rsidRPr="004D3578">
        <w:t>:</w:t>
      </w:r>
      <w:r w:rsidRPr="004D3578">
        <w:br/>
        <w:t>Change history</w:t>
      </w:r>
      <w:bookmarkStart w:id="6822" w:name="historyclause"/>
      <w:bookmarkEnd w:id="6819"/>
      <w:bookmarkEnd w:id="6820"/>
      <w:bookmarkEnd w:id="6821"/>
      <w:bookmarkEnd w:id="68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94" w:type="dxa"/>
            <w:shd w:val="solid" w:color="FFFFFF" w:fill="auto"/>
          </w:tcPr>
          <w:p w14:paraId="1CCE585D" w14:textId="77777777" w:rsidR="00D22396" w:rsidRPr="006B0D02" w:rsidRDefault="00D22396" w:rsidP="00D22396">
            <w:pPr>
              <w:pStyle w:val="TAC"/>
              <w:rPr>
                <w:sz w:val="16"/>
                <w:szCs w:val="16"/>
              </w:rPr>
            </w:pPr>
          </w:p>
        </w:tc>
        <w:tc>
          <w:tcPr>
            <w:tcW w:w="425"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r w:rsidR="00D16ECA" w:rsidRPr="006B0D02" w14:paraId="60A66E8A" w14:textId="77777777" w:rsidTr="00802DAA">
        <w:trPr>
          <w:ins w:id="6823" w:author="rapporteur" w:date="2024-05-28T14:53:00Z"/>
        </w:trPr>
        <w:tc>
          <w:tcPr>
            <w:tcW w:w="800" w:type="dxa"/>
            <w:shd w:val="solid" w:color="FFFFFF" w:fill="auto"/>
          </w:tcPr>
          <w:p w14:paraId="53EA12B5" w14:textId="331F463C" w:rsidR="00D16ECA" w:rsidRDefault="00D16ECA" w:rsidP="00D16ECA">
            <w:pPr>
              <w:pStyle w:val="TAC"/>
              <w:rPr>
                <w:ins w:id="6824" w:author="rapporteur" w:date="2024-05-28T14:53:00Z"/>
                <w:sz w:val="16"/>
                <w:szCs w:val="16"/>
              </w:rPr>
            </w:pPr>
            <w:ins w:id="6825" w:author="rapporteur" w:date="2024-05-28T14:53:00Z">
              <w:r>
                <w:rPr>
                  <w:sz w:val="16"/>
                  <w:szCs w:val="16"/>
                </w:rPr>
                <w:t>2024-05</w:t>
              </w:r>
            </w:ins>
          </w:p>
        </w:tc>
        <w:tc>
          <w:tcPr>
            <w:tcW w:w="800" w:type="dxa"/>
            <w:shd w:val="solid" w:color="FFFFFF" w:fill="auto"/>
          </w:tcPr>
          <w:p w14:paraId="55DC8E15" w14:textId="364B8DAA" w:rsidR="00D16ECA" w:rsidRDefault="00D16ECA" w:rsidP="00D16ECA">
            <w:pPr>
              <w:pStyle w:val="TAC"/>
              <w:rPr>
                <w:ins w:id="6826" w:author="rapporteur" w:date="2024-05-28T14:53:00Z"/>
                <w:sz w:val="16"/>
                <w:szCs w:val="16"/>
              </w:rPr>
            </w:pPr>
            <w:ins w:id="6827" w:author="rapporteur" w:date="2024-05-28T14:53:00Z">
              <w:r>
                <w:rPr>
                  <w:sz w:val="16"/>
                  <w:szCs w:val="16"/>
                </w:rPr>
                <w:t>SA6#61</w:t>
              </w:r>
            </w:ins>
          </w:p>
        </w:tc>
        <w:tc>
          <w:tcPr>
            <w:tcW w:w="1094" w:type="dxa"/>
            <w:shd w:val="solid" w:color="FFFFFF" w:fill="auto"/>
          </w:tcPr>
          <w:p w14:paraId="09439DCA" w14:textId="77777777" w:rsidR="00D16ECA" w:rsidRPr="006B0D02" w:rsidRDefault="00D16ECA" w:rsidP="00D16ECA">
            <w:pPr>
              <w:pStyle w:val="TAC"/>
              <w:rPr>
                <w:ins w:id="6828" w:author="rapporteur" w:date="2024-05-28T14:53:00Z"/>
                <w:sz w:val="16"/>
                <w:szCs w:val="16"/>
              </w:rPr>
            </w:pPr>
          </w:p>
        </w:tc>
        <w:tc>
          <w:tcPr>
            <w:tcW w:w="425" w:type="dxa"/>
            <w:shd w:val="solid" w:color="FFFFFF" w:fill="auto"/>
          </w:tcPr>
          <w:p w14:paraId="0208FFEA" w14:textId="77777777" w:rsidR="00D16ECA" w:rsidRPr="006B0D02" w:rsidRDefault="00D16ECA" w:rsidP="00D16ECA">
            <w:pPr>
              <w:pStyle w:val="TAL"/>
              <w:rPr>
                <w:ins w:id="6829" w:author="rapporteur" w:date="2024-05-28T14:53:00Z"/>
                <w:sz w:val="16"/>
                <w:szCs w:val="16"/>
              </w:rPr>
            </w:pPr>
          </w:p>
        </w:tc>
        <w:tc>
          <w:tcPr>
            <w:tcW w:w="425" w:type="dxa"/>
            <w:shd w:val="solid" w:color="FFFFFF" w:fill="auto"/>
          </w:tcPr>
          <w:p w14:paraId="2E4E69F5" w14:textId="77777777" w:rsidR="00D16ECA" w:rsidRPr="006B0D02" w:rsidRDefault="00D16ECA" w:rsidP="00D16ECA">
            <w:pPr>
              <w:pStyle w:val="TAR"/>
              <w:rPr>
                <w:ins w:id="6830" w:author="rapporteur" w:date="2024-05-28T14:53:00Z"/>
                <w:sz w:val="16"/>
                <w:szCs w:val="16"/>
              </w:rPr>
            </w:pPr>
          </w:p>
        </w:tc>
        <w:tc>
          <w:tcPr>
            <w:tcW w:w="425" w:type="dxa"/>
            <w:shd w:val="solid" w:color="FFFFFF" w:fill="auto"/>
          </w:tcPr>
          <w:p w14:paraId="1143AD75" w14:textId="77777777" w:rsidR="00D16ECA" w:rsidRPr="006B0D02" w:rsidRDefault="00D16ECA" w:rsidP="00D16ECA">
            <w:pPr>
              <w:pStyle w:val="TAC"/>
              <w:rPr>
                <w:ins w:id="6831" w:author="rapporteur" w:date="2024-05-28T14:53:00Z"/>
                <w:sz w:val="16"/>
                <w:szCs w:val="16"/>
              </w:rPr>
            </w:pPr>
          </w:p>
        </w:tc>
        <w:tc>
          <w:tcPr>
            <w:tcW w:w="4962" w:type="dxa"/>
            <w:shd w:val="solid" w:color="FFFFFF" w:fill="auto"/>
          </w:tcPr>
          <w:p w14:paraId="405B0845" w14:textId="77777777" w:rsidR="00D16ECA" w:rsidRDefault="00D16ECA" w:rsidP="00D16ECA">
            <w:pPr>
              <w:pStyle w:val="TAL"/>
              <w:rPr>
                <w:ins w:id="6832" w:author="rapporteur" w:date="2024-05-28T14:53:00Z"/>
              </w:rPr>
            </w:pPr>
            <w:ins w:id="6833" w:author="rapporteur" w:date="2024-05-28T14:53:00Z">
              <w:r w:rsidRPr="000B4E46">
                <w:rPr>
                  <w:sz w:val="16"/>
                  <w:szCs w:val="16"/>
                </w:rPr>
                <w:t>Implementation of the following pCRs approved by SA6:</w:t>
              </w:r>
              <w:r>
                <w:t xml:space="preserve"> </w:t>
              </w:r>
            </w:ins>
          </w:p>
          <w:p w14:paraId="6C6216A0" w14:textId="300D2E6A" w:rsidR="001E1680" w:rsidRPr="000B4E46" w:rsidRDefault="00D16ECA" w:rsidP="00D16ECA">
            <w:pPr>
              <w:pStyle w:val="TAL"/>
              <w:rPr>
                <w:ins w:id="6834" w:author="rapporteur" w:date="2024-05-28T14:53:00Z"/>
                <w:sz w:val="16"/>
                <w:szCs w:val="16"/>
              </w:rPr>
            </w:pPr>
            <w:ins w:id="6835" w:author="rapporteur" w:date="2024-05-28T14:53:00Z">
              <w:r>
                <w:rPr>
                  <w:sz w:val="16"/>
                  <w:szCs w:val="16"/>
                </w:rPr>
                <w:t>S6-24</w:t>
              </w:r>
            </w:ins>
            <w:ins w:id="6836" w:author="rapporteur" w:date="2024-05-28T14:54:00Z">
              <w:r>
                <w:rPr>
                  <w:sz w:val="16"/>
                  <w:szCs w:val="16"/>
                </w:rPr>
                <w:t>2513, S6-242514, S6-242515, S6-242517, S6-242518, S6-242677, S6-2425</w:t>
              </w:r>
            </w:ins>
            <w:ins w:id="6837" w:author="rapporteur" w:date="2024-05-28T14:55:00Z">
              <w:r>
                <w:rPr>
                  <w:sz w:val="16"/>
                  <w:szCs w:val="16"/>
                </w:rPr>
                <w:t>20</w:t>
              </w:r>
            </w:ins>
            <w:ins w:id="6838" w:author="rapporteur" w:date="2024-05-28T14:54:00Z">
              <w:r>
                <w:rPr>
                  <w:sz w:val="16"/>
                  <w:szCs w:val="16"/>
                </w:rPr>
                <w:t>, S6-2425</w:t>
              </w:r>
            </w:ins>
            <w:ins w:id="6839" w:author="rapporteur" w:date="2024-05-28T14:55:00Z">
              <w:r>
                <w:rPr>
                  <w:sz w:val="16"/>
                  <w:szCs w:val="16"/>
                </w:rPr>
                <w:t>22</w:t>
              </w:r>
            </w:ins>
            <w:ins w:id="6840" w:author="rapporteur" w:date="2024-05-28T14:54:00Z">
              <w:r>
                <w:rPr>
                  <w:sz w:val="16"/>
                  <w:szCs w:val="16"/>
                </w:rPr>
                <w:t>, S6-242</w:t>
              </w:r>
            </w:ins>
            <w:ins w:id="6841" w:author="rapporteur" w:date="2024-05-28T14:55:00Z">
              <w:r>
                <w:rPr>
                  <w:sz w:val="16"/>
                  <w:szCs w:val="16"/>
                </w:rPr>
                <w:t>678</w:t>
              </w:r>
            </w:ins>
            <w:ins w:id="6842" w:author="rapporteur" w:date="2024-05-28T14:54:00Z">
              <w:r>
                <w:rPr>
                  <w:sz w:val="16"/>
                  <w:szCs w:val="16"/>
                </w:rPr>
                <w:t>, S6-2425</w:t>
              </w:r>
            </w:ins>
            <w:ins w:id="6843" w:author="rapporteur" w:date="2024-05-28T14:55:00Z">
              <w:r>
                <w:rPr>
                  <w:sz w:val="16"/>
                  <w:szCs w:val="16"/>
                </w:rPr>
                <w:t>23, S6-242679, S6-242</w:t>
              </w:r>
            </w:ins>
            <w:ins w:id="6844" w:author="rapporteur" w:date="2024-05-28T14:56:00Z">
              <w:r>
                <w:rPr>
                  <w:sz w:val="16"/>
                  <w:szCs w:val="16"/>
                </w:rPr>
                <w:t>742</w:t>
              </w:r>
            </w:ins>
            <w:ins w:id="6845" w:author="rapporteur" w:date="2024-05-28T14:55:00Z">
              <w:r>
                <w:rPr>
                  <w:sz w:val="16"/>
                  <w:szCs w:val="16"/>
                </w:rPr>
                <w:t>, S6-242</w:t>
              </w:r>
            </w:ins>
            <w:ins w:id="6846" w:author="rapporteur" w:date="2024-05-28T14:56:00Z">
              <w:r>
                <w:rPr>
                  <w:sz w:val="16"/>
                  <w:szCs w:val="16"/>
                </w:rPr>
                <w:t>743,</w:t>
              </w:r>
            </w:ins>
            <w:ins w:id="6847" w:author="rapporteur" w:date="2024-05-28T14:55:00Z">
              <w:r>
                <w:rPr>
                  <w:sz w:val="16"/>
                  <w:szCs w:val="16"/>
                </w:rPr>
                <w:t xml:space="preserve"> S6-2425</w:t>
              </w:r>
            </w:ins>
            <w:ins w:id="6848" w:author="rapporteur" w:date="2024-05-28T14:56:00Z">
              <w:r>
                <w:rPr>
                  <w:sz w:val="16"/>
                  <w:szCs w:val="16"/>
                </w:rPr>
                <w:t>2</w:t>
              </w:r>
            </w:ins>
            <w:ins w:id="6849" w:author="rapporteur" w:date="2024-05-28T14:55:00Z">
              <w:r>
                <w:rPr>
                  <w:sz w:val="16"/>
                  <w:szCs w:val="16"/>
                </w:rPr>
                <w:t>7, S6-2425</w:t>
              </w:r>
            </w:ins>
            <w:ins w:id="6850" w:author="rapporteur" w:date="2024-05-28T14:56:00Z">
              <w:r>
                <w:rPr>
                  <w:sz w:val="16"/>
                  <w:szCs w:val="16"/>
                </w:rPr>
                <w:t>2</w:t>
              </w:r>
            </w:ins>
            <w:ins w:id="6851" w:author="rapporteur" w:date="2024-05-28T14:55:00Z">
              <w:r>
                <w:rPr>
                  <w:sz w:val="16"/>
                  <w:szCs w:val="16"/>
                </w:rPr>
                <w:t>8, S6-242</w:t>
              </w:r>
            </w:ins>
            <w:ins w:id="6852" w:author="rapporteur" w:date="2024-05-28T14:56:00Z">
              <w:r>
                <w:rPr>
                  <w:sz w:val="16"/>
                  <w:szCs w:val="16"/>
                </w:rPr>
                <w:t>546</w:t>
              </w:r>
            </w:ins>
            <w:ins w:id="6853" w:author="rapporteur" w:date="2024-05-28T14:55:00Z">
              <w:r>
                <w:rPr>
                  <w:sz w:val="16"/>
                  <w:szCs w:val="16"/>
                </w:rPr>
                <w:t>, S6-242</w:t>
              </w:r>
            </w:ins>
            <w:ins w:id="6854" w:author="rapporteur" w:date="2024-05-28T14:56:00Z">
              <w:r w:rsidR="001E1680">
                <w:rPr>
                  <w:sz w:val="16"/>
                  <w:szCs w:val="16"/>
                </w:rPr>
                <w:t>547</w:t>
              </w:r>
            </w:ins>
            <w:ins w:id="6855" w:author="rapporteur" w:date="2024-05-28T14:55:00Z">
              <w:r>
                <w:rPr>
                  <w:sz w:val="16"/>
                  <w:szCs w:val="16"/>
                </w:rPr>
                <w:t>, S6-2425</w:t>
              </w:r>
            </w:ins>
            <w:ins w:id="6856" w:author="rapporteur" w:date="2024-05-28T14:56:00Z">
              <w:r w:rsidR="001E1680">
                <w:rPr>
                  <w:sz w:val="16"/>
                  <w:szCs w:val="16"/>
                </w:rPr>
                <w:t>48</w:t>
              </w:r>
            </w:ins>
            <w:ins w:id="6857" w:author="rapporteur" w:date="2024-05-28T14:55:00Z">
              <w:r>
                <w:rPr>
                  <w:sz w:val="16"/>
                  <w:szCs w:val="16"/>
                </w:rPr>
                <w:t>, S6-2426</w:t>
              </w:r>
            </w:ins>
            <w:ins w:id="6858" w:author="rapporteur" w:date="2024-05-28T14:56:00Z">
              <w:r w:rsidR="001E1680">
                <w:rPr>
                  <w:sz w:val="16"/>
                  <w:szCs w:val="16"/>
                </w:rPr>
                <w:t>12</w:t>
              </w:r>
            </w:ins>
            <w:ins w:id="6859" w:author="rapporteur" w:date="2024-05-28T14:55:00Z">
              <w:r>
                <w:rPr>
                  <w:sz w:val="16"/>
                  <w:szCs w:val="16"/>
                </w:rPr>
                <w:t>, S6-242</w:t>
              </w:r>
            </w:ins>
            <w:ins w:id="6860" w:author="rapporteur" w:date="2024-05-28T14:57:00Z">
              <w:r w:rsidR="001E1680">
                <w:rPr>
                  <w:sz w:val="16"/>
                  <w:szCs w:val="16"/>
                </w:rPr>
                <w:t>744,</w:t>
              </w:r>
            </w:ins>
            <w:ins w:id="6861" w:author="rapporteur" w:date="2024-05-28T15:01:00Z">
              <w:r w:rsidR="001E1680">
                <w:rPr>
                  <w:sz w:val="16"/>
                  <w:szCs w:val="16"/>
                </w:rPr>
                <w:t xml:space="preserve"> </w:t>
              </w:r>
            </w:ins>
            <w:ins w:id="6862" w:author="rapporteur" w:date="2024-05-28T14:57:00Z">
              <w:r w:rsidR="001E1680">
                <w:rPr>
                  <w:sz w:val="16"/>
                  <w:szCs w:val="16"/>
                </w:rPr>
                <w:t>S6-242549, S6-242614, S6-242681, S6-242628, S6-242629, S6-242</w:t>
              </w:r>
            </w:ins>
            <w:ins w:id="6863" w:author="rapporteur" w:date="2024-05-28T14:58:00Z">
              <w:r w:rsidR="001E1680">
                <w:rPr>
                  <w:sz w:val="16"/>
                  <w:szCs w:val="16"/>
                </w:rPr>
                <w:t>550</w:t>
              </w:r>
            </w:ins>
            <w:ins w:id="6864" w:author="rapporteur" w:date="2024-05-28T14:57:00Z">
              <w:r w:rsidR="001E1680">
                <w:rPr>
                  <w:sz w:val="16"/>
                  <w:szCs w:val="16"/>
                </w:rPr>
                <w:t>, S6-2425</w:t>
              </w:r>
            </w:ins>
            <w:ins w:id="6865" w:author="rapporteur" w:date="2024-05-28T14:58:00Z">
              <w:r w:rsidR="001E1680">
                <w:rPr>
                  <w:sz w:val="16"/>
                  <w:szCs w:val="16"/>
                </w:rPr>
                <w:t>51</w:t>
              </w:r>
            </w:ins>
            <w:ins w:id="6866" w:author="rapporteur" w:date="2024-05-28T14:57:00Z">
              <w:r w:rsidR="001E1680">
                <w:rPr>
                  <w:sz w:val="16"/>
                  <w:szCs w:val="16"/>
                </w:rPr>
                <w:t>, S6-242</w:t>
              </w:r>
            </w:ins>
            <w:ins w:id="6867" w:author="rapporteur" w:date="2024-05-28T14:58:00Z">
              <w:r w:rsidR="001E1680">
                <w:rPr>
                  <w:sz w:val="16"/>
                  <w:szCs w:val="16"/>
                </w:rPr>
                <w:t>052</w:t>
              </w:r>
            </w:ins>
            <w:ins w:id="6868" w:author="rapporteur" w:date="2024-05-28T14:57:00Z">
              <w:r w:rsidR="001E1680">
                <w:rPr>
                  <w:sz w:val="16"/>
                  <w:szCs w:val="16"/>
                </w:rPr>
                <w:t>, S6-242</w:t>
              </w:r>
            </w:ins>
            <w:ins w:id="6869" w:author="rapporteur" w:date="2024-05-28T14:58:00Z">
              <w:r w:rsidR="001E1680">
                <w:rPr>
                  <w:sz w:val="16"/>
                  <w:szCs w:val="16"/>
                </w:rPr>
                <w:t>122</w:t>
              </w:r>
            </w:ins>
            <w:ins w:id="6870" w:author="rapporteur" w:date="2024-05-28T14:57:00Z">
              <w:r w:rsidR="001E1680">
                <w:rPr>
                  <w:sz w:val="16"/>
                  <w:szCs w:val="16"/>
                </w:rPr>
                <w:t>, S6-242</w:t>
              </w:r>
            </w:ins>
            <w:ins w:id="6871" w:author="rapporteur" w:date="2024-05-28T14:58:00Z">
              <w:r w:rsidR="001E1680">
                <w:rPr>
                  <w:sz w:val="16"/>
                  <w:szCs w:val="16"/>
                </w:rPr>
                <w:t>273</w:t>
              </w:r>
            </w:ins>
            <w:ins w:id="6872" w:author="rapporteur" w:date="2024-05-28T14:57:00Z">
              <w:r w:rsidR="001E1680">
                <w:rPr>
                  <w:sz w:val="16"/>
                  <w:szCs w:val="16"/>
                </w:rPr>
                <w:t>, S6-242</w:t>
              </w:r>
            </w:ins>
            <w:ins w:id="6873" w:author="rapporteur" w:date="2024-05-28T14:58:00Z">
              <w:r w:rsidR="001E1680">
                <w:rPr>
                  <w:sz w:val="16"/>
                  <w:szCs w:val="16"/>
                </w:rPr>
                <w:t>552</w:t>
              </w:r>
            </w:ins>
            <w:ins w:id="6874" w:author="rapporteur" w:date="2024-05-28T14:57:00Z">
              <w:r w:rsidR="001E1680">
                <w:rPr>
                  <w:sz w:val="16"/>
                  <w:szCs w:val="16"/>
                </w:rPr>
                <w:t>, S6-24</w:t>
              </w:r>
            </w:ins>
            <w:ins w:id="6875" w:author="rapporteur" w:date="2024-05-28T14:59:00Z">
              <w:r w:rsidR="001E1680">
                <w:rPr>
                  <w:sz w:val="16"/>
                  <w:szCs w:val="16"/>
                </w:rPr>
                <w:t>2553</w:t>
              </w:r>
            </w:ins>
            <w:ins w:id="6876" w:author="rapporteur" w:date="2024-05-28T14:57:00Z">
              <w:r w:rsidR="001E1680">
                <w:rPr>
                  <w:sz w:val="16"/>
                  <w:szCs w:val="16"/>
                </w:rPr>
                <w:t>, S6-242</w:t>
              </w:r>
            </w:ins>
            <w:ins w:id="6877" w:author="rapporteur" w:date="2024-05-28T14:59:00Z">
              <w:r w:rsidR="001E1680">
                <w:rPr>
                  <w:sz w:val="16"/>
                  <w:szCs w:val="16"/>
                </w:rPr>
                <w:t>554</w:t>
              </w:r>
            </w:ins>
            <w:ins w:id="6878" w:author="rapporteur" w:date="2024-05-28T14:57:00Z">
              <w:r w:rsidR="001E1680">
                <w:rPr>
                  <w:sz w:val="16"/>
                  <w:szCs w:val="16"/>
                </w:rPr>
                <w:t>, S6-242</w:t>
              </w:r>
            </w:ins>
            <w:ins w:id="6879" w:author="rapporteur" w:date="2024-05-28T14:59:00Z">
              <w:r w:rsidR="001E1680">
                <w:rPr>
                  <w:sz w:val="16"/>
                  <w:szCs w:val="16"/>
                </w:rPr>
                <w:t>615</w:t>
              </w:r>
            </w:ins>
            <w:ins w:id="6880" w:author="rapporteur" w:date="2024-05-28T14:57:00Z">
              <w:r w:rsidR="001E1680">
                <w:rPr>
                  <w:sz w:val="16"/>
                  <w:szCs w:val="16"/>
                </w:rPr>
                <w:t>, S6-242</w:t>
              </w:r>
            </w:ins>
            <w:ins w:id="6881" w:author="rapporteur" w:date="2024-05-28T14:59:00Z">
              <w:r w:rsidR="001E1680">
                <w:rPr>
                  <w:sz w:val="16"/>
                  <w:szCs w:val="16"/>
                </w:rPr>
                <w:t>745</w:t>
              </w:r>
            </w:ins>
            <w:ins w:id="6882" w:author="rapporteur" w:date="2024-05-28T14:57:00Z">
              <w:r w:rsidR="001E1680">
                <w:rPr>
                  <w:sz w:val="16"/>
                  <w:szCs w:val="16"/>
                </w:rPr>
                <w:t>, S6-242</w:t>
              </w:r>
            </w:ins>
            <w:ins w:id="6883" w:author="rapporteur" w:date="2024-05-28T15:00:00Z">
              <w:r w:rsidR="001E1680">
                <w:rPr>
                  <w:sz w:val="16"/>
                  <w:szCs w:val="16"/>
                </w:rPr>
                <w:t>671</w:t>
              </w:r>
            </w:ins>
            <w:ins w:id="6884" w:author="rapporteur" w:date="2024-05-28T14:57:00Z">
              <w:r w:rsidR="001E1680">
                <w:rPr>
                  <w:sz w:val="16"/>
                  <w:szCs w:val="16"/>
                </w:rPr>
                <w:t>, S6-242</w:t>
              </w:r>
            </w:ins>
            <w:ins w:id="6885" w:author="rapporteur" w:date="2024-05-28T15:00:00Z">
              <w:r w:rsidR="001E1680">
                <w:rPr>
                  <w:sz w:val="16"/>
                  <w:szCs w:val="16"/>
                </w:rPr>
                <w:t>746</w:t>
              </w:r>
            </w:ins>
            <w:ins w:id="6886" w:author="rapporteur" w:date="2024-05-28T14:57:00Z">
              <w:r w:rsidR="001E1680">
                <w:rPr>
                  <w:sz w:val="16"/>
                  <w:szCs w:val="16"/>
                </w:rPr>
                <w:t>, S6-242</w:t>
              </w:r>
            </w:ins>
            <w:ins w:id="6887" w:author="rapporteur" w:date="2024-05-28T15:00:00Z">
              <w:r w:rsidR="001E1680">
                <w:rPr>
                  <w:sz w:val="16"/>
                  <w:szCs w:val="16"/>
                </w:rPr>
                <w:t>691</w:t>
              </w:r>
            </w:ins>
            <w:ins w:id="6888" w:author="rapporteur" w:date="2024-05-28T14:57:00Z">
              <w:r w:rsidR="001E1680">
                <w:rPr>
                  <w:sz w:val="16"/>
                  <w:szCs w:val="16"/>
                </w:rPr>
                <w:t>, S6-242</w:t>
              </w:r>
            </w:ins>
            <w:ins w:id="6889" w:author="rapporteur" w:date="2024-05-28T15:00:00Z">
              <w:r w:rsidR="001E1680">
                <w:rPr>
                  <w:sz w:val="16"/>
                  <w:szCs w:val="16"/>
                </w:rPr>
                <w:t>748</w:t>
              </w:r>
            </w:ins>
            <w:ins w:id="6890" w:author="rapporteur" w:date="2024-05-28T14:57:00Z">
              <w:r w:rsidR="001E1680">
                <w:rPr>
                  <w:sz w:val="16"/>
                  <w:szCs w:val="16"/>
                </w:rPr>
                <w:t>, S6-242</w:t>
              </w:r>
            </w:ins>
            <w:ins w:id="6891" w:author="rapporteur" w:date="2024-05-28T15:00:00Z">
              <w:r w:rsidR="001E1680">
                <w:rPr>
                  <w:sz w:val="16"/>
                  <w:szCs w:val="16"/>
                </w:rPr>
                <w:t>621,</w:t>
              </w:r>
              <w:r w:rsidR="001E1680">
                <w:t xml:space="preserve"> </w:t>
              </w:r>
              <w:r w:rsidR="001E1680" w:rsidRPr="001E1680">
                <w:rPr>
                  <w:sz w:val="16"/>
                  <w:szCs w:val="16"/>
                </w:rPr>
                <w:t>S6-242682</w:t>
              </w:r>
            </w:ins>
            <w:ins w:id="6892" w:author="rapporteur" w:date="2024-05-28T15:01:00Z">
              <w:r w:rsidR="001E1680">
                <w:rPr>
                  <w:sz w:val="16"/>
                  <w:szCs w:val="16"/>
                </w:rPr>
                <w:t>, S6-242693, S6-242683, S6-242626, S6-242747.</w:t>
              </w:r>
            </w:ins>
          </w:p>
        </w:tc>
        <w:tc>
          <w:tcPr>
            <w:tcW w:w="708" w:type="dxa"/>
            <w:shd w:val="solid" w:color="FFFFFF" w:fill="auto"/>
          </w:tcPr>
          <w:p w14:paraId="0A0AF004" w14:textId="5BAD88DC" w:rsidR="00D16ECA" w:rsidRDefault="00A10081" w:rsidP="00D16ECA">
            <w:pPr>
              <w:pStyle w:val="TAC"/>
              <w:rPr>
                <w:ins w:id="6893" w:author="rapporteur" w:date="2024-05-28T14:53:00Z"/>
                <w:sz w:val="16"/>
                <w:szCs w:val="16"/>
              </w:rPr>
            </w:pPr>
            <w:ins w:id="6894" w:author="rapporteur" w:date="2024-05-28T15:45:00Z">
              <w:r>
                <w:rPr>
                  <w:sz w:val="16"/>
                  <w:szCs w:val="16"/>
                </w:rPr>
                <w:t>0.5.0</w:t>
              </w:r>
            </w:ins>
          </w:p>
        </w:tc>
      </w:tr>
    </w:tbl>
    <w:p w14:paraId="6AE5F0B0" w14:textId="77777777" w:rsidR="00080512" w:rsidRDefault="00080512"/>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663FB" w14:textId="77777777" w:rsidR="005C25B4" w:rsidRDefault="005C25B4">
      <w:r>
        <w:separator/>
      </w:r>
    </w:p>
  </w:endnote>
  <w:endnote w:type="continuationSeparator" w:id="0">
    <w:p w14:paraId="1820EF34" w14:textId="77777777" w:rsidR="005C25B4" w:rsidRDefault="005C2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4F96B4" w14:textId="77777777" w:rsidR="005C25B4" w:rsidRDefault="005C25B4">
      <w:r>
        <w:separator/>
      </w:r>
    </w:p>
  </w:footnote>
  <w:footnote w:type="continuationSeparator" w:id="0">
    <w:p w14:paraId="535A2CCF" w14:textId="77777777" w:rsidR="005C25B4" w:rsidRDefault="005C2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5EBB3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1490">
      <w:rPr>
        <w:rFonts w:ascii="Arial" w:hAnsi="Arial" w:cs="Arial"/>
        <w:b/>
        <w:noProof/>
        <w:sz w:val="18"/>
        <w:szCs w:val="18"/>
      </w:rPr>
      <w:t>3GPP TR 23.700-82 V0.5.0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9A3DC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149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9"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0"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05008E6"/>
    <w:multiLevelType w:val="hybridMultilevel"/>
    <w:tmpl w:val="5A749668"/>
    <w:lvl w:ilvl="0" w:tplc="F536B222">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3E03C4A"/>
    <w:multiLevelType w:val="hybridMultilevel"/>
    <w:tmpl w:val="244CC5FA"/>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5" w15:restartNumberingAfterBreak="0">
    <w:nsid w:val="172946CA"/>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F5D6D0A"/>
    <w:multiLevelType w:val="hybridMultilevel"/>
    <w:tmpl w:val="CE1ED0F4"/>
    <w:lvl w:ilvl="0" w:tplc="C2888076">
      <w:start w:val="1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4"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5"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30C8D76F"/>
    <w:multiLevelType w:val="singleLevel"/>
    <w:tmpl w:val="30C8D76F"/>
    <w:lvl w:ilvl="0">
      <w:start w:val="1"/>
      <w:numFmt w:val="decimal"/>
      <w:lvlText w:val="%1."/>
      <w:lvlJc w:val="left"/>
      <w:pPr>
        <w:ind w:left="0" w:firstLine="0"/>
      </w:pPr>
    </w:lvl>
  </w:abstractNum>
  <w:abstractNum w:abstractNumId="37"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8"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1"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41120FD8"/>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13D031E"/>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7"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49"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2"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3"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83F21DA"/>
    <w:multiLevelType w:val="hybridMultilevel"/>
    <w:tmpl w:val="C1846E04"/>
    <w:lvl w:ilvl="0" w:tplc="AD087716">
      <w:numFmt w:val="bullet"/>
      <w:lvlText w:val="-"/>
      <w:lvlJc w:val="left"/>
      <w:pPr>
        <w:ind w:left="644" w:hanging="360"/>
      </w:pPr>
      <w:rPr>
        <w:rFonts w:ascii="Arial" w:eastAsia="SimSun" w:hAnsi="Arial" w:cs="Arial" w:hint="default"/>
      </w:rPr>
    </w:lvl>
    <w:lvl w:ilvl="1" w:tplc="20000003">
      <w:start w:val="1"/>
      <w:numFmt w:val="bullet"/>
      <w:lvlText w:val="o"/>
      <w:lvlJc w:val="left"/>
      <w:pPr>
        <w:ind w:left="1364" w:hanging="360"/>
      </w:pPr>
      <w:rPr>
        <w:rFonts w:ascii="Courier New" w:hAnsi="Courier New" w:cs="Courier New" w:hint="default"/>
      </w:rPr>
    </w:lvl>
    <w:lvl w:ilvl="2" w:tplc="20000005">
      <w:start w:val="1"/>
      <w:numFmt w:val="bullet"/>
      <w:lvlText w:val=""/>
      <w:lvlJc w:val="left"/>
      <w:pPr>
        <w:ind w:left="2084" w:hanging="360"/>
      </w:pPr>
      <w:rPr>
        <w:rFonts w:ascii="Wingdings" w:hAnsi="Wingdings" w:hint="default"/>
      </w:rPr>
    </w:lvl>
    <w:lvl w:ilvl="3" w:tplc="20000001">
      <w:start w:val="1"/>
      <w:numFmt w:val="bullet"/>
      <w:lvlText w:val=""/>
      <w:lvlJc w:val="left"/>
      <w:pPr>
        <w:ind w:left="2804" w:hanging="360"/>
      </w:pPr>
      <w:rPr>
        <w:rFonts w:ascii="Symbol" w:hAnsi="Symbol" w:hint="default"/>
      </w:rPr>
    </w:lvl>
    <w:lvl w:ilvl="4" w:tplc="20000003">
      <w:start w:val="1"/>
      <w:numFmt w:val="bullet"/>
      <w:lvlText w:val="o"/>
      <w:lvlJc w:val="left"/>
      <w:pPr>
        <w:ind w:left="3524" w:hanging="360"/>
      </w:pPr>
      <w:rPr>
        <w:rFonts w:ascii="Courier New" w:hAnsi="Courier New" w:cs="Courier New" w:hint="default"/>
      </w:rPr>
    </w:lvl>
    <w:lvl w:ilvl="5" w:tplc="20000005">
      <w:start w:val="1"/>
      <w:numFmt w:val="bullet"/>
      <w:lvlText w:val=""/>
      <w:lvlJc w:val="left"/>
      <w:pPr>
        <w:ind w:left="4244" w:hanging="360"/>
      </w:pPr>
      <w:rPr>
        <w:rFonts w:ascii="Wingdings" w:hAnsi="Wingdings" w:hint="default"/>
      </w:rPr>
    </w:lvl>
    <w:lvl w:ilvl="6" w:tplc="20000001">
      <w:start w:val="1"/>
      <w:numFmt w:val="bullet"/>
      <w:lvlText w:val=""/>
      <w:lvlJc w:val="left"/>
      <w:pPr>
        <w:ind w:left="4964" w:hanging="360"/>
      </w:pPr>
      <w:rPr>
        <w:rFonts w:ascii="Symbol" w:hAnsi="Symbol" w:hint="default"/>
      </w:rPr>
    </w:lvl>
    <w:lvl w:ilvl="7" w:tplc="20000003">
      <w:start w:val="1"/>
      <w:numFmt w:val="bullet"/>
      <w:lvlText w:val="o"/>
      <w:lvlJc w:val="left"/>
      <w:pPr>
        <w:ind w:left="5684" w:hanging="360"/>
      </w:pPr>
      <w:rPr>
        <w:rFonts w:ascii="Courier New" w:hAnsi="Courier New" w:cs="Courier New" w:hint="default"/>
      </w:rPr>
    </w:lvl>
    <w:lvl w:ilvl="8" w:tplc="20000005">
      <w:start w:val="1"/>
      <w:numFmt w:val="bullet"/>
      <w:lvlText w:val=""/>
      <w:lvlJc w:val="left"/>
      <w:pPr>
        <w:ind w:left="6404" w:hanging="360"/>
      </w:pPr>
      <w:rPr>
        <w:rFonts w:ascii="Wingdings" w:hAnsi="Wingdings" w:hint="default"/>
      </w:rPr>
    </w:lvl>
  </w:abstractNum>
  <w:abstractNum w:abstractNumId="58"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5DD9182C"/>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5FC13486"/>
    <w:multiLevelType w:val="hybridMultilevel"/>
    <w:tmpl w:val="55AE80FE"/>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2"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63"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69"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1"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62E26D1"/>
    <w:multiLevelType w:val="hybridMultilevel"/>
    <w:tmpl w:val="A13869F2"/>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3"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5"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6"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9"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6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71"/>
  </w:num>
  <w:num w:numId="16" w16cid:durableId="1749187355">
    <w:abstractNumId w:val="22"/>
  </w:num>
  <w:num w:numId="17" w16cid:durableId="2144342636">
    <w:abstractNumId w:val="31"/>
  </w:num>
  <w:num w:numId="18" w16cid:durableId="137877207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33"/>
  </w:num>
  <w:num w:numId="20" w16cid:durableId="627249157">
    <w:abstractNumId w:val="31"/>
  </w:num>
  <w:num w:numId="21" w16cid:durableId="1996568177">
    <w:abstractNumId w:val="73"/>
  </w:num>
  <w:num w:numId="22" w16cid:durableId="1154688569">
    <w:abstractNumId w:val="41"/>
  </w:num>
  <w:num w:numId="23" w16cid:durableId="526455154">
    <w:abstractNumId w:val="17"/>
  </w:num>
  <w:num w:numId="24" w16cid:durableId="253831136">
    <w:abstractNumId w:val="54"/>
  </w:num>
  <w:num w:numId="25" w16cid:durableId="11337204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30"/>
  </w:num>
  <w:num w:numId="27" w16cid:durableId="1118911920">
    <w:abstractNumId w:val="47"/>
  </w:num>
  <w:num w:numId="28" w16cid:durableId="1773473018">
    <w:abstractNumId w:val="12"/>
  </w:num>
  <w:num w:numId="29" w16cid:durableId="879636029">
    <w:abstractNumId w:val="27"/>
  </w:num>
  <w:num w:numId="30" w16cid:durableId="1755397098">
    <w:abstractNumId w:val="51"/>
  </w:num>
  <w:num w:numId="31" w16cid:durableId="808136807">
    <w:abstractNumId w:val="42"/>
  </w:num>
  <w:num w:numId="32" w16cid:durableId="2107384703">
    <w:abstractNumId w:val="53"/>
  </w:num>
  <w:num w:numId="33" w16cid:durableId="178087968">
    <w:abstractNumId w:val="45"/>
  </w:num>
  <w:num w:numId="34" w16cid:durableId="672337290">
    <w:abstractNumId w:val="50"/>
  </w:num>
  <w:num w:numId="35" w16cid:durableId="737170648">
    <w:abstractNumId w:val="76"/>
  </w:num>
  <w:num w:numId="36" w16cid:durableId="1673533899">
    <w:abstractNumId w:val="55"/>
  </w:num>
  <w:num w:numId="37" w16cid:durableId="664555916">
    <w:abstractNumId w:val="19"/>
  </w:num>
  <w:num w:numId="38" w16cid:durableId="314066386">
    <w:abstractNumId w:val="49"/>
  </w:num>
  <w:num w:numId="39" w16cid:durableId="1931430053">
    <w:abstractNumId w:val="28"/>
  </w:num>
  <w:num w:numId="40" w16cid:durableId="751201773">
    <w:abstractNumId w:val="66"/>
  </w:num>
  <w:num w:numId="41" w16cid:durableId="677971616">
    <w:abstractNumId w:val="56"/>
  </w:num>
  <w:num w:numId="42" w16cid:durableId="327490620">
    <w:abstractNumId w:val="70"/>
  </w:num>
  <w:num w:numId="43" w16cid:durableId="2134329073">
    <w:abstractNumId w:val="38"/>
  </w:num>
  <w:num w:numId="44" w16cid:durableId="1392729498">
    <w:abstractNumId w:val="26"/>
  </w:num>
  <w:num w:numId="45" w16cid:durableId="1937520733">
    <w:abstractNumId w:val="13"/>
  </w:num>
  <w:num w:numId="46" w16cid:durableId="2125810148">
    <w:abstractNumId w:val="37"/>
  </w:num>
  <w:num w:numId="47" w16cid:durableId="1382513398">
    <w:abstractNumId w:val="69"/>
  </w:num>
  <w:num w:numId="48" w16cid:durableId="13374662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4"/>
  </w:num>
  <w:num w:numId="51" w16cid:durableId="1400134090">
    <w:abstractNumId w:val="46"/>
    <w:lvlOverride w:ilvl="0">
      <w:startOverride w:val="1"/>
    </w:lvlOverride>
    <w:lvlOverride w:ilvl="1"/>
    <w:lvlOverride w:ilvl="2"/>
    <w:lvlOverride w:ilvl="3"/>
    <w:lvlOverride w:ilvl="4"/>
    <w:lvlOverride w:ilvl="5"/>
    <w:lvlOverride w:ilvl="6"/>
    <w:lvlOverride w:ilvl="7"/>
    <w:lvlOverride w:ilvl="8"/>
  </w:num>
  <w:num w:numId="52" w16cid:durableId="1900284124">
    <w:abstractNumId w:val="32"/>
  </w:num>
  <w:num w:numId="53" w16cid:durableId="610015212">
    <w:abstractNumId w:val="63"/>
  </w:num>
  <w:num w:numId="54" w16cid:durableId="132805026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65"/>
  </w:num>
  <w:num w:numId="56" w16cid:durableId="1724793625">
    <w:abstractNumId w:val="20"/>
  </w:num>
  <w:num w:numId="57" w16cid:durableId="503208602">
    <w:abstractNumId w:val="15"/>
  </w:num>
  <w:num w:numId="58" w16cid:durableId="176311989">
    <w:abstractNumId w:val="39"/>
  </w:num>
  <w:num w:numId="59" w16cid:durableId="1841390863">
    <w:abstractNumId w:val="35"/>
  </w:num>
  <w:num w:numId="60" w16cid:durableId="1683971194">
    <w:abstractNumId w:val="60"/>
  </w:num>
  <w:num w:numId="61" w16cid:durableId="669676029">
    <w:abstractNumId w:val="58"/>
  </w:num>
  <w:num w:numId="62" w16cid:durableId="18164814">
    <w:abstractNumId w:val="77"/>
  </w:num>
  <w:num w:numId="63" w16cid:durableId="1080297725">
    <w:abstractNumId w:val="16"/>
  </w:num>
  <w:num w:numId="64" w16cid:durableId="2099862500">
    <w:abstractNumId w:val="62"/>
  </w:num>
  <w:num w:numId="65" w16cid:durableId="862982561">
    <w:abstractNumId w:val="48"/>
  </w:num>
  <w:num w:numId="66" w16cid:durableId="80185043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4"/>
  </w:num>
  <w:num w:numId="69" w16cid:durableId="105096091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40"/>
  </w:num>
  <w:num w:numId="74" w16cid:durableId="403064206">
    <w:abstractNumId w:val="74"/>
  </w:num>
  <w:num w:numId="75" w16cid:durableId="694891448">
    <w:abstractNumId w:val="57"/>
  </w:num>
  <w:num w:numId="76" w16cid:durableId="1378092347">
    <w:abstractNumId w:val="61"/>
  </w:num>
  <w:num w:numId="77" w16cid:durableId="174568354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74747662">
    <w:abstractNumId w:val="21"/>
  </w:num>
  <w:num w:numId="79" w16cid:durableId="178022167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64900689">
    <w:abstractNumId w:val="24"/>
  </w:num>
  <w:num w:numId="81" w16cid:durableId="280187366">
    <w:abstractNumId w:val="21"/>
  </w:num>
  <w:num w:numId="82" w16cid:durableId="100149604">
    <w:abstractNumId w:val="59"/>
  </w:num>
  <w:num w:numId="83" w16cid:durableId="1018432856">
    <w:abstractNumId w:val="44"/>
  </w:num>
  <w:num w:numId="84" w16cid:durableId="2038769666">
    <w:abstractNumId w:val="43"/>
  </w:num>
  <w:num w:numId="85" w16cid:durableId="1192576650">
    <w:abstractNumId w:val="72"/>
  </w:num>
  <w:num w:numId="86" w16cid:durableId="1104377351">
    <w:abstractNumId w:val="29"/>
  </w:num>
  <w:num w:numId="87" w16cid:durableId="1966544218">
    <w:abstractNumId w:val="25"/>
  </w:num>
  <w:num w:numId="88" w16cid:durableId="1541741115">
    <w:abstractNumId w:val="36"/>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BA editorial">
    <w15:presenceInfo w15:providerId="None" w15:userId="MBA editorial"/>
  </w15:person>
  <w15:person w15:author="S6-242549">
    <w15:presenceInfo w15:providerId="None" w15:userId="S6-242549"/>
  </w15:person>
  <w15:person w15:author="S6-242515">
    <w15:presenceInfo w15:providerId="None" w15:userId="S6-242515"/>
  </w15:person>
  <w15:person w15:author="S6-242513">
    <w15:presenceInfo w15:providerId="None" w15:userId="S6-242513"/>
  </w15:person>
  <w15:person w15:author="S6-242514">
    <w15:presenceInfo w15:providerId="None" w15:userId="S6-242514"/>
  </w15:person>
  <w15:person w15:author="S6-242517">
    <w15:presenceInfo w15:providerId="None" w15:userId="S6-242517"/>
  </w15:person>
  <w15:person w15:author="S6-242518">
    <w15:presenceInfo w15:providerId="None" w15:userId="S6-242518"/>
  </w15:person>
  <w15:person w15:author="S6-242520">
    <w15:presenceInfo w15:providerId="None" w15:userId="S6-242520"/>
  </w15:person>
  <w15:person w15:author="S6-242677">
    <w15:presenceInfo w15:providerId="None" w15:userId="S6-242677"/>
  </w15:person>
  <w15:person w15:author="S6-242522">
    <w15:presenceInfo w15:providerId="None" w15:userId="S6-242522"/>
  </w15:person>
  <w15:person w15:author="S6-242678">
    <w15:presenceInfo w15:providerId="None" w15:userId="S6-242678"/>
  </w15:person>
  <w15:person w15:author="S6-242679">
    <w15:presenceInfo w15:providerId="None" w15:userId="S6-242679"/>
  </w15:person>
  <w15:person w15:author="S6-242523">
    <w15:presenceInfo w15:providerId="None" w15:userId="S6-242523"/>
  </w15:person>
  <w15:person w15:author="S6-242742">
    <w15:presenceInfo w15:providerId="None" w15:userId="S6-242742"/>
  </w15:person>
  <w15:person w15:author="S6-242743">
    <w15:presenceInfo w15:providerId="None" w15:userId="S6-242743"/>
  </w15:person>
  <w15:person w15:author="S6-242527">
    <w15:presenceInfo w15:providerId="None" w15:userId="S6-242527"/>
  </w15:person>
  <w15:person w15:author="S6-242288">
    <w15:presenceInfo w15:providerId="None" w15:userId="S6-242288"/>
  </w15:person>
  <w15:person w15:author="S6-242528">
    <w15:presenceInfo w15:providerId="None" w15:userId="S6-242528"/>
  </w15:person>
  <w15:person w15:author="S6-242546">
    <w15:presenceInfo w15:providerId="None" w15:userId="S6-242546"/>
  </w15:person>
  <w15:person w15:author="S6-242547">
    <w15:presenceInfo w15:providerId="None" w15:userId="S6-242547"/>
  </w15:person>
  <w15:person w15:author="S6-242548">
    <w15:presenceInfo w15:providerId="None" w15:userId="S6-242548"/>
  </w15:person>
  <w15:person w15:author="S6-242612">
    <w15:presenceInfo w15:providerId="None" w15:userId="S6-242612"/>
  </w15:person>
  <w15:person w15:author="S6-242744">
    <w15:presenceInfo w15:providerId="None" w15:userId="S6-242744"/>
  </w15:person>
  <w15:person w15:author="S6-242626">
    <w15:presenceInfo w15:providerId="None" w15:userId="S6-242626"/>
  </w15:person>
  <w15:person w15:author="S6-242614">
    <w15:presenceInfo w15:providerId="None" w15:userId="S6-242614"/>
  </w15:person>
  <w15:person w15:author="S6-242681">
    <w15:presenceInfo w15:providerId="None" w15:userId="S6-242681"/>
  </w15:person>
  <w15:person w15:author="S6-242628">
    <w15:presenceInfo w15:providerId="None" w15:userId="S6-242628"/>
  </w15:person>
  <w15:person w15:author="S6-242550">
    <w15:presenceInfo w15:providerId="None" w15:userId="S6-242550"/>
  </w15:person>
  <w15:person w15:author="S6-242551">
    <w15:presenceInfo w15:providerId="None" w15:userId="S6-242551"/>
  </w15:person>
  <w15:person w15:author="S6-242052">
    <w15:presenceInfo w15:providerId="None" w15:userId="S6-242052"/>
  </w15:person>
  <w15:person w15:author="S6-242629">
    <w15:presenceInfo w15:providerId="None" w15:userId="S6-242629"/>
  </w15:person>
  <w15:person w15:author="S6-242122">
    <w15:presenceInfo w15:providerId="None" w15:userId="S6-242122"/>
  </w15:person>
  <w15:person w15:author="S6-242273">
    <w15:presenceInfo w15:providerId="None" w15:userId="S6-242273"/>
  </w15:person>
  <w15:person w15:author="S6-242552">
    <w15:presenceInfo w15:providerId="None" w15:userId="S6-242552"/>
  </w15:person>
  <w15:person w15:author="S6-242553">
    <w15:presenceInfo w15:providerId="None" w15:userId="S6-242553"/>
  </w15:person>
  <w15:person w15:author="S6-242554">
    <w15:presenceInfo w15:providerId="None" w15:userId="S6-242554"/>
  </w15:person>
  <w15:person w15:author="S6-242747">
    <w15:presenceInfo w15:providerId="None" w15:userId="S6-242747"/>
  </w15:person>
  <w15:person w15:author="S6-242615">
    <w15:presenceInfo w15:providerId="None" w15:userId="S6-242615"/>
  </w15:person>
  <w15:person w15:author="S6-242745">
    <w15:presenceInfo w15:providerId="None" w15:userId="S6-242745"/>
  </w15:person>
  <w15:person w15:author="S6-242671">
    <w15:presenceInfo w15:providerId="None" w15:userId="S6-242671"/>
  </w15:person>
  <w15:person w15:author="S6-242746">
    <w15:presenceInfo w15:providerId="None" w15:userId="S6-242746"/>
  </w15:person>
  <w15:person w15:author="S6-242691">
    <w15:presenceInfo w15:providerId="None" w15:userId="S6-242691"/>
  </w15:person>
  <w15:person w15:author="S6-242748">
    <w15:presenceInfo w15:providerId="None" w15:userId="S6-242748"/>
  </w15:person>
  <w15:person w15:author="S6-242621">
    <w15:presenceInfo w15:providerId="None" w15:userId="S6-242621"/>
  </w15:person>
  <w15:person w15:author="S6-242682">
    <w15:presenceInfo w15:providerId="None" w15:userId="S6-242682"/>
  </w15:person>
  <w15:person w15:author="S6-242693">
    <w15:presenceInfo w15:providerId="None" w15:userId="S6-242693"/>
  </w15:person>
  <w15:person w15:author="S6-242683">
    <w15:presenceInfo w15:providerId="None" w15:userId="S6-2426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A1017"/>
    <w:rsid w:val="000B04AD"/>
    <w:rsid w:val="000C47C3"/>
    <w:rsid w:val="000D08D7"/>
    <w:rsid w:val="000D58AB"/>
    <w:rsid w:val="000E0CCA"/>
    <w:rsid w:val="000E68E8"/>
    <w:rsid w:val="00104D3E"/>
    <w:rsid w:val="00105F0F"/>
    <w:rsid w:val="00122F9D"/>
    <w:rsid w:val="00124740"/>
    <w:rsid w:val="00130E91"/>
    <w:rsid w:val="00133525"/>
    <w:rsid w:val="001566C1"/>
    <w:rsid w:val="00173E3B"/>
    <w:rsid w:val="00174E78"/>
    <w:rsid w:val="001822BD"/>
    <w:rsid w:val="00182CD1"/>
    <w:rsid w:val="00184FEF"/>
    <w:rsid w:val="00187CB0"/>
    <w:rsid w:val="00192D84"/>
    <w:rsid w:val="001A4C42"/>
    <w:rsid w:val="001A5CF7"/>
    <w:rsid w:val="001A682B"/>
    <w:rsid w:val="001A7420"/>
    <w:rsid w:val="001B6637"/>
    <w:rsid w:val="001C11B7"/>
    <w:rsid w:val="001C21C3"/>
    <w:rsid w:val="001D02C2"/>
    <w:rsid w:val="001E1680"/>
    <w:rsid w:val="001E71E2"/>
    <w:rsid w:val="001F0C1D"/>
    <w:rsid w:val="001F1132"/>
    <w:rsid w:val="001F1250"/>
    <w:rsid w:val="001F168B"/>
    <w:rsid w:val="002068ED"/>
    <w:rsid w:val="00223D50"/>
    <w:rsid w:val="002347A2"/>
    <w:rsid w:val="002529EE"/>
    <w:rsid w:val="002536A8"/>
    <w:rsid w:val="002625FD"/>
    <w:rsid w:val="00262B73"/>
    <w:rsid w:val="002675F0"/>
    <w:rsid w:val="002760EE"/>
    <w:rsid w:val="00280612"/>
    <w:rsid w:val="002B472F"/>
    <w:rsid w:val="002B6339"/>
    <w:rsid w:val="002B7828"/>
    <w:rsid w:val="002D6AB4"/>
    <w:rsid w:val="002D6D7A"/>
    <w:rsid w:val="002E00EE"/>
    <w:rsid w:val="002F19A4"/>
    <w:rsid w:val="002F78B0"/>
    <w:rsid w:val="003149BA"/>
    <w:rsid w:val="00315B85"/>
    <w:rsid w:val="003165B8"/>
    <w:rsid w:val="003172DC"/>
    <w:rsid w:val="00327FD6"/>
    <w:rsid w:val="00334F2F"/>
    <w:rsid w:val="003360EE"/>
    <w:rsid w:val="0033658B"/>
    <w:rsid w:val="00336A49"/>
    <w:rsid w:val="00337786"/>
    <w:rsid w:val="003400A9"/>
    <w:rsid w:val="00353ADF"/>
    <w:rsid w:val="0035462D"/>
    <w:rsid w:val="00356555"/>
    <w:rsid w:val="0036145D"/>
    <w:rsid w:val="003765B8"/>
    <w:rsid w:val="003849C7"/>
    <w:rsid w:val="00394CB4"/>
    <w:rsid w:val="003C3971"/>
    <w:rsid w:val="003C5557"/>
    <w:rsid w:val="003E01D1"/>
    <w:rsid w:val="003E75FA"/>
    <w:rsid w:val="00405CF3"/>
    <w:rsid w:val="004148C7"/>
    <w:rsid w:val="00423334"/>
    <w:rsid w:val="00427C31"/>
    <w:rsid w:val="00430C1F"/>
    <w:rsid w:val="004310EB"/>
    <w:rsid w:val="004345EC"/>
    <w:rsid w:val="00444252"/>
    <w:rsid w:val="0046482B"/>
    <w:rsid w:val="00465515"/>
    <w:rsid w:val="00466334"/>
    <w:rsid w:val="00467976"/>
    <w:rsid w:val="00470819"/>
    <w:rsid w:val="00470D60"/>
    <w:rsid w:val="00476FD9"/>
    <w:rsid w:val="00484A5F"/>
    <w:rsid w:val="00485FEB"/>
    <w:rsid w:val="0048712B"/>
    <w:rsid w:val="0049751D"/>
    <w:rsid w:val="00497DA1"/>
    <w:rsid w:val="004A2E36"/>
    <w:rsid w:val="004A6B56"/>
    <w:rsid w:val="004A7A65"/>
    <w:rsid w:val="004C30AC"/>
    <w:rsid w:val="004D14CD"/>
    <w:rsid w:val="004D3578"/>
    <w:rsid w:val="004E207D"/>
    <w:rsid w:val="004E213A"/>
    <w:rsid w:val="004E78BE"/>
    <w:rsid w:val="004F0988"/>
    <w:rsid w:val="004F2FE8"/>
    <w:rsid w:val="004F3340"/>
    <w:rsid w:val="00512C2D"/>
    <w:rsid w:val="00517E14"/>
    <w:rsid w:val="00526828"/>
    <w:rsid w:val="0053388B"/>
    <w:rsid w:val="00535773"/>
    <w:rsid w:val="00543E6C"/>
    <w:rsid w:val="0054615B"/>
    <w:rsid w:val="00561898"/>
    <w:rsid w:val="00565087"/>
    <w:rsid w:val="00565E09"/>
    <w:rsid w:val="005670CB"/>
    <w:rsid w:val="00587BB4"/>
    <w:rsid w:val="005906B5"/>
    <w:rsid w:val="00591A1D"/>
    <w:rsid w:val="00597B11"/>
    <w:rsid w:val="00597C4D"/>
    <w:rsid w:val="005A1875"/>
    <w:rsid w:val="005C25B4"/>
    <w:rsid w:val="005D2E01"/>
    <w:rsid w:val="005D7526"/>
    <w:rsid w:val="005E4BB2"/>
    <w:rsid w:val="005F289E"/>
    <w:rsid w:val="005F5F20"/>
    <w:rsid w:val="005F5FAD"/>
    <w:rsid w:val="005F67B0"/>
    <w:rsid w:val="005F788A"/>
    <w:rsid w:val="00600D27"/>
    <w:rsid w:val="0060261A"/>
    <w:rsid w:val="00602AEA"/>
    <w:rsid w:val="00606238"/>
    <w:rsid w:val="00614DE0"/>
    <w:rsid w:val="00614FDF"/>
    <w:rsid w:val="00633B87"/>
    <w:rsid w:val="0063543D"/>
    <w:rsid w:val="006401F4"/>
    <w:rsid w:val="00647114"/>
    <w:rsid w:val="00650C3C"/>
    <w:rsid w:val="00656FD1"/>
    <w:rsid w:val="00657B19"/>
    <w:rsid w:val="006606B3"/>
    <w:rsid w:val="00662E71"/>
    <w:rsid w:val="0066775A"/>
    <w:rsid w:val="00670CF4"/>
    <w:rsid w:val="00675620"/>
    <w:rsid w:val="00681920"/>
    <w:rsid w:val="006912E9"/>
    <w:rsid w:val="006976B7"/>
    <w:rsid w:val="006A323F"/>
    <w:rsid w:val="006B055D"/>
    <w:rsid w:val="006B30D0"/>
    <w:rsid w:val="006B3AFA"/>
    <w:rsid w:val="006B6E73"/>
    <w:rsid w:val="006C3D95"/>
    <w:rsid w:val="006D7390"/>
    <w:rsid w:val="006E06CE"/>
    <w:rsid w:val="006E5C86"/>
    <w:rsid w:val="006E7032"/>
    <w:rsid w:val="006E770F"/>
    <w:rsid w:val="006F26B8"/>
    <w:rsid w:val="006F34DE"/>
    <w:rsid w:val="006F39F9"/>
    <w:rsid w:val="007000D6"/>
    <w:rsid w:val="00701116"/>
    <w:rsid w:val="0071174C"/>
    <w:rsid w:val="0071313A"/>
    <w:rsid w:val="00713C44"/>
    <w:rsid w:val="00720003"/>
    <w:rsid w:val="0072545B"/>
    <w:rsid w:val="00731C1A"/>
    <w:rsid w:val="00734A5B"/>
    <w:rsid w:val="0074026F"/>
    <w:rsid w:val="007429F6"/>
    <w:rsid w:val="00744E76"/>
    <w:rsid w:val="00747A92"/>
    <w:rsid w:val="007624C5"/>
    <w:rsid w:val="00765EA3"/>
    <w:rsid w:val="00774DA4"/>
    <w:rsid w:val="00776E9D"/>
    <w:rsid w:val="00781F0F"/>
    <w:rsid w:val="00792674"/>
    <w:rsid w:val="007B600E"/>
    <w:rsid w:val="007D1490"/>
    <w:rsid w:val="007D2C6E"/>
    <w:rsid w:val="007E707B"/>
    <w:rsid w:val="007F0F4A"/>
    <w:rsid w:val="007F33EB"/>
    <w:rsid w:val="00801FF4"/>
    <w:rsid w:val="008028A4"/>
    <w:rsid w:val="00814E35"/>
    <w:rsid w:val="00815815"/>
    <w:rsid w:val="00830747"/>
    <w:rsid w:val="00830904"/>
    <w:rsid w:val="00840BC8"/>
    <w:rsid w:val="00843EF7"/>
    <w:rsid w:val="0084516F"/>
    <w:rsid w:val="00851908"/>
    <w:rsid w:val="00865E41"/>
    <w:rsid w:val="00871612"/>
    <w:rsid w:val="00874054"/>
    <w:rsid w:val="008768CA"/>
    <w:rsid w:val="00881AA6"/>
    <w:rsid w:val="0088594D"/>
    <w:rsid w:val="0088769D"/>
    <w:rsid w:val="0089682A"/>
    <w:rsid w:val="008A1022"/>
    <w:rsid w:val="008A3287"/>
    <w:rsid w:val="008C384C"/>
    <w:rsid w:val="008C7B08"/>
    <w:rsid w:val="008C7B64"/>
    <w:rsid w:val="008D13DF"/>
    <w:rsid w:val="008E0FA9"/>
    <w:rsid w:val="008E1E1A"/>
    <w:rsid w:val="008E2D68"/>
    <w:rsid w:val="008E6756"/>
    <w:rsid w:val="008F79B7"/>
    <w:rsid w:val="00901504"/>
    <w:rsid w:val="0090271F"/>
    <w:rsid w:val="00902E23"/>
    <w:rsid w:val="009114D7"/>
    <w:rsid w:val="0091348E"/>
    <w:rsid w:val="00917397"/>
    <w:rsid w:val="00917CCB"/>
    <w:rsid w:val="00931C51"/>
    <w:rsid w:val="00933FB0"/>
    <w:rsid w:val="009340F1"/>
    <w:rsid w:val="00936151"/>
    <w:rsid w:val="00942EC2"/>
    <w:rsid w:val="009539BA"/>
    <w:rsid w:val="00954930"/>
    <w:rsid w:val="009643A6"/>
    <w:rsid w:val="00967A02"/>
    <w:rsid w:val="00975DAE"/>
    <w:rsid w:val="00987C84"/>
    <w:rsid w:val="009A51FF"/>
    <w:rsid w:val="009B0801"/>
    <w:rsid w:val="009C3680"/>
    <w:rsid w:val="009C605D"/>
    <w:rsid w:val="009E00EC"/>
    <w:rsid w:val="009E1917"/>
    <w:rsid w:val="009E2532"/>
    <w:rsid w:val="009E3C39"/>
    <w:rsid w:val="009F37B7"/>
    <w:rsid w:val="009F6975"/>
    <w:rsid w:val="00A10081"/>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43B2"/>
    <w:rsid w:val="00AA7710"/>
    <w:rsid w:val="00AB4A5D"/>
    <w:rsid w:val="00AC6BC6"/>
    <w:rsid w:val="00AD2E78"/>
    <w:rsid w:val="00AD45A1"/>
    <w:rsid w:val="00AD52C1"/>
    <w:rsid w:val="00AE6164"/>
    <w:rsid w:val="00AE65E2"/>
    <w:rsid w:val="00AF1460"/>
    <w:rsid w:val="00B01BA1"/>
    <w:rsid w:val="00B11544"/>
    <w:rsid w:val="00B148F7"/>
    <w:rsid w:val="00B15449"/>
    <w:rsid w:val="00B21BEF"/>
    <w:rsid w:val="00B311C4"/>
    <w:rsid w:val="00B6039C"/>
    <w:rsid w:val="00B74797"/>
    <w:rsid w:val="00B93086"/>
    <w:rsid w:val="00B94AD2"/>
    <w:rsid w:val="00B9771E"/>
    <w:rsid w:val="00BA19ED"/>
    <w:rsid w:val="00BA4925"/>
    <w:rsid w:val="00BA4B8D"/>
    <w:rsid w:val="00BA5B29"/>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4687"/>
    <w:rsid w:val="00C551FF"/>
    <w:rsid w:val="00C60A53"/>
    <w:rsid w:val="00C6688B"/>
    <w:rsid w:val="00C70A98"/>
    <w:rsid w:val="00C72833"/>
    <w:rsid w:val="00C80F1D"/>
    <w:rsid w:val="00C8652B"/>
    <w:rsid w:val="00C91962"/>
    <w:rsid w:val="00C93F40"/>
    <w:rsid w:val="00C944D9"/>
    <w:rsid w:val="00C978A6"/>
    <w:rsid w:val="00CA3D0C"/>
    <w:rsid w:val="00CB0B7D"/>
    <w:rsid w:val="00CB2EC0"/>
    <w:rsid w:val="00CC3D13"/>
    <w:rsid w:val="00CD694F"/>
    <w:rsid w:val="00CF044D"/>
    <w:rsid w:val="00D16ECA"/>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34E"/>
    <w:rsid w:val="00D755EB"/>
    <w:rsid w:val="00D76048"/>
    <w:rsid w:val="00D771C2"/>
    <w:rsid w:val="00D80A19"/>
    <w:rsid w:val="00D82E6F"/>
    <w:rsid w:val="00D87E00"/>
    <w:rsid w:val="00D9134D"/>
    <w:rsid w:val="00DA502C"/>
    <w:rsid w:val="00DA7A03"/>
    <w:rsid w:val="00DA7E77"/>
    <w:rsid w:val="00DB1818"/>
    <w:rsid w:val="00DB2D40"/>
    <w:rsid w:val="00DB4171"/>
    <w:rsid w:val="00DB61B6"/>
    <w:rsid w:val="00DB61F6"/>
    <w:rsid w:val="00DC309B"/>
    <w:rsid w:val="00DC4DA2"/>
    <w:rsid w:val="00DC598C"/>
    <w:rsid w:val="00DC6FB3"/>
    <w:rsid w:val="00DD4C17"/>
    <w:rsid w:val="00DD74A5"/>
    <w:rsid w:val="00DF2B1F"/>
    <w:rsid w:val="00DF62CD"/>
    <w:rsid w:val="00DF70D5"/>
    <w:rsid w:val="00E16509"/>
    <w:rsid w:val="00E169E5"/>
    <w:rsid w:val="00E21645"/>
    <w:rsid w:val="00E310BF"/>
    <w:rsid w:val="00E31385"/>
    <w:rsid w:val="00E34D7E"/>
    <w:rsid w:val="00E36CDE"/>
    <w:rsid w:val="00E44582"/>
    <w:rsid w:val="00E44FFC"/>
    <w:rsid w:val="00E45437"/>
    <w:rsid w:val="00E531E6"/>
    <w:rsid w:val="00E77645"/>
    <w:rsid w:val="00E82C05"/>
    <w:rsid w:val="00EA15B0"/>
    <w:rsid w:val="00EA5EA7"/>
    <w:rsid w:val="00EA66BD"/>
    <w:rsid w:val="00EB04B1"/>
    <w:rsid w:val="00EB4A9E"/>
    <w:rsid w:val="00EC2BF2"/>
    <w:rsid w:val="00EC4A25"/>
    <w:rsid w:val="00EC75FE"/>
    <w:rsid w:val="00EE0A36"/>
    <w:rsid w:val="00EF4FBC"/>
    <w:rsid w:val="00EF608C"/>
    <w:rsid w:val="00F025A2"/>
    <w:rsid w:val="00F04712"/>
    <w:rsid w:val="00F13360"/>
    <w:rsid w:val="00F16CBE"/>
    <w:rsid w:val="00F22051"/>
    <w:rsid w:val="00F22EC7"/>
    <w:rsid w:val="00F325C8"/>
    <w:rsid w:val="00F34834"/>
    <w:rsid w:val="00F433C9"/>
    <w:rsid w:val="00F463DC"/>
    <w:rsid w:val="00F62F68"/>
    <w:rsid w:val="00F653B8"/>
    <w:rsid w:val="00F77215"/>
    <w:rsid w:val="00F9008D"/>
    <w:rsid w:val="00F90310"/>
    <w:rsid w:val="00F95C62"/>
    <w:rsid w:val="00FA1266"/>
    <w:rsid w:val="00FA13D8"/>
    <w:rsid w:val="00FA268A"/>
    <w:rsid w:val="00FB60F9"/>
    <w:rsid w:val="00FC1192"/>
    <w:rsid w:val="00FC2507"/>
    <w:rsid w:val="00FD267A"/>
    <w:rsid w:val="00FE1343"/>
    <w:rsid w:val="00FE6636"/>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 w:type="character" w:customStyle="1" w:styleId="B1Char1">
    <w:name w:val="B1 Char1"/>
    <w:locked/>
    <w:rsid w:val="001C11B7"/>
    <w:rPr>
      <w:lang w:val="x-none"/>
    </w:rPr>
  </w:style>
  <w:style w:type="character" w:customStyle="1" w:styleId="apple-converted-space">
    <w:name w:val="apple-converted-space"/>
    <w:basedOn w:val="DefaultParagraphFont"/>
    <w:rsid w:val="005F2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564">
      <w:bodyDiv w:val="1"/>
      <w:marLeft w:val="0"/>
      <w:marRight w:val="0"/>
      <w:marTop w:val="0"/>
      <w:marBottom w:val="0"/>
      <w:divBdr>
        <w:top w:val="none" w:sz="0" w:space="0" w:color="auto"/>
        <w:left w:val="none" w:sz="0" w:space="0" w:color="auto"/>
        <w:bottom w:val="none" w:sz="0" w:space="0" w:color="auto"/>
        <w:right w:val="none" w:sz="0" w:space="0" w:color="auto"/>
      </w:divBdr>
    </w:div>
    <w:div w:id="8265452">
      <w:bodyDiv w:val="1"/>
      <w:marLeft w:val="0"/>
      <w:marRight w:val="0"/>
      <w:marTop w:val="0"/>
      <w:marBottom w:val="0"/>
      <w:divBdr>
        <w:top w:val="none" w:sz="0" w:space="0" w:color="auto"/>
        <w:left w:val="none" w:sz="0" w:space="0" w:color="auto"/>
        <w:bottom w:val="none" w:sz="0" w:space="0" w:color="auto"/>
        <w:right w:val="none" w:sz="0" w:space="0" w:color="auto"/>
      </w:divBdr>
    </w:div>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33580026">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0541113">
      <w:bodyDiv w:val="1"/>
      <w:marLeft w:val="0"/>
      <w:marRight w:val="0"/>
      <w:marTop w:val="0"/>
      <w:marBottom w:val="0"/>
      <w:divBdr>
        <w:top w:val="none" w:sz="0" w:space="0" w:color="auto"/>
        <w:left w:val="none" w:sz="0" w:space="0" w:color="auto"/>
        <w:bottom w:val="none" w:sz="0" w:space="0" w:color="auto"/>
        <w:right w:val="none" w:sz="0" w:space="0" w:color="auto"/>
      </w:divBdr>
    </w:div>
    <w:div w:id="70928186">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14759457">
      <w:bodyDiv w:val="1"/>
      <w:marLeft w:val="0"/>
      <w:marRight w:val="0"/>
      <w:marTop w:val="0"/>
      <w:marBottom w:val="0"/>
      <w:divBdr>
        <w:top w:val="none" w:sz="0" w:space="0" w:color="auto"/>
        <w:left w:val="none" w:sz="0" w:space="0" w:color="auto"/>
        <w:bottom w:val="none" w:sz="0" w:space="0" w:color="auto"/>
        <w:right w:val="none" w:sz="0" w:space="0" w:color="auto"/>
      </w:divBdr>
    </w:div>
    <w:div w:id="134101552">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67987892">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89882907">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193665055">
      <w:bodyDiv w:val="1"/>
      <w:marLeft w:val="0"/>
      <w:marRight w:val="0"/>
      <w:marTop w:val="0"/>
      <w:marBottom w:val="0"/>
      <w:divBdr>
        <w:top w:val="none" w:sz="0" w:space="0" w:color="auto"/>
        <w:left w:val="none" w:sz="0" w:space="0" w:color="auto"/>
        <w:bottom w:val="none" w:sz="0" w:space="0" w:color="auto"/>
        <w:right w:val="none" w:sz="0" w:space="0" w:color="auto"/>
      </w:divBdr>
    </w:div>
    <w:div w:id="195386772">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25798664">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47616738">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01086462">
      <w:bodyDiv w:val="1"/>
      <w:marLeft w:val="0"/>
      <w:marRight w:val="0"/>
      <w:marTop w:val="0"/>
      <w:marBottom w:val="0"/>
      <w:divBdr>
        <w:top w:val="none" w:sz="0" w:space="0" w:color="auto"/>
        <w:left w:val="none" w:sz="0" w:space="0" w:color="auto"/>
        <w:bottom w:val="none" w:sz="0" w:space="0" w:color="auto"/>
        <w:right w:val="none" w:sz="0" w:space="0" w:color="auto"/>
      </w:divBdr>
    </w:div>
    <w:div w:id="312031104">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2438399">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7584531">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16027061">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4987232">
      <w:bodyDiv w:val="1"/>
      <w:marLeft w:val="0"/>
      <w:marRight w:val="0"/>
      <w:marTop w:val="0"/>
      <w:marBottom w:val="0"/>
      <w:divBdr>
        <w:top w:val="none" w:sz="0" w:space="0" w:color="auto"/>
        <w:left w:val="none" w:sz="0" w:space="0" w:color="auto"/>
        <w:bottom w:val="none" w:sz="0" w:space="0" w:color="auto"/>
        <w:right w:val="none" w:sz="0" w:space="0" w:color="auto"/>
      </w:divBdr>
    </w:div>
    <w:div w:id="435099358">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38180292">
      <w:bodyDiv w:val="1"/>
      <w:marLeft w:val="0"/>
      <w:marRight w:val="0"/>
      <w:marTop w:val="0"/>
      <w:marBottom w:val="0"/>
      <w:divBdr>
        <w:top w:val="none" w:sz="0" w:space="0" w:color="auto"/>
        <w:left w:val="none" w:sz="0" w:space="0" w:color="auto"/>
        <w:bottom w:val="none" w:sz="0" w:space="0" w:color="auto"/>
        <w:right w:val="none" w:sz="0" w:space="0" w:color="auto"/>
      </w:divBdr>
    </w:div>
    <w:div w:id="444076436">
      <w:bodyDiv w:val="1"/>
      <w:marLeft w:val="0"/>
      <w:marRight w:val="0"/>
      <w:marTop w:val="0"/>
      <w:marBottom w:val="0"/>
      <w:divBdr>
        <w:top w:val="none" w:sz="0" w:space="0" w:color="auto"/>
        <w:left w:val="none" w:sz="0" w:space="0" w:color="auto"/>
        <w:bottom w:val="none" w:sz="0" w:space="0" w:color="auto"/>
        <w:right w:val="none" w:sz="0" w:space="0" w:color="auto"/>
      </w:divBdr>
    </w:div>
    <w:div w:id="466357336">
      <w:bodyDiv w:val="1"/>
      <w:marLeft w:val="0"/>
      <w:marRight w:val="0"/>
      <w:marTop w:val="0"/>
      <w:marBottom w:val="0"/>
      <w:divBdr>
        <w:top w:val="none" w:sz="0" w:space="0" w:color="auto"/>
        <w:left w:val="none" w:sz="0" w:space="0" w:color="auto"/>
        <w:bottom w:val="none" w:sz="0" w:space="0" w:color="auto"/>
        <w:right w:val="none" w:sz="0" w:space="0" w:color="auto"/>
      </w:divBdr>
    </w:div>
    <w:div w:id="471019057">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36312428">
      <w:bodyDiv w:val="1"/>
      <w:marLeft w:val="0"/>
      <w:marRight w:val="0"/>
      <w:marTop w:val="0"/>
      <w:marBottom w:val="0"/>
      <w:divBdr>
        <w:top w:val="none" w:sz="0" w:space="0" w:color="auto"/>
        <w:left w:val="none" w:sz="0" w:space="0" w:color="auto"/>
        <w:bottom w:val="none" w:sz="0" w:space="0" w:color="auto"/>
        <w:right w:val="none" w:sz="0" w:space="0" w:color="auto"/>
      </w:divBdr>
    </w:div>
    <w:div w:id="540095520">
      <w:bodyDiv w:val="1"/>
      <w:marLeft w:val="0"/>
      <w:marRight w:val="0"/>
      <w:marTop w:val="0"/>
      <w:marBottom w:val="0"/>
      <w:divBdr>
        <w:top w:val="none" w:sz="0" w:space="0" w:color="auto"/>
        <w:left w:val="none" w:sz="0" w:space="0" w:color="auto"/>
        <w:bottom w:val="none" w:sz="0" w:space="0" w:color="auto"/>
        <w:right w:val="none" w:sz="0" w:space="0" w:color="auto"/>
      </w:divBdr>
    </w:div>
    <w:div w:id="542136224">
      <w:bodyDiv w:val="1"/>
      <w:marLeft w:val="0"/>
      <w:marRight w:val="0"/>
      <w:marTop w:val="0"/>
      <w:marBottom w:val="0"/>
      <w:divBdr>
        <w:top w:val="none" w:sz="0" w:space="0" w:color="auto"/>
        <w:left w:val="none" w:sz="0" w:space="0" w:color="auto"/>
        <w:bottom w:val="none" w:sz="0" w:space="0" w:color="auto"/>
        <w:right w:val="none" w:sz="0" w:space="0" w:color="auto"/>
      </w:divBdr>
    </w:div>
    <w:div w:id="558128584">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66114226">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580217988">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08853213">
      <w:bodyDiv w:val="1"/>
      <w:marLeft w:val="0"/>
      <w:marRight w:val="0"/>
      <w:marTop w:val="0"/>
      <w:marBottom w:val="0"/>
      <w:divBdr>
        <w:top w:val="none" w:sz="0" w:space="0" w:color="auto"/>
        <w:left w:val="none" w:sz="0" w:space="0" w:color="auto"/>
        <w:bottom w:val="none" w:sz="0" w:space="0" w:color="auto"/>
        <w:right w:val="none" w:sz="0" w:space="0" w:color="auto"/>
      </w:divBdr>
    </w:div>
    <w:div w:id="60935473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2465686">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5625296">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695428978">
      <w:bodyDiv w:val="1"/>
      <w:marLeft w:val="0"/>
      <w:marRight w:val="0"/>
      <w:marTop w:val="0"/>
      <w:marBottom w:val="0"/>
      <w:divBdr>
        <w:top w:val="none" w:sz="0" w:space="0" w:color="auto"/>
        <w:left w:val="none" w:sz="0" w:space="0" w:color="auto"/>
        <w:bottom w:val="none" w:sz="0" w:space="0" w:color="auto"/>
        <w:right w:val="none" w:sz="0" w:space="0" w:color="auto"/>
      </w:divBdr>
    </w:div>
    <w:div w:id="718557924">
      <w:bodyDiv w:val="1"/>
      <w:marLeft w:val="0"/>
      <w:marRight w:val="0"/>
      <w:marTop w:val="0"/>
      <w:marBottom w:val="0"/>
      <w:divBdr>
        <w:top w:val="none" w:sz="0" w:space="0" w:color="auto"/>
        <w:left w:val="none" w:sz="0" w:space="0" w:color="auto"/>
        <w:bottom w:val="none" w:sz="0" w:space="0" w:color="auto"/>
        <w:right w:val="none" w:sz="0" w:space="0" w:color="auto"/>
      </w:divBdr>
    </w:div>
    <w:div w:id="738594355">
      <w:bodyDiv w:val="1"/>
      <w:marLeft w:val="0"/>
      <w:marRight w:val="0"/>
      <w:marTop w:val="0"/>
      <w:marBottom w:val="0"/>
      <w:divBdr>
        <w:top w:val="none" w:sz="0" w:space="0" w:color="auto"/>
        <w:left w:val="none" w:sz="0" w:space="0" w:color="auto"/>
        <w:bottom w:val="none" w:sz="0" w:space="0" w:color="auto"/>
        <w:right w:val="none" w:sz="0" w:space="0" w:color="auto"/>
      </w:divBdr>
    </w:div>
    <w:div w:id="760836117">
      <w:bodyDiv w:val="1"/>
      <w:marLeft w:val="0"/>
      <w:marRight w:val="0"/>
      <w:marTop w:val="0"/>
      <w:marBottom w:val="0"/>
      <w:divBdr>
        <w:top w:val="none" w:sz="0" w:space="0" w:color="auto"/>
        <w:left w:val="none" w:sz="0" w:space="0" w:color="auto"/>
        <w:bottom w:val="none" w:sz="0" w:space="0" w:color="auto"/>
        <w:right w:val="none" w:sz="0" w:space="0" w:color="auto"/>
      </w:divBdr>
    </w:div>
    <w:div w:id="761992357">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6552997">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13902223">
      <w:bodyDiv w:val="1"/>
      <w:marLeft w:val="0"/>
      <w:marRight w:val="0"/>
      <w:marTop w:val="0"/>
      <w:marBottom w:val="0"/>
      <w:divBdr>
        <w:top w:val="none" w:sz="0" w:space="0" w:color="auto"/>
        <w:left w:val="none" w:sz="0" w:space="0" w:color="auto"/>
        <w:bottom w:val="none" w:sz="0" w:space="0" w:color="auto"/>
        <w:right w:val="none" w:sz="0" w:space="0" w:color="auto"/>
      </w:divBdr>
    </w:div>
    <w:div w:id="919801445">
      <w:bodyDiv w:val="1"/>
      <w:marLeft w:val="0"/>
      <w:marRight w:val="0"/>
      <w:marTop w:val="0"/>
      <w:marBottom w:val="0"/>
      <w:divBdr>
        <w:top w:val="none" w:sz="0" w:space="0" w:color="auto"/>
        <w:left w:val="none" w:sz="0" w:space="0" w:color="auto"/>
        <w:bottom w:val="none" w:sz="0" w:space="0" w:color="auto"/>
        <w:right w:val="none" w:sz="0" w:space="0" w:color="auto"/>
      </w:divBdr>
    </w:div>
    <w:div w:id="925528676">
      <w:bodyDiv w:val="1"/>
      <w:marLeft w:val="0"/>
      <w:marRight w:val="0"/>
      <w:marTop w:val="0"/>
      <w:marBottom w:val="0"/>
      <w:divBdr>
        <w:top w:val="none" w:sz="0" w:space="0" w:color="auto"/>
        <w:left w:val="none" w:sz="0" w:space="0" w:color="auto"/>
        <w:bottom w:val="none" w:sz="0" w:space="0" w:color="auto"/>
        <w:right w:val="none" w:sz="0" w:space="0" w:color="auto"/>
      </w:divBdr>
    </w:div>
    <w:div w:id="931664849">
      <w:bodyDiv w:val="1"/>
      <w:marLeft w:val="0"/>
      <w:marRight w:val="0"/>
      <w:marTop w:val="0"/>
      <w:marBottom w:val="0"/>
      <w:divBdr>
        <w:top w:val="none" w:sz="0" w:space="0" w:color="auto"/>
        <w:left w:val="none" w:sz="0" w:space="0" w:color="auto"/>
        <w:bottom w:val="none" w:sz="0" w:space="0" w:color="auto"/>
        <w:right w:val="none" w:sz="0" w:space="0" w:color="auto"/>
      </w:divBdr>
    </w:div>
    <w:div w:id="945310755">
      <w:bodyDiv w:val="1"/>
      <w:marLeft w:val="0"/>
      <w:marRight w:val="0"/>
      <w:marTop w:val="0"/>
      <w:marBottom w:val="0"/>
      <w:divBdr>
        <w:top w:val="none" w:sz="0" w:space="0" w:color="auto"/>
        <w:left w:val="none" w:sz="0" w:space="0" w:color="auto"/>
        <w:bottom w:val="none" w:sz="0" w:space="0" w:color="auto"/>
        <w:right w:val="none" w:sz="0" w:space="0" w:color="auto"/>
      </w:divBdr>
    </w:div>
    <w:div w:id="948319924">
      <w:bodyDiv w:val="1"/>
      <w:marLeft w:val="0"/>
      <w:marRight w:val="0"/>
      <w:marTop w:val="0"/>
      <w:marBottom w:val="0"/>
      <w:divBdr>
        <w:top w:val="none" w:sz="0" w:space="0" w:color="auto"/>
        <w:left w:val="none" w:sz="0" w:space="0" w:color="auto"/>
        <w:bottom w:val="none" w:sz="0" w:space="0" w:color="auto"/>
        <w:right w:val="none" w:sz="0" w:space="0" w:color="auto"/>
      </w:divBdr>
    </w:div>
    <w:div w:id="957448028">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68322602">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03312723">
      <w:bodyDiv w:val="1"/>
      <w:marLeft w:val="0"/>
      <w:marRight w:val="0"/>
      <w:marTop w:val="0"/>
      <w:marBottom w:val="0"/>
      <w:divBdr>
        <w:top w:val="none" w:sz="0" w:space="0" w:color="auto"/>
        <w:left w:val="none" w:sz="0" w:space="0" w:color="auto"/>
        <w:bottom w:val="none" w:sz="0" w:space="0" w:color="auto"/>
        <w:right w:val="none" w:sz="0" w:space="0" w:color="auto"/>
      </w:divBdr>
    </w:div>
    <w:div w:id="1011685605">
      <w:bodyDiv w:val="1"/>
      <w:marLeft w:val="0"/>
      <w:marRight w:val="0"/>
      <w:marTop w:val="0"/>
      <w:marBottom w:val="0"/>
      <w:divBdr>
        <w:top w:val="none" w:sz="0" w:space="0" w:color="auto"/>
        <w:left w:val="none" w:sz="0" w:space="0" w:color="auto"/>
        <w:bottom w:val="none" w:sz="0" w:space="0" w:color="auto"/>
        <w:right w:val="none" w:sz="0" w:space="0" w:color="auto"/>
      </w:divBdr>
    </w:div>
    <w:div w:id="1023701725">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57631180">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65495924">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88841927">
      <w:bodyDiv w:val="1"/>
      <w:marLeft w:val="0"/>
      <w:marRight w:val="0"/>
      <w:marTop w:val="0"/>
      <w:marBottom w:val="0"/>
      <w:divBdr>
        <w:top w:val="none" w:sz="0" w:space="0" w:color="auto"/>
        <w:left w:val="none" w:sz="0" w:space="0" w:color="auto"/>
        <w:bottom w:val="none" w:sz="0" w:space="0" w:color="auto"/>
        <w:right w:val="none" w:sz="0" w:space="0" w:color="auto"/>
      </w:divBdr>
    </w:div>
    <w:div w:id="1094011844">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1190177">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1821054">
      <w:bodyDiv w:val="1"/>
      <w:marLeft w:val="0"/>
      <w:marRight w:val="0"/>
      <w:marTop w:val="0"/>
      <w:marBottom w:val="0"/>
      <w:divBdr>
        <w:top w:val="none" w:sz="0" w:space="0" w:color="auto"/>
        <w:left w:val="none" w:sz="0" w:space="0" w:color="auto"/>
        <w:bottom w:val="none" w:sz="0" w:space="0" w:color="auto"/>
        <w:right w:val="none" w:sz="0" w:space="0" w:color="auto"/>
      </w:divBdr>
    </w:div>
    <w:div w:id="1133522225">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68055207">
      <w:bodyDiv w:val="1"/>
      <w:marLeft w:val="0"/>
      <w:marRight w:val="0"/>
      <w:marTop w:val="0"/>
      <w:marBottom w:val="0"/>
      <w:divBdr>
        <w:top w:val="none" w:sz="0" w:space="0" w:color="auto"/>
        <w:left w:val="none" w:sz="0" w:space="0" w:color="auto"/>
        <w:bottom w:val="none" w:sz="0" w:space="0" w:color="auto"/>
        <w:right w:val="none" w:sz="0" w:space="0" w:color="auto"/>
      </w:divBdr>
    </w:div>
    <w:div w:id="117500131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86672616">
      <w:bodyDiv w:val="1"/>
      <w:marLeft w:val="0"/>
      <w:marRight w:val="0"/>
      <w:marTop w:val="0"/>
      <w:marBottom w:val="0"/>
      <w:divBdr>
        <w:top w:val="none" w:sz="0" w:space="0" w:color="auto"/>
        <w:left w:val="none" w:sz="0" w:space="0" w:color="auto"/>
        <w:bottom w:val="none" w:sz="0" w:space="0" w:color="auto"/>
        <w:right w:val="none" w:sz="0" w:space="0" w:color="auto"/>
      </w:divBdr>
    </w:div>
    <w:div w:id="1194032677">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10336944">
      <w:bodyDiv w:val="1"/>
      <w:marLeft w:val="0"/>
      <w:marRight w:val="0"/>
      <w:marTop w:val="0"/>
      <w:marBottom w:val="0"/>
      <w:divBdr>
        <w:top w:val="none" w:sz="0" w:space="0" w:color="auto"/>
        <w:left w:val="none" w:sz="0" w:space="0" w:color="auto"/>
        <w:bottom w:val="none" w:sz="0" w:space="0" w:color="auto"/>
        <w:right w:val="none" w:sz="0" w:space="0" w:color="auto"/>
      </w:divBdr>
    </w:div>
    <w:div w:id="1211459603">
      <w:bodyDiv w:val="1"/>
      <w:marLeft w:val="0"/>
      <w:marRight w:val="0"/>
      <w:marTop w:val="0"/>
      <w:marBottom w:val="0"/>
      <w:divBdr>
        <w:top w:val="none" w:sz="0" w:space="0" w:color="auto"/>
        <w:left w:val="none" w:sz="0" w:space="0" w:color="auto"/>
        <w:bottom w:val="none" w:sz="0" w:space="0" w:color="auto"/>
        <w:right w:val="none" w:sz="0" w:space="0" w:color="auto"/>
      </w:divBdr>
    </w:div>
    <w:div w:id="1212498419">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67157193">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01839690">
      <w:bodyDiv w:val="1"/>
      <w:marLeft w:val="0"/>
      <w:marRight w:val="0"/>
      <w:marTop w:val="0"/>
      <w:marBottom w:val="0"/>
      <w:divBdr>
        <w:top w:val="none" w:sz="0" w:space="0" w:color="auto"/>
        <w:left w:val="none" w:sz="0" w:space="0" w:color="auto"/>
        <w:bottom w:val="none" w:sz="0" w:space="0" w:color="auto"/>
        <w:right w:val="none" w:sz="0" w:space="0" w:color="auto"/>
      </w:divBdr>
    </w:div>
    <w:div w:id="1303272106">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0890832">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361708804">
      <w:bodyDiv w:val="1"/>
      <w:marLeft w:val="0"/>
      <w:marRight w:val="0"/>
      <w:marTop w:val="0"/>
      <w:marBottom w:val="0"/>
      <w:divBdr>
        <w:top w:val="none" w:sz="0" w:space="0" w:color="auto"/>
        <w:left w:val="none" w:sz="0" w:space="0" w:color="auto"/>
        <w:bottom w:val="none" w:sz="0" w:space="0" w:color="auto"/>
        <w:right w:val="none" w:sz="0" w:space="0" w:color="auto"/>
      </w:divBdr>
    </w:div>
    <w:div w:id="1394348026">
      <w:bodyDiv w:val="1"/>
      <w:marLeft w:val="0"/>
      <w:marRight w:val="0"/>
      <w:marTop w:val="0"/>
      <w:marBottom w:val="0"/>
      <w:divBdr>
        <w:top w:val="none" w:sz="0" w:space="0" w:color="auto"/>
        <w:left w:val="none" w:sz="0" w:space="0" w:color="auto"/>
        <w:bottom w:val="none" w:sz="0" w:space="0" w:color="auto"/>
        <w:right w:val="none" w:sz="0" w:space="0" w:color="auto"/>
      </w:divBdr>
    </w:div>
    <w:div w:id="1406147225">
      <w:bodyDiv w:val="1"/>
      <w:marLeft w:val="0"/>
      <w:marRight w:val="0"/>
      <w:marTop w:val="0"/>
      <w:marBottom w:val="0"/>
      <w:divBdr>
        <w:top w:val="none" w:sz="0" w:space="0" w:color="auto"/>
        <w:left w:val="none" w:sz="0" w:space="0" w:color="auto"/>
        <w:bottom w:val="none" w:sz="0" w:space="0" w:color="auto"/>
        <w:right w:val="none" w:sz="0" w:space="0" w:color="auto"/>
      </w:divBdr>
    </w:div>
    <w:div w:id="1411388677">
      <w:bodyDiv w:val="1"/>
      <w:marLeft w:val="0"/>
      <w:marRight w:val="0"/>
      <w:marTop w:val="0"/>
      <w:marBottom w:val="0"/>
      <w:divBdr>
        <w:top w:val="none" w:sz="0" w:space="0" w:color="auto"/>
        <w:left w:val="none" w:sz="0" w:space="0" w:color="auto"/>
        <w:bottom w:val="none" w:sz="0" w:space="0" w:color="auto"/>
        <w:right w:val="none" w:sz="0" w:space="0" w:color="auto"/>
      </w:divBdr>
    </w:div>
    <w:div w:id="1414008207">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6612777">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55908140">
      <w:bodyDiv w:val="1"/>
      <w:marLeft w:val="0"/>
      <w:marRight w:val="0"/>
      <w:marTop w:val="0"/>
      <w:marBottom w:val="0"/>
      <w:divBdr>
        <w:top w:val="none" w:sz="0" w:space="0" w:color="auto"/>
        <w:left w:val="none" w:sz="0" w:space="0" w:color="auto"/>
        <w:bottom w:val="none" w:sz="0" w:space="0" w:color="auto"/>
        <w:right w:val="none" w:sz="0" w:space="0" w:color="auto"/>
      </w:divBdr>
    </w:div>
    <w:div w:id="1466504673">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479149781">
      <w:bodyDiv w:val="1"/>
      <w:marLeft w:val="0"/>
      <w:marRight w:val="0"/>
      <w:marTop w:val="0"/>
      <w:marBottom w:val="0"/>
      <w:divBdr>
        <w:top w:val="none" w:sz="0" w:space="0" w:color="auto"/>
        <w:left w:val="none" w:sz="0" w:space="0" w:color="auto"/>
        <w:bottom w:val="none" w:sz="0" w:space="0" w:color="auto"/>
        <w:right w:val="none" w:sz="0" w:space="0" w:color="auto"/>
      </w:divBdr>
    </w:div>
    <w:div w:id="1482578896">
      <w:bodyDiv w:val="1"/>
      <w:marLeft w:val="0"/>
      <w:marRight w:val="0"/>
      <w:marTop w:val="0"/>
      <w:marBottom w:val="0"/>
      <w:divBdr>
        <w:top w:val="none" w:sz="0" w:space="0" w:color="auto"/>
        <w:left w:val="none" w:sz="0" w:space="0" w:color="auto"/>
        <w:bottom w:val="none" w:sz="0" w:space="0" w:color="auto"/>
        <w:right w:val="none" w:sz="0" w:space="0" w:color="auto"/>
      </w:divBdr>
    </w:div>
    <w:div w:id="1483423826">
      <w:bodyDiv w:val="1"/>
      <w:marLeft w:val="0"/>
      <w:marRight w:val="0"/>
      <w:marTop w:val="0"/>
      <w:marBottom w:val="0"/>
      <w:divBdr>
        <w:top w:val="none" w:sz="0" w:space="0" w:color="auto"/>
        <w:left w:val="none" w:sz="0" w:space="0" w:color="auto"/>
        <w:bottom w:val="none" w:sz="0" w:space="0" w:color="auto"/>
        <w:right w:val="none" w:sz="0" w:space="0" w:color="auto"/>
      </w:divBdr>
    </w:div>
    <w:div w:id="1491630782">
      <w:bodyDiv w:val="1"/>
      <w:marLeft w:val="0"/>
      <w:marRight w:val="0"/>
      <w:marTop w:val="0"/>
      <w:marBottom w:val="0"/>
      <w:divBdr>
        <w:top w:val="none" w:sz="0" w:space="0" w:color="auto"/>
        <w:left w:val="none" w:sz="0" w:space="0" w:color="auto"/>
        <w:bottom w:val="none" w:sz="0" w:space="0" w:color="auto"/>
        <w:right w:val="none" w:sz="0" w:space="0" w:color="auto"/>
      </w:divBdr>
    </w:div>
    <w:div w:id="1502042224">
      <w:bodyDiv w:val="1"/>
      <w:marLeft w:val="0"/>
      <w:marRight w:val="0"/>
      <w:marTop w:val="0"/>
      <w:marBottom w:val="0"/>
      <w:divBdr>
        <w:top w:val="none" w:sz="0" w:space="0" w:color="auto"/>
        <w:left w:val="none" w:sz="0" w:space="0" w:color="auto"/>
        <w:bottom w:val="none" w:sz="0" w:space="0" w:color="auto"/>
        <w:right w:val="none" w:sz="0" w:space="0" w:color="auto"/>
      </w:divBdr>
    </w:div>
    <w:div w:id="1507289016">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19020556">
      <w:bodyDiv w:val="1"/>
      <w:marLeft w:val="0"/>
      <w:marRight w:val="0"/>
      <w:marTop w:val="0"/>
      <w:marBottom w:val="0"/>
      <w:divBdr>
        <w:top w:val="none" w:sz="0" w:space="0" w:color="auto"/>
        <w:left w:val="none" w:sz="0" w:space="0" w:color="auto"/>
        <w:bottom w:val="none" w:sz="0" w:space="0" w:color="auto"/>
        <w:right w:val="none" w:sz="0" w:space="0" w:color="auto"/>
      </w:divBdr>
    </w:div>
    <w:div w:id="1621958934">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73506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00204862">
      <w:bodyDiv w:val="1"/>
      <w:marLeft w:val="0"/>
      <w:marRight w:val="0"/>
      <w:marTop w:val="0"/>
      <w:marBottom w:val="0"/>
      <w:divBdr>
        <w:top w:val="none" w:sz="0" w:space="0" w:color="auto"/>
        <w:left w:val="none" w:sz="0" w:space="0" w:color="auto"/>
        <w:bottom w:val="none" w:sz="0" w:space="0" w:color="auto"/>
        <w:right w:val="none" w:sz="0" w:space="0" w:color="auto"/>
      </w:divBdr>
    </w:div>
    <w:div w:id="1705011939">
      <w:bodyDiv w:val="1"/>
      <w:marLeft w:val="0"/>
      <w:marRight w:val="0"/>
      <w:marTop w:val="0"/>
      <w:marBottom w:val="0"/>
      <w:divBdr>
        <w:top w:val="none" w:sz="0" w:space="0" w:color="auto"/>
        <w:left w:val="none" w:sz="0" w:space="0" w:color="auto"/>
        <w:bottom w:val="none" w:sz="0" w:space="0" w:color="auto"/>
        <w:right w:val="none" w:sz="0" w:space="0" w:color="auto"/>
      </w:divBdr>
    </w:div>
    <w:div w:id="1711497337">
      <w:bodyDiv w:val="1"/>
      <w:marLeft w:val="0"/>
      <w:marRight w:val="0"/>
      <w:marTop w:val="0"/>
      <w:marBottom w:val="0"/>
      <w:divBdr>
        <w:top w:val="none" w:sz="0" w:space="0" w:color="auto"/>
        <w:left w:val="none" w:sz="0" w:space="0" w:color="auto"/>
        <w:bottom w:val="none" w:sz="0" w:space="0" w:color="auto"/>
        <w:right w:val="none" w:sz="0" w:space="0" w:color="auto"/>
      </w:divBdr>
    </w:div>
    <w:div w:id="1728458582">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777360287">
      <w:bodyDiv w:val="1"/>
      <w:marLeft w:val="0"/>
      <w:marRight w:val="0"/>
      <w:marTop w:val="0"/>
      <w:marBottom w:val="0"/>
      <w:divBdr>
        <w:top w:val="none" w:sz="0" w:space="0" w:color="auto"/>
        <w:left w:val="none" w:sz="0" w:space="0" w:color="auto"/>
        <w:bottom w:val="none" w:sz="0" w:space="0" w:color="auto"/>
        <w:right w:val="none" w:sz="0" w:space="0" w:color="auto"/>
      </w:divBdr>
    </w:div>
    <w:div w:id="17792519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30634154">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68568126">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4292057">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37905951">
      <w:bodyDiv w:val="1"/>
      <w:marLeft w:val="0"/>
      <w:marRight w:val="0"/>
      <w:marTop w:val="0"/>
      <w:marBottom w:val="0"/>
      <w:divBdr>
        <w:top w:val="none" w:sz="0" w:space="0" w:color="auto"/>
        <w:left w:val="none" w:sz="0" w:space="0" w:color="auto"/>
        <w:bottom w:val="none" w:sz="0" w:space="0" w:color="auto"/>
        <w:right w:val="none" w:sz="0" w:space="0" w:color="auto"/>
      </w:divBdr>
    </w:div>
    <w:div w:id="1953706081">
      <w:bodyDiv w:val="1"/>
      <w:marLeft w:val="0"/>
      <w:marRight w:val="0"/>
      <w:marTop w:val="0"/>
      <w:marBottom w:val="0"/>
      <w:divBdr>
        <w:top w:val="none" w:sz="0" w:space="0" w:color="auto"/>
        <w:left w:val="none" w:sz="0" w:space="0" w:color="auto"/>
        <w:bottom w:val="none" w:sz="0" w:space="0" w:color="auto"/>
        <w:right w:val="none" w:sz="0" w:space="0" w:color="auto"/>
      </w:divBdr>
    </w:div>
    <w:div w:id="1974673836">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85042304">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1497362">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16951767">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64207178">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17288098">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33" Type="http://schemas.openxmlformats.org/officeDocument/2006/relationships/package" Target="embeddings/Microsoft_Visio_Drawing53.vsdx"/><Relationship Id="rId138" Type="http://schemas.openxmlformats.org/officeDocument/2006/relationships/image" Target="media/image65.emf"/><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3.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128" Type="http://schemas.openxmlformats.org/officeDocument/2006/relationships/image" Target="media/image60.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22" Type="http://schemas.openxmlformats.org/officeDocument/2006/relationships/oleObject" Target="embeddings/Microsoft_Visio_2003-2010_Drawing.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3.vsdx"/><Relationship Id="rId64" Type="http://schemas.openxmlformats.org/officeDocument/2006/relationships/package" Target="embeddings/Microsoft_Visio_Drawing19.vsdx"/><Relationship Id="rId69" Type="http://schemas.openxmlformats.org/officeDocument/2006/relationships/image" Target="media/image31.emf"/><Relationship Id="rId113" Type="http://schemas.openxmlformats.org/officeDocument/2006/relationships/package" Target="embeddings/Microsoft_Visio_Drawing43.vsd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56.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51.vsdx"/><Relationship Id="rId137" Type="http://schemas.openxmlformats.org/officeDocument/2006/relationships/package" Target="embeddings/Microsoft_Visio_Drawing55.vsdx"/><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Word_Document18.doc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Word_Document28.doc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32" Type="http://schemas.openxmlformats.org/officeDocument/2006/relationships/image" Target="media/image62.emf"/><Relationship Id="rId140" Type="http://schemas.openxmlformats.org/officeDocument/2006/relationships/image" Target="media/image66.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Visio_Drawing54.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package" Target="embeddings/Microsoft_Visio_Drawing25.vsdx"/><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9.vsdx"/><Relationship Id="rId141" Type="http://schemas.openxmlformats.org/officeDocument/2006/relationships/package" Target="embeddings/Microsoft_Visio_Drawing57.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136" Type="http://schemas.openxmlformats.org/officeDocument/2006/relationships/image" Target="media/image64.emf"/><Relationship Id="rId61" Type="http://schemas.openxmlformats.org/officeDocument/2006/relationships/image" Target="media/image27.emf"/><Relationship Id="rId82"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148</Pages>
  <Words>55550</Words>
  <Characters>316635</Characters>
  <Application>Microsoft Office Word</Application>
  <DocSecurity>0</DocSecurity>
  <Lines>2638</Lines>
  <Paragraphs>742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57</cp:revision>
  <cp:lastPrinted>2019-02-25T14:05:00Z</cp:lastPrinted>
  <dcterms:created xsi:type="dcterms:W3CDTF">2024-05-27T11:55:00Z</dcterms:created>
  <dcterms:modified xsi:type="dcterms:W3CDTF">2024-05-29T21:46:00Z</dcterms:modified>
</cp:coreProperties>
</file>