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9957D86"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0E0CCA">
              <w:t>0</w:t>
            </w:r>
            <w:r w:rsidRPr="000E0CCA">
              <w:t>.</w:t>
            </w:r>
            <w:ins w:id="4" w:author="rapp" w:date="2024-03-06T12:38:00Z">
              <w:r w:rsidR="002B7828">
                <w:t>3</w:t>
              </w:r>
            </w:ins>
            <w:r w:rsidRPr="000E0CCA">
              <w:t>.</w:t>
            </w:r>
            <w:r w:rsidR="000E0CCA">
              <w:t>0</w:t>
            </w:r>
            <w:bookmarkEnd w:id="3"/>
            <w:r w:rsidRPr="000E0CCA">
              <w:t xml:space="preserve"> </w:t>
            </w:r>
            <w:r w:rsidRPr="000E0CCA">
              <w:rPr>
                <w:sz w:val="32"/>
              </w:rPr>
              <w:t>(</w:t>
            </w:r>
            <w:bookmarkStart w:id="5" w:name="issueDate"/>
            <w:r w:rsidR="000E0CCA">
              <w:rPr>
                <w:sz w:val="32"/>
              </w:rPr>
              <w:t>202</w:t>
            </w:r>
            <w:ins w:id="6" w:author="rapp" w:date="2024-03-06T12:39:00Z">
              <w:r w:rsidR="002B7828">
                <w:rPr>
                  <w:sz w:val="32"/>
                </w:rPr>
                <w:t>4</w:t>
              </w:r>
            </w:ins>
            <w:r w:rsidRPr="000E0CCA">
              <w:rPr>
                <w:sz w:val="32"/>
              </w:rPr>
              <w:t>-</w:t>
            </w:r>
            <w:ins w:id="7" w:author="rapp" w:date="2024-03-06T12:39:00Z">
              <w:r w:rsidR="002B7828">
                <w:rPr>
                  <w:sz w:val="32"/>
                </w:rPr>
                <w:t>03</w:t>
              </w:r>
            </w:ins>
            <w:bookmarkEnd w:id="5"/>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8" w:name="spectype2"/>
            <w:r w:rsidRPr="000E0CCA">
              <w:t>Report</w:t>
            </w:r>
            <w:bookmarkEnd w:id="8"/>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9"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9"/>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10" w:name="specRelease"/>
            <w:r w:rsidRPr="00C13E59">
              <w:rPr>
                <w:rStyle w:val="ZGSM"/>
              </w:rPr>
              <w:t>19</w:t>
            </w:r>
            <w:bookmarkEnd w:id="10"/>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11" w:name="_MON_1684549432"/>
      <w:bookmarkEnd w:id="11"/>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71662344"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4pt;height:75.2pt" o:ole="">
                  <v:imagedata r:id="rId11" o:title=""/>
                </v:shape>
                <o:OLEObject Type="Embed" ProgID="Word.Picture.8" ShapeID="_x0000_i1026" DrawAspect="Content" ObjectID="_1771662345"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653EEB">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A7964D" w:rsidR="00E16509" w:rsidRPr="00133525" w:rsidRDefault="00E16509" w:rsidP="00133525">
            <w:pPr>
              <w:pStyle w:val="FP"/>
              <w:jc w:val="center"/>
              <w:rPr>
                <w:noProof/>
                <w:sz w:val="18"/>
              </w:rPr>
            </w:pPr>
            <w:r w:rsidRPr="00133525">
              <w:rPr>
                <w:noProof/>
                <w:sz w:val="18"/>
              </w:rPr>
              <w:t xml:space="preserve">© </w:t>
            </w:r>
            <w:bookmarkStart w:id="17" w:name="copyrightDate"/>
            <w:r w:rsidRPr="00AD2E78">
              <w:rPr>
                <w:noProof/>
                <w:sz w:val="18"/>
              </w:rPr>
              <w:t>2</w:t>
            </w:r>
            <w:r w:rsidR="008E2D68" w:rsidRPr="00AD2E78">
              <w:rPr>
                <w:noProof/>
                <w:sz w:val="18"/>
              </w:rPr>
              <w:t>02</w:t>
            </w:r>
            <w:ins w:id="18" w:author="MCC editorial" w:date="2024-03-11T11:26:00Z">
              <w:r w:rsidR="006166D1">
                <w:rPr>
                  <w:noProof/>
                  <w:sz w:val="18"/>
                </w:rPr>
                <w:t>4</w:t>
              </w:r>
            </w:ins>
            <w:del w:id="19" w:author="MCC editorial" w:date="2024-03-11T11:26:00Z">
              <w:r w:rsidR="00C6688B" w:rsidRPr="00AD2E78" w:rsidDel="006166D1">
                <w:rPr>
                  <w:noProof/>
                  <w:sz w:val="18"/>
                </w:rPr>
                <w:delText>3</w:delText>
              </w:r>
            </w:del>
            <w:bookmarkEnd w:id="17"/>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611759F2" w14:textId="73D3BC4F" w:rsidR="009C3680" w:rsidRDefault="00D45CB1">
      <w:pPr>
        <w:pStyle w:val="TOC1"/>
        <w:rPr>
          <w:ins w:id="22" w:author="rapp" w:date="2024-03-08T10:14:00Z"/>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ins w:id="23" w:author="rapp" w:date="2024-03-08T10:14:00Z">
        <w:r w:rsidR="009C3680">
          <w:rPr>
            <w:noProof/>
          </w:rPr>
          <w:t>Foreword</w:t>
        </w:r>
        <w:r w:rsidR="009C3680">
          <w:rPr>
            <w:noProof/>
          </w:rPr>
          <w:tab/>
        </w:r>
        <w:r w:rsidR="009C3680">
          <w:rPr>
            <w:noProof/>
          </w:rPr>
          <w:fldChar w:fldCharType="begin"/>
        </w:r>
        <w:r w:rsidR="009C3680">
          <w:rPr>
            <w:noProof/>
          </w:rPr>
          <w:instrText xml:space="preserve"> PAGEREF _Toc160785289 \h </w:instrText>
        </w:r>
      </w:ins>
      <w:r w:rsidR="009C3680">
        <w:rPr>
          <w:noProof/>
        </w:rPr>
      </w:r>
      <w:r w:rsidR="009C3680">
        <w:rPr>
          <w:noProof/>
        </w:rPr>
        <w:fldChar w:fldCharType="separate"/>
      </w:r>
      <w:ins w:id="24" w:author="rapp" w:date="2024-03-08T10:14:00Z">
        <w:r w:rsidR="009C3680">
          <w:rPr>
            <w:noProof/>
          </w:rPr>
          <w:t>6</w:t>
        </w:r>
        <w:r w:rsidR="009C3680">
          <w:rPr>
            <w:noProof/>
          </w:rPr>
          <w:fldChar w:fldCharType="end"/>
        </w:r>
      </w:ins>
    </w:p>
    <w:p w14:paraId="57E2893B" w14:textId="69242759" w:rsidR="009C3680" w:rsidRDefault="009C3680">
      <w:pPr>
        <w:pStyle w:val="TOC1"/>
        <w:rPr>
          <w:ins w:id="25" w:author="rapp" w:date="2024-03-08T10:14:00Z"/>
          <w:rFonts w:asciiTheme="minorHAnsi" w:eastAsiaTheme="minorEastAsia" w:hAnsiTheme="minorHAnsi" w:cstheme="minorBidi"/>
          <w:noProof/>
          <w:kern w:val="2"/>
          <w:szCs w:val="22"/>
          <w:lang w:val="en-US"/>
          <w14:ligatures w14:val="standardContextual"/>
        </w:rPr>
      </w:pPr>
      <w:ins w:id="26" w:author="rapp" w:date="2024-03-08T10:14:00Z">
        <w:r>
          <w:rPr>
            <w:noProof/>
          </w:rPr>
          <w:t>Introduction</w:t>
        </w:r>
        <w:r>
          <w:rPr>
            <w:noProof/>
          </w:rPr>
          <w:tab/>
        </w:r>
        <w:r>
          <w:rPr>
            <w:noProof/>
          </w:rPr>
          <w:fldChar w:fldCharType="begin"/>
        </w:r>
        <w:r>
          <w:rPr>
            <w:noProof/>
          </w:rPr>
          <w:instrText xml:space="preserve"> PAGEREF _Toc160785290 \h </w:instrText>
        </w:r>
      </w:ins>
      <w:r>
        <w:rPr>
          <w:noProof/>
        </w:rPr>
      </w:r>
      <w:r>
        <w:rPr>
          <w:noProof/>
        </w:rPr>
        <w:fldChar w:fldCharType="separate"/>
      </w:r>
      <w:ins w:id="27" w:author="rapp" w:date="2024-03-08T10:14:00Z">
        <w:r>
          <w:rPr>
            <w:noProof/>
          </w:rPr>
          <w:t>7</w:t>
        </w:r>
        <w:r>
          <w:rPr>
            <w:noProof/>
          </w:rPr>
          <w:fldChar w:fldCharType="end"/>
        </w:r>
      </w:ins>
    </w:p>
    <w:p w14:paraId="28B780FD" w14:textId="613C92A8" w:rsidR="009C3680" w:rsidRDefault="009C3680">
      <w:pPr>
        <w:pStyle w:val="TOC1"/>
        <w:rPr>
          <w:ins w:id="28" w:author="rapp" w:date="2024-03-08T10:14:00Z"/>
          <w:rFonts w:asciiTheme="minorHAnsi" w:eastAsiaTheme="minorEastAsia" w:hAnsiTheme="minorHAnsi" w:cstheme="minorBidi"/>
          <w:noProof/>
          <w:kern w:val="2"/>
          <w:szCs w:val="22"/>
          <w:lang w:val="en-US"/>
          <w14:ligatures w14:val="standardContextual"/>
        </w:rPr>
      </w:pPr>
      <w:ins w:id="29" w:author="rapp" w:date="2024-03-08T10:14: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_Toc160785291 \h </w:instrText>
        </w:r>
      </w:ins>
      <w:r>
        <w:rPr>
          <w:noProof/>
        </w:rPr>
      </w:r>
      <w:r>
        <w:rPr>
          <w:noProof/>
        </w:rPr>
        <w:fldChar w:fldCharType="separate"/>
      </w:r>
      <w:ins w:id="30" w:author="rapp" w:date="2024-03-08T10:14:00Z">
        <w:r>
          <w:rPr>
            <w:noProof/>
          </w:rPr>
          <w:t>8</w:t>
        </w:r>
        <w:r>
          <w:rPr>
            <w:noProof/>
          </w:rPr>
          <w:fldChar w:fldCharType="end"/>
        </w:r>
      </w:ins>
    </w:p>
    <w:p w14:paraId="22DC3A9C" w14:textId="3CD3F719" w:rsidR="009C3680" w:rsidRDefault="009C3680">
      <w:pPr>
        <w:pStyle w:val="TOC1"/>
        <w:rPr>
          <w:ins w:id="31" w:author="rapp" w:date="2024-03-08T10:14:00Z"/>
          <w:rFonts w:asciiTheme="minorHAnsi" w:eastAsiaTheme="minorEastAsia" w:hAnsiTheme="minorHAnsi" w:cstheme="minorBidi"/>
          <w:noProof/>
          <w:kern w:val="2"/>
          <w:szCs w:val="22"/>
          <w:lang w:val="en-US"/>
          <w14:ligatures w14:val="standardContextual"/>
        </w:rPr>
      </w:pPr>
      <w:ins w:id="32" w:author="rapp" w:date="2024-03-08T10:14: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_Toc160785292 \h </w:instrText>
        </w:r>
      </w:ins>
      <w:r>
        <w:rPr>
          <w:noProof/>
        </w:rPr>
      </w:r>
      <w:r>
        <w:rPr>
          <w:noProof/>
        </w:rPr>
        <w:fldChar w:fldCharType="separate"/>
      </w:r>
      <w:ins w:id="33" w:author="rapp" w:date="2024-03-08T10:14:00Z">
        <w:r>
          <w:rPr>
            <w:noProof/>
          </w:rPr>
          <w:t>8</w:t>
        </w:r>
        <w:r>
          <w:rPr>
            <w:noProof/>
          </w:rPr>
          <w:fldChar w:fldCharType="end"/>
        </w:r>
      </w:ins>
    </w:p>
    <w:p w14:paraId="75C13E32" w14:textId="6CA15830" w:rsidR="009C3680" w:rsidRDefault="009C3680">
      <w:pPr>
        <w:pStyle w:val="TOC1"/>
        <w:rPr>
          <w:ins w:id="34" w:author="rapp" w:date="2024-03-08T10:14:00Z"/>
          <w:rFonts w:asciiTheme="minorHAnsi" w:eastAsiaTheme="minorEastAsia" w:hAnsiTheme="minorHAnsi" w:cstheme="minorBidi"/>
          <w:noProof/>
          <w:kern w:val="2"/>
          <w:szCs w:val="22"/>
          <w:lang w:val="en-US"/>
          <w14:ligatures w14:val="standardContextual"/>
        </w:rPr>
      </w:pPr>
      <w:ins w:id="35" w:author="rapp" w:date="2024-03-08T10:14: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_Toc160785293 \h </w:instrText>
        </w:r>
      </w:ins>
      <w:r>
        <w:rPr>
          <w:noProof/>
        </w:rPr>
      </w:r>
      <w:r>
        <w:rPr>
          <w:noProof/>
        </w:rPr>
        <w:fldChar w:fldCharType="separate"/>
      </w:r>
      <w:ins w:id="36" w:author="rapp" w:date="2024-03-08T10:14:00Z">
        <w:r>
          <w:rPr>
            <w:noProof/>
          </w:rPr>
          <w:t>9</w:t>
        </w:r>
        <w:r>
          <w:rPr>
            <w:noProof/>
          </w:rPr>
          <w:fldChar w:fldCharType="end"/>
        </w:r>
      </w:ins>
    </w:p>
    <w:p w14:paraId="117C07F7" w14:textId="101B7854" w:rsidR="009C3680" w:rsidRDefault="009C3680">
      <w:pPr>
        <w:pStyle w:val="TOC2"/>
        <w:rPr>
          <w:ins w:id="37" w:author="rapp" w:date="2024-03-08T10:14:00Z"/>
          <w:rFonts w:asciiTheme="minorHAnsi" w:eastAsiaTheme="minorEastAsia" w:hAnsiTheme="minorHAnsi" w:cstheme="minorBidi"/>
          <w:noProof/>
          <w:kern w:val="2"/>
          <w:sz w:val="22"/>
          <w:szCs w:val="22"/>
          <w:lang w:val="en-US"/>
          <w14:ligatures w14:val="standardContextual"/>
        </w:rPr>
      </w:pPr>
      <w:ins w:id="38" w:author="rapp" w:date="2024-03-08T10:14: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_Toc160785294 \h </w:instrText>
        </w:r>
      </w:ins>
      <w:r>
        <w:rPr>
          <w:noProof/>
        </w:rPr>
      </w:r>
      <w:r>
        <w:rPr>
          <w:noProof/>
        </w:rPr>
        <w:fldChar w:fldCharType="separate"/>
      </w:r>
      <w:ins w:id="39" w:author="rapp" w:date="2024-03-08T10:14:00Z">
        <w:r>
          <w:rPr>
            <w:noProof/>
          </w:rPr>
          <w:t>9</w:t>
        </w:r>
        <w:r>
          <w:rPr>
            <w:noProof/>
          </w:rPr>
          <w:fldChar w:fldCharType="end"/>
        </w:r>
      </w:ins>
    </w:p>
    <w:p w14:paraId="5E4A55B0" w14:textId="40933F7B" w:rsidR="009C3680" w:rsidRDefault="009C3680">
      <w:pPr>
        <w:pStyle w:val="TOC2"/>
        <w:rPr>
          <w:ins w:id="40" w:author="rapp" w:date="2024-03-08T10:14:00Z"/>
          <w:rFonts w:asciiTheme="minorHAnsi" w:eastAsiaTheme="minorEastAsia" w:hAnsiTheme="minorHAnsi" w:cstheme="minorBidi"/>
          <w:noProof/>
          <w:kern w:val="2"/>
          <w:sz w:val="22"/>
          <w:szCs w:val="22"/>
          <w:lang w:val="en-US"/>
          <w14:ligatures w14:val="standardContextual"/>
        </w:rPr>
      </w:pPr>
      <w:ins w:id="41" w:author="rapp" w:date="2024-03-08T10:14: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_Toc160785295 \h </w:instrText>
        </w:r>
      </w:ins>
      <w:r>
        <w:rPr>
          <w:noProof/>
        </w:rPr>
      </w:r>
      <w:r>
        <w:rPr>
          <w:noProof/>
        </w:rPr>
        <w:fldChar w:fldCharType="separate"/>
      </w:r>
      <w:ins w:id="42" w:author="rapp" w:date="2024-03-08T10:14:00Z">
        <w:r>
          <w:rPr>
            <w:noProof/>
          </w:rPr>
          <w:t>9</w:t>
        </w:r>
        <w:r>
          <w:rPr>
            <w:noProof/>
          </w:rPr>
          <w:fldChar w:fldCharType="end"/>
        </w:r>
      </w:ins>
    </w:p>
    <w:p w14:paraId="64C61B4D" w14:textId="686DA8A6" w:rsidR="009C3680" w:rsidRDefault="009C3680">
      <w:pPr>
        <w:pStyle w:val="TOC2"/>
        <w:rPr>
          <w:ins w:id="43" w:author="rapp" w:date="2024-03-08T10:14:00Z"/>
          <w:rFonts w:asciiTheme="minorHAnsi" w:eastAsiaTheme="minorEastAsia" w:hAnsiTheme="minorHAnsi" w:cstheme="minorBidi"/>
          <w:noProof/>
          <w:kern w:val="2"/>
          <w:sz w:val="22"/>
          <w:szCs w:val="22"/>
          <w:lang w:val="en-US"/>
          <w14:ligatures w14:val="standardContextual"/>
        </w:rPr>
      </w:pPr>
      <w:ins w:id="44" w:author="rapp" w:date="2024-03-08T10:14: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_Toc160785296 \h </w:instrText>
        </w:r>
      </w:ins>
      <w:r>
        <w:rPr>
          <w:noProof/>
        </w:rPr>
      </w:r>
      <w:r>
        <w:rPr>
          <w:noProof/>
        </w:rPr>
        <w:fldChar w:fldCharType="separate"/>
      </w:r>
      <w:ins w:id="45" w:author="rapp" w:date="2024-03-08T10:14:00Z">
        <w:r>
          <w:rPr>
            <w:noProof/>
          </w:rPr>
          <w:t>9</w:t>
        </w:r>
        <w:r>
          <w:rPr>
            <w:noProof/>
          </w:rPr>
          <w:fldChar w:fldCharType="end"/>
        </w:r>
      </w:ins>
    </w:p>
    <w:p w14:paraId="1F123510" w14:textId="6975B3B6" w:rsidR="009C3680" w:rsidRDefault="009C3680">
      <w:pPr>
        <w:pStyle w:val="TOC1"/>
        <w:rPr>
          <w:ins w:id="46" w:author="rapp" w:date="2024-03-08T10:14:00Z"/>
          <w:rFonts w:asciiTheme="minorHAnsi" w:eastAsiaTheme="minorEastAsia" w:hAnsiTheme="minorHAnsi" w:cstheme="minorBidi"/>
          <w:noProof/>
          <w:kern w:val="2"/>
          <w:szCs w:val="22"/>
          <w:lang w:val="en-US"/>
          <w14:ligatures w14:val="standardContextual"/>
        </w:rPr>
      </w:pPr>
      <w:ins w:id="47" w:author="rapp" w:date="2024-03-08T10:14:00Z">
        <w:r>
          <w:rPr>
            <w:noProof/>
          </w:rPr>
          <w:t>4</w:t>
        </w:r>
        <w:r>
          <w:rPr>
            <w:rFonts w:asciiTheme="minorHAnsi" w:eastAsiaTheme="minorEastAsia" w:hAnsiTheme="minorHAnsi" w:cstheme="minorBidi"/>
            <w:noProof/>
            <w:kern w:val="2"/>
            <w:szCs w:val="22"/>
            <w:lang w:val="en-US"/>
            <w14:ligatures w14:val="standardContextual"/>
          </w:rPr>
          <w:tab/>
        </w:r>
        <w:r>
          <w:rPr>
            <w:noProof/>
          </w:rPr>
          <w:t>Analysis of AI/ML support in 3GPP</w:t>
        </w:r>
        <w:r>
          <w:rPr>
            <w:noProof/>
          </w:rPr>
          <w:tab/>
        </w:r>
        <w:r>
          <w:rPr>
            <w:noProof/>
          </w:rPr>
          <w:fldChar w:fldCharType="begin"/>
        </w:r>
        <w:r>
          <w:rPr>
            <w:noProof/>
          </w:rPr>
          <w:instrText xml:space="preserve"> PAGEREF _Toc160785297 \h </w:instrText>
        </w:r>
      </w:ins>
      <w:r>
        <w:rPr>
          <w:noProof/>
        </w:rPr>
      </w:r>
      <w:r>
        <w:rPr>
          <w:noProof/>
        </w:rPr>
        <w:fldChar w:fldCharType="separate"/>
      </w:r>
      <w:ins w:id="48" w:author="rapp" w:date="2024-03-08T10:14:00Z">
        <w:r>
          <w:rPr>
            <w:noProof/>
          </w:rPr>
          <w:t>10</w:t>
        </w:r>
        <w:r>
          <w:rPr>
            <w:noProof/>
          </w:rPr>
          <w:fldChar w:fldCharType="end"/>
        </w:r>
      </w:ins>
    </w:p>
    <w:p w14:paraId="188A635B" w14:textId="721C546C" w:rsidR="009C3680" w:rsidRDefault="009C3680">
      <w:pPr>
        <w:pStyle w:val="TOC2"/>
        <w:rPr>
          <w:ins w:id="49" w:author="rapp" w:date="2024-03-08T10:14:00Z"/>
          <w:rFonts w:asciiTheme="minorHAnsi" w:eastAsiaTheme="minorEastAsia" w:hAnsiTheme="minorHAnsi" w:cstheme="minorBidi"/>
          <w:noProof/>
          <w:kern w:val="2"/>
          <w:sz w:val="22"/>
          <w:szCs w:val="22"/>
          <w:lang w:val="en-US"/>
          <w14:ligatures w14:val="standardContextual"/>
        </w:rPr>
      </w:pPr>
      <w:ins w:id="50" w:author="rapp" w:date="2024-03-08T10:14:00Z">
        <w:r>
          <w:rPr>
            <w:noProof/>
          </w:rPr>
          <w:t>4.1</w:t>
        </w:r>
        <w:r>
          <w:rPr>
            <w:rFonts w:asciiTheme="minorHAnsi" w:eastAsiaTheme="minorEastAsia" w:hAnsiTheme="minorHAnsi" w:cstheme="minorBidi"/>
            <w:noProof/>
            <w:kern w:val="2"/>
            <w:sz w:val="22"/>
            <w:szCs w:val="22"/>
            <w:lang w:val="en-US"/>
            <w14:ligatures w14:val="standardContextual"/>
          </w:rPr>
          <w:tab/>
        </w:r>
        <w:r>
          <w:rPr>
            <w:noProof/>
          </w:rPr>
          <w:t>AI/ML related use cases and requirements in 3GPP</w:t>
        </w:r>
        <w:r>
          <w:rPr>
            <w:noProof/>
          </w:rPr>
          <w:tab/>
        </w:r>
        <w:r>
          <w:rPr>
            <w:noProof/>
          </w:rPr>
          <w:fldChar w:fldCharType="begin"/>
        </w:r>
        <w:r>
          <w:rPr>
            <w:noProof/>
          </w:rPr>
          <w:instrText xml:space="preserve"> PAGEREF _Toc160785298 \h </w:instrText>
        </w:r>
      </w:ins>
      <w:r>
        <w:rPr>
          <w:noProof/>
        </w:rPr>
      </w:r>
      <w:r>
        <w:rPr>
          <w:noProof/>
        </w:rPr>
        <w:fldChar w:fldCharType="separate"/>
      </w:r>
      <w:ins w:id="51" w:author="rapp" w:date="2024-03-08T10:14:00Z">
        <w:r>
          <w:rPr>
            <w:noProof/>
          </w:rPr>
          <w:t>10</w:t>
        </w:r>
        <w:r>
          <w:rPr>
            <w:noProof/>
          </w:rPr>
          <w:fldChar w:fldCharType="end"/>
        </w:r>
      </w:ins>
    </w:p>
    <w:p w14:paraId="10126AE9" w14:textId="52D0537D" w:rsidR="009C3680" w:rsidRDefault="009C3680">
      <w:pPr>
        <w:pStyle w:val="TOC3"/>
        <w:rPr>
          <w:ins w:id="52" w:author="rapp" w:date="2024-03-08T10:14:00Z"/>
          <w:rFonts w:asciiTheme="minorHAnsi" w:eastAsiaTheme="minorEastAsia" w:hAnsiTheme="minorHAnsi" w:cstheme="minorBidi"/>
          <w:noProof/>
          <w:kern w:val="2"/>
          <w:sz w:val="22"/>
          <w:szCs w:val="22"/>
          <w:lang w:val="en-US"/>
          <w14:ligatures w14:val="standardContextual"/>
        </w:rPr>
      </w:pPr>
      <w:ins w:id="53" w:author="rapp" w:date="2024-03-08T10:14:00Z">
        <w:r>
          <w:rPr>
            <w:noProof/>
          </w:rPr>
          <w:t>4.1.1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_Toc160785299 \h </w:instrText>
        </w:r>
      </w:ins>
      <w:r>
        <w:rPr>
          <w:noProof/>
        </w:rPr>
      </w:r>
      <w:r>
        <w:rPr>
          <w:noProof/>
        </w:rPr>
        <w:fldChar w:fldCharType="separate"/>
      </w:r>
      <w:ins w:id="54" w:author="rapp" w:date="2024-03-08T10:14:00Z">
        <w:r>
          <w:rPr>
            <w:noProof/>
          </w:rPr>
          <w:t>10</w:t>
        </w:r>
        <w:r>
          <w:rPr>
            <w:noProof/>
          </w:rPr>
          <w:fldChar w:fldCharType="end"/>
        </w:r>
      </w:ins>
    </w:p>
    <w:p w14:paraId="2D9C1FBF" w14:textId="3964C4F3" w:rsidR="009C3680" w:rsidRDefault="009C3680">
      <w:pPr>
        <w:pStyle w:val="TOC3"/>
        <w:rPr>
          <w:ins w:id="55" w:author="rapp" w:date="2024-03-08T10:14:00Z"/>
          <w:rFonts w:asciiTheme="minorHAnsi" w:eastAsiaTheme="minorEastAsia" w:hAnsiTheme="minorHAnsi" w:cstheme="minorBidi"/>
          <w:noProof/>
          <w:kern w:val="2"/>
          <w:sz w:val="22"/>
          <w:szCs w:val="22"/>
          <w:lang w:val="en-US"/>
          <w14:ligatures w14:val="standardContextual"/>
        </w:rPr>
      </w:pPr>
      <w:ins w:id="56" w:author="rapp" w:date="2024-03-08T10:14:00Z">
        <w:r>
          <w:rPr>
            <w:noProof/>
          </w:rPr>
          <w:t>4.1.2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_Toc160785300 \h </w:instrText>
        </w:r>
      </w:ins>
      <w:r>
        <w:rPr>
          <w:noProof/>
        </w:rPr>
      </w:r>
      <w:r>
        <w:rPr>
          <w:noProof/>
        </w:rPr>
        <w:fldChar w:fldCharType="separate"/>
      </w:r>
      <w:ins w:id="57" w:author="rapp" w:date="2024-03-08T10:14:00Z">
        <w:r>
          <w:rPr>
            <w:noProof/>
          </w:rPr>
          <w:t>10</w:t>
        </w:r>
        <w:r>
          <w:rPr>
            <w:noProof/>
          </w:rPr>
          <w:fldChar w:fldCharType="end"/>
        </w:r>
      </w:ins>
    </w:p>
    <w:p w14:paraId="597AB794" w14:textId="63BC5E6E" w:rsidR="009C3680" w:rsidRDefault="009C3680">
      <w:pPr>
        <w:pStyle w:val="TOC2"/>
        <w:rPr>
          <w:ins w:id="58" w:author="rapp" w:date="2024-03-08T10:14:00Z"/>
          <w:rFonts w:asciiTheme="minorHAnsi" w:eastAsiaTheme="minorEastAsia" w:hAnsiTheme="minorHAnsi" w:cstheme="minorBidi"/>
          <w:noProof/>
          <w:kern w:val="2"/>
          <w:sz w:val="22"/>
          <w:szCs w:val="22"/>
          <w:lang w:val="en-US"/>
          <w14:ligatures w14:val="standardContextual"/>
        </w:rPr>
      </w:pPr>
      <w:ins w:id="59" w:author="rapp" w:date="2024-03-08T10:14:00Z">
        <w:r>
          <w:rPr>
            <w:noProof/>
          </w:rPr>
          <w:t>4.2</w:t>
        </w:r>
        <w:r>
          <w:rPr>
            <w:rFonts w:asciiTheme="minorHAnsi" w:eastAsiaTheme="minorEastAsia" w:hAnsiTheme="minorHAnsi" w:cstheme="minorBidi"/>
            <w:noProof/>
            <w:kern w:val="2"/>
            <w:sz w:val="22"/>
            <w:szCs w:val="22"/>
            <w:lang w:val="en-US"/>
            <w14:ligatures w14:val="standardContextual"/>
          </w:rPr>
          <w:tab/>
        </w:r>
        <w:r>
          <w:rPr>
            <w:noProof/>
          </w:rPr>
          <w:t>AI/ML related stage 2 work in 3GPP</w:t>
        </w:r>
        <w:r>
          <w:rPr>
            <w:noProof/>
          </w:rPr>
          <w:tab/>
        </w:r>
        <w:r>
          <w:rPr>
            <w:noProof/>
          </w:rPr>
          <w:fldChar w:fldCharType="begin"/>
        </w:r>
        <w:r>
          <w:rPr>
            <w:noProof/>
          </w:rPr>
          <w:instrText xml:space="preserve"> PAGEREF _Toc160785301 \h </w:instrText>
        </w:r>
      </w:ins>
      <w:r>
        <w:rPr>
          <w:noProof/>
        </w:rPr>
      </w:r>
      <w:r>
        <w:rPr>
          <w:noProof/>
        </w:rPr>
        <w:fldChar w:fldCharType="separate"/>
      </w:r>
      <w:ins w:id="60" w:author="rapp" w:date="2024-03-08T10:14:00Z">
        <w:r>
          <w:rPr>
            <w:noProof/>
          </w:rPr>
          <w:t>10</w:t>
        </w:r>
        <w:r>
          <w:rPr>
            <w:noProof/>
          </w:rPr>
          <w:fldChar w:fldCharType="end"/>
        </w:r>
      </w:ins>
    </w:p>
    <w:p w14:paraId="53E196C2" w14:textId="58CABCA8" w:rsidR="009C3680" w:rsidRPr="006166D1" w:rsidRDefault="009C3680">
      <w:pPr>
        <w:pStyle w:val="TOC3"/>
        <w:rPr>
          <w:ins w:id="61" w:author="rapp" w:date="2024-03-08T10:14:00Z"/>
          <w:rFonts w:asciiTheme="minorHAnsi" w:eastAsiaTheme="minorEastAsia" w:hAnsiTheme="minorHAnsi" w:cstheme="minorBidi"/>
          <w:noProof/>
          <w:kern w:val="2"/>
          <w:sz w:val="22"/>
          <w:szCs w:val="22"/>
          <w:lang w:val="fr-FR"/>
          <w14:ligatures w14:val="standardContextual"/>
          <w:rPrChange w:id="62" w:author="MCC editorial" w:date="2024-03-11T11:28:00Z">
            <w:rPr>
              <w:ins w:id="63" w:author="rapp" w:date="2024-03-08T10:14:00Z"/>
              <w:rFonts w:asciiTheme="minorHAnsi" w:eastAsiaTheme="minorEastAsia" w:hAnsiTheme="minorHAnsi" w:cstheme="minorBidi"/>
              <w:noProof/>
              <w:kern w:val="2"/>
              <w:sz w:val="22"/>
              <w:szCs w:val="22"/>
              <w:lang w:val="en-US"/>
              <w14:ligatures w14:val="standardContextual"/>
            </w:rPr>
          </w:rPrChange>
        </w:rPr>
      </w:pPr>
      <w:ins w:id="64" w:author="rapp" w:date="2024-03-08T10:14:00Z">
        <w:r w:rsidRPr="006166D1">
          <w:rPr>
            <w:noProof/>
            <w:lang w:val="fr-FR"/>
            <w:rPrChange w:id="65" w:author="MCC editorial" w:date="2024-03-11T11:28:00Z">
              <w:rPr>
                <w:noProof/>
              </w:rPr>
            </w:rPrChange>
          </w:rPr>
          <w:t>4.2.1</w:t>
        </w:r>
        <w:r w:rsidRPr="006166D1">
          <w:rPr>
            <w:rFonts w:asciiTheme="minorHAnsi" w:eastAsiaTheme="minorEastAsia" w:hAnsiTheme="minorHAnsi" w:cstheme="minorBidi"/>
            <w:noProof/>
            <w:kern w:val="2"/>
            <w:sz w:val="22"/>
            <w:szCs w:val="22"/>
            <w:lang w:val="fr-FR"/>
            <w14:ligatures w14:val="standardContextual"/>
            <w:rPrChange w:id="66" w:author="MCC editorial" w:date="2024-03-11T11:28:00Z">
              <w:rPr>
                <w:rFonts w:asciiTheme="minorHAnsi" w:eastAsiaTheme="minorEastAsia" w:hAnsiTheme="minorHAnsi" w:cstheme="minorBidi"/>
                <w:noProof/>
                <w:kern w:val="2"/>
                <w:sz w:val="22"/>
                <w:szCs w:val="22"/>
                <w:lang w:val="en-US"/>
                <w14:ligatures w14:val="standardContextual"/>
              </w:rPr>
            </w:rPrChange>
          </w:rPr>
          <w:tab/>
        </w:r>
        <w:r w:rsidRPr="006166D1">
          <w:rPr>
            <w:noProof/>
            <w:lang w:val="fr-FR"/>
            <w:rPrChange w:id="67" w:author="MCC editorial" w:date="2024-03-11T11:28:00Z">
              <w:rPr>
                <w:noProof/>
              </w:rPr>
            </w:rPrChange>
          </w:rPr>
          <w:t>Description</w:t>
        </w:r>
        <w:r w:rsidRPr="006166D1">
          <w:rPr>
            <w:noProof/>
            <w:lang w:val="fr-FR"/>
            <w:rPrChange w:id="68" w:author="MCC editorial" w:date="2024-03-11T11:28:00Z">
              <w:rPr>
                <w:noProof/>
              </w:rPr>
            </w:rPrChange>
          </w:rPr>
          <w:tab/>
        </w:r>
        <w:r>
          <w:rPr>
            <w:noProof/>
          </w:rPr>
          <w:fldChar w:fldCharType="begin"/>
        </w:r>
        <w:r w:rsidRPr="006166D1">
          <w:rPr>
            <w:noProof/>
            <w:lang w:val="fr-FR"/>
            <w:rPrChange w:id="69" w:author="MCC editorial" w:date="2024-03-11T11:28:00Z">
              <w:rPr>
                <w:noProof/>
              </w:rPr>
            </w:rPrChange>
          </w:rPr>
          <w:instrText xml:space="preserve"> PAGEREF _Toc160785302 \h </w:instrText>
        </w:r>
      </w:ins>
      <w:r>
        <w:rPr>
          <w:noProof/>
        </w:rPr>
      </w:r>
      <w:r>
        <w:rPr>
          <w:noProof/>
        </w:rPr>
        <w:fldChar w:fldCharType="separate"/>
      </w:r>
      <w:ins w:id="70" w:author="rapp" w:date="2024-03-08T10:14:00Z">
        <w:r w:rsidRPr="006166D1">
          <w:rPr>
            <w:noProof/>
            <w:lang w:val="fr-FR"/>
            <w:rPrChange w:id="71" w:author="MCC editorial" w:date="2024-03-11T11:28:00Z">
              <w:rPr>
                <w:noProof/>
              </w:rPr>
            </w:rPrChange>
          </w:rPr>
          <w:t>10</w:t>
        </w:r>
        <w:r>
          <w:rPr>
            <w:noProof/>
          </w:rPr>
          <w:fldChar w:fldCharType="end"/>
        </w:r>
      </w:ins>
    </w:p>
    <w:p w14:paraId="10618332" w14:textId="2872FA0E" w:rsidR="009C3680" w:rsidRPr="006166D1" w:rsidRDefault="009C3680">
      <w:pPr>
        <w:pStyle w:val="TOC4"/>
        <w:rPr>
          <w:ins w:id="72" w:author="rapp" w:date="2024-03-08T10:14:00Z"/>
          <w:rFonts w:asciiTheme="minorHAnsi" w:eastAsiaTheme="minorEastAsia" w:hAnsiTheme="minorHAnsi" w:cstheme="minorBidi"/>
          <w:noProof/>
          <w:kern w:val="2"/>
          <w:sz w:val="22"/>
          <w:szCs w:val="22"/>
          <w:lang w:val="fr-FR"/>
          <w14:ligatures w14:val="standardContextual"/>
          <w:rPrChange w:id="73" w:author="MCC editorial" w:date="2024-03-11T11:28:00Z">
            <w:rPr>
              <w:ins w:id="74" w:author="rapp" w:date="2024-03-08T10:14:00Z"/>
              <w:rFonts w:asciiTheme="minorHAnsi" w:eastAsiaTheme="minorEastAsia" w:hAnsiTheme="minorHAnsi" w:cstheme="minorBidi"/>
              <w:noProof/>
              <w:kern w:val="2"/>
              <w:sz w:val="22"/>
              <w:szCs w:val="22"/>
              <w:lang w:val="en-US"/>
              <w14:ligatures w14:val="standardContextual"/>
            </w:rPr>
          </w:rPrChange>
        </w:rPr>
      </w:pPr>
      <w:ins w:id="75" w:author="rapp" w:date="2024-03-08T10:14:00Z">
        <w:r w:rsidRPr="006166D1">
          <w:rPr>
            <w:noProof/>
            <w:lang w:val="fr-FR"/>
            <w:rPrChange w:id="76" w:author="MCC editorial" w:date="2024-03-11T11:28:00Z">
              <w:rPr>
                <w:noProof/>
              </w:rPr>
            </w:rPrChange>
          </w:rPr>
          <w:t xml:space="preserve">4.2.1.1 </w:t>
        </w:r>
        <w:r w:rsidRPr="006166D1">
          <w:rPr>
            <w:rFonts w:asciiTheme="minorHAnsi" w:eastAsiaTheme="minorEastAsia" w:hAnsiTheme="minorHAnsi" w:cstheme="minorBidi"/>
            <w:noProof/>
            <w:kern w:val="2"/>
            <w:sz w:val="22"/>
            <w:szCs w:val="22"/>
            <w:lang w:val="fr-FR"/>
            <w14:ligatures w14:val="standardContextual"/>
            <w:rPrChange w:id="77" w:author="MCC editorial" w:date="2024-03-11T11:28:00Z">
              <w:rPr>
                <w:rFonts w:asciiTheme="minorHAnsi" w:eastAsiaTheme="minorEastAsia" w:hAnsiTheme="minorHAnsi" w:cstheme="minorBidi"/>
                <w:noProof/>
                <w:kern w:val="2"/>
                <w:sz w:val="22"/>
                <w:szCs w:val="22"/>
                <w:lang w:val="en-US"/>
                <w14:ligatures w14:val="standardContextual"/>
              </w:rPr>
            </w:rPrChange>
          </w:rPr>
          <w:tab/>
        </w:r>
        <w:r w:rsidRPr="006166D1">
          <w:rPr>
            <w:noProof/>
            <w:lang w:val="fr-FR"/>
            <w:rPrChange w:id="78" w:author="MCC editorial" w:date="2024-03-11T11:28:00Z">
              <w:rPr>
                <w:noProof/>
              </w:rPr>
            </w:rPrChange>
          </w:rPr>
          <w:t>3GPP SA2</w:t>
        </w:r>
        <w:r w:rsidRPr="006166D1">
          <w:rPr>
            <w:noProof/>
            <w:lang w:val="fr-FR"/>
            <w:rPrChange w:id="79" w:author="MCC editorial" w:date="2024-03-11T11:28:00Z">
              <w:rPr>
                <w:noProof/>
              </w:rPr>
            </w:rPrChange>
          </w:rPr>
          <w:tab/>
        </w:r>
        <w:r>
          <w:rPr>
            <w:noProof/>
          </w:rPr>
          <w:fldChar w:fldCharType="begin"/>
        </w:r>
        <w:r w:rsidRPr="006166D1">
          <w:rPr>
            <w:noProof/>
            <w:lang w:val="fr-FR"/>
            <w:rPrChange w:id="80" w:author="MCC editorial" w:date="2024-03-11T11:28:00Z">
              <w:rPr>
                <w:noProof/>
              </w:rPr>
            </w:rPrChange>
          </w:rPr>
          <w:instrText xml:space="preserve"> PAGEREF _Toc160785303 \h </w:instrText>
        </w:r>
      </w:ins>
      <w:r>
        <w:rPr>
          <w:noProof/>
        </w:rPr>
      </w:r>
      <w:r>
        <w:rPr>
          <w:noProof/>
        </w:rPr>
        <w:fldChar w:fldCharType="separate"/>
      </w:r>
      <w:ins w:id="81" w:author="rapp" w:date="2024-03-08T10:14:00Z">
        <w:r w:rsidRPr="006166D1">
          <w:rPr>
            <w:noProof/>
            <w:lang w:val="fr-FR"/>
            <w:rPrChange w:id="82" w:author="MCC editorial" w:date="2024-03-11T11:28:00Z">
              <w:rPr>
                <w:noProof/>
              </w:rPr>
            </w:rPrChange>
          </w:rPr>
          <w:t>10</w:t>
        </w:r>
        <w:r>
          <w:rPr>
            <w:noProof/>
          </w:rPr>
          <w:fldChar w:fldCharType="end"/>
        </w:r>
      </w:ins>
    </w:p>
    <w:p w14:paraId="07F2CC2A" w14:textId="569F1BD0" w:rsidR="009C3680" w:rsidRPr="006166D1" w:rsidRDefault="009C3680">
      <w:pPr>
        <w:pStyle w:val="TOC4"/>
        <w:rPr>
          <w:ins w:id="83" w:author="rapp" w:date="2024-03-08T10:14:00Z"/>
          <w:rFonts w:asciiTheme="minorHAnsi" w:eastAsiaTheme="minorEastAsia" w:hAnsiTheme="minorHAnsi" w:cstheme="minorBidi"/>
          <w:noProof/>
          <w:kern w:val="2"/>
          <w:sz w:val="22"/>
          <w:szCs w:val="22"/>
          <w:lang w:val="fr-FR"/>
          <w14:ligatures w14:val="standardContextual"/>
          <w:rPrChange w:id="84" w:author="MCC editorial" w:date="2024-03-11T11:28:00Z">
            <w:rPr>
              <w:ins w:id="85" w:author="rapp" w:date="2024-03-08T10:14:00Z"/>
              <w:rFonts w:asciiTheme="minorHAnsi" w:eastAsiaTheme="minorEastAsia" w:hAnsiTheme="minorHAnsi" w:cstheme="minorBidi"/>
              <w:noProof/>
              <w:kern w:val="2"/>
              <w:sz w:val="22"/>
              <w:szCs w:val="22"/>
              <w:lang w:val="en-US"/>
              <w14:ligatures w14:val="standardContextual"/>
            </w:rPr>
          </w:rPrChange>
        </w:rPr>
      </w:pPr>
      <w:ins w:id="86" w:author="rapp" w:date="2024-03-08T10:14:00Z">
        <w:r w:rsidRPr="006166D1">
          <w:rPr>
            <w:noProof/>
            <w:lang w:val="fr-FR"/>
            <w:rPrChange w:id="87" w:author="MCC editorial" w:date="2024-03-11T11:28:00Z">
              <w:rPr>
                <w:noProof/>
              </w:rPr>
            </w:rPrChange>
          </w:rPr>
          <w:t xml:space="preserve">4.2.1.2 </w:t>
        </w:r>
        <w:r w:rsidRPr="006166D1">
          <w:rPr>
            <w:rFonts w:asciiTheme="minorHAnsi" w:eastAsiaTheme="minorEastAsia" w:hAnsiTheme="minorHAnsi" w:cstheme="minorBidi"/>
            <w:noProof/>
            <w:kern w:val="2"/>
            <w:sz w:val="22"/>
            <w:szCs w:val="22"/>
            <w:lang w:val="fr-FR"/>
            <w14:ligatures w14:val="standardContextual"/>
            <w:rPrChange w:id="88" w:author="MCC editorial" w:date="2024-03-11T11:28:00Z">
              <w:rPr>
                <w:rFonts w:asciiTheme="minorHAnsi" w:eastAsiaTheme="minorEastAsia" w:hAnsiTheme="minorHAnsi" w:cstheme="minorBidi"/>
                <w:noProof/>
                <w:kern w:val="2"/>
                <w:sz w:val="22"/>
                <w:szCs w:val="22"/>
                <w:lang w:val="en-US"/>
                <w14:ligatures w14:val="standardContextual"/>
              </w:rPr>
            </w:rPrChange>
          </w:rPr>
          <w:tab/>
        </w:r>
        <w:r w:rsidRPr="006166D1">
          <w:rPr>
            <w:noProof/>
            <w:lang w:val="fr-FR"/>
            <w:rPrChange w:id="89" w:author="MCC editorial" w:date="2024-03-11T11:28:00Z">
              <w:rPr>
                <w:noProof/>
              </w:rPr>
            </w:rPrChange>
          </w:rPr>
          <w:t>3GPP SA4</w:t>
        </w:r>
        <w:r w:rsidRPr="006166D1">
          <w:rPr>
            <w:noProof/>
            <w:lang w:val="fr-FR"/>
            <w:rPrChange w:id="90" w:author="MCC editorial" w:date="2024-03-11T11:28:00Z">
              <w:rPr>
                <w:noProof/>
              </w:rPr>
            </w:rPrChange>
          </w:rPr>
          <w:tab/>
        </w:r>
        <w:r>
          <w:rPr>
            <w:noProof/>
          </w:rPr>
          <w:fldChar w:fldCharType="begin"/>
        </w:r>
        <w:r w:rsidRPr="006166D1">
          <w:rPr>
            <w:noProof/>
            <w:lang w:val="fr-FR"/>
            <w:rPrChange w:id="91" w:author="MCC editorial" w:date="2024-03-11T11:28:00Z">
              <w:rPr>
                <w:noProof/>
              </w:rPr>
            </w:rPrChange>
          </w:rPr>
          <w:instrText xml:space="preserve"> PAGEREF _Toc160785304 \h </w:instrText>
        </w:r>
      </w:ins>
      <w:r>
        <w:rPr>
          <w:noProof/>
        </w:rPr>
      </w:r>
      <w:r>
        <w:rPr>
          <w:noProof/>
        </w:rPr>
        <w:fldChar w:fldCharType="separate"/>
      </w:r>
      <w:ins w:id="92" w:author="rapp" w:date="2024-03-08T10:14:00Z">
        <w:r w:rsidRPr="006166D1">
          <w:rPr>
            <w:noProof/>
            <w:lang w:val="fr-FR"/>
            <w:rPrChange w:id="93" w:author="MCC editorial" w:date="2024-03-11T11:28:00Z">
              <w:rPr>
                <w:noProof/>
              </w:rPr>
            </w:rPrChange>
          </w:rPr>
          <w:t>11</w:t>
        </w:r>
        <w:r>
          <w:rPr>
            <w:noProof/>
          </w:rPr>
          <w:fldChar w:fldCharType="end"/>
        </w:r>
      </w:ins>
    </w:p>
    <w:p w14:paraId="088F272D" w14:textId="203EDF02" w:rsidR="009C3680" w:rsidRDefault="009C3680">
      <w:pPr>
        <w:pStyle w:val="TOC4"/>
        <w:rPr>
          <w:ins w:id="94" w:author="rapp" w:date="2024-03-08T10:14:00Z"/>
          <w:rFonts w:asciiTheme="minorHAnsi" w:eastAsiaTheme="minorEastAsia" w:hAnsiTheme="minorHAnsi" w:cstheme="minorBidi"/>
          <w:noProof/>
          <w:kern w:val="2"/>
          <w:sz w:val="22"/>
          <w:szCs w:val="22"/>
          <w:lang w:val="en-US"/>
          <w14:ligatures w14:val="standardContextual"/>
        </w:rPr>
      </w:pPr>
      <w:ins w:id="95" w:author="rapp" w:date="2024-03-08T10:14:00Z">
        <w:r>
          <w:rPr>
            <w:noProof/>
          </w:rPr>
          <w:t xml:space="preserve">4.2.1.2 </w:t>
        </w:r>
        <w:r>
          <w:rPr>
            <w:rFonts w:asciiTheme="minorHAnsi" w:eastAsiaTheme="minorEastAsia" w:hAnsiTheme="minorHAnsi" w:cstheme="minorBidi"/>
            <w:noProof/>
            <w:kern w:val="2"/>
            <w:sz w:val="22"/>
            <w:szCs w:val="22"/>
            <w:lang w:val="en-US"/>
            <w14:ligatures w14:val="standardContextual"/>
          </w:rPr>
          <w:tab/>
        </w:r>
        <w:r>
          <w:rPr>
            <w:noProof/>
          </w:rPr>
          <w:t>3GPP SA5</w:t>
        </w:r>
        <w:r>
          <w:rPr>
            <w:noProof/>
          </w:rPr>
          <w:tab/>
        </w:r>
        <w:r>
          <w:rPr>
            <w:noProof/>
          </w:rPr>
          <w:fldChar w:fldCharType="begin"/>
        </w:r>
        <w:r>
          <w:rPr>
            <w:noProof/>
          </w:rPr>
          <w:instrText xml:space="preserve"> PAGEREF _Toc160785305 \h </w:instrText>
        </w:r>
      </w:ins>
      <w:r>
        <w:rPr>
          <w:noProof/>
        </w:rPr>
      </w:r>
      <w:r>
        <w:rPr>
          <w:noProof/>
        </w:rPr>
        <w:fldChar w:fldCharType="separate"/>
      </w:r>
      <w:ins w:id="96" w:author="rapp" w:date="2024-03-08T10:14:00Z">
        <w:r>
          <w:rPr>
            <w:noProof/>
          </w:rPr>
          <w:t>11</w:t>
        </w:r>
        <w:r>
          <w:rPr>
            <w:noProof/>
          </w:rPr>
          <w:fldChar w:fldCharType="end"/>
        </w:r>
      </w:ins>
    </w:p>
    <w:p w14:paraId="76DE9A7F" w14:textId="5B3752E9" w:rsidR="009C3680" w:rsidRDefault="009C3680">
      <w:pPr>
        <w:pStyle w:val="TOC3"/>
        <w:rPr>
          <w:ins w:id="97" w:author="rapp" w:date="2024-03-08T10:14:00Z"/>
          <w:rFonts w:asciiTheme="minorHAnsi" w:eastAsiaTheme="minorEastAsia" w:hAnsiTheme="minorHAnsi" w:cstheme="minorBidi"/>
          <w:noProof/>
          <w:kern w:val="2"/>
          <w:sz w:val="22"/>
          <w:szCs w:val="22"/>
          <w:lang w:val="en-US"/>
          <w14:ligatures w14:val="standardContextual"/>
        </w:rPr>
      </w:pPr>
      <w:ins w:id="98" w:author="rapp" w:date="2024-03-08T10:14:00Z">
        <w:r>
          <w:rPr>
            <w:noProof/>
          </w:rPr>
          <w:t>4.2.2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_Toc160785306 \h </w:instrText>
        </w:r>
      </w:ins>
      <w:r>
        <w:rPr>
          <w:noProof/>
        </w:rPr>
      </w:r>
      <w:r>
        <w:rPr>
          <w:noProof/>
        </w:rPr>
        <w:fldChar w:fldCharType="separate"/>
      </w:r>
      <w:ins w:id="99" w:author="rapp" w:date="2024-03-08T10:14:00Z">
        <w:r>
          <w:rPr>
            <w:noProof/>
          </w:rPr>
          <w:t>11</w:t>
        </w:r>
        <w:r>
          <w:rPr>
            <w:noProof/>
          </w:rPr>
          <w:fldChar w:fldCharType="end"/>
        </w:r>
      </w:ins>
    </w:p>
    <w:p w14:paraId="54DA0055" w14:textId="6F113E24" w:rsidR="009C3680" w:rsidRDefault="009C3680">
      <w:pPr>
        <w:pStyle w:val="TOC1"/>
        <w:rPr>
          <w:ins w:id="100" w:author="rapp" w:date="2024-03-08T10:14:00Z"/>
          <w:rFonts w:asciiTheme="minorHAnsi" w:eastAsiaTheme="minorEastAsia" w:hAnsiTheme="minorHAnsi" w:cstheme="minorBidi"/>
          <w:noProof/>
          <w:kern w:val="2"/>
          <w:szCs w:val="22"/>
          <w:lang w:val="en-US"/>
          <w14:ligatures w14:val="standardContextual"/>
        </w:rPr>
      </w:pPr>
      <w:ins w:id="101" w:author="rapp" w:date="2024-03-08T10:14:00Z">
        <w:r>
          <w:rPr>
            <w:noProof/>
          </w:rPr>
          <w:t>5</w:t>
        </w:r>
        <w:r>
          <w:rPr>
            <w:rFonts w:asciiTheme="minorHAnsi" w:eastAsiaTheme="minorEastAsia"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_Toc160785307 \h </w:instrText>
        </w:r>
      </w:ins>
      <w:r>
        <w:rPr>
          <w:noProof/>
        </w:rPr>
      </w:r>
      <w:r>
        <w:rPr>
          <w:noProof/>
        </w:rPr>
        <w:fldChar w:fldCharType="separate"/>
      </w:r>
      <w:ins w:id="102" w:author="rapp" w:date="2024-03-08T10:14:00Z">
        <w:r>
          <w:rPr>
            <w:noProof/>
          </w:rPr>
          <w:t>12</w:t>
        </w:r>
        <w:r>
          <w:rPr>
            <w:noProof/>
          </w:rPr>
          <w:fldChar w:fldCharType="end"/>
        </w:r>
      </w:ins>
    </w:p>
    <w:p w14:paraId="4A4BA302" w14:textId="00AC0780" w:rsidR="009C3680" w:rsidRDefault="009C3680">
      <w:pPr>
        <w:pStyle w:val="TOC2"/>
        <w:rPr>
          <w:ins w:id="103" w:author="rapp" w:date="2024-03-08T10:14:00Z"/>
          <w:rFonts w:asciiTheme="minorHAnsi" w:eastAsiaTheme="minorEastAsia" w:hAnsiTheme="minorHAnsi" w:cstheme="minorBidi"/>
          <w:noProof/>
          <w:kern w:val="2"/>
          <w:sz w:val="22"/>
          <w:szCs w:val="22"/>
          <w:lang w:val="en-US"/>
          <w14:ligatures w14:val="standardContextual"/>
        </w:rPr>
      </w:pPr>
      <w:ins w:id="104" w:author="rapp" w:date="2024-03-08T10:14:00Z">
        <w:r>
          <w:rPr>
            <w:noProof/>
          </w:rPr>
          <w:t>5.1</w:t>
        </w:r>
        <w:r>
          <w:rPr>
            <w:rFonts w:asciiTheme="minorHAnsi" w:eastAsiaTheme="minorEastAsia" w:hAnsiTheme="minorHAnsi" w:cstheme="minorBidi"/>
            <w:noProof/>
            <w:kern w:val="2"/>
            <w:sz w:val="22"/>
            <w:szCs w:val="22"/>
            <w:lang w:val="en-US"/>
            <w14:ligatures w14:val="standardContextual"/>
          </w:rPr>
          <w:tab/>
        </w:r>
        <w:r>
          <w:rPr>
            <w:noProof/>
          </w:rPr>
          <w:t xml:space="preserve">Key issue #1: </w:t>
        </w:r>
        <w:r w:rsidRPr="00D34391">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_Toc160785308 \h </w:instrText>
        </w:r>
      </w:ins>
      <w:r>
        <w:rPr>
          <w:noProof/>
        </w:rPr>
      </w:r>
      <w:r>
        <w:rPr>
          <w:noProof/>
        </w:rPr>
        <w:fldChar w:fldCharType="separate"/>
      </w:r>
      <w:ins w:id="105" w:author="rapp" w:date="2024-03-08T10:14:00Z">
        <w:r>
          <w:rPr>
            <w:noProof/>
          </w:rPr>
          <w:t>12</w:t>
        </w:r>
        <w:r>
          <w:rPr>
            <w:noProof/>
          </w:rPr>
          <w:fldChar w:fldCharType="end"/>
        </w:r>
      </w:ins>
    </w:p>
    <w:p w14:paraId="52B94D4E" w14:textId="6B2FAA65" w:rsidR="009C3680" w:rsidRDefault="009C3680">
      <w:pPr>
        <w:pStyle w:val="TOC2"/>
        <w:rPr>
          <w:ins w:id="106" w:author="rapp" w:date="2024-03-08T10:14:00Z"/>
          <w:rFonts w:asciiTheme="minorHAnsi" w:eastAsiaTheme="minorEastAsia" w:hAnsiTheme="minorHAnsi" w:cstheme="minorBidi"/>
          <w:noProof/>
          <w:kern w:val="2"/>
          <w:sz w:val="22"/>
          <w:szCs w:val="22"/>
          <w:lang w:val="en-US"/>
          <w14:ligatures w14:val="standardContextual"/>
        </w:rPr>
      </w:pPr>
      <w:ins w:id="107" w:author="rapp" w:date="2024-03-08T10:14:00Z">
        <w:r w:rsidRPr="00D34391">
          <w:rPr>
            <w:rFonts w:eastAsia="SimSun"/>
            <w:noProof/>
            <w:lang w:eastAsia="zh-CN"/>
          </w:rPr>
          <w:t xml:space="preserve">5.2 </w:t>
        </w:r>
        <w:r>
          <w:rPr>
            <w:rFonts w:asciiTheme="minorHAnsi" w:eastAsiaTheme="minorEastAsia" w:hAnsiTheme="minorHAnsi" w:cstheme="minorBidi"/>
            <w:noProof/>
            <w:kern w:val="2"/>
            <w:sz w:val="22"/>
            <w:szCs w:val="22"/>
            <w:lang w:val="en-US"/>
            <w14:ligatures w14:val="standardContextual"/>
          </w:rPr>
          <w:tab/>
        </w:r>
        <w:r>
          <w:rPr>
            <w:noProof/>
          </w:rPr>
          <w:t>Key issue #2: AI/ML-enhanced ADAES</w:t>
        </w:r>
        <w:r>
          <w:rPr>
            <w:noProof/>
          </w:rPr>
          <w:tab/>
        </w:r>
        <w:r>
          <w:rPr>
            <w:noProof/>
          </w:rPr>
          <w:fldChar w:fldCharType="begin"/>
        </w:r>
        <w:r>
          <w:rPr>
            <w:noProof/>
          </w:rPr>
          <w:instrText xml:space="preserve"> PAGEREF _Toc160785309 \h </w:instrText>
        </w:r>
      </w:ins>
      <w:r>
        <w:rPr>
          <w:noProof/>
        </w:rPr>
      </w:r>
      <w:r>
        <w:rPr>
          <w:noProof/>
        </w:rPr>
        <w:fldChar w:fldCharType="separate"/>
      </w:r>
      <w:ins w:id="108" w:author="rapp" w:date="2024-03-08T10:14:00Z">
        <w:r>
          <w:rPr>
            <w:noProof/>
          </w:rPr>
          <w:t>13</w:t>
        </w:r>
        <w:r>
          <w:rPr>
            <w:noProof/>
          </w:rPr>
          <w:fldChar w:fldCharType="end"/>
        </w:r>
      </w:ins>
    </w:p>
    <w:p w14:paraId="29D7916A" w14:textId="1264DD1C" w:rsidR="009C3680" w:rsidRDefault="009C3680">
      <w:pPr>
        <w:pStyle w:val="TOC2"/>
        <w:rPr>
          <w:ins w:id="109" w:author="rapp" w:date="2024-03-08T10:14:00Z"/>
          <w:rFonts w:asciiTheme="minorHAnsi" w:eastAsiaTheme="minorEastAsia" w:hAnsiTheme="minorHAnsi" w:cstheme="minorBidi"/>
          <w:noProof/>
          <w:kern w:val="2"/>
          <w:sz w:val="22"/>
          <w:szCs w:val="22"/>
          <w:lang w:val="en-US"/>
          <w14:ligatures w14:val="standardContextual"/>
        </w:rPr>
      </w:pPr>
      <w:ins w:id="110" w:author="rapp" w:date="2024-03-08T10:14:00Z">
        <w:r>
          <w:rPr>
            <w:noProof/>
          </w:rPr>
          <w:t>5.3</w:t>
        </w:r>
        <w:r>
          <w:rPr>
            <w:rFonts w:asciiTheme="minorHAnsi" w:eastAsiaTheme="minorEastAsia" w:hAnsiTheme="minorHAnsi" w:cstheme="minorBidi"/>
            <w:noProof/>
            <w:kern w:val="2"/>
            <w:sz w:val="22"/>
            <w:szCs w:val="22"/>
            <w:lang w:val="en-US"/>
            <w14:ligatures w14:val="standardContextual"/>
          </w:rPr>
          <w:tab/>
        </w:r>
        <w:r>
          <w:rPr>
            <w:noProof/>
          </w:rPr>
          <w:t xml:space="preserve">Key issue #3: </w:t>
        </w:r>
        <w:r w:rsidRPr="00D34391">
          <w:rPr>
            <w:noProof/>
            <w:lang w:val="en-US"/>
          </w:rPr>
          <w:t xml:space="preserve">Support for </w:t>
        </w:r>
        <w:r>
          <w:rPr>
            <w:noProof/>
          </w:rPr>
          <w:t>federated learning</w:t>
        </w:r>
        <w:r>
          <w:rPr>
            <w:noProof/>
          </w:rPr>
          <w:tab/>
        </w:r>
        <w:r>
          <w:rPr>
            <w:noProof/>
          </w:rPr>
          <w:fldChar w:fldCharType="begin"/>
        </w:r>
        <w:r>
          <w:rPr>
            <w:noProof/>
          </w:rPr>
          <w:instrText xml:space="preserve"> PAGEREF _Toc160785310 \h </w:instrText>
        </w:r>
      </w:ins>
      <w:r>
        <w:rPr>
          <w:noProof/>
        </w:rPr>
      </w:r>
      <w:r>
        <w:rPr>
          <w:noProof/>
        </w:rPr>
        <w:fldChar w:fldCharType="separate"/>
      </w:r>
      <w:ins w:id="111" w:author="rapp" w:date="2024-03-08T10:14:00Z">
        <w:r>
          <w:rPr>
            <w:noProof/>
          </w:rPr>
          <w:t>13</w:t>
        </w:r>
        <w:r>
          <w:rPr>
            <w:noProof/>
          </w:rPr>
          <w:fldChar w:fldCharType="end"/>
        </w:r>
      </w:ins>
    </w:p>
    <w:p w14:paraId="4DF24E72" w14:textId="28AFEC01" w:rsidR="009C3680" w:rsidRDefault="009C3680">
      <w:pPr>
        <w:pStyle w:val="TOC2"/>
        <w:rPr>
          <w:ins w:id="112" w:author="rapp" w:date="2024-03-08T10:14:00Z"/>
          <w:rFonts w:asciiTheme="minorHAnsi" w:eastAsiaTheme="minorEastAsia" w:hAnsiTheme="minorHAnsi" w:cstheme="minorBidi"/>
          <w:noProof/>
          <w:kern w:val="2"/>
          <w:sz w:val="22"/>
          <w:szCs w:val="22"/>
          <w:lang w:val="en-US"/>
          <w14:ligatures w14:val="standardContextual"/>
        </w:rPr>
      </w:pPr>
      <w:ins w:id="113" w:author="rapp" w:date="2024-03-08T10:14:00Z">
        <w:r>
          <w:rPr>
            <w:noProof/>
          </w:rPr>
          <w:t>5.4</w:t>
        </w:r>
        <w:r>
          <w:rPr>
            <w:rFonts w:asciiTheme="minorHAnsi" w:eastAsiaTheme="minorEastAsia" w:hAnsiTheme="minorHAnsi" w:cstheme="minorBidi"/>
            <w:noProof/>
            <w:kern w:val="2"/>
            <w:sz w:val="22"/>
            <w:szCs w:val="22"/>
            <w:lang w:val="en-US"/>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_Toc160785311 \h </w:instrText>
        </w:r>
      </w:ins>
      <w:r>
        <w:rPr>
          <w:noProof/>
        </w:rPr>
      </w:r>
      <w:r>
        <w:rPr>
          <w:noProof/>
        </w:rPr>
        <w:fldChar w:fldCharType="separate"/>
      </w:r>
      <w:ins w:id="114" w:author="rapp" w:date="2024-03-08T10:14:00Z">
        <w:r>
          <w:rPr>
            <w:noProof/>
          </w:rPr>
          <w:t>14</w:t>
        </w:r>
        <w:r>
          <w:rPr>
            <w:noProof/>
          </w:rPr>
          <w:fldChar w:fldCharType="end"/>
        </w:r>
      </w:ins>
    </w:p>
    <w:p w14:paraId="63B85B6E" w14:textId="328434A2" w:rsidR="009C3680" w:rsidRDefault="009C3680">
      <w:pPr>
        <w:pStyle w:val="TOC2"/>
        <w:rPr>
          <w:ins w:id="115" w:author="rapp" w:date="2024-03-08T10:14:00Z"/>
          <w:rFonts w:asciiTheme="minorHAnsi" w:eastAsiaTheme="minorEastAsia" w:hAnsiTheme="minorHAnsi" w:cstheme="minorBidi"/>
          <w:noProof/>
          <w:kern w:val="2"/>
          <w:sz w:val="22"/>
          <w:szCs w:val="22"/>
          <w:lang w:val="en-US"/>
          <w14:ligatures w14:val="standardContextual"/>
        </w:rPr>
      </w:pPr>
      <w:ins w:id="116" w:author="rapp" w:date="2024-03-08T10:14:00Z">
        <w:r>
          <w:rPr>
            <w:noProof/>
            <w:lang w:eastAsia="zh-CN"/>
          </w:rPr>
          <w:t>5.5</w:t>
        </w:r>
        <w:r>
          <w:rPr>
            <w:rFonts w:asciiTheme="minorHAnsi" w:eastAsiaTheme="minorEastAsia" w:hAnsiTheme="minorHAnsi" w:cstheme="minorBidi"/>
            <w:noProof/>
            <w:kern w:val="2"/>
            <w:sz w:val="22"/>
            <w:szCs w:val="22"/>
            <w:lang w:val="en-US"/>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_Toc160785312 \h </w:instrText>
        </w:r>
      </w:ins>
      <w:r>
        <w:rPr>
          <w:noProof/>
        </w:rPr>
      </w:r>
      <w:r>
        <w:rPr>
          <w:noProof/>
        </w:rPr>
        <w:fldChar w:fldCharType="separate"/>
      </w:r>
      <w:ins w:id="117" w:author="rapp" w:date="2024-03-08T10:14:00Z">
        <w:r>
          <w:rPr>
            <w:noProof/>
          </w:rPr>
          <w:t>15</w:t>
        </w:r>
        <w:r>
          <w:rPr>
            <w:noProof/>
          </w:rPr>
          <w:fldChar w:fldCharType="end"/>
        </w:r>
      </w:ins>
    </w:p>
    <w:p w14:paraId="32987A01" w14:textId="6BC285ED" w:rsidR="009C3680" w:rsidRDefault="009C3680">
      <w:pPr>
        <w:pStyle w:val="TOC2"/>
        <w:rPr>
          <w:ins w:id="118" w:author="rapp" w:date="2024-03-08T10:14:00Z"/>
          <w:rFonts w:asciiTheme="minorHAnsi" w:eastAsiaTheme="minorEastAsia" w:hAnsiTheme="minorHAnsi" w:cstheme="minorBidi"/>
          <w:noProof/>
          <w:kern w:val="2"/>
          <w:sz w:val="22"/>
          <w:szCs w:val="22"/>
          <w:lang w:val="en-US"/>
          <w14:ligatures w14:val="standardContextual"/>
        </w:rPr>
      </w:pPr>
      <w:ins w:id="119" w:author="rapp" w:date="2024-03-08T10:14:00Z">
        <w:r>
          <w:rPr>
            <w:noProof/>
          </w:rPr>
          <w:t>5.6</w:t>
        </w:r>
        <w:r>
          <w:rPr>
            <w:rFonts w:asciiTheme="minorHAnsi" w:eastAsiaTheme="minorEastAsia" w:hAnsiTheme="minorHAnsi" w:cstheme="minorBidi"/>
            <w:noProof/>
            <w:kern w:val="2"/>
            <w:sz w:val="22"/>
            <w:szCs w:val="22"/>
            <w:lang w:val="en-US"/>
            <w14:ligatures w14:val="standardContextual"/>
          </w:rPr>
          <w:tab/>
        </w:r>
        <w:r>
          <w:rPr>
            <w:noProof/>
          </w:rPr>
          <w:t xml:space="preserve">Key issue #6: </w:t>
        </w:r>
        <w:r w:rsidRPr="00D34391">
          <w:rPr>
            <w:noProof/>
            <w:lang w:val="en-US"/>
          </w:rPr>
          <w:t xml:space="preserve">Support for </w:t>
        </w:r>
        <w:r>
          <w:rPr>
            <w:noProof/>
          </w:rPr>
          <w:t>transfer learning</w:t>
        </w:r>
        <w:r>
          <w:rPr>
            <w:noProof/>
          </w:rPr>
          <w:tab/>
        </w:r>
        <w:r>
          <w:rPr>
            <w:noProof/>
          </w:rPr>
          <w:fldChar w:fldCharType="begin"/>
        </w:r>
        <w:r>
          <w:rPr>
            <w:noProof/>
          </w:rPr>
          <w:instrText xml:space="preserve"> PAGEREF _Toc160785313 \h </w:instrText>
        </w:r>
      </w:ins>
      <w:r>
        <w:rPr>
          <w:noProof/>
        </w:rPr>
      </w:r>
      <w:r>
        <w:rPr>
          <w:noProof/>
        </w:rPr>
        <w:fldChar w:fldCharType="separate"/>
      </w:r>
      <w:ins w:id="120" w:author="rapp" w:date="2024-03-08T10:14:00Z">
        <w:r>
          <w:rPr>
            <w:noProof/>
          </w:rPr>
          <w:t>16</w:t>
        </w:r>
        <w:r>
          <w:rPr>
            <w:noProof/>
          </w:rPr>
          <w:fldChar w:fldCharType="end"/>
        </w:r>
      </w:ins>
    </w:p>
    <w:p w14:paraId="1E8D598C" w14:textId="0330EB88" w:rsidR="009C3680" w:rsidRDefault="009C3680">
      <w:pPr>
        <w:pStyle w:val="TOC2"/>
        <w:rPr>
          <w:ins w:id="121" w:author="rapp" w:date="2024-03-08T10:14:00Z"/>
          <w:rFonts w:asciiTheme="minorHAnsi" w:eastAsiaTheme="minorEastAsia" w:hAnsiTheme="minorHAnsi" w:cstheme="minorBidi"/>
          <w:noProof/>
          <w:kern w:val="2"/>
          <w:sz w:val="22"/>
          <w:szCs w:val="22"/>
          <w:lang w:val="en-US"/>
          <w14:ligatures w14:val="standardContextual"/>
        </w:rPr>
      </w:pPr>
      <w:ins w:id="122" w:author="rapp" w:date="2024-03-08T10:14:00Z">
        <w:r w:rsidRPr="00D34391">
          <w:rPr>
            <w:rFonts w:eastAsia="SimSun"/>
            <w:noProof/>
          </w:rPr>
          <w:t>5.7</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_Toc160785314 \h </w:instrText>
        </w:r>
      </w:ins>
      <w:r>
        <w:rPr>
          <w:noProof/>
        </w:rPr>
      </w:r>
      <w:r>
        <w:rPr>
          <w:noProof/>
        </w:rPr>
        <w:fldChar w:fldCharType="separate"/>
      </w:r>
      <w:ins w:id="123" w:author="rapp" w:date="2024-03-08T10:14:00Z">
        <w:r>
          <w:rPr>
            <w:noProof/>
          </w:rPr>
          <w:t>17</w:t>
        </w:r>
        <w:r>
          <w:rPr>
            <w:noProof/>
          </w:rPr>
          <w:fldChar w:fldCharType="end"/>
        </w:r>
      </w:ins>
    </w:p>
    <w:p w14:paraId="2FB119E4" w14:textId="54E56301" w:rsidR="009C3680" w:rsidRDefault="009C3680">
      <w:pPr>
        <w:pStyle w:val="TOC2"/>
        <w:rPr>
          <w:ins w:id="124" w:author="rapp" w:date="2024-03-08T10:14:00Z"/>
          <w:rFonts w:asciiTheme="minorHAnsi" w:eastAsiaTheme="minorEastAsia" w:hAnsiTheme="minorHAnsi" w:cstheme="minorBidi"/>
          <w:noProof/>
          <w:kern w:val="2"/>
          <w:sz w:val="22"/>
          <w:szCs w:val="22"/>
          <w:lang w:val="en-US"/>
          <w14:ligatures w14:val="standardContextual"/>
        </w:rPr>
      </w:pPr>
      <w:ins w:id="125" w:author="rapp" w:date="2024-03-08T10:14:00Z">
        <w:r>
          <w:rPr>
            <w:noProof/>
          </w:rPr>
          <w:t>5.x</w:t>
        </w:r>
        <w:r>
          <w:rPr>
            <w:rFonts w:asciiTheme="minorHAnsi" w:eastAsiaTheme="minorEastAsia" w:hAnsiTheme="minorHAnsi" w:cstheme="minorBidi"/>
            <w:noProof/>
            <w:kern w:val="2"/>
            <w:sz w:val="22"/>
            <w:szCs w:val="22"/>
            <w:lang w:val="en-US"/>
            <w14:ligatures w14:val="standardContextual"/>
          </w:rPr>
          <w:tab/>
        </w:r>
        <w:r>
          <w:rPr>
            <w:noProof/>
          </w:rPr>
          <w:t>Key issue #x: &lt;Title&gt;</w:t>
        </w:r>
        <w:r>
          <w:rPr>
            <w:noProof/>
          </w:rPr>
          <w:tab/>
        </w:r>
        <w:r>
          <w:rPr>
            <w:noProof/>
          </w:rPr>
          <w:fldChar w:fldCharType="begin"/>
        </w:r>
        <w:r>
          <w:rPr>
            <w:noProof/>
          </w:rPr>
          <w:instrText xml:space="preserve"> PAGEREF _Toc160785315 \h </w:instrText>
        </w:r>
      </w:ins>
      <w:r>
        <w:rPr>
          <w:noProof/>
        </w:rPr>
      </w:r>
      <w:r>
        <w:rPr>
          <w:noProof/>
        </w:rPr>
        <w:fldChar w:fldCharType="separate"/>
      </w:r>
      <w:ins w:id="126" w:author="rapp" w:date="2024-03-08T10:14:00Z">
        <w:r>
          <w:rPr>
            <w:noProof/>
          </w:rPr>
          <w:t>17</w:t>
        </w:r>
        <w:r>
          <w:rPr>
            <w:noProof/>
          </w:rPr>
          <w:fldChar w:fldCharType="end"/>
        </w:r>
      </w:ins>
    </w:p>
    <w:p w14:paraId="383B04FD" w14:textId="125208CD" w:rsidR="009C3680" w:rsidRDefault="009C3680">
      <w:pPr>
        <w:pStyle w:val="TOC1"/>
        <w:rPr>
          <w:ins w:id="127" w:author="rapp" w:date="2024-03-08T10:14:00Z"/>
          <w:rFonts w:asciiTheme="minorHAnsi" w:eastAsiaTheme="minorEastAsia" w:hAnsiTheme="minorHAnsi" w:cstheme="minorBidi"/>
          <w:noProof/>
          <w:kern w:val="2"/>
          <w:szCs w:val="22"/>
          <w:lang w:val="en-US"/>
          <w14:ligatures w14:val="standardContextual"/>
        </w:rPr>
      </w:pPr>
      <w:ins w:id="128" w:author="rapp" w:date="2024-03-08T10:14:00Z">
        <w:r>
          <w:rPr>
            <w:noProof/>
          </w:rPr>
          <w:t>6</w:t>
        </w:r>
        <w:r>
          <w:rPr>
            <w:rFonts w:asciiTheme="minorHAnsi" w:eastAsiaTheme="minorEastAsia" w:hAnsiTheme="minorHAnsi" w:cstheme="minorBidi"/>
            <w:noProof/>
            <w:kern w:val="2"/>
            <w:szCs w:val="22"/>
            <w:lang w:val="en-US"/>
            <w14:ligatures w14:val="standardContextual"/>
          </w:rPr>
          <w:tab/>
        </w:r>
        <w:r>
          <w:rPr>
            <w:noProof/>
          </w:rPr>
          <w:t>Application enablement architecture requirements</w:t>
        </w:r>
        <w:r>
          <w:rPr>
            <w:noProof/>
          </w:rPr>
          <w:tab/>
        </w:r>
        <w:r>
          <w:rPr>
            <w:noProof/>
          </w:rPr>
          <w:fldChar w:fldCharType="begin"/>
        </w:r>
        <w:r>
          <w:rPr>
            <w:noProof/>
          </w:rPr>
          <w:instrText xml:space="preserve"> PAGEREF _Toc160785316 \h </w:instrText>
        </w:r>
      </w:ins>
      <w:r>
        <w:rPr>
          <w:noProof/>
        </w:rPr>
      </w:r>
      <w:r>
        <w:rPr>
          <w:noProof/>
        </w:rPr>
        <w:fldChar w:fldCharType="separate"/>
      </w:r>
      <w:ins w:id="129" w:author="rapp" w:date="2024-03-08T10:14:00Z">
        <w:r>
          <w:rPr>
            <w:noProof/>
          </w:rPr>
          <w:t>18</w:t>
        </w:r>
        <w:r>
          <w:rPr>
            <w:noProof/>
          </w:rPr>
          <w:fldChar w:fldCharType="end"/>
        </w:r>
      </w:ins>
    </w:p>
    <w:p w14:paraId="4B3B2A7D" w14:textId="2434200B" w:rsidR="009C3680" w:rsidRDefault="009C3680">
      <w:pPr>
        <w:pStyle w:val="TOC2"/>
        <w:rPr>
          <w:ins w:id="130" w:author="rapp" w:date="2024-03-08T10:14:00Z"/>
          <w:rFonts w:asciiTheme="minorHAnsi" w:eastAsiaTheme="minorEastAsia" w:hAnsiTheme="minorHAnsi" w:cstheme="minorBidi"/>
          <w:noProof/>
          <w:kern w:val="2"/>
          <w:sz w:val="22"/>
          <w:szCs w:val="22"/>
          <w:lang w:val="en-US"/>
          <w14:ligatures w14:val="standardContextual"/>
        </w:rPr>
      </w:pPr>
      <w:ins w:id="131" w:author="rapp" w:date="2024-03-08T10:14:00Z">
        <w:r>
          <w:rPr>
            <w:noProof/>
          </w:rPr>
          <w:t>6.1</w:t>
        </w:r>
        <w:r>
          <w:rPr>
            <w:rFonts w:asciiTheme="minorHAnsi" w:eastAsiaTheme="minorEastAsia" w:hAnsiTheme="minorHAnsi" w:cstheme="minorBidi"/>
            <w:noProof/>
            <w:kern w:val="2"/>
            <w:sz w:val="22"/>
            <w:szCs w:val="22"/>
            <w:lang w:val="en-US"/>
            <w14:ligatures w14:val="standardContextual"/>
          </w:rPr>
          <w:tab/>
        </w:r>
        <w:r>
          <w:rPr>
            <w:noProof/>
          </w:rPr>
          <w:t>General requirements</w:t>
        </w:r>
        <w:r>
          <w:rPr>
            <w:noProof/>
          </w:rPr>
          <w:tab/>
        </w:r>
        <w:r>
          <w:rPr>
            <w:noProof/>
          </w:rPr>
          <w:fldChar w:fldCharType="begin"/>
        </w:r>
        <w:r>
          <w:rPr>
            <w:noProof/>
          </w:rPr>
          <w:instrText xml:space="preserve"> PAGEREF _Toc160785317 \h </w:instrText>
        </w:r>
      </w:ins>
      <w:r>
        <w:rPr>
          <w:noProof/>
        </w:rPr>
      </w:r>
      <w:r>
        <w:rPr>
          <w:noProof/>
        </w:rPr>
        <w:fldChar w:fldCharType="separate"/>
      </w:r>
      <w:ins w:id="132" w:author="rapp" w:date="2024-03-08T10:14:00Z">
        <w:r>
          <w:rPr>
            <w:noProof/>
          </w:rPr>
          <w:t>18</w:t>
        </w:r>
        <w:r>
          <w:rPr>
            <w:noProof/>
          </w:rPr>
          <w:fldChar w:fldCharType="end"/>
        </w:r>
      </w:ins>
    </w:p>
    <w:p w14:paraId="37D9C950" w14:textId="588C683C" w:rsidR="009C3680" w:rsidRDefault="009C3680">
      <w:pPr>
        <w:pStyle w:val="TOC2"/>
        <w:rPr>
          <w:ins w:id="133" w:author="rapp" w:date="2024-03-08T10:14:00Z"/>
          <w:rFonts w:asciiTheme="minorHAnsi" w:eastAsiaTheme="minorEastAsia" w:hAnsiTheme="minorHAnsi" w:cstheme="minorBidi"/>
          <w:noProof/>
          <w:kern w:val="2"/>
          <w:sz w:val="22"/>
          <w:szCs w:val="22"/>
          <w:lang w:val="en-US"/>
          <w14:ligatures w14:val="standardContextual"/>
        </w:rPr>
      </w:pPr>
      <w:ins w:id="134" w:author="rapp" w:date="2024-03-08T10:14:00Z">
        <w:r>
          <w:rPr>
            <w:noProof/>
          </w:rPr>
          <w:t>6.2</w:t>
        </w:r>
        <w:r>
          <w:rPr>
            <w:rFonts w:asciiTheme="minorHAnsi" w:eastAsiaTheme="minorEastAsia" w:hAnsiTheme="minorHAnsi" w:cstheme="minorBidi"/>
            <w:noProof/>
            <w:kern w:val="2"/>
            <w:sz w:val="22"/>
            <w:szCs w:val="22"/>
            <w:lang w:val="en-US"/>
            <w14:ligatures w14:val="standardContextual"/>
          </w:rPr>
          <w:tab/>
        </w:r>
        <w:r>
          <w:rPr>
            <w:noProof/>
          </w:rPr>
          <w:t>&lt;application enabler layer capability x&gt; requirements</w:t>
        </w:r>
        <w:r>
          <w:rPr>
            <w:noProof/>
          </w:rPr>
          <w:tab/>
        </w:r>
        <w:r>
          <w:rPr>
            <w:noProof/>
          </w:rPr>
          <w:fldChar w:fldCharType="begin"/>
        </w:r>
        <w:r>
          <w:rPr>
            <w:noProof/>
          </w:rPr>
          <w:instrText xml:space="preserve"> PAGEREF _Toc160785318 \h </w:instrText>
        </w:r>
      </w:ins>
      <w:r>
        <w:rPr>
          <w:noProof/>
        </w:rPr>
      </w:r>
      <w:r>
        <w:rPr>
          <w:noProof/>
        </w:rPr>
        <w:fldChar w:fldCharType="separate"/>
      </w:r>
      <w:ins w:id="135" w:author="rapp" w:date="2024-03-08T10:14:00Z">
        <w:r>
          <w:rPr>
            <w:noProof/>
          </w:rPr>
          <w:t>18</w:t>
        </w:r>
        <w:r>
          <w:rPr>
            <w:noProof/>
          </w:rPr>
          <w:fldChar w:fldCharType="end"/>
        </w:r>
      </w:ins>
    </w:p>
    <w:p w14:paraId="390CDBFA" w14:textId="47ECB4F9" w:rsidR="009C3680" w:rsidRDefault="009C3680">
      <w:pPr>
        <w:pStyle w:val="TOC1"/>
        <w:rPr>
          <w:ins w:id="136" w:author="rapp" w:date="2024-03-08T10:14:00Z"/>
          <w:rFonts w:asciiTheme="minorHAnsi" w:eastAsiaTheme="minorEastAsia" w:hAnsiTheme="minorHAnsi" w:cstheme="minorBidi"/>
          <w:noProof/>
          <w:kern w:val="2"/>
          <w:szCs w:val="22"/>
          <w:lang w:val="en-US"/>
          <w14:ligatures w14:val="standardContextual"/>
        </w:rPr>
      </w:pPr>
      <w:ins w:id="137" w:author="rapp" w:date="2024-03-08T10:14:00Z">
        <w:r w:rsidRPr="00D34391">
          <w:rPr>
            <w:noProof/>
            <w:lang w:val="en-IN"/>
          </w:rPr>
          <w:t>7</w:t>
        </w:r>
        <w:r>
          <w:rPr>
            <w:rFonts w:asciiTheme="minorHAnsi" w:eastAsiaTheme="minorEastAsia" w:hAnsiTheme="minorHAnsi" w:cstheme="minorBidi"/>
            <w:noProof/>
            <w:kern w:val="2"/>
            <w:szCs w:val="22"/>
            <w:lang w:val="en-US"/>
            <w14:ligatures w14:val="standardContextual"/>
          </w:rPr>
          <w:tab/>
        </w:r>
        <w:r w:rsidRPr="00D34391">
          <w:rPr>
            <w:noProof/>
            <w:lang w:val="en-IN"/>
          </w:rPr>
          <w:t>Application architecture for enabling AI/ML services</w:t>
        </w:r>
        <w:r>
          <w:rPr>
            <w:noProof/>
          </w:rPr>
          <w:tab/>
        </w:r>
        <w:r>
          <w:rPr>
            <w:noProof/>
          </w:rPr>
          <w:fldChar w:fldCharType="begin"/>
        </w:r>
        <w:r>
          <w:rPr>
            <w:noProof/>
          </w:rPr>
          <w:instrText xml:space="preserve"> PAGEREF _Toc160785319 \h </w:instrText>
        </w:r>
      </w:ins>
      <w:r>
        <w:rPr>
          <w:noProof/>
        </w:rPr>
      </w:r>
      <w:r>
        <w:rPr>
          <w:noProof/>
        </w:rPr>
        <w:fldChar w:fldCharType="separate"/>
      </w:r>
      <w:ins w:id="138" w:author="rapp" w:date="2024-03-08T10:14:00Z">
        <w:r>
          <w:rPr>
            <w:noProof/>
          </w:rPr>
          <w:t>18</w:t>
        </w:r>
        <w:r>
          <w:rPr>
            <w:noProof/>
          </w:rPr>
          <w:fldChar w:fldCharType="end"/>
        </w:r>
      </w:ins>
    </w:p>
    <w:p w14:paraId="3D5FDE76" w14:textId="4ECD180C" w:rsidR="009C3680" w:rsidRDefault="009C3680">
      <w:pPr>
        <w:pStyle w:val="TOC2"/>
        <w:rPr>
          <w:ins w:id="139" w:author="rapp" w:date="2024-03-08T10:14:00Z"/>
          <w:rFonts w:asciiTheme="minorHAnsi" w:eastAsiaTheme="minorEastAsia" w:hAnsiTheme="minorHAnsi" w:cstheme="minorBidi"/>
          <w:noProof/>
          <w:kern w:val="2"/>
          <w:sz w:val="22"/>
          <w:szCs w:val="22"/>
          <w:lang w:val="en-US"/>
          <w14:ligatures w14:val="standardContextual"/>
        </w:rPr>
      </w:pPr>
      <w:ins w:id="140" w:author="rapp" w:date="2024-03-08T10:14:00Z">
        <w:r w:rsidRPr="00D34391">
          <w:rPr>
            <w:noProof/>
            <w:lang w:val="en-IN"/>
          </w:rPr>
          <w:t>7.1</w:t>
        </w:r>
        <w:r>
          <w:rPr>
            <w:rFonts w:asciiTheme="minorHAnsi" w:eastAsiaTheme="minorEastAsia" w:hAnsiTheme="minorHAnsi" w:cstheme="minorBidi"/>
            <w:noProof/>
            <w:kern w:val="2"/>
            <w:sz w:val="22"/>
            <w:szCs w:val="22"/>
            <w:lang w:val="en-US"/>
            <w14:ligatures w14:val="standardContextual"/>
          </w:rPr>
          <w:tab/>
        </w:r>
        <w:r w:rsidRPr="00D34391">
          <w:rPr>
            <w:noProof/>
            <w:lang w:val="en-IN"/>
          </w:rPr>
          <w:t>General</w:t>
        </w:r>
        <w:r>
          <w:rPr>
            <w:noProof/>
          </w:rPr>
          <w:tab/>
        </w:r>
        <w:r>
          <w:rPr>
            <w:noProof/>
          </w:rPr>
          <w:fldChar w:fldCharType="begin"/>
        </w:r>
        <w:r>
          <w:rPr>
            <w:noProof/>
          </w:rPr>
          <w:instrText xml:space="preserve"> PAGEREF _Toc160785320 \h </w:instrText>
        </w:r>
      </w:ins>
      <w:r>
        <w:rPr>
          <w:noProof/>
        </w:rPr>
      </w:r>
      <w:r>
        <w:rPr>
          <w:noProof/>
        </w:rPr>
        <w:fldChar w:fldCharType="separate"/>
      </w:r>
      <w:ins w:id="141" w:author="rapp" w:date="2024-03-08T10:14:00Z">
        <w:r>
          <w:rPr>
            <w:noProof/>
          </w:rPr>
          <w:t>18</w:t>
        </w:r>
        <w:r>
          <w:rPr>
            <w:noProof/>
          </w:rPr>
          <w:fldChar w:fldCharType="end"/>
        </w:r>
      </w:ins>
    </w:p>
    <w:p w14:paraId="21E62A23" w14:textId="5E820245" w:rsidR="009C3680" w:rsidRDefault="009C3680">
      <w:pPr>
        <w:pStyle w:val="TOC2"/>
        <w:rPr>
          <w:ins w:id="142" w:author="rapp" w:date="2024-03-08T10:14:00Z"/>
          <w:rFonts w:asciiTheme="minorHAnsi" w:eastAsiaTheme="minorEastAsia" w:hAnsiTheme="minorHAnsi" w:cstheme="minorBidi"/>
          <w:noProof/>
          <w:kern w:val="2"/>
          <w:sz w:val="22"/>
          <w:szCs w:val="22"/>
          <w:lang w:val="en-US"/>
          <w14:ligatures w14:val="standardContextual"/>
        </w:rPr>
      </w:pPr>
      <w:ins w:id="143" w:author="rapp" w:date="2024-03-08T10:14:00Z">
        <w:r w:rsidRPr="00D34391">
          <w:rPr>
            <w:noProof/>
            <w:lang w:val="en-IN"/>
          </w:rPr>
          <w:t>7.2</w:t>
        </w:r>
        <w:r>
          <w:rPr>
            <w:rFonts w:asciiTheme="minorHAnsi" w:eastAsiaTheme="minorEastAsia" w:hAnsiTheme="minorHAnsi" w:cstheme="minorBidi"/>
            <w:noProof/>
            <w:kern w:val="2"/>
            <w:sz w:val="22"/>
            <w:szCs w:val="22"/>
            <w:lang w:val="en-US"/>
            <w14:ligatures w14:val="standardContextual"/>
          </w:rPr>
          <w:tab/>
        </w:r>
        <w:r w:rsidRPr="00D34391">
          <w:rPr>
            <w:noProof/>
            <w:lang w:val="en-IN"/>
          </w:rPr>
          <w:t>Application enablement architecture</w:t>
        </w:r>
        <w:r>
          <w:rPr>
            <w:noProof/>
          </w:rPr>
          <w:tab/>
        </w:r>
        <w:r>
          <w:rPr>
            <w:noProof/>
          </w:rPr>
          <w:fldChar w:fldCharType="begin"/>
        </w:r>
        <w:r>
          <w:rPr>
            <w:noProof/>
          </w:rPr>
          <w:instrText xml:space="preserve"> PAGEREF _Toc160785321 \h </w:instrText>
        </w:r>
      </w:ins>
      <w:r>
        <w:rPr>
          <w:noProof/>
        </w:rPr>
      </w:r>
      <w:r>
        <w:rPr>
          <w:noProof/>
        </w:rPr>
        <w:fldChar w:fldCharType="separate"/>
      </w:r>
      <w:ins w:id="144" w:author="rapp" w:date="2024-03-08T10:14:00Z">
        <w:r>
          <w:rPr>
            <w:noProof/>
          </w:rPr>
          <w:t>18</w:t>
        </w:r>
        <w:r>
          <w:rPr>
            <w:noProof/>
          </w:rPr>
          <w:fldChar w:fldCharType="end"/>
        </w:r>
      </w:ins>
    </w:p>
    <w:p w14:paraId="15EB4F51" w14:textId="1563D1B9" w:rsidR="009C3680" w:rsidRDefault="009C3680">
      <w:pPr>
        <w:pStyle w:val="TOC2"/>
        <w:rPr>
          <w:ins w:id="145" w:author="rapp" w:date="2024-03-08T10:14:00Z"/>
          <w:rFonts w:asciiTheme="minorHAnsi" w:eastAsiaTheme="minorEastAsia" w:hAnsiTheme="minorHAnsi" w:cstheme="minorBidi"/>
          <w:noProof/>
          <w:kern w:val="2"/>
          <w:sz w:val="22"/>
          <w:szCs w:val="22"/>
          <w:lang w:val="en-US"/>
          <w14:ligatures w14:val="standardContextual"/>
        </w:rPr>
      </w:pPr>
      <w:ins w:id="146" w:author="rapp" w:date="2024-03-08T10:14:00Z">
        <w:r w:rsidRPr="00D34391">
          <w:rPr>
            <w:noProof/>
            <w:lang w:val="en-IN"/>
          </w:rPr>
          <w:t>7.3</w:t>
        </w:r>
        <w:r>
          <w:rPr>
            <w:rFonts w:asciiTheme="minorHAnsi" w:eastAsiaTheme="minorEastAsia" w:hAnsiTheme="minorHAnsi" w:cstheme="minorBidi"/>
            <w:noProof/>
            <w:kern w:val="2"/>
            <w:sz w:val="22"/>
            <w:szCs w:val="22"/>
            <w:lang w:val="en-US"/>
            <w14:ligatures w14:val="standardContextual"/>
          </w:rPr>
          <w:tab/>
        </w:r>
        <w:r w:rsidRPr="00D34391">
          <w:rPr>
            <w:noProof/>
            <w:lang w:val="en-IN"/>
          </w:rPr>
          <w:t>Functional Elements</w:t>
        </w:r>
        <w:r>
          <w:rPr>
            <w:noProof/>
          </w:rPr>
          <w:tab/>
        </w:r>
        <w:r>
          <w:rPr>
            <w:noProof/>
          </w:rPr>
          <w:fldChar w:fldCharType="begin"/>
        </w:r>
        <w:r>
          <w:rPr>
            <w:noProof/>
          </w:rPr>
          <w:instrText xml:space="preserve"> PAGEREF _Toc160785322 \h </w:instrText>
        </w:r>
      </w:ins>
      <w:r>
        <w:rPr>
          <w:noProof/>
        </w:rPr>
      </w:r>
      <w:r>
        <w:rPr>
          <w:noProof/>
        </w:rPr>
        <w:fldChar w:fldCharType="separate"/>
      </w:r>
      <w:ins w:id="147" w:author="rapp" w:date="2024-03-08T10:14:00Z">
        <w:r>
          <w:rPr>
            <w:noProof/>
          </w:rPr>
          <w:t>18</w:t>
        </w:r>
        <w:r>
          <w:rPr>
            <w:noProof/>
          </w:rPr>
          <w:fldChar w:fldCharType="end"/>
        </w:r>
      </w:ins>
    </w:p>
    <w:p w14:paraId="7F4E9EA7" w14:textId="11E8AC98" w:rsidR="009C3680" w:rsidRDefault="009C3680">
      <w:pPr>
        <w:pStyle w:val="TOC2"/>
        <w:rPr>
          <w:ins w:id="148" w:author="rapp" w:date="2024-03-08T10:14:00Z"/>
          <w:rFonts w:asciiTheme="minorHAnsi" w:eastAsiaTheme="minorEastAsia" w:hAnsiTheme="minorHAnsi" w:cstheme="minorBidi"/>
          <w:noProof/>
          <w:kern w:val="2"/>
          <w:sz w:val="22"/>
          <w:szCs w:val="22"/>
          <w:lang w:val="en-US"/>
          <w14:ligatures w14:val="standardContextual"/>
        </w:rPr>
      </w:pPr>
      <w:ins w:id="149" w:author="rapp" w:date="2024-03-08T10:14:00Z">
        <w:r w:rsidRPr="00D34391">
          <w:rPr>
            <w:noProof/>
            <w:lang w:val="en-IN"/>
          </w:rPr>
          <w:t>7.4</w:t>
        </w:r>
        <w:r>
          <w:rPr>
            <w:rFonts w:asciiTheme="minorHAnsi" w:eastAsiaTheme="minorEastAsia" w:hAnsiTheme="minorHAnsi" w:cstheme="minorBidi"/>
            <w:noProof/>
            <w:kern w:val="2"/>
            <w:sz w:val="22"/>
            <w:szCs w:val="22"/>
            <w:lang w:val="en-US"/>
            <w14:ligatures w14:val="standardContextual"/>
          </w:rPr>
          <w:tab/>
        </w:r>
        <w:r w:rsidRPr="00D34391">
          <w:rPr>
            <w:noProof/>
            <w:lang w:val="en-IN"/>
          </w:rPr>
          <w:t>Reference Points</w:t>
        </w:r>
        <w:r>
          <w:rPr>
            <w:noProof/>
          </w:rPr>
          <w:tab/>
        </w:r>
        <w:r>
          <w:rPr>
            <w:noProof/>
          </w:rPr>
          <w:fldChar w:fldCharType="begin"/>
        </w:r>
        <w:r>
          <w:rPr>
            <w:noProof/>
          </w:rPr>
          <w:instrText xml:space="preserve"> PAGEREF _Toc160785323 \h </w:instrText>
        </w:r>
      </w:ins>
      <w:r>
        <w:rPr>
          <w:noProof/>
        </w:rPr>
      </w:r>
      <w:r>
        <w:rPr>
          <w:noProof/>
        </w:rPr>
        <w:fldChar w:fldCharType="separate"/>
      </w:r>
      <w:ins w:id="150" w:author="rapp" w:date="2024-03-08T10:14:00Z">
        <w:r>
          <w:rPr>
            <w:noProof/>
          </w:rPr>
          <w:t>18</w:t>
        </w:r>
        <w:r>
          <w:rPr>
            <w:noProof/>
          </w:rPr>
          <w:fldChar w:fldCharType="end"/>
        </w:r>
      </w:ins>
    </w:p>
    <w:p w14:paraId="062970C5" w14:textId="79E01726" w:rsidR="009C3680" w:rsidRDefault="009C3680">
      <w:pPr>
        <w:pStyle w:val="TOC1"/>
        <w:rPr>
          <w:ins w:id="151" w:author="rapp" w:date="2024-03-08T10:14:00Z"/>
          <w:rFonts w:asciiTheme="minorHAnsi" w:eastAsiaTheme="minorEastAsia" w:hAnsiTheme="minorHAnsi" w:cstheme="minorBidi"/>
          <w:noProof/>
          <w:kern w:val="2"/>
          <w:szCs w:val="22"/>
          <w:lang w:val="en-US"/>
          <w14:ligatures w14:val="standardContextual"/>
        </w:rPr>
      </w:pPr>
      <w:ins w:id="152" w:author="rapp" w:date="2024-03-08T10:14:00Z">
        <w:r>
          <w:rPr>
            <w:noProof/>
          </w:rPr>
          <w:t>8</w:t>
        </w:r>
        <w:r>
          <w:rPr>
            <w:rFonts w:asciiTheme="minorHAnsi" w:eastAsiaTheme="minorEastAsia" w:hAnsiTheme="minorHAnsi" w:cstheme="minorBidi"/>
            <w:noProof/>
            <w:kern w:val="2"/>
            <w:szCs w:val="22"/>
            <w:lang w:val="en-US"/>
            <w14:ligatures w14:val="standardContextual"/>
          </w:rPr>
          <w:tab/>
        </w:r>
        <w:r>
          <w:rPr>
            <w:noProof/>
          </w:rPr>
          <w:t>Solutions</w:t>
        </w:r>
        <w:r>
          <w:rPr>
            <w:noProof/>
          </w:rPr>
          <w:tab/>
        </w:r>
        <w:r>
          <w:rPr>
            <w:noProof/>
          </w:rPr>
          <w:fldChar w:fldCharType="begin"/>
        </w:r>
        <w:r>
          <w:rPr>
            <w:noProof/>
          </w:rPr>
          <w:instrText xml:space="preserve"> PAGEREF _Toc160785324 \h </w:instrText>
        </w:r>
      </w:ins>
      <w:r>
        <w:rPr>
          <w:noProof/>
        </w:rPr>
      </w:r>
      <w:r>
        <w:rPr>
          <w:noProof/>
        </w:rPr>
        <w:fldChar w:fldCharType="separate"/>
      </w:r>
      <w:ins w:id="153" w:author="rapp" w:date="2024-03-08T10:14:00Z">
        <w:r>
          <w:rPr>
            <w:noProof/>
          </w:rPr>
          <w:t>18</w:t>
        </w:r>
        <w:r>
          <w:rPr>
            <w:noProof/>
          </w:rPr>
          <w:fldChar w:fldCharType="end"/>
        </w:r>
      </w:ins>
    </w:p>
    <w:p w14:paraId="7ED7F208" w14:textId="7BB860D6" w:rsidR="009C3680" w:rsidRDefault="009C3680">
      <w:pPr>
        <w:pStyle w:val="TOC2"/>
        <w:rPr>
          <w:ins w:id="154" w:author="rapp" w:date="2024-03-08T10:14:00Z"/>
          <w:rFonts w:asciiTheme="minorHAnsi" w:eastAsiaTheme="minorEastAsia" w:hAnsiTheme="minorHAnsi" w:cstheme="minorBidi"/>
          <w:noProof/>
          <w:kern w:val="2"/>
          <w:sz w:val="22"/>
          <w:szCs w:val="22"/>
          <w:lang w:val="en-US"/>
          <w14:ligatures w14:val="standardContextual"/>
        </w:rPr>
      </w:pPr>
      <w:ins w:id="155" w:author="rapp" w:date="2024-03-08T10:14:00Z">
        <w:r>
          <w:rPr>
            <w:noProof/>
          </w:rPr>
          <w:t>8.0</w:t>
        </w:r>
        <w:r>
          <w:rPr>
            <w:rFonts w:asciiTheme="minorHAnsi" w:eastAsiaTheme="minorEastAsia" w:hAnsiTheme="minorHAnsi" w:cstheme="minorBidi"/>
            <w:noProof/>
            <w:kern w:val="2"/>
            <w:sz w:val="22"/>
            <w:szCs w:val="22"/>
            <w:lang w:val="en-US"/>
            <w14:ligatures w14:val="standardContextual"/>
          </w:rPr>
          <w:tab/>
        </w:r>
        <w:r>
          <w:rPr>
            <w:noProof/>
          </w:rPr>
          <w:t>Mapping of solutions to key issues</w:t>
        </w:r>
        <w:r>
          <w:rPr>
            <w:noProof/>
          </w:rPr>
          <w:tab/>
        </w:r>
        <w:r>
          <w:rPr>
            <w:noProof/>
          </w:rPr>
          <w:fldChar w:fldCharType="begin"/>
        </w:r>
        <w:r>
          <w:rPr>
            <w:noProof/>
          </w:rPr>
          <w:instrText xml:space="preserve"> PAGEREF _Toc160785325 \h </w:instrText>
        </w:r>
      </w:ins>
      <w:r>
        <w:rPr>
          <w:noProof/>
        </w:rPr>
      </w:r>
      <w:r>
        <w:rPr>
          <w:noProof/>
        </w:rPr>
        <w:fldChar w:fldCharType="separate"/>
      </w:r>
      <w:ins w:id="156" w:author="rapp" w:date="2024-03-08T10:14:00Z">
        <w:r>
          <w:rPr>
            <w:noProof/>
          </w:rPr>
          <w:t>18</w:t>
        </w:r>
        <w:r>
          <w:rPr>
            <w:noProof/>
          </w:rPr>
          <w:fldChar w:fldCharType="end"/>
        </w:r>
      </w:ins>
    </w:p>
    <w:p w14:paraId="3D6D0D26" w14:textId="73F7BE8A" w:rsidR="009C3680" w:rsidRDefault="009C3680">
      <w:pPr>
        <w:pStyle w:val="TOC2"/>
        <w:rPr>
          <w:ins w:id="157" w:author="rapp" w:date="2024-03-08T10:14:00Z"/>
          <w:rFonts w:asciiTheme="minorHAnsi" w:eastAsiaTheme="minorEastAsia" w:hAnsiTheme="minorHAnsi" w:cstheme="minorBidi"/>
          <w:noProof/>
          <w:kern w:val="2"/>
          <w:sz w:val="22"/>
          <w:szCs w:val="22"/>
          <w:lang w:val="en-US"/>
          <w14:ligatures w14:val="standardContextual"/>
        </w:rPr>
      </w:pPr>
      <w:ins w:id="158" w:author="rapp" w:date="2024-03-08T10:14:00Z">
        <w:r w:rsidRPr="00D34391">
          <w:rPr>
            <w:rFonts w:eastAsia="SimSun"/>
            <w:noProof/>
            <w:lang w:eastAsia="zh-CN"/>
          </w:rPr>
          <w:t>8.1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_Toc160785326 \h </w:instrText>
        </w:r>
      </w:ins>
      <w:r>
        <w:rPr>
          <w:noProof/>
        </w:rPr>
      </w:r>
      <w:r>
        <w:rPr>
          <w:noProof/>
        </w:rPr>
        <w:fldChar w:fldCharType="separate"/>
      </w:r>
      <w:ins w:id="159" w:author="rapp" w:date="2024-03-08T10:14:00Z">
        <w:r>
          <w:rPr>
            <w:noProof/>
          </w:rPr>
          <w:t>19</w:t>
        </w:r>
        <w:r>
          <w:rPr>
            <w:noProof/>
          </w:rPr>
          <w:fldChar w:fldCharType="end"/>
        </w:r>
      </w:ins>
    </w:p>
    <w:p w14:paraId="1B9E488B" w14:textId="76FA8EB6" w:rsidR="009C3680" w:rsidRDefault="009C3680">
      <w:pPr>
        <w:pStyle w:val="TOC3"/>
        <w:rPr>
          <w:ins w:id="160" w:author="rapp" w:date="2024-03-08T10:14:00Z"/>
          <w:rFonts w:asciiTheme="minorHAnsi" w:eastAsiaTheme="minorEastAsia" w:hAnsiTheme="minorHAnsi" w:cstheme="minorBidi"/>
          <w:noProof/>
          <w:kern w:val="2"/>
          <w:sz w:val="22"/>
          <w:szCs w:val="22"/>
          <w:lang w:val="en-US"/>
          <w14:ligatures w14:val="standardContextual"/>
        </w:rPr>
      </w:pPr>
      <w:ins w:id="161" w:author="rapp" w:date="2024-03-08T10:14:00Z">
        <w:r w:rsidRPr="00D34391">
          <w:rPr>
            <w:rFonts w:eastAsia="SimSun"/>
            <w:noProof/>
            <w:lang w:val="en-US" w:eastAsia="zh-CN"/>
          </w:rPr>
          <w:t>8.1.2</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Functional Architecture</w:t>
        </w:r>
        <w:r>
          <w:rPr>
            <w:noProof/>
          </w:rPr>
          <w:tab/>
        </w:r>
        <w:r>
          <w:rPr>
            <w:noProof/>
          </w:rPr>
          <w:fldChar w:fldCharType="begin"/>
        </w:r>
        <w:r>
          <w:rPr>
            <w:noProof/>
          </w:rPr>
          <w:instrText xml:space="preserve"> PAGEREF _Toc160785327 \h </w:instrText>
        </w:r>
      </w:ins>
      <w:r>
        <w:rPr>
          <w:noProof/>
        </w:rPr>
      </w:r>
      <w:r>
        <w:rPr>
          <w:noProof/>
        </w:rPr>
        <w:fldChar w:fldCharType="separate"/>
      </w:r>
      <w:ins w:id="162" w:author="rapp" w:date="2024-03-08T10:14:00Z">
        <w:r>
          <w:rPr>
            <w:noProof/>
          </w:rPr>
          <w:t>19</w:t>
        </w:r>
        <w:r>
          <w:rPr>
            <w:noProof/>
          </w:rPr>
          <w:fldChar w:fldCharType="end"/>
        </w:r>
      </w:ins>
    </w:p>
    <w:p w14:paraId="2251B8E4" w14:textId="2B70E844" w:rsidR="009C3680" w:rsidRDefault="009C3680">
      <w:pPr>
        <w:pStyle w:val="TOC4"/>
        <w:rPr>
          <w:ins w:id="163" w:author="rapp" w:date="2024-03-08T10:14:00Z"/>
          <w:rFonts w:asciiTheme="minorHAnsi" w:eastAsiaTheme="minorEastAsia" w:hAnsiTheme="minorHAnsi" w:cstheme="minorBidi"/>
          <w:noProof/>
          <w:kern w:val="2"/>
          <w:sz w:val="22"/>
          <w:szCs w:val="22"/>
          <w:lang w:val="en-US"/>
          <w14:ligatures w14:val="standardContextual"/>
        </w:rPr>
      </w:pPr>
      <w:ins w:id="164" w:author="rapp" w:date="2024-03-08T10:14:00Z">
        <w:r w:rsidRPr="00D34391">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General</w:t>
        </w:r>
        <w:r>
          <w:rPr>
            <w:noProof/>
          </w:rPr>
          <w:tab/>
        </w:r>
        <w:r>
          <w:rPr>
            <w:noProof/>
          </w:rPr>
          <w:fldChar w:fldCharType="begin"/>
        </w:r>
        <w:r>
          <w:rPr>
            <w:noProof/>
          </w:rPr>
          <w:instrText xml:space="preserve"> PAGEREF _Toc160785328 \h </w:instrText>
        </w:r>
      </w:ins>
      <w:r>
        <w:rPr>
          <w:noProof/>
        </w:rPr>
      </w:r>
      <w:r>
        <w:rPr>
          <w:noProof/>
        </w:rPr>
        <w:fldChar w:fldCharType="separate"/>
      </w:r>
      <w:ins w:id="165" w:author="rapp" w:date="2024-03-08T10:14:00Z">
        <w:r>
          <w:rPr>
            <w:noProof/>
          </w:rPr>
          <w:t>19</w:t>
        </w:r>
        <w:r>
          <w:rPr>
            <w:noProof/>
          </w:rPr>
          <w:fldChar w:fldCharType="end"/>
        </w:r>
      </w:ins>
    </w:p>
    <w:p w14:paraId="342EC5BD" w14:textId="50329707" w:rsidR="009C3680" w:rsidRDefault="009C3680">
      <w:pPr>
        <w:pStyle w:val="TOC4"/>
        <w:rPr>
          <w:ins w:id="166" w:author="rapp" w:date="2024-03-08T10:14:00Z"/>
          <w:rFonts w:asciiTheme="minorHAnsi" w:eastAsiaTheme="minorEastAsia" w:hAnsiTheme="minorHAnsi" w:cstheme="minorBidi"/>
          <w:noProof/>
          <w:kern w:val="2"/>
          <w:sz w:val="22"/>
          <w:szCs w:val="22"/>
          <w:lang w:val="en-US"/>
          <w14:ligatures w14:val="standardContextual"/>
        </w:rPr>
      </w:pPr>
      <w:ins w:id="167" w:author="rapp" w:date="2024-03-08T10:14:00Z">
        <w:r w:rsidRPr="00D34391">
          <w:rPr>
            <w:rFonts w:eastAsia="SimSun"/>
            <w:noProof/>
            <w:lang w:val="en-US" w:eastAsia="zh-CN"/>
          </w:rPr>
          <w:t>8.1.2.2</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On-Network MTME-enhanced ADAE Functional Architecture</w:t>
        </w:r>
        <w:r>
          <w:rPr>
            <w:noProof/>
          </w:rPr>
          <w:tab/>
        </w:r>
        <w:r>
          <w:rPr>
            <w:noProof/>
          </w:rPr>
          <w:fldChar w:fldCharType="begin"/>
        </w:r>
        <w:r>
          <w:rPr>
            <w:noProof/>
          </w:rPr>
          <w:instrText xml:space="preserve"> PAGEREF _Toc160785329 \h </w:instrText>
        </w:r>
      </w:ins>
      <w:r>
        <w:rPr>
          <w:noProof/>
        </w:rPr>
      </w:r>
      <w:r>
        <w:rPr>
          <w:noProof/>
        </w:rPr>
        <w:fldChar w:fldCharType="separate"/>
      </w:r>
      <w:ins w:id="168" w:author="rapp" w:date="2024-03-08T10:14:00Z">
        <w:r>
          <w:rPr>
            <w:noProof/>
          </w:rPr>
          <w:t>20</w:t>
        </w:r>
        <w:r>
          <w:rPr>
            <w:noProof/>
          </w:rPr>
          <w:fldChar w:fldCharType="end"/>
        </w:r>
      </w:ins>
    </w:p>
    <w:p w14:paraId="0164C55F" w14:textId="533BCBEE" w:rsidR="009C3680" w:rsidRDefault="009C3680">
      <w:pPr>
        <w:pStyle w:val="TOC4"/>
        <w:rPr>
          <w:ins w:id="169" w:author="rapp" w:date="2024-03-08T10:14:00Z"/>
          <w:rFonts w:asciiTheme="minorHAnsi" w:eastAsiaTheme="minorEastAsia" w:hAnsiTheme="minorHAnsi" w:cstheme="minorBidi"/>
          <w:noProof/>
          <w:kern w:val="2"/>
          <w:sz w:val="22"/>
          <w:szCs w:val="22"/>
          <w:lang w:val="en-US"/>
          <w14:ligatures w14:val="standardContextual"/>
        </w:rPr>
      </w:pPr>
      <w:ins w:id="170" w:author="rapp" w:date="2024-03-08T10:14:00Z">
        <w:r w:rsidRPr="00D34391">
          <w:rPr>
            <w:rFonts w:eastAsia="SimSun"/>
            <w:noProof/>
            <w:lang w:val="en-US" w:eastAsia="zh-CN"/>
          </w:rPr>
          <w:t>8.1.2.3</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_Toc160785330 \h </w:instrText>
        </w:r>
      </w:ins>
      <w:r>
        <w:rPr>
          <w:noProof/>
        </w:rPr>
      </w:r>
      <w:r>
        <w:rPr>
          <w:noProof/>
        </w:rPr>
        <w:fldChar w:fldCharType="separate"/>
      </w:r>
      <w:ins w:id="171" w:author="rapp" w:date="2024-03-08T10:14:00Z">
        <w:r>
          <w:rPr>
            <w:noProof/>
          </w:rPr>
          <w:t>20</w:t>
        </w:r>
        <w:r>
          <w:rPr>
            <w:noProof/>
          </w:rPr>
          <w:fldChar w:fldCharType="end"/>
        </w:r>
      </w:ins>
    </w:p>
    <w:p w14:paraId="11F47B99" w14:textId="4AD16BD6" w:rsidR="009C3680" w:rsidRDefault="009C3680">
      <w:pPr>
        <w:pStyle w:val="TOC4"/>
        <w:rPr>
          <w:ins w:id="172" w:author="rapp" w:date="2024-03-08T10:14:00Z"/>
          <w:rFonts w:asciiTheme="minorHAnsi" w:eastAsiaTheme="minorEastAsia" w:hAnsiTheme="minorHAnsi" w:cstheme="minorBidi"/>
          <w:noProof/>
          <w:kern w:val="2"/>
          <w:sz w:val="22"/>
          <w:szCs w:val="22"/>
          <w:lang w:val="en-US"/>
          <w14:ligatures w14:val="standardContextual"/>
        </w:rPr>
      </w:pPr>
      <w:ins w:id="173" w:author="rapp" w:date="2024-03-08T10:14:00Z">
        <w:r w:rsidRPr="00D34391">
          <w:rPr>
            <w:noProof/>
            <w:lang w:val="en-US" w:eastAsia="zh-CN"/>
          </w:rPr>
          <w:t>8.1.2.4</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Coexistence of MTME-enhanced ADAE and AIML enabler</w:t>
        </w:r>
        <w:r>
          <w:rPr>
            <w:noProof/>
          </w:rPr>
          <w:tab/>
        </w:r>
        <w:r>
          <w:rPr>
            <w:noProof/>
          </w:rPr>
          <w:fldChar w:fldCharType="begin"/>
        </w:r>
        <w:r>
          <w:rPr>
            <w:noProof/>
          </w:rPr>
          <w:instrText xml:space="preserve"> PAGEREF _Toc160785331 \h </w:instrText>
        </w:r>
      </w:ins>
      <w:r>
        <w:rPr>
          <w:noProof/>
        </w:rPr>
      </w:r>
      <w:r>
        <w:rPr>
          <w:noProof/>
        </w:rPr>
        <w:fldChar w:fldCharType="separate"/>
      </w:r>
      <w:ins w:id="174" w:author="rapp" w:date="2024-03-08T10:14:00Z">
        <w:r>
          <w:rPr>
            <w:noProof/>
          </w:rPr>
          <w:t>21</w:t>
        </w:r>
        <w:r>
          <w:rPr>
            <w:noProof/>
          </w:rPr>
          <w:fldChar w:fldCharType="end"/>
        </w:r>
      </w:ins>
    </w:p>
    <w:p w14:paraId="6B3644E4" w14:textId="1075A053" w:rsidR="009C3680" w:rsidRDefault="009C3680">
      <w:pPr>
        <w:pStyle w:val="TOC3"/>
        <w:rPr>
          <w:ins w:id="175" w:author="rapp" w:date="2024-03-08T10:14:00Z"/>
          <w:rFonts w:asciiTheme="minorHAnsi" w:eastAsiaTheme="minorEastAsia" w:hAnsiTheme="minorHAnsi" w:cstheme="minorBidi"/>
          <w:noProof/>
          <w:kern w:val="2"/>
          <w:sz w:val="22"/>
          <w:szCs w:val="22"/>
          <w:lang w:val="en-US"/>
          <w14:ligatures w14:val="standardContextual"/>
        </w:rPr>
      </w:pPr>
      <w:ins w:id="176" w:author="rapp" w:date="2024-03-08T10:14:00Z">
        <w:r w:rsidRPr="00D34391">
          <w:rPr>
            <w:rFonts w:eastAsia="SimSun"/>
            <w:noProof/>
            <w:lang w:val="en-US" w:eastAsia="zh-CN"/>
          </w:rPr>
          <w:t>8.1.3</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Functional Entities Description</w:t>
        </w:r>
        <w:r>
          <w:rPr>
            <w:noProof/>
          </w:rPr>
          <w:tab/>
        </w:r>
        <w:r>
          <w:rPr>
            <w:noProof/>
          </w:rPr>
          <w:fldChar w:fldCharType="begin"/>
        </w:r>
        <w:r>
          <w:rPr>
            <w:noProof/>
          </w:rPr>
          <w:instrText xml:space="preserve"> PAGEREF _Toc160785332 \h </w:instrText>
        </w:r>
      </w:ins>
      <w:r>
        <w:rPr>
          <w:noProof/>
        </w:rPr>
      </w:r>
      <w:r>
        <w:rPr>
          <w:noProof/>
        </w:rPr>
        <w:fldChar w:fldCharType="separate"/>
      </w:r>
      <w:ins w:id="177" w:author="rapp" w:date="2024-03-08T10:14:00Z">
        <w:r>
          <w:rPr>
            <w:noProof/>
          </w:rPr>
          <w:t>21</w:t>
        </w:r>
        <w:r>
          <w:rPr>
            <w:noProof/>
          </w:rPr>
          <w:fldChar w:fldCharType="end"/>
        </w:r>
      </w:ins>
    </w:p>
    <w:p w14:paraId="1BFDDFE5" w14:textId="20BDAF81" w:rsidR="009C3680" w:rsidRDefault="009C3680">
      <w:pPr>
        <w:pStyle w:val="TOC4"/>
        <w:rPr>
          <w:ins w:id="178" w:author="rapp" w:date="2024-03-08T10:14:00Z"/>
          <w:rFonts w:asciiTheme="minorHAnsi" w:eastAsiaTheme="minorEastAsia" w:hAnsiTheme="minorHAnsi" w:cstheme="minorBidi"/>
          <w:noProof/>
          <w:kern w:val="2"/>
          <w:sz w:val="22"/>
          <w:szCs w:val="22"/>
          <w:lang w:val="en-US"/>
          <w14:ligatures w14:val="standardContextual"/>
        </w:rPr>
      </w:pPr>
      <w:ins w:id="179" w:author="rapp" w:date="2024-03-08T10:14:00Z">
        <w:r w:rsidRPr="00D34391">
          <w:rPr>
            <w:rFonts w:eastAsia="SimSun"/>
            <w:noProof/>
            <w:lang w:val="en-US" w:eastAsia="zh-CN"/>
          </w:rPr>
          <w:t>8.1.3.1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General</w:t>
        </w:r>
        <w:r>
          <w:rPr>
            <w:noProof/>
          </w:rPr>
          <w:tab/>
        </w:r>
        <w:r>
          <w:rPr>
            <w:noProof/>
          </w:rPr>
          <w:fldChar w:fldCharType="begin"/>
        </w:r>
        <w:r>
          <w:rPr>
            <w:noProof/>
          </w:rPr>
          <w:instrText xml:space="preserve"> PAGEREF _Toc160785333 \h </w:instrText>
        </w:r>
      </w:ins>
      <w:r>
        <w:rPr>
          <w:noProof/>
        </w:rPr>
      </w:r>
      <w:r>
        <w:rPr>
          <w:noProof/>
        </w:rPr>
        <w:fldChar w:fldCharType="separate"/>
      </w:r>
      <w:ins w:id="180" w:author="rapp" w:date="2024-03-08T10:14:00Z">
        <w:r>
          <w:rPr>
            <w:noProof/>
          </w:rPr>
          <w:t>21</w:t>
        </w:r>
        <w:r>
          <w:rPr>
            <w:noProof/>
          </w:rPr>
          <w:fldChar w:fldCharType="end"/>
        </w:r>
      </w:ins>
    </w:p>
    <w:p w14:paraId="75831633" w14:textId="3EEA473E" w:rsidR="009C3680" w:rsidRDefault="009C3680">
      <w:pPr>
        <w:pStyle w:val="TOC4"/>
        <w:rPr>
          <w:ins w:id="181" w:author="rapp" w:date="2024-03-08T10:14:00Z"/>
          <w:rFonts w:asciiTheme="minorHAnsi" w:eastAsiaTheme="minorEastAsia" w:hAnsiTheme="minorHAnsi" w:cstheme="minorBidi"/>
          <w:noProof/>
          <w:kern w:val="2"/>
          <w:sz w:val="22"/>
          <w:szCs w:val="22"/>
          <w:lang w:val="en-US"/>
          <w14:ligatures w14:val="standardContextual"/>
        </w:rPr>
      </w:pPr>
      <w:ins w:id="182" w:author="rapp" w:date="2024-03-08T10:14:00Z">
        <w:r w:rsidRPr="00D34391">
          <w:rPr>
            <w:rFonts w:eastAsia="SimSun"/>
            <w:noProof/>
            <w:lang w:val="en-US" w:eastAsia="zh-CN"/>
          </w:rPr>
          <w:t>8.1.3.2</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ADAE client</w:t>
        </w:r>
        <w:r>
          <w:rPr>
            <w:noProof/>
          </w:rPr>
          <w:tab/>
        </w:r>
        <w:r>
          <w:rPr>
            <w:noProof/>
          </w:rPr>
          <w:fldChar w:fldCharType="begin"/>
        </w:r>
        <w:r>
          <w:rPr>
            <w:noProof/>
          </w:rPr>
          <w:instrText xml:space="preserve"> PAGEREF _Toc160785334 \h </w:instrText>
        </w:r>
      </w:ins>
      <w:r>
        <w:rPr>
          <w:noProof/>
        </w:rPr>
      </w:r>
      <w:r>
        <w:rPr>
          <w:noProof/>
        </w:rPr>
        <w:fldChar w:fldCharType="separate"/>
      </w:r>
      <w:ins w:id="183" w:author="rapp" w:date="2024-03-08T10:14:00Z">
        <w:r>
          <w:rPr>
            <w:noProof/>
          </w:rPr>
          <w:t>21</w:t>
        </w:r>
        <w:r>
          <w:rPr>
            <w:noProof/>
          </w:rPr>
          <w:fldChar w:fldCharType="end"/>
        </w:r>
      </w:ins>
    </w:p>
    <w:p w14:paraId="40F7A3B4" w14:textId="20985916" w:rsidR="009C3680" w:rsidRDefault="009C3680">
      <w:pPr>
        <w:pStyle w:val="TOC4"/>
        <w:rPr>
          <w:ins w:id="184" w:author="rapp" w:date="2024-03-08T10:14:00Z"/>
          <w:rFonts w:asciiTheme="minorHAnsi" w:eastAsiaTheme="minorEastAsia" w:hAnsiTheme="minorHAnsi" w:cstheme="minorBidi"/>
          <w:noProof/>
          <w:kern w:val="2"/>
          <w:sz w:val="22"/>
          <w:szCs w:val="22"/>
          <w:lang w:val="en-US"/>
          <w14:ligatures w14:val="standardContextual"/>
        </w:rPr>
      </w:pPr>
      <w:ins w:id="185" w:author="rapp" w:date="2024-03-08T10:14:00Z">
        <w:r w:rsidRPr="00D34391">
          <w:rPr>
            <w:rFonts w:eastAsia="SimSun"/>
            <w:noProof/>
            <w:lang w:val="en-US" w:eastAsia="zh-CN"/>
          </w:rPr>
          <w:t>8.1.3.3</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ADAE server</w:t>
        </w:r>
        <w:r>
          <w:rPr>
            <w:noProof/>
          </w:rPr>
          <w:tab/>
        </w:r>
        <w:r>
          <w:rPr>
            <w:noProof/>
          </w:rPr>
          <w:fldChar w:fldCharType="begin"/>
        </w:r>
        <w:r>
          <w:rPr>
            <w:noProof/>
          </w:rPr>
          <w:instrText xml:space="preserve"> PAGEREF _Toc160785335 \h </w:instrText>
        </w:r>
      </w:ins>
      <w:r>
        <w:rPr>
          <w:noProof/>
        </w:rPr>
      </w:r>
      <w:r>
        <w:rPr>
          <w:noProof/>
        </w:rPr>
        <w:fldChar w:fldCharType="separate"/>
      </w:r>
      <w:ins w:id="186" w:author="rapp" w:date="2024-03-08T10:14:00Z">
        <w:r>
          <w:rPr>
            <w:noProof/>
          </w:rPr>
          <w:t>21</w:t>
        </w:r>
        <w:r>
          <w:rPr>
            <w:noProof/>
          </w:rPr>
          <w:fldChar w:fldCharType="end"/>
        </w:r>
      </w:ins>
    </w:p>
    <w:p w14:paraId="77500FEC" w14:textId="5AEA59FC" w:rsidR="009C3680" w:rsidRDefault="009C3680">
      <w:pPr>
        <w:pStyle w:val="TOC3"/>
        <w:rPr>
          <w:ins w:id="187" w:author="rapp" w:date="2024-03-08T10:14:00Z"/>
          <w:rFonts w:asciiTheme="minorHAnsi" w:eastAsiaTheme="minorEastAsia" w:hAnsiTheme="minorHAnsi" w:cstheme="minorBidi"/>
          <w:noProof/>
          <w:kern w:val="2"/>
          <w:sz w:val="22"/>
          <w:szCs w:val="22"/>
          <w:lang w:val="en-US"/>
          <w14:ligatures w14:val="standardContextual"/>
        </w:rPr>
      </w:pPr>
      <w:ins w:id="188" w:author="rapp" w:date="2024-03-08T10:14:00Z">
        <w:r>
          <w:rPr>
            <w:noProof/>
          </w:rPr>
          <w:t>8.1.4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_Toc160785336 \h </w:instrText>
        </w:r>
      </w:ins>
      <w:r>
        <w:rPr>
          <w:noProof/>
        </w:rPr>
      </w:r>
      <w:r>
        <w:rPr>
          <w:noProof/>
        </w:rPr>
        <w:fldChar w:fldCharType="separate"/>
      </w:r>
      <w:ins w:id="189" w:author="rapp" w:date="2024-03-08T10:14:00Z">
        <w:r>
          <w:rPr>
            <w:noProof/>
          </w:rPr>
          <w:t>21</w:t>
        </w:r>
        <w:r>
          <w:rPr>
            <w:noProof/>
          </w:rPr>
          <w:fldChar w:fldCharType="end"/>
        </w:r>
      </w:ins>
    </w:p>
    <w:p w14:paraId="557FC147" w14:textId="5C7F4504" w:rsidR="009C3680" w:rsidRDefault="009C3680">
      <w:pPr>
        <w:pStyle w:val="TOC4"/>
        <w:rPr>
          <w:ins w:id="190" w:author="rapp" w:date="2024-03-08T10:14:00Z"/>
          <w:rFonts w:asciiTheme="minorHAnsi" w:eastAsiaTheme="minorEastAsia" w:hAnsiTheme="minorHAnsi" w:cstheme="minorBidi"/>
          <w:noProof/>
          <w:kern w:val="2"/>
          <w:sz w:val="22"/>
          <w:szCs w:val="22"/>
          <w:lang w:val="en-US"/>
          <w14:ligatures w14:val="standardContextual"/>
        </w:rPr>
      </w:pPr>
      <w:ins w:id="191" w:author="rapp" w:date="2024-03-08T10:14:00Z">
        <w:r w:rsidRPr="00D34391">
          <w:rPr>
            <w:rFonts w:eastAsia="SimSun"/>
            <w:noProof/>
            <w:lang w:val="en-US" w:eastAsia="zh-CN"/>
          </w:rPr>
          <w:lastRenderedPageBreak/>
          <w:t>8.1.4.1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General</w:t>
        </w:r>
        <w:r>
          <w:rPr>
            <w:noProof/>
          </w:rPr>
          <w:tab/>
        </w:r>
        <w:r>
          <w:rPr>
            <w:noProof/>
          </w:rPr>
          <w:fldChar w:fldCharType="begin"/>
        </w:r>
        <w:r>
          <w:rPr>
            <w:noProof/>
          </w:rPr>
          <w:instrText xml:space="preserve"> PAGEREF _Toc160785337 \h </w:instrText>
        </w:r>
      </w:ins>
      <w:r>
        <w:rPr>
          <w:noProof/>
        </w:rPr>
      </w:r>
      <w:r>
        <w:rPr>
          <w:noProof/>
        </w:rPr>
        <w:fldChar w:fldCharType="separate"/>
      </w:r>
      <w:ins w:id="192" w:author="rapp" w:date="2024-03-08T10:14:00Z">
        <w:r>
          <w:rPr>
            <w:noProof/>
          </w:rPr>
          <w:t>21</w:t>
        </w:r>
        <w:r>
          <w:rPr>
            <w:noProof/>
          </w:rPr>
          <w:fldChar w:fldCharType="end"/>
        </w:r>
      </w:ins>
    </w:p>
    <w:p w14:paraId="2126940A" w14:textId="6D317CC0" w:rsidR="009C3680" w:rsidRDefault="009C3680">
      <w:pPr>
        <w:pStyle w:val="TOC4"/>
        <w:rPr>
          <w:ins w:id="193" w:author="rapp" w:date="2024-03-08T10:14:00Z"/>
          <w:rFonts w:asciiTheme="minorHAnsi" w:eastAsiaTheme="minorEastAsia" w:hAnsiTheme="minorHAnsi" w:cstheme="minorBidi"/>
          <w:noProof/>
          <w:kern w:val="2"/>
          <w:sz w:val="22"/>
          <w:szCs w:val="22"/>
          <w:lang w:val="en-US"/>
          <w14:ligatures w14:val="standardContextual"/>
        </w:rPr>
      </w:pPr>
      <w:ins w:id="194" w:author="rapp" w:date="2024-03-08T10:14:00Z">
        <w:r w:rsidRPr="00D34391">
          <w:rPr>
            <w:rFonts w:eastAsia="SimSun"/>
            <w:noProof/>
            <w:lang w:val="en-US" w:eastAsia="zh-CN"/>
          </w:rPr>
          <w:t>8.1.4.2</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ADAE-UU</w:t>
        </w:r>
        <w:r>
          <w:rPr>
            <w:noProof/>
          </w:rPr>
          <w:tab/>
        </w:r>
        <w:r>
          <w:rPr>
            <w:noProof/>
          </w:rPr>
          <w:fldChar w:fldCharType="begin"/>
        </w:r>
        <w:r>
          <w:rPr>
            <w:noProof/>
          </w:rPr>
          <w:instrText xml:space="preserve"> PAGEREF _Toc160785338 \h </w:instrText>
        </w:r>
      </w:ins>
      <w:r>
        <w:rPr>
          <w:noProof/>
        </w:rPr>
      </w:r>
      <w:r>
        <w:rPr>
          <w:noProof/>
        </w:rPr>
        <w:fldChar w:fldCharType="separate"/>
      </w:r>
      <w:ins w:id="195" w:author="rapp" w:date="2024-03-08T10:14:00Z">
        <w:r>
          <w:rPr>
            <w:noProof/>
          </w:rPr>
          <w:t>21</w:t>
        </w:r>
        <w:r>
          <w:rPr>
            <w:noProof/>
          </w:rPr>
          <w:fldChar w:fldCharType="end"/>
        </w:r>
      </w:ins>
    </w:p>
    <w:p w14:paraId="600A15E7" w14:textId="3DC9E246" w:rsidR="009C3680" w:rsidRDefault="009C3680">
      <w:pPr>
        <w:pStyle w:val="TOC4"/>
        <w:rPr>
          <w:ins w:id="196" w:author="rapp" w:date="2024-03-08T10:14:00Z"/>
          <w:rFonts w:asciiTheme="minorHAnsi" w:eastAsiaTheme="minorEastAsia" w:hAnsiTheme="minorHAnsi" w:cstheme="minorBidi"/>
          <w:noProof/>
          <w:kern w:val="2"/>
          <w:sz w:val="22"/>
          <w:szCs w:val="22"/>
          <w:lang w:val="en-US"/>
          <w14:ligatures w14:val="standardContextual"/>
        </w:rPr>
      </w:pPr>
      <w:ins w:id="197" w:author="rapp" w:date="2024-03-08T10:14:00Z">
        <w:r w:rsidRPr="00D34391">
          <w:rPr>
            <w:rFonts w:eastAsia="SimSun"/>
            <w:noProof/>
            <w:lang w:val="en-US" w:eastAsia="zh-CN"/>
          </w:rPr>
          <w:t>8.1.4.3</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ADAE-S</w:t>
        </w:r>
        <w:r>
          <w:rPr>
            <w:noProof/>
          </w:rPr>
          <w:tab/>
        </w:r>
        <w:r>
          <w:rPr>
            <w:noProof/>
          </w:rPr>
          <w:fldChar w:fldCharType="begin"/>
        </w:r>
        <w:r>
          <w:rPr>
            <w:noProof/>
          </w:rPr>
          <w:instrText xml:space="preserve"> PAGEREF _Toc160785339 \h </w:instrText>
        </w:r>
      </w:ins>
      <w:r>
        <w:rPr>
          <w:noProof/>
        </w:rPr>
      </w:r>
      <w:r>
        <w:rPr>
          <w:noProof/>
        </w:rPr>
        <w:fldChar w:fldCharType="separate"/>
      </w:r>
      <w:ins w:id="198" w:author="rapp" w:date="2024-03-08T10:14:00Z">
        <w:r>
          <w:rPr>
            <w:noProof/>
          </w:rPr>
          <w:t>22</w:t>
        </w:r>
        <w:r>
          <w:rPr>
            <w:noProof/>
          </w:rPr>
          <w:fldChar w:fldCharType="end"/>
        </w:r>
      </w:ins>
    </w:p>
    <w:p w14:paraId="7DF729B0" w14:textId="54C1EACA" w:rsidR="009C3680" w:rsidRPr="006166D1" w:rsidRDefault="009C3680">
      <w:pPr>
        <w:pStyle w:val="TOC4"/>
        <w:rPr>
          <w:ins w:id="199" w:author="rapp" w:date="2024-03-08T10:14:00Z"/>
          <w:rFonts w:asciiTheme="minorHAnsi" w:eastAsiaTheme="minorEastAsia" w:hAnsiTheme="minorHAnsi" w:cstheme="minorBidi"/>
          <w:noProof/>
          <w:kern w:val="2"/>
          <w:sz w:val="22"/>
          <w:szCs w:val="22"/>
          <w:lang w:val="fr-FR"/>
          <w14:ligatures w14:val="standardContextual"/>
          <w:rPrChange w:id="200" w:author="MCC editorial" w:date="2024-03-11T11:28:00Z">
            <w:rPr>
              <w:ins w:id="201" w:author="rapp" w:date="2024-03-08T10:14:00Z"/>
              <w:rFonts w:asciiTheme="minorHAnsi" w:eastAsiaTheme="minorEastAsia" w:hAnsiTheme="minorHAnsi" w:cstheme="minorBidi"/>
              <w:noProof/>
              <w:kern w:val="2"/>
              <w:sz w:val="22"/>
              <w:szCs w:val="22"/>
              <w:lang w:val="en-US"/>
              <w14:ligatures w14:val="standardContextual"/>
            </w:rPr>
          </w:rPrChange>
        </w:rPr>
      </w:pPr>
      <w:ins w:id="202" w:author="rapp" w:date="2024-03-08T10:14:00Z">
        <w:r w:rsidRPr="006166D1">
          <w:rPr>
            <w:rFonts w:eastAsia="SimSun"/>
            <w:noProof/>
            <w:lang w:val="fr-FR" w:eastAsia="zh-CN"/>
            <w:rPrChange w:id="203" w:author="MCC editorial" w:date="2024-03-11T11:28:00Z">
              <w:rPr>
                <w:rFonts w:eastAsia="SimSun"/>
                <w:noProof/>
                <w:lang w:val="en-US" w:eastAsia="zh-CN"/>
              </w:rPr>
            </w:rPrChange>
          </w:rPr>
          <w:t>8.1.4.4</w:t>
        </w:r>
        <w:r w:rsidRPr="006166D1">
          <w:rPr>
            <w:rFonts w:asciiTheme="minorHAnsi" w:eastAsiaTheme="minorEastAsia" w:hAnsiTheme="minorHAnsi" w:cstheme="minorBidi"/>
            <w:noProof/>
            <w:kern w:val="2"/>
            <w:sz w:val="22"/>
            <w:szCs w:val="22"/>
            <w:lang w:val="fr-FR"/>
            <w14:ligatures w14:val="standardContextual"/>
            <w:rPrChange w:id="204" w:author="MCC editorial" w:date="2024-03-11T11:28:00Z">
              <w:rPr>
                <w:rFonts w:asciiTheme="minorHAnsi" w:eastAsiaTheme="minorEastAsia" w:hAnsiTheme="minorHAnsi" w:cstheme="minorBidi"/>
                <w:noProof/>
                <w:kern w:val="2"/>
                <w:sz w:val="22"/>
                <w:szCs w:val="22"/>
                <w:lang w:val="en-US"/>
                <w14:ligatures w14:val="standardContextual"/>
              </w:rPr>
            </w:rPrChange>
          </w:rPr>
          <w:tab/>
        </w:r>
        <w:r w:rsidRPr="006166D1">
          <w:rPr>
            <w:rFonts w:eastAsia="SimSun"/>
            <w:noProof/>
            <w:lang w:val="fr-FR"/>
            <w:rPrChange w:id="205" w:author="MCC editorial" w:date="2024-03-11T11:28:00Z">
              <w:rPr>
                <w:rFonts w:eastAsia="SimSun"/>
                <w:noProof/>
              </w:rPr>
            </w:rPrChange>
          </w:rPr>
          <w:t>ADAE-C</w:t>
        </w:r>
        <w:r w:rsidRPr="006166D1">
          <w:rPr>
            <w:noProof/>
            <w:lang w:val="fr-FR"/>
            <w:rPrChange w:id="206" w:author="MCC editorial" w:date="2024-03-11T11:28:00Z">
              <w:rPr>
                <w:noProof/>
              </w:rPr>
            </w:rPrChange>
          </w:rPr>
          <w:tab/>
        </w:r>
        <w:r>
          <w:rPr>
            <w:noProof/>
          </w:rPr>
          <w:fldChar w:fldCharType="begin"/>
        </w:r>
        <w:r w:rsidRPr="006166D1">
          <w:rPr>
            <w:noProof/>
            <w:lang w:val="fr-FR"/>
            <w:rPrChange w:id="207" w:author="MCC editorial" w:date="2024-03-11T11:28:00Z">
              <w:rPr>
                <w:noProof/>
              </w:rPr>
            </w:rPrChange>
          </w:rPr>
          <w:instrText xml:space="preserve"> PAGEREF _Toc160785340 \h </w:instrText>
        </w:r>
      </w:ins>
      <w:r>
        <w:rPr>
          <w:noProof/>
        </w:rPr>
      </w:r>
      <w:r>
        <w:rPr>
          <w:noProof/>
        </w:rPr>
        <w:fldChar w:fldCharType="separate"/>
      </w:r>
      <w:ins w:id="208" w:author="rapp" w:date="2024-03-08T10:14:00Z">
        <w:r w:rsidRPr="006166D1">
          <w:rPr>
            <w:noProof/>
            <w:lang w:val="fr-FR"/>
            <w:rPrChange w:id="209" w:author="MCC editorial" w:date="2024-03-11T11:28:00Z">
              <w:rPr>
                <w:noProof/>
              </w:rPr>
            </w:rPrChange>
          </w:rPr>
          <w:t>22</w:t>
        </w:r>
        <w:r>
          <w:rPr>
            <w:noProof/>
          </w:rPr>
          <w:fldChar w:fldCharType="end"/>
        </w:r>
      </w:ins>
    </w:p>
    <w:p w14:paraId="0E073EED" w14:textId="79A46754" w:rsidR="009C3680" w:rsidRPr="006166D1" w:rsidRDefault="009C3680">
      <w:pPr>
        <w:pStyle w:val="TOC2"/>
        <w:rPr>
          <w:ins w:id="210" w:author="rapp" w:date="2024-03-08T10:14:00Z"/>
          <w:rFonts w:asciiTheme="minorHAnsi" w:eastAsiaTheme="minorEastAsia" w:hAnsiTheme="minorHAnsi" w:cstheme="minorBidi"/>
          <w:noProof/>
          <w:kern w:val="2"/>
          <w:sz w:val="22"/>
          <w:szCs w:val="22"/>
          <w:lang w:val="fr-FR"/>
          <w14:ligatures w14:val="standardContextual"/>
          <w:rPrChange w:id="211" w:author="MCC editorial" w:date="2024-03-11T11:28:00Z">
            <w:rPr>
              <w:ins w:id="212" w:author="rapp" w:date="2024-03-08T10:14:00Z"/>
              <w:rFonts w:asciiTheme="minorHAnsi" w:eastAsiaTheme="minorEastAsia" w:hAnsiTheme="minorHAnsi" w:cstheme="minorBidi"/>
              <w:noProof/>
              <w:kern w:val="2"/>
              <w:sz w:val="22"/>
              <w:szCs w:val="22"/>
              <w:lang w:val="en-US"/>
              <w14:ligatures w14:val="standardContextual"/>
            </w:rPr>
          </w:rPrChange>
        </w:rPr>
      </w:pPr>
      <w:ins w:id="213" w:author="rapp" w:date="2024-03-08T10:14:00Z">
        <w:r w:rsidRPr="00D34391">
          <w:rPr>
            <w:noProof/>
            <w:lang w:val="fr-FR"/>
          </w:rPr>
          <w:t>8.</w:t>
        </w:r>
        <w:r w:rsidRPr="00D34391">
          <w:rPr>
            <w:noProof/>
            <w:lang w:val="fr-FR" w:eastAsia="zh-CN"/>
          </w:rPr>
          <w:t>2</w:t>
        </w:r>
        <w:r w:rsidRPr="006166D1">
          <w:rPr>
            <w:rFonts w:asciiTheme="minorHAnsi" w:eastAsiaTheme="minorEastAsia" w:hAnsiTheme="minorHAnsi" w:cstheme="minorBidi"/>
            <w:noProof/>
            <w:kern w:val="2"/>
            <w:sz w:val="22"/>
            <w:szCs w:val="22"/>
            <w:lang w:val="fr-FR"/>
            <w14:ligatures w14:val="standardContextual"/>
            <w:rPrChange w:id="214" w:author="MCC editorial" w:date="2024-03-11T11:28:00Z">
              <w:rPr>
                <w:rFonts w:asciiTheme="minorHAnsi" w:eastAsiaTheme="minorEastAsia" w:hAnsiTheme="minorHAnsi" w:cstheme="minorBidi"/>
                <w:noProof/>
                <w:kern w:val="2"/>
                <w:sz w:val="22"/>
                <w:szCs w:val="22"/>
                <w:lang w:val="en-US"/>
                <w14:ligatures w14:val="standardContextual"/>
              </w:rPr>
            </w:rPrChange>
          </w:rPr>
          <w:tab/>
        </w:r>
        <w:r w:rsidRPr="00D34391">
          <w:rPr>
            <w:noProof/>
            <w:lang w:val="fr-FR"/>
          </w:rPr>
          <w:t>Solution #2: ML client information retrieval</w:t>
        </w:r>
        <w:r w:rsidRPr="006166D1">
          <w:rPr>
            <w:noProof/>
            <w:lang w:val="fr-FR"/>
            <w:rPrChange w:id="215" w:author="MCC editorial" w:date="2024-03-11T11:28:00Z">
              <w:rPr>
                <w:noProof/>
              </w:rPr>
            </w:rPrChange>
          </w:rPr>
          <w:tab/>
        </w:r>
        <w:r>
          <w:rPr>
            <w:noProof/>
          </w:rPr>
          <w:fldChar w:fldCharType="begin"/>
        </w:r>
        <w:r w:rsidRPr="006166D1">
          <w:rPr>
            <w:noProof/>
            <w:lang w:val="fr-FR"/>
            <w:rPrChange w:id="216" w:author="MCC editorial" w:date="2024-03-11T11:28:00Z">
              <w:rPr>
                <w:noProof/>
              </w:rPr>
            </w:rPrChange>
          </w:rPr>
          <w:instrText xml:space="preserve"> PAGEREF _Toc160785341 \h </w:instrText>
        </w:r>
      </w:ins>
      <w:r>
        <w:rPr>
          <w:noProof/>
        </w:rPr>
      </w:r>
      <w:r>
        <w:rPr>
          <w:noProof/>
        </w:rPr>
        <w:fldChar w:fldCharType="separate"/>
      </w:r>
      <w:ins w:id="217" w:author="rapp" w:date="2024-03-08T10:14:00Z">
        <w:r w:rsidRPr="006166D1">
          <w:rPr>
            <w:noProof/>
            <w:lang w:val="fr-FR"/>
            <w:rPrChange w:id="218" w:author="MCC editorial" w:date="2024-03-11T11:28:00Z">
              <w:rPr>
                <w:noProof/>
              </w:rPr>
            </w:rPrChange>
          </w:rPr>
          <w:t>22</w:t>
        </w:r>
        <w:r>
          <w:rPr>
            <w:noProof/>
          </w:rPr>
          <w:fldChar w:fldCharType="end"/>
        </w:r>
      </w:ins>
    </w:p>
    <w:p w14:paraId="4705B27C" w14:textId="3869EFAE" w:rsidR="009C3680" w:rsidRDefault="009C3680">
      <w:pPr>
        <w:pStyle w:val="TOC3"/>
        <w:rPr>
          <w:ins w:id="219" w:author="rapp" w:date="2024-03-08T10:14:00Z"/>
          <w:rFonts w:asciiTheme="minorHAnsi" w:eastAsiaTheme="minorEastAsia" w:hAnsiTheme="minorHAnsi" w:cstheme="minorBidi"/>
          <w:noProof/>
          <w:kern w:val="2"/>
          <w:sz w:val="22"/>
          <w:szCs w:val="22"/>
          <w:lang w:val="en-US"/>
          <w14:ligatures w14:val="standardContextual"/>
        </w:rPr>
      </w:pPr>
      <w:ins w:id="220" w:author="rapp" w:date="2024-03-08T10:14:00Z">
        <w:r w:rsidRPr="00D34391">
          <w:rPr>
            <w:noProof/>
            <w:lang w:val="en-US" w:eastAsia="zh-CN"/>
          </w:rPr>
          <w:t>8.2.1</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General</w:t>
        </w:r>
        <w:r>
          <w:rPr>
            <w:noProof/>
          </w:rPr>
          <w:tab/>
        </w:r>
        <w:r>
          <w:rPr>
            <w:noProof/>
          </w:rPr>
          <w:fldChar w:fldCharType="begin"/>
        </w:r>
        <w:r>
          <w:rPr>
            <w:noProof/>
          </w:rPr>
          <w:instrText xml:space="preserve"> PAGEREF _Toc160785342 \h </w:instrText>
        </w:r>
      </w:ins>
      <w:r>
        <w:rPr>
          <w:noProof/>
        </w:rPr>
      </w:r>
      <w:r>
        <w:rPr>
          <w:noProof/>
        </w:rPr>
        <w:fldChar w:fldCharType="separate"/>
      </w:r>
      <w:ins w:id="221" w:author="rapp" w:date="2024-03-08T10:14:00Z">
        <w:r>
          <w:rPr>
            <w:noProof/>
          </w:rPr>
          <w:t>22</w:t>
        </w:r>
        <w:r>
          <w:rPr>
            <w:noProof/>
          </w:rPr>
          <w:fldChar w:fldCharType="end"/>
        </w:r>
      </w:ins>
    </w:p>
    <w:p w14:paraId="409D1537" w14:textId="42317265" w:rsidR="009C3680" w:rsidRDefault="009C3680">
      <w:pPr>
        <w:pStyle w:val="TOC3"/>
        <w:rPr>
          <w:ins w:id="222" w:author="rapp" w:date="2024-03-08T10:14:00Z"/>
          <w:rFonts w:asciiTheme="minorHAnsi" w:eastAsiaTheme="minorEastAsia" w:hAnsiTheme="minorHAnsi" w:cstheme="minorBidi"/>
          <w:noProof/>
          <w:kern w:val="2"/>
          <w:sz w:val="22"/>
          <w:szCs w:val="22"/>
          <w:lang w:val="en-US"/>
          <w14:ligatures w14:val="standardContextual"/>
        </w:rPr>
      </w:pPr>
      <w:ins w:id="223" w:author="rapp" w:date="2024-03-08T10:14:00Z">
        <w:r>
          <w:rPr>
            <w:noProof/>
          </w:rPr>
          <w:t>8.2.2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_Toc160785343 \h </w:instrText>
        </w:r>
      </w:ins>
      <w:r>
        <w:rPr>
          <w:noProof/>
        </w:rPr>
      </w:r>
      <w:r>
        <w:rPr>
          <w:noProof/>
        </w:rPr>
        <w:fldChar w:fldCharType="separate"/>
      </w:r>
      <w:ins w:id="224" w:author="rapp" w:date="2024-03-08T10:14:00Z">
        <w:r>
          <w:rPr>
            <w:noProof/>
          </w:rPr>
          <w:t>22</w:t>
        </w:r>
        <w:r>
          <w:rPr>
            <w:noProof/>
          </w:rPr>
          <w:fldChar w:fldCharType="end"/>
        </w:r>
      </w:ins>
    </w:p>
    <w:p w14:paraId="6543B479" w14:textId="769EE43F" w:rsidR="009C3680" w:rsidRDefault="009C3680">
      <w:pPr>
        <w:pStyle w:val="TOC2"/>
        <w:rPr>
          <w:ins w:id="225" w:author="rapp" w:date="2024-03-08T10:14:00Z"/>
          <w:rFonts w:asciiTheme="minorHAnsi" w:eastAsiaTheme="minorEastAsia" w:hAnsiTheme="minorHAnsi" w:cstheme="minorBidi"/>
          <w:noProof/>
          <w:kern w:val="2"/>
          <w:sz w:val="22"/>
          <w:szCs w:val="22"/>
          <w:lang w:val="en-US"/>
          <w14:ligatures w14:val="standardContextual"/>
        </w:rPr>
      </w:pPr>
      <w:ins w:id="226" w:author="rapp" w:date="2024-03-08T10:14:00Z">
        <w:r w:rsidRPr="00D34391">
          <w:rPr>
            <w:rFonts w:eastAsia="SimSun"/>
            <w:noProof/>
            <w:lang w:eastAsia="zh-CN"/>
          </w:rPr>
          <w:t>8.3</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_Toc160785344 \h </w:instrText>
        </w:r>
      </w:ins>
      <w:r>
        <w:rPr>
          <w:noProof/>
        </w:rPr>
      </w:r>
      <w:r>
        <w:rPr>
          <w:noProof/>
        </w:rPr>
        <w:fldChar w:fldCharType="separate"/>
      </w:r>
      <w:ins w:id="227" w:author="rapp" w:date="2024-03-08T10:14:00Z">
        <w:r>
          <w:rPr>
            <w:noProof/>
          </w:rPr>
          <w:t>23</w:t>
        </w:r>
        <w:r>
          <w:rPr>
            <w:noProof/>
          </w:rPr>
          <w:fldChar w:fldCharType="end"/>
        </w:r>
      </w:ins>
    </w:p>
    <w:p w14:paraId="716F6976" w14:textId="42E04208" w:rsidR="009C3680" w:rsidRDefault="009C3680">
      <w:pPr>
        <w:pStyle w:val="TOC3"/>
        <w:rPr>
          <w:ins w:id="228" w:author="rapp" w:date="2024-03-08T10:14:00Z"/>
          <w:rFonts w:asciiTheme="minorHAnsi" w:eastAsiaTheme="minorEastAsia" w:hAnsiTheme="minorHAnsi" w:cstheme="minorBidi"/>
          <w:noProof/>
          <w:kern w:val="2"/>
          <w:sz w:val="22"/>
          <w:szCs w:val="22"/>
          <w:lang w:val="en-US"/>
          <w14:ligatures w14:val="standardContextual"/>
        </w:rPr>
      </w:pPr>
      <w:ins w:id="229" w:author="rapp" w:date="2024-03-08T10:14:00Z">
        <w:r w:rsidRPr="00D34391">
          <w:rPr>
            <w:rFonts w:eastAsia="SimSun"/>
            <w:noProof/>
            <w:lang w:val="en-US" w:eastAsia="zh-CN"/>
          </w:rPr>
          <w:t>8.3.1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General</w:t>
        </w:r>
        <w:r>
          <w:rPr>
            <w:noProof/>
          </w:rPr>
          <w:tab/>
        </w:r>
        <w:r>
          <w:rPr>
            <w:noProof/>
          </w:rPr>
          <w:fldChar w:fldCharType="begin"/>
        </w:r>
        <w:r>
          <w:rPr>
            <w:noProof/>
          </w:rPr>
          <w:instrText xml:space="preserve"> PAGEREF _Toc160785345 \h </w:instrText>
        </w:r>
      </w:ins>
      <w:r>
        <w:rPr>
          <w:noProof/>
        </w:rPr>
      </w:r>
      <w:r>
        <w:rPr>
          <w:noProof/>
        </w:rPr>
        <w:fldChar w:fldCharType="separate"/>
      </w:r>
      <w:ins w:id="230" w:author="rapp" w:date="2024-03-08T10:14:00Z">
        <w:r>
          <w:rPr>
            <w:noProof/>
          </w:rPr>
          <w:t>23</w:t>
        </w:r>
        <w:r>
          <w:rPr>
            <w:noProof/>
          </w:rPr>
          <w:fldChar w:fldCharType="end"/>
        </w:r>
      </w:ins>
    </w:p>
    <w:p w14:paraId="5A2DB619" w14:textId="7544AF9E" w:rsidR="009C3680" w:rsidRDefault="009C3680">
      <w:pPr>
        <w:pStyle w:val="TOC3"/>
        <w:rPr>
          <w:ins w:id="231" w:author="rapp" w:date="2024-03-08T10:14:00Z"/>
          <w:rFonts w:asciiTheme="minorHAnsi" w:eastAsiaTheme="minorEastAsia" w:hAnsiTheme="minorHAnsi" w:cstheme="minorBidi"/>
          <w:noProof/>
          <w:kern w:val="2"/>
          <w:sz w:val="22"/>
          <w:szCs w:val="22"/>
          <w:lang w:val="en-US"/>
          <w14:ligatures w14:val="standardContextual"/>
        </w:rPr>
      </w:pPr>
      <w:ins w:id="232" w:author="rapp" w:date="2024-03-08T10:14:00Z">
        <w:r w:rsidRPr="00D34391">
          <w:rPr>
            <w:rFonts w:eastAsia="SimSun"/>
            <w:noProof/>
          </w:rPr>
          <w:t>8.3.2</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rPr>
          <w:t>Procedures</w:t>
        </w:r>
        <w:r>
          <w:rPr>
            <w:noProof/>
          </w:rPr>
          <w:tab/>
        </w:r>
        <w:r>
          <w:rPr>
            <w:noProof/>
          </w:rPr>
          <w:fldChar w:fldCharType="begin"/>
        </w:r>
        <w:r>
          <w:rPr>
            <w:noProof/>
          </w:rPr>
          <w:instrText xml:space="preserve"> PAGEREF _Toc160785346 \h </w:instrText>
        </w:r>
      </w:ins>
      <w:r>
        <w:rPr>
          <w:noProof/>
        </w:rPr>
      </w:r>
      <w:r>
        <w:rPr>
          <w:noProof/>
        </w:rPr>
        <w:fldChar w:fldCharType="separate"/>
      </w:r>
      <w:ins w:id="233" w:author="rapp" w:date="2024-03-08T10:14:00Z">
        <w:r>
          <w:rPr>
            <w:noProof/>
          </w:rPr>
          <w:t>23</w:t>
        </w:r>
        <w:r>
          <w:rPr>
            <w:noProof/>
          </w:rPr>
          <w:fldChar w:fldCharType="end"/>
        </w:r>
      </w:ins>
    </w:p>
    <w:p w14:paraId="26AFBC05" w14:textId="7BE4BD61" w:rsidR="009C3680" w:rsidRDefault="009C3680">
      <w:pPr>
        <w:pStyle w:val="TOC2"/>
        <w:rPr>
          <w:ins w:id="234" w:author="rapp" w:date="2024-03-08T10:14:00Z"/>
          <w:rFonts w:asciiTheme="minorHAnsi" w:eastAsiaTheme="minorEastAsia" w:hAnsiTheme="minorHAnsi" w:cstheme="minorBidi"/>
          <w:noProof/>
          <w:kern w:val="2"/>
          <w:sz w:val="22"/>
          <w:szCs w:val="22"/>
          <w:lang w:val="en-US"/>
          <w14:ligatures w14:val="standardContextual"/>
        </w:rPr>
      </w:pPr>
      <w:ins w:id="235" w:author="rapp" w:date="2024-03-08T10:14:00Z">
        <w:r>
          <w:rPr>
            <w:noProof/>
            <w:lang w:eastAsia="zh-CN"/>
          </w:rPr>
          <w:t>8</w:t>
        </w:r>
        <w:r>
          <w:rPr>
            <w:noProof/>
          </w:rPr>
          <w:t>.4</w:t>
        </w:r>
        <w:r>
          <w:rPr>
            <w:rFonts w:asciiTheme="minorHAnsi" w:eastAsiaTheme="minorEastAsia" w:hAnsiTheme="minorHAnsi" w:cstheme="minorBidi"/>
            <w:noProof/>
            <w:kern w:val="2"/>
            <w:sz w:val="22"/>
            <w:szCs w:val="22"/>
            <w:lang w:val="en-US"/>
            <w14:ligatures w14:val="standardContextual"/>
          </w:rPr>
          <w:tab/>
        </w:r>
        <w:r w:rsidRPr="00D34391">
          <w:rPr>
            <w:noProof/>
            <w:lang w:val="en-US"/>
          </w:rPr>
          <w:t xml:space="preserve">Solution #4: </w:t>
        </w:r>
        <w:r w:rsidRPr="00D34391">
          <w:rPr>
            <w:rFonts w:eastAsiaTheme="minorEastAsia"/>
            <w:noProof/>
            <w:lang w:val="en-US"/>
          </w:rPr>
          <w:t>Support for ML-enabled ADAE analytics</w:t>
        </w:r>
        <w:r>
          <w:rPr>
            <w:noProof/>
          </w:rPr>
          <w:tab/>
        </w:r>
        <w:r>
          <w:rPr>
            <w:noProof/>
          </w:rPr>
          <w:fldChar w:fldCharType="begin"/>
        </w:r>
        <w:r>
          <w:rPr>
            <w:noProof/>
          </w:rPr>
          <w:instrText xml:space="preserve"> PAGEREF _Toc160785347 \h </w:instrText>
        </w:r>
      </w:ins>
      <w:r>
        <w:rPr>
          <w:noProof/>
        </w:rPr>
      </w:r>
      <w:r>
        <w:rPr>
          <w:noProof/>
        </w:rPr>
        <w:fldChar w:fldCharType="separate"/>
      </w:r>
      <w:ins w:id="236" w:author="rapp" w:date="2024-03-08T10:14:00Z">
        <w:r>
          <w:rPr>
            <w:noProof/>
          </w:rPr>
          <w:t>24</w:t>
        </w:r>
        <w:r>
          <w:rPr>
            <w:noProof/>
          </w:rPr>
          <w:fldChar w:fldCharType="end"/>
        </w:r>
      </w:ins>
    </w:p>
    <w:p w14:paraId="3ECCC49D" w14:textId="3EB784C0" w:rsidR="009C3680" w:rsidRDefault="009C3680">
      <w:pPr>
        <w:pStyle w:val="TOC3"/>
        <w:rPr>
          <w:ins w:id="237" w:author="rapp" w:date="2024-03-08T10:14:00Z"/>
          <w:rFonts w:asciiTheme="minorHAnsi" w:eastAsiaTheme="minorEastAsia" w:hAnsiTheme="minorHAnsi" w:cstheme="minorBidi"/>
          <w:noProof/>
          <w:kern w:val="2"/>
          <w:sz w:val="22"/>
          <w:szCs w:val="22"/>
          <w:lang w:val="en-US"/>
          <w14:ligatures w14:val="standardContextual"/>
        </w:rPr>
      </w:pPr>
      <w:ins w:id="238" w:author="rapp" w:date="2024-03-08T10:14:00Z">
        <w:r>
          <w:rPr>
            <w:noProof/>
            <w:lang w:eastAsia="zh-CN"/>
          </w:rPr>
          <w:t>8</w:t>
        </w:r>
        <w:r>
          <w:rPr>
            <w:noProof/>
          </w:rPr>
          <w:t>.4.1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_Toc160785348 \h </w:instrText>
        </w:r>
      </w:ins>
      <w:r>
        <w:rPr>
          <w:noProof/>
        </w:rPr>
      </w:r>
      <w:r>
        <w:rPr>
          <w:noProof/>
        </w:rPr>
        <w:fldChar w:fldCharType="separate"/>
      </w:r>
      <w:ins w:id="239" w:author="rapp" w:date="2024-03-08T10:14:00Z">
        <w:r>
          <w:rPr>
            <w:noProof/>
          </w:rPr>
          <w:t>24</w:t>
        </w:r>
        <w:r>
          <w:rPr>
            <w:noProof/>
          </w:rPr>
          <w:fldChar w:fldCharType="end"/>
        </w:r>
      </w:ins>
    </w:p>
    <w:p w14:paraId="509F88BC" w14:textId="12B35DCF" w:rsidR="009C3680" w:rsidRDefault="009C3680">
      <w:pPr>
        <w:pStyle w:val="TOC3"/>
        <w:rPr>
          <w:ins w:id="240" w:author="rapp" w:date="2024-03-08T10:14:00Z"/>
          <w:rFonts w:asciiTheme="minorHAnsi" w:eastAsiaTheme="minorEastAsia" w:hAnsiTheme="minorHAnsi" w:cstheme="minorBidi"/>
          <w:noProof/>
          <w:kern w:val="2"/>
          <w:sz w:val="22"/>
          <w:szCs w:val="22"/>
          <w:lang w:val="en-US"/>
          <w14:ligatures w14:val="standardContextual"/>
        </w:rPr>
      </w:pPr>
      <w:ins w:id="241" w:author="rapp" w:date="2024-03-08T10:14:00Z">
        <w:r>
          <w:rPr>
            <w:noProof/>
          </w:rPr>
          <w:t>8.4.</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_Toc160785349 \h </w:instrText>
        </w:r>
      </w:ins>
      <w:r>
        <w:rPr>
          <w:noProof/>
        </w:rPr>
      </w:r>
      <w:r>
        <w:rPr>
          <w:noProof/>
        </w:rPr>
        <w:fldChar w:fldCharType="separate"/>
      </w:r>
      <w:ins w:id="242" w:author="rapp" w:date="2024-03-08T10:14:00Z">
        <w:r>
          <w:rPr>
            <w:noProof/>
          </w:rPr>
          <w:t>25</w:t>
        </w:r>
        <w:r>
          <w:rPr>
            <w:noProof/>
          </w:rPr>
          <w:fldChar w:fldCharType="end"/>
        </w:r>
      </w:ins>
    </w:p>
    <w:p w14:paraId="134D7C00" w14:textId="62EB078A" w:rsidR="009C3680" w:rsidRDefault="009C3680">
      <w:pPr>
        <w:pStyle w:val="TOC3"/>
        <w:rPr>
          <w:ins w:id="243" w:author="rapp" w:date="2024-03-08T10:14:00Z"/>
          <w:rFonts w:asciiTheme="minorHAnsi" w:eastAsiaTheme="minorEastAsia" w:hAnsiTheme="minorHAnsi" w:cstheme="minorBidi"/>
          <w:noProof/>
          <w:kern w:val="2"/>
          <w:sz w:val="22"/>
          <w:szCs w:val="22"/>
          <w:lang w:val="en-US"/>
          <w14:ligatures w14:val="standardContextual"/>
        </w:rPr>
      </w:pPr>
      <w:ins w:id="244" w:author="rapp" w:date="2024-03-08T10:14:00Z">
        <w:r>
          <w:rPr>
            <w:noProof/>
          </w:rPr>
          <w:t>8.</w:t>
        </w:r>
        <w:r>
          <w:rPr>
            <w:noProof/>
            <w:lang w:eastAsia="zh-CN"/>
          </w:rPr>
          <w:t>4</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_Toc160785350 \h </w:instrText>
        </w:r>
      </w:ins>
      <w:r>
        <w:rPr>
          <w:noProof/>
        </w:rPr>
      </w:r>
      <w:r>
        <w:rPr>
          <w:noProof/>
        </w:rPr>
        <w:fldChar w:fldCharType="separate"/>
      </w:r>
      <w:ins w:id="245" w:author="rapp" w:date="2024-03-08T10:14:00Z">
        <w:r>
          <w:rPr>
            <w:noProof/>
          </w:rPr>
          <w:t>25</w:t>
        </w:r>
        <w:r>
          <w:rPr>
            <w:noProof/>
          </w:rPr>
          <w:fldChar w:fldCharType="end"/>
        </w:r>
      </w:ins>
    </w:p>
    <w:p w14:paraId="1E9ACE77" w14:textId="3662EA68" w:rsidR="009C3680" w:rsidRDefault="009C3680">
      <w:pPr>
        <w:pStyle w:val="TOC3"/>
        <w:rPr>
          <w:ins w:id="246" w:author="rapp" w:date="2024-03-08T10:14:00Z"/>
          <w:rFonts w:asciiTheme="minorHAnsi" w:eastAsiaTheme="minorEastAsia" w:hAnsiTheme="minorHAnsi" w:cstheme="minorBidi"/>
          <w:noProof/>
          <w:kern w:val="2"/>
          <w:sz w:val="22"/>
          <w:szCs w:val="22"/>
          <w:lang w:val="en-US"/>
          <w14:ligatures w14:val="standardContextual"/>
        </w:rPr>
      </w:pPr>
      <w:ins w:id="247" w:author="rapp" w:date="2024-03-08T10:14:00Z">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_Toc160785351 \h </w:instrText>
        </w:r>
      </w:ins>
      <w:r>
        <w:rPr>
          <w:noProof/>
        </w:rPr>
      </w:r>
      <w:r>
        <w:rPr>
          <w:noProof/>
        </w:rPr>
        <w:fldChar w:fldCharType="separate"/>
      </w:r>
      <w:ins w:id="248" w:author="rapp" w:date="2024-03-08T10:14:00Z">
        <w:r>
          <w:rPr>
            <w:noProof/>
          </w:rPr>
          <w:t>25</w:t>
        </w:r>
        <w:r>
          <w:rPr>
            <w:noProof/>
          </w:rPr>
          <w:fldChar w:fldCharType="end"/>
        </w:r>
      </w:ins>
    </w:p>
    <w:p w14:paraId="33EF6321" w14:textId="77AB5EB3" w:rsidR="009C3680" w:rsidRDefault="009C3680">
      <w:pPr>
        <w:pStyle w:val="TOC2"/>
        <w:rPr>
          <w:ins w:id="249" w:author="rapp" w:date="2024-03-08T10:14:00Z"/>
          <w:rFonts w:asciiTheme="minorHAnsi" w:eastAsiaTheme="minorEastAsia" w:hAnsiTheme="minorHAnsi" w:cstheme="minorBidi"/>
          <w:noProof/>
          <w:kern w:val="2"/>
          <w:sz w:val="22"/>
          <w:szCs w:val="22"/>
          <w:lang w:val="en-US"/>
          <w14:ligatures w14:val="standardContextual"/>
        </w:rPr>
      </w:pPr>
      <w:ins w:id="250" w:author="rapp" w:date="2024-03-08T10:14:00Z">
        <w:r w:rsidRPr="00D34391">
          <w:rPr>
            <w:rFonts w:eastAsia="SimSun"/>
            <w:noProof/>
            <w:lang w:eastAsia="zh-CN"/>
          </w:rPr>
          <w:t>8.5</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eastAsia="zh-CN"/>
          </w:rPr>
          <w:t>Solution #5: AI/ML model management</w:t>
        </w:r>
        <w:r>
          <w:rPr>
            <w:noProof/>
          </w:rPr>
          <w:tab/>
        </w:r>
        <w:r>
          <w:rPr>
            <w:noProof/>
          </w:rPr>
          <w:fldChar w:fldCharType="begin"/>
        </w:r>
        <w:r>
          <w:rPr>
            <w:noProof/>
          </w:rPr>
          <w:instrText xml:space="preserve"> PAGEREF _Toc160785352 \h </w:instrText>
        </w:r>
      </w:ins>
      <w:r>
        <w:rPr>
          <w:noProof/>
        </w:rPr>
      </w:r>
      <w:r>
        <w:rPr>
          <w:noProof/>
        </w:rPr>
        <w:fldChar w:fldCharType="separate"/>
      </w:r>
      <w:ins w:id="251" w:author="rapp" w:date="2024-03-08T10:14:00Z">
        <w:r>
          <w:rPr>
            <w:noProof/>
          </w:rPr>
          <w:t>26</w:t>
        </w:r>
        <w:r>
          <w:rPr>
            <w:noProof/>
          </w:rPr>
          <w:fldChar w:fldCharType="end"/>
        </w:r>
      </w:ins>
    </w:p>
    <w:p w14:paraId="01BAAFCD" w14:textId="7D0EE2F0" w:rsidR="009C3680" w:rsidRDefault="009C3680">
      <w:pPr>
        <w:pStyle w:val="TOC3"/>
        <w:rPr>
          <w:ins w:id="252" w:author="rapp" w:date="2024-03-08T10:14:00Z"/>
          <w:rFonts w:asciiTheme="minorHAnsi" w:eastAsiaTheme="minorEastAsia" w:hAnsiTheme="minorHAnsi" w:cstheme="minorBidi"/>
          <w:noProof/>
          <w:kern w:val="2"/>
          <w:sz w:val="22"/>
          <w:szCs w:val="22"/>
          <w:lang w:val="en-US"/>
          <w14:ligatures w14:val="standardContextual"/>
        </w:rPr>
      </w:pPr>
      <w:ins w:id="253" w:author="rapp" w:date="2024-03-08T10:14:00Z">
        <w:r w:rsidRPr="00D34391">
          <w:rPr>
            <w:rFonts w:eastAsia="SimSun"/>
            <w:noProof/>
            <w:lang w:val="en-US" w:eastAsia="zh-CN"/>
          </w:rPr>
          <w:t>8.5.1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General</w:t>
        </w:r>
        <w:r>
          <w:rPr>
            <w:noProof/>
          </w:rPr>
          <w:tab/>
        </w:r>
        <w:r>
          <w:rPr>
            <w:noProof/>
          </w:rPr>
          <w:fldChar w:fldCharType="begin"/>
        </w:r>
        <w:r>
          <w:rPr>
            <w:noProof/>
          </w:rPr>
          <w:instrText xml:space="preserve"> PAGEREF _Toc160785353 \h </w:instrText>
        </w:r>
      </w:ins>
      <w:r>
        <w:rPr>
          <w:noProof/>
        </w:rPr>
      </w:r>
      <w:r>
        <w:rPr>
          <w:noProof/>
        </w:rPr>
        <w:fldChar w:fldCharType="separate"/>
      </w:r>
      <w:ins w:id="254" w:author="rapp" w:date="2024-03-08T10:14:00Z">
        <w:r>
          <w:rPr>
            <w:noProof/>
          </w:rPr>
          <w:t>26</w:t>
        </w:r>
        <w:r>
          <w:rPr>
            <w:noProof/>
          </w:rPr>
          <w:fldChar w:fldCharType="end"/>
        </w:r>
      </w:ins>
    </w:p>
    <w:p w14:paraId="71F6F189" w14:textId="15FDBE63" w:rsidR="009C3680" w:rsidRDefault="009C3680">
      <w:pPr>
        <w:pStyle w:val="TOC3"/>
        <w:rPr>
          <w:ins w:id="255" w:author="rapp" w:date="2024-03-08T10:14:00Z"/>
          <w:rFonts w:asciiTheme="minorHAnsi" w:eastAsiaTheme="minorEastAsia" w:hAnsiTheme="minorHAnsi" w:cstheme="minorBidi"/>
          <w:noProof/>
          <w:kern w:val="2"/>
          <w:sz w:val="22"/>
          <w:szCs w:val="22"/>
          <w:lang w:val="en-US"/>
          <w14:ligatures w14:val="standardContextual"/>
        </w:rPr>
      </w:pPr>
      <w:ins w:id="256" w:author="rapp" w:date="2024-03-08T10:14:00Z">
        <w:r w:rsidRPr="00D34391">
          <w:rPr>
            <w:noProof/>
            <w:lang w:val="en-US" w:eastAsia="zh-CN"/>
          </w:rPr>
          <w:t>8.5.2</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AI/ML model information storage procedure</w:t>
        </w:r>
        <w:r>
          <w:rPr>
            <w:noProof/>
          </w:rPr>
          <w:tab/>
        </w:r>
        <w:r>
          <w:rPr>
            <w:noProof/>
          </w:rPr>
          <w:fldChar w:fldCharType="begin"/>
        </w:r>
        <w:r>
          <w:rPr>
            <w:noProof/>
          </w:rPr>
          <w:instrText xml:space="preserve"> PAGEREF _Toc160785354 \h </w:instrText>
        </w:r>
      </w:ins>
      <w:r>
        <w:rPr>
          <w:noProof/>
        </w:rPr>
      </w:r>
      <w:r>
        <w:rPr>
          <w:noProof/>
        </w:rPr>
        <w:fldChar w:fldCharType="separate"/>
      </w:r>
      <w:ins w:id="257" w:author="rapp" w:date="2024-03-08T10:14:00Z">
        <w:r>
          <w:rPr>
            <w:noProof/>
          </w:rPr>
          <w:t>26</w:t>
        </w:r>
        <w:r>
          <w:rPr>
            <w:noProof/>
          </w:rPr>
          <w:fldChar w:fldCharType="end"/>
        </w:r>
      </w:ins>
    </w:p>
    <w:p w14:paraId="299CF91A" w14:textId="71ACB330" w:rsidR="009C3680" w:rsidRDefault="009C3680">
      <w:pPr>
        <w:pStyle w:val="TOC3"/>
        <w:rPr>
          <w:ins w:id="258" w:author="rapp" w:date="2024-03-08T10:14:00Z"/>
          <w:rFonts w:asciiTheme="minorHAnsi" w:eastAsiaTheme="minorEastAsia" w:hAnsiTheme="minorHAnsi" w:cstheme="minorBidi"/>
          <w:noProof/>
          <w:kern w:val="2"/>
          <w:sz w:val="22"/>
          <w:szCs w:val="22"/>
          <w:lang w:val="en-US"/>
          <w14:ligatures w14:val="standardContextual"/>
        </w:rPr>
      </w:pPr>
      <w:ins w:id="259" w:author="rapp" w:date="2024-03-08T10:14:00Z">
        <w:r w:rsidRPr="00D34391">
          <w:rPr>
            <w:noProof/>
            <w:lang w:val="en-US" w:eastAsia="zh-CN"/>
          </w:rPr>
          <w:t>8.5.3</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AI/ML model information discovery procedure</w:t>
        </w:r>
        <w:r>
          <w:rPr>
            <w:noProof/>
          </w:rPr>
          <w:tab/>
        </w:r>
        <w:r>
          <w:rPr>
            <w:noProof/>
          </w:rPr>
          <w:fldChar w:fldCharType="begin"/>
        </w:r>
        <w:r>
          <w:rPr>
            <w:noProof/>
          </w:rPr>
          <w:instrText xml:space="preserve"> PAGEREF _Toc160785355 \h </w:instrText>
        </w:r>
      </w:ins>
      <w:r>
        <w:rPr>
          <w:noProof/>
        </w:rPr>
      </w:r>
      <w:r>
        <w:rPr>
          <w:noProof/>
        </w:rPr>
        <w:fldChar w:fldCharType="separate"/>
      </w:r>
      <w:ins w:id="260" w:author="rapp" w:date="2024-03-08T10:14:00Z">
        <w:r>
          <w:rPr>
            <w:noProof/>
          </w:rPr>
          <w:t>27</w:t>
        </w:r>
        <w:r>
          <w:rPr>
            <w:noProof/>
          </w:rPr>
          <w:fldChar w:fldCharType="end"/>
        </w:r>
      </w:ins>
    </w:p>
    <w:p w14:paraId="060D2D3F" w14:textId="098E3C4E" w:rsidR="009C3680" w:rsidRDefault="009C3680">
      <w:pPr>
        <w:pStyle w:val="TOC2"/>
        <w:rPr>
          <w:ins w:id="261" w:author="rapp" w:date="2024-03-08T10:14:00Z"/>
          <w:rFonts w:asciiTheme="minorHAnsi" w:eastAsiaTheme="minorEastAsia" w:hAnsiTheme="minorHAnsi" w:cstheme="minorBidi"/>
          <w:noProof/>
          <w:kern w:val="2"/>
          <w:sz w:val="22"/>
          <w:szCs w:val="22"/>
          <w:lang w:val="en-US"/>
          <w14:ligatures w14:val="standardContextual"/>
        </w:rPr>
      </w:pPr>
      <w:ins w:id="262" w:author="rapp" w:date="2024-03-08T10:14:00Z">
        <w:r w:rsidRPr="00D34391">
          <w:rPr>
            <w:rFonts w:eastAsia="SimSun"/>
            <w:noProof/>
            <w:lang w:eastAsia="zh-CN"/>
          </w:rPr>
          <w:t xml:space="preserve">8.6 </w:t>
        </w:r>
        <w:r>
          <w:rPr>
            <w:rFonts w:asciiTheme="minorHAnsi" w:eastAsiaTheme="minorEastAsia" w:hAnsiTheme="minorHAnsi" w:cstheme="minorBidi"/>
            <w:noProof/>
            <w:kern w:val="2"/>
            <w:sz w:val="22"/>
            <w:szCs w:val="22"/>
            <w:lang w:val="en-US"/>
            <w14:ligatures w14:val="standardContextual"/>
          </w:rPr>
          <w:tab/>
        </w:r>
        <w:r>
          <w:rPr>
            <w:noProof/>
          </w:rPr>
          <w:t>Solution #6: AIML enablement client selection</w:t>
        </w:r>
        <w:r>
          <w:rPr>
            <w:noProof/>
          </w:rPr>
          <w:tab/>
        </w:r>
        <w:r>
          <w:rPr>
            <w:noProof/>
          </w:rPr>
          <w:fldChar w:fldCharType="begin"/>
        </w:r>
        <w:r>
          <w:rPr>
            <w:noProof/>
          </w:rPr>
          <w:instrText xml:space="preserve"> PAGEREF _Toc160785356 \h </w:instrText>
        </w:r>
      </w:ins>
      <w:r>
        <w:rPr>
          <w:noProof/>
        </w:rPr>
      </w:r>
      <w:r>
        <w:rPr>
          <w:noProof/>
        </w:rPr>
        <w:fldChar w:fldCharType="separate"/>
      </w:r>
      <w:ins w:id="263" w:author="rapp" w:date="2024-03-08T10:14:00Z">
        <w:r>
          <w:rPr>
            <w:noProof/>
          </w:rPr>
          <w:t>27</w:t>
        </w:r>
        <w:r>
          <w:rPr>
            <w:noProof/>
          </w:rPr>
          <w:fldChar w:fldCharType="end"/>
        </w:r>
      </w:ins>
    </w:p>
    <w:p w14:paraId="428D7259" w14:textId="628FC0C7" w:rsidR="009C3680" w:rsidRDefault="009C3680">
      <w:pPr>
        <w:pStyle w:val="TOC3"/>
        <w:rPr>
          <w:ins w:id="264" w:author="rapp" w:date="2024-03-08T10:14:00Z"/>
          <w:rFonts w:asciiTheme="minorHAnsi" w:eastAsiaTheme="minorEastAsia" w:hAnsiTheme="minorHAnsi" w:cstheme="minorBidi"/>
          <w:noProof/>
          <w:kern w:val="2"/>
          <w:sz w:val="22"/>
          <w:szCs w:val="22"/>
          <w:lang w:val="en-US"/>
          <w14:ligatures w14:val="standardContextual"/>
        </w:rPr>
      </w:pPr>
      <w:ins w:id="265" w:author="rapp" w:date="2024-03-08T10:14:00Z">
        <w:r w:rsidRPr="00D34391">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Solution description</w:t>
        </w:r>
        <w:r>
          <w:rPr>
            <w:noProof/>
          </w:rPr>
          <w:tab/>
        </w:r>
        <w:r>
          <w:rPr>
            <w:noProof/>
          </w:rPr>
          <w:fldChar w:fldCharType="begin"/>
        </w:r>
        <w:r>
          <w:rPr>
            <w:noProof/>
          </w:rPr>
          <w:instrText xml:space="preserve"> PAGEREF _Toc160785357 \h </w:instrText>
        </w:r>
      </w:ins>
      <w:r>
        <w:rPr>
          <w:noProof/>
        </w:rPr>
      </w:r>
      <w:r>
        <w:rPr>
          <w:noProof/>
        </w:rPr>
        <w:fldChar w:fldCharType="separate"/>
      </w:r>
      <w:ins w:id="266" w:author="rapp" w:date="2024-03-08T10:14:00Z">
        <w:r>
          <w:rPr>
            <w:noProof/>
          </w:rPr>
          <w:t>27</w:t>
        </w:r>
        <w:r>
          <w:rPr>
            <w:noProof/>
          </w:rPr>
          <w:fldChar w:fldCharType="end"/>
        </w:r>
      </w:ins>
    </w:p>
    <w:p w14:paraId="47689D78" w14:textId="680AB882" w:rsidR="009C3680" w:rsidRDefault="009C3680">
      <w:pPr>
        <w:pStyle w:val="TOC3"/>
        <w:rPr>
          <w:ins w:id="267" w:author="rapp" w:date="2024-03-08T10:14:00Z"/>
          <w:rFonts w:asciiTheme="minorHAnsi" w:eastAsiaTheme="minorEastAsia" w:hAnsiTheme="minorHAnsi" w:cstheme="minorBidi"/>
          <w:noProof/>
          <w:kern w:val="2"/>
          <w:sz w:val="22"/>
          <w:szCs w:val="22"/>
          <w:lang w:val="en-US"/>
          <w14:ligatures w14:val="standardContextual"/>
        </w:rPr>
      </w:pPr>
      <w:ins w:id="268" w:author="rapp" w:date="2024-03-08T10:14:00Z">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_Toc160785358 \h </w:instrText>
        </w:r>
      </w:ins>
      <w:r>
        <w:rPr>
          <w:noProof/>
        </w:rPr>
      </w:r>
      <w:r>
        <w:rPr>
          <w:noProof/>
        </w:rPr>
        <w:fldChar w:fldCharType="separate"/>
      </w:r>
      <w:ins w:id="269" w:author="rapp" w:date="2024-03-08T10:14:00Z">
        <w:r>
          <w:rPr>
            <w:noProof/>
          </w:rPr>
          <w:t>28</w:t>
        </w:r>
        <w:r>
          <w:rPr>
            <w:noProof/>
          </w:rPr>
          <w:fldChar w:fldCharType="end"/>
        </w:r>
      </w:ins>
    </w:p>
    <w:p w14:paraId="136DD5F8" w14:textId="39F815F1" w:rsidR="009C3680" w:rsidRDefault="009C3680">
      <w:pPr>
        <w:pStyle w:val="TOC3"/>
        <w:rPr>
          <w:ins w:id="270" w:author="rapp" w:date="2024-03-08T10:14:00Z"/>
          <w:rFonts w:asciiTheme="minorHAnsi" w:eastAsiaTheme="minorEastAsia" w:hAnsiTheme="minorHAnsi" w:cstheme="minorBidi"/>
          <w:noProof/>
          <w:kern w:val="2"/>
          <w:sz w:val="22"/>
          <w:szCs w:val="22"/>
          <w:lang w:val="en-US"/>
          <w14:ligatures w14:val="standardContextual"/>
        </w:rPr>
      </w:pPr>
      <w:ins w:id="271" w:author="rapp" w:date="2024-03-08T10:14:00Z">
        <w:r>
          <w:rPr>
            <w:noProof/>
          </w:rPr>
          <w:t>8.</w:t>
        </w:r>
        <w:r>
          <w:rPr>
            <w:noProof/>
            <w:lang w:eastAsia="zh-CN"/>
          </w:rPr>
          <w:t>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_Toc160785359 \h </w:instrText>
        </w:r>
      </w:ins>
      <w:r>
        <w:rPr>
          <w:noProof/>
        </w:rPr>
      </w:r>
      <w:r>
        <w:rPr>
          <w:noProof/>
        </w:rPr>
        <w:fldChar w:fldCharType="separate"/>
      </w:r>
      <w:ins w:id="272" w:author="rapp" w:date="2024-03-08T10:14:00Z">
        <w:r>
          <w:rPr>
            <w:noProof/>
          </w:rPr>
          <w:t>28</w:t>
        </w:r>
        <w:r>
          <w:rPr>
            <w:noProof/>
          </w:rPr>
          <w:fldChar w:fldCharType="end"/>
        </w:r>
      </w:ins>
    </w:p>
    <w:p w14:paraId="77B6489B" w14:textId="2D3049E0" w:rsidR="009C3680" w:rsidRDefault="009C3680">
      <w:pPr>
        <w:pStyle w:val="TOC3"/>
        <w:rPr>
          <w:ins w:id="273" w:author="rapp" w:date="2024-03-08T10:14:00Z"/>
          <w:rFonts w:asciiTheme="minorHAnsi" w:eastAsiaTheme="minorEastAsia" w:hAnsiTheme="minorHAnsi" w:cstheme="minorBidi"/>
          <w:noProof/>
          <w:kern w:val="2"/>
          <w:sz w:val="22"/>
          <w:szCs w:val="22"/>
          <w:lang w:val="en-US"/>
          <w14:ligatures w14:val="standardContextual"/>
        </w:rPr>
      </w:pPr>
      <w:ins w:id="274" w:author="rapp" w:date="2024-03-08T10:14:00Z">
        <w:r>
          <w:rPr>
            <w:noProof/>
          </w:rPr>
          <w:t>8.</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_Toc160785360 \h </w:instrText>
        </w:r>
      </w:ins>
      <w:r>
        <w:rPr>
          <w:noProof/>
        </w:rPr>
      </w:r>
      <w:r>
        <w:rPr>
          <w:noProof/>
        </w:rPr>
        <w:fldChar w:fldCharType="separate"/>
      </w:r>
      <w:ins w:id="275" w:author="rapp" w:date="2024-03-08T10:14:00Z">
        <w:r>
          <w:rPr>
            <w:noProof/>
          </w:rPr>
          <w:t>29</w:t>
        </w:r>
        <w:r>
          <w:rPr>
            <w:noProof/>
          </w:rPr>
          <w:fldChar w:fldCharType="end"/>
        </w:r>
      </w:ins>
    </w:p>
    <w:p w14:paraId="270C6762" w14:textId="02E7C1F2" w:rsidR="009C3680" w:rsidRDefault="009C3680">
      <w:pPr>
        <w:pStyle w:val="TOC2"/>
        <w:rPr>
          <w:ins w:id="276" w:author="rapp" w:date="2024-03-08T10:14:00Z"/>
          <w:rFonts w:asciiTheme="minorHAnsi" w:eastAsiaTheme="minorEastAsia" w:hAnsiTheme="minorHAnsi" w:cstheme="minorBidi"/>
          <w:noProof/>
          <w:kern w:val="2"/>
          <w:sz w:val="22"/>
          <w:szCs w:val="22"/>
          <w:lang w:val="en-US"/>
          <w14:ligatures w14:val="standardContextual"/>
        </w:rPr>
      </w:pPr>
      <w:ins w:id="277" w:author="rapp" w:date="2024-03-08T10:14:00Z">
        <w:r w:rsidRPr="00D34391">
          <w:rPr>
            <w:rFonts w:eastAsia="SimSun"/>
            <w:noProof/>
            <w:lang w:eastAsia="zh-CN"/>
          </w:rPr>
          <w:t xml:space="preserve">8.7 </w:t>
        </w:r>
        <w:r>
          <w:rPr>
            <w:rFonts w:asciiTheme="minorHAnsi" w:eastAsiaTheme="minorEastAsia" w:hAnsiTheme="minorHAnsi" w:cstheme="minorBidi"/>
            <w:noProof/>
            <w:kern w:val="2"/>
            <w:sz w:val="22"/>
            <w:szCs w:val="22"/>
            <w:lang w:val="en-US"/>
            <w14:ligatures w14:val="standardContextual"/>
          </w:rPr>
          <w:tab/>
        </w:r>
        <w:r>
          <w:rPr>
            <w:noProof/>
          </w:rPr>
          <w:t>Solution #7: AIML enablement client discovery</w:t>
        </w:r>
        <w:r>
          <w:rPr>
            <w:noProof/>
          </w:rPr>
          <w:tab/>
        </w:r>
        <w:r>
          <w:rPr>
            <w:noProof/>
          </w:rPr>
          <w:fldChar w:fldCharType="begin"/>
        </w:r>
        <w:r>
          <w:rPr>
            <w:noProof/>
          </w:rPr>
          <w:instrText xml:space="preserve"> PAGEREF _Toc160785361 \h </w:instrText>
        </w:r>
      </w:ins>
      <w:r>
        <w:rPr>
          <w:noProof/>
        </w:rPr>
      </w:r>
      <w:r>
        <w:rPr>
          <w:noProof/>
        </w:rPr>
        <w:fldChar w:fldCharType="separate"/>
      </w:r>
      <w:ins w:id="278" w:author="rapp" w:date="2024-03-08T10:14:00Z">
        <w:r>
          <w:rPr>
            <w:noProof/>
          </w:rPr>
          <w:t>29</w:t>
        </w:r>
        <w:r>
          <w:rPr>
            <w:noProof/>
          </w:rPr>
          <w:fldChar w:fldCharType="end"/>
        </w:r>
      </w:ins>
    </w:p>
    <w:p w14:paraId="21E6E4DC" w14:textId="5EBBBB93" w:rsidR="009C3680" w:rsidRDefault="009C3680">
      <w:pPr>
        <w:pStyle w:val="TOC3"/>
        <w:rPr>
          <w:ins w:id="279" w:author="rapp" w:date="2024-03-08T10:14:00Z"/>
          <w:rFonts w:asciiTheme="minorHAnsi" w:eastAsiaTheme="minorEastAsia" w:hAnsiTheme="minorHAnsi" w:cstheme="minorBidi"/>
          <w:noProof/>
          <w:kern w:val="2"/>
          <w:sz w:val="22"/>
          <w:szCs w:val="22"/>
          <w:lang w:val="en-US"/>
          <w14:ligatures w14:val="standardContextual"/>
        </w:rPr>
      </w:pPr>
      <w:ins w:id="280" w:author="rapp" w:date="2024-03-08T10:14:00Z">
        <w:r w:rsidRPr="00D34391">
          <w:rPr>
            <w:rFonts w:eastAsia="SimSun"/>
            <w:noProof/>
            <w:lang w:val="en-US" w:eastAsia="zh-CN"/>
          </w:rPr>
          <w:t>8.7.1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Solution description</w:t>
        </w:r>
        <w:r>
          <w:rPr>
            <w:noProof/>
          </w:rPr>
          <w:tab/>
        </w:r>
        <w:r>
          <w:rPr>
            <w:noProof/>
          </w:rPr>
          <w:fldChar w:fldCharType="begin"/>
        </w:r>
        <w:r>
          <w:rPr>
            <w:noProof/>
          </w:rPr>
          <w:instrText xml:space="preserve"> PAGEREF _Toc160785362 \h </w:instrText>
        </w:r>
      </w:ins>
      <w:r>
        <w:rPr>
          <w:noProof/>
        </w:rPr>
      </w:r>
      <w:r>
        <w:rPr>
          <w:noProof/>
        </w:rPr>
        <w:fldChar w:fldCharType="separate"/>
      </w:r>
      <w:ins w:id="281" w:author="rapp" w:date="2024-03-08T10:14:00Z">
        <w:r>
          <w:rPr>
            <w:noProof/>
          </w:rPr>
          <w:t>29</w:t>
        </w:r>
        <w:r>
          <w:rPr>
            <w:noProof/>
          </w:rPr>
          <w:fldChar w:fldCharType="end"/>
        </w:r>
      </w:ins>
    </w:p>
    <w:p w14:paraId="31E67FA0" w14:textId="16BE7FB2" w:rsidR="009C3680" w:rsidRDefault="009C3680">
      <w:pPr>
        <w:pStyle w:val="TOC3"/>
        <w:rPr>
          <w:ins w:id="282" w:author="rapp" w:date="2024-03-08T10:14:00Z"/>
          <w:rFonts w:asciiTheme="minorHAnsi" w:eastAsiaTheme="minorEastAsia" w:hAnsiTheme="minorHAnsi" w:cstheme="minorBidi"/>
          <w:noProof/>
          <w:kern w:val="2"/>
          <w:sz w:val="22"/>
          <w:szCs w:val="22"/>
          <w:lang w:val="en-US"/>
          <w14:ligatures w14:val="standardContextual"/>
        </w:rPr>
      </w:pPr>
      <w:ins w:id="283" w:author="rapp" w:date="2024-03-08T10:14:00Z">
        <w:r>
          <w:rPr>
            <w:noProof/>
          </w:rPr>
          <w:t>8.7.2</w:t>
        </w:r>
        <w:r>
          <w:rPr>
            <w:rFonts w:asciiTheme="minorHAnsi" w:eastAsiaTheme="minorEastAsia" w:hAnsiTheme="minorHAnsi" w:cstheme="minorBidi"/>
            <w:noProof/>
            <w:kern w:val="2"/>
            <w:sz w:val="22"/>
            <w:szCs w:val="22"/>
            <w:lang w:val="en-US"/>
            <w14:ligatures w14:val="standardContextual"/>
          </w:rPr>
          <w:tab/>
        </w:r>
        <w:r>
          <w:rPr>
            <w:noProof/>
          </w:rPr>
          <w:t>Architecture Impacts</w:t>
        </w:r>
        <w:r>
          <w:rPr>
            <w:noProof/>
          </w:rPr>
          <w:tab/>
        </w:r>
        <w:r>
          <w:rPr>
            <w:noProof/>
          </w:rPr>
          <w:fldChar w:fldCharType="begin"/>
        </w:r>
        <w:r>
          <w:rPr>
            <w:noProof/>
          </w:rPr>
          <w:instrText xml:space="preserve"> PAGEREF _Toc160785363 \h </w:instrText>
        </w:r>
      </w:ins>
      <w:r>
        <w:rPr>
          <w:noProof/>
        </w:rPr>
      </w:r>
      <w:r>
        <w:rPr>
          <w:noProof/>
        </w:rPr>
        <w:fldChar w:fldCharType="separate"/>
      </w:r>
      <w:ins w:id="284" w:author="rapp" w:date="2024-03-08T10:14:00Z">
        <w:r>
          <w:rPr>
            <w:noProof/>
          </w:rPr>
          <w:t>30</w:t>
        </w:r>
        <w:r>
          <w:rPr>
            <w:noProof/>
          </w:rPr>
          <w:fldChar w:fldCharType="end"/>
        </w:r>
      </w:ins>
    </w:p>
    <w:p w14:paraId="72BADD56" w14:textId="227EFFB8" w:rsidR="009C3680" w:rsidRDefault="009C3680">
      <w:pPr>
        <w:pStyle w:val="TOC3"/>
        <w:rPr>
          <w:ins w:id="285" w:author="rapp" w:date="2024-03-08T10:14:00Z"/>
          <w:rFonts w:asciiTheme="minorHAnsi" w:eastAsiaTheme="minorEastAsia" w:hAnsiTheme="minorHAnsi" w:cstheme="minorBidi"/>
          <w:noProof/>
          <w:kern w:val="2"/>
          <w:sz w:val="22"/>
          <w:szCs w:val="22"/>
          <w:lang w:val="en-US"/>
          <w14:ligatures w14:val="standardContextual"/>
        </w:rPr>
      </w:pPr>
      <w:ins w:id="286" w:author="rapp" w:date="2024-03-08T10:14:00Z">
        <w:r>
          <w:rPr>
            <w:noProof/>
          </w:rPr>
          <w:t>8.7.3</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_Toc160785364 \h </w:instrText>
        </w:r>
      </w:ins>
      <w:r>
        <w:rPr>
          <w:noProof/>
        </w:rPr>
      </w:r>
      <w:r>
        <w:rPr>
          <w:noProof/>
        </w:rPr>
        <w:fldChar w:fldCharType="separate"/>
      </w:r>
      <w:ins w:id="287" w:author="rapp" w:date="2024-03-08T10:14:00Z">
        <w:r>
          <w:rPr>
            <w:noProof/>
          </w:rPr>
          <w:t>30</w:t>
        </w:r>
        <w:r>
          <w:rPr>
            <w:noProof/>
          </w:rPr>
          <w:fldChar w:fldCharType="end"/>
        </w:r>
      </w:ins>
    </w:p>
    <w:p w14:paraId="05CA1FA3" w14:textId="764D791A" w:rsidR="009C3680" w:rsidRDefault="009C3680">
      <w:pPr>
        <w:pStyle w:val="TOC3"/>
        <w:rPr>
          <w:ins w:id="288" w:author="rapp" w:date="2024-03-08T10:14:00Z"/>
          <w:rFonts w:asciiTheme="minorHAnsi" w:eastAsiaTheme="minorEastAsia" w:hAnsiTheme="minorHAnsi" w:cstheme="minorBidi"/>
          <w:noProof/>
          <w:kern w:val="2"/>
          <w:sz w:val="22"/>
          <w:szCs w:val="22"/>
          <w:lang w:val="en-US"/>
          <w14:ligatures w14:val="standardContextual"/>
        </w:rPr>
      </w:pPr>
      <w:ins w:id="289" w:author="rapp" w:date="2024-03-08T10:14:00Z">
        <w:r>
          <w:rPr>
            <w:noProof/>
          </w:rPr>
          <w:t>8.7.4</w:t>
        </w:r>
        <w:r>
          <w:rPr>
            <w:rFonts w:asciiTheme="minorHAnsi" w:eastAsiaTheme="minorEastAsia" w:hAnsiTheme="minorHAnsi" w:cstheme="minorBidi"/>
            <w:noProof/>
            <w:kern w:val="2"/>
            <w:sz w:val="22"/>
            <w:szCs w:val="22"/>
            <w:lang w:val="en-US"/>
            <w14:ligatures w14:val="standardContextual"/>
          </w:rPr>
          <w:tab/>
        </w:r>
        <w:r>
          <w:rPr>
            <w:noProof/>
          </w:rPr>
          <w:t>Solution evaluation</w:t>
        </w:r>
        <w:r>
          <w:rPr>
            <w:noProof/>
          </w:rPr>
          <w:tab/>
        </w:r>
        <w:r>
          <w:rPr>
            <w:noProof/>
          </w:rPr>
          <w:fldChar w:fldCharType="begin"/>
        </w:r>
        <w:r>
          <w:rPr>
            <w:noProof/>
          </w:rPr>
          <w:instrText xml:space="preserve"> PAGEREF _Toc160785365 \h </w:instrText>
        </w:r>
      </w:ins>
      <w:r>
        <w:rPr>
          <w:noProof/>
        </w:rPr>
      </w:r>
      <w:r>
        <w:rPr>
          <w:noProof/>
        </w:rPr>
        <w:fldChar w:fldCharType="separate"/>
      </w:r>
      <w:ins w:id="290" w:author="rapp" w:date="2024-03-08T10:14:00Z">
        <w:r>
          <w:rPr>
            <w:noProof/>
          </w:rPr>
          <w:t>31</w:t>
        </w:r>
        <w:r>
          <w:rPr>
            <w:noProof/>
          </w:rPr>
          <w:fldChar w:fldCharType="end"/>
        </w:r>
      </w:ins>
    </w:p>
    <w:p w14:paraId="362C5934" w14:textId="1460961F" w:rsidR="009C3680" w:rsidRDefault="009C3680">
      <w:pPr>
        <w:pStyle w:val="TOC2"/>
        <w:rPr>
          <w:ins w:id="291" w:author="rapp" w:date="2024-03-08T10:14:00Z"/>
          <w:rFonts w:asciiTheme="minorHAnsi" w:eastAsiaTheme="minorEastAsia" w:hAnsiTheme="minorHAnsi" w:cstheme="minorBidi"/>
          <w:noProof/>
          <w:kern w:val="2"/>
          <w:sz w:val="22"/>
          <w:szCs w:val="22"/>
          <w:lang w:val="en-US"/>
          <w14:ligatures w14:val="standardContextual"/>
        </w:rPr>
      </w:pPr>
      <w:ins w:id="292" w:author="rapp" w:date="2024-03-08T10:14:00Z">
        <w:r w:rsidRPr="00D34391">
          <w:rPr>
            <w:rFonts w:eastAsia="SimSun"/>
            <w:noProof/>
          </w:rPr>
          <w:t xml:space="preserve">8.8 </w:t>
        </w:r>
        <w:r>
          <w:rPr>
            <w:rFonts w:asciiTheme="minorHAnsi" w:eastAsiaTheme="minorEastAsia" w:hAnsiTheme="minorHAnsi" w:cstheme="minorBidi"/>
            <w:noProof/>
            <w:kern w:val="2"/>
            <w:sz w:val="22"/>
            <w:szCs w:val="22"/>
            <w:lang w:val="en-US"/>
            <w14:ligatures w14:val="standardContextual"/>
          </w:rPr>
          <w:tab/>
        </w:r>
        <w:r>
          <w:rPr>
            <w:noProof/>
          </w:rPr>
          <w:t>Solution #8: AIML enablement client registration</w:t>
        </w:r>
        <w:r>
          <w:rPr>
            <w:noProof/>
          </w:rPr>
          <w:tab/>
        </w:r>
        <w:r>
          <w:rPr>
            <w:noProof/>
          </w:rPr>
          <w:fldChar w:fldCharType="begin"/>
        </w:r>
        <w:r>
          <w:rPr>
            <w:noProof/>
          </w:rPr>
          <w:instrText xml:space="preserve"> PAGEREF _Toc160785366 \h </w:instrText>
        </w:r>
      </w:ins>
      <w:r>
        <w:rPr>
          <w:noProof/>
        </w:rPr>
      </w:r>
      <w:r>
        <w:rPr>
          <w:noProof/>
        </w:rPr>
        <w:fldChar w:fldCharType="separate"/>
      </w:r>
      <w:ins w:id="293" w:author="rapp" w:date="2024-03-08T10:14:00Z">
        <w:r>
          <w:rPr>
            <w:noProof/>
          </w:rPr>
          <w:t>31</w:t>
        </w:r>
        <w:r>
          <w:rPr>
            <w:noProof/>
          </w:rPr>
          <w:fldChar w:fldCharType="end"/>
        </w:r>
      </w:ins>
    </w:p>
    <w:p w14:paraId="5E66E114" w14:textId="14E5EF1D" w:rsidR="009C3680" w:rsidRDefault="009C3680">
      <w:pPr>
        <w:pStyle w:val="TOC3"/>
        <w:rPr>
          <w:ins w:id="294" w:author="rapp" w:date="2024-03-08T10:14:00Z"/>
          <w:rFonts w:asciiTheme="minorHAnsi" w:eastAsiaTheme="minorEastAsia" w:hAnsiTheme="minorHAnsi" w:cstheme="minorBidi"/>
          <w:noProof/>
          <w:kern w:val="2"/>
          <w:sz w:val="22"/>
          <w:szCs w:val="22"/>
          <w:lang w:val="en-US"/>
          <w14:ligatures w14:val="standardContextual"/>
        </w:rPr>
      </w:pPr>
      <w:ins w:id="295" w:author="rapp" w:date="2024-03-08T10:14:00Z">
        <w:r w:rsidRPr="00D34391">
          <w:rPr>
            <w:rFonts w:eastAsia="SimSun"/>
            <w:noProof/>
            <w:lang w:val="en-US" w:eastAsia="zh-CN"/>
          </w:rPr>
          <w:t>8.8.1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Solution description</w:t>
        </w:r>
        <w:r>
          <w:rPr>
            <w:noProof/>
          </w:rPr>
          <w:tab/>
        </w:r>
        <w:r>
          <w:rPr>
            <w:noProof/>
          </w:rPr>
          <w:fldChar w:fldCharType="begin"/>
        </w:r>
        <w:r>
          <w:rPr>
            <w:noProof/>
          </w:rPr>
          <w:instrText xml:space="preserve"> PAGEREF _Toc160785367 \h </w:instrText>
        </w:r>
      </w:ins>
      <w:r>
        <w:rPr>
          <w:noProof/>
        </w:rPr>
      </w:r>
      <w:r>
        <w:rPr>
          <w:noProof/>
        </w:rPr>
        <w:fldChar w:fldCharType="separate"/>
      </w:r>
      <w:ins w:id="296" w:author="rapp" w:date="2024-03-08T10:14:00Z">
        <w:r>
          <w:rPr>
            <w:noProof/>
          </w:rPr>
          <w:t>31</w:t>
        </w:r>
        <w:r>
          <w:rPr>
            <w:noProof/>
          </w:rPr>
          <w:fldChar w:fldCharType="end"/>
        </w:r>
      </w:ins>
    </w:p>
    <w:p w14:paraId="2BD59728" w14:textId="01F7C26A" w:rsidR="009C3680" w:rsidRDefault="009C3680">
      <w:pPr>
        <w:pStyle w:val="TOC3"/>
        <w:rPr>
          <w:ins w:id="297" w:author="rapp" w:date="2024-03-08T10:14:00Z"/>
          <w:rFonts w:asciiTheme="minorHAnsi" w:eastAsiaTheme="minorEastAsia" w:hAnsiTheme="minorHAnsi" w:cstheme="minorBidi"/>
          <w:noProof/>
          <w:kern w:val="2"/>
          <w:sz w:val="22"/>
          <w:szCs w:val="22"/>
          <w:lang w:val="en-US"/>
          <w14:ligatures w14:val="standardContextual"/>
        </w:rPr>
      </w:pPr>
      <w:ins w:id="298" w:author="rapp" w:date="2024-03-08T10:14:00Z">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_Toc160785368 \h </w:instrText>
        </w:r>
      </w:ins>
      <w:r>
        <w:rPr>
          <w:noProof/>
        </w:rPr>
      </w:r>
      <w:r>
        <w:rPr>
          <w:noProof/>
        </w:rPr>
        <w:fldChar w:fldCharType="separate"/>
      </w:r>
      <w:ins w:id="299" w:author="rapp" w:date="2024-03-08T10:14:00Z">
        <w:r>
          <w:rPr>
            <w:noProof/>
          </w:rPr>
          <w:t>32</w:t>
        </w:r>
        <w:r>
          <w:rPr>
            <w:noProof/>
          </w:rPr>
          <w:fldChar w:fldCharType="end"/>
        </w:r>
      </w:ins>
    </w:p>
    <w:p w14:paraId="3C1499AC" w14:textId="1852098D" w:rsidR="009C3680" w:rsidRDefault="009C3680">
      <w:pPr>
        <w:pStyle w:val="TOC3"/>
        <w:rPr>
          <w:ins w:id="300" w:author="rapp" w:date="2024-03-08T10:14:00Z"/>
          <w:rFonts w:asciiTheme="minorHAnsi" w:eastAsiaTheme="minorEastAsia" w:hAnsiTheme="minorHAnsi" w:cstheme="minorBidi"/>
          <w:noProof/>
          <w:kern w:val="2"/>
          <w:sz w:val="22"/>
          <w:szCs w:val="22"/>
          <w:lang w:val="en-US"/>
          <w14:ligatures w14:val="standardContextual"/>
        </w:rPr>
      </w:pPr>
      <w:ins w:id="301" w:author="rapp" w:date="2024-03-08T10:14:00Z">
        <w:r>
          <w:rPr>
            <w:noProof/>
          </w:rPr>
          <w:t>8.</w:t>
        </w:r>
        <w:r>
          <w:rPr>
            <w:noProof/>
            <w:lang w:eastAsia="zh-CN"/>
          </w:rPr>
          <w:t>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_Toc160785369 \h </w:instrText>
        </w:r>
      </w:ins>
      <w:r>
        <w:rPr>
          <w:noProof/>
        </w:rPr>
      </w:r>
      <w:r>
        <w:rPr>
          <w:noProof/>
        </w:rPr>
        <w:fldChar w:fldCharType="separate"/>
      </w:r>
      <w:ins w:id="302" w:author="rapp" w:date="2024-03-08T10:14:00Z">
        <w:r>
          <w:rPr>
            <w:noProof/>
          </w:rPr>
          <w:t>32</w:t>
        </w:r>
        <w:r>
          <w:rPr>
            <w:noProof/>
          </w:rPr>
          <w:fldChar w:fldCharType="end"/>
        </w:r>
      </w:ins>
    </w:p>
    <w:p w14:paraId="7D58218A" w14:textId="2E027FAB" w:rsidR="009C3680" w:rsidRDefault="009C3680">
      <w:pPr>
        <w:pStyle w:val="TOC3"/>
        <w:rPr>
          <w:ins w:id="303" w:author="rapp" w:date="2024-03-08T10:14:00Z"/>
          <w:rFonts w:asciiTheme="minorHAnsi" w:eastAsiaTheme="minorEastAsia" w:hAnsiTheme="minorHAnsi" w:cstheme="minorBidi"/>
          <w:noProof/>
          <w:kern w:val="2"/>
          <w:sz w:val="22"/>
          <w:szCs w:val="22"/>
          <w:lang w:val="en-US"/>
          <w14:ligatures w14:val="standardContextual"/>
        </w:rPr>
      </w:pPr>
      <w:ins w:id="304" w:author="rapp" w:date="2024-03-08T10:14:00Z">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_Toc160785370 \h </w:instrText>
        </w:r>
      </w:ins>
      <w:r>
        <w:rPr>
          <w:noProof/>
        </w:rPr>
      </w:r>
      <w:r>
        <w:rPr>
          <w:noProof/>
        </w:rPr>
        <w:fldChar w:fldCharType="separate"/>
      </w:r>
      <w:ins w:id="305" w:author="rapp" w:date="2024-03-08T10:14:00Z">
        <w:r>
          <w:rPr>
            <w:noProof/>
          </w:rPr>
          <w:t>33</w:t>
        </w:r>
        <w:r>
          <w:rPr>
            <w:noProof/>
          </w:rPr>
          <w:fldChar w:fldCharType="end"/>
        </w:r>
      </w:ins>
    </w:p>
    <w:p w14:paraId="390BA4F8" w14:textId="1342623A" w:rsidR="009C3680" w:rsidRDefault="009C3680">
      <w:pPr>
        <w:pStyle w:val="TOC2"/>
        <w:rPr>
          <w:ins w:id="306" w:author="rapp" w:date="2024-03-08T10:14:00Z"/>
          <w:rFonts w:asciiTheme="minorHAnsi" w:eastAsiaTheme="minorEastAsia" w:hAnsiTheme="minorHAnsi" w:cstheme="minorBidi"/>
          <w:noProof/>
          <w:kern w:val="2"/>
          <w:sz w:val="22"/>
          <w:szCs w:val="22"/>
          <w:lang w:val="en-US"/>
          <w14:ligatures w14:val="standardContextual"/>
        </w:rPr>
      </w:pPr>
      <w:ins w:id="307" w:author="rapp" w:date="2024-03-08T10:14:00Z">
        <w:r>
          <w:rPr>
            <w:noProof/>
            <w:lang w:eastAsia="zh-CN"/>
          </w:rPr>
          <w:t>8</w:t>
        </w:r>
        <w:r>
          <w:rPr>
            <w:noProof/>
          </w:rPr>
          <w:t>.9</w:t>
        </w:r>
        <w:r>
          <w:rPr>
            <w:rFonts w:asciiTheme="minorHAnsi" w:eastAsiaTheme="minorEastAsia" w:hAnsiTheme="minorHAnsi" w:cstheme="minorBidi"/>
            <w:noProof/>
            <w:kern w:val="2"/>
            <w:sz w:val="22"/>
            <w:szCs w:val="22"/>
            <w:lang w:val="en-US"/>
            <w14:ligatures w14:val="standardContextual"/>
          </w:rPr>
          <w:tab/>
        </w:r>
        <w:r w:rsidRPr="00D34391">
          <w:rPr>
            <w:noProof/>
            <w:lang w:val="en-US"/>
          </w:rPr>
          <w:t xml:space="preserve">Solution #9: </w:t>
        </w:r>
        <w:r w:rsidRPr="00D34391">
          <w:rPr>
            <w:rFonts w:eastAsiaTheme="minorEastAsia"/>
            <w:noProof/>
            <w:lang w:val="en-US"/>
          </w:rPr>
          <w:t>Support for FL member registration</w:t>
        </w:r>
        <w:r>
          <w:rPr>
            <w:noProof/>
          </w:rPr>
          <w:tab/>
        </w:r>
        <w:r>
          <w:rPr>
            <w:noProof/>
          </w:rPr>
          <w:fldChar w:fldCharType="begin"/>
        </w:r>
        <w:r>
          <w:rPr>
            <w:noProof/>
          </w:rPr>
          <w:instrText xml:space="preserve"> PAGEREF _Toc160785371 \h </w:instrText>
        </w:r>
      </w:ins>
      <w:r>
        <w:rPr>
          <w:noProof/>
        </w:rPr>
      </w:r>
      <w:r>
        <w:rPr>
          <w:noProof/>
        </w:rPr>
        <w:fldChar w:fldCharType="separate"/>
      </w:r>
      <w:ins w:id="308" w:author="rapp" w:date="2024-03-08T10:14:00Z">
        <w:r>
          <w:rPr>
            <w:noProof/>
          </w:rPr>
          <w:t>33</w:t>
        </w:r>
        <w:r>
          <w:rPr>
            <w:noProof/>
          </w:rPr>
          <w:fldChar w:fldCharType="end"/>
        </w:r>
      </w:ins>
    </w:p>
    <w:p w14:paraId="0EC47F0F" w14:textId="673852C3" w:rsidR="009C3680" w:rsidRDefault="009C3680">
      <w:pPr>
        <w:pStyle w:val="TOC3"/>
        <w:rPr>
          <w:ins w:id="309" w:author="rapp" w:date="2024-03-08T10:14:00Z"/>
          <w:rFonts w:asciiTheme="minorHAnsi" w:eastAsiaTheme="minorEastAsia" w:hAnsiTheme="minorHAnsi" w:cstheme="minorBidi"/>
          <w:noProof/>
          <w:kern w:val="2"/>
          <w:sz w:val="22"/>
          <w:szCs w:val="22"/>
          <w:lang w:val="en-US"/>
          <w14:ligatures w14:val="standardContextual"/>
        </w:rPr>
      </w:pPr>
      <w:ins w:id="310" w:author="rapp" w:date="2024-03-08T10:14:00Z">
        <w:r>
          <w:rPr>
            <w:noProof/>
            <w:lang w:eastAsia="zh-CN"/>
          </w:rPr>
          <w:t>8</w:t>
        </w:r>
        <w:r>
          <w:rPr>
            <w:noProof/>
          </w:rPr>
          <w:t>.9.1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_Toc160785372 \h </w:instrText>
        </w:r>
      </w:ins>
      <w:r>
        <w:rPr>
          <w:noProof/>
        </w:rPr>
      </w:r>
      <w:r>
        <w:rPr>
          <w:noProof/>
        </w:rPr>
        <w:fldChar w:fldCharType="separate"/>
      </w:r>
      <w:ins w:id="311" w:author="rapp" w:date="2024-03-08T10:14:00Z">
        <w:r>
          <w:rPr>
            <w:noProof/>
          </w:rPr>
          <w:t>33</w:t>
        </w:r>
        <w:r>
          <w:rPr>
            <w:noProof/>
          </w:rPr>
          <w:fldChar w:fldCharType="end"/>
        </w:r>
      </w:ins>
    </w:p>
    <w:p w14:paraId="234B286F" w14:textId="2D13B860" w:rsidR="009C3680" w:rsidRDefault="009C3680">
      <w:pPr>
        <w:pStyle w:val="TOC4"/>
        <w:rPr>
          <w:ins w:id="312" w:author="rapp" w:date="2024-03-08T10:14:00Z"/>
          <w:rFonts w:asciiTheme="minorHAnsi" w:eastAsiaTheme="minorEastAsia" w:hAnsiTheme="minorHAnsi" w:cstheme="minorBidi"/>
          <w:noProof/>
          <w:kern w:val="2"/>
          <w:sz w:val="22"/>
          <w:szCs w:val="22"/>
          <w:lang w:val="en-US"/>
          <w14:ligatures w14:val="standardContextual"/>
        </w:rPr>
      </w:pPr>
      <w:ins w:id="313" w:author="rapp" w:date="2024-03-08T10:14:00Z">
        <w:r w:rsidRPr="00D34391">
          <w:rPr>
            <w:rFonts w:eastAsiaTheme="minorEastAsia"/>
            <w:noProof/>
            <w:lang w:val="en-US"/>
          </w:rPr>
          <w:t>8.9.1.1</w:t>
        </w:r>
        <w:r>
          <w:rPr>
            <w:rFonts w:asciiTheme="minorHAnsi" w:eastAsiaTheme="minorEastAsia" w:hAnsiTheme="minorHAnsi" w:cstheme="minorBidi"/>
            <w:noProof/>
            <w:kern w:val="2"/>
            <w:sz w:val="22"/>
            <w:szCs w:val="22"/>
            <w:lang w:val="en-US"/>
            <w14:ligatures w14:val="standardContextual"/>
          </w:rPr>
          <w:tab/>
        </w:r>
        <w:r w:rsidRPr="00D34391">
          <w:rPr>
            <w:rFonts w:eastAsiaTheme="minorEastAsia"/>
            <w:noProof/>
            <w:lang w:val="en-US"/>
          </w:rPr>
          <w:t>Procedure for FL member registration</w:t>
        </w:r>
        <w:r>
          <w:rPr>
            <w:noProof/>
          </w:rPr>
          <w:tab/>
        </w:r>
        <w:r>
          <w:rPr>
            <w:noProof/>
          </w:rPr>
          <w:fldChar w:fldCharType="begin"/>
        </w:r>
        <w:r>
          <w:rPr>
            <w:noProof/>
          </w:rPr>
          <w:instrText xml:space="preserve"> PAGEREF _Toc160785373 \h </w:instrText>
        </w:r>
      </w:ins>
      <w:r>
        <w:rPr>
          <w:noProof/>
        </w:rPr>
      </w:r>
      <w:r>
        <w:rPr>
          <w:noProof/>
        </w:rPr>
        <w:fldChar w:fldCharType="separate"/>
      </w:r>
      <w:ins w:id="314" w:author="rapp" w:date="2024-03-08T10:14:00Z">
        <w:r>
          <w:rPr>
            <w:noProof/>
          </w:rPr>
          <w:t>34</w:t>
        </w:r>
        <w:r>
          <w:rPr>
            <w:noProof/>
          </w:rPr>
          <w:fldChar w:fldCharType="end"/>
        </w:r>
      </w:ins>
    </w:p>
    <w:p w14:paraId="155AF6D4" w14:textId="405F2250" w:rsidR="009C3680" w:rsidRDefault="009C3680">
      <w:pPr>
        <w:pStyle w:val="TOC4"/>
        <w:rPr>
          <w:ins w:id="315" w:author="rapp" w:date="2024-03-08T10:14:00Z"/>
          <w:rFonts w:asciiTheme="minorHAnsi" w:eastAsiaTheme="minorEastAsia" w:hAnsiTheme="minorHAnsi" w:cstheme="minorBidi"/>
          <w:noProof/>
          <w:kern w:val="2"/>
          <w:sz w:val="22"/>
          <w:szCs w:val="22"/>
          <w:lang w:val="en-US"/>
          <w14:ligatures w14:val="standardContextual"/>
        </w:rPr>
      </w:pPr>
      <w:ins w:id="316" w:author="rapp" w:date="2024-03-08T10:14:00Z">
        <w:r w:rsidRPr="00D34391">
          <w:rPr>
            <w:rFonts w:eastAsiaTheme="minorEastAsia"/>
            <w:noProof/>
            <w:lang w:val="en-US"/>
          </w:rPr>
          <w:t>8.9.1.2</w:t>
        </w:r>
        <w:r>
          <w:rPr>
            <w:rFonts w:asciiTheme="minorHAnsi" w:eastAsiaTheme="minorEastAsia" w:hAnsiTheme="minorHAnsi" w:cstheme="minorBidi"/>
            <w:noProof/>
            <w:kern w:val="2"/>
            <w:sz w:val="22"/>
            <w:szCs w:val="22"/>
            <w:lang w:val="en-US"/>
            <w14:ligatures w14:val="standardContextual"/>
          </w:rPr>
          <w:tab/>
        </w:r>
        <w:r w:rsidRPr="00D34391">
          <w:rPr>
            <w:rFonts w:eastAsiaTheme="minorEastAsia"/>
            <w:noProof/>
            <w:lang w:val="en-US"/>
          </w:rPr>
          <w:t>Procedure for FL member registration update</w:t>
        </w:r>
        <w:r>
          <w:rPr>
            <w:noProof/>
          </w:rPr>
          <w:tab/>
        </w:r>
        <w:r>
          <w:rPr>
            <w:noProof/>
          </w:rPr>
          <w:fldChar w:fldCharType="begin"/>
        </w:r>
        <w:r>
          <w:rPr>
            <w:noProof/>
          </w:rPr>
          <w:instrText xml:space="preserve"> PAGEREF _Toc160785374 \h </w:instrText>
        </w:r>
      </w:ins>
      <w:r>
        <w:rPr>
          <w:noProof/>
        </w:rPr>
      </w:r>
      <w:r>
        <w:rPr>
          <w:noProof/>
        </w:rPr>
        <w:fldChar w:fldCharType="separate"/>
      </w:r>
      <w:ins w:id="317" w:author="rapp" w:date="2024-03-08T10:14:00Z">
        <w:r>
          <w:rPr>
            <w:noProof/>
          </w:rPr>
          <w:t>34</w:t>
        </w:r>
        <w:r>
          <w:rPr>
            <w:noProof/>
          </w:rPr>
          <w:fldChar w:fldCharType="end"/>
        </w:r>
      </w:ins>
    </w:p>
    <w:p w14:paraId="5DBBE7F3" w14:textId="54E9CA07" w:rsidR="009C3680" w:rsidRDefault="009C3680">
      <w:pPr>
        <w:pStyle w:val="TOC3"/>
        <w:rPr>
          <w:ins w:id="318" w:author="rapp" w:date="2024-03-08T10:14:00Z"/>
          <w:rFonts w:asciiTheme="minorHAnsi" w:eastAsiaTheme="minorEastAsia" w:hAnsiTheme="minorHAnsi" w:cstheme="minorBidi"/>
          <w:noProof/>
          <w:kern w:val="2"/>
          <w:sz w:val="22"/>
          <w:szCs w:val="22"/>
          <w:lang w:val="en-US"/>
          <w14:ligatures w14:val="standardContextual"/>
        </w:rPr>
      </w:pPr>
      <w:ins w:id="319" w:author="rapp" w:date="2024-03-08T10:14:00Z">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_Toc160785375 \h </w:instrText>
        </w:r>
      </w:ins>
      <w:r>
        <w:rPr>
          <w:noProof/>
        </w:rPr>
      </w:r>
      <w:r>
        <w:rPr>
          <w:noProof/>
        </w:rPr>
        <w:fldChar w:fldCharType="separate"/>
      </w:r>
      <w:ins w:id="320" w:author="rapp" w:date="2024-03-08T10:14:00Z">
        <w:r>
          <w:rPr>
            <w:noProof/>
          </w:rPr>
          <w:t>35</w:t>
        </w:r>
        <w:r>
          <w:rPr>
            <w:noProof/>
          </w:rPr>
          <w:fldChar w:fldCharType="end"/>
        </w:r>
      </w:ins>
    </w:p>
    <w:p w14:paraId="0CBE3351" w14:textId="52761EAF" w:rsidR="009C3680" w:rsidRDefault="009C3680">
      <w:pPr>
        <w:pStyle w:val="TOC3"/>
        <w:rPr>
          <w:ins w:id="321" w:author="rapp" w:date="2024-03-08T10:14:00Z"/>
          <w:rFonts w:asciiTheme="minorHAnsi" w:eastAsiaTheme="minorEastAsia" w:hAnsiTheme="minorHAnsi" w:cstheme="minorBidi"/>
          <w:noProof/>
          <w:kern w:val="2"/>
          <w:sz w:val="22"/>
          <w:szCs w:val="22"/>
          <w:lang w:val="en-US"/>
          <w14:ligatures w14:val="standardContextual"/>
        </w:rPr>
      </w:pPr>
      <w:ins w:id="322" w:author="rapp" w:date="2024-03-08T10:14:00Z">
        <w:r>
          <w:rPr>
            <w:noProof/>
          </w:rPr>
          <w:t>8.</w:t>
        </w:r>
        <w:r>
          <w:rPr>
            <w:noProof/>
            <w:lang w:eastAsia="zh-CN"/>
          </w:rPr>
          <w:t>9</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_Toc160785376 \h </w:instrText>
        </w:r>
      </w:ins>
      <w:r>
        <w:rPr>
          <w:noProof/>
        </w:rPr>
      </w:r>
      <w:r>
        <w:rPr>
          <w:noProof/>
        </w:rPr>
        <w:fldChar w:fldCharType="separate"/>
      </w:r>
      <w:ins w:id="323" w:author="rapp" w:date="2024-03-08T10:14:00Z">
        <w:r>
          <w:rPr>
            <w:noProof/>
          </w:rPr>
          <w:t>35</w:t>
        </w:r>
        <w:r>
          <w:rPr>
            <w:noProof/>
          </w:rPr>
          <w:fldChar w:fldCharType="end"/>
        </w:r>
      </w:ins>
    </w:p>
    <w:p w14:paraId="77C35C53" w14:textId="45E2AC5C" w:rsidR="009C3680" w:rsidRDefault="009C3680">
      <w:pPr>
        <w:pStyle w:val="TOC3"/>
        <w:rPr>
          <w:ins w:id="324" w:author="rapp" w:date="2024-03-08T10:14:00Z"/>
          <w:rFonts w:asciiTheme="minorHAnsi" w:eastAsiaTheme="minorEastAsia" w:hAnsiTheme="minorHAnsi" w:cstheme="minorBidi"/>
          <w:noProof/>
          <w:kern w:val="2"/>
          <w:sz w:val="22"/>
          <w:szCs w:val="22"/>
          <w:lang w:val="en-US"/>
          <w14:ligatures w14:val="standardContextual"/>
        </w:rPr>
      </w:pPr>
      <w:ins w:id="325" w:author="rapp" w:date="2024-03-08T10:14:00Z">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_Toc160785377 \h </w:instrText>
        </w:r>
      </w:ins>
      <w:r>
        <w:rPr>
          <w:noProof/>
        </w:rPr>
      </w:r>
      <w:r>
        <w:rPr>
          <w:noProof/>
        </w:rPr>
        <w:fldChar w:fldCharType="separate"/>
      </w:r>
      <w:ins w:id="326" w:author="rapp" w:date="2024-03-08T10:14:00Z">
        <w:r>
          <w:rPr>
            <w:noProof/>
          </w:rPr>
          <w:t>35</w:t>
        </w:r>
        <w:r>
          <w:rPr>
            <w:noProof/>
          </w:rPr>
          <w:fldChar w:fldCharType="end"/>
        </w:r>
      </w:ins>
    </w:p>
    <w:p w14:paraId="1CB9DB4F" w14:textId="3DD610AD" w:rsidR="009C3680" w:rsidRDefault="009C3680">
      <w:pPr>
        <w:pStyle w:val="TOC2"/>
        <w:rPr>
          <w:ins w:id="327" w:author="rapp" w:date="2024-03-08T10:14:00Z"/>
          <w:rFonts w:asciiTheme="minorHAnsi" w:eastAsiaTheme="minorEastAsia" w:hAnsiTheme="minorHAnsi" w:cstheme="minorBidi"/>
          <w:noProof/>
          <w:kern w:val="2"/>
          <w:sz w:val="22"/>
          <w:szCs w:val="22"/>
          <w:lang w:val="en-US"/>
          <w14:ligatures w14:val="standardContextual"/>
        </w:rPr>
      </w:pPr>
      <w:ins w:id="328" w:author="rapp" w:date="2024-03-08T10:14:00Z">
        <w:r>
          <w:rPr>
            <w:noProof/>
            <w:lang w:eastAsia="zh-CN"/>
          </w:rPr>
          <w:t>8.10</w:t>
        </w:r>
        <w:r>
          <w:rPr>
            <w:rFonts w:asciiTheme="minorHAnsi" w:eastAsiaTheme="minorEastAsia" w:hAnsiTheme="minorHAnsi" w:cstheme="minorBidi"/>
            <w:noProof/>
            <w:kern w:val="2"/>
            <w:sz w:val="22"/>
            <w:szCs w:val="22"/>
            <w:lang w:val="en-US"/>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_Toc160785378 \h </w:instrText>
        </w:r>
      </w:ins>
      <w:r>
        <w:rPr>
          <w:noProof/>
        </w:rPr>
      </w:r>
      <w:r>
        <w:rPr>
          <w:noProof/>
        </w:rPr>
        <w:fldChar w:fldCharType="separate"/>
      </w:r>
      <w:ins w:id="329" w:author="rapp" w:date="2024-03-08T10:14:00Z">
        <w:r>
          <w:rPr>
            <w:noProof/>
          </w:rPr>
          <w:t>36</w:t>
        </w:r>
        <w:r>
          <w:rPr>
            <w:noProof/>
          </w:rPr>
          <w:fldChar w:fldCharType="end"/>
        </w:r>
      </w:ins>
    </w:p>
    <w:p w14:paraId="211F229E" w14:textId="675D99D1" w:rsidR="009C3680" w:rsidRDefault="009C3680">
      <w:pPr>
        <w:pStyle w:val="TOC3"/>
        <w:rPr>
          <w:ins w:id="330" w:author="rapp" w:date="2024-03-08T10:14:00Z"/>
          <w:rFonts w:asciiTheme="minorHAnsi" w:eastAsiaTheme="minorEastAsia" w:hAnsiTheme="minorHAnsi" w:cstheme="minorBidi"/>
          <w:noProof/>
          <w:kern w:val="2"/>
          <w:sz w:val="22"/>
          <w:szCs w:val="22"/>
          <w:lang w:val="en-US"/>
          <w14:ligatures w14:val="standardContextual"/>
        </w:rPr>
      </w:pPr>
      <w:ins w:id="331" w:author="rapp" w:date="2024-03-08T10:14:00Z">
        <w:r w:rsidRPr="00D34391">
          <w:rPr>
            <w:noProof/>
            <w:lang w:val="en-US" w:eastAsia="zh-CN"/>
          </w:rPr>
          <w:t>8.10.1</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General</w:t>
        </w:r>
        <w:r>
          <w:rPr>
            <w:noProof/>
          </w:rPr>
          <w:tab/>
        </w:r>
        <w:r>
          <w:rPr>
            <w:noProof/>
          </w:rPr>
          <w:fldChar w:fldCharType="begin"/>
        </w:r>
        <w:r>
          <w:rPr>
            <w:noProof/>
          </w:rPr>
          <w:instrText xml:space="preserve"> PAGEREF _Toc160785379 \h </w:instrText>
        </w:r>
      </w:ins>
      <w:r>
        <w:rPr>
          <w:noProof/>
        </w:rPr>
      </w:r>
      <w:r>
        <w:rPr>
          <w:noProof/>
        </w:rPr>
        <w:fldChar w:fldCharType="separate"/>
      </w:r>
      <w:ins w:id="332" w:author="rapp" w:date="2024-03-08T10:14:00Z">
        <w:r>
          <w:rPr>
            <w:noProof/>
          </w:rPr>
          <w:t>36</w:t>
        </w:r>
        <w:r>
          <w:rPr>
            <w:noProof/>
          </w:rPr>
          <w:fldChar w:fldCharType="end"/>
        </w:r>
      </w:ins>
    </w:p>
    <w:p w14:paraId="427FD4BA" w14:textId="4300B57A" w:rsidR="009C3680" w:rsidRDefault="009C3680">
      <w:pPr>
        <w:pStyle w:val="TOC3"/>
        <w:rPr>
          <w:ins w:id="333" w:author="rapp" w:date="2024-03-08T10:14:00Z"/>
          <w:rFonts w:asciiTheme="minorHAnsi" w:eastAsiaTheme="minorEastAsia" w:hAnsiTheme="minorHAnsi" w:cstheme="minorBidi"/>
          <w:noProof/>
          <w:kern w:val="2"/>
          <w:sz w:val="22"/>
          <w:szCs w:val="22"/>
          <w:lang w:val="en-US"/>
          <w14:ligatures w14:val="standardContextual"/>
        </w:rPr>
      </w:pPr>
      <w:ins w:id="334" w:author="rapp" w:date="2024-03-08T10:14:00Z">
        <w:r>
          <w:rPr>
            <w:noProof/>
          </w:rPr>
          <w:t>8.10.2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_Toc160785380 \h </w:instrText>
        </w:r>
      </w:ins>
      <w:r>
        <w:rPr>
          <w:noProof/>
        </w:rPr>
      </w:r>
      <w:r>
        <w:rPr>
          <w:noProof/>
        </w:rPr>
        <w:fldChar w:fldCharType="separate"/>
      </w:r>
      <w:ins w:id="335" w:author="rapp" w:date="2024-03-08T10:14:00Z">
        <w:r>
          <w:rPr>
            <w:noProof/>
          </w:rPr>
          <w:t>36</w:t>
        </w:r>
        <w:r>
          <w:rPr>
            <w:noProof/>
          </w:rPr>
          <w:fldChar w:fldCharType="end"/>
        </w:r>
      </w:ins>
    </w:p>
    <w:p w14:paraId="3D10A86E" w14:textId="33B2D950" w:rsidR="009C3680" w:rsidRDefault="009C3680">
      <w:pPr>
        <w:pStyle w:val="TOC4"/>
        <w:rPr>
          <w:ins w:id="336" w:author="rapp" w:date="2024-03-08T10:14:00Z"/>
          <w:rFonts w:asciiTheme="minorHAnsi" w:eastAsiaTheme="minorEastAsia" w:hAnsiTheme="minorHAnsi" w:cstheme="minorBidi"/>
          <w:noProof/>
          <w:kern w:val="2"/>
          <w:sz w:val="22"/>
          <w:szCs w:val="22"/>
          <w:lang w:val="en-US"/>
          <w14:ligatures w14:val="standardContextual"/>
        </w:rPr>
      </w:pPr>
      <w:ins w:id="337" w:author="rapp" w:date="2024-03-08T10:14:00Z">
        <w:r>
          <w:rPr>
            <w:noProof/>
          </w:rPr>
          <w:t>8.10.2.1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_Toc160785381 \h </w:instrText>
        </w:r>
      </w:ins>
      <w:r>
        <w:rPr>
          <w:noProof/>
        </w:rPr>
      </w:r>
      <w:r>
        <w:rPr>
          <w:noProof/>
        </w:rPr>
        <w:fldChar w:fldCharType="separate"/>
      </w:r>
      <w:ins w:id="338" w:author="rapp" w:date="2024-03-08T10:14:00Z">
        <w:r>
          <w:rPr>
            <w:noProof/>
          </w:rPr>
          <w:t>36</w:t>
        </w:r>
        <w:r>
          <w:rPr>
            <w:noProof/>
          </w:rPr>
          <w:fldChar w:fldCharType="end"/>
        </w:r>
      </w:ins>
    </w:p>
    <w:p w14:paraId="431A5B07" w14:textId="71871883" w:rsidR="009C3680" w:rsidRDefault="009C3680">
      <w:pPr>
        <w:pStyle w:val="TOC3"/>
        <w:rPr>
          <w:ins w:id="339" w:author="rapp" w:date="2024-03-08T10:14:00Z"/>
          <w:rFonts w:asciiTheme="minorHAnsi" w:eastAsiaTheme="minorEastAsia" w:hAnsiTheme="minorHAnsi" w:cstheme="minorBidi"/>
          <w:noProof/>
          <w:kern w:val="2"/>
          <w:sz w:val="22"/>
          <w:szCs w:val="22"/>
          <w:lang w:val="en-US"/>
          <w14:ligatures w14:val="standardContextual"/>
        </w:rPr>
      </w:pPr>
      <w:ins w:id="340" w:author="rapp" w:date="2024-03-08T10:14:00Z">
        <w:r>
          <w:rPr>
            <w:noProof/>
          </w:rPr>
          <w:t>8.10.3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_Toc160785382 \h </w:instrText>
        </w:r>
      </w:ins>
      <w:r>
        <w:rPr>
          <w:noProof/>
        </w:rPr>
      </w:r>
      <w:r>
        <w:rPr>
          <w:noProof/>
        </w:rPr>
        <w:fldChar w:fldCharType="separate"/>
      </w:r>
      <w:ins w:id="341" w:author="rapp" w:date="2024-03-08T10:14:00Z">
        <w:r>
          <w:rPr>
            <w:noProof/>
          </w:rPr>
          <w:t>37</w:t>
        </w:r>
        <w:r>
          <w:rPr>
            <w:noProof/>
          </w:rPr>
          <w:fldChar w:fldCharType="end"/>
        </w:r>
      </w:ins>
    </w:p>
    <w:p w14:paraId="6522F7ED" w14:textId="1D30BFCD" w:rsidR="009C3680" w:rsidRDefault="009C3680">
      <w:pPr>
        <w:pStyle w:val="TOC4"/>
        <w:rPr>
          <w:ins w:id="342" w:author="rapp" w:date="2024-03-08T10:14:00Z"/>
          <w:rFonts w:asciiTheme="minorHAnsi" w:eastAsiaTheme="minorEastAsia" w:hAnsiTheme="minorHAnsi" w:cstheme="minorBidi"/>
          <w:noProof/>
          <w:kern w:val="2"/>
          <w:sz w:val="22"/>
          <w:szCs w:val="22"/>
          <w:lang w:val="en-US"/>
          <w14:ligatures w14:val="standardContextual"/>
        </w:rPr>
      </w:pPr>
      <w:ins w:id="343" w:author="rapp" w:date="2024-03-08T10:14:00Z">
        <w:r>
          <w:rPr>
            <w:noProof/>
          </w:rPr>
          <w:t>8.10.3.1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_Toc160785383 \h </w:instrText>
        </w:r>
      </w:ins>
      <w:r>
        <w:rPr>
          <w:noProof/>
        </w:rPr>
      </w:r>
      <w:r>
        <w:rPr>
          <w:noProof/>
        </w:rPr>
        <w:fldChar w:fldCharType="separate"/>
      </w:r>
      <w:ins w:id="344" w:author="rapp" w:date="2024-03-08T10:14:00Z">
        <w:r>
          <w:rPr>
            <w:noProof/>
          </w:rPr>
          <w:t>37</w:t>
        </w:r>
        <w:r>
          <w:rPr>
            <w:noProof/>
          </w:rPr>
          <w:fldChar w:fldCharType="end"/>
        </w:r>
      </w:ins>
    </w:p>
    <w:p w14:paraId="098E3DE1" w14:textId="5623FEA2" w:rsidR="009C3680" w:rsidRDefault="009C3680">
      <w:pPr>
        <w:pStyle w:val="TOC4"/>
        <w:rPr>
          <w:ins w:id="345" w:author="rapp" w:date="2024-03-08T10:14:00Z"/>
          <w:rFonts w:asciiTheme="minorHAnsi" w:eastAsiaTheme="minorEastAsia" w:hAnsiTheme="minorHAnsi" w:cstheme="minorBidi"/>
          <w:noProof/>
          <w:kern w:val="2"/>
          <w:sz w:val="22"/>
          <w:szCs w:val="22"/>
          <w:lang w:val="en-US"/>
          <w14:ligatures w14:val="standardContextual"/>
        </w:rPr>
      </w:pPr>
      <w:ins w:id="346" w:author="rapp" w:date="2024-03-08T10:14:00Z">
        <w:r>
          <w:rPr>
            <w:noProof/>
          </w:rPr>
          <w:t>8.10.3.2</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_Toc160785384 \h </w:instrText>
        </w:r>
      </w:ins>
      <w:r>
        <w:rPr>
          <w:noProof/>
        </w:rPr>
      </w:r>
      <w:r>
        <w:rPr>
          <w:noProof/>
        </w:rPr>
        <w:fldChar w:fldCharType="separate"/>
      </w:r>
      <w:ins w:id="347" w:author="rapp" w:date="2024-03-08T10:14:00Z">
        <w:r>
          <w:rPr>
            <w:noProof/>
          </w:rPr>
          <w:t>37</w:t>
        </w:r>
        <w:r>
          <w:rPr>
            <w:noProof/>
          </w:rPr>
          <w:fldChar w:fldCharType="end"/>
        </w:r>
      </w:ins>
    </w:p>
    <w:p w14:paraId="30E8A11A" w14:textId="12C14BA8" w:rsidR="009C3680" w:rsidRDefault="009C3680">
      <w:pPr>
        <w:pStyle w:val="TOC2"/>
        <w:rPr>
          <w:ins w:id="348" w:author="rapp" w:date="2024-03-08T10:14:00Z"/>
          <w:rFonts w:asciiTheme="minorHAnsi" w:eastAsiaTheme="minorEastAsia" w:hAnsiTheme="minorHAnsi" w:cstheme="minorBidi"/>
          <w:noProof/>
          <w:kern w:val="2"/>
          <w:sz w:val="22"/>
          <w:szCs w:val="22"/>
          <w:lang w:val="en-US"/>
          <w14:ligatures w14:val="standardContextual"/>
        </w:rPr>
      </w:pPr>
      <w:ins w:id="349" w:author="rapp" w:date="2024-03-08T10:14:00Z">
        <w:r>
          <w:rPr>
            <w:noProof/>
          </w:rPr>
          <w:t>8.11</w:t>
        </w:r>
        <w:r>
          <w:rPr>
            <w:rFonts w:asciiTheme="minorHAnsi" w:eastAsiaTheme="minorEastAsia" w:hAnsiTheme="minorHAnsi" w:cstheme="minorBidi"/>
            <w:noProof/>
            <w:kern w:val="2"/>
            <w:sz w:val="22"/>
            <w:szCs w:val="22"/>
            <w:lang w:val="en-US"/>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_Toc160785385 \h </w:instrText>
        </w:r>
      </w:ins>
      <w:r>
        <w:rPr>
          <w:noProof/>
        </w:rPr>
      </w:r>
      <w:r>
        <w:rPr>
          <w:noProof/>
        </w:rPr>
        <w:fldChar w:fldCharType="separate"/>
      </w:r>
      <w:ins w:id="350" w:author="rapp" w:date="2024-03-08T10:14:00Z">
        <w:r>
          <w:rPr>
            <w:noProof/>
          </w:rPr>
          <w:t>38</w:t>
        </w:r>
        <w:r>
          <w:rPr>
            <w:noProof/>
          </w:rPr>
          <w:fldChar w:fldCharType="end"/>
        </w:r>
      </w:ins>
    </w:p>
    <w:p w14:paraId="67793D68" w14:textId="0C96CAE4" w:rsidR="009C3680" w:rsidRDefault="009C3680">
      <w:pPr>
        <w:pStyle w:val="TOC3"/>
        <w:rPr>
          <w:ins w:id="351" w:author="rapp" w:date="2024-03-08T10:14:00Z"/>
          <w:rFonts w:asciiTheme="minorHAnsi" w:eastAsiaTheme="minorEastAsia" w:hAnsiTheme="minorHAnsi" w:cstheme="minorBidi"/>
          <w:noProof/>
          <w:kern w:val="2"/>
          <w:sz w:val="22"/>
          <w:szCs w:val="22"/>
          <w:lang w:val="en-US"/>
          <w14:ligatures w14:val="standardContextual"/>
        </w:rPr>
      </w:pPr>
      <w:ins w:id="352" w:author="rapp" w:date="2024-03-08T10:14:00Z">
        <w:r>
          <w:rPr>
            <w:noProof/>
          </w:rPr>
          <w:t>8.11.1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_Toc160785386 \h </w:instrText>
        </w:r>
      </w:ins>
      <w:r>
        <w:rPr>
          <w:noProof/>
        </w:rPr>
      </w:r>
      <w:r>
        <w:rPr>
          <w:noProof/>
        </w:rPr>
        <w:fldChar w:fldCharType="separate"/>
      </w:r>
      <w:ins w:id="353" w:author="rapp" w:date="2024-03-08T10:14:00Z">
        <w:r>
          <w:rPr>
            <w:noProof/>
          </w:rPr>
          <w:t>38</w:t>
        </w:r>
        <w:r>
          <w:rPr>
            <w:noProof/>
          </w:rPr>
          <w:fldChar w:fldCharType="end"/>
        </w:r>
      </w:ins>
    </w:p>
    <w:p w14:paraId="3135AC41" w14:textId="500FC7A7" w:rsidR="009C3680" w:rsidRDefault="009C3680">
      <w:pPr>
        <w:pStyle w:val="TOC3"/>
        <w:rPr>
          <w:ins w:id="354" w:author="rapp" w:date="2024-03-08T10:14:00Z"/>
          <w:rFonts w:asciiTheme="minorHAnsi" w:eastAsiaTheme="minorEastAsia" w:hAnsiTheme="minorHAnsi" w:cstheme="minorBidi"/>
          <w:noProof/>
          <w:kern w:val="2"/>
          <w:sz w:val="22"/>
          <w:szCs w:val="22"/>
          <w:lang w:val="en-US"/>
          <w14:ligatures w14:val="standardContextual"/>
        </w:rPr>
      </w:pPr>
      <w:ins w:id="355" w:author="rapp" w:date="2024-03-08T10:14:00Z">
        <w:r>
          <w:rPr>
            <w:noProof/>
          </w:rPr>
          <w:t>8.11.2</w:t>
        </w:r>
        <w:r>
          <w:rPr>
            <w:rFonts w:asciiTheme="minorHAnsi" w:eastAsiaTheme="minorEastAsia" w:hAnsiTheme="minorHAnsi" w:cstheme="minorBidi"/>
            <w:noProof/>
            <w:kern w:val="2"/>
            <w:sz w:val="22"/>
            <w:szCs w:val="22"/>
            <w:lang w:val="en-US"/>
            <w14:ligatures w14:val="standardContextual"/>
          </w:rPr>
          <w:tab/>
        </w:r>
        <w:r w:rsidRPr="006166D1">
          <w:rPr>
            <w:noProof/>
            <w:lang w:val="en-US"/>
            <w:rPrChange w:id="356" w:author="MCC editorial" w:date="2024-03-11T11:29:00Z">
              <w:rPr>
                <w:noProof/>
                <w:lang w:val="fr-FR"/>
              </w:rPr>
            </w:rPrChange>
          </w:rPr>
          <w:t>AIML service lifecycle management procedure</w:t>
        </w:r>
        <w:r>
          <w:rPr>
            <w:noProof/>
          </w:rPr>
          <w:tab/>
        </w:r>
        <w:r>
          <w:rPr>
            <w:noProof/>
          </w:rPr>
          <w:fldChar w:fldCharType="begin"/>
        </w:r>
        <w:r>
          <w:rPr>
            <w:noProof/>
          </w:rPr>
          <w:instrText xml:space="preserve"> PAGEREF _Toc160785387 \h </w:instrText>
        </w:r>
      </w:ins>
      <w:r>
        <w:rPr>
          <w:noProof/>
        </w:rPr>
      </w:r>
      <w:r>
        <w:rPr>
          <w:noProof/>
        </w:rPr>
        <w:fldChar w:fldCharType="separate"/>
      </w:r>
      <w:ins w:id="357" w:author="rapp" w:date="2024-03-08T10:14:00Z">
        <w:r>
          <w:rPr>
            <w:noProof/>
          </w:rPr>
          <w:t>38</w:t>
        </w:r>
        <w:r>
          <w:rPr>
            <w:noProof/>
          </w:rPr>
          <w:fldChar w:fldCharType="end"/>
        </w:r>
      </w:ins>
    </w:p>
    <w:p w14:paraId="731DFB8C" w14:textId="4868908D" w:rsidR="009C3680" w:rsidRDefault="009C3680">
      <w:pPr>
        <w:pStyle w:val="TOC2"/>
        <w:rPr>
          <w:ins w:id="358" w:author="rapp" w:date="2024-03-08T10:14:00Z"/>
          <w:rFonts w:asciiTheme="minorHAnsi" w:eastAsiaTheme="minorEastAsia" w:hAnsiTheme="minorHAnsi" w:cstheme="minorBidi"/>
          <w:noProof/>
          <w:kern w:val="2"/>
          <w:sz w:val="22"/>
          <w:szCs w:val="22"/>
          <w:lang w:val="en-US"/>
          <w14:ligatures w14:val="standardContextual"/>
        </w:rPr>
      </w:pPr>
      <w:ins w:id="359" w:author="rapp" w:date="2024-03-08T10:14:00Z">
        <w:r w:rsidRPr="00D34391">
          <w:rPr>
            <w:rFonts w:eastAsia="SimSun"/>
            <w:noProof/>
            <w:lang w:eastAsia="zh-CN"/>
          </w:rPr>
          <w:t>8.12</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eastAsia="zh-CN"/>
          </w:rPr>
          <w:t>Solution #12: AI/ML model lifecycle management</w:t>
        </w:r>
        <w:r>
          <w:rPr>
            <w:noProof/>
          </w:rPr>
          <w:tab/>
        </w:r>
        <w:r>
          <w:rPr>
            <w:noProof/>
          </w:rPr>
          <w:fldChar w:fldCharType="begin"/>
        </w:r>
        <w:r>
          <w:rPr>
            <w:noProof/>
          </w:rPr>
          <w:instrText xml:space="preserve"> PAGEREF _Toc160785388 \h </w:instrText>
        </w:r>
      </w:ins>
      <w:r>
        <w:rPr>
          <w:noProof/>
        </w:rPr>
      </w:r>
      <w:r>
        <w:rPr>
          <w:noProof/>
        </w:rPr>
        <w:fldChar w:fldCharType="separate"/>
      </w:r>
      <w:ins w:id="360" w:author="rapp" w:date="2024-03-08T10:14:00Z">
        <w:r>
          <w:rPr>
            <w:noProof/>
          </w:rPr>
          <w:t>39</w:t>
        </w:r>
        <w:r>
          <w:rPr>
            <w:noProof/>
          </w:rPr>
          <w:fldChar w:fldCharType="end"/>
        </w:r>
      </w:ins>
    </w:p>
    <w:p w14:paraId="60482411" w14:textId="02235A96" w:rsidR="009C3680" w:rsidRDefault="009C3680">
      <w:pPr>
        <w:pStyle w:val="TOC3"/>
        <w:rPr>
          <w:ins w:id="361" w:author="rapp" w:date="2024-03-08T10:14:00Z"/>
          <w:rFonts w:asciiTheme="minorHAnsi" w:eastAsiaTheme="minorEastAsia" w:hAnsiTheme="minorHAnsi" w:cstheme="minorBidi"/>
          <w:noProof/>
          <w:kern w:val="2"/>
          <w:sz w:val="22"/>
          <w:szCs w:val="22"/>
          <w:lang w:val="en-US"/>
          <w14:ligatures w14:val="standardContextual"/>
        </w:rPr>
      </w:pPr>
      <w:ins w:id="362" w:author="rapp" w:date="2024-03-08T10:14:00Z">
        <w:r w:rsidRPr="00D34391">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D34391">
          <w:rPr>
            <w:rFonts w:eastAsia="SimSun"/>
            <w:noProof/>
            <w:lang w:val="en-US" w:eastAsia="zh-CN"/>
          </w:rPr>
          <w:t>Solution description</w:t>
        </w:r>
        <w:r>
          <w:rPr>
            <w:noProof/>
          </w:rPr>
          <w:tab/>
        </w:r>
        <w:r>
          <w:rPr>
            <w:noProof/>
          </w:rPr>
          <w:fldChar w:fldCharType="begin"/>
        </w:r>
        <w:r>
          <w:rPr>
            <w:noProof/>
          </w:rPr>
          <w:instrText xml:space="preserve"> PAGEREF _Toc160785389 \h </w:instrText>
        </w:r>
      </w:ins>
      <w:r>
        <w:rPr>
          <w:noProof/>
        </w:rPr>
      </w:r>
      <w:r>
        <w:rPr>
          <w:noProof/>
        </w:rPr>
        <w:fldChar w:fldCharType="separate"/>
      </w:r>
      <w:ins w:id="363" w:author="rapp" w:date="2024-03-08T10:14:00Z">
        <w:r>
          <w:rPr>
            <w:noProof/>
          </w:rPr>
          <w:t>39</w:t>
        </w:r>
        <w:r>
          <w:rPr>
            <w:noProof/>
          </w:rPr>
          <w:fldChar w:fldCharType="end"/>
        </w:r>
      </w:ins>
    </w:p>
    <w:p w14:paraId="4A9C83E8" w14:textId="3E04E018" w:rsidR="009C3680" w:rsidRDefault="009C3680">
      <w:pPr>
        <w:pStyle w:val="TOC3"/>
        <w:rPr>
          <w:ins w:id="364" w:author="rapp" w:date="2024-03-08T10:14:00Z"/>
          <w:rFonts w:asciiTheme="minorHAnsi" w:eastAsiaTheme="minorEastAsia" w:hAnsiTheme="minorHAnsi" w:cstheme="minorBidi"/>
          <w:noProof/>
          <w:kern w:val="2"/>
          <w:sz w:val="22"/>
          <w:szCs w:val="22"/>
          <w:lang w:val="en-US"/>
          <w14:ligatures w14:val="standardContextual"/>
        </w:rPr>
      </w:pPr>
      <w:ins w:id="365" w:author="rapp" w:date="2024-03-08T10:14:00Z">
        <w:r>
          <w:rPr>
            <w:noProof/>
          </w:rPr>
          <w:t>8.12.</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_Toc160785390 \h </w:instrText>
        </w:r>
      </w:ins>
      <w:r>
        <w:rPr>
          <w:noProof/>
        </w:rPr>
      </w:r>
      <w:r>
        <w:rPr>
          <w:noProof/>
        </w:rPr>
        <w:fldChar w:fldCharType="separate"/>
      </w:r>
      <w:ins w:id="366" w:author="rapp" w:date="2024-03-08T10:14:00Z">
        <w:r>
          <w:rPr>
            <w:noProof/>
          </w:rPr>
          <w:t>40</w:t>
        </w:r>
        <w:r>
          <w:rPr>
            <w:noProof/>
          </w:rPr>
          <w:fldChar w:fldCharType="end"/>
        </w:r>
      </w:ins>
    </w:p>
    <w:p w14:paraId="717D2C0D" w14:textId="07FE84D5" w:rsidR="009C3680" w:rsidRDefault="009C3680">
      <w:pPr>
        <w:pStyle w:val="TOC3"/>
        <w:rPr>
          <w:ins w:id="367" w:author="rapp" w:date="2024-03-08T10:14:00Z"/>
          <w:rFonts w:asciiTheme="minorHAnsi" w:eastAsiaTheme="minorEastAsia" w:hAnsiTheme="minorHAnsi" w:cstheme="minorBidi"/>
          <w:noProof/>
          <w:kern w:val="2"/>
          <w:sz w:val="22"/>
          <w:szCs w:val="22"/>
          <w:lang w:val="en-US"/>
          <w14:ligatures w14:val="standardContextual"/>
        </w:rPr>
      </w:pPr>
      <w:ins w:id="368" w:author="rapp" w:date="2024-03-08T10:14:00Z">
        <w:r>
          <w:rPr>
            <w:noProof/>
          </w:rPr>
          <w:t>8.</w:t>
        </w:r>
        <w:r>
          <w:rPr>
            <w:noProof/>
            <w:lang w:eastAsia="zh-CN"/>
          </w:rPr>
          <w:t>12</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_Toc160785391 \h </w:instrText>
        </w:r>
      </w:ins>
      <w:r>
        <w:rPr>
          <w:noProof/>
        </w:rPr>
      </w:r>
      <w:r>
        <w:rPr>
          <w:noProof/>
        </w:rPr>
        <w:fldChar w:fldCharType="separate"/>
      </w:r>
      <w:ins w:id="369" w:author="rapp" w:date="2024-03-08T10:14:00Z">
        <w:r>
          <w:rPr>
            <w:noProof/>
          </w:rPr>
          <w:t>40</w:t>
        </w:r>
        <w:r>
          <w:rPr>
            <w:noProof/>
          </w:rPr>
          <w:fldChar w:fldCharType="end"/>
        </w:r>
      </w:ins>
    </w:p>
    <w:p w14:paraId="6A0FE794" w14:textId="0EEB2239" w:rsidR="009C3680" w:rsidRDefault="009C3680">
      <w:pPr>
        <w:pStyle w:val="TOC3"/>
        <w:rPr>
          <w:ins w:id="370" w:author="rapp" w:date="2024-03-08T10:14:00Z"/>
          <w:rFonts w:asciiTheme="minorHAnsi" w:eastAsiaTheme="minorEastAsia" w:hAnsiTheme="minorHAnsi" w:cstheme="minorBidi"/>
          <w:noProof/>
          <w:kern w:val="2"/>
          <w:sz w:val="22"/>
          <w:szCs w:val="22"/>
          <w:lang w:val="en-US"/>
          <w14:ligatures w14:val="standardContextual"/>
        </w:rPr>
      </w:pPr>
      <w:ins w:id="371" w:author="rapp" w:date="2024-03-08T10:14:00Z">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_Toc160785392 \h </w:instrText>
        </w:r>
      </w:ins>
      <w:r>
        <w:rPr>
          <w:noProof/>
        </w:rPr>
      </w:r>
      <w:r>
        <w:rPr>
          <w:noProof/>
        </w:rPr>
        <w:fldChar w:fldCharType="separate"/>
      </w:r>
      <w:ins w:id="372" w:author="rapp" w:date="2024-03-08T10:14:00Z">
        <w:r>
          <w:rPr>
            <w:noProof/>
          </w:rPr>
          <w:t>40</w:t>
        </w:r>
        <w:r>
          <w:rPr>
            <w:noProof/>
          </w:rPr>
          <w:fldChar w:fldCharType="end"/>
        </w:r>
      </w:ins>
    </w:p>
    <w:p w14:paraId="7F341884" w14:textId="0D98D1B1" w:rsidR="009C3680" w:rsidRDefault="009C3680">
      <w:pPr>
        <w:pStyle w:val="TOC2"/>
        <w:rPr>
          <w:ins w:id="373" w:author="rapp" w:date="2024-03-08T10:14:00Z"/>
          <w:rFonts w:asciiTheme="minorHAnsi" w:eastAsiaTheme="minorEastAsia" w:hAnsiTheme="minorHAnsi" w:cstheme="minorBidi"/>
          <w:noProof/>
          <w:kern w:val="2"/>
          <w:sz w:val="22"/>
          <w:szCs w:val="22"/>
          <w:lang w:val="en-US"/>
          <w14:ligatures w14:val="standardContextual"/>
        </w:rPr>
      </w:pPr>
      <w:ins w:id="374" w:author="rapp" w:date="2024-03-08T10:14:00Z">
        <w:r>
          <w:rPr>
            <w:noProof/>
          </w:rPr>
          <w:t>8.13</w:t>
        </w:r>
        <w:r>
          <w:rPr>
            <w:rFonts w:asciiTheme="minorHAnsi" w:eastAsiaTheme="minorEastAsia" w:hAnsiTheme="minorHAnsi" w:cstheme="minorBidi"/>
            <w:noProof/>
            <w:kern w:val="2"/>
            <w:sz w:val="22"/>
            <w:szCs w:val="22"/>
            <w:lang w:val="en-US"/>
            <w14:ligatures w14:val="standardContextual"/>
          </w:rPr>
          <w:tab/>
        </w:r>
        <w:r>
          <w:rPr>
            <w:noProof/>
          </w:rPr>
          <w:t>Solution #13: Analytics and Assistance Information Collection for Supporting FL Member (Re)Selection with the ADAES capabilites</w:t>
        </w:r>
        <w:r>
          <w:rPr>
            <w:noProof/>
          </w:rPr>
          <w:tab/>
        </w:r>
        <w:r>
          <w:rPr>
            <w:noProof/>
          </w:rPr>
          <w:fldChar w:fldCharType="begin"/>
        </w:r>
        <w:r>
          <w:rPr>
            <w:noProof/>
          </w:rPr>
          <w:instrText xml:space="preserve"> PAGEREF _Toc160785393 \h </w:instrText>
        </w:r>
      </w:ins>
      <w:r>
        <w:rPr>
          <w:noProof/>
        </w:rPr>
      </w:r>
      <w:r>
        <w:rPr>
          <w:noProof/>
        </w:rPr>
        <w:fldChar w:fldCharType="separate"/>
      </w:r>
      <w:ins w:id="375" w:author="rapp" w:date="2024-03-08T10:14:00Z">
        <w:r>
          <w:rPr>
            <w:noProof/>
          </w:rPr>
          <w:t>40</w:t>
        </w:r>
        <w:r>
          <w:rPr>
            <w:noProof/>
          </w:rPr>
          <w:fldChar w:fldCharType="end"/>
        </w:r>
      </w:ins>
    </w:p>
    <w:p w14:paraId="0C9D748C" w14:textId="6E596D9A" w:rsidR="009C3680" w:rsidRDefault="009C3680">
      <w:pPr>
        <w:pStyle w:val="TOC3"/>
        <w:rPr>
          <w:ins w:id="376" w:author="rapp" w:date="2024-03-08T10:14:00Z"/>
          <w:rFonts w:asciiTheme="minorHAnsi" w:eastAsiaTheme="minorEastAsia" w:hAnsiTheme="minorHAnsi" w:cstheme="minorBidi"/>
          <w:noProof/>
          <w:kern w:val="2"/>
          <w:sz w:val="22"/>
          <w:szCs w:val="22"/>
          <w:lang w:val="en-US"/>
          <w14:ligatures w14:val="standardContextual"/>
        </w:rPr>
      </w:pPr>
      <w:ins w:id="377" w:author="rapp" w:date="2024-03-08T10:14:00Z">
        <w:r>
          <w:rPr>
            <w:noProof/>
          </w:rPr>
          <w:t>8.13.1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_Toc160785394 \h </w:instrText>
        </w:r>
      </w:ins>
      <w:r>
        <w:rPr>
          <w:noProof/>
        </w:rPr>
      </w:r>
      <w:r>
        <w:rPr>
          <w:noProof/>
        </w:rPr>
        <w:fldChar w:fldCharType="separate"/>
      </w:r>
      <w:ins w:id="378" w:author="rapp" w:date="2024-03-08T10:14:00Z">
        <w:r>
          <w:rPr>
            <w:noProof/>
          </w:rPr>
          <w:t>40</w:t>
        </w:r>
        <w:r>
          <w:rPr>
            <w:noProof/>
          </w:rPr>
          <w:fldChar w:fldCharType="end"/>
        </w:r>
      </w:ins>
    </w:p>
    <w:p w14:paraId="0F8CC440" w14:textId="2F4BE208" w:rsidR="009C3680" w:rsidRDefault="009C3680">
      <w:pPr>
        <w:pStyle w:val="TOC3"/>
        <w:rPr>
          <w:ins w:id="379" w:author="rapp" w:date="2024-03-08T10:14:00Z"/>
          <w:rFonts w:asciiTheme="minorHAnsi" w:eastAsiaTheme="minorEastAsia" w:hAnsiTheme="minorHAnsi" w:cstheme="minorBidi"/>
          <w:noProof/>
          <w:kern w:val="2"/>
          <w:sz w:val="22"/>
          <w:szCs w:val="22"/>
          <w:lang w:val="en-US"/>
          <w14:ligatures w14:val="standardContextual"/>
        </w:rPr>
      </w:pPr>
      <w:ins w:id="380" w:author="rapp" w:date="2024-03-08T10:14:00Z">
        <w:r>
          <w:rPr>
            <w:noProof/>
          </w:rPr>
          <w:t>8.13.2</w:t>
        </w:r>
        <w:r>
          <w:rPr>
            <w:rFonts w:asciiTheme="minorHAnsi" w:eastAsiaTheme="minorEastAsia" w:hAnsiTheme="minorHAnsi" w:cstheme="minorBidi"/>
            <w:noProof/>
            <w:kern w:val="2"/>
            <w:sz w:val="22"/>
            <w:szCs w:val="22"/>
            <w:lang w:val="en-US"/>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_Toc160785395 \h </w:instrText>
        </w:r>
      </w:ins>
      <w:r>
        <w:rPr>
          <w:noProof/>
        </w:rPr>
      </w:r>
      <w:r>
        <w:rPr>
          <w:noProof/>
        </w:rPr>
        <w:fldChar w:fldCharType="separate"/>
      </w:r>
      <w:ins w:id="381" w:author="rapp" w:date="2024-03-08T10:14:00Z">
        <w:r>
          <w:rPr>
            <w:noProof/>
          </w:rPr>
          <w:t>41</w:t>
        </w:r>
        <w:r>
          <w:rPr>
            <w:noProof/>
          </w:rPr>
          <w:fldChar w:fldCharType="end"/>
        </w:r>
      </w:ins>
    </w:p>
    <w:p w14:paraId="2651973B" w14:textId="1EA0DC80" w:rsidR="009C3680" w:rsidRDefault="009C3680">
      <w:pPr>
        <w:pStyle w:val="TOC2"/>
        <w:rPr>
          <w:ins w:id="382" w:author="rapp" w:date="2024-03-08T10:14:00Z"/>
          <w:rFonts w:asciiTheme="minorHAnsi" w:eastAsiaTheme="minorEastAsia" w:hAnsiTheme="minorHAnsi" w:cstheme="minorBidi"/>
          <w:noProof/>
          <w:kern w:val="2"/>
          <w:sz w:val="22"/>
          <w:szCs w:val="22"/>
          <w:lang w:val="en-US"/>
          <w14:ligatures w14:val="standardContextual"/>
        </w:rPr>
      </w:pPr>
      <w:ins w:id="383" w:author="rapp" w:date="2024-03-08T10:14:00Z">
        <w:r>
          <w:rPr>
            <w:noProof/>
            <w:lang w:eastAsia="zh-CN"/>
          </w:rPr>
          <w:t>8.14</w:t>
        </w:r>
        <w:r>
          <w:rPr>
            <w:rFonts w:asciiTheme="minorHAnsi" w:eastAsiaTheme="minorEastAsia" w:hAnsiTheme="minorHAnsi" w:cstheme="minorBidi"/>
            <w:noProof/>
            <w:kern w:val="2"/>
            <w:sz w:val="22"/>
            <w:szCs w:val="22"/>
            <w:lang w:val="en-US"/>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_Toc160785396 \h </w:instrText>
        </w:r>
      </w:ins>
      <w:r>
        <w:rPr>
          <w:noProof/>
        </w:rPr>
      </w:r>
      <w:r>
        <w:rPr>
          <w:noProof/>
        </w:rPr>
        <w:fldChar w:fldCharType="separate"/>
      </w:r>
      <w:ins w:id="384" w:author="rapp" w:date="2024-03-08T10:14:00Z">
        <w:r>
          <w:rPr>
            <w:noProof/>
          </w:rPr>
          <w:t>42</w:t>
        </w:r>
        <w:r>
          <w:rPr>
            <w:noProof/>
          </w:rPr>
          <w:fldChar w:fldCharType="end"/>
        </w:r>
      </w:ins>
    </w:p>
    <w:p w14:paraId="23236CF4" w14:textId="6CF43E7C" w:rsidR="009C3680" w:rsidRDefault="009C3680">
      <w:pPr>
        <w:pStyle w:val="TOC3"/>
        <w:rPr>
          <w:ins w:id="385" w:author="rapp" w:date="2024-03-08T10:14:00Z"/>
          <w:rFonts w:asciiTheme="minorHAnsi" w:eastAsiaTheme="minorEastAsia" w:hAnsiTheme="minorHAnsi" w:cstheme="minorBidi"/>
          <w:noProof/>
          <w:kern w:val="2"/>
          <w:sz w:val="22"/>
          <w:szCs w:val="22"/>
          <w:lang w:val="en-US"/>
          <w14:ligatures w14:val="standardContextual"/>
        </w:rPr>
      </w:pPr>
      <w:ins w:id="386" w:author="rapp" w:date="2024-03-08T10:14:00Z">
        <w:r w:rsidRPr="00D34391">
          <w:rPr>
            <w:noProof/>
            <w:lang w:val="en-US" w:eastAsia="zh-CN"/>
          </w:rPr>
          <w:lastRenderedPageBreak/>
          <w:t>8.14.1</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General</w:t>
        </w:r>
        <w:r>
          <w:rPr>
            <w:noProof/>
          </w:rPr>
          <w:tab/>
        </w:r>
        <w:r>
          <w:rPr>
            <w:noProof/>
          </w:rPr>
          <w:fldChar w:fldCharType="begin"/>
        </w:r>
        <w:r>
          <w:rPr>
            <w:noProof/>
          </w:rPr>
          <w:instrText xml:space="preserve"> PAGEREF _Toc160785397 \h </w:instrText>
        </w:r>
      </w:ins>
      <w:r>
        <w:rPr>
          <w:noProof/>
        </w:rPr>
      </w:r>
      <w:r>
        <w:rPr>
          <w:noProof/>
        </w:rPr>
        <w:fldChar w:fldCharType="separate"/>
      </w:r>
      <w:ins w:id="387" w:author="rapp" w:date="2024-03-08T10:14:00Z">
        <w:r>
          <w:rPr>
            <w:noProof/>
          </w:rPr>
          <w:t>42</w:t>
        </w:r>
        <w:r>
          <w:rPr>
            <w:noProof/>
          </w:rPr>
          <w:fldChar w:fldCharType="end"/>
        </w:r>
      </w:ins>
    </w:p>
    <w:p w14:paraId="2117A129" w14:textId="0D3DBCB6" w:rsidR="009C3680" w:rsidRDefault="009C3680">
      <w:pPr>
        <w:pStyle w:val="TOC3"/>
        <w:rPr>
          <w:ins w:id="388" w:author="rapp" w:date="2024-03-08T10:14:00Z"/>
          <w:rFonts w:asciiTheme="minorHAnsi" w:eastAsiaTheme="minorEastAsia" w:hAnsiTheme="minorHAnsi" w:cstheme="minorBidi"/>
          <w:noProof/>
          <w:kern w:val="2"/>
          <w:sz w:val="22"/>
          <w:szCs w:val="22"/>
          <w:lang w:val="en-US"/>
          <w14:ligatures w14:val="standardContextual"/>
        </w:rPr>
      </w:pPr>
      <w:ins w:id="389" w:author="rapp" w:date="2024-03-08T10:14:00Z">
        <w:r>
          <w:rPr>
            <w:noProof/>
          </w:rPr>
          <w:t>8.14.2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_Toc160785398 \h </w:instrText>
        </w:r>
      </w:ins>
      <w:r>
        <w:rPr>
          <w:noProof/>
        </w:rPr>
      </w:r>
      <w:r>
        <w:rPr>
          <w:noProof/>
        </w:rPr>
        <w:fldChar w:fldCharType="separate"/>
      </w:r>
      <w:ins w:id="390" w:author="rapp" w:date="2024-03-08T10:14:00Z">
        <w:r>
          <w:rPr>
            <w:noProof/>
          </w:rPr>
          <w:t>42</w:t>
        </w:r>
        <w:r>
          <w:rPr>
            <w:noProof/>
          </w:rPr>
          <w:fldChar w:fldCharType="end"/>
        </w:r>
      </w:ins>
    </w:p>
    <w:p w14:paraId="228E778A" w14:textId="77E90895" w:rsidR="009C3680" w:rsidRDefault="009C3680">
      <w:pPr>
        <w:pStyle w:val="TOC4"/>
        <w:rPr>
          <w:ins w:id="391" w:author="rapp" w:date="2024-03-08T10:14:00Z"/>
          <w:rFonts w:asciiTheme="minorHAnsi" w:eastAsiaTheme="minorEastAsia" w:hAnsiTheme="minorHAnsi" w:cstheme="minorBidi"/>
          <w:noProof/>
          <w:kern w:val="2"/>
          <w:sz w:val="22"/>
          <w:szCs w:val="22"/>
          <w:lang w:val="en-US"/>
          <w14:ligatures w14:val="standardContextual"/>
        </w:rPr>
      </w:pPr>
      <w:ins w:id="392" w:author="rapp" w:date="2024-03-08T10:14:00Z">
        <w:r>
          <w:rPr>
            <w:noProof/>
          </w:rPr>
          <w:t>8.14.2.1</w:t>
        </w:r>
        <w:r>
          <w:rPr>
            <w:rFonts w:asciiTheme="minorHAnsi" w:eastAsiaTheme="minorEastAsia" w:hAnsiTheme="minorHAnsi" w:cstheme="minorBidi"/>
            <w:noProof/>
            <w:kern w:val="2"/>
            <w:sz w:val="22"/>
            <w:szCs w:val="22"/>
            <w:lang w:val="en-US"/>
            <w14:ligatures w14:val="standardContextual"/>
          </w:rPr>
          <w:tab/>
        </w:r>
        <w:r>
          <w:rPr>
            <w:noProof/>
          </w:rPr>
          <w:t>AI/ML policies provisioning and management</w:t>
        </w:r>
        <w:r>
          <w:rPr>
            <w:noProof/>
          </w:rPr>
          <w:tab/>
        </w:r>
        <w:r>
          <w:rPr>
            <w:noProof/>
          </w:rPr>
          <w:fldChar w:fldCharType="begin"/>
        </w:r>
        <w:r>
          <w:rPr>
            <w:noProof/>
          </w:rPr>
          <w:instrText xml:space="preserve"> PAGEREF _Toc160785399 \h </w:instrText>
        </w:r>
      </w:ins>
      <w:r>
        <w:rPr>
          <w:noProof/>
        </w:rPr>
      </w:r>
      <w:r>
        <w:rPr>
          <w:noProof/>
        </w:rPr>
        <w:fldChar w:fldCharType="separate"/>
      </w:r>
      <w:ins w:id="393" w:author="rapp" w:date="2024-03-08T10:14:00Z">
        <w:r>
          <w:rPr>
            <w:noProof/>
          </w:rPr>
          <w:t>42</w:t>
        </w:r>
        <w:r>
          <w:rPr>
            <w:noProof/>
          </w:rPr>
          <w:fldChar w:fldCharType="end"/>
        </w:r>
      </w:ins>
    </w:p>
    <w:p w14:paraId="4E8CB436" w14:textId="4473FC3A" w:rsidR="009C3680" w:rsidRDefault="009C3680">
      <w:pPr>
        <w:pStyle w:val="TOC3"/>
        <w:rPr>
          <w:ins w:id="394" w:author="rapp" w:date="2024-03-08T10:14:00Z"/>
          <w:rFonts w:asciiTheme="minorHAnsi" w:eastAsiaTheme="minorEastAsia" w:hAnsiTheme="minorHAnsi" w:cstheme="minorBidi"/>
          <w:noProof/>
          <w:kern w:val="2"/>
          <w:sz w:val="22"/>
          <w:szCs w:val="22"/>
          <w:lang w:val="en-US"/>
          <w14:ligatures w14:val="standardContextual"/>
        </w:rPr>
      </w:pPr>
      <w:ins w:id="395" w:author="rapp" w:date="2024-03-08T10:14:00Z">
        <w:r>
          <w:rPr>
            <w:noProof/>
          </w:rPr>
          <w:t>8.14.3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_Toc160785400 \h </w:instrText>
        </w:r>
      </w:ins>
      <w:r>
        <w:rPr>
          <w:noProof/>
        </w:rPr>
      </w:r>
      <w:r>
        <w:rPr>
          <w:noProof/>
        </w:rPr>
        <w:fldChar w:fldCharType="separate"/>
      </w:r>
      <w:ins w:id="396" w:author="rapp" w:date="2024-03-08T10:14:00Z">
        <w:r>
          <w:rPr>
            <w:noProof/>
          </w:rPr>
          <w:t>42</w:t>
        </w:r>
        <w:r>
          <w:rPr>
            <w:noProof/>
          </w:rPr>
          <w:fldChar w:fldCharType="end"/>
        </w:r>
      </w:ins>
    </w:p>
    <w:p w14:paraId="06EA559C" w14:textId="57227089" w:rsidR="009C3680" w:rsidRDefault="009C3680">
      <w:pPr>
        <w:pStyle w:val="TOC4"/>
        <w:rPr>
          <w:ins w:id="397" w:author="rapp" w:date="2024-03-08T10:14:00Z"/>
          <w:rFonts w:asciiTheme="minorHAnsi" w:eastAsiaTheme="minorEastAsia" w:hAnsiTheme="minorHAnsi" w:cstheme="minorBidi"/>
          <w:noProof/>
          <w:kern w:val="2"/>
          <w:sz w:val="22"/>
          <w:szCs w:val="22"/>
          <w:lang w:val="en-US"/>
          <w14:ligatures w14:val="standardContextual"/>
        </w:rPr>
      </w:pPr>
      <w:ins w:id="398" w:author="rapp" w:date="2024-03-08T10:14:00Z">
        <w:r>
          <w:rPr>
            <w:noProof/>
          </w:rPr>
          <w:t>8.14.3.1</w:t>
        </w:r>
        <w:r>
          <w:rPr>
            <w:rFonts w:asciiTheme="minorHAnsi" w:eastAsiaTheme="minorEastAsia" w:hAnsiTheme="minorHAnsi" w:cstheme="minorBidi"/>
            <w:noProof/>
            <w:kern w:val="2"/>
            <w:sz w:val="22"/>
            <w:szCs w:val="22"/>
            <w:lang w:val="en-US"/>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_Toc160785401 \h </w:instrText>
        </w:r>
      </w:ins>
      <w:r>
        <w:rPr>
          <w:noProof/>
        </w:rPr>
      </w:r>
      <w:r>
        <w:rPr>
          <w:noProof/>
        </w:rPr>
        <w:fldChar w:fldCharType="separate"/>
      </w:r>
      <w:ins w:id="399" w:author="rapp" w:date="2024-03-08T10:14:00Z">
        <w:r>
          <w:rPr>
            <w:noProof/>
          </w:rPr>
          <w:t>42</w:t>
        </w:r>
        <w:r>
          <w:rPr>
            <w:noProof/>
          </w:rPr>
          <w:fldChar w:fldCharType="end"/>
        </w:r>
      </w:ins>
    </w:p>
    <w:p w14:paraId="66E2FAEA" w14:textId="434ED7EB" w:rsidR="009C3680" w:rsidRDefault="009C3680">
      <w:pPr>
        <w:pStyle w:val="TOC4"/>
        <w:rPr>
          <w:ins w:id="400" w:author="rapp" w:date="2024-03-08T10:14:00Z"/>
          <w:rFonts w:asciiTheme="minorHAnsi" w:eastAsiaTheme="minorEastAsia" w:hAnsiTheme="minorHAnsi" w:cstheme="minorBidi"/>
          <w:noProof/>
          <w:kern w:val="2"/>
          <w:sz w:val="22"/>
          <w:szCs w:val="22"/>
          <w:lang w:val="en-US"/>
          <w14:ligatures w14:val="standardContextual"/>
        </w:rPr>
      </w:pPr>
      <w:ins w:id="401" w:author="rapp" w:date="2024-03-08T10:14:00Z">
        <w:r>
          <w:rPr>
            <w:noProof/>
          </w:rPr>
          <w:t>8.14.3.2</w:t>
        </w:r>
        <w:r>
          <w:rPr>
            <w:rFonts w:asciiTheme="minorHAnsi" w:eastAsiaTheme="minorEastAsia" w:hAnsiTheme="minorHAnsi" w:cstheme="minorBidi"/>
            <w:noProof/>
            <w:kern w:val="2"/>
            <w:sz w:val="22"/>
            <w:szCs w:val="22"/>
            <w:lang w:val="en-US"/>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_Toc160785402 \h </w:instrText>
        </w:r>
      </w:ins>
      <w:r>
        <w:rPr>
          <w:noProof/>
        </w:rPr>
      </w:r>
      <w:r>
        <w:rPr>
          <w:noProof/>
        </w:rPr>
        <w:fldChar w:fldCharType="separate"/>
      </w:r>
      <w:ins w:id="402" w:author="rapp" w:date="2024-03-08T10:14:00Z">
        <w:r>
          <w:rPr>
            <w:noProof/>
          </w:rPr>
          <w:t>43</w:t>
        </w:r>
        <w:r>
          <w:rPr>
            <w:noProof/>
          </w:rPr>
          <w:fldChar w:fldCharType="end"/>
        </w:r>
      </w:ins>
    </w:p>
    <w:p w14:paraId="2CC0DA85" w14:textId="362B25F5" w:rsidR="009C3680" w:rsidRDefault="009C3680">
      <w:pPr>
        <w:pStyle w:val="TOC2"/>
        <w:rPr>
          <w:ins w:id="403" w:author="rapp" w:date="2024-03-08T10:14:00Z"/>
          <w:rFonts w:asciiTheme="minorHAnsi" w:eastAsiaTheme="minorEastAsia" w:hAnsiTheme="minorHAnsi" w:cstheme="minorBidi"/>
          <w:noProof/>
          <w:kern w:val="2"/>
          <w:sz w:val="22"/>
          <w:szCs w:val="22"/>
          <w:lang w:val="en-US"/>
          <w14:ligatures w14:val="standardContextual"/>
        </w:rPr>
      </w:pPr>
      <w:ins w:id="404" w:author="rapp" w:date="2024-03-08T10:14:00Z">
        <w:r>
          <w:rPr>
            <w:noProof/>
            <w:lang w:eastAsia="zh-CN"/>
          </w:rPr>
          <w:t>8</w:t>
        </w:r>
        <w:r>
          <w:rPr>
            <w:noProof/>
          </w:rPr>
          <w:t>.15</w:t>
        </w:r>
        <w:r>
          <w:rPr>
            <w:rFonts w:asciiTheme="minorHAnsi" w:eastAsiaTheme="minorEastAsia" w:hAnsiTheme="minorHAnsi" w:cstheme="minorBidi"/>
            <w:noProof/>
            <w:kern w:val="2"/>
            <w:sz w:val="22"/>
            <w:szCs w:val="22"/>
            <w:lang w:val="en-US"/>
            <w14:ligatures w14:val="standardContextual"/>
          </w:rPr>
          <w:tab/>
        </w:r>
        <w:r w:rsidRPr="00D34391">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_Toc160785403 \h </w:instrText>
        </w:r>
      </w:ins>
      <w:r>
        <w:rPr>
          <w:noProof/>
        </w:rPr>
      </w:r>
      <w:r>
        <w:rPr>
          <w:noProof/>
        </w:rPr>
        <w:fldChar w:fldCharType="separate"/>
      </w:r>
      <w:ins w:id="405" w:author="rapp" w:date="2024-03-08T10:14:00Z">
        <w:r>
          <w:rPr>
            <w:noProof/>
          </w:rPr>
          <w:t>44</w:t>
        </w:r>
        <w:r>
          <w:rPr>
            <w:noProof/>
          </w:rPr>
          <w:fldChar w:fldCharType="end"/>
        </w:r>
      </w:ins>
    </w:p>
    <w:p w14:paraId="7D8BEF4A" w14:textId="444039DA" w:rsidR="009C3680" w:rsidRDefault="009C3680">
      <w:pPr>
        <w:pStyle w:val="TOC3"/>
        <w:rPr>
          <w:ins w:id="406" w:author="rapp" w:date="2024-03-08T10:14:00Z"/>
          <w:rFonts w:asciiTheme="minorHAnsi" w:eastAsiaTheme="minorEastAsia" w:hAnsiTheme="minorHAnsi" w:cstheme="minorBidi"/>
          <w:noProof/>
          <w:kern w:val="2"/>
          <w:sz w:val="22"/>
          <w:szCs w:val="22"/>
          <w:lang w:val="en-US"/>
          <w14:ligatures w14:val="standardContextual"/>
        </w:rPr>
      </w:pPr>
      <w:ins w:id="407" w:author="rapp" w:date="2024-03-08T10:14:00Z">
        <w:r>
          <w:rPr>
            <w:noProof/>
            <w:lang w:eastAsia="zh-CN"/>
          </w:rPr>
          <w:t>8</w:t>
        </w:r>
        <w:r>
          <w:rPr>
            <w:noProof/>
          </w:rPr>
          <w:t>.15.1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_Toc160785404 \h </w:instrText>
        </w:r>
      </w:ins>
      <w:r>
        <w:rPr>
          <w:noProof/>
        </w:rPr>
      </w:r>
      <w:r>
        <w:rPr>
          <w:noProof/>
        </w:rPr>
        <w:fldChar w:fldCharType="separate"/>
      </w:r>
      <w:ins w:id="408" w:author="rapp" w:date="2024-03-08T10:14:00Z">
        <w:r>
          <w:rPr>
            <w:noProof/>
          </w:rPr>
          <w:t>44</w:t>
        </w:r>
        <w:r>
          <w:rPr>
            <w:noProof/>
          </w:rPr>
          <w:fldChar w:fldCharType="end"/>
        </w:r>
      </w:ins>
    </w:p>
    <w:p w14:paraId="7C67D4F4" w14:textId="3BA001D6" w:rsidR="009C3680" w:rsidRDefault="009C3680">
      <w:pPr>
        <w:pStyle w:val="TOC3"/>
        <w:rPr>
          <w:ins w:id="409" w:author="rapp" w:date="2024-03-08T10:14:00Z"/>
          <w:rFonts w:asciiTheme="minorHAnsi" w:eastAsiaTheme="minorEastAsia" w:hAnsiTheme="minorHAnsi" w:cstheme="minorBidi"/>
          <w:noProof/>
          <w:kern w:val="2"/>
          <w:sz w:val="22"/>
          <w:szCs w:val="22"/>
          <w:lang w:val="en-US"/>
          <w14:ligatures w14:val="standardContextual"/>
        </w:rPr>
      </w:pPr>
      <w:ins w:id="410" w:author="rapp" w:date="2024-03-08T10:14:00Z">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_Toc160785405 \h </w:instrText>
        </w:r>
      </w:ins>
      <w:r>
        <w:rPr>
          <w:noProof/>
        </w:rPr>
      </w:r>
      <w:r>
        <w:rPr>
          <w:noProof/>
        </w:rPr>
        <w:fldChar w:fldCharType="separate"/>
      </w:r>
      <w:ins w:id="411" w:author="rapp" w:date="2024-03-08T10:14:00Z">
        <w:r>
          <w:rPr>
            <w:noProof/>
          </w:rPr>
          <w:t>45</w:t>
        </w:r>
        <w:r>
          <w:rPr>
            <w:noProof/>
          </w:rPr>
          <w:fldChar w:fldCharType="end"/>
        </w:r>
      </w:ins>
    </w:p>
    <w:p w14:paraId="36618436" w14:textId="0CA2005B" w:rsidR="009C3680" w:rsidRDefault="009C3680">
      <w:pPr>
        <w:pStyle w:val="TOC3"/>
        <w:rPr>
          <w:ins w:id="412" w:author="rapp" w:date="2024-03-08T10:14:00Z"/>
          <w:rFonts w:asciiTheme="minorHAnsi" w:eastAsiaTheme="minorEastAsia" w:hAnsiTheme="minorHAnsi" w:cstheme="minorBidi"/>
          <w:noProof/>
          <w:kern w:val="2"/>
          <w:sz w:val="22"/>
          <w:szCs w:val="22"/>
          <w:lang w:val="en-US"/>
          <w14:ligatures w14:val="standardContextual"/>
        </w:rPr>
      </w:pPr>
      <w:ins w:id="413" w:author="rapp" w:date="2024-03-08T10:14:00Z">
        <w:r>
          <w:rPr>
            <w:noProof/>
          </w:rPr>
          <w:t>8.</w:t>
        </w:r>
        <w:r>
          <w:rPr>
            <w:noProof/>
            <w:lang w:eastAsia="zh-CN"/>
          </w:rPr>
          <w:t>15</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_Toc160785406 \h </w:instrText>
        </w:r>
      </w:ins>
      <w:r>
        <w:rPr>
          <w:noProof/>
        </w:rPr>
      </w:r>
      <w:r>
        <w:rPr>
          <w:noProof/>
        </w:rPr>
        <w:fldChar w:fldCharType="separate"/>
      </w:r>
      <w:ins w:id="414" w:author="rapp" w:date="2024-03-08T10:14:00Z">
        <w:r>
          <w:rPr>
            <w:noProof/>
          </w:rPr>
          <w:t>45</w:t>
        </w:r>
        <w:r>
          <w:rPr>
            <w:noProof/>
          </w:rPr>
          <w:fldChar w:fldCharType="end"/>
        </w:r>
      </w:ins>
    </w:p>
    <w:p w14:paraId="5619D0ED" w14:textId="03FB09D3" w:rsidR="009C3680" w:rsidRDefault="009C3680">
      <w:pPr>
        <w:pStyle w:val="TOC3"/>
        <w:rPr>
          <w:ins w:id="415" w:author="rapp" w:date="2024-03-08T10:14:00Z"/>
          <w:rFonts w:asciiTheme="minorHAnsi" w:eastAsiaTheme="minorEastAsia" w:hAnsiTheme="minorHAnsi" w:cstheme="minorBidi"/>
          <w:noProof/>
          <w:kern w:val="2"/>
          <w:sz w:val="22"/>
          <w:szCs w:val="22"/>
          <w:lang w:val="en-US"/>
          <w14:ligatures w14:val="standardContextual"/>
        </w:rPr>
      </w:pPr>
      <w:ins w:id="416" w:author="rapp" w:date="2024-03-08T10:14:00Z">
        <w:r>
          <w:rPr>
            <w:noProof/>
          </w:rPr>
          <w:t>8.</w:t>
        </w:r>
        <w:r>
          <w:rPr>
            <w:noProof/>
            <w:lang w:eastAsia="zh-CN"/>
          </w:rPr>
          <w:t>15</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_Toc160785407 \h </w:instrText>
        </w:r>
      </w:ins>
      <w:r>
        <w:rPr>
          <w:noProof/>
        </w:rPr>
      </w:r>
      <w:r>
        <w:rPr>
          <w:noProof/>
        </w:rPr>
        <w:fldChar w:fldCharType="separate"/>
      </w:r>
      <w:ins w:id="417" w:author="rapp" w:date="2024-03-08T10:14:00Z">
        <w:r>
          <w:rPr>
            <w:noProof/>
          </w:rPr>
          <w:t>45</w:t>
        </w:r>
        <w:r>
          <w:rPr>
            <w:noProof/>
          </w:rPr>
          <w:fldChar w:fldCharType="end"/>
        </w:r>
      </w:ins>
    </w:p>
    <w:p w14:paraId="3770EE9D" w14:textId="2561AD9B" w:rsidR="009C3680" w:rsidRDefault="009C3680">
      <w:pPr>
        <w:pStyle w:val="TOC2"/>
        <w:rPr>
          <w:ins w:id="418" w:author="rapp" w:date="2024-03-08T10:14:00Z"/>
          <w:rFonts w:asciiTheme="minorHAnsi" w:eastAsiaTheme="minorEastAsia" w:hAnsiTheme="minorHAnsi" w:cstheme="minorBidi"/>
          <w:noProof/>
          <w:kern w:val="2"/>
          <w:sz w:val="22"/>
          <w:szCs w:val="22"/>
          <w:lang w:val="en-US"/>
          <w14:ligatures w14:val="standardContextual"/>
        </w:rPr>
      </w:pPr>
      <w:ins w:id="419" w:author="rapp" w:date="2024-03-08T10:14:00Z">
        <w:r>
          <w:rPr>
            <w:noProof/>
            <w:lang w:eastAsia="zh-CN"/>
          </w:rPr>
          <w:t>8</w:t>
        </w:r>
        <w:r>
          <w:rPr>
            <w:noProof/>
          </w:rPr>
          <w:t>.16</w:t>
        </w:r>
        <w:r>
          <w:rPr>
            <w:rFonts w:asciiTheme="minorHAnsi" w:eastAsiaTheme="minorEastAsia" w:hAnsiTheme="minorHAnsi" w:cstheme="minorBidi"/>
            <w:noProof/>
            <w:kern w:val="2"/>
            <w:sz w:val="22"/>
            <w:szCs w:val="22"/>
            <w:lang w:val="en-US"/>
            <w14:ligatures w14:val="standardContextual"/>
          </w:rPr>
          <w:tab/>
        </w:r>
        <w:r w:rsidRPr="00D34391">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_Toc160785408 \h </w:instrText>
        </w:r>
      </w:ins>
      <w:r>
        <w:rPr>
          <w:noProof/>
        </w:rPr>
      </w:r>
      <w:r>
        <w:rPr>
          <w:noProof/>
        </w:rPr>
        <w:fldChar w:fldCharType="separate"/>
      </w:r>
      <w:ins w:id="420" w:author="rapp" w:date="2024-03-08T10:14:00Z">
        <w:r>
          <w:rPr>
            <w:noProof/>
          </w:rPr>
          <w:t>45</w:t>
        </w:r>
        <w:r>
          <w:rPr>
            <w:noProof/>
          </w:rPr>
          <w:fldChar w:fldCharType="end"/>
        </w:r>
      </w:ins>
    </w:p>
    <w:p w14:paraId="027EC0B3" w14:textId="1A48C6CC" w:rsidR="009C3680" w:rsidRDefault="009C3680">
      <w:pPr>
        <w:pStyle w:val="TOC3"/>
        <w:rPr>
          <w:ins w:id="421" w:author="rapp" w:date="2024-03-08T10:14:00Z"/>
          <w:rFonts w:asciiTheme="minorHAnsi" w:eastAsiaTheme="minorEastAsia" w:hAnsiTheme="minorHAnsi" w:cstheme="minorBidi"/>
          <w:noProof/>
          <w:kern w:val="2"/>
          <w:sz w:val="22"/>
          <w:szCs w:val="22"/>
          <w:lang w:val="en-US"/>
          <w14:ligatures w14:val="standardContextual"/>
        </w:rPr>
      </w:pPr>
      <w:ins w:id="422" w:author="rapp" w:date="2024-03-08T10:14:00Z">
        <w:r>
          <w:rPr>
            <w:noProof/>
            <w:lang w:eastAsia="zh-CN"/>
          </w:rPr>
          <w:t>8</w:t>
        </w:r>
        <w:r>
          <w:rPr>
            <w:noProof/>
          </w:rPr>
          <w:t>.16.1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_Toc160785409 \h </w:instrText>
        </w:r>
      </w:ins>
      <w:r>
        <w:rPr>
          <w:noProof/>
        </w:rPr>
      </w:r>
      <w:r>
        <w:rPr>
          <w:noProof/>
        </w:rPr>
        <w:fldChar w:fldCharType="separate"/>
      </w:r>
      <w:ins w:id="423" w:author="rapp" w:date="2024-03-08T10:14:00Z">
        <w:r>
          <w:rPr>
            <w:noProof/>
          </w:rPr>
          <w:t>45</w:t>
        </w:r>
        <w:r>
          <w:rPr>
            <w:noProof/>
          </w:rPr>
          <w:fldChar w:fldCharType="end"/>
        </w:r>
      </w:ins>
    </w:p>
    <w:p w14:paraId="53B34754" w14:textId="7E3AE424" w:rsidR="009C3680" w:rsidRDefault="009C3680">
      <w:pPr>
        <w:pStyle w:val="TOC4"/>
        <w:rPr>
          <w:ins w:id="424" w:author="rapp" w:date="2024-03-08T10:14:00Z"/>
          <w:rFonts w:asciiTheme="minorHAnsi" w:eastAsiaTheme="minorEastAsia" w:hAnsiTheme="minorHAnsi" w:cstheme="minorBidi"/>
          <w:noProof/>
          <w:kern w:val="2"/>
          <w:sz w:val="22"/>
          <w:szCs w:val="22"/>
          <w:lang w:val="en-US"/>
          <w14:ligatures w14:val="standardContextual"/>
        </w:rPr>
      </w:pPr>
      <w:ins w:id="425" w:author="rapp" w:date="2024-03-08T10:14:00Z">
        <w:r>
          <w:rPr>
            <w:noProof/>
          </w:rPr>
          <w:t>8.16.1.1</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_Toc160785410 \h </w:instrText>
        </w:r>
      </w:ins>
      <w:r>
        <w:rPr>
          <w:noProof/>
        </w:rPr>
      </w:r>
      <w:r>
        <w:rPr>
          <w:noProof/>
        </w:rPr>
        <w:fldChar w:fldCharType="separate"/>
      </w:r>
      <w:ins w:id="426" w:author="rapp" w:date="2024-03-08T10:14:00Z">
        <w:r>
          <w:rPr>
            <w:noProof/>
          </w:rPr>
          <w:t>45</w:t>
        </w:r>
        <w:r>
          <w:rPr>
            <w:noProof/>
          </w:rPr>
          <w:fldChar w:fldCharType="end"/>
        </w:r>
      </w:ins>
    </w:p>
    <w:p w14:paraId="1FC4331E" w14:textId="1B69CD11" w:rsidR="009C3680" w:rsidRDefault="009C3680">
      <w:pPr>
        <w:pStyle w:val="TOC4"/>
        <w:rPr>
          <w:ins w:id="427" w:author="rapp" w:date="2024-03-08T10:14:00Z"/>
          <w:rFonts w:asciiTheme="minorHAnsi" w:eastAsiaTheme="minorEastAsia" w:hAnsiTheme="minorHAnsi" w:cstheme="minorBidi"/>
          <w:noProof/>
          <w:kern w:val="2"/>
          <w:sz w:val="22"/>
          <w:szCs w:val="22"/>
          <w:lang w:val="en-US"/>
          <w14:ligatures w14:val="standardContextual"/>
        </w:rPr>
      </w:pPr>
      <w:ins w:id="428" w:author="rapp" w:date="2024-03-08T10:14:00Z">
        <w:r>
          <w:rPr>
            <w:noProof/>
          </w:rPr>
          <w:t xml:space="preserve">8.16.1.2 </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_Toc160785411 \h </w:instrText>
        </w:r>
      </w:ins>
      <w:r>
        <w:rPr>
          <w:noProof/>
        </w:rPr>
      </w:r>
      <w:r>
        <w:rPr>
          <w:noProof/>
        </w:rPr>
        <w:fldChar w:fldCharType="separate"/>
      </w:r>
      <w:ins w:id="429" w:author="rapp" w:date="2024-03-08T10:14:00Z">
        <w:r>
          <w:rPr>
            <w:noProof/>
          </w:rPr>
          <w:t>46</w:t>
        </w:r>
        <w:r>
          <w:rPr>
            <w:noProof/>
          </w:rPr>
          <w:fldChar w:fldCharType="end"/>
        </w:r>
      </w:ins>
    </w:p>
    <w:p w14:paraId="44E9C8F6" w14:textId="13D467E2" w:rsidR="009C3680" w:rsidRDefault="009C3680">
      <w:pPr>
        <w:pStyle w:val="TOC4"/>
        <w:rPr>
          <w:ins w:id="430" w:author="rapp" w:date="2024-03-08T10:14:00Z"/>
          <w:rFonts w:asciiTheme="minorHAnsi" w:eastAsiaTheme="minorEastAsia" w:hAnsiTheme="minorHAnsi" w:cstheme="minorBidi"/>
          <w:noProof/>
          <w:kern w:val="2"/>
          <w:sz w:val="22"/>
          <w:szCs w:val="22"/>
          <w:lang w:val="en-US"/>
          <w14:ligatures w14:val="standardContextual"/>
        </w:rPr>
      </w:pPr>
      <w:ins w:id="431" w:author="rapp" w:date="2024-03-08T10:14:00Z">
        <w:r>
          <w:rPr>
            <w:noProof/>
          </w:rPr>
          <w:t>8.16.1.3</w:t>
        </w:r>
        <w:r>
          <w:rPr>
            <w:rFonts w:asciiTheme="minorHAnsi" w:eastAsiaTheme="minorEastAsia" w:hAnsiTheme="minorHAnsi" w:cstheme="minorBidi"/>
            <w:noProof/>
            <w:kern w:val="2"/>
            <w:sz w:val="22"/>
            <w:szCs w:val="22"/>
            <w:lang w:val="en-US"/>
            <w14:ligatures w14:val="standardContextual"/>
          </w:rPr>
          <w:tab/>
        </w:r>
        <w:r>
          <w:rPr>
            <w:noProof/>
          </w:rPr>
          <w:t>List of FL-related Events</w:t>
        </w:r>
        <w:r>
          <w:rPr>
            <w:noProof/>
          </w:rPr>
          <w:tab/>
        </w:r>
        <w:r>
          <w:rPr>
            <w:noProof/>
          </w:rPr>
          <w:fldChar w:fldCharType="begin"/>
        </w:r>
        <w:r>
          <w:rPr>
            <w:noProof/>
          </w:rPr>
          <w:instrText xml:space="preserve"> PAGEREF _Toc160785412 \h </w:instrText>
        </w:r>
      </w:ins>
      <w:r>
        <w:rPr>
          <w:noProof/>
        </w:rPr>
      </w:r>
      <w:r>
        <w:rPr>
          <w:noProof/>
        </w:rPr>
        <w:fldChar w:fldCharType="separate"/>
      </w:r>
      <w:ins w:id="432" w:author="rapp" w:date="2024-03-08T10:14:00Z">
        <w:r>
          <w:rPr>
            <w:noProof/>
          </w:rPr>
          <w:t>47</w:t>
        </w:r>
        <w:r>
          <w:rPr>
            <w:noProof/>
          </w:rPr>
          <w:fldChar w:fldCharType="end"/>
        </w:r>
      </w:ins>
    </w:p>
    <w:p w14:paraId="57CF4EA5" w14:textId="0FB05C69" w:rsidR="009C3680" w:rsidRDefault="009C3680">
      <w:pPr>
        <w:pStyle w:val="TOC3"/>
        <w:rPr>
          <w:ins w:id="433" w:author="rapp" w:date="2024-03-08T10:14:00Z"/>
          <w:rFonts w:asciiTheme="minorHAnsi" w:eastAsiaTheme="minorEastAsia" w:hAnsiTheme="minorHAnsi" w:cstheme="minorBidi"/>
          <w:noProof/>
          <w:kern w:val="2"/>
          <w:sz w:val="22"/>
          <w:szCs w:val="22"/>
          <w:lang w:val="en-US"/>
          <w14:ligatures w14:val="standardContextual"/>
        </w:rPr>
      </w:pPr>
      <w:ins w:id="434" w:author="rapp" w:date="2024-03-08T10:14:00Z">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_Toc160785413 \h </w:instrText>
        </w:r>
      </w:ins>
      <w:r>
        <w:rPr>
          <w:noProof/>
        </w:rPr>
      </w:r>
      <w:r>
        <w:rPr>
          <w:noProof/>
        </w:rPr>
        <w:fldChar w:fldCharType="separate"/>
      </w:r>
      <w:ins w:id="435" w:author="rapp" w:date="2024-03-08T10:14:00Z">
        <w:r>
          <w:rPr>
            <w:noProof/>
          </w:rPr>
          <w:t>47</w:t>
        </w:r>
        <w:r>
          <w:rPr>
            <w:noProof/>
          </w:rPr>
          <w:fldChar w:fldCharType="end"/>
        </w:r>
      </w:ins>
    </w:p>
    <w:p w14:paraId="47090282" w14:textId="07C56B51" w:rsidR="009C3680" w:rsidRDefault="009C3680">
      <w:pPr>
        <w:pStyle w:val="TOC3"/>
        <w:rPr>
          <w:ins w:id="436" w:author="rapp" w:date="2024-03-08T10:14:00Z"/>
          <w:rFonts w:asciiTheme="minorHAnsi" w:eastAsiaTheme="minorEastAsia" w:hAnsiTheme="minorHAnsi" w:cstheme="minorBidi"/>
          <w:noProof/>
          <w:kern w:val="2"/>
          <w:sz w:val="22"/>
          <w:szCs w:val="22"/>
          <w:lang w:val="en-US"/>
          <w14:ligatures w14:val="standardContextual"/>
        </w:rPr>
      </w:pPr>
      <w:ins w:id="437" w:author="rapp" w:date="2024-03-08T10:14:00Z">
        <w:r>
          <w:rPr>
            <w:noProof/>
          </w:rPr>
          <w:t>8.</w:t>
        </w:r>
        <w:r>
          <w:rPr>
            <w:noProof/>
            <w:lang w:eastAsia="zh-CN"/>
          </w:rPr>
          <w:t>16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_Toc160785414 \h </w:instrText>
        </w:r>
      </w:ins>
      <w:r>
        <w:rPr>
          <w:noProof/>
        </w:rPr>
      </w:r>
      <w:r>
        <w:rPr>
          <w:noProof/>
        </w:rPr>
        <w:fldChar w:fldCharType="separate"/>
      </w:r>
      <w:ins w:id="438" w:author="rapp" w:date="2024-03-08T10:14:00Z">
        <w:r>
          <w:rPr>
            <w:noProof/>
          </w:rPr>
          <w:t>47</w:t>
        </w:r>
        <w:r>
          <w:rPr>
            <w:noProof/>
          </w:rPr>
          <w:fldChar w:fldCharType="end"/>
        </w:r>
      </w:ins>
    </w:p>
    <w:p w14:paraId="3FB204A7" w14:textId="209E3F2C" w:rsidR="009C3680" w:rsidRDefault="009C3680">
      <w:pPr>
        <w:pStyle w:val="TOC3"/>
        <w:rPr>
          <w:ins w:id="439" w:author="rapp" w:date="2024-03-08T10:14:00Z"/>
          <w:rFonts w:asciiTheme="minorHAnsi" w:eastAsiaTheme="minorEastAsia" w:hAnsiTheme="minorHAnsi" w:cstheme="minorBidi"/>
          <w:noProof/>
          <w:kern w:val="2"/>
          <w:sz w:val="22"/>
          <w:szCs w:val="22"/>
          <w:lang w:val="en-US"/>
          <w14:ligatures w14:val="standardContextual"/>
        </w:rPr>
      </w:pPr>
      <w:ins w:id="440" w:author="rapp" w:date="2024-03-08T10:14:00Z">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_Toc160785415 \h </w:instrText>
        </w:r>
      </w:ins>
      <w:r>
        <w:rPr>
          <w:noProof/>
        </w:rPr>
      </w:r>
      <w:r>
        <w:rPr>
          <w:noProof/>
        </w:rPr>
        <w:fldChar w:fldCharType="separate"/>
      </w:r>
      <w:ins w:id="441" w:author="rapp" w:date="2024-03-08T10:14:00Z">
        <w:r>
          <w:rPr>
            <w:noProof/>
          </w:rPr>
          <w:t>48</w:t>
        </w:r>
        <w:r>
          <w:rPr>
            <w:noProof/>
          </w:rPr>
          <w:fldChar w:fldCharType="end"/>
        </w:r>
      </w:ins>
    </w:p>
    <w:p w14:paraId="2B6942D3" w14:textId="228DB13F" w:rsidR="009C3680" w:rsidRDefault="009C3680">
      <w:pPr>
        <w:pStyle w:val="TOC2"/>
        <w:rPr>
          <w:ins w:id="442" w:author="rapp" w:date="2024-03-08T10:14:00Z"/>
          <w:rFonts w:asciiTheme="minorHAnsi" w:eastAsiaTheme="minorEastAsia" w:hAnsiTheme="minorHAnsi" w:cstheme="minorBidi"/>
          <w:noProof/>
          <w:kern w:val="2"/>
          <w:sz w:val="22"/>
          <w:szCs w:val="22"/>
          <w:lang w:val="en-US"/>
          <w14:ligatures w14:val="standardContextual"/>
        </w:rPr>
      </w:pPr>
      <w:ins w:id="443" w:author="rapp" w:date="2024-03-08T10:14:00Z">
        <w:r>
          <w:rPr>
            <w:noProof/>
            <w:lang w:eastAsia="zh-CN"/>
          </w:rPr>
          <w:t>8</w:t>
        </w:r>
        <w:r>
          <w:rPr>
            <w:noProof/>
          </w:rPr>
          <w:t>.17</w:t>
        </w:r>
        <w:r>
          <w:rPr>
            <w:rFonts w:asciiTheme="minorHAnsi" w:eastAsiaTheme="minorEastAsia" w:hAnsiTheme="minorHAnsi" w:cstheme="minorBidi"/>
            <w:noProof/>
            <w:kern w:val="2"/>
            <w:sz w:val="22"/>
            <w:szCs w:val="22"/>
            <w:lang w:val="en-US"/>
            <w14:ligatures w14:val="standardContextual"/>
          </w:rPr>
          <w:tab/>
        </w:r>
        <w:r w:rsidRPr="00D34391">
          <w:rPr>
            <w:noProof/>
            <w:lang w:val="en-US"/>
          </w:rPr>
          <w:t xml:space="preserve">Solution #17: </w:t>
        </w:r>
        <w:r>
          <w:rPr>
            <w:noProof/>
          </w:rPr>
          <w:t>AIML operational management</w:t>
        </w:r>
        <w:r>
          <w:rPr>
            <w:noProof/>
          </w:rPr>
          <w:tab/>
        </w:r>
        <w:r>
          <w:rPr>
            <w:noProof/>
          </w:rPr>
          <w:fldChar w:fldCharType="begin"/>
        </w:r>
        <w:r>
          <w:rPr>
            <w:noProof/>
          </w:rPr>
          <w:instrText xml:space="preserve"> PAGEREF _Toc160785416 \h </w:instrText>
        </w:r>
      </w:ins>
      <w:r>
        <w:rPr>
          <w:noProof/>
        </w:rPr>
      </w:r>
      <w:r>
        <w:rPr>
          <w:noProof/>
        </w:rPr>
        <w:fldChar w:fldCharType="separate"/>
      </w:r>
      <w:ins w:id="444" w:author="rapp" w:date="2024-03-08T10:14:00Z">
        <w:r>
          <w:rPr>
            <w:noProof/>
          </w:rPr>
          <w:t>48</w:t>
        </w:r>
        <w:r>
          <w:rPr>
            <w:noProof/>
          </w:rPr>
          <w:fldChar w:fldCharType="end"/>
        </w:r>
      </w:ins>
    </w:p>
    <w:p w14:paraId="00356F6C" w14:textId="65F03453" w:rsidR="009C3680" w:rsidRDefault="009C3680">
      <w:pPr>
        <w:pStyle w:val="TOC3"/>
        <w:rPr>
          <w:ins w:id="445" w:author="rapp" w:date="2024-03-08T10:14:00Z"/>
          <w:rFonts w:asciiTheme="minorHAnsi" w:eastAsiaTheme="minorEastAsia" w:hAnsiTheme="minorHAnsi" w:cstheme="minorBidi"/>
          <w:noProof/>
          <w:kern w:val="2"/>
          <w:sz w:val="22"/>
          <w:szCs w:val="22"/>
          <w:lang w:val="en-US"/>
          <w14:ligatures w14:val="standardContextual"/>
        </w:rPr>
      </w:pPr>
      <w:ins w:id="446" w:author="rapp" w:date="2024-03-08T10:14:00Z">
        <w:r>
          <w:rPr>
            <w:noProof/>
            <w:lang w:eastAsia="zh-CN"/>
          </w:rPr>
          <w:t>8</w:t>
        </w:r>
        <w:r>
          <w:rPr>
            <w:noProof/>
          </w:rPr>
          <w:t>.17.1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_Toc160785417 \h </w:instrText>
        </w:r>
      </w:ins>
      <w:r>
        <w:rPr>
          <w:noProof/>
        </w:rPr>
      </w:r>
      <w:r>
        <w:rPr>
          <w:noProof/>
        </w:rPr>
        <w:fldChar w:fldCharType="separate"/>
      </w:r>
      <w:ins w:id="447" w:author="rapp" w:date="2024-03-08T10:14:00Z">
        <w:r>
          <w:rPr>
            <w:noProof/>
          </w:rPr>
          <w:t>48</w:t>
        </w:r>
        <w:r>
          <w:rPr>
            <w:noProof/>
          </w:rPr>
          <w:fldChar w:fldCharType="end"/>
        </w:r>
      </w:ins>
    </w:p>
    <w:p w14:paraId="1D0042C0" w14:textId="4F0E7061" w:rsidR="009C3680" w:rsidRDefault="009C3680">
      <w:pPr>
        <w:pStyle w:val="TOC3"/>
        <w:rPr>
          <w:ins w:id="448" w:author="rapp" w:date="2024-03-08T10:14:00Z"/>
          <w:rFonts w:asciiTheme="minorHAnsi" w:eastAsiaTheme="minorEastAsia" w:hAnsiTheme="minorHAnsi" w:cstheme="minorBidi"/>
          <w:noProof/>
          <w:kern w:val="2"/>
          <w:sz w:val="22"/>
          <w:szCs w:val="22"/>
          <w:lang w:val="en-US"/>
          <w14:ligatures w14:val="standardContextual"/>
        </w:rPr>
      </w:pPr>
      <w:ins w:id="449" w:author="rapp" w:date="2024-03-08T10:14:00Z">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_Toc160785418 \h </w:instrText>
        </w:r>
      </w:ins>
      <w:r>
        <w:rPr>
          <w:noProof/>
        </w:rPr>
      </w:r>
      <w:r>
        <w:rPr>
          <w:noProof/>
        </w:rPr>
        <w:fldChar w:fldCharType="separate"/>
      </w:r>
      <w:ins w:id="450" w:author="rapp" w:date="2024-03-08T10:14:00Z">
        <w:r>
          <w:rPr>
            <w:noProof/>
          </w:rPr>
          <w:t>49</w:t>
        </w:r>
        <w:r>
          <w:rPr>
            <w:noProof/>
          </w:rPr>
          <w:fldChar w:fldCharType="end"/>
        </w:r>
      </w:ins>
    </w:p>
    <w:p w14:paraId="2E0D824A" w14:textId="1FAA1BEC" w:rsidR="009C3680" w:rsidRDefault="009C3680">
      <w:pPr>
        <w:pStyle w:val="TOC3"/>
        <w:rPr>
          <w:ins w:id="451" w:author="rapp" w:date="2024-03-08T10:14:00Z"/>
          <w:rFonts w:asciiTheme="minorHAnsi" w:eastAsiaTheme="minorEastAsia" w:hAnsiTheme="minorHAnsi" w:cstheme="minorBidi"/>
          <w:noProof/>
          <w:kern w:val="2"/>
          <w:sz w:val="22"/>
          <w:szCs w:val="22"/>
          <w:lang w:val="en-US"/>
          <w14:ligatures w14:val="standardContextual"/>
        </w:rPr>
      </w:pPr>
      <w:ins w:id="452" w:author="rapp" w:date="2024-03-08T10:14:00Z">
        <w:r>
          <w:rPr>
            <w:noProof/>
          </w:rPr>
          <w:t>8.17.3</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_Toc160785419 \h </w:instrText>
        </w:r>
      </w:ins>
      <w:r>
        <w:rPr>
          <w:noProof/>
        </w:rPr>
      </w:r>
      <w:r>
        <w:rPr>
          <w:noProof/>
        </w:rPr>
        <w:fldChar w:fldCharType="separate"/>
      </w:r>
      <w:ins w:id="453" w:author="rapp" w:date="2024-03-08T10:14:00Z">
        <w:r>
          <w:rPr>
            <w:noProof/>
          </w:rPr>
          <w:t>49</w:t>
        </w:r>
        <w:r>
          <w:rPr>
            <w:noProof/>
          </w:rPr>
          <w:fldChar w:fldCharType="end"/>
        </w:r>
      </w:ins>
    </w:p>
    <w:p w14:paraId="574C1E22" w14:textId="5053E165" w:rsidR="009C3680" w:rsidRDefault="009C3680">
      <w:pPr>
        <w:pStyle w:val="TOC3"/>
        <w:rPr>
          <w:ins w:id="454" w:author="rapp" w:date="2024-03-08T10:14:00Z"/>
          <w:rFonts w:asciiTheme="minorHAnsi" w:eastAsiaTheme="minorEastAsia" w:hAnsiTheme="minorHAnsi" w:cstheme="minorBidi"/>
          <w:noProof/>
          <w:kern w:val="2"/>
          <w:sz w:val="22"/>
          <w:szCs w:val="22"/>
          <w:lang w:val="en-US"/>
          <w14:ligatures w14:val="standardContextual"/>
        </w:rPr>
      </w:pPr>
      <w:ins w:id="455" w:author="rapp" w:date="2024-03-08T10:14:00Z">
        <w:r>
          <w:rPr>
            <w:noProof/>
          </w:rPr>
          <w:t>8.</w:t>
        </w:r>
        <w:r>
          <w:rPr>
            <w:noProof/>
            <w:lang w:eastAsia="zh-CN"/>
          </w:rPr>
          <w:t>17</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_Toc160785420 \h </w:instrText>
        </w:r>
      </w:ins>
      <w:r>
        <w:rPr>
          <w:noProof/>
        </w:rPr>
      </w:r>
      <w:r>
        <w:rPr>
          <w:noProof/>
        </w:rPr>
        <w:fldChar w:fldCharType="separate"/>
      </w:r>
      <w:ins w:id="456" w:author="rapp" w:date="2024-03-08T10:14:00Z">
        <w:r>
          <w:rPr>
            <w:noProof/>
          </w:rPr>
          <w:t>51</w:t>
        </w:r>
        <w:r>
          <w:rPr>
            <w:noProof/>
          </w:rPr>
          <w:fldChar w:fldCharType="end"/>
        </w:r>
      </w:ins>
    </w:p>
    <w:p w14:paraId="1E2CE29C" w14:textId="63BE4829" w:rsidR="009C3680" w:rsidRDefault="009C3680">
      <w:pPr>
        <w:pStyle w:val="TOC2"/>
        <w:rPr>
          <w:ins w:id="457" w:author="rapp" w:date="2024-03-08T10:14:00Z"/>
          <w:rFonts w:asciiTheme="minorHAnsi" w:eastAsiaTheme="minorEastAsia" w:hAnsiTheme="minorHAnsi" w:cstheme="minorBidi"/>
          <w:noProof/>
          <w:kern w:val="2"/>
          <w:sz w:val="22"/>
          <w:szCs w:val="22"/>
          <w:lang w:val="en-US"/>
          <w14:ligatures w14:val="standardContextual"/>
        </w:rPr>
      </w:pPr>
      <w:ins w:id="458" w:author="rapp" w:date="2024-03-08T10:14:00Z">
        <w:r>
          <w:rPr>
            <w:noProof/>
            <w:lang w:eastAsia="zh-CN"/>
          </w:rPr>
          <w:t>8.18</w:t>
        </w:r>
        <w:r>
          <w:rPr>
            <w:rFonts w:asciiTheme="minorHAnsi" w:eastAsiaTheme="minorEastAsia" w:hAnsiTheme="minorHAnsi" w:cstheme="minorBidi"/>
            <w:noProof/>
            <w:kern w:val="2"/>
            <w:sz w:val="22"/>
            <w:szCs w:val="22"/>
            <w:lang w:val="en-US"/>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_Toc160785421 \h </w:instrText>
        </w:r>
      </w:ins>
      <w:r>
        <w:rPr>
          <w:noProof/>
        </w:rPr>
      </w:r>
      <w:r>
        <w:rPr>
          <w:noProof/>
        </w:rPr>
        <w:fldChar w:fldCharType="separate"/>
      </w:r>
      <w:ins w:id="459" w:author="rapp" w:date="2024-03-08T10:14:00Z">
        <w:r>
          <w:rPr>
            <w:noProof/>
          </w:rPr>
          <w:t>51</w:t>
        </w:r>
        <w:r>
          <w:rPr>
            <w:noProof/>
          </w:rPr>
          <w:fldChar w:fldCharType="end"/>
        </w:r>
      </w:ins>
    </w:p>
    <w:p w14:paraId="3AFE2F7F" w14:textId="5BEA8CD8" w:rsidR="009C3680" w:rsidRDefault="009C3680">
      <w:pPr>
        <w:pStyle w:val="TOC3"/>
        <w:rPr>
          <w:ins w:id="460" w:author="rapp" w:date="2024-03-08T10:14:00Z"/>
          <w:rFonts w:asciiTheme="minorHAnsi" w:eastAsiaTheme="minorEastAsia" w:hAnsiTheme="minorHAnsi" w:cstheme="minorBidi"/>
          <w:noProof/>
          <w:kern w:val="2"/>
          <w:sz w:val="22"/>
          <w:szCs w:val="22"/>
          <w:lang w:val="en-US"/>
          <w14:ligatures w14:val="standardContextual"/>
        </w:rPr>
      </w:pPr>
      <w:ins w:id="461" w:author="rapp" w:date="2024-03-08T10:14:00Z">
        <w:r w:rsidRPr="00D34391">
          <w:rPr>
            <w:noProof/>
            <w:lang w:val="en-US" w:eastAsia="zh-CN"/>
          </w:rPr>
          <w:t>8.18.1</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General</w:t>
        </w:r>
        <w:r>
          <w:rPr>
            <w:noProof/>
          </w:rPr>
          <w:tab/>
        </w:r>
        <w:r>
          <w:rPr>
            <w:noProof/>
          </w:rPr>
          <w:fldChar w:fldCharType="begin"/>
        </w:r>
        <w:r>
          <w:rPr>
            <w:noProof/>
          </w:rPr>
          <w:instrText xml:space="preserve"> PAGEREF _Toc160785422 \h </w:instrText>
        </w:r>
      </w:ins>
      <w:r>
        <w:rPr>
          <w:noProof/>
        </w:rPr>
      </w:r>
      <w:r>
        <w:rPr>
          <w:noProof/>
        </w:rPr>
        <w:fldChar w:fldCharType="separate"/>
      </w:r>
      <w:ins w:id="462" w:author="rapp" w:date="2024-03-08T10:14:00Z">
        <w:r>
          <w:rPr>
            <w:noProof/>
          </w:rPr>
          <w:t>51</w:t>
        </w:r>
        <w:r>
          <w:rPr>
            <w:noProof/>
          </w:rPr>
          <w:fldChar w:fldCharType="end"/>
        </w:r>
      </w:ins>
    </w:p>
    <w:p w14:paraId="4470F726" w14:textId="663B8893" w:rsidR="009C3680" w:rsidRDefault="009C3680">
      <w:pPr>
        <w:pStyle w:val="TOC3"/>
        <w:rPr>
          <w:ins w:id="463" w:author="rapp" w:date="2024-03-08T10:14:00Z"/>
          <w:rFonts w:asciiTheme="minorHAnsi" w:eastAsiaTheme="minorEastAsia" w:hAnsiTheme="minorHAnsi" w:cstheme="minorBidi"/>
          <w:noProof/>
          <w:kern w:val="2"/>
          <w:sz w:val="22"/>
          <w:szCs w:val="22"/>
          <w:lang w:val="en-US"/>
          <w14:ligatures w14:val="standardContextual"/>
        </w:rPr>
      </w:pPr>
      <w:ins w:id="464" w:author="rapp" w:date="2024-03-08T10:14:00Z">
        <w:r>
          <w:rPr>
            <w:noProof/>
          </w:rPr>
          <w:t>8.18.2</w:t>
        </w:r>
        <w:r>
          <w:rPr>
            <w:rFonts w:asciiTheme="minorHAnsi" w:eastAsiaTheme="minorEastAsia" w:hAnsiTheme="minorHAnsi" w:cstheme="minorBidi"/>
            <w:noProof/>
            <w:kern w:val="2"/>
            <w:sz w:val="22"/>
            <w:szCs w:val="22"/>
            <w:lang w:val="en-US"/>
            <w14:ligatures w14:val="standardContextual"/>
          </w:rPr>
          <w:tab/>
        </w:r>
        <w:r>
          <w:rPr>
            <w:noProof/>
          </w:rPr>
          <w:t>Procedure</w:t>
        </w:r>
        <w:r>
          <w:rPr>
            <w:noProof/>
          </w:rPr>
          <w:tab/>
        </w:r>
        <w:r>
          <w:rPr>
            <w:noProof/>
          </w:rPr>
          <w:fldChar w:fldCharType="begin"/>
        </w:r>
        <w:r>
          <w:rPr>
            <w:noProof/>
          </w:rPr>
          <w:instrText xml:space="preserve"> PAGEREF _Toc160785423 \h </w:instrText>
        </w:r>
      </w:ins>
      <w:r>
        <w:rPr>
          <w:noProof/>
        </w:rPr>
      </w:r>
      <w:r>
        <w:rPr>
          <w:noProof/>
        </w:rPr>
        <w:fldChar w:fldCharType="separate"/>
      </w:r>
      <w:ins w:id="465" w:author="rapp" w:date="2024-03-08T10:14:00Z">
        <w:r>
          <w:rPr>
            <w:noProof/>
          </w:rPr>
          <w:t>51</w:t>
        </w:r>
        <w:r>
          <w:rPr>
            <w:noProof/>
          </w:rPr>
          <w:fldChar w:fldCharType="end"/>
        </w:r>
      </w:ins>
    </w:p>
    <w:p w14:paraId="3CC648BE" w14:textId="4AB048DF" w:rsidR="009C3680" w:rsidRDefault="009C3680">
      <w:pPr>
        <w:pStyle w:val="TOC2"/>
        <w:rPr>
          <w:ins w:id="466" w:author="rapp" w:date="2024-03-08T10:14:00Z"/>
          <w:rFonts w:asciiTheme="minorHAnsi" w:eastAsiaTheme="minorEastAsia" w:hAnsiTheme="minorHAnsi" w:cstheme="minorBidi"/>
          <w:noProof/>
          <w:kern w:val="2"/>
          <w:sz w:val="22"/>
          <w:szCs w:val="22"/>
          <w:lang w:val="en-US"/>
          <w14:ligatures w14:val="standardContextual"/>
        </w:rPr>
      </w:pPr>
      <w:ins w:id="467" w:author="rapp" w:date="2024-03-08T10:14:00Z">
        <w:r w:rsidRPr="00D34391">
          <w:rPr>
            <w:noProof/>
            <w:lang w:val="en-US" w:eastAsia="zh-CN"/>
          </w:rPr>
          <w:t>8</w:t>
        </w:r>
        <w:r w:rsidRPr="00D34391">
          <w:rPr>
            <w:noProof/>
            <w:lang w:val="en-US"/>
          </w:rPr>
          <w:t>.19</w:t>
        </w:r>
        <w:r>
          <w:rPr>
            <w:rFonts w:asciiTheme="minorHAnsi" w:eastAsiaTheme="minorEastAsia" w:hAnsiTheme="minorHAnsi" w:cstheme="minorBidi"/>
            <w:noProof/>
            <w:kern w:val="2"/>
            <w:sz w:val="22"/>
            <w:szCs w:val="22"/>
            <w:lang w:val="en-US"/>
            <w14:ligatures w14:val="standardContextual"/>
          </w:rPr>
          <w:tab/>
        </w:r>
        <w:r w:rsidRPr="00D34391">
          <w:rPr>
            <w:noProof/>
            <w:lang w:val="en-US"/>
          </w:rPr>
          <w:t>Solution #19: Support for AIML operation splitting</w:t>
        </w:r>
        <w:r>
          <w:rPr>
            <w:noProof/>
          </w:rPr>
          <w:tab/>
        </w:r>
        <w:r>
          <w:rPr>
            <w:noProof/>
          </w:rPr>
          <w:fldChar w:fldCharType="begin"/>
        </w:r>
        <w:r>
          <w:rPr>
            <w:noProof/>
          </w:rPr>
          <w:instrText xml:space="preserve"> PAGEREF _Toc160785424 \h </w:instrText>
        </w:r>
      </w:ins>
      <w:r>
        <w:rPr>
          <w:noProof/>
        </w:rPr>
      </w:r>
      <w:r>
        <w:rPr>
          <w:noProof/>
        </w:rPr>
        <w:fldChar w:fldCharType="separate"/>
      </w:r>
      <w:ins w:id="468" w:author="rapp" w:date="2024-03-08T10:14:00Z">
        <w:r>
          <w:rPr>
            <w:noProof/>
          </w:rPr>
          <w:t>52</w:t>
        </w:r>
        <w:r>
          <w:rPr>
            <w:noProof/>
          </w:rPr>
          <w:fldChar w:fldCharType="end"/>
        </w:r>
      </w:ins>
    </w:p>
    <w:p w14:paraId="1DE175FF" w14:textId="5A6B5690" w:rsidR="009C3680" w:rsidRDefault="009C3680">
      <w:pPr>
        <w:pStyle w:val="TOC3"/>
        <w:rPr>
          <w:ins w:id="469" w:author="rapp" w:date="2024-03-08T10:14:00Z"/>
          <w:rFonts w:asciiTheme="minorHAnsi" w:eastAsiaTheme="minorEastAsia" w:hAnsiTheme="minorHAnsi" w:cstheme="minorBidi"/>
          <w:noProof/>
          <w:kern w:val="2"/>
          <w:sz w:val="22"/>
          <w:szCs w:val="22"/>
          <w:lang w:val="en-US"/>
          <w14:ligatures w14:val="standardContextual"/>
        </w:rPr>
      </w:pPr>
      <w:ins w:id="470" w:author="rapp" w:date="2024-03-08T10:14:00Z">
        <w:r w:rsidRPr="00D34391">
          <w:rPr>
            <w:noProof/>
            <w:lang w:val="en-US" w:eastAsia="zh-CN"/>
          </w:rPr>
          <w:t>8</w:t>
        </w:r>
        <w:r w:rsidRPr="00D34391">
          <w:rPr>
            <w:noProof/>
            <w:lang w:val="en-US"/>
          </w:rPr>
          <w:t>.19.1</w:t>
        </w:r>
        <w:r>
          <w:rPr>
            <w:rFonts w:asciiTheme="minorHAnsi" w:eastAsiaTheme="minorEastAsia" w:hAnsiTheme="minorHAnsi" w:cstheme="minorBidi"/>
            <w:noProof/>
            <w:kern w:val="2"/>
            <w:sz w:val="22"/>
            <w:szCs w:val="22"/>
            <w:lang w:val="en-US"/>
            <w14:ligatures w14:val="standardContextual"/>
          </w:rPr>
          <w:tab/>
        </w:r>
        <w:r w:rsidRPr="00D34391">
          <w:rPr>
            <w:noProof/>
            <w:lang w:val="en-US"/>
          </w:rPr>
          <w:t>Solution description</w:t>
        </w:r>
        <w:r>
          <w:rPr>
            <w:noProof/>
          </w:rPr>
          <w:tab/>
        </w:r>
        <w:r>
          <w:rPr>
            <w:noProof/>
          </w:rPr>
          <w:fldChar w:fldCharType="begin"/>
        </w:r>
        <w:r>
          <w:rPr>
            <w:noProof/>
          </w:rPr>
          <w:instrText xml:space="preserve"> PAGEREF _Toc160785425 \h </w:instrText>
        </w:r>
      </w:ins>
      <w:r>
        <w:rPr>
          <w:noProof/>
        </w:rPr>
      </w:r>
      <w:r>
        <w:rPr>
          <w:noProof/>
        </w:rPr>
        <w:fldChar w:fldCharType="separate"/>
      </w:r>
      <w:ins w:id="471" w:author="rapp" w:date="2024-03-08T10:14:00Z">
        <w:r>
          <w:rPr>
            <w:noProof/>
          </w:rPr>
          <w:t>52</w:t>
        </w:r>
        <w:r>
          <w:rPr>
            <w:noProof/>
          </w:rPr>
          <w:fldChar w:fldCharType="end"/>
        </w:r>
      </w:ins>
    </w:p>
    <w:p w14:paraId="6D786A5C" w14:textId="7AB7B806" w:rsidR="009C3680" w:rsidRDefault="009C3680">
      <w:pPr>
        <w:pStyle w:val="TOC3"/>
        <w:rPr>
          <w:ins w:id="472" w:author="rapp" w:date="2024-03-08T10:14:00Z"/>
          <w:rFonts w:asciiTheme="minorHAnsi" w:eastAsiaTheme="minorEastAsia" w:hAnsiTheme="minorHAnsi" w:cstheme="minorBidi"/>
          <w:noProof/>
          <w:kern w:val="2"/>
          <w:sz w:val="22"/>
          <w:szCs w:val="22"/>
          <w:lang w:val="en-US"/>
          <w14:ligatures w14:val="standardContextual"/>
        </w:rPr>
      </w:pPr>
      <w:ins w:id="473" w:author="rapp" w:date="2024-03-08T10:14:00Z">
        <w:r w:rsidRPr="00D34391">
          <w:rPr>
            <w:noProof/>
            <w:lang w:val="en-US" w:eastAsia="zh-CN"/>
          </w:rPr>
          <w:t>8</w:t>
        </w:r>
        <w:r w:rsidRPr="00D34391">
          <w:rPr>
            <w:noProof/>
            <w:lang w:val="en-US"/>
          </w:rPr>
          <w:t>.19.2</w:t>
        </w:r>
        <w:r>
          <w:rPr>
            <w:rFonts w:asciiTheme="minorHAnsi" w:eastAsiaTheme="minorEastAsia" w:hAnsiTheme="minorHAnsi" w:cstheme="minorBidi"/>
            <w:noProof/>
            <w:kern w:val="2"/>
            <w:sz w:val="22"/>
            <w:szCs w:val="22"/>
            <w:lang w:val="en-US"/>
            <w14:ligatures w14:val="standardContextual"/>
          </w:rPr>
          <w:tab/>
        </w:r>
        <w:r w:rsidRPr="00D34391">
          <w:rPr>
            <w:noProof/>
            <w:lang w:val="en-US"/>
          </w:rPr>
          <w:t>Procedure for AIML operation splitting establishment</w:t>
        </w:r>
        <w:r>
          <w:rPr>
            <w:noProof/>
          </w:rPr>
          <w:tab/>
        </w:r>
        <w:r>
          <w:rPr>
            <w:noProof/>
          </w:rPr>
          <w:fldChar w:fldCharType="begin"/>
        </w:r>
        <w:r>
          <w:rPr>
            <w:noProof/>
          </w:rPr>
          <w:instrText xml:space="preserve"> PAGEREF _Toc160785426 \h </w:instrText>
        </w:r>
      </w:ins>
      <w:r>
        <w:rPr>
          <w:noProof/>
        </w:rPr>
      </w:r>
      <w:r>
        <w:rPr>
          <w:noProof/>
        </w:rPr>
        <w:fldChar w:fldCharType="separate"/>
      </w:r>
      <w:ins w:id="474" w:author="rapp" w:date="2024-03-08T10:14:00Z">
        <w:r>
          <w:rPr>
            <w:noProof/>
          </w:rPr>
          <w:t>53</w:t>
        </w:r>
        <w:r>
          <w:rPr>
            <w:noProof/>
          </w:rPr>
          <w:fldChar w:fldCharType="end"/>
        </w:r>
      </w:ins>
    </w:p>
    <w:p w14:paraId="3F954A80" w14:textId="3BAF9A42" w:rsidR="009C3680" w:rsidRDefault="009C3680">
      <w:pPr>
        <w:pStyle w:val="TOC3"/>
        <w:rPr>
          <w:ins w:id="475" w:author="rapp" w:date="2024-03-08T10:14:00Z"/>
          <w:rFonts w:asciiTheme="minorHAnsi" w:eastAsiaTheme="minorEastAsia" w:hAnsiTheme="minorHAnsi" w:cstheme="minorBidi"/>
          <w:noProof/>
          <w:kern w:val="2"/>
          <w:sz w:val="22"/>
          <w:szCs w:val="22"/>
          <w:lang w:val="en-US"/>
          <w14:ligatures w14:val="standardContextual"/>
        </w:rPr>
      </w:pPr>
      <w:ins w:id="476" w:author="rapp" w:date="2024-03-08T10:14:00Z">
        <w:r w:rsidRPr="00D34391">
          <w:rPr>
            <w:noProof/>
            <w:lang w:val="en-US"/>
          </w:rPr>
          <w:t>8.19.3</w:t>
        </w:r>
        <w:r>
          <w:rPr>
            <w:rFonts w:asciiTheme="minorHAnsi" w:eastAsiaTheme="minorEastAsia" w:hAnsiTheme="minorHAnsi" w:cstheme="minorBidi"/>
            <w:noProof/>
            <w:kern w:val="2"/>
            <w:sz w:val="22"/>
            <w:szCs w:val="22"/>
            <w:lang w:val="en-US"/>
            <w14:ligatures w14:val="standardContextual"/>
          </w:rPr>
          <w:tab/>
        </w:r>
        <w:r w:rsidRPr="00D34391">
          <w:rPr>
            <w:noProof/>
            <w:lang w:val="en-US"/>
          </w:rPr>
          <w:t>Architecture</w:t>
        </w:r>
        <w:r w:rsidRPr="00D34391">
          <w:rPr>
            <w:noProof/>
            <w:lang w:val="en-US" w:eastAsia="zh-CN"/>
          </w:rPr>
          <w:t xml:space="preserve"> Impacts</w:t>
        </w:r>
        <w:r>
          <w:rPr>
            <w:noProof/>
          </w:rPr>
          <w:tab/>
        </w:r>
        <w:r>
          <w:rPr>
            <w:noProof/>
          </w:rPr>
          <w:fldChar w:fldCharType="begin"/>
        </w:r>
        <w:r>
          <w:rPr>
            <w:noProof/>
          </w:rPr>
          <w:instrText xml:space="preserve"> PAGEREF _Toc160785427 \h </w:instrText>
        </w:r>
      </w:ins>
      <w:r>
        <w:rPr>
          <w:noProof/>
        </w:rPr>
      </w:r>
      <w:r>
        <w:rPr>
          <w:noProof/>
        </w:rPr>
        <w:fldChar w:fldCharType="separate"/>
      </w:r>
      <w:ins w:id="477" w:author="rapp" w:date="2024-03-08T10:14:00Z">
        <w:r>
          <w:rPr>
            <w:noProof/>
          </w:rPr>
          <w:t>54</w:t>
        </w:r>
        <w:r>
          <w:rPr>
            <w:noProof/>
          </w:rPr>
          <w:fldChar w:fldCharType="end"/>
        </w:r>
      </w:ins>
    </w:p>
    <w:p w14:paraId="5D57ECBC" w14:textId="20E9CA43" w:rsidR="009C3680" w:rsidRDefault="009C3680">
      <w:pPr>
        <w:pStyle w:val="TOC3"/>
        <w:rPr>
          <w:ins w:id="478" w:author="rapp" w:date="2024-03-08T10:14:00Z"/>
          <w:rFonts w:asciiTheme="minorHAnsi" w:eastAsiaTheme="minorEastAsia" w:hAnsiTheme="minorHAnsi" w:cstheme="minorBidi"/>
          <w:noProof/>
          <w:kern w:val="2"/>
          <w:sz w:val="22"/>
          <w:szCs w:val="22"/>
          <w:lang w:val="en-US"/>
          <w14:ligatures w14:val="standardContextual"/>
        </w:rPr>
      </w:pPr>
      <w:ins w:id="479" w:author="rapp" w:date="2024-03-08T10:14:00Z">
        <w:r w:rsidRPr="00D34391">
          <w:rPr>
            <w:noProof/>
            <w:lang w:val="en-US"/>
          </w:rPr>
          <w:t>8.</w:t>
        </w:r>
        <w:r w:rsidRPr="00D34391">
          <w:rPr>
            <w:noProof/>
            <w:lang w:val="en-US" w:eastAsia="zh-CN"/>
          </w:rPr>
          <w:t>19</w:t>
        </w:r>
        <w:r w:rsidRPr="00D34391">
          <w:rPr>
            <w:noProof/>
            <w:lang w:val="en-US"/>
          </w:rPr>
          <w:t>.4</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Corresponding APIs</w:t>
        </w:r>
        <w:r>
          <w:rPr>
            <w:noProof/>
          </w:rPr>
          <w:tab/>
        </w:r>
        <w:r>
          <w:rPr>
            <w:noProof/>
          </w:rPr>
          <w:fldChar w:fldCharType="begin"/>
        </w:r>
        <w:r>
          <w:rPr>
            <w:noProof/>
          </w:rPr>
          <w:instrText xml:space="preserve"> PAGEREF _Toc160785428 \h </w:instrText>
        </w:r>
      </w:ins>
      <w:r>
        <w:rPr>
          <w:noProof/>
        </w:rPr>
      </w:r>
      <w:r>
        <w:rPr>
          <w:noProof/>
        </w:rPr>
        <w:fldChar w:fldCharType="separate"/>
      </w:r>
      <w:ins w:id="480" w:author="rapp" w:date="2024-03-08T10:14:00Z">
        <w:r>
          <w:rPr>
            <w:noProof/>
          </w:rPr>
          <w:t>54</w:t>
        </w:r>
        <w:r>
          <w:rPr>
            <w:noProof/>
          </w:rPr>
          <w:fldChar w:fldCharType="end"/>
        </w:r>
      </w:ins>
    </w:p>
    <w:p w14:paraId="1121D924" w14:textId="000D8A6D" w:rsidR="009C3680" w:rsidRDefault="009C3680">
      <w:pPr>
        <w:pStyle w:val="TOC3"/>
        <w:rPr>
          <w:ins w:id="481" w:author="rapp" w:date="2024-03-08T10:14:00Z"/>
          <w:rFonts w:asciiTheme="minorHAnsi" w:eastAsiaTheme="minorEastAsia" w:hAnsiTheme="minorHAnsi" w:cstheme="minorBidi"/>
          <w:noProof/>
          <w:kern w:val="2"/>
          <w:sz w:val="22"/>
          <w:szCs w:val="22"/>
          <w:lang w:val="en-US"/>
          <w14:ligatures w14:val="standardContextual"/>
        </w:rPr>
      </w:pPr>
      <w:ins w:id="482" w:author="rapp" w:date="2024-03-08T10:14:00Z">
        <w:r w:rsidRPr="00D34391">
          <w:rPr>
            <w:noProof/>
            <w:lang w:val="en-US"/>
          </w:rPr>
          <w:t>8.</w:t>
        </w:r>
        <w:r w:rsidRPr="00D34391">
          <w:rPr>
            <w:noProof/>
            <w:lang w:val="en-US" w:eastAsia="zh-CN"/>
          </w:rPr>
          <w:t>19</w:t>
        </w:r>
        <w:r w:rsidRPr="00D34391">
          <w:rPr>
            <w:noProof/>
            <w:lang w:val="en-US"/>
          </w:rPr>
          <w:t>.</w:t>
        </w:r>
        <w:r w:rsidRPr="00D34391">
          <w:rPr>
            <w:noProof/>
            <w:lang w:val="en-US" w:eastAsia="zh-CN"/>
          </w:rPr>
          <w:t>5</w:t>
        </w:r>
        <w:r>
          <w:rPr>
            <w:rFonts w:asciiTheme="minorHAnsi" w:eastAsiaTheme="minorEastAsia" w:hAnsiTheme="minorHAnsi" w:cstheme="minorBidi"/>
            <w:noProof/>
            <w:kern w:val="2"/>
            <w:sz w:val="22"/>
            <w:szCs w:val="22"/>
            <w:lang w:val="en-US"/>
            <w14:ligatures w14:val="standardContextual"/>
          </w:rPr>
          <w:tab/>
        </w:r>
        <w:r w:rsidRPr="00D34391">
          <w:rPr>
            <w:noProof/>
            <w:lang w:val="en-US" w:eastAsia="zh-CN"/>
          </w:rPr>
          <w:t>Solution e</w:t>
        </w:r>
        <w:r w:rsidRPr="00D34391">
          <w:rPr>
            <w:noProof/>
            <w:lang w:val="en-US"/>
          </w:rPr>
          <w:t>valuation</w:t>
        </w:r>
        <w:r>
          <w:rPr>
            <w:noProof/>
          </w:rPr>
          <w:tab/>
        </w:r>
        <w:r>
          <w:rPr>
            <w:noProof/>
          </w:rPr>
          <w:fldChar w:fldCharType="begin"/>
        </w:r>
        <w:r>
          <w:rPr>
            <w:noProof/>
          </w:rPr>
          <w:instrText xml:space="preserve"> PAGEREF _Toc160785429 \h </w:instrText>
        </w:r>
      </w:ins>
      <w:r>
        <w:rPr>
          <w:noProof/>
        </w:rPr>
      </w:r>
      <w:r>
        <w:rPr>
          <w:noProof/>
        </w:rPr>
        <w:fldChar w:fldCharType="separate"/>
      </w:r>
      <w:ins w:id="483" w:author="rapp" w:date="2024-03-08T10:14:00Z">
        <w:r>
          <w:rPr>
            <w:noProof/>
          </w:rPr>
          <w:t>55</w:t>
        </w:r>
        <w:r>
          <w:rPr>
            <w:noProof/>
          </w:rPr>
          <w:fldChar w:fldCharType="end"/>
        </w:r>
      </w:ins>
    </w:p>
    <w:p w14:paraId="5A9402AF" w14:textId="2352F375" w:rsidR="009C3680" w:rsidRDefault="009C3680">
      <w:pPr>
        <w:pStyle w:val="TOC2"/>
        <w:rPr>
          <w:ins w:id="484" w:author="rapp" w:date="2024-03-08T10:14:00Z"/>
          <w:rFonts w:asciiTheme="minorHAnsi" w:eastAsiaTheme="minorEastAsia" w:hAnsiTheme="minorHAnsi" w:cstheme="minorBidi"/>
          <w:noProof/>
          <w:kern w:val="2"/>
          <w:sz w:val="22"/>
          <w:szCs w:val="22"/>
          <w:lang w:val="en-US"/>
          <w14:ligatures w14:val="standardContextual"/>
        </w:rPr>
      </w:pPr>
      <w:ins w:id="485" w:author="rapp" w:date="2024-03-08T10:14:00Z">
        <w:r>
          <w:rPr>
            <w:noProof/>
            <w:lang w:eastAsia="zh-CN"/>
          </w:rPr>
          <w:t>8</w:t>
        </w:r>
        <w:r>
          <w:rPr>
            <w:noProof/>
          </w:rPr>
          <w:t>.x</w:t>
        </w:r>
        <w:r>
          <w:rPr>
            <w:rFonts w:asciiTheme="minorHAnsi" w:eastAsiaTheme="minorEastAsia" w:hAnsiTheme="minorHAnsi" w:cstheme="minorBidi"/>
            <w:noProof/>
            <w:kern w:val="2"/>
            <w:sz w:val="22"/>
            <w:szCs w:val="22"/>
            <w:lang w:val="en-US"/>
            <w14:ligatures w14:val="standardContextual"/>
          </w:rPr>
          <w:tab/>
        </w:r>
        <w:r w:rsidRPr="00D34391">
          <w:rPr>
            <w:noProof/>
            <w:lang w:val="en-US"/>
          </w:rPr>
          <w:t xml:space="preserve">Solution #x: </w:t>
        </w:r>
        <w:r>
          <w:rPr>
            <w:noProof/>
          </w:rPr>
          <w:t>&lt;title&gt;</w:t>
        </w:r>
        <w:r>
          <w:rPr>
            <w:noProof/>
          </w:rPr>
          <w:tab/>
        </w:r>
        <w:r>
          <w:rPr>
            <w:noProof/>
          </w:rPr>
          <w:fldChar w:fldCharType="begin"/>
        </w:r>
        <w:r>
          <w:rPr>
            <w:noProof/>
          </w:rPr>
          <w:instrText xml:space="preserve"> PAGEREF _Toc160785430 \h </w:instrText>
        </w:r>
      </w:ins>
      <w:r>
        <w:rPr>
          <w:noProof/>
        </w:rPr>
      </w:r>
      <w:r>
        <w:rPr>
          <w:noProof/>
        </w:rPr>
        <w:fldChar w:fldCharType="separate"/>
      </w:r>
      <w:ins w:id="486" w:author="rapp" w:date="2024-03-08T10:14:00Z">
        <w:r>
          <w:rPr>
            <w:noProof/>
          </w:rPr>
          <w:t>55</w:t>
        </w:r>
        <w:r>
          <w:rPr>
            <w:noProof/>
          </w:rPr>
          <w:fldChar w:fldCharType="end"/>
        </w:r>
      </w:ins>
    </w:p>
    <w:p w14:paraId="7B37CDC9" w14:textId="37940ECA" w:rsidR="009C3680" w:rsidRDefault="009C3680">
      <w:pPr>
        <w:pStyle w:val="TOC3"/>
        <w:rPr>
          <w:ins w:id="487" w:author="rapp" w:date="2024-03-08T10:14:00Z"/>
          <w:rFonts w:asciiTheme="minorHAnsi" w:eastAsiaTheme="minorEastAsia" w:hAnsiTheme="minorHAnsi" w:cstheme="minorBidi"/>
          <w:noProof/>
          <w:kern w:val="2"/>
          <w:sz w:val="22"/>
          <w:szCs w:val="22"/>
          <w:lang w:val="en-US"/>
          <w14:ligatures w14:val="standardContextual"/>
        </w:rPr>
      </w:pPr>
      <w:ins w:id="488" w:author="rapp" w:date="2024-03-08T10:14:00Z">
        <w:r>
          <w:rPr>
            <w:noProof/>
            <w:lang w:eastAsia="zh-CN"/>
          </w:rPr>
          <w:t>8</w:t>
        </w:r>
        <w:r>
          <w:rPr>
            <w:noProof/>
          </w:rPr>
          <w:t>.x.1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_Toc160785431 \h </w:instrText>
        </w:r>
      </w:ins>
      <w:r>
        <w:rPr>
          <w:noProof/>
        </w:rPr>
      </w:r>
      <w:r>
        <w:rPr>
          <w:noProof/>
        </w:rPr>
        <w:fldChar w:fldCharType="separate"/>
      </w:r>
      <w:ins w:id="489" w:author="rapp" w:date="2024-03-08T10:14:00Z">
        <w:r>
          <w:rPr>
            <w:noProof/>
          </w:rPr>
          <w:t>55</w:t>
        </w:r>
        <w:r>
          <w:rPr>
            <w:noProof/>
          </w:rPr>
          <w:fldChar w:fldCharType="end"/>
        </w:r>
      </w:ins>
    </w:p>
    <w:p w14:paraId="26DE8C89" w14:textId="76F2C1B8" w:rsidR="009C3680" w:rsidRDefault="009C3680">
      <w:pPr>
        <w:pStyle w:val="TOC3"/>
        <w:rPr>
          <w:ins w:id="490" w:author="rapp" w:date="2024-03-08T10:14:00Z"/>
          <w:rFonts w:asciiTheme="minorHAnsi" w:eastAsiaTheme="minorEastAsia" w:hAnsiTheme="minorHAnsi" w:cstheme="minorBidi"/>
          <w:noProof/>
          <w:kern w:val="2"/>
          <w:sz w:val="22"/>
          <w:szCs w:val="22"/>
          <w:lang w:val="en-US"/>
          <w14:ligatures w14:val="standardContextual"/>
        </w:rPr>
      </w:pPr>
      <w:ins w:id="491" w:author="rapp" w:date="2024-03-08T10:14:00Z">
        <w:r>
          <w:rPr>
            <w:noProof/>
          </w:rPr>
          <w:t>8.</w:t>
        </w:r>
        <w:r>
          <w:rPr>
            <w:noProof/>
            <w:lang w:eastAsia="zh-CN"/>
          </w:rPr>
          <w:t>x</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_Toc160785432 \h </w:instrText>
        </w:r>
      </w:ins>
      <w:r>
        <w:rPr>
          <w:noProof/>
        </w:rPr>
      </w:r>
      <w:r>
        <w:rPr>
          <w:noProof/>
        </w:rPr>
        <w:fldChar w:fldCharType="separate"/>
      </w:r>
      <w:ins w:id="492" w:author="rapp" w:date="2024-03-08T10:14:00Z">
        <w:r>
          <w:rPr>
            <w:noProof/>
          </w:rPr>
          <w:t>55</w:t>
        </w:r>
        <w:r>
          <w:rPr>
            <w:noProof/>
          </w:rPr>
          <w:fldChar w:fldCharType="end"/>
        </w:r>
      </w:ins>
    </w:p>
    <w:p w14:paraId="42C228A1" w14:textId="2560F377" w:rsidR="009C3680" w:rsidRDefault="009C3680">
      <w:pPr>
        <w:pStyle w:val="TOC3"/>
        <w:rPr>
          <w:ins w:id="493" w:author="rapp" w:date="2024-03-08T10:14:00Z"/>
          <w:rFonts w:asciiTheme="minorHAnsi" w:eastAsiaTheme="minorEastAsia" w:hAnsiTheme="minorHAnsi" w:cstheme="minorBidi"/>
          <w:noProof/>
          <w:kern w:val="2"/>
          <w:sz w:val="22"/>
          <w:szCs w:val="22"/>
          <w:lang w:val="en-US"/>
          <w14:ligatures w14:val="standardContextual"/>
        </w:rPr>
      </w:pPr>
      <w:ins w:id="494" w:author="rapp" w:date="2024-03-08T10:14:00Z">
        <w:r>
          <w:rPr>
            <w:noProof/>
          </w:rPr>
          <w:t>8.</w:t>
        </w:r>
        <w:r>
          <w:rPr>
            <w:noProof/>
            <w:lang w:eastAsia="zh-CN"/>
          </w:rPr>
          <w:t>x</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_Toc160785433 \h </w:instrText>
        </w:r>
      </w:ins>
      <w:r>
        <w:rPr>
          <w:noProof/>
        </w:rPr>
      </w:r>
      <w:r>
        <w:rPr>
          <w:noProof/>
        </w:rPr>
        <w:fldChar w:fldCharType="separate"/>
      </w:r>
      <w:ins w:id="495" w:author="rapp" w:date="2024-03-08T10:14:00Z">
        <w:r>
          <w:rPr>
            <w:noProof/>
          </w:rPr>
          <w:t>55</w:t>
        </w:r>
        <w:r>
          <w:rPr>
            <w:noProof/>
          </w:rPr>
          <w:fldChar w:fldCharType="end"/>
        </w:r>
      </w:ins>
    </w:p>
    <w:p w14:paraId="2D9D7F8E" w14:textId="7EC77D17" w:rsidR="009C3680" w:rsidRDefault="009C3680">
      <w:pPr>
        <w:pStyle w:val="TOC3"/>
        <w:rPr>
          <w:ins w:id="496" w:author="rapp" w:date="2024-03-08T10:14:00Z"/>
          <w:rFonts w:asciiTheme="minorHAnsi" w:eastAsiaTheme="minorEastAsia" w:hAnsiTheme="minorHAnsi" w:cstheme="minorBidi"/>
          <w:noProof/>
          <w:kern w:val="2"/>
          <w:sz w:val="22"/>
          <w:szCs w:val="22"/>
          <w:lang w:val="en-US"/>
          <w14:ligatures w14:val="standardContextual"/>
        </w:rPr>
      </w:pPr>
      <w:ins w:id="497" w:author="rapp" w:date="2024-03-08T10:14:00Z">
        <w:r>
          <w:rPr>
            <w:noProof/>
          </w:rPr>
          <w:t>8.</w:t>
        </w:r>
        <w:r>
          <w:rPr>
            <w:noProof/>
            <w:lang w:eastAsia="zh-CN"/>
          </w:rPr>
          <w:t>x</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_Toc160785434 \h </w:instrText>
        </w:r>
      </w:ins>
      <w:r>
        <w:rPr>
          <w:noProof/>
        </w:rPr>
      </w:r>
      <w:r>
        <w:rPr>
          <w:noProof/>
        </w:rPr>
        <w:fldChar w:fldCharType="separate"/>
      </w:r>
      <w:ins w:id="498" w:author="rapp" w:date="2024-03-08T10:14:00Z">
        <w:r>
          <w:rPr>
            <w:noProof/>
          </w:rPr>
          <w:t>56</w:t>
        </w:r>
        <w:r>
          <w:rPr>
            <w:noProof/>
          </w:rPr>
          <w:fldChar w:fldCharType="end"/>
        </w:r>
      </w:ins>
    </w:p>
    <w:p w14:paraId="0E3346FA" w14:textId="1BCDF050" w:rsidR="009C3680" w:rsidRDefault="009C3680">
      <w:pPr>
        <w:pStyle w:val="TOC1"/>
        <w:rPr>
          <w:ins w:id="499" w:author="rapp" w:date="2024-03-08T10:14:00Z"/>
          <w:rFonts w:asciiTheme="minorHAnsi" w:eastAsiaTheme="minorEastAsia" w:hAnsiTheme="minorHAnsi" w:cstheme="minorBidi"/>
          <w:noProof/>
          <w:kern w:val="2"/>
          <w:szCs w:val="22"/>
          <w:lang w:val="en-US"/>
          <w14:ligatures w14:val="standardContextual"/>
        </w:rPr>
      </w:pPr>
      <w:ins w:id="500" w:author="rapp" w:date="2024-03-08T10:14:00Z">
        <w:r w:rsidRPr="00D34391">
          <w:rPr>
            <w:noProof/>
            <w:lang w:val="en-IN"/>
          </w:rPr>
          <w:t>9</w:t>
        </w:r>
        <w:r>
          <w:rPr>
            <w:rFonts w:asciiTheme="minorHAnsi" w:eastAsiaTheme="minorEastAsia" w:hAnsiTheme="minorHAnsi" w:cstheme="minorBidi"/>
            <w:noProof/>
            <w:kern w:val="2"/>
            <w:szCs w:val="22"/>
            <w:lang w:val="en-US"/>
            <w14:ligatures w14:val="standardContextual"/>
          </w:rPr>
          <w:tab/>
        </w:r>
        <w:r w:rsidRPr="00D34391">
          <w:rPr>
            <w:noProof/>
            <w:lang w:val="en-IN"/>
          </w:rPr>
          <w:t>Deployment scenarios</w:t>
        </w:r>
        <w:r>
          <w:rPr>
            <w:noProof/>
          </w:rPr>
          <w:tab/>
        </w:r>
        <w:r>
          <w:rPr>
            <w:noProof/>
          </w:rPr>
          <w:fldChar w:fldCharType="begin"/>
        </w:r>
        <w:r>
          <w:rPr>
            <w:noProof/>
          </w:rPr>
          <w:instrText xml:space="preserve"> PAGEREF _Toc160785435 \h </w:instrText>
        </w:r>
      </w:ins>
      <w:r>
        <w:rPr>
          <w:noProof/>
        </w:rPr>
      </w:r>
      <w:r>
        <w:rPr>
          <w:noProof/>
        </w:rPr>
        <w:fldChar w:fldCharType="separate"/>
      </w:r>
      <w:ins w:id="501" w:author="rapp" w:date="2024-03-08T10:14:00Z">
        <w:r>
          <w:rPr>
            <w:noProof/>
          </w:rPr>
          <w:t>56</w:t>
        </w:r>
        <w:r>
          <w:rPr>
            <w:noProof/>
          </w:rPr>
          <w:fldChar w:fldCharType="end"/>
        </w:r>
      </w:ins>
    </w:p>
    <w:p w14:paraId="603696DF" w14:textId="1D6FE51B" w:rsidR="009C3680" w:rsidRDefault="009C3680">
      <w:pPr>
        <w:pStyle w:val="TOC2"/>
        <w:rPr>
          <w:ins w:id="502" w:author="rapp" w:date="2024-03-08T10:14:00Z"/>
          <w:rFonts w:asciiTheme="minorHAnsi" w:eastAsiaTheme="minorEastAsia" w:hAnsiTheme="minorHAnsi" w:cstheme="minorBidi"/>
          <w:noProof/>
          <w:kern w:val="2"/>
          <w:sz w:val="22"/>
          <w:szCs w:val="22"/>
          <w:lang w:val="en-US"/>
          <w14:ligatures w14:val="standardContextual"/>
        </w:rPr>
      </w:pPr>
      <w:ins w:id="503" w:author="rapp" w:date="2024-03-08T10:14:00Z">
        <w:r w:rsidRPr="00D34391">
          <w:rPr>
            <w:noProof/>
            <w:lang w:val="en-IN"/>
          </w:rPr>
          <w:t>9.1</w:t>
        </w:r>
        <w:r>
          <w:rPr>
            <w:rFonts w:asciiTheme="minorHAnsi" w:eastAsiaTheme="minorEastAsia" w:hAnsiTheme="minorHAnsi" w:cstheme="minorBidi"/>
            <w:noProof/>
            <w:kern w:val="2"/>
            <w:sz w:val="22"/>
            <w:szCs w:val="22"/>
            <w:lang w:val="en-US"/>
            <w14:ligatures w14:val="standardContextual"/>
          </w:rPr>
          <w:tab/>
        </w:r>
        <w:r w:rsidRPr="00D34391">
          <w:rPr>
            <w:noProof/>
            <w:lang w:val="en-IN"/>
          </w:rPr>
          <w:t>General</w:t>
        </w:r>
        <w:r>
          <w:rPr>
            <w:noProof/>
          </w:rPr>
          <w:tab/>
        </w:r>
        <w:r>
          <w:rPr>
            <w:noProof/>
          </w:rPr>
          <w:fldChar w:fldCharType="begin"/>
        </w:r>
        <w:r>
          <w:rPr>
            <w:noProof/>
          </w:rPr>
          <w:instrText xml:space="preserve"> PAGEREF _Toc160785436 \h </w:instrText>
        </w:r>
      </w:ins>
      <w:r>
        <w:rPr>
          <w:noProof/>
        </w:rPr>
      </w:r>
      <w:r>
        <w:rPr>
          <w:noProof/>
        </w:rPr>
        <w:fldChar w:fldCharType="separate"/>
      </w:r>
      <w:ins w:id="504" w:author="rapp" w:date="2024-03-08T10:14:00Z">
        <w:r>
          <w:rPr>
            <w:noProof/>
          </w:rPr>
          <w:t>56</w:t>
        </w:r>
        <w:r>
          <w:rPr>
            <w:noProof/>
          </w:rPr>
          <w:fldChar w:fldCharType="end"/>
        </w:r>
      </w:ins>
    </w:p>
    <w:p w14:paraId="2946CFBD" w14:textId="2D23CF86" w:rsidR="009C3680" w:rsidRDefault="009C3680">
      <w:pPr>
        <w:pStyle w:val="TOC2"/>
        <w:rPr>
          <w:ins w:id="505" w:author="rapp" w:date="2024-03-08T10:14:00Z"/>
          <w:rFonts w:asciiTheme="minorHAnsi" w:eastAsiaTheme="minorEastAsia" w:hAnsiTheme="minorHAnsi" w:cstheme="minorBidi"/>
          <w:noProof/>
          <w:kern w:val="2"/>
          <w:sz w:val="22"/>
          <w:szCs w:val="22"/>
          <w:lang w:val="en-US"/>
          <w14:ligatures w14:val="standardContextual"/>
        </w:rPr>
      </w:pPr>
      <w:ins w:id="506" w:author="rapp" w:date="2024-03-08T10:14:00Z">
        <w:r w:rsidRPr="00D34391">
          <w:rPr>
            <w:noProof/>
            <w:lang w:val="en-IN"/>
          </w:rPr>
          <w:t>9.x</w:t>
        </w:r>
        <w:r>
          <w:rPr>
            <w:rFonts w:asciiTheme="minorHAnsi" w:eastAsiaTheme="minorEastAsia" w:hAnsiTheme="minorHAnsi" w:cstheme="minorBidi"/>
            <w:noProof/>
            <w:kern w:val="2"/>
            <w:sz w:val="22"/>
            <w:szCs w:val="22"/>
            <w:lang w:val="en-US"/>
            <w14:ligatures w14:val="standardContextual"/>
          </w:rPr>
          <w:tab/>
        </w:r>
        <w:r w:rsidRPr="00D34391">
          <w:rPr>
            <w:noProof/>
            <w:lang w:val="en-IN"/>
          </w:rPr>
          <w:t>Deployment model #x: &lt;Title&gt;</w:t>
        </w:r>
        <w:r>
          <w:rPr>
            <w:noProof/>
          </w:rPr>
          <w:tab/>
        </w:r>
        <w:r>
          <w:rPr>
            <w:noProof/>
          </w:rPr>
          <w:fldChar w:fldCharType="begin"/>
        </w:r>
        <w:r>
          <w:rPr>
            <w:noProof/>
          </w:rPr>
          <w:instrText xml:space="preserve"> PAGEREF _Toc160785437 \h </w:instrText>
        </w:r>
      </w:ins>
      <w:r>
        <w:rPr>
          <w:noProof/>
        </w:rPr>
      </w:r>
      <w:r>
        <w:rPr>
          <w:noProof/>
        </w:rPr>
        <w:fldChar w:fldCharType="separate"/>
      </w:r>
      <w:ins w:id="507" w:author="rapp" w:date="2024-03-08T10:14:00Z">
        <w:r>
          <w:rPr>
            <w:noProof/>
          </w:rPr>
          <w:t>56</w:t>
        </w:r>
        <w:r>
          <w:rPr>
            <w:noProof/>
          </w:rPr>
          <w:fldChar w:fldCharType="end"/>
        </w:r>
      </w:ins>
    </w:p>
    <w:p w14:paraId="1C9C60A0" w14:textId="65532830" w:rsidR="009C3680" w:rsidRDefault="009C3680">
      <w:pPr>
        <w:pStyle w:val="TOC1"/>
        <w:rPr>
          <w:ins w:id="508" w:author="rapp" w:date="2024-03-08T10:14:00Z"/>
          <w:rFonts w:asciiTheme="minorHAnsi" w:eastAsiaTheme="minorEastAsia" w:hAnsiTheme="minorHAnsi" w:cstheme="minorBidi"/>
          <w:noProof/>
          <w:kern w:val="2"/>
          <w:szCs w:val="22"/>
          <w:lang w:val="en-US"/>
          <w14:ligatures w14:val="standardContextual"/>
        </w:rPr>
      </w:pPr>
      <w:ins w:id="509" w:author="rapp" w:date="2024-03-08T10:14:00Z">
        <w:r w:rsidRPr="00D34391">
          <w:rPr>
            <w:noProof/>
            <w:lang w:val="en-IN"/>
          </w:rPr>
          <w:t>10</w:t>
        </w:r>
        <w:r>
          <w:rPr>
            <w:rFonts w:asciiTheme="minorHAnsi" w:eastAsiaTheme="minorEastAsia" w:hAnsiTheme="minorHAnsi" w:cstheme="minorBidi"/>
            <w:noProof/>
            <w:kern w:val="2"/>
            <w:szCs w:val="22"/>
            <w:lang w:val="en-US"/>
            <w14:ligatures w14:val="standardContextual"/>
          </w:rPr>
          <w:tab/>
        </w:r>
        <w:r w:rsidRPr="00D34391">
          <w:rPr>
            <w:noProof/>
            <w:lang w:val="en-IN"/>
          </w:rPr>
          <w:t>Business Relationships</w:t>
        </w:r>
        <w:r>
          <w:rPr>
            <w:noProof/>
          </w:rPr>
          <w:tab/>
        </w:r>
        <w:r>
          <w:rPr>
            <w:noProof/>
          </w:rPr>
          <w:fldChar w:fldCharType="begin"/>
        </w:r>
        <w:r>
          <w:rPr>
            <w:noProof/>
          </w:rPr>
          <w:instrText xml:space="preserve"> PAGEREF _Toc160785438 \h </w:instrText>
        </w:r>
      </w:ins>
      <w:r>
        <w:rPr>
          <w:noProof/>
        </w:rPr>
      </w:r>
      <w:r>
        <w:rPr>
          <w:noProof/>
        </w:rPr>
        <w:fldChar w:fldCharType="separate"/>
      </w:r>
      <w:ins w:id="510" w:author="rapp" w:date="2024-03-08T10:14:00Z">
        <w:r>
          <w:rPr>
            <w:noProof/>
          </w:rPr>
          <w:t>56</w:t>
        </w:r>
        <w:r>
          <w:rPr>
            <w:noProof/>
          </w:rPr>
          <w:fldChar w:fldCharType="end"/>
        </w:r>
      </w:ins>
    </w:p>
    <w:p w14:paraId="3633A13C" w14:textId="2B32F559" w:rsidR="009C3680" w:rsidRDefault="009C3680">
      <w:pPr>
        <w:pStyle w:val="TOC1"/>
        <w:rPr>
          <w:ins w:id="511" w:author="rapp" w:date="2024-03-08T10:14:00Z"/>
          <w:rFonts w:asciiTheme="minorHAnsi" w:eastAsiaTheme="minorEastAsia" w:hAnsiTheme="minorHAnsi" w:cstheme="minorBidi"/>
          <w:noProof/>
          <w:kern w:val="2"/>
          <w:szCs w:val="22"/>
          <w:lang w:val="en-US"/>
          <w14:ligatures w14:val="standardContextual"/>
        </w:rPr>
      </w:pPr>
      <w:ins w:id="512" w:author="rapp" w:date="2024-03-08T10:14:00Z">
        <w:r>
          <w:rPr>
            <w:noProof/>
          </w:rPr>
          <w:t>11</w:t>
        </w:r>
        <w:r>
          <w:rPr>
            <w:rFonts w:asciiTheme="minorHAnsi" w:eastAsiaTheme="minorEastAsia" w:hAnsiTheme="minorHAnsi" w:cstheme="minorBidi"/>
            <w:noProof/>
            <w:kern w:val="2"/>
            <w:szCs w:val="22"/>
            <w:lang w:val="en-US"/>
            <w14:ligatures w14:val="standardContextual"/>
          </w:rPr>
          <w:tab/>
        </w:r>
        <w:r>
          <w:rPr>
            <w:noProof/>
          </w:rPr>
          <w:t>Overall evaluation</w:t>
        </w:r>
        <w:r>
          <w:rPr>
            <w:noProof/>
          </w:rPr>
          <w:tab/>
        </w:r>
        <w:r>
          <w:rPr>
            <w:noProof/>
          </w:rPr>
          <w:fldChar w:fldCharType="begin"/>
        </w:r>
        <w:r>
          <w:rPr>
            <w:noProof/>
          </w:rPr>
          <w:instrText xml:space="preserve"> PAGEREF _Toc160785439 \h </w:instrText>
        </w:r>
      </w:ins>
      <w:r>
        <w:rPr>
          <w:noProof/>
        </w:rPr>
      </w:r>
      <w:r>
        <w:rPr>
          <w:noProof/>
        </w:rPr>
        <w:fldChar w:fldCharType="separate"/>
      </w:r>
      <w:ins w:id="513" w:author="rapp" w:date="2024-03-08T10:14:00Z">
        <w:r>
          <w:rPr>
            <w:noProof/>
          </w:rPr>
          <w:t>56</w:t>
        </w:r>
        <w:r>
          <w:rPr>
            <w:noProof/>
          </w:rPr>
          <w:fldChar w:fldCharType="end"/>
        </w:r>
      </w:ins>
    </w:p>
    <w:p w14:paraId="75BD3CBB" w14:textId="4530BCF4" w:rsidR="009C3680" w:rsidRDefault="009C3680">
      <w:pPr>
        <w:pStyle w:val="TOC1"/>
        <w:rPr>
          <w:ins w:id="514" w:author="rapp" w:date="2024-03-08T10:14:00Z"/>
          <w:rFonts w:asciiTheme="minorHAnsi" w:eastAsiaTheme="minorEastAsia" w:hAnsiTheme="minorHAnsi" w:cstheme="minorBidi"/>
          <w:noProof/>
          <w:kern w:val="2"/>
          <w:szCs w:val="22"/>
          <w:lang w:val="en-US"/>
          <w14:ligatures w14:val="standardContextual"/>
        </w:rPr>
      </w:pPr>
      <w:ins w:id="515" w:author="rapp" w:date="2024-03-08T10:14:00Z">
        <w:r>
          <w:rPr>
            <w:noProof/>
          </w:rPr>
          <w:t>12</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_Toc160785440 \h </w:instrText>
        </w:r>
      </w:ins>
      <w:r>
        <w:rPr>
          <w:noProof/>
        </w:rPr>
      </w:r>
      <w:r>
        <w:rPr>
          <w:noProof/>
        </w:rPr>
        <w:fldChar w:fldCharType="separate"/>
      </w:r>
      <w:ins w:id="516" w:author="rapp" w:date="2024-03-08T10:14:00Z">
        <w:r>
          <w:rPr>
            <w:noProof/>
          </w:rPr>
          <w:t>56</w:t>
        </w:r>
        <w:r>
          <w:rPr>
            <w:noProof/>
          </w:rPr>
          <w:fldChar w:fldCharType="end"/>
        </w:r>
      </w:ins>
    </w:p>
    <w:p w14:paraId="77CFCC23" w14:textId="7E892048" w:rsidR="009C3680" w:rsidRDefault="009C3680">
      <w:pPr>
        <w:pStyle w:val="TOC2"/>
        <w:rPr>
          <w:ins w:id="517" w:author="rapp" w:date="2024-03-08T10:14:00Z"/>
          <w:rFonts w:asciiTheme="minorHAnsi" w:eastAsiaTheme="minorEastAsia" w:hAnsiTheme="minorHAnsi" w:cstheme="minorBidi"/>
          <w:noProof/>
          <w:kern w:val="2"/>
          <w:sz w:val="22"/>
          <w:szCs w:val="22"/>
          <w:lang w:val="en-US"/>
          <w14:ligatures w14:val="standardContextual"/>
        </w:rPr>
      </w:pPr>
      <w:ins w:id="518" w:author="rapp" w:date="2024-03-08T10:14:00Z">
        <w:r>
          <w:rPr>
            <w:noProof/>
            <w:lang w:eastAsia="zh-CN"/>
          </w:rPr>
          <w:t>12.1</w:t>
        </w:r>
        <w:r>
          <w:rPr>
            <w:rFonts w:asciiTheme="minorHAnsi" w:eastAsiaTheme="minorEastAsia" w:hAnsiTheme="minorHAnsi" w:cstheme="minorBidi"/>
            <w:noProof/>
            <w:kern w:val="2"/>
            <w:sz w:val="22"/>
            <w:szCs w:val="22"/>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_Toc160785441 \h </w:instrText>
        </w:r>
      </w:ins>
      <w:r>
        <w:rPr>
          <w:noProof/>
        </w:rPr>
      </w:r>
      <w:r>
        <w:rPr>
          <w:noProof/>
        </w:rPr>
        <w:fldChar w:fldCharType="separate"/>
      </w:r>
      <w:ins w:id="519" w:author="rapp" w:date="2024-03-08T10:14:00Z">
        <w:r>
          <w:rPr>
            <w:noProof/>
          </w:rPr>
          <w:t>56</w:t>
        </w:r>
        <w:r>
          <w:rPr>
            <w:noProof/>
          </w:rPr>
          <w:fldChar w:fldCharType="end"/>
        </w:r>
      </w:ins>
    </w:p>
    <w:p w14:paraId="79D764CE" w14:textId="474301F6" w:rsidR="009C3680" w:rsidRDefault="009C3680">
      <w:pPr>
        <w:pStyle w:val="TOC2"/>
        <w:rPr>
          <w:ins w:id="520" w:author="rapp" w:date="2024-03-08T10:14:00Z"/>
          <w:rFonts w:asciiTheme="minorHAnsi" w:eastAsiaTheme="minorEastAsia" w:hAnsiTheme="minorHAnsi" w:cstheme="minorBidi"/>
          <w:noProof/>
          <w:kern w:val="2"/>
          <w:sz w:val="22"/>
          <w:szCs w:val="22"/>
          <w:lang w:val="en-US"/>
          <w14:ligatures w14:val="standardContextual"/>
        </w:rPr>
      </w:pPr>
      <w:ins w:id="521" w:author="rapp" w:date="2024-03-08T10:14:00Z">
        <w:r>
          <w:rPr>
            <w:noProof/>
            <w:lang w:eastAsia="zh-CN"/>
          </w:rPr>
          <w:t>12.2</w:t>
        </w:r>
        <w:r>
          <w:rPr>
            <w:rFonts w:asciiTheme="minorHAnsi" w:eastAsiaTheme="minorEastAsia" w:hAnsiTheme="minorHAnsi" w:cstheme="minorBidi"/>
            <w:noProof/>
            <w:kern w:val="2"/>
            <w:sz w:val="22"/>
            <w:szCs w:val="22"/>
            <w:lang w:val="en-US"/>
            <w14:ligatures w14:val="standardContextual"/>
          </w:rPr>
          <w:tab/>
        </w:r>
        <w:r>
          <w:rPr>
            <w:noProof/>
            <w:lang w:eastAsia="zh-CN"/>
          </w:rPr>
          <w:t>Conclusions of key issue #x</w:t>
        </w:r>
        <w:r>
          <w:rPr>
            <w:noProof/>
          </w:rPr>
          <w:tab/>
        </w:r>
        <w:r>
          <w:rPr>
            <w:noProof/>
          </w:rPr>
          <w:fldChar w:fldCharType="begin"/>
        </w:r>
        <w:r>
          <w:rPr>
            <w:noProof/>
          </w:rPr>
          <w:instrText xml:space="preserve"> PAGEREF _Toc160785442 \h </w:instrText>
        </w:r>
      </w:ins>
      <w:r>
        <w:rPr>
          <w:noProof/>
        </w:rPr>
      </w:r>
      <w:r>
        <w:rPr>
          <w:noProof/>
        </w:rPr>
        <w:fldChar w:fldCharType="separate"/>
      </w:r>
      <w:ins w:id="522" w:author="rapp" w:date="2024-03-08T10:14:00Z">
        <w:r>
          <w:rPr>
            <w:noProof/>
          </w:rPr>
          <w:t>56</w:t>
        </w:r>
        <w:r>
          <w:rPr>
            <w:noProof/>
          </w:rPr>
          <w:fldChar w:fldCharType="end"/>
        </w:r>
      </w:ins>
    </w:p>
    <w:p w14:paraId="57432A0C" w14:textId="72448B95" w:rsidR="009C3680" w:rsidRDefault="009C3680">
      <w:pPr>
        <w:pStyle w:val="TOC9"/>
        <w:rPr>
          <w:ins w:id="523" w:author="rapp" w:date="2024-03-08T10:14:00Z"/>
          <w:rFonts w:asciiTheme="minorHAnsi" w:eastAsiaTheme="minorEastAsia" w:hAnsiTheme="minorHAnsi" w:cstheme="minorBidi"/>
          <w:b w:val="0"/>
          <w:noProof/>
          <w:kern w:val="2"/>
          <w:szCs w:val="22"/>
          <w:lang w:val="en-US"/>
          <w14:ligatures w14:val="standardContextual"/>
        </w:rPr>
      </w:pPr>
      <w:ins w:id="524" w:author="rapp" w:date="2024-03-08T10:14:00Z">
        <w:r>
          <w:rPr>
            <w:noProof/>
          </w:rPr>
          <w:t>Annex A: Change history</w:t>
        </w:r>
        <w:r>
          <w:rPr>
            <w:noProof/>
          </w:rPr>
          <w:tab/>
        </w:r>
        <w:r>
          <w:rPr>
            <w:noProof/>
          </w:rPr>
          <w:fldChar w:fldCharType="begin"/>
        </w:r>
        <w:r>
          <w:rPr>
            <w:noProof/>
          </w:rPr>
          <w:instrText xml:space="preserve"> PAGEREF _Toc160785443 \h </w:instrText>
        </w:r>
      </w:ins>
      <w:r>
        <w:rPr>
          <w:noProof/>
        </w:rPr>
      </w:r>
      <w:r>
        <w:rPr>
          <w:noProof/>
        </w:rPr>
        <w:fldChar w:fldCharType="separate"/>
      </w:r>
      <w:ins w:id="525" w:author="rapp" w:date="2024-03-08T10:14:00Z">
        <w:r>
          <w:rPr>
            <w:noProof/>
          </w:rPr>
          <w:t>57</w:t>
        </w:r>
        <w:r>
          <w:rPr>
            <w:noProof/>
          </w:rPr>
          <w:fldChar w:fldCharType="end"/>
        </w:r>
      </w:ins>
    </w:p>
    <w:p w14:paraId="5FDF428E" w14:textId="46B0E7E6" w:rsidR="0071313A" w:rsidDel="009340F1" w:rsidRDefault="0071313A">
      <w:pPr>
        <w:pStyle w:val="TOC1"/>
        <w:rPr>
          <w:del w:id="526" w:author="rapp" w:date="2024-03-06T15:10:00Z"/>
          <w:rFonts w:asciiTheme="minorHAnsi" w:eastAsiaTheme="minorEastAsia" w:hAnsiTheme="minorHAnsi" w:cstheme="minorBidi"/>
          <w:noProof/>
          <w:szCs w:val="22"/>
          <w:lang w:val="en-US"/>
        </w:rPr>
      </w:pPr>
      <w:del w:id="527" w:author="rapp" w:date="2024-03-06T15:10:00Z">
        <w:r w:rsidDel="009340F1">
          <w:rPr>
            <w:noProof/>
          </w:rPr>
          <w:delText>Foreword</w:delText>
        </w:r>
        <w:r w:rsidDel="009340F1">
          <w:rPr>
            <w:noProof/>
          </w:rPr>
          <w:tab/>
          <w:delText>5</w:delText>
        </w:r>
      </w:del>
    </w:p>
    <w:p w14:paraId="130923D2" w14:textId="6F9C6FDC" w:rsidR="0071313A" w:rsidDel="009340F1" w:rsidRDefault="0071313A">
      <w:pPr>
        <w:pStyle w:val="TOC1"/>
        <w:rPr>
          <w:del w:id="528" w:author="rapp" w:date="2024-03-06T15:10:00Z"/>
          <w:rFonts w:asciiTheme="minorHAnsi" w:eastAsiaTheme="minorEastAsia" w:hAnsiTheme="minorHAnsi" w:cstheme="minorBidi"/>
          <w:noProof/>
          <w:szCs w:val="22"/>
          <w:lang w:val="en-US"/>
        </w:rPr>
      </w:pPr>
      <w:del w:id="529" w:author="rapp" w:date="2024-03-06T15:10:00Z">
        <w:r w:rsidDel="009340F1">
          <w:rPr>
            <w:noProof/>
          </w:rPr>
          <w:delText>Introduction</w:delText>
        </w:r>
        <w:r w:rsidDel="009340F1">
          <w:rPr>
            <w:noProof/>
          </w:rPr>
          <w:tab/>
          <w:delText>6</w:delText>
        </w:r>
      </w:del>
    </w:p>
    <w:p w14:paraId="60AFE7C9" w14:textId="5F5EDB66" w:rsidR="0071313A" w:rsidDel="009340F1" w:rsidRDefault="0071313A">
      <w:pPr>
        <w:pStyle w:val="TOC1"/>
        <w:rPr>
          <w:del w:id="530" w:author="rapp" w:date="2024-03-06T15:10:00Z"/>
          <w:rFonts w:asciiTheme="minorHAnsi" w:eastAsiaTheme="minorEastAsia" w:hAnsiTheme="minorHAnsi" w:cstheme="minorBidi"/>
          <w:noProof/>
          <w:szCs w:val="22"/>
          <w:lang w:val="en-US"/>
        </w:rPr>
      </w:pPr>
      <w:del w:id="531" w:author="rapp" w:date="2024-03-06T15:10:00Z">
        <w:r w:rsidDel="009340F1">
          <w:rPr>
            <w:noProof/>
          </w:rPr>
          <w:delText>1</w:delText>
        </w:r>
        <w:r w:rsidDel="009340F1">
          <w:rPr>
            <w:rFonts w:asciiTheme="minorHAnsi" w:eastAsiaTheme="minorEastAsia" w:hAnsiTheme="minorHAnsi" w:cstheme="minorBidi"/>
            <w:noProof/>
            <w:szCs w:val="22"/>
            <w:lang w:val="en-US"/>
          </w:rPr>
          <w:tab/>
        </w:r>
        <w:r w:rsidDel="009340F1">
          <w:rPr>
            <w:noProof/>
          </w:rPr>
          <w:delText>Scope</w:delText>
        </w:r>
        <w:r w:rsidDel="009340F1">
          <w:rPr>
            <w:noProof/>
          </w:rPr>
          <w:tab/>
          <w:delText>7</w:delText>
        </w:r>
      </w:del>
    </w:p>
    <w:p w14:paraId="575BE236" w14:textId="6AA54BEC" w:rsidR="0071313A" w:rsidDel="009340F1" w:rsidRDefault="0071313A">
      <w:pPr>
        <w:pStyle w:val="TOC1"/>
        <w:rPr>
          <w:del w:id="532" w:author="rapp" w:date="2024-03-06T15:10:00Z"/>
          <w:rFonts w:asciiTheme="minorHAnsi" w:eastAsiaTheme="minorEastAsia" w:hAnsiTheme="minorHAnsi" w:cstheme="minorBidi"/>
          <w:noProof/>
          <w:szCs w:val="22"/>
          <w:lang w:val="en-US"/>
        </w:rPr>
      </w:pPr>
      <w:del w:id="533" w:author="rapp" w:date="2024-03-06T15:10:00Z">
        <w:r w:rsidDel="009340F1">
          <w:rPr>
            <w:noProof/>
          </w:rPr>
          <w:delText>2</w:delText>
        </w:r>
        <w:r w:rsidDel="009340F1">
          <w:rPr>
            <w:rFonts w:asciiTheme="minorHAnsi" w:eastAsiaTheme="minorEastAsia" w:hAnsiTheme="minorHAnsi" w:cstheme="minorBidi"/>
            <w:noProof/>
            <w:szCs w:val="22"/>
            <w:lang w:val="en-US"/>
          </w:rPr>
          <w:tab/>
        </w:r>
        <w:r w:rsidDel="009340F1">
          <w:rPr>
            <w:noProof/>
          </w:rPr>
          <w:delText>References</w:delText>
        </w:r>
        <w:r w:rsidDel="009340F1">
          <w:rPr>
            <w:noProof/>
          </w:rPr>
          <w:tab/>
          <w:delText>7</w:delText>
        </w:r>
      </w:del>
    </w:p>
    <w:p w14:paraId="7B020370" w14:textId="29804419" w:rsidR="0071313A" w:rsidDel="009340F1" w:rsidRDefault="0071313A">
      <w:pPr>
        <w:pStyle w:val="TOC1"/>
        <w:rPr>
          <w:del w:id="534" w:author="rapp" w:date="2024-03-06T15:10:00Z"/>
          <w:rFonts w:asciiTheme="minorHAnsi" w:eastAsiaTheme="minorEastAsia" w:hAnsiTheme="minorHAnsi" w:cstheme="minorBidi"/>
          <w:noProof/>
          <w:szCs w:val="22"/>
          <w:lang w:val="en-US"/>
        </w:rPr>
      </w:pPr>
      <w:del w:id="535" w:author="rapp" w:date="2024-03-06T15:10:00Z">
        <w:r w:rsidDel="009340F1">
          <w:rPr>
            <w:noProof/>
          </w:rPr>
          <w:delText>3</w:delText>
        </w:r>
        <w:r w:rsidDel="009340F1">
          <w:rPr>
            <w:rFonts w:asciiTheme="minorHAnsi" w:eastAsiaTheme="minorEastAsia" w:hAnsiTheme="minorHAnsi" w:cstheme="minorBidi"/>
            <w:noProof/>
            <w:szCs w:val="22"/>
            <w:lang w:val="en-US"/>
          </w:rPr>
          <w:tab/>
        </w:r>
        <w:r w:rsidDel="009340F1">
          <w:rPr>
            <w:noProof/>
          </w:rPr>
          <w:delText>Definitions of terms, symbols and abbreviations</w:delText>
        </w:r>
        <w:r w:rsidDel="009340F1">
          <w:rPr>
            <w:noProof/>
          </w:rPr>
          <w:tab/>
          <w:delText>8</w:delText>
        </w:r>
      </w:del>
    </w:p>
    <w:p w14:paraId="174AC704" w14:textId="269496AF" w:rsidR="0071313A" w:rsidDel="009340F1" w:rsidRDefault="0071313A">
      <w:pPr>
        <w:pStyle w:val="TOC2"/>
        <w:rPr>
          <w:del w:id="536" w:author="rapp" w:date="2024-03-06T15:10:00Z"/>
          <w:rFonts w:asciiTheme="minorHAnsi" w:eastAsiaTheme="minorEastAsia" w:hAnsiTheme="minorHAnsi" w:cstheme="minorBidi"/>
          <w:noProof/>
          <w:sz w:val="22"/>
          <w:szCs w:val="22"/>
          <w:lang w:val="en-US"/>
        </w:rPr>
      </w:pPr>
      <w:del w:id="537" w:author="rapp" w:date="2024-03-06T15:10:00Z">
        <w:r w:rsidDel="009340F1">
          <w:rPr>
            <w:noProof/>
          </w:rPr>
          <w:delText>3.1</w:delText>
        </w:r>
        <w:r w:rsidDel="009340F1">
          <w:rPr>
            <w:rFonts w:asciiTheme="minorHAnsi" w:eastAsiaTheme="minorEastAsia" w:hAnsiTheme="minorHAnsi" w:cstheme="minorBidi"/>
            <w:noProof/>
            <w:sz w:val="22"/>
            <w:szCs w:val="22"/>
            <w:lang w:val="en-US"/>
          </w:rPr>
          <w:tab/>
        </w:r>
        <w:r w:rsidDel="009340F1">
          <w:rPr>
            <w:noProof/>
          </w:rPr>
          <w:delText>Terms</w:delText>
        </w:r>
        <w:r w:rsidDel="009340F1">
          <w:rPr>
            <w:noProof/>
          </w:rPr>
          <w:tab/>
          <w:delText>8</w:delText>
        </w:r>
      </w:del>
    </w:p>
    <w:p w14:paraId="2AC1AA83" w14:textId="271CEABA" w:rsidR="0071313A" w:rsidDel="009340F1" w:rsidRDefault="0071313A">
      <w:pPr>
        <w:pStyle w:val="TOC2"/>
        <w:rPr>
          <w:del w:id="538" w:author="rapp" w:date="2024-03-06T15:10:00Z"/>
          <w:rFonts w:asciiTheme="minorHAnsi" w:eastAsiaTheme="minorEastAsia" w:hAnsiTheme="minorHAnsi" w:cstheme="minorBidi"/>
          <w:noProof/>
          <w:sz w:val="22"/>
          <w:szCs w:val="22"/>
          <w:lang w:val="en-US"/>
        </w:rPr>
      </w:pPr>
      <w:del w:id="539" w:author="rapp" w:date="2024-03-06T15:10:00Z">
        <w:r w:rsidDel="009340F1">
          <w:rPr>
            <w:noProof/>
          </w:rPr>
          <w:delText>3.2</w:delText>
        </w:r>
        <w:r w:rsidDel="009340F1">
          <w:rPr>
            <w:rFonts w:asciiTheme="minorHAnsi" w:eastAsiaTheme="minorEastAsia" w:hAnsiTheme="minorHAnsi" w:cstheme="minorBidi"/>
            <w:noProof/>
            <w:sz w:val="22"/>
            <w:szCs w:val="22"/>
            <w:lang w:val="en-US"/>
          </w:rPr>
          <w:tab/>
        </w:r>
        <w:r w:rsidDel="009340F1">
          <w:rPr>
            <w:noProof/>
          </w:rPr>
          <w:delText>Symbols</w:delText>
        </w:r>
        <w:r w:rsidDel="009340F1">
          <w:rPr>
            <w:noProof/>
          </w:rPr>
          <w:tab/>
          <w:delText>8</w:delText>
        </w:r>
      </w:del>
    </w:p>
    <w:p w14:paraId="62B7370F" w14:textId="565D7641" w:rsidR="0071313A" w:rsidDel="009340F1" w:rsidRDefault="0071313A">
      <w:pPr>
        <w:pStyle w:val="TOC2"/>
        <w:rPr>
          <w:del w:id="540" w:author="rapp" w:date="2024-03-06T15:10:00Z"/>
          <w:rFonts w:asciiTheme="minorHAnsi" w:eastAsiaTheme="minorEastAsia" w:hAnsiTheme="minorHAnsi" w:cstheme="minorBidi"/>
          <w:noProof/>
          <w:sz w:val="22"/>
          <w:szCs w:val="22"/>
          <w:lang w:val="en-US"/>
        </w:rPr>
      </w:pPr>
      <w:del w:id="541" w:author="rapp" w:date="2024-03-06T15:10:00Z">
        <w:r w:rsidDel="009340F1">
          <w:rPr>
            <w:noProof/>
          </w:rPr>
          <w:delText>3.3</w:delText>
        </w:r>
        <w:r w:rsidDel="009340F1">
          <w:rPr>
            <w:rFonts w:asciiTheme="minorHAnsi" w:eastAsiaTheme="minorEastAsia" w:hAnsiTheme="minorHAnsi" w:cstheme="minorBidi"/>
            <w:noProof/>
            <w:sz w:val="22"/>
            <w:szCs w:val="22"/>
            <w:lang w:val="en-US"/>
          </w:rPr>
          <w:tab/>
        </w:r>
        <w:r w:rsidDel="009340F1">
          <w:rPr>
            <w:noProof/>
          </w:rPr>
          <w:delText>Abbreviations</w:delText>
        </w:r>
        <w:r w:rsidDel="009340F1">
          <w:rPr>
            <w:noProof/>
          </w:rPr>
          <w:tab/>
          <w:delText>8</w:delText>
        </w:r>
      </w:del>
    </w:p>
    <w:p w14:paraId="29C821A1" w14:textId="45517B76" w:rsidR="0071313A" w:rsidDel="009340F1" w:rsidRDefault="0071313A">
      <w:pPr>
        <w:pStyle w:val="TOC1"/>
        <w:rPr>
          <w:del w:id="542" w:author="rapp" w:date="2024-03-06T15:10:00Z"/>
          <w:rFonts w:asciiTheme="minorHAnsi" w:eastAsiaTheme="minorEastAsia" w:hAnsiTheme="minorHAnsi" w:cstheme="minorBidi"/>
          <w:noProof/>
          <w:szCs w:val="22"/>
          <w:lang w:val="en-US"/>
        </w:rPr>
      </w:pPr>
      <w:del w:id="543" w:author="rapp" w:date="2024-03-06T15:10:00Z">
        <w:r w:rsidDel="009340F1">
          <w:rPr>
            <w:noProof/>
          </w:rPr>
          <w:lastRenderedPageBreak/>
          <w:delText>4</w:delText>
        </w:r>
        <w:r w:rsidDel="009340F1">
          <w:rPr>
            <w:rFonts w:asciiTheme="minorHAnsi" w:eastAsiaTheme="minorEastAsia" w:hAnsiTheme="minorHAnsi" w:cstheme="minorBidi"/>
            <w:noProof/>
            <w:szCs w:val="22"/>
            <w:lang w:val="en-US"/>
          </w:rPr>
          <w:tab/>
        </w:r>
        <w:r w:rsidDel="009340F1">
          <w:rPr>
            <w:noProof/>
          </w:rPr>
          <w:delText>Analysis of AI/ML support in 3GPP</w:delText>
        </w:r>
        <w:r w:rsidDel="009340F1">
          <w:rPr>
            <w:noProof/>
          </w:rPr>
          <w:tab/>
          <w:delText>8</w:delText>
        </w:r>
      </w:del>
    </w:p>
    <w:p w14:paraId="7DBED588" w14:textId="39F3B463" w:rsidR="0071313A" w:rsidDel="009340F1" w:rsidRDefault="0071313A">
      <w:pPr>
        <w:pStyle w:val="TOC2"/>
        <w:rPr>
          <w:del w:id="544" w:author="rapp" w:date="2024-03-06T15:10:00Z"/>
          <w:rFonts w:asciiTheme="minorHAnsi" w:eastAsiaTheme="minorEastAsia" w:hAnsiTheme="minorHAnsi" w:cstheme="minorBidi"/>
          <w:noProof/>
          <w:sz w:val="22"/>
          <w:szCs w:val="22"/>
          <w:lang w:val="en-US"/>
        </w:rPr>
      </w:pPr>
      <w:del w:id="545" w:author="rapp" w:date="2024-03-06T15:10:00Z">
        <w:r w:rsidDel="009340F1">
          <w:rPr>
            <w:noProof/>
          </w:rPr>
          <w:delText>4.1</w:delText>
        </w:r>
        <w:r w:rsidDel="009340F1">
          <w:rPr>
            <w:rFonts w:asciiTheme="minorHAnsi" w:eastAsiaTheme="minorEastAsia" w:hAnsiTheme="minorHAnsi" w:cstheme="minorBidi"/>
            <w:noProof/>
            <w:sz w:val="22"/>
            <w:szCs w:val="22"/>
            <w:lang w:val="en-US"/>
          </w:rPr>
          <w:tab/>
        </w:r>
        <w:r w:rsidDel="009340F1">
          <w:rPr>
            <w:noProof/>
          </w:rPr>
          <w:delText>AI/ML related use cases and requirements in 3GPP</w:delText>
        </w:r>
        <w:r w:rsidDel="009340F1">
          <w:rPr>
            <w:noProof/>
          </w:rPr>
          <w:tab/>
          <w:delText>8</w:delText>
        </w:r>
      </w:del>
    </w:p>
    <w:p w14:paraId="1D12BD84" w14:textId="2B9F791C" w:rsidR="0071313A" w:rsidDel="009340F1" w:rsidRDefault="0071313A">
      <w:pPr>
        <w:pStyle w:val="TOC3"/>
        <w:rPr>
          <w:del w:id="546" w:author="rapp" w:date="2024-03-06T15:10:00Z"/>
          <w:rFonts w:asciiTheme="minorHAnsi" w:eastAsiaTheme="minorEastAsia" w:hAnsiTheme="minorHAnsi" w:cstheme="minorBidi"/>
          <w:noProof/>
          <w:sz w:val="22"/>
          <w:szCs w:val="22"/>
          <w:lang w:val="en-US"/>
        </w:rPr>
      </w:pPr>
      <w:del w:id="547" w:author="rapp" w:date="2024-03-06T15:10:00Z">
        <w:r w:rsidDel="009340F1">
          <w:rPr>
            <w:noProof/>
          </w:rPr>
          <w:delText>4.1.1</w:delText>
        </w:r>
        <w:r w:rsidDel="009340F1">
          <w:rPr>
            <w:rFonts w:asciiTheme="minorHAnsi" w:eastAsiaTheme="minorEastAsia" w:hAnsiTheme="minorHAnsi" w:cstheme="minorBidi"/>
            <w:noProof/>
            <w:sz w:val="22"/>
            <w:szCs w:val="22"/>
            <w:lang w:val="en-US"/>
          </w:rPr>
          <w:tab/>
        </w:r>
        <w:r w:rsidDel="009340F1">
          <w:rPr>
            <w:noProof/>
          </w:rPr>
          <w:delText>Description</w:delText>
        </w:r>
        <w:r w:rsidDel="009340F1">
          <w:rPr>
            <w:noProof/>
          </w:rPr>
          <w:tab/>
          <w:delText>8</w:delText>
        </w:r>
      </w:del>
    </w:p>
    <w:p w14:paraId="72FD3536" w14:textId="4D100C70" w:rsidR="0071313A" w:rsidDel="009340F1" w:rsidRDefault="0071313A">
      <w:pPr>
        <w:pStyle w:val="TOC3"/>
        <w:rPr>
          <w:del w:id="548" w:author="rapp" w:date="2024-03-06T15:10:00Z"/>
          <w:rFonts w:asciiTheme="minorHAnsi" w:eastAsiaTheme="minorEastAsia" w:hAnsiTheme="minorHAnsi" w:cstheme="minorBidi"/>
          <w:noProof/>
          <w:sz w:val="22"/>
          <w:szCs w:val="22"/>
          <w:lang w:val="en-US"/>
        </w:rPr>
      </w:pPr>
      <w:del w:id="549" w:author="rapp" w:date="2024-03-06T15:10:00Z">
        <w:r w:rsidDel="009340F1">
          <w:rPr>
            <w:noProof/>
          </w:rPr>
          <w:delText>4.1.2</w:delText>
        </w:r>
        <w:r w:rsidDel="009340F1">
          <w:rPr>
            <w:rFonts w:asciiTheme="minorHAnsi" w:eastAsiaTheme="minorEastAsia" w:hAnsiTheme="minorHAnsi" w:cstheme="minorBidi"/>
            <w:noProof/>
            <w:sz w:val="22"/>
            <w:szCs w:val="22"/>
            <w:lang w:val="en-US"/>
          </w:rPr>
          <w:tab/>
        </w:r>
        <w:r w:rsidDel="009340F1">
          <w:rPr>
            <w:noProof/>
          </w:rPr>
          <w:delText>Analysis</w:delText>
        </w:r>
        <w:r w:rsidDel="009340F1">
          <w:rPr>
            <w:noProof/>
          </w:rPr>
          <w:tab/>
          <w:delText>9</w:delText>
        </w:r>
      </w:del>
    </w:p>
    <w:p w14:paraId="76EF44A9" w14:textId="3A9E1B19" w:rsidR="0071313A" w:rsidDel="009340F1" w:rsidRDefault="0071313A">
      <w:pPr>
        <w:pStyle w:val="TOC2"/>
        <w:rPr>
          <w:del w:id="550" w:author="rapp" w:date="2024-03-06T15:10:00Z"/>
          <w:rFonts w:asciiTheme="minorHAnsi" w:eastAsiaTheme="minorEastAsia" w:hAnsiTheme="minorHAnsi" w:cstheme="minorBidi"/>
          <w:noProof/>
          <w:sz w:val="22"/>
          <w:szCs w:val="22"/>
          <w:lang w:val="en-US"/>
        </w:rPr>
      </w:pPr>
      <w:del w:id="551" w:author="rapp" w:date="2024-03-06T15:10:00Z">
        <w:r w:rsidDel="009340F1">
          <w:rPr>
            <w:noProof/>
          </w:rPr>
          <w:delText>4.2</w:delText>
        </w:r>
        <w:r w:rsidDel="009340F1">
          <w:rPr>
            <w:rFonts w:asciiTheme="minorHAnsi" w:eastAsiaTheme="minorEastAsia" w:hAnsiTheme="minorHAnsi" w:cstheme="minorBidi"/>
            <w:noProof/>
            <w:sz w:val="22"/>
            <w:szCs w:val="22"/>
            <w:lang w:val="en-US"/>
          </w:rPr>
          <w:tab/>
        </w:r>
        <w:r w:rsidDel="009340F1">
          <w:rPr>
            <w:noProof/>
          </w:rPr>
          <w:delText>AI/ML related stage 2 work in 3GPP</w:delText>
        </w:r>
        <w:r w:rsidDel="009340F1">
          <w:rPr>
            <w:noProof/>
          </w:rPr>
          <w:tab/>
          <w:delText>9</w:delText>
        </w:r>
      </w:del>
    </w:p>
    <w:p w14:paraId="542A04E6" w14:textId="020E749F" w:rsidR="0071313A" w:rsidRPr="006166D1" w:rsidDel="009340F1" w:rsidRDefault="0071313A">
      <w:pPr>
        <w:pStyle w:val="TOC3"/>
        <w:rPr>
          <w:del w:id="552" w:author="rapp" w:date="2024-03-06T15:10:00Z"/>
          <w:rFonts w:asciiTheme="minorHAnsi" w:eastAsiaTheme="minorEastAsia" w:hAnsiTheme="minorHAnsi" w:cstheme="minorBidi"/>
          <w:noProof/>
          <w:sz w:val="22"/>
          <w:szCs w:val="22"/>
          <w:rPrChange w:id="553" w:author="MCC editorial" w:date="2024-03-11T11:29:00Z">
            <w:rPr>
              <w:del w:id="554" w:author="rapp" w:date="2024-03-06T15:10:00Z"/>
              <w:rFonts w:asciiTheme="minorHAnsi" w:eastAsiaTheme="minorEastAsia" w:hAnsiTheme="minorHAnsi" w:cstheme="minorBidi"/>
              <w:noProof/>
              <w:sz w:val="22"/>
              <w:szCs w:val="22"/>
              <w:lang w:val="fr-FR"/>
            </w:rPr>
          </w:rPrChange>
        </w:rPr>
      </w:pPr>
      <w:del w:id="555" w:author="rapp" w:date="2024-03-06T15:10:00Z">
        <w:r w:rsidRPr="006166D1" w:rsidDel="009340F1">
          <w:rPr>
            <w:noProof/>
            <w:rPrChange w:id="556" w:author="MCC editorial" w:date="2024-03-11T11:29:00Z">
              <w:rPr>
                <w:noProof/>
                <w:lang w:val="fr-FR"/>
              </w:rPr>
            </w:rPrChange>
          </w:rPr>
          <w:delText>4.2.1</w:delText>
        </w:r>
        <w:r w:rsidRPr="006166D1" w:rsidDel="009340F1">
          <w:rPr>
            <w:rFonts w:asciiTheme="minorHAnsi" w:eastAsiaTheme="minorEastAsia" w:hAnsiTheme="minorHAnsi" w:cstheme="minorBidi"/>
            <w:noProof/>
            <w:sz w:val="22"/>
            <w:szCs w:val="22"/>
            <w:rPrChange w:id="557" w:author="MCC editorial" w:date="2024-03-11T11:29:00Z">
              <w:rPr>
                <w:rFonts w:asciiTheme="minorHAnsi" w:eastAsiaTheme="minorEastAsia" w:hAnsiTheme="minorHAnsi" w:cstheme="minorBidi"/>
                <w:noProof/>
                <w:sz w:val="22"/>
                <w:szCs w:val="22"/>
                <w:lang w:val="fr-FR"/>
              </w:rPr>
            </w:rPrChange>
          </w:rPr>
          <w:tab/>
        </w:r>
        <w:r w:rsidRPr="006166D1" w:rsidDel="009340F1">
          <w:rPr>
            <w:noProof/>
            <w:rPrChange w:id="558" w:author="MCC editorial" w:date="2024-03-11T11:29:00Z">
              <w:rPr>
                <w:noProof/>
                <w:lang w:val="fr-FR"/>
              </w:rPr>
            </w:rPrChange>
          </w:rPr>
          <w:delText>Description</w:delText>
        </w:r>
        <w:r w:rsidRPr="006166D1" w:rsidDel="009340F1">
          <w:rPr>
            <w:noProof/>
            <w:rPrChange w:id="559" w:author="MCC editorial" w:date="2024-03-11T11:29:00Z">
              <w:rPr>
                <w:noProof/>
                <w:lang w:val="fr-FR"/>
              </w:rPr>
            </w:rPrChange>
          </w:rPr>
          <w:tab/>
          <w:delText>9</w:delText>
        </w:r>
      </w:del>
    </w:p>
    <w:p w14:paraId="6B0ACEFB" w14:textId="77A36C6F" w:rsidR="0071313A" w:rsidRPr="006166D1" w:rsidDel="009340F1" w:rsidRDefault="0071313A">
      <w:pPr>
        <w:pStyle w:val="TOC4"/>
        <w:rPr>
          <w:del w:id="560" w:author="rapp" w:date="2024-03-06T15:10:00Z"/>
          <w:rFonts w:asciiTheme="minorHAnsi" w:eastAsiaTheme="minorEastAsia" w:hAnsiTheme="minorHAnsi" w:cstheme="minorBidi"/>
          <w:noProof/>
          <w:sz w:val="22"/>
          <w:szCs w:val="22"/>
          <w:rPrChange w:id="561" w:author="MCC editorial" w:date="2024-03-11T11:29:00Z">
            <w:rPr>
              <w:del w:id="562" w:author="rapp" w:date="2024-03-06T15:10:00Z"/>
              <w:rFonts w:asciiTheme="minorHAnsi" w:eastAsiaTheme="minorEastAsia" w:hAnsiTheme="minorHAnsi" w:cstheme="minorBidi"/>
              <w:noProof/>
              <w:sz w:val="22"/>
              <w:szCs w:val="22"/>
              <w:lang w:val="fr-FR"/>
            </w:rPr>
          </w:rPrChange>
        </w:rPr>
      </w:pPr>
      <w:del w:id="563" w:author="rapp" w:date="2024-03-06T15:10:00Z">
        <w:r w:rsidRPr="006166D1" w:rsidDel="009340F1">
          <w:rPr>
            <w:noProof/>
            <w:rPrChange w:id="564" w:author="MCC editorial" w:date="2024-03-11T11:29:00Z">
              <w:rPr>
                <w:noProof/>
                <w:lang w:val="fr-FR"/>
              </w:rPr>
            </w:rPrChange>
          </w:rPr>
          <w:delText xml:space="preserve">4.2.1.1 </w:delText>
        </w:r>
        <w:r w:rsidRPr="006166D1" w:rsidDel="009340F1">
          <w:rPr>
            <w:rFonts w:asciiTheme="minorHAnsi" w:eastAsiaTheme="minorEastAsia" w:hAnsiTheme="minorHAnsi" w:cstheme="minorBidi"/>
            <w:noProof/>
            <w:sz w:val="22"/>
            <w:szCs w:val="22"/>
            <w:rPrChange w:id="565" w:author="MCC editorial" w:date="2024-03-11T11:29:00Z">
              <w:rPr>
                <w:rFonts w:asciiTheme="minorHAnsi" w:eastAsiaTheme="minorEastAsia" w:hAnsiTheme="minorHAnsi" w:cstheme="minorBidi"/>
                <w:noProof/>
                <w:sz w:val="22"/>
                <w:szCs w:val="22"/>
                <w:lang w:val="fr-FR"/>
              </w:rPr>
            </w:rPrChange>
          </w:rPr>
          <w:tab/>
        </w:r>
        <w:r w:rsidRPr="006166D1" w:rsidDel="009340F1">
          <w:rPr>
            <w:noProof/>
            <w:rPrChange w:id="566" w:author="MCC editorial" w:date="2024-03-11T11:29:00Z">
              <w:rPr>
                <w:noProof/>
                <w:lang w:val="fr-FR"/>
              </w:rPr>
            </w:rPrChange>
          </w:rPr>
          <w:delText>3GPP SA2</w:delText>
        </w:r>
        <w:r w:rsidRPr="006166D1" w:rsidDel="009340F1">
          <w:rPr>
            <w:noProof/>
            <w:rPrChange w:id="567" w:author="MCC editorial" w:date="2024-03-11T11:29:00Z">
              <w:rPr>
                <w:noProof/>
                <w:lang w:val="fr-FR"/>
              </w:rPr>
            </w:rPrChange>
          </w:rPr>
          <w:tab/>
          <w:delText>9</w:delText>
        </w:r>
      </w:del>
    </w:p>
    <w:p w14:paraId="18B374D0" w14:textId="3C47D81B" w:rsidR="0071313A" w:rsidRPr="006166D1" w:rsidDel="009340F1" w:rsidRDefault="0071313A">
      <w:pPr>
        <w:pStyle w:val="TOC4"/>
        <w:rPr>
          <w:del w:id="568" w:author="rapp" w:date="2024-03-06T15:10:00Z"/>
          <w:rFonts w:asciiTheme="minorHAnsi" w:eastAsiaTheme="minorEastAsia" w:hAnsiTheme="minorHAnsi" w:cstheme="minorBidi"/>
          <w:noProof/>
          <w:sz w:val="22"/>
          <w:szCs w:val="22"/>
          <w:rPrChange w:id="569" w:author="MCC editorial" w:date="2024-03-11T11:29:00Z">
            <w:rPr>
              <w:del w:id="570" w:author="rapp" w:date="2024-03-06T15:10:00Z"/>
              <w:rFonts w:asciiTheme="minorHAnsi" w:eastAsiaTheme="minorEastAsia" w:hAnsiTheme="minorHAnsi" w:cstheme="minorBidi"/>
              <w:noProof/>
              <w:sz w:val="22"/>
              <w:szCs w:val="22"/>
              <w:lang w:val="fr-FR"/>
            </w:rPr>
          </w:rPrChange>
        </w:rPr>
      </w:pPr>
      <w:del w:id="571" w:author="rapp" w:date="2024-03-06T15:10:00Z">
        <w:r w:rsidRPr="006166D1" w:rsidDel="009340F1">
          <w:rPr>
            <w:noProof/>
            <w:rPrChange w:id="572" w:author="MCC editorial" w:date="2024-03-11T11:29:00Z">
              <w:rPr>
                <w:noProof/>
                <w:lang w:val="fr-FR"/>
              </w:rPr>
            </w:rPrChange>
          </w:rPr>
          <w:delText xml:space="preserve">4.2.1.2 </w:delText>
        </w:r>
        <w:r w:rsidRPr="006166D1" w:rsidDel="009340F1">
          <w:rPr>
            <w:rFonts w:asciiTheme="minorHAnsi" w:eastAsiaTheme="minorEastAsia" w:hAnsiTheme="minorHAnsi" w:cstheme="minorBidi"/>
            <w:noProof/>
            <w:sz w:val="22"/>
            <w:szCs w:val="22"/>
            <w:rPrChange w:id="573" w:author="MCC editorial" w:date="2024-03-11T11:29:00Z">
              <w:rPr>
                <w:rFonts w:asciiTheme="minorHAnsi" w:eastAsiaTheme="minorEastAsia" w:hAnsiTheme="minorHAnsi" w:cstheme="minorBidi"/>
                <w:noProof/>
                <w:sz w:val="22"/>
                <w:szCs w:val="22"/>
                <w:lang w:val="fr-FR"/>
              </w:rPr>
            </w:rPrChange>
          </w:rPr>
          <w:tab/>
        </w:r>
        <w:r w:rsidRPr="006166D1" w:rsidDel="009340F1">
          <w:rPr>
            <w:noProof/>
            <w:rPrChange w:id="574" w:author="MCC editorial" w:date="2024-03-11T11:29:00Z">
              <w:rPr>
                <w:noProof/>
                <w:lang w:val="fr-FR"/>
              </w:rPr>
            </w:rPrChange>
          </w:rPr>
          <w:delText>3GPP SA4</w:delText>
        </w:r>
        <w:r w:rsidRPr="006166D1" w:rsidDel="009340F1">
          <w:rPr>
            <w:noProof/>
            <w:rPrChange w:id="575" w:author="MCC editorial" w:date="2024-03-11T11:29:00Z">
              <w:rPr>
                <w:noProof/>
                <w:lang w:val="fr-FR"/>
              </w:rPr>
            </w:rPrChange>
          </w:rPr>
          <w:tab/>
          <w:delText>10</w:delText>
        </w:r>
      </w:del>
    </w:p>
    <w:p w14:paraId="37950C55" w14:textId="7B740F30" w:rsidR="0071313A" w:rsidDel="009340F1" w:rsidRDefault="0071313A">
      <w:pPr>
        <w:pStyle w:val="TOC4"/>
        <w:rPr>
          <w:del w:id="576" w:author="rapp" w:date="2024-03-06T15:10:00Z"/>
          <w:rFonts w:asciiTheme="minorHAnsi" w:eastAsiaTheme="minorEastAsia" w:hAnsiTheme="minorHAnsi" w:cstheme="minorBidi"/>
          <w:noProof/>
          <w:sz w:val="22"/>
          <w:szCs w:val="22"/>
          <w:lang w:val="en-US"/>
        </w:rPr>
      </w:pPr>
      <w:del w:id="577" w:author="rapp" w:date="2024-03-06T15:10:00Z">
        <w:r w:rsidDel="009340F1">
          <w:rPr>
            <w:noProof/>
          </w:rPr>
          <w:delText xml:space="preserve">4.2.1.2 </w:delText>
        </w:r>
        <w:r w:rsidDel="009340F1">
          <w:rPr>
            <w:rFonts w:asciiTheme="minorHAnsi" w:eastAsiaTheme="minorEastAsia" w:hAnsiTheme="minorHAnsi" w:cstheme="minorBidi"/>
            <w:noProof/>
            <w:sz w:val="22"/>
            <w:szCs w:val="22"/>
            <w:lang w:val="en-US"/>
          </w:rPr>
          <w:tab/>
        </w:r>
        <w:r w:rsidDel="009340F1">
          <w:rPr>
            <w:noProof/>
          </w:rPr>
          <w:delText>3GPP SA5</w:delText>
        </w:r>
        <w:r w:rsidDel="009340F1">
          <w:rPr>
            <w:noProof/>
          </w:rPr>
          <w:tab/>
          <w:delText>10</w:delText>
        </w:r>
      </w:del>
    </w:p>
    <w:p w14:paraId="6C06D844" w14:textId="1F7A66F4" w:rsidR="0071313A" w:rsidDel="009340F1" w:rsidRDefault="0071313A">
      <w:pPr>
        <w:pStyle w:val="TOC3"/>
        <w:rPr>
          <w:del w:id="578" w:author="rapp" w:date="2024-03-06T15:10:00Z"/>
          <w:rFonts w:asciiTheme="minorHAnsi" w:eastAsiaTheme="minorEastAsia" w:hAnsiTheme="minorHAnsi" w:cstheme="minorBidi"/>
          <w:noProof/>
          <w:sz w:val="22"/>
          <w:szCs w:val="22"/>
          <w:lang w:val="en-US"/>
        </w:rPr>
      </w:pPr>
      <w:del w:id="579" w:author="rapp" w:date="2024-03-06T15:10:00Z">
        <w:r w:rsidDel="009340F1">
          <w:rPr>
            <w:noProof/>
          </w:rPr>
          <w:delText>4.2.2</w:delText>
        </w:r>
        <w:r w:rsidDel="009340F1">
          <w:rPr>
            <w:rFonts w:asciiTheme="minorHAnsi" w:eastAsiaTheme="minorEastAsia" w:hAnsiTheme="minorHAnsi" w:cstheme="minorBidi"/>
            <w:noProof/>
            <w:sz w:val="22"/>
            <w:szCs w:val="22"/>
            <w:lang w:val="en-US"/>
          </w:rPr>
          <w:tab/>
        </w:r>
        <w:r w:rsidDel="009340F1">
          <w:rPr>
            <w:noProof/>
          </w:rPr>
          <w:delText>Analysis</w:delText>
        </w:r>
        <w:r w:rsidDel="009340F1">
          <w:rPr>
            <w:noProof/>
          </w:rPr>
          <w:tab/>
          <w:delText>10</w:delText>
        </w:r>
      </w:del>
    </w:p>
    <w:p w14:paraId="5DA39C2B" w14:textId="45DADE36" w:rsidR="0071313A" w:rsidDel="009340F1" w:rsidRDefault="0071313A">
      <w:pPr>
        <w:pStyle w:val="TOC1"/>
        <w:rPr>
          <w:del w:id="580" w:author="rapp" w:date="2024-03-06T15:10:00Z"/>
          <w:rFonts w:asciiTheme="minorHAnsi" w:eastAsiaTheme="minorEastAsia" w:hAnsiTheme="minorHAnsi" w:cstheme="minorBidi"/>
          <w:noProof/>
          <w:szCs w:val="22"/>
          <w:lang w:val="en-US"/>
        </w:rPr>
      </w:pPr>
      <w:del w:id="581" w:author="rapp" w:date="2024-03-06T15:10:00Z">
        <w:r w:rsidDel="009340F1">
          <w:rPr>
            <w:noProof/>
          </w:rPr>
          <w:delText>5</w:delText>
        </w:r>
        <w:r w:rsidDel="009340F1">
          <w:rPr>
            <w:rFonts w:asciiTheme="minorHAnsi" w:eastAsiaTheme="minorEastAsia" w:hAnsiTheme="minorHAnsi" w:cstheme="minorBidi"/>
            <w:noProof/>
            <w:szCs w:val="22"/>
            <w:lang w:val="en-US"/>
          </w:rPr>
          <w:tab/>
        </w:r>
        <w:r w:rsidDel="009340F1">
          <w:rPr>
            <w:noProof/>
          </w:rPr>
          <w:delText>Key issues</w:delText>
        </w:r>
        <w:r w:rsidDel="009340F1">
          <w:rPr>
            <w:noProof/>
          </w:rPr>
          <w:tab/>
          <w:delText>10</w:delText>
        </w:r>
      </w:del>
    </w:p>
    <w:p w14:paraId="68AAF403" w14:textId="21C1290B" w:rsidR="0071313A" w:rsidDel="009340F1" w:rsidRDefault="0071313A">
      <w:pPr>
        <w:pStyle w:val="TOC2"/>
        <w:rPr>
          <w:del w:id="582" w:author="rapp" w:date="2024-03-06T15:10:00Z"/>
          <w:rFonts w:asciiTheme="minorHAnsi" w:eastAsiaTheme="minorEastAsia" w:hAnsiTheme="minorHAnsi" w:cstheme="minorBidi"/>
          <w:noProof/>
          <w:sz w:val="22"/>
          <w:szCs w:val="22"/>
          <w:lang w:val="en-US"/>
        </w:rPr>
      </w:pPr>
      <w:del w:id="583" w:author="rapp" w:date="2024-03-06T15:10:00Z">
        <w:r w:rsidDel="009340F1">
          <w:rPr>
            <w:noProof/>
          </w:rPr>
          <w:delText>5.1</w:delText>
        </w:r>
        <w:r w:rsidDel="009340F1">
          <w:rPr>
            <w:rFonts w:asciiTheme="minorHAnsi" w:eastAsiaTheme="minorEastAsia" w:hAnsiTheme="minorHAnsi" w:cstheme="minorBidi"/>
            <w:noProof/>
            <w:sz w:val="22"/>
            <w:szCs w:val="22"/>
            <w:lang w:val="en-US"/>
          </w:rPr>
          <w:tab/>
        </w:r>
        <w:r w:rsidDel="009340F1">
          <w:rPr>
            <w:noProof/>
          </w:rPr>
          <w:delText xml:space="preserve">Key issue #1: </w:delText>
        </w:r>
        <w:r w:rsidRPr="003629E4" w:rsidDel="009340F1">
          <w:rPr>
            <w:rFonts w:eastAsia="SimSun"/>
            <w:noProof/>
            <w:lang w:eastAsia="zh-CN"/>
          </w:rPr>
          <w:delText>Support of Architecture Enhancement and Functions for Application Layer AI/ML Services</w:delText>
        </w:r>
        <w:r w:rsidDel="009340F1">
          <w:rPr>
            <w:noProof/>
          </w:rPr>
          <w:tab/>
          <w:delText>10</w:delText>
        </w:r>
      </w:del>
    </w:p>
    <w:p w14:paraId="0160017E" w14:textId="6A335BE2" w:rsidR="0071313A" w:rsidDel="009340F1" w:rsidRDefault="0071313A">
      <w:pPr>
        <w:pStyle w:val="TOC2"/>
        <w:rPr>
          <w:del w:id="584" w:author="rapp" w:date="2024-03-06T15:10:00Z"/>
          <w:rFonts w:asciiTheme="minorHAnsi" w:eastAsiaTheme="minorEastAsia" w:hAnsiTheme="minorHAnsi" w:cstheme="minorBidi"/>
          <w:noProof/>
          <w:sz w:val="22"/>
          <w:szCs w:val="22"/>
          <w:lang w:val="en-US"/>
        </w:rPr>
      </w:pPr>
      <w:del w:id="585" w:author="rapp" w:date="2024-03-06T15:10:00Z">
        <w:r w:rsidRPr="003629E4" w:rsidDel="009340F1">
          <w:rPr>
            <w:rFonts w:eastAsia="SimSun"/>
            <w:noProof/>
            <w:lang w:eastAsia="zh-CN"/>
          </w:rPr>
          <w:delText xml:space="preserve">5.2 </w:delText>
        </w:r>
        <w:r w:rsidDel="009340F1">
          <w:rPr>
            <w:rFonts w:asciiTheme="minorHAnsi" w:eastAsiaTheme="minorEastAsia" w:hAnsiTheme="minorHAnsi" w:cstheme="minorBidi"/>
            <w:noProof/>
            <w:sz w:val="22"/>
            <w:szCs w:val="22"/>
            <w:lang w:val="en-US"/>
          </w:rPr>
          <w:tab/>
        </w:r>
        <w:r w:rsidDel="009340F1">
          <w:rPr>
            <w:noProof/>
          </w:rPr>
          <w:delText>Key issue #2: AI/ML-enhanced ADAES</w:delText>
        </w:r>
        <w:r w:rsidDel="009340F1">
          <w:rPr>
            <w:noProof/>
          </w:rPr>
          <w:tab/>
          <w:delText>11</w:delText>
        </w:r>
      </w:del>
    </w:p>
    <w:p w14:paraId="5B25EF8D" w14:textId="01910146" w:rsidR="0071313A" w:rsidDel="009340F1" w:rsidRDefault="0071313A">
      <w:pPr>
        <w:pStyle w:val="TOC2"/>
        <w:rPr>
          <w:del w:id="586" w:author="rapp" w:date="2024-03-06T15:10:00Z"/>
          <w:rFonts w:asciiTheme="minorHAnsi" w:eastAsiaTheme="minorEastAsia" w:hAnsiTheme="minorHAnsi" w:cstheme="minorBidi"/>
          <w:noProof/>
          <w:sz w:val="22"/>
          <w:szCs w:val="22"/>
          <w:lang w:val="en-US"/>
        </w:rPr>
      </w:pPr>
      <w:del w:id="587" w:author="rapp" w:date="2024-03-06T15:10:00Z">
        <w:r w:rsidDel="009340F1">
          <w:rPr>
            <w:noProof/>
          </w:rPr>
          <w:delText>5.3</w:delText>
        </w:r>
        <w:r w:rsidDel="009340F1">
          <w:rPr>
            <w:rFonts w:asciiTheme="minorHAnsi" w:eastAsiaTheme="minorEastAsia" w:hAnsiTheme="minorHAnsi" w:cstheme="minorBidi"/>
            <w:noProof/>
            <w:sz w:val="22"/>
            <w:szCs w:val="22"/>
            <w:lang w:val="en-US"/>
          </w:rPr>
          <w:tab/>
        </w:r>
        <w:r w:rsidDel="009340F1">
          <w:rPr>
            <w:noProof/>
          </w:rPr>
          <w:delText xml:space="preserve">Key issue #3: </w:delText>
        </w:r>
        <w:r w:rsidRPr="003629E4" w:rsidDel="009340F1">
          <w:rPr>
            <w:noProof/>
            <w:lang w:val="en-US"/>
          </w:rPr>
          <w:delText xml:space="preserve">Support for </w:delText>
        </w:r>
        <w:r w:rsidDel="009340F1">
          <w:rPr>
            <w:noProof/>
          </w:rPr>
          <w:delText>federated learning</w:delText>
        </w:r>
        <w:r w:rsidDel="009340F1">
          <w:rPr>
            <w:noProof/>
          </w:rPr>
          <w:tab/>
          <w:delText>11</w:delText>
        </w:r>
      </w:del>
    </w:p>
    <w:p w14:paraId="5963D794" w14:textId="493E6937" w:rsidR="0071313A" w:rsidDel="009340F1" w:rsidRDefault="0071313A">
      <w:pPr>
        <w:pStyle w:val="TOC2"/>
        <w:rPr>
          <w:del w:id="588" w:author="rapp" w:date="2024-03-06T15:10:00Z"/>
          <w:rFonts w:asciiTheme="minorHAnsi" w:eastAsiaTheme="minorEastAsia" w:hAnsiTheme="minorHAnsi" w:cstheme="minorBidi"/>
          <w:noProof/>
          <w:sz w:val="22"/>
          <w:szCs w:val="22"/>
          <w:lang w:val="en-US"/>
        </w:rPr>
      </w:pPr>
      <w:del w:id="589" w:author="rapp" w:date="2024-03-06T15:10:00Z">
        <w:r w:rsidDel="009340F1">
          <w:rPr>
            <w:noProof/>
          </w:rPr>
          <w:delText>5.4</w:delText>
        </w:r>
        <w:r w:rsidDel="009340F1">
          <w:rPr>
            <w:rFonts w:asciiTheme="minorHAnsi" w:eastAsiaTheme="minorEastAsia" w:hAnsiTheme="minorHAnsi" w:cstheme="minorBidi"/>
            <w:noProof/>
            <w:sz w:val="22"/>
            <w:szCs w:val="22"/>
            <w:lang w:val="en-US"/>
          </w:rPr>
          <w:tab/>
        </w:r>
        <w:r w:rsidDel="009340F1">
          <w:rPr>
            <w:noProof/>
          </w:rPr>
          <w:delText>Key issue #4: Key issue on supporting Vertical FL at enablement layer</w:delText>
        </w:r>
        <w:r w:rsidDel="009340F1">
          <w:rPr>
            <w:noProof/>
          </w:rPr>
          <w:tab/>
          <w:delText>12</w:delText>
        </w:r>
      </w:del>
    </w:p>
    <w:p w14:paraId="66522886" w14:textId="6CF0EB35" w:rsidR="0071313A" w:rsidDel="009340F1" w:rsidRDefault="0071313A">
      <w:pPr>
        <w:pStyle w:val="TOC2"/>
        <w:rPr>
          <w:del w:id="590" w:author="rapp" w:date="2024-03-06T15:10:00Z"/>
          <w:rFonts w:asciiTheme="minorHAnsi" w:eastAsiaTheme="minorEastAsia" w:hAnsiTheme="minorHAnsi" w:cstheme="minorBidi"/>
          <w:noProof/>
          <w:sz w:val="22"/>
          <w:szCs w:val="22"/>
          <w:lang w:val="en-US"/>
        </w:rPr>
      </w:pPr>
      <w:del w:id="591" w:author="rapp" w:date="2024-03-06T15:10:00Z">
        <w:r w:rsidDel="009340F1">
          <w:rPr>
            <w:noProof/>
            <w:lang w:eastAsia="zh-CN"/>
          </w:rPr>
          <w:delText>5.5</w:delText>
        </w:r>
        <w:r w:rsidDel="009340F1">
          <w:rPr>
            <w:rFonts w:asciiTheme="minorHAnsi" w:eastAsiaTheme="minorEastAsia" w:hAnsiTheme="minorHAnsi" w:cstheme="minorBidi"/>
            <w:noProof/>
            <w:sz w:val="22"/>
            <w:szCs w:val="22"/>
            <w:lang w:val="en-US"/>
          </w:rPr>
          <w:tab/>
        </w:r>
        <w:r w:rsidDel="009340F1">
          <w:rPr>
            <w:noProof/>
            <w:lang w:eastAsia="zh-CN"/>
          </w:rPr>
          <w:delText xml:space="preserve">Key Issue #5: Support for of </w:delText>
        </w:r>
        <w:r w:rsidDel="009340F1">
          <w:rPr>
            <w:noProof/>
          </w:rPr>
          <w:delText>AI/ML operation splitting between AI/ML endpoints and in-time transfer of AI/ML models</w:delText>
        </w:r>
        <w:r w:rsidDel="009340F1">
          <w:rPr>
            <w:noProof/>
          </w:rPr>
          <w:tab/>
          <w:delText>12</w:delText>
        </w:r>
      </w:del>
    </w:p>
    <w:p w14:paraId="78E97BC3" w14:textId="097EF0EF" w:rsidR="0071313A" w:rsidDel="009340F1" w:rsidRDefault="0071313A">
      <w:pPr>
        <w:pStyle w:val="TOC2"/>
        <w:rPr>
          <w:del w:id="592" w:author="rapp" w:date="2024-03-06T15:10:00Z"/>
          <w:rFonts w:asciiTheme="minorHAnsi" w:eastAsiaTheme="minorEastAsia" w:hAnsiTheme="minorHAnsi" w:cstheme="minorBidi"/>
          <w:noProof/>
          <w:sz w:val="22"/>
          <w:szCs w:val="22"/>
          <w:lang w:val="en-US"/>
        </w:rPr>
      </w:pPr>
      <w:del w:id="593" w:author="rapp" w:date="2024-03-06T15:10:00Z">
        <w:r w:rsidDel="009340F1">
          <w:rPr>
            <w:noProof/>
          </w:rPr>
          <w:delText>5.6</w:delText>
        </w:r>
        <w:r w:rsidDel="009340F1">
          <w:rPr>
            <w:rFonts w:asciiTheme="minorHAnsi" w:eastAsiaTheme="minorEastAsia" w:hAnsiTheme="minorHAnsi" w:cstheme="minorBidi"/>
            <w:noProof/>
            <w:sz w:val="22"/>
            <w:szCs w:val="22"/>
            <w:lang w:val="en-US"/>
          </w:rPr>
          <w:tab/>
        </w:r>
        <w:r w:rsidDel="009340F1">
          <w:rPr>
            <w:noProof/>
          </w:rPr>
          <w:delText xml:space="preserve">Key issue #6: </w:delText>
        </w:r>
        <w:r w:rsidRPr="003629E4" w:rsidDel="009340F1">
          <w:rPr>
            <w:noProof/>
            <w:lang w:val="en-US"/>
          </w:rPr>
          <w:delText xml:space="preserve">Support for </w:delText>
        </w:r>
        <w:r w:rsidDel="009340F1">
          <w:rPr>
            <w:noProof/>
          </w:rPr>
          <w:delText>transfer learning</w:delText>
        </w:r>
        <w:r w:rsidDel="009340F1">
          <w:rPr>
            <w:noProof/>
          </w:rPr>
          <w:tab/>
          <w:delText>13</w:delText>
        </w:r>
      </w:del>
    </w:p>
    <w:p w14:paraId="303DD4F0" w14:textId="44869AB8" w:rsidR="0071313A" w:rsidDel="009340F1" w:rsidRDefault="0071313A">
      <w:pPr>
        <w:pStyle w:val="TOC2"/>
        <w:rPr>
          <w:del w:id="594" w:author="rapp" w:date="2024-03-06T15:10:00Z"/>
          <w:rFonts w:asciiTheme="minorHAnsi" w:eastAsiaTheme="minorEastAsia" w:hAnsiTheme="minorHAnsi" w:cstheme="minorBidi"/>
          <w:noProof/>
          <w:sz w:val="22"/>
          <w:szCs w:val="22"/>
          <w:lang w:val="en-US"/>
        </w:rPr>
      </w:pPr>
      <w:del w:id="595" w:author="rapp" w:date="2024-03-06T15:10:00Z">
        <w:r w:rsidRPr="003629E4" w:rsidDel="009340F1">
          <w:rPr>
            <w:rFonts w:eastAsia="SimSun"/>
            <w:noProof/>
          </w:rPr>
          <w:delText>5.7</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Key issue #7: Discovery or Support of Member Selection and Maintenance for Application Layer AIML Service</w:delText>
        </w:r>
        <w:r w:rsidDel="009340F1">
          <w:rPr>
            <w:noProof/>
          </w:rPr>
          <w:tab/>
          <w:delText>14</w:delText>
        </w:r>
      </w:del>
    </w:p>
    <w:p w14:paraId="4F1EC0A5" w14:textId="061A941B" w:rsidR="0071313A" w:rsidDel="009340F1" w:rsidRDefault="0071313A">
      <w:pPr>
        <w:pStyle w:val="TOC2"/>
        <w:rPr>
          <w:del w:id="596" w:author="rapp" w:date="2024-03-06T15:10:00Z"/>
          <w:rFonts w:asciiTheme="minorHAnsi" w:eastAsiaTheme="minorEastAsia" w:hAnsiTheme="minorHAnsi" w:cstheme="minorBidi"/>
          <w:noProof/>
          <w:sz w:val="22"/>
          <w:szCs w:val="22"/>
          <w:lang w:val="en-US"/>
        </w:rPr>
      </w:pPr>
      <w:del w:id="597" w:author="rapp" w:date="2024-03-06T15:10:00Z">
        <w:r w:rsidDel="009340F1">
          <w:rPr>
            <w:noProof/>
          </w:rPr>
          <w:delText>5.x</w:delText>
        </w:r>
        <w:r w:rsidDel="009340F1">
          <w:rPr>
            <w:rFonts w:asciiTheme="minorHAnsi" w:eastAsiaTheme="minorEastAsia" w:hAnsiTheme="minorHAnsi" w:cstheme="minorBidi"/>
            <w:noProof/>
            <w:sz w:val="22"/>
            <w:szCs w:val="22"/>
            <w:lang w:val="en-US"/>
          </w:rPr>
          <w:tab/>
        </w:r>
        <w:r w:rsidDel="009340F1">
          <w:rPr>
            <w:noProof/>
          </w:rPr>
          <w:delText>Key issue #x: &lt;Title&gt;</w:delText>
        </w:r>
        <w:r w:rsidDel="009340F1">
          <w:rPr>
            <w:noProof/>
          </w:rPr>
          <w:tab/>
          <w:delText>14</w:delText>
        </w:r>
      </w:del>
    </w:p>
    <w:p w14:paraId="69D16264" w14:textId="467B43AC" w:rsidR="0071313A" w:rsidDel="009340F1" w:rsidRDefault="0071313A">
      <w:pPr>
        <w:pStyle w:val="TOC1"/>
        <w:rPr>
          <w:del w:id="598" w:author="rapp" w:date="2024-03-06T15:10:00Z"/>
          <w:rFonts w:asciiTheme="minorHAnsi" w:eastAsiaTheme="minorEastAsia" w:hAnsiTheme="minorHAnsi" w:cstheme="minorBidi"/>
          <w:noProof/>
          <w:szCs w:val="22"/>
          <w:lang w:val="en-US"/>
        </w:rPr>
      </w:pPr>
      <w:del w:id="599" w:author="rapp" w:date="2024-03-06T15:10:00Z">
        <w:r w:rsidDel="009340F1">
          <w:rPr>
            <w:noProof/>
          </w:rPr>
          <w:delText>6</w:delText>
        </w:r>
        <w:r w:rsidDel="009340F1">
          <w:rPr>
            <w:rFonts w:asciiTheme="minorHAnsi" w:eastAsiaTheme="minorEastAsia" w:hAnsiTheme="minorHAnsi" w:cstheme="minorBidi"/>
            <w:noProof/>
            <w:szCs w:val="22"/>
            <w:lang w:val="en-US"/>
          </w:rPr>
          <w:tab/>
        </w:r>
        <w:r w:rsidDel="009340F1">
          <w:rPr>
            <w:noProof/>
          </w:rPr>
          <w:delText>Application enablement architecture requirements</w:delText>
        </w:r>
        <w:r w:rsidDel="009340F1">
          <w:rPr>
            <w:noProof/>
          </w:rPr>
          <w:tab/>
          <w:delText>14</w:delText>
        </w:r>
      </w:del>
    </w:p>
    <w:p w14:paraId="20B8781D" w14:textId="324FA5E0" w:rsidR="0071313A" w:rsidDel="009340F1" w:rsidRDefault="0071313A">
      <w:pPr>
        <w:pStyle w:val="TOC2"/>
        <w:rPr>
          <w:del w:id="600" w:author="rapp" w:date="2024-03-06T15:10:00Z"/>
          <w:rFonts w:asciiTheme="minorHAnsi" w:eastAsiaTheme="minorEastAsia" w:hAnsiTheme="minorHAnsi" w:cstheme="minorBidi"/>
          <w:noProof/>
          <w:sz w:val="22"/>
          <w:szCs w:val="22"/>
          <w:lang w:val="en-US"/>
        </w:rPr>
      </w:pPr>
      <w:del w:id="601" w:author="rapp" w:date="2024-03-06T15:10:00Z">
        <w:r w:rsidDel="009340F1">
          <w:rPr>
            <w:noProof/>
          </w:rPr>
          <w:delText>6.1</w:delText>
        </w:r>
        <w:r w:rsidDel="009340F1">
          <w:rPr>
            <w:rFonts w:asciiTheme="minorHAnsi" w:eastAsiaTheme="minorEastAsia" w:hAnsiTheme="minorHAnsi" w:cstheme="minorBidi"/>
            <w:noProof/>
            <w:sz w:val="22"/>
            <w:szCs w:val="22"/>
            <w:lang w:val="en-US"/>
          </w:rPr>
          <w:tab/>
        </w:r>
        <w:r w:rsidDel="009340F1">
          <w:rPr>
            <w:noProof/>
          </w:rPr>
          <w:delText>General requirements</w:delText>
        </w:r>
        <w:r w:rsidDel="009340F1">
          <w:rPr>
            <w:noProof/>
          </w:rPr>
          <w:tab/>
          <w:delText>14</w:delText>
        </w:r>
      </w:del>
    </w:p>
    <w:p w14:paraId="5FE4A595" w14:textId="176534F4" w:rsidR="0071313A" w:rsidDel="009340F1" w:rsidRDefault="0071313A">
      <w:pPr>
        <w:pStyle w:val="TOC2"/>
        <w:rPr>
          <w:del w:id="602" w:author="rapp" w:date="2024-03-06T15:10:00Z"/>
          <w:rFonts w:asciiTheme="minorHAnsi" w:eastAsiaTheme="minorEastAsia" w:hAnsiTheme="minorHAnsi" w:cstheme="minorBidi"/>
          <w:noProof/>
          <w:sz w:val="22"/>
          <w:szCs w:val="22"/>
          <w:lang w:val="en-US"/>
        </w:rPr>
      </w:pPr>
      <w:del w:id="603" w:author="rapp" w:date="2024-03-06T15:10:00Z">
        <w:r w:rsidDel="009340F1">
          <w:rPr>
            <w:noProof/>
          </w:rPr>
          <w:delText>6.2</w:delText>
        </w:r>
        <w:r w:rsidDel="009340F1">
          <w:rPr>
            <w:rFonts w:asciiTheme="minorHAnsi" w:eastAsiaTheme="minorEastAsia" w:hAnsiTheme="minorHAnsi" w:cstheme="minorBidi"/>
            <w:noProof/>
            <w:sz w:val="22"/>
            <w:szCs w:val="22"/>
            <w:lang w:val="en-US"/>
          </w:rPr>
          <w:tab/>
        </w:r>
        <w:r w:rsidDel="009340F1">
          <w:rPr>
            <w:noProof/>
          </w:rPr>
          <w:delText>&lt;application enabler layer capability x&gt; requirements</w:delText>
        </w:r>
        <w:r w:rsidDel="009340F1">
          <w:rPr>
            <w:noProof/>
          </w:rPr>
          <w:tab/>
          <w:delText>15</w:delText>
        </w:r>
      </w:del>
    </w:p>
    <w:p w14:paraId="61B1360B" w14:textId="4BF6389E" w:rsidR="0071313A" w:rsidDel="009340F1" w:rsidRDefault="0071313A">
      <w:pPr>
        <w:pStyle w:val="TOC1"/>
        <w:rPr>
          <w:del w:id="604" w:author="rapp" w:date="2024-03-06T15:10:00Z"/>
          <w:rFonts w:asciiTheme="minorHAnsi" w:eastAsiaTheme="minorEastAsia" w:hAnsiTheme="minorHAnsi" w:cstheme="minorBidi"/>
          <w:noProof/>
          <w:szCs w:val="22"/>
          <w:lang w:val="en-US"/>
        </w:rPr>
      </w:pPr>
      <w:del w:id="605" w:author="rapp" w:date="2024-03-06T15:10:00Z">
        <w:r w:rsidRPr="003629E4" w:rsidDel="009340F1">
          <w:rPr>
            <w:noProof/>
            <w:lang w:val="en-IN"/>
          </w:rPr>
          <w:delText>7</w:delText>
        </w:r>
        <w:r w:rsidDel="009340F1">
          <w:rPr>
            <w:rFonts w:asciiTheme="minorHAnsi" w:eastAsiaTheme="minorEastAsia" w:hAnsiTheme="minorHAnsi" w:cstheme="minorBidi"/>
            <w:noProof/>
            <w:szCs w:val="22"/>
            <w:lang w:val="en-US"/>
          </w:rPr>
          <w:tab/>
        </w:r>
        <w:r w:rsidRPr="003629E4" w:rsidDel="009340F1">
          <w:rPr>
            <w:noProof/>
            <w:lang w:val="en-IN"/>
          </w:rPr>
          <w:delText>Application architecture for enabling AI/ML services</w:delText>
        </w:r>
        <w:r w:rsidDel="009340F1">
          <w:rPr>
            <w:noProof/>
          </w:rPr>
          <w:tab/>
          <w:delText>15</w:delText>
        </w:r>
      </w:del>
    </w:p>
    <w:p w14:paraId="667339EE" w14:textId="237A8F40" w:rsidR="0071313A" w:rsidDel="009340F1" w:rsidRDefault="0071313A">
      <w:pPr>
        <w:pStyle w:val="TOC2"/>
        <w:rPr>
          <w:del w:id="606" w:author="rapp" w:date="2024-03-06T15:10:00Z"/>
          <w:rFonts w:asciiTheme="minorHAnsi" w:eastAsiaTheme="minorEastAsia" w:hAnsiTheme="minorHAnsi" w:cstheme="minorBidi"/>
          <w:noProof/>
          <w:sz w:val="22"/>
          <w:szCs w:val="22"/>
          <w:lang w:val="en-US"/>
        </w:rPr>
      </w:pPr>
      <w:del w:id="607" w:author="rapp" w:date="2024-03-06T15:10:00Z">
        <w:r w:rsidRPr="003629E4" w:rsidDel="009340F1">
          <w:rPr>
            <w:noProof/>
            <w:lang w:val="en-IN"/>
          </w:rPr>
          <w:delText>7.1</w:delText>
        </w:r>
        <w:r w:rsidDel="009340F1">
          <w:rPr>
            <w:rFonts w:asciiTheme="minorHAnsi" w:eastAsiaTheme="minorEastAsia" w:hAnsiTheme="minorHAnsi" w:cstheme="minorBidi"/>
            <w:noProof/>
            <w:sz w:val="22"/>
            <w:szCs w:val="22"/>
            <w:lang w:val="en-US"/>
          </w:rPr>
          <w:tab/>
        </w:r>
        <w:r w:rsidRPr="003629E4" w:rsidDel="009340F1">
          <w:rPr>
            <w:noProof/>
            <w:lang w:val="en-IN"/>
          </w:rPr>
          <w:delText>General</w:delText>
        </w:r>
        <w:r w:rsidDel="009340F1">
          <w:rPr>
            <w:noProof/>
          </w:rPr>
          <w:tab/>
          <w:delText>15</w:delText>
        </w:r>
      </w:del>
    </w:p>
    <w:p w14:paraId="6D825BEA" w14:textId="7EF7963E" w:rsidR="0071313A" w:rsidDel="009340F1" w:rsidRDefault="0071313A">
      <w:pPr>
        <w:pStyle w:val="TOC2"/>
        <w:rPr>
          <w:del w:id="608" w:author="rapp" w:date="2024-03-06T15:10:00Z"/>
          <w:rFonts w:asciiTheme="minorHAnsi" w:eastAsiaTheme="minorEastAsia" w:hAnsiTheme="minorHAnsi" w:cstheme="minorBidi"/>
          <w:noProof/>
          <w:sz w:val="22"/>
          <w:szCs w:val="22"/>
          <w:lang w:val="en-US"/>
        </w:rPr>
      </w:pPr>
      <w:del w:id="609" w:author="rapp" w:date="2024-03-06T15:10:00Z">
        <w:r w:rsidRPr="003629E4" w:rsidDel="009340F1">
          <w:rPr>
            <w:noProof/>
            <w:lang w:val="en-IN"/>
          </w:rPr>
          <w:delText>7.2</w:delText>
        </w:r>
        <w:r w:rsidDel="009340F1">
          <w:rPr>
            <w:rFonts w:asciiTheme="minorHAnsi" w:eastAsiaTheme="minorEastAsia" w:hAnsiTheme="minorHAnsi" w:cstheme="minorBidi"/>
            <w:noProof/>
            <w:sz w:val="22"/>
            <w:szCs w:val="22"/>
            <w:lang w:val="en-US"/>
          </w:rPr>
          <w:tab/>
        </w:r>
        <w:r w:rsidRPr="003629E4" w:rsidDel="009340F1">
          <w:rPr>
            <w:noProof/>
            <w:lang w:val="en-IN"/>
          </w:rPr>
          <w:delText>Application enablement architecture</w:delText>
        </w:r>
        <w:r w:rsidDel="009340F1">
          <w:rPr>
            <w:noProof/>
          </w:rPr>
          <w:tab/>
          <w:delText>15</w:delText>
        </w:r>
      </w:del>
    </w:p>
    <w:p w14:paraId="3D0D14E5" w14:textId="6F136391" w:rsidR="0071313A" w:rsidDel="009340F1" w:rsidRDefault="0071313A">
      <w:pPr>
        <w:pStyle w:val="TOC2"/>
        <w:rPr>
          <w:del w:id="610" w:author="rapp" w:date="2024-03-06T15:10:00Z"/>
          <w:rFonts w:asciiTheme="minorHAnsi" w:eastAsiaTheme="minorEastAsia" w:hAnsiTheme="minorHAnsi" w:cstheme="minorBidi"/>
          <w:noProof/>
          <w:sz w:val="22"/>
          <w:szCs w:val="22"/>
          <w:lang w:val="en-US"/>
        </w:rPr>
      </w:pPr>
      <w:del w:id="611" w:author="rapp" w:date="2024-03-06T15:10:00Z">
        <w:r w:rsidRPr="003629E4" w:rsidDel="009340F1">
          <w:rPr>
            <w:noProof/>
            <w:lang w:val="en-IN"/>
          </w:rPr>
          <w:delText>7.3</w:delText>
        </w:r>
        <w:r w:rsidDel="009340F1">
          <w:rPr>
            <w:rFonts w:asciiTheme="minorHAnsi" w:eastAsiaTheme="minorEastAsia" w:hAnsiTheme="minorHAnsi" w:cstheme="minorBidi"/>
            <w:noProof/>
            <w:sz w:val="22"/>
            <w:szCs w:val="22"/>
            <w:lang w:val="en-US"/>
          </w:rPr>
          <w:tab/>
        </w:r>
        <w:r w:rsidRPr="003629E4" w:rsidDel="009340F1">
          <w:rPr>
            <w:noProof/>
            <w:lang w:val="en-IN"/>
          </w:rPr>
          <w:delText>Functional Elements</w:delText>
        </w:r>
        <w:r w:rsidDel="009340F1">
          <w:rPr>
            <w:noProof/>
          </w:rPr>
          <w:tab/>
          <w:delText>15</w:delText>
        </w:r>
      </w:del>
    </w:p>
    <w:p w14:paraId="39E77CD1" w14:textId="75B3D690" w:rsidR="0071313A" w:rsidDel="009340F1" w:rsidRDefault="0071313A">
      <w:pPr>
        <w:pStyle w:val="TOC2"/>
        <w:rPr>
          <w:del w:id="612" w:author="rapp" w:date="2024-03-06T15:10:00Z"/>
          <w:rFonts w:asciiTheme="minorHAnsi" w:eastAsiaTheme="minorEastAsia" w:hAnsiTheme="minorHAnsi" w:cstheme="minorBidi"/>
          <w:noProof/>
          <w:sz w:val="22"/>
          <w:szCs w:val="22"/>
          <w:lang w:val="en-US"/>
        </w:rPr>
      </w:pPr>
      <w:del w:id="613" w:author="rapp" w:date="2024-03-06T15:10:00Z">
        <w:r w:rsidRPr="003629E4" w:rsidDel="009340F1">
          <w:rPr>
            <w:noProof/>
            <w:lang w:val="en-IN"/>
          </w:rPr>
          <w:delText>7.4</w:delText>
        </w:r>
        <w:r w:rsidDel="009340F1">
          <w:rPr>
            <w:rFonts w:asciiTheme="minorHAnsi" w:eastAsiaTheme="minorEastAsia" w:hAnsiTheme="minorHAnsi" w:cstheme="minorBidi"/>
            <w:noProof/>
            <w:sz w:val="22"/>
            <w:szCs w:val="22"/>
            <w:lang w:val="en-US"/>
          </w:rPr>
          <w:tab/>
        </w:r>
        <w:r w:rsidRPr="003629E4" w:rsidDel="009340F1">
          <w:rPr>
            <w:noProof/>
            <w:lang w:val="en-IN"/>
          </w:rPr>
          <w:delText>Reference Points</w:delText>
        </w:r>
        <w:r w:rsidDel="009340F1">
          <w:rPr>
            <w:noProof/>
          </w:rPr>
          <w:tab/>
          <w:delText>15</w:delText>
        </w:r>
      </w:del>
    </w:p>
    <w:p w14:paraId="00AC3FC9" w14:textId="37AC2A2B" w:rsidR="0071313A" w:rsidDel="009340F1" w:rsidRDefault="0071313A">
      <w:pPr>
        <w:pStyle w:val="TOC1"/>
        <w:rPr>
          <w:del w:id="614" w:author="rapp" w:date="2024-03-06T15:10:00Z"/>
          <w:rFonts w:asciiTheme="minorHAnsi" w:eastAsiaTheme="minorEastAsia" w:hAnsiTheme="minorHAnsi" w:cstheme="minorBidi"/>
          <w:noProof/>
          <w:szCs w:val="22"/>
          <w:lang w:val="en-US"/>
        </w:rPr>
      </w:pPr>
      <w:del w:id="615" w:author="rapp" w:date="2024-03-06T15:10:00Z">
        <w:r w:rsidDel="009340F1">
          <w:rPr>
            <w:noProof/>
          </w:rPr>
          <w:delText>8</w:delText>
        </w:r>
        <w:r w:rsidDel="009340F1">
          <w:rPr>
            <w:rFonts w:asciiTheme="minorHAnsi" w:eastAsiaTheme="minorEastAsia" w:hAnsiTheme="minorHAnsi" w:cstheme="minorBidi"/>
            <w:noProof/>
            <w:szCs w:val="22"/>
            <w:lang w:val="en-US"/>
          </w:rPr>
          <w:tab/>
        </w:r>
        <w:r w:rsidDel="009340F1">
          <w:rPr>
            <w:noProof/>
          </w:rPr>
          <w:delText>Solutions</w:delText>
        </w:r>
        <w:r w:rsidDel="009340F1">
          <w:rPr>
            <w:noProof/>
          </w:rPr>
          <w:tab/>
          <w:delText>15</w:delText>
        </w:r>
      </w:del>
    </w:p>
    <w:p w14:paraId="6B17BE09" w14:textId="796CF6CA" w:rsidR="0071313A" w:rsidDel="009340F1" w:rsidRDefault="0071313A">
      <w:pPr>
        <w:pStyle w:val="TOC2"/>
        <w:rPr>
          <w:del w:id="616" w:author="rapp" w:date="2024-03-06T15:10:00Z"/>
          <w:rFonts w:asciiTheme="minorHAnsi" w:eastAsiaTheme="minorEastAsia" w:hAnsiTheme="minorHAnsi" w:cstheme="minorBidi"/>
          <w:noProof/>
          <w:sz w:val="22"/>
          <w:szCs w:val="22"/>
          <w:lang w:val="en-US"/>
        </w:rPr>
      </w:pPr>
      <w:del w:id="617" w:author="rapp" w:date="2024-03-06T15:10:00Z">
        <w:r w:rsidDel="009340F1">
          <w:rPr>
            <w:noProof/>
          </w:rPr>
          <w:delText>8.0</w:delText>
        </w:r>
        <w:r w:rsidDel="009340F1">
          <w:rPr>
            <w:rFonts w:asciiTheme="minorHAnsi" w:eastAsiaTheme="minorEastAsia" w:hAnsiTheme="minorHAnsi" w:cstheme="minorBidi"/>
            <w:noProof/>
            <w:sz w:val="22"/>
            <w:szCs w:val="22"/>
            <w:lang w:val="en-US"/>
          </w:rPr>
          <w:tab/>
        </w:r>
        <w:r w:rsidDel="009340F1">
          <w:rPr>
            <w:noProof/>
          </w:rPr>
          <w:delText>Mapping of solutions to key issues</w:delText>
        </w:r>
        <w:r w:rsidDel="009340F1">
          <w:rPr>
            <w:noProof/>
          </w:rPr>
          <w:tab/>
          <w:delText>15</w:delText>
        </w:r>
      </w:del>
    </w:p>
    <w:p w14:paraId="08E24C12" w14:textId="7B37112E" w:rsidR="0071313A" w:rsidDel="009340F1" w:rsidRDefault="0071313A">
      <w:pPr>
        <w:pStyle w:val="TOC2"/>
        <w:rPr>
          <w:del w:id="618" w:author="rapp" w:date="2024-03-06T15:10:00Z"/>
          <w:rFonts w:asciiTheme="minorHAnsi" w:eastAsiaTheme="minorEastAsia" w:hAnsiTheme="minorHAnsi" w:cstheme="minorBidi"/>
          <w:noProof/>
          <w:sz w:val="22"/>
          <w:szCs w:val="22"/>
          <w:lang w:val="en-US"/>
        </w:rPr>
      </w:pPr>
      <w:del w:id="619" w:author="rapp" w:date="2024-03-06T15:10:00Z">
        <w:r w:rsidRPr="003629E4" w:rsidDel="009340F1">
          <w:rPr>
            <w:rFonts w:eastAsia="SimSun"/>
            <w:noProof/>
            <w:lang w:eastAsia="zh-CN"/>
          </w:rPr>
          <w:delText>8.1</w:delText>
        </w:r>
        <w:r w:rsidDel="009340F1">
          <w:rPr>
            <w:rFonts w:asciiTheme="minorHAnsi" w:eastAsiaTheme="minorEastAsia" w:hAnsiTheme="minorHAnsi" w:cstheme="minorBidi"/>
            <w:noProof/>
            <w:sz w:val="22"/>
            <w:szCs w:val="22"/>
            <w:lang w:val="en-US"/>
          </w:rPr>
          <w:tab/>
        </w:r>
        <w:r w:rsidRPr="003629E4" w:rsidDel="009340F1">
          <w:rPr>
            <w:rFonts w:eastAsia="SimSun"/>
            <w:noProof/>
            <w:lang w:eastAsia="zh-CN"/>
          </w:rPr>
          <w:delText>Solution #1: ADAE Functional Architecture Enhancement to Support Application Layer AI/ML Services</w:delText>
        </w:r>
        <w:r w:rsidDel="009340F1">
          <w:rPr>
            <w:noProof/>
          </w:rPr>
          <w:tab/>
          <w:delText>16</w:delText>
        </w:r>
      </w:del>
    </w:p>
    <w:p w14:paraId="6C8D03A9" w14:textId="5D729F86" w:rsidR="0071313A" w:rsidDel="009340F1" w:rsidRDefault="0071313A">
      <w:pPr>
        <w:pStyle w:val="TOC3"/>
        <w:rPr>
          <w:del w:id="620" w:author="rapp" w:date="2024-03-06T15:10:00Z"/>
          <w:rFonts w:asciiTheme="minorHAnsi" w:eastAsiaTheme="minorEastAsia" w:hAnsiTheme="minorHAnsi" w:cstheme="minorBidi"/>
          <w:noProof/>
          <w:sz w:val="22"/>
          <w:szCs w:val="22"/>
          <w:lang w:val="en-US"/>
        </w:rPr>
      </w:pPr>
      <w:del w:id="621" w:author="rapp" w:date="2024-03-06T15:10:00Z">
        <w:r w:rsidRPr="003629E4" w:rsidDel="009340F1">
          <w:rPr>
            <w:rFonts w:eastAsia="SimSun"/>
            <w:noProof/>
            <w:lang w:val="en-US" w:eastAsia="zh-CN"/>
          </w:rPr>
          <w:delText>8.1.2</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Functional Architecture</w:delText>
        </w:r>
        <w:r w:rsidDel="009340F1">
          <w:rPr>
            <w:noProof/>
          </w:rPr>
          <w:tab/>
          <w:delText>16</w:delText>
        </w:r>
      </w:del>
    </w:p>
    <w:p w14:paraId="78D26247" w14:textId="1FCE8F53" w:rsidR="0071313A" w:rsidDel="009340F1" w:rsidRDefault="0071313A">
      <w:pPr>
        <w:pStyle w:val="TOC4"/>
        <w:rPr>
          <w:del w:id="622" w:author="rapp" w:date="2024-03-06T15:10:00Z"/>
          <w:rFonts w:asciiTheme="minorHAnsi" w:eastAsiaTheme="minorEastAsia" w:hAnsiTheme="minorHAnsi" w:cstheme="minorBidi"/>
          <w:noProof/>
          <w:sz w:val="22"/>
          <w:szCs w:val="22"/>
          <w:lang w:val="en-US"/>
        </w:rPr>
      </w:pPr>
      <w:del w:id="623" w:author="rapp" w:date="2024-03-06T15:10:00Z">
        <w:r w:rsidRPr="003629E4" w:rsidDel="009340F1">
          <w:rPr>
            <w:rFonts w:eastAsia="SimSun"/>
            <w:noProof/>
            <w:lang w:val="en-US" w:eastAsia="zh-CN"/>
          </w:rPr>
          <w:delText>8.1.2.1</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General</w:delText>
        </w:r>
        <w:r w:rsidDel="009340F1">
          <w:rPr>
            <w:noProof/>
          </w:rPr>
          <w:tab/>
          <w:delText>16</w:delText>
        </w:r>
      </w:del>
    </w:p>
    <w:p w14:paraId="3A112F9C" w14:textId="5C09DB68" w:rsidR="0071313A" w:rsidDel="009340F1" w:rsidRDefault="0071313A">
      <w:pPr>
        <w:pStyle w:val="TOC4"/>
        <w:rPr>
          <w:del w:id="624" w:author="rapp" w:date="2024-03-06T15:10:00Z"/>
          <w:rFonts w:asciiTheme="minorHAnsi" w:eastAsiaTheme="minorEastAsia" w:hAnsiTheme="minorHAnsi" w:cstheme="minorBidi"/>
          <w:noProof/>
          <w:sz w:val="22"/>
          <w:szCs w:val="22"/>
          <w:lang w:val="en-US"/>
        </w:rPr>
      </w:pPr>
      <w:del w:id="625" w:author="rapp" w:date="2024-03-06T15:10:00Z">
        <w:r w:rsidRPr="003629E4" w:rsidDel="009340F1">
          <w:rPr>
            <w:rFonts w:eastAsia="SimSun"/>
            <w:noProof/>
            <w:lang w:val="en-US" w:eastAsia="zh-CN"/>
          </w:rPr>
          <w:delText>8.1.2.2</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On-Network MTME-enhanced ADAE Functional Architecture</w:delText>
        </w:r>
        <w:r w:rsidDel="009340F1">
          <w:rPr>
            <w:noProof/>
          </w:rPr>
          <w:tab/>
          <w:delText>16</w:delText>
        </w:r>
      </w:del>
    </w:p>
    <w:p w14:paraId="405C4A37" w14:textId="30AD3C33" w:rsidR="0071313A" w:rsidDel="009340F1" w:rsidRDefault="0071313A">
      <w:pPr>
        <w:pStyle w:val="TOC4"/>
        <w:rPr>
          <w:del w:id="626" w:author="rapp" w:date="2024-03-06T15:10:00Z"/>
          <w:rFonts w:asciiTheme="minorHAnsi" w:eastAsiaTheme="minorEastAsia" w:hAnsiTheme="minorHAnsi" w:cstheme="minorBidi"/>
          <w:noProof/>
          <w:sz w:val="22"/>
          <w:szCs w:val="22"/>
          <w:lang w:val="en-US"/>
        </w:rPr>
      </w:pPr>
      <w:del w:id="627" w:author="rapp" w:date="2024-03-06T15:10:00Z">
        <w:r w:rsidRPr="003629E4" w:rsidDel="009340F1">
          <w:rPr>
            <w:rFonts w:eastAsia="SimSun"/>
            <w:noProof/>
            <w:lang w:val="en-US" w:eastAsia="zh-CN"/>
          </w:rPr>
          <w:delText>8.1.2.3</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On-Network AIML Enablement Layer Functional Architecture</w:delText>
        </w:r>
        <w:r w:rsidDel="009340F1">
          <w:rPr>
            <w:noProof/>
          </w:rPr>
          <w:tab/>
          <w:delText>17</w:delText>
        </w:r>
      </w:del>
    </w:p>
    <w:p w14:paraId="2F97F1F4" w14:textId="2415C715" w:rsidR="0071313A" w:rsidDel="009340F1" w:rsidRDefault="0071313A">
      <w:pPr>
        <w:pStyle w:val="TOC3"/>
        <w:rPr>
          <w:del w:id="628" w:author="rapp" w:date="2024-03-06T15:10:00Z"/>
          <w:rFonts w:asciiTheme="minorHAnsi" w:eastAsiaTheme="minorEastAsia" w:hAnsiTheme="minorHAnsi" w:cstheme="minorBidi"/>
          <w:noProof/>
          <w:sz w:val="22"/>
          <w:szCs w:val="22"/>
          <w:lang w:val="en-US"/>
        </w:rPr>
      </w:pPr>
      <w:del w:id="629" w:author="rapp" w:date="2024-03-06T15:10:00Z">
        <w:r w:rsidRPr="003629E4" w:rsidDel="009340F1">
          <w:rPr>
            <w:rFonts w:eastAsia="SimSun"/>
            <w:noProof/>
            <w:lang w:val="en-US" w:eastAsia="zh-CN"/>
          </w:rPr>
          <w:delText>8.1.3</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Functional Entities Description</w:delText>
        </w:r>
        <w:r w:rsidDel="009340F1">
          <w:rPr>
            <w:noProof/>
          </w:rPr>
          <w:tab/>
          <w:delText>17</w:delText>
        </w:r>
      </w:del>
    </w:p>
    <w:p w14:paraId="7329EC8A" w14:textId="477BA887" w:rsidR="0071313A" w:rsidDel="009340F1" w:rsidRDefault="0071313A">
      <w:pPr>
        <w:pStyle w:val="TOC4"/>
        <w:rPr>
          <w:del w:id="630" w:author="rapp" w:date="2024-03-06T15:10:00Z"/>
          <w:rFonts w:asciiTheme="minorHAnsi" w:eastAsiaTheme="minorEastAsia" w:hAnsiTheme="minorHAnsi" w:cstheme="minorBidi"/>
          <w:noProof/>
          <w:sz w:val="22"/>
          <w:szCs w:val="22"/>
          <w:lang w:val="en-US"/>
        </w:rPr>
      </w:pPr>
      <w:del w:id="631" w:author="rapp" w:date="2024-03-06T15:10:00Z">
        <w:r w:rsidRPr="003629E4" w:rsidDel="009340F1">
          <w:rPr>
            <w:rFonts w:eastAsia="SimSun"/>
            <w:noProof/>
            <w:lang w:val="en-US" w:eastAsia="zh-CN"/>
          </w:rPr>
          <w:delText>8.1.3.1</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General</w:delText>
        </w:r>
        <w:r w:rsidDel="009340F1">
          <w:rPr>
            <w:noProof/>
          </w:rPr>
          <w:tab/>
          <w:delText>17</w:delText>
        </w:r>
      </w:del>
    </w:p>
    <w:p w14:paraId="2A644E3D" w14:textId="67EF166B" w:rsidR="0071313A" w:rsidDel="009340F1" w:rsidRDefault="0071313A">
      <w:pPr>
        <w:pStyle w:val="TOC4"/>
        <w:rPr>
          <w:del w:id="632" w:author="rapp" w:date="2024-03-06T15:10:00Z"/>
          <w:rFonts w:asciiTheme="minorHAnsi" w:eastAsiaTheme="minorEastAsia" w:hAnsiTheme="minorHAnsi" w:cstheme="minorBidi"/>
          <w:noProof/>
          <w:sz w:val="22"/>
          <w:szCs w:val="22"/>
          <w:lang w:val="en-US"/>
        </w:rPr>
      </w:pPr>
      <w:del w:id="633" w:author="rapp" w:date="2024-03-06T15:10:00Z">
        <w:r w:rsidRPr="003629E4" w:rsidDel="009340F1">
          <w:rPr>
            <w:rFonts w:eastAsia="SimSun"/>
            <w:noProof/>
            <w:lang w:val="en-US" w:eastAsia="zh-CN"/>
          </w:rPr>
          <w:delText>8.1.3.2</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ADAE client</w:delText>
        </w:r>
        <w:r w:rsidDel="009340F1">
          <w:rPr>
            <w:noProof/>
          </w:rPr>
          <w:tab/>
          <w:delText>17</w:delText>
        </w:r>
      </w:del>
    </w:p>
    <w:p w14:paraId="651A4769" w14:textId="0C9F01CA" w:rsidR="0071313A" w:rsidDel="009340F1" w:rsidRDefault="0071313A">
      <w:pPr>
        <w:pStyle w:val="TOC4"/>
        <w:rPr>
          <w:del w:id="634" w:author="rapp" w:date="2024-03-06T15:10:00Z"/>
          <w:rFonts w:asciiTheme="minorHAnsi" w:eastAsiaTheme="minorEastAsia" w:hAnsiTheme="minorHAnsi" w:cstheme="minorBidi"/>
          <w:noProof/>
          <w:sz w:val="22"/>
          <w:szCs w:val="22"/>
          <w:lang w:val="en-US"/>
        </w:rPr>
      </w:pPr>
      <w:del w:id="635" w:author="rapp" w:date="2024-03-06T15:10:00Z">
        <w:r w:rsidRPr="003629E4" w:rsidDel="009340F1">
          <w:rPr>
            <w:rFonts w:eastAsia="SimSun"/>
            <w:noProof/>
            <w:lang w:val="en-US" w:eastAsia="zh-CN"/>
          </w:rPr>
          <w:delText>8.1.3.3</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ADAE server</w:delText>
        </w:r>
        <w:r w:rsidDel="009340F1">
          <w:rPr>
            <w:noProof/>
          </w:rPr>
          <w:tab/>
          <w:delText>17</w:delText>
        </w:r>
      </w:del>
    </w:p>
    <w:p w14:paraId="3C326B66" w14:textId="2912E8C5" w:rsidR="0071313A" w:rsidDel="009340F1" w:rsidRDefault="0071313A">
      <w:pPr>
        <w:pStyle w:val="TOC3"/>
        <w:rPr>
          <w:del w:id="636" w:author="rapp" w:date="2024-03-06T15:10:00Z"/>
          <w:rFonts w:asciiTheme="minorHAnsi" w:eastAsiaTheme="minorEastAsia" w:hAnsiTheme="minorHAnsi" w:cstheme="minorBidi"/>
          <w:noProof/>
          <w:sz w:val="22"/>
          <w:szCs w:val="22"/>
          <w:lang w:val="en-US"/>
        </w:rPr>
      </w:pPr>
      <w:del w:id="637" w:author="rapp" w:date="2024-03-06T15:10:00Z">
        <w:r w:rsidDel="009340F1">
          <w:rPr>
            <w:noProof/>
          </w:rPr>
          <w:delText>8.1.4</w:delText>
        </w:r>
        <w:r w:rsidDel="009340F1">
          <w:rPr>
            <w:rFonts w:asciiTheme="minorHAnsi" w:eastAsiaTheme="minorEastAsia" w:hAnsiTheme="minorHAnsi" w:cstheme="minorBidi"/>
            <w:noProof/>
            <w:sz w:val="22"/>
            <w:szCs w:val="22"/>
            <w:lang w:val="en-US"/>
          </w:rPr>
          <w:tab/>
        </w:r>
        <w:r w:rsidDel="009340F1">
          <w:rPr>
            <w:noProof/>
          </w:rPr>
          <w:delText>Reference Points Description</w:delText>
        </w:r>
        <w:r w:rsidDel="009340F1">
          <w:rPr>
            <w:noProof/>
          </w:rPr>
          <w:tab/>
          <w:delText>18</w:delText>
        </w:r>
      </w:del>
    </w:p>
    <w:p w14:paraId="754F033D" w14:textId="1364F2CA" w:rsidR="0071313A" w:rsidDel="009340F1" w:rsidRDefault="0071313A">
      <w:pPr>
        <w:pStyle w:val="TOC4"/>
        <w:rPr>
          <w:del w:id="638" w:author="rapp" w:date="2024-03-06T15:10:00Z"/>
          <w:rFonts w:asciiTheme="minorHAnsi" w:eastAsiaTheme="minorEastAsia" w:hAnsiTheme="minorHAnsi" w:cstheme="minorBidi"/>
          <w:noProof/>
          <w:sz w:val="22"/>
          <w:szCs w:val="22"/>
          <w:lang w:val="en-US"/>
        </w:rPr>
      </w:pPr>
      <w:del w:id="639" w:author="rapp" w:date="2024-03-06T15:10:00Z">
        <w:r w:rsidRPr="003629E4" w:rsidDel="009340F1">
          <w:rPr>
            <w:rFonts w:eastAsia="SimSun"/>
            <w:noProof/>
            <w:lang w:val="en-US" w:eastAsia="zh-CN"/>
          </w:rPr>
          <w:delText>8.1.4.1</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General</w:delText>
        </w:r>
        <w:r w:rsidDel="009340F1">
          <w:rPr>
            <w:noProof/>
          </w:rPr>
          <w:tab/>
          <w:delText>18</w:delText>
        </w:r>
      </w:del>
    </w:p>
    <w:p w14:paraId="733C3D88" w14:textId="2495833E" w:rsidR="0071313A" w:rsidDel="009340F1" w:rsidRDefault="0071313A">
      <w:pPr>
        <w:pStyle w:val="TOC4"/>
        <w:rPr>
          <w:del w:id="640" w:author="rapp" w:date="2024-03-06T15:10:00Z"/>
          <w:rFonts w:asciiTheme="minorHAnsi" w:eastAsiaTheme="minorEastAsia" w:hAnsiTheme="minorHAnsi" w:cstheme="minorBidi"/>
          <w:noProof/>
          <w:sz w:val="22"/>
          <w:szCs w:val="22"/>
          <w:lang w:val="en-US"/>
        </w:rPr>
      </w:pPr>
      <w:del w:id="641" w:author="rapp" w:date="2024-03-06T15:10:00Z">
        <w:r w:rsidRPr="003629E4" w:rsidDel="009340F1">
          <w:rPr>
            <w:rFonts w:eastAsia="SimSun"/>
            <w:noProof/>
            <w:lang w:val="en-US" w:eastAsia="zh-CN"/>
          </w:rPr>
          <w:delText>8.1.4.2</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ADAE-UU</w:delText>
        </w:r>
        <w:r w:rsidDel="009340F1">
          <w:rPr>
            <w:noProof/>
          </w:rPr>
          <w:tab/>
          <w:delText>18</w:delText>
        </w:r>
      </w:del>
    </w:p>
    <w:p w14:paraId="69118CB4" w14:textId="01C329EB" w:rsidR="0071313A" w:rsidDel="009340F1" w:rsidRDefault="0071313A">
      <w:pPr>
        <w:pStyle w:val="TOC4"/>
        <w:rPr>
          <w:del w:id="642" w:author="rapp" w:date="2024-03-06T15:10:00Z"/>
          <w:rFonts w:asciiTheme="minorHAnsi" w:eastAsiaTheme="minorEastAsia" w:hAnsiTheme="minorHAnsi" w:cstheme="minorBidi"/>
          <w:noProof/>
          <w:sz w:val="22"/>
          <w:szCs w:val="22"/>
          <w:lang w:val="en-US"/>
        </w:rPr>
      </w:pPr>
      <w:del w:id="643" w:author="rapp" w:date="2024-03-06T15:10:00Z">
        <w:r w:rsidRPr="003629E4" w:rsidDel="009340F1">
          <w:rPr>
            <w:rFonts w:eastAsia="SimSun"/>
            <w:noProof/>
            <w:lang w:val="en-US" w:eastAsia="zh-CN"/>
          </w:rPr>
          <w:delText>8.1.4.3</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ADAE-S</w:delText>
        </w:r>
        <w:r w:rsidDel="009340F1">
          <w:rPr>
            <w:noProof/>
          </w:rPr>
          <w:tab/>
          <w:delText>18</w:delText>
        </w:r>
      </w:del>
    </w:p>
    <w:p w14:paraId="614FD0CC" w14:textId="44752167" w:rsidR="0071313A" w:rsidRPr="006166D1" w:rsidDel="009340F1" w:rsidRDefault="0071313A">
      <w:pPr>
        <w:pStyle w:val="TOC4"/>
        <w:rPr>
          <w:del w:id="644" w:author="rapp" w:date="2024-03-06T15:10:00Z"/>
          <w:rFonts w:asciiTheme="minorHAnsi" w:eastAsiaTheme="minorEastAsia" w:hAnsiTheme="minorHAnsi" w:cstheme="minorBidi"/>
          <w:noProof/>
          <w:sz w:val="22"/>
          <w:szCs w:val="22"/>
          <w:rPrChange w:id="645" w:author="MCC editorial" w:date="2024-03-11T11:29:00Z">
            <w:rPr>
              <w:del w:id="646" w:author="rapp" w:date="2024-03-06T15:10:00Z"/>
              <w:rFonts w:asciiTheme="minorHAnsi" w:eastAsiaTheme="minorEastAsia" w:hAnsiTheme="minorHAnsi" w:cstheme="minorBidi"/>
              <w:noProof/>
              <w:sz w:val="22"/>
              <w:szCs w:val="22"/>
              <w:lang w:val="fr-FR"/>
            </w:rPr>
          </w:rPrChange>
        </w:rPr>
      </w:pPr>
      <w:del w:id="647" w:author="rapp" w:date="2024-03-06T15:10:00Z">
        <w:r w:rsidRPr="006166D1" w:rsidDel="009340F1">
          <w:rPr>
            <w:rFonts w:eastAsia="SimSun"/>
            <w:noProof/>
            <w:lang w:eastAsia="zh-CN"/>
            <w:rPrChange w:id="648" w:author="MCC editorial" w:date="2024-03-11T11:29:00Z">
              <w:rPr>
                <w:rFonts w:eastAsia="SimSun"/>
                <w:noProof/>
                <w:lang w:val="fr-FR" w:eastAsia="zh-CN"/>
              </w:rPr>
            </w:rPrChange>
          </w:rPr>
          <w:delText>8.1.4.4</w:delText>
        </w:r>
        <w:r w:rsidRPr="006166D1" w:rsidDel="009340F1">
          <w:rPr>
            <w:rFonts w:asciiTheme="minorHAnsi" w:eastAsiaTheme="minorEastAsia" w:hAnsiTheme="minorHAnsi" w:cstheme="minorBidi"/>
            <w:noProof/>
            <w:sz w:val="22"/>
            <w:szCs w:val="22"/>
            <w:rPrChange w:id="649" w:author="MCC editorial" w:date="2024-03-11T11:29:00Z">
              <w:rPr>
                <w:rFonts w:asciiTheme="minorHAnsi" w:eastAsiaTheme="minorEastAsia" w:hAnsiTheme="minorHAnsi" w:cstheme="minorBidi"/>
                <w:noProof/>
                <w:sz w:val="22"/>
                <w:szCs w:val="22"/>
                <w:lang w:val="fr-FR"/>
              </w:rPr>
            </w:rPrChange>
          </w:rPr>
          <w:tab/>
        </w:r>
        <w:r w:rsidRPr="006166D1" w:rsidDel="009340F1">
          <w:rPr>
            <w:rFonts w:eastAsia="SimSun"/>
            <w:noProof/>
            <w:rPrChange w:id="650" w:author="MCC editorial" w:date="2024-03-11T11:29:00Z">
              <w:rPr>
                <w:rFonts w:eastAsia="SimSun"/>
                <w:noProof/>
                <w:lang w:val="fr-FR"/>
              </w:rPr>
            </w:rPrChange>
          </w:rPr>
          <w:delText>ADAE-C</w:delText>
        </w:r>
        <w:r w:rsidRPr="006166D1" w:rsidDel="009340F1">
          <w:rPr>
            <w:noProof/>
            <w:rPrChange w:id="651" w:author="MCC editorial" w:date="2024-03-11T11:29:00Z">
              <w:rPr>
                <w:noProof/>
                <w:lang w:val="fr-FR"/>
              </w:rPr>
            </w:rPrChange>
          </w:rPr>
          <w:tab/>
          <w:delText>18</w:delText>
        </w:r>
      </w:del>
    </w:p>
    <w:p w14:paraId="4E0A022B" w14:textId="7008545F" w:rsidR="0071313A" w:rsidRPr="006166D1" w:rsidDel="009340F1" w:rsidRDefault="0071313A">
      <w:pPr>
        <w:pStyle w:val="TOC2"/>
        <w:rPr>
          <w:del w:id="652" w:author="rapp" w:date="2024-03-06T15:10:00Z"/>
          <w:rFonts w:asciiTheme="minorHAnsi" w:eastAsiaTheme="minorEastAsia" w:hAnsiTheme="minorHAnsi" w:cstheme="minorBidi"/>
          <w:noProof/>
          <w:sz w:val="22"/>
          <w:szCs w:val="22"/>
          <w:rPrChange w:id="653" w:author="MCC editorial" w:date="2024-03-11T11:29:00Z">
            <w:rPr>
              <w:del w:id="654" w:author="rapp" w:date="2024-03-06T15:10:00Z"/>
              <w:rFonts w:asciiTheme="minorHAnsi" w:eastAsiaTheme="minorEastAsia" w:hAnsiTheme="minorHAnsi" w:cstheme="minorBidi"/>
              <w:noProof/>
              <w:sz w:val="22"/>
              <w:szCs w:val="22"/>
              <w:lang w:val="fr-FR"/>
            </w:rPr>
          </w:rPrChange>
        </w:rPr>
      </w:pPr>
      <w:del w:id="655" w:author="rapp" w:date="2024-03-06T15:10:00Z">
        <w:r w:rsidRPr="006166D1" w:rsidDel="009340F1">
          <w:rPr>
            <w:noProof/>
            <w:rPrChange w:id="656" w:author="MCC editorial" w:date="2024-03-11T11:29:00Z">
              <w:rPr>
                <w:noProof/>
                <w:lang w:val="fr-FR"/>
              </w:rPr>
            </w:rPrChange>
          </w:rPr>
          <w:delText>8.</w:delText>
        </w:r>
        <w:r w:rsidRPr="006166D1" w:rsidDel="009340F1">
          <w:rPr>
            <w:noProof/>
            <w:lang w:eastAsia="zh-CN"/>
            <w:rPrChange w:id="657" w:author="MCC editorial" w:date="2024-03-11T11:29:00Z">
              <w:rPr>
                <w:noProof/>
                <w:lang w:val="fr-FR" w:eastAsia="zh-CN"/>
              </w:rPr>
            </w:rPrChange>
          </w:rPr>
          <w:delText>2</w:delText>
        </w:r>
        <w:r w:rsidRPr="006166D1" w:rsidDel="009340F1">
          <w:rPr>
            <w:rFonts w:asciiTheme="minorHAnsi" w:eastAsiaTheme="minorEastAsia" w:hAnsiTheme="minorHAnsi" w:cstheme="minorBidi"/>
            <w:noProof/>
            <w:sz w:val="22"/>
            <w:szCs w:val="22"/>
            <w:rPrChange w:id="658" w:author="MCC editorial" w:date="2024-03-11T11:29:00Z">
              <w:rPr>
                <w:rFonts w:asciiTheme="minorHAnsi" w:eastAsiaTheme="minorEastAsia" w:hAnsiTheme="minorHAnsi" w:cstheme="minorBidi"/>
                <w:noProof/>
                <w:sz w:val="22"/>
                <w:szCs w:val="22"/>
                <w:lang w:val="fr-FR"/>
              </w:rPr>
            </w:rPrChange>
          </w:rPr>
          <w:tab/>
        </w:r>
        <w:r w:rsidRPr="006166D1" w:rsidDel="009340F1">
          <w:rPr>
            <w:noProof/>
            <w:rPrChange w:id="659" w:author="MCC editorial" w:date="2024-03-11T11:29:00Z">
              <w:rPr>
                <w:noProof/>
                <w:lang w:val="fr-FR"/>
              </w:rPr>
            </w:rPrChange>
          </w:rPr>
          <w:delText>Solution #2: ML client information retrieval</w:delText>
        </w:r>
        <w:r w:rsidRPr="006166D1" w:rsidDel="009340F1">
          <w:rPr>
            <w:noProof/>
            <w:rPrChange w:id="660" w:author="MCC editorial" w:date="2024-03-11T11:29:00Z">
              <w:rPr>
                <w:noProof/>
                <w:lang w:val="fr-FR"/>
              </w:rPr>
            </w:rPrChange>
          </w:rPr>
          <w:tab/>
          <w:delText>18</w:delText>
        </w:r>
      </w:del>
    </w:p>
    <w:p w14:paraId="71020036" w14:textId="3BE3A476" w:rsidR="0071313A" w:rsidDel="009340F1" w:rsidRDefault="0071313A">
      <w:pPr>
        <w:pStyle w:val="TOC3"/>
        <w:rPr>
          <w:del w:id="661" w:author="rapp" w:date="2024-03-06T15:10:00Z"/>
          <w:rFonts w:asciiTheme="minorHAnsi" w:eastAsiaTheme="minorEastAsia" w:hAnsiTheme="minorHAnsi" w:cstheme="minorBidi"/>
          <w:noProof/>
          <w:sz w:val="22"/>
          <w:szCs w:val="22"/>
          <w:lang w:val="en-US"/>
        </w:rPr>
      </w:pPr>
      <w:del w:id="662" w:author="rapp" w:date="2024-03-06T15:10:00Z">
        <w:r w:rsidRPr="003629E4" w:rsidDel="009340F1">
          <w:rPr>
            <w:noProof/>
            <w:lang w:val="en-US" w:eastAsia="zh-CN"/>
          </w:rPr>
          <w:delText>8.2.1</w:delText>
        </w:r>
        <w:r w:rsidDel="009340F1">
          <w:rPr>
            <w:rFonts w:asciiTheme="minorHAnsi" w:eastAsiaTheme="minorEastAsia" w:hAnsiTheme="minorHAnsi" w:cstheme="minorBidi"/>
            <w:noProof/>
            <w:sz w:val="22"/>
            <w:szCs w:val="22"/>
            <w:lang w:val="en-US"/>
          </w:rPr>
          <w:tab/>
        </w:r>
        <w:r w:rsidRPr="003629E4" w:rsidDel="009340F1">
          <w:rPr>
            <w:noProof/>
            <w:lang w:val="en-US" w:eastAsia="zh-CN"/>
          </w:rPr>
          <w:delText>General</w:delText>
        </w:r>
        <w:r w:rsidDel="009340F1">
          <w:rPr>
            <w:noProof/>
          </w:rPr>
          <w:tab/>
          <w:delText>18</w:delText>
        </w:r>
      </w:del>
    </w:p>
    <w:p w14:paraId="74CF1A97" w14:textId="159BC2D2" w:rsidR="0071313A" w:rsidDel="009340F1" w:rsidRDefault="0071313A">
      <w:pPr>
        <w:pStyle w:val="TOC3"/>
        <w:rPr>
          <w:del w:id="663" w:author="rapp" w:date="2024-03-06T15:10:00Z"/>
          <w:rFonts w:asciiTheme="minorHAnsi" w:eastAsiaTheme="minorEastAsia" w:hAnsiTheme="minorHAnsi" w:cstheme="minorBidi"/>
          <w:noProof/>
          <w:sz w:val="22"/>
          <w:szCs w:val="22"/>
          <w:lang w:val="en-US"/>
        </w:rPr>
      </w:pPr>
      <w:del w:id="664" w:author="rapp" w:date="2024-03-06T15:10:00Z">
        <w:r w:rsidDel="009340F1">
          <w:rPr>
            <w:noProof/>
          </w:rPr>
          <w:delText>8.2.2</w:delText>
        </w:r>
        <w:r w:rsidDel="009340F1">
          <w:rPr>
            <w:rFonts w:asciiTheme="minorHAnsi" w:eastAsiaTheme="minorEastAsia" w:hAnsiTheme="minorHAnsi" w:cstheme="minorBidi"/>
            <w:noProof/>
            <w:sz w:val="22"/>
            <w:szCs w:val="22"/>
            <w:lang w:val="en-US"/>
          </w:rPr>
          <w:tab/>
        </w:r>
        <w:r w:rsidDel="009340F1">
          <w:rPr>
            <w:noProof/>
          </w:rPr>
          <w:delText>Procedures</w:delText>
        </w:r>
        <w:r w:rsidDel="009340F1">
          <w:rPr>
            <w:noProof/>
          </w:rPr>
          <w:tab/>
          <w:delText>19</w:delText>
        </w:r>
      </w:del>
    </w:p>
    <w:p w14:paraId="483C002D" w14:textId="48152956" w:rsidR="0071313A" w:rsidDel="009340F1" w:rsidRDefault="0071313A">
      <w:pPr>
        <w:pStyle w:val="TOC2"/>
        <w:rPr>
          <w:del w:id="665" w:author="rapp" w:date="2024-03-06T15:10:00Z"/>
          <w:rFonts w:asciiTheme="minorHAnsi" w:eastAsiaTheme="minorEastAsia" w:hAnsiTheme="minorHAnsi" w:cstheme="minorBidi"/>
          <w:noProof/>
          <w:sz w:val="22"/>
          <w:szCs w:val="22"/>
          <w:lang w:val="en-US"/>
        </w:rPr>
      </w:pPr>
      <w:del w:id="666" w:author="rapp" w:date="2024-03-06T15:10:00Z">
        <w:r w:rsidRPr="003629E4" w:rsidDel="009340F1">
          <w:rPr>
            <w:rFonts w:eastAsia="SimSun"/>
            <w:noProof/>
            <w:lang w:eastAsia="zh-CN"/>
          </w:rPr>
          <w:delText>8.3</w:delText>
        </w:r>
        <w:r w:rsidDel="009340F1">
          <w:rPr>
            <w:rFonts w:asciiTheme="minorHAnsi" w:eastAsiaTheme="minorEastAsia" w:hAnsiTheme="minorHAnsi" w:cstheme="minorBidi"/>
            <w:noProof/>
            <w:sz w:val="22"/>
            <w:szCs w:val="22"/>
            <w:lang w:val="en-US"/>
          </w:rPr>
          <w:tab/>
        </w:r>
        <w:r w:rsidRPr="003629E4" w:rsidDel="009340F1">
          <w:rPr>
            <w:rFonts w:eastAsia="SimSun"/>
            <w:noProof/>
            <w:lang w:eastAsia="zh-CN"/>
          </w:rPr>
          <w:delText>Solution #3: Provision of ML clients to support AI/ML at the application layer</w:delText>
        </w:r>
        <w:r w:rsidDel="009340F1">
          <w:rPr>
            <w:noProof/>
          </w:rPr>
          <w:tab/>
          <w:delText>19</w:delText>
        </w:r>
      </w:del>
    </w:p>
    <w:p w14:paraId="40DF98C9" w14:textId="1E974617" w:rsidR="0071313A" w:rsidDel="009340F1" w:rsidRDefault="0071313A">
      <w:pPr>
        <w:pStyle w:val="TOC3"/>
        <w:rPr>
          <w:del w:id="667" w:author="rapp" w:date="2024-03-06T15:10:00Z"/>
          <w:rFonts w:asciiTheme="minorHAnsi" w:eastAsiaTheme="minorEastAsia" w:hAnsiTheme="minorHAnsi" w:cstheme="minorBidi"/>
          <w:noProof/>
          <w:sz w:val="22"/>
          <w:szCs w:val="22"/>
          <w:lang w:val="en-US"/>
        </w:rPr>
      </w:pPr>
      <w:del w:id="668" w:author="rapp" w:date="2024-03-06T15:10:00Z">
        <w:r w:rsidRPr="003629E4" w:rsidDel="009340F1">
          <w:rPr>
            <w:rFonts w:eastAsia="SimSun"/>
            <w:noProof/>
            <w:lang w:val="en-US" w:eastAsia="zh-CN"/>
          </w:rPr>
          <w:delText>8.3.1</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General</w:delText>
        </w:r>
        <w:r w:rsidDel="009340F1">
          <w:rPr>
            <w:noProof/>
          </w:rPr>
          <w:tab/>
          <w:delText>19</w:delText>
        </w:r>
      </w:del>
    </w:p>
    <w:p w14:paraId="5CF53A13" w14:textId="3516D8CC" w:rsidR="0071313A" w:rsidDel="009340F1" w:rsidRDefault="0071313A">
      <w:pPr>
        <w:pStyle w:val="TOC3"/>
        <w:rPr>
          <w:del w:id="669" w:author="rapp" w:date="2024-03-06T15:10:00Z"/>
          <w:rFonts w:asciiTheme="minorHAnsi" w:eastAsiaTheme="minorEastAsia" w:hAnsiTheme="minorHAnsi" w:cstheme="minorBidi"/>
          <w:noProof/>
          <w:sz w:val="22"/>
          <w:szCs w:val="22"/>
          <w:lang w:val="en-US"/>
        </w:rPr>
      </w:pPr>
      <w:del w:id="670" w:author="rapp" w:date="2024-03-06T15:10:00Z">
        <w:r w:rsidRPr="003629E4" w:rsidDel="009340F1">
          <w:rPr>
            <w:rFonts w:eastAsia="SimSun"/>
            <w:noProof/>
          </w:rPr>
          <w:delText>8.3.2</w:delText>
        </w:r>
        <w:r w:rsidDel="009340F1">
          <w:rPr>
            <w:rFonts w:asciiTheme="minorHAnsi" w:eastAsiaTheme="minorEastAsia" w:hAnsiTheme="minorHAnsi" w:cstheme="minorBidi"/>
            <w:noProof/>
            <w:sz w:val="22"/>
            <w:szCs w:val="22"/>
            <w:lang w:val="en-US"/>
          </w:rPr>
          <w:tab/>
        </w:r>
        <w:r w:rsidRPr="003629E4" w:rsidDel="009340F1">
          <w:rPr>
            <w:rFonts w:eastAsia="SimSun"/>
            <w:noProof/>
          </w:rPr>
          <w:delText>Procedures</w:delText>
        </w:r>
        <w:r w:rsidDel="009340F1">
          <w:rPr>
            <w:noProof/>
          </w:rPr>
          <w:tab/>
          <w:delText>20</w:delText>
        </w:r>
      </w:del>
    </w:p>
    <w:p w14:paraId="46C1C9B0" w14:textId="483D35DB" w:rsidR="0071313A" w:rsidDel="009340F1" w:rsidRDefault="0071313A">
      <w:pPr>
        <w:pStyle w:val="TOC2"/>
        <w:rPr>
          <w:del w:id="671" w:author="rapp" w:date="2024-03-06T15:10:00Z"/>
          <w:rFonts w:asciiTheme="minorHAnsi" w:eastAsiaTheme="minorEastAsia" w:hAnsiTheme="minorHAnsi" w:cstheme="minorBidi"/>
          <w:noProof/>
          <w:sz w:val="22"/>
          <w:szCs w:val="22"/>
          <w:lang w:val="en-US"/>
        </w:rPr>
      </w:pPr>
      <w:del w:id="672" w:author="rapp" w:date="2024-03-06T15:10:00Z">
        <w:r w:rsidDel="009340F1">
          <w:rPr>
            <w:noProof/>
            <w:lang w:eastAsia="zh-CN"/>
          </w:rPr>
          <w:delText>8</w:delText>
        </w:r>
        <w:r w:rsidDel="009340F1">
          <w:rPr>
            <w:noProof/>
          </w:rPr>
          <w:delText>.4</w:delText>
        </w:r>
        <w:r w:rsidDel="009340F1">
          <w:rPr>
            <w:rFonts w:asciiTheme="minorHAnsi" w:eastAsiaTheme="minorEastAsia" w:hAnsiTheme="minorHAnsi" w:cstheme="minorBidi"/>
            <w:noProof/>
            <w:sz w:val="22"/>
            <w:szCs w:val="22"/>
            <w:lang w:val="en-US"/>
          </w:rPr>
          <w:tab/>
        </w:r>
        <w:r w:rsidRPr="003629E4" w:rsidDel="009340F1">
          <w:rPr>
            <w:noProof/>
            <w:lang w:val="en-US"/>
          </w:rPr>
          <w:delText xml:space="preserve">Solution #4: </w:delText>
        </w:r>
        <w:r w:rsidRPr="003629E4" w:rsidDel="009340F1">
          <w:rPr>
            <w:rFonts w:eastAsiaTheme="minorEastAsia"/>
            <w:noProof/>
            <w:lang w:val="en-US"/>
          </w:rPr>
          <w:delText>Support for ML-enabled ADAE analytics</w:delText>
        </w:r>
        <w:r w:rsidDel="009340F1">
          <w:rPr>
            <w:noProof/>
          </w:rPr>
          <w:tab/>
          <w:delText>20</w:delText>
        </w:r>
      </w:del>
    </w:p>
    <w:p w14:paraId="1363362A" w14:textId="13CB11D6" w:rsidR="0071313A" w:rsidDel="009340F1" w:rsidRDefault="0071313A">
      <w:pPr>
        <w:pStyle w:val="TOC3"/>
        <w:rPr>
          <w:del w:id="673" w:author="rapp" w:date="2024-03-06T15:10:00Z"/>
          <w:rFonts w:asciiTheme="minorHAnsi" w:eastAsiaTheme="minorEastAsia" w:hAnsiTheme="minorHAnsi" w:cstheme="minorBidi"/>
          <w:noProof/>
          <w:sz w:val="22"/>
          <w:szCs w:val="22"/>
          <w:lang w:val="en-US"/>
        </w:rPr>
      </w:pPr>
      <w:del w:id="674" w:author="rapp" w:date="2024-03-06T15:10:00Z">
        <w:r w:rsidDel="009340F1">
          <w:rPr>
            <w:noProof/>
            <w:lang w:eastAsia="zh-CN"/>
          </w:rPr>
          <w:delText>8</w:delText>
        </w:r>
        <w:r w:rsidDel="009340F1">
          <w:rPr>
            <w:noProof/>
          </w:rPr>
          <w:delText>.4.1</w:delText>
        </w:r>
        <w:r w:rsidDel="009340F1">
          <w:rPr>
            <w:rFonts w:asciiTheme="minorHAnsi" w:eastAsiaTheme="minorEastAsia" w:hAnsiTheme="minorHAnsi" w:cstheme="minorBidi"/>
            <w:noProof/>
            <w:sz w:val="22"/>
            <w:szCs w:val="22"/>
            <w:lang w:val="en-US"/>
          </w:rPr>
          <w:tab/>
        </w:r>
        <w:r w:rsidDel="009340F1">
          <w:rPr>
            <w:noProof/>
          </w:rPr>
          <w:delText>Solution description</w:delText>
        </w:r>
        <w:r w:rsidDel="009340F1">
          <w:rPr>
            <w:noProof/>
          </w:rPr>
          <w:tab/>
          <w:delText>20</w:delText>
        </w:r>
      </w:del>
    </w:p>
    <w:p w14:paraId="602198D6" w14:textId="53057EF4" w:rsidR="0071313A" w:rsidDel="009340F1" w:rsidRDefault="0071313A">
      <w:pPr>
        <w:pStyle w:val="TOC3"/>
        <w:rPr>
          <w:del w:id="675" w:author="rapp" w:date="2024-03-06T15:10:00Z"/>
          <w:rFonts w:asciiTheme="minorHAnsi" w:eastAsiaTheme="minorEastAsia" w:hAnsiTheme="minorHAnsi" w:cstheme="minorBidi"/>
          <w:noProof/>
          <w:sz w:val="22"/>
          <w:szCs w:val="22"/>
          <w:lang w:val="en-US"/>
        </w:rPr>
      </w:pPr>
      <w:del w:id="676" w:author="rapp" w:date="2024-03-06T15:10:00Z">
        <w:r w:rsidDel="009340F1">
          <w:rPr>
            <w:noProof/>
          </w:rPr>
          <w:delText>8.4.</w:delText>
        </w:r>
        <w:r w:rsidDel="009340F1">
          <w:rPr>
            <w:noProof/>
            <w:lang w:eastAsia="zh-CN"/>
          </w:rPr>
          <w:delText>2</w:delText>
        </w:r>
        <w:r w:rsidDel="009340F1">
          <w:rPr>
            <w:rFonts w:asciiTheme="minorHAnsi" w:eastAsiaTheme="minorEastAsia" w:hAnsiTheme="minorHAnsi" w:cstheme="minorBidi"/>
            <w:noProof/>
            <w:sz w:val="22"/>
            <w:szCs w:val="22"/>
            <w:lang w:val="en-US"/>
          </w:rPr>
          <w:tab/>
        </w:r>
        <w:r w:rsidDel="009340F1">
          <w:rPr>
            <w:noProof/>
            <w:lang w:eastAsia="zh-CN"/>
          </w:rPr>
          <w:delText>Architecture Impacts</w:delText>
        </w:r>
        <w:r w:rsidDel="009340F1">
          <w:rPr>
            <w:noProof/>
          </w:rPr>
          <w:tab/>
          <w:delText>22</w:delText>
        </w:r>
      </w:del>
    </w:p>
    <w:p w14:paraId="03F130B3" w14:textId="71D46CA4" w:rsidR="0071313A" w:rsidDel="009340F1" w:rsidRDefault="0071313A">
      <w:pPr>
        <w:pStyle w:val="TOC3"/>
        <w:rPr>
          <w:del w:id="677" w:author="rapp" w:date="2024-03-06T15:10:00Z"/>
          <w:rFonts w:asciiTheme="minorHAnsi" w:eastAsiaTheme="minorEastAsia" w:hAnsiTheme="minorHAnsi" w:cstheme="minorBidi"/>
          <w:noProof/>
          <w:sz w:val="22"/>
          <w:szCs w:val="22"/>
          <w:lang w:val="en-US"/>
        </w:rPr>
      </w:pPr>
      <w:del w:id="678" w:author="rapp" w:date="2024-03-06T15:10:00Z">
        <w:r w:rsidDel="009340F1">
          <w:rPr>
            <w:noProof/>
          </w:rPr>
          <w:delText>8.</w:delText>
        </w:r>
        <w:r w:rsidDel="009340F1">
          <w:rPr>
            <w:noProof/>
            <w:lang w:eastAsia="zh-CN"/>
          </w:rPr>
          <w:delText>4</w:delText>
        </w:r>
        <w:r w:rsidDel="009340F1">
          <w:rPr>
            <w:noProof/>
          </w:rPr>
          <w:delText>.3</w:delText>
        </w:r>
        <w:r w:rsidDel="009340F1">
          <w:rPr>
            <w:rFonts w:asciiTheme="minorHAnsi" w:eastAsiaTheme="minorEastAsia" w:hAnsiTheme="minorHAnsi" w:cstheme="minorBidi"/>
            <w:noProof/>
            <w:sz w:val="22"/>
            <w:szCs w:val="22"/>
            <w:lang w:val="en-US"/>
          </w:rPr>
          <w:tab/>
        </w:r>
        <w:r w:rsidDel="009340F1">
          <w:rPr>
            <w:noProof/>
            <w:lang w:eastAsia="zh-CN"/>
          </w:rPr>
          <w:delText>Corresponding APIs</w:delText>
        </w:r>
        <w:r w:rsidDel="009340F1">
          <w:rPr>
            <w:noProof/>
          </w:rPr>
          <w:tab/>
          <w:delText>22</w:delText>
        </w:r>
      </w:del>
    </w:p>
    <w:p w14:paraId="56E5E62B" w14:textId="1AD86529" w:rsidR="0071313A" w:rsidDel="009340F1" w:rsidRDefault="0071313A">
      <w:pPr>
        <w:pStyle w:val="TOC3"/>
        <w:rPr>
          <w:del w:id="679" w:author="rapp" w:date="2024-03-06T15:10:00Z"/>
          <w:rFonts w:asciiTheme="minorHAnsi" w:eastAsiaTheme="minorEastAsia" w:hAnsiTheme="minorHAnsi" w:cstheme="minorBidi"/>
          <w:noProof/>
          <w:sz w:val="22"/>
          <w:szCs w:val="22"/>
          <w:lang w:val="en-US"/>
        </w:rPr>
      </w:pPr>
      <w:del w:id="680" w:author="rapp" w:date="2024-03-06T15:10:00Z">
        <w:r w:rsidDel="009340F1">
          <w:rPr>
            <w:noProof/>
          </w:rPr>
          <w:delText>8.</w:delText>
        </w:r>
        <w:r w:rsidDel="009340F1">
          <w:rPr>
            <w:noProof/>
            <w:lang w:eastAsia="zh-CN"/>
          </w:rPr>
          <w:delText>4</w:delText>
        </w:r>
        <w:r w:rsidDel="009340F1">
          <w:rPr>
            <w:noProof/>
          </w:rPr>
          <w:delText>.</w:delText>
        </w:r>
        <w:r w:rsidDel="009340F1">
          <w:rPr>
            <w:noProof/>
            <w:lang w:eastAsia="zh-CN"/>
          </w:rPr>
          <w:delText>4</w:delText>
        </w:r>
        <w:r w:rsidDel="009340F1">
          <w:rPr>
            <w:rFonts w:asciiTheme="minorHAnsi" w:eastAsiaTheme="minorEastAsia" w:hAnsiTheme="minorHAnsi" w:cstheme="minorBidi"/>
            <w:noProof/>
            <w:sz w:val="22"/>
            <w:szCs w:val="22"/>
            <w:lang w:val="en-US"/>
          </w:rPr>
          <w:tab/>
        </w:r>
        <w:r w:rsidDel="009340F1">
          <w:rPr>
            <w:noProof/>
            <w:lang w:eastAsia="zh-CN"/>
          </w:rPr>
          <w:delText>Solution e</w:delText>
        </w:r>
        <w:r w:rsidDel="009340F1">
          <w:rPr>
            <w:noProof/>
          </w:rPr>
          <w:delText>valuation</w:delText>
        </w:r>
        <w:r w:rsidDel="009340F1">
          <w:rPr>
            <w:noProof/>
          </w:rPr>
          <w:tab/>
          <w:delText>22</w:delText>
        </w:r>
      </w:del>
    </w:p>
    <w:p w14:paraId="4CBBE0BA" w14:textId="29495ECB" w:rsidR="0071313A" w:rsidDel="009340F1" w:rsidRDefault="0071313A">
      <w:pPr>
        <w:pStyle w:val="TOC2"/>
        <w:rPr>
          <w:del w:id="681" w:author="rapp" w:date="2024-03-06T15:10:00Z"/>
          <w:rFonts w:asciiTheme="minorHAnsi" w:eastAsiaTheme="minorEastAsia" w:hAnsiTheme="minorHAnsi" w:cstheme="minorBidi"/>
          <w:noProof/>
          <w:sz w:val="22"/>
          <w:szCs w:val="22"/>
          <w:lang w:val="en-US"/>
        </w:rPr>
      </w:pPr>
      <w:del w:id="682" w:author="rapp" w:date="2024-03-06T15:10:00Z">
        <w:r w:rsidRPr="003629E4" w:rsidDel="009340F1">
          <w:rPr>
            <w:rFonts w:eastAsia="SimSun"/>
            <w:noProof/>
            <w:lang w:eastAsia="zh-CN"/>
          </w:rPr>
          <w:delText>8.5</w:delText>
        </w:r>
        <w:r w:rsidDel="009340F1">
          <w:rPr>
            <w:rFonts w:asciiTheme="minorHAnsi" w:eastAsiaTheme="minorEastAsia" w:hAnsiTheme="minorHAnsi" w:cstheme="minorBidi"/>
            <w:noProof/>
            <w:sz w:val="22"/>
            <w:szCs w:val="22"/>
            <w:lang w:val="en-US"/>
          </w:rPr>
          <w:tab/>
        </w:r>
        <w:r w:rsidRPr="003629E4" w:rsidDel="009340F1">
          <w:rPr>
            <w:rFonts w:eastAsia="SimSun"/>
            <w:noProof/>
            <w:lang w:eastAsia="zh-CN"/>
          </w:rPr>
          <w:delText>Solution #5: AI/ML model management</w:delText>
        </w:r>
        <w:r w:rsidDel="009340F1">
          <w:rPr>
            <w:noProof/>
          </w:rPr>
          <w:tab/>
          <w:delText>22</w:delText>
        </w:r>
      </w:del>
    </w:p>
    <w:p w14:paraId="5EA928FE" w14:textId="40B670D4" w:rsidR="0071313A" w:rsidDel="009340F1" w:rsidRDefault="0071313A">
      <w:pPr>
        <w:pStyle w:val="TOC3"/>
        <w:rPr>
          <w:del w:id="683" w:author="rapp" w:date="2024-03-06T15:10:00Z"/>
          <w:rFonts w:asciiTheme="minorHAnsi" w:eastAsiaTheme="minorEastAsia" w:hAnsiTheme="minorHAnsi" w:cstheme="minorBidi"/>
          <w:noProof/>
          <w:sz w:val="22"/>
          <w:szCs w:val="22"/>
          <w:lang w:val="en-US"/>
        </w:rPr>
      </w:pPr>
      <w:del w:id="684" w:author="rapp" w:date="2024-03-06T15:10:00Z">
        <w:r w:rsidRPr="003629E4" w:rsidDel="009340F1">
          <w:rPr>
            <w:rFonts w:eastAsia="SimSun"/>
            <w:noProof/>
            <w:lang w:val="en-US" w:eastAsia="zh-CN"/>
          </w:rPr>
          <w:lastRenderedPageBreak/>
          <w:delText>8.5.1</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General</w:delText>
        </w:r>
        <w:r w:rsidDel="009340F1">
          <w:rPr>
            <w:noProof/>
          </w:rPr>
          <w:tab/>
          <w:delText>22</w:delText>
        </w:r>
      </w:del>
    </w:p>
    <w:p w14:paraId="1A9687EB" w14:textId="01DCED45" w:rsidR="0071313A" w:rsidDel="009340F1" w:rsidRDefault="0071313A">
      <w:pPr>
        <w:pStyle w:val="TOC3"/>
        <w:rPr>
          <w:del w:id="685" w:author="rapp" w:date="2024-03-06T15:10:00Z"/>
          <w:rFonts w:asciiTheme="minorHAnsi" w:eastAsiaTheme="minorEastAsia" w:hAnsiTheme="minorHAnsi" w:cstheme="minorBidi"/>
          <w:noProof/>
          <w:sz w:val="22"/>
          <w:szCs w:val="22"/>
          <w:lang w:val="en-US"/>
        </w:rPr>
      </w:pPr>
      <w:del w:id="686" w:author="rapp" w:date="2024-03-06T15:10:00Z">
        <w:r w:rsidRPr="003629E4" w:rsidDel="009340F1">
          <w:rPr>
            <w:rFonts w:eastAsia="SimSun"/>
            <w:noProof/>
            <w:lang w:val="en-US" w:eastAsia="zh-CN"/>
          </w:rPr>
          <w:delText>8.5.2</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AI/ML model information storage procedure</w:delText>
        </w:r>
        <w:r w:rsidDel="009340F1">
          <w:rPr>
            <w:noProof/>
          </w:rPr>
          <w:tab/>
          <w:delText>23</w:delText>
        </w:r>
      </w:del>
    </w:p>
    <w:p w14:paraId="1BE90E93" w14:textId="582467A6" w:rsidR="0071313A" w:rsidDel="009340F1" w:rsidRDefault="0071313A">
      <w:pPr>
        <w:pStyle w:val="TOC3"/>
        <w:rPr>
          <w:del w:id="687" w:author="rapp" w:date="2024-03-06T15:10:00Z"/>
          <w:rFonts w:asciiTheme="minorHAnsi" w:eastAsiaTheme="minorEastAsia" w:hAnsiTheme="minorHAnsi" w:cstheme="minorBidi"/>
          <w:noProof/>
          <w:sz w:val="22"/>
          <w:szCs w:val="22"/>
          <w:lang w:val="en-US"/>
        </w:rPr>
      </w:pPr>
      <w:del w:id="688" w:author="rapp" w:date="2024-03-06T15:10:00Z">
        <w:r w:rsidRPr="003629E4" w:rsidDel="009340F1">
          <w:rPr>
            <w:rFonts w:eastAsia="SimSun"/>
            <w:noProof/>
            <w:lang w:val="en-US" w:eastAsia="zh-CN"/>
          </w:rPr>
          <w:delText>8.5.3</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AI/ML model information discovery procedure</w:delText>
        </w:r>
        <w:r w:rsidDel="009340F1">
          <w:rPr>
            <w:noProof/>
          </w:rPr>
          <w:tab/>
          <w:delText>24</w:delText>
        </w:r>
      </w:del>
    </w:p>
    <w:p w14:paraId="56E0ECD3" w14:textId="4E95F17C" w:rsidR="0071313A" w:rsidDel="009340F1" w:rsidRDefault="0071313A">
      <w:pPr>
        <w:pStyle w:val="TOC2"/>
        <w:rPr>
          <w:del w:id="689" w:author="rapp" w:date="2024-03-06T15:10:00Z"/>
          <w:rFonts w:asciiTheme="minorHAnsi" w:eastAsiaTheme="minorEastAsia" w:hAnsiTheme="minorHAnsi" w:cstheme="minorBidi"/>
          <w:noProof/>
          <w:sz w:val="22"/>
          <w:szCs w:val="22"/>
          <w:lang w:val="en-US"/>
        </w:rPr>
      </w:pPr>
      <w:del w:id="690" w:author="rapp" w:date="2024-03-06T15:10:00Z">
        <w:r w:rsidRPr="003629E4" w:rsidDel="009340F1">
          <w:rPr>
            <w:rFonts w:eastAsia="SimSun"/>
            <w:noProof/>
            <w:lang w:eastAsia="zh-CN"/>
          </w:rPr>
          <w:delText xml:space="preserve">8.6 </w:delText>
        </w:r>
        <w:r w:rsidDel="009340F1">
          <w:rPr>
            <w:rFonts w:asciiTheme="minorHAnsi" w:eastAsiaTheme="minorEastAsia" w:hAnsiTheme="minorHAnsi" w:cstheme="minorBidi"/>
            <w:noProof/>
            <w:sz w:val="22"/>
            <w:szCs w:val="22"/>
            <w:lang w:val="en-US"/>
          </w:rPr>
          <w:tab/>
        </w:r>
        <w:r w:rsidDel="009340F1">
          <w:rPr>
            <w:noProof/>
          </w:rPr>
          <w:delText>Solution #6: AIML enablement client selection</w:delText>
        </w:r>
        <w:r w:rsidDel="009340F1">
          <w:rPr>
            <w:noProof/>
          </w:rPr>
          <w:tab/>
          <w:delText>24</w:delText>
        </w:r>
      </w:del>
    </w:p>
    <w:p w14:paraId="0DEA492D" w14:textId="54F101A0" w:rsidR="0071313A" w:rsidDel="009340F1" w:rsidRDefault="0071313A">
      <w:pPr>
        <w:pStyle w:val="TOC3"/>
        <w:rPr>
          <w:del w:id="691" w:author="rapp" w:date="2024-03-06T15:10:00Z"/>
          <w:rFonts w:asciiTheme="minorHAnsi" w:eastAsiaTheme="minorEastAsia" w:hAnsiTheme="minorHAnsi" w:cstheme="minorBidi"/>
          <w:noProof/>
          <w:sz w:val="22"/>
          <w:szCs w:val="22"/>
          <w:lang w:val="en-US"/>
        </w:rPr>
      </w:pPr>
      <w:del w:id="692" w:author="rapp" w:date="2024-03-06T15:10:00Z">
        <w:r w:rsidRPr="003629E4" w:rsidDel="009340F1">
          <w:rPr>
            <w:rFonts w:eastAsia="SimSun"/>
            <w:noProof/>
            <w:lang w:val="en-US" w:eastAsia="zh-CN"/>
          </w:rPr>
          <w:delText>8.6.1</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Solution description</w:delText>
        </w:r>
        <w:r w:rsidDel="009340F1">
          <w:rPr>
            <w:noProof/>
          </w:rPr>
          <w:tab/>
          <w:delText>24</w:delText>
        </w:r>
      </w:del>
    </w:p>
    <w:p w14:paraId="7005F3C0" w14:textId="435A6101" w:rsidR="0071313A" w:rsidDel="009340F1" w:rsidRDefault="0071313A">
      <w:pPr>
        <w:pStyle w:val="TOC2"/>
        <w:rPr>
          <w:del w:id="693" w:author="rapp" w:date="2024-03-06T15:10:00Z"/>
          <w:rFonts w:asciiTheme="minorHAnsi" w:eastAsiaTheme="minorEastAsia" w:hAnsiTheme="minorHAnsi" w:cstheme="minorBidi"/>
          <w:noProof/>
          <w:sz w:val="22"/>
          <w:szCs w:val="22"/>
          <w:lang w:val="en-US"/>
        </w:rPr>
      </w:pPr>
      <w:del w:id="694" w:author="rapp" w:date="2024-03-06T15:10:00Z">
        <w:r w:rsidRPr="003629E4" w:rsidDel="009340F1">
          <w:rPr>
            <w:rFonts w:eastAsia="SimSun"/>
            <w:noProof/>
            <w:lang w:eastAsia="zh-CN"/>
          </w:rPr>
          <w:delText xml:space="preserve">8.7 </w:delText>
        </w:r>
        <w:r w:rsidDel="009340F1">
          <w:rPr>
            <w:rFonts w:asciiTheme="minorHAnsi" w:eastAsiaTheme="minorEastAsia" w:hAnsiTheme="minorHAnsi" w:cstheme="minorBidi"/>
            <w:noProof/>
            <w:sz w:val="22"/>
            <w:szCs w:val="22"/>
            <w:lang w:val="en-US"/>
          </w:rPr>
          <w:tab/>
        </w:r>
        <w:r w:rsidDel="009340F1">
          <w:rPr>
            <w:noProof/>
          </w:rPr>
          <w:delText>Solution #7: AIML enablement client discovery</w:delText>
        </w:r>
        <w:r w:rsidDel="009340F1">
          <w:rPr>
            <w:noProof/>
          </w:rPr>
          <w:tab/>
          <w:delText>25</w:delText>
        </w:r>
      </w:del>
    </w:p>
    <w:p w14:paraId="2F64F3A1" w14:textId="6E0D6CF6" w:rsidR="0071313A" w:rsidDel="009340F1" w:rsidRDefault="0071313A">
      <w:pPr>
        <w:pStyle w:val="TOC3"/>
        <w:rPr>
          <w:del w:id="695" w:author="rapp" w:date="2024-03-06T15:10:00Z"/>
          <w:rFonts w:asciiTheme="minorHAnsi" w:eastAsiaTheme="minorEastAsia" w:hAnsiTheme="minorHAnsi" w:cstheme="minorBidi"/>
          <w:noProof/>
          <w:sz w:val="22"/>
          <w:szCs w:val="22"/>
          <w:lang w:val="en-US"/>
        </w:rPr>
      </w:pPr>
      <w:del w:id="696" w:author="rapp" w:date="2024-03-06T15:10:00Z">
        <w:r w:rsidRPr="003629E4" w:rsidDel="009340F1">
          <w:rPr>
            <w:rFonts w:eastAsia="SimSun"/>
            <w:noProof/>
            <w:lang w:val="en-US" w:eastAsia="zh-CN"/>
          </w:rPr>
          <w:delText>8.7.1</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Solution description</w:delText>
        </w:r>
        <w:r w:rsidDel="009340F1">
          <w:rPr>
            <w:noProof/>
          </w:rPr>
          <w:tab/>
          <w:delText>25</w:delText>
        </w:r>
      </w:del>
    </w:p>
    <w:p w14:paraId="4EE32A19" w14:textId="71A408EB" w:rsidR="0071313A" w:rsidDel="009340F1" w:rsidRDefault="0071313A">
      <w:pPr>
        <w:pStyle w:val="TOC2"/>
        <w:rPr>
          <w:del w:id="697" w:author="rapp" w:date="2024-03-06T15:10:00Z"/>
          <w:rFonts w:asciiTheme="minorHAnsi" w:eastAsiaTheme="minorEastAsia" w:hAnsiTheme="minorHAnsi" w:cstheme="minorBidi"/>
          <w:noProof/>
          <w:sz w:val="22"/>
          <w:szCs w:val="22"/>
          <w:lang w:val="en-US"/>
        </w:rPr>
      </w:pPr>
      <w:del w:id="698" w:author="rapp" w:date="2024-03-06T15:10:00Z">
        <w:r w:rsidRPr="003629E4" w:rsidDel="009340F1">
          <w:rPr>
            <w:rFonts w:eastAsia="SimSun"/>
            <w:noProof/>
          </w:rPr>
          <w:delText xml:space="preserve">8.8 </w:delText>
        </w:r>
        <w:r w:rsidDel="009340F1">
          <w:rPr>
            <w:rFonts w:asciiTheme="minorHAnsi" w:eastAsiaTheme="minorEastAsia" w:hAnsiTheme="minorHAnsi" w:cstheme="minorBidi"/>
            <w:noProof/>
            <w:sz w:val="22"/>
            <w:szCs w:val="22"/>
            <w:lang w:val="en-US"/>
          </w:rPr>
          <w:tab/>
        </w:r>
        <w:r w:rsidDel="009340F1">
          <w:rPr>
            <w:noProof/>
          </w:rPr>
          <w:delText>Solution #8: AIML enablement client registration</w:delText>
        </w:r>
        <w:r w:rsidDel="009340F1">
          <w:rPr>
            <w:noProof/>
          </w:rPr>
          <w:tab/>
          <w:delText>26</w:delText>
        </w:r>
      </w:del>
    </w:p>
    <w:p w14:paraId="7BD2ED46" w14:textId="3A5D8238" w:rsidR="0071313A" w:rsidDel="009340F1" w:rsidRDefault="0071313A">
      <w:pPr>
        <w:pStyle w:val="TOC3"/>
        <w:rPr>
          <w:del w:id="699" w:author="rapp" w:date="2024-03-06T15:10:00Z"/>
          <w:rFonts w:asciiTheme="minorHAnsi" w:eastAsiaTheme="minorEastAsia" w:hAnsiTheme="minorHAnsi" w:cstheme="minorBidi"/>
          <w:noProof/>
          <w:sz w:val="22"/>
          <w:szCs w:val="22"/>
          <w:lang w:val="en-US"/>
        </w:rPr>
      </w:pPr>
      <w:del w:id="700" w:author="rapp" w:date="2024-03-06T15:10:00Z">
        <w:r w:rsidRPr="003629E4" w:rsidDel="009340F1">
          <w:rPr>
            <w:rFonts w:eastAsia="SimSun"/>
            <w:noProof/>
            <w:lang w:val="en-US" w:eastAsia="zh-CN"/>
          </w:rPr>
          <w:delText>8.8.1</w:delText>
        </w:r>
        <w:r w:rsidDel="009340F1">
          <w:rPr>
            <w:rFonts w:asciiTheme="minorHAnsi" w:eastAsiaTheme="minorEastAsia" w:hAnsiTheme="minorHAnsi" w:cstheme="minorBidi"/>
            <w:noProof/>
            <w:sz w:val="22"/>
            <w:szCs w:val="22"/>
            <w:lang w:val="en-US"/>
          </w:rPr>
          <w:tab/>
        </w:r>
        <w:r w:rsidRPr="003629E4" w:rsidDel="009340F1">
          <w:rPr>
            <w:rFonts w:eastAsia="SimSun"/>
            <w:noProof/>
            <w:lang w:val="en-US" w:eastAsia="zh-CN"/>
          </w:rPr>
          <w:delText>Solution description</w:delText>
        </w:r>
        <w:r w:rsidDel="009340F1">
          <w:rPr>
            <w:noProof/>
          </w:rPr>
          <w:tab/>
          <w:delText>26</w:delText>
        </w:r>
      </w:del>
    </w:p>
    <w:p w14:paraId="65E5A1B8" w14:textId="6911FBAB" w:rsidR="0071313A" w:rsidDel="009340F1" w:rsidRDefault="0071313A">
      <w:pPr>
        <w:pStyle w:val="TOC2"/>
        <w:rPr>
          <w:del w:id="701" w:author="rapp" w:date="2024-03-06T15:10:00Z"/>
          <w:rFonts w:asciiTheme="minorHAnsi" w:eastAsiaTheme="minorEastAsia" w:hAnsiTheme="minorHAnsi" w:cstheme="minorBidi"/>
          <w:noProof/>
          <w:sz w:val="22"/>
          <w:szCs w:val="22"/>
          <w:lang w:val="en-US"/>
        </w:rPr>
      </w:pPr>
      <w:del w:id="702" w:author="rapp" w:date="2024-03-06T15:10:00Z">
        <w:r w:rsidDel="009340F1">
          <w:rPr>
            <w:noProof/>
            <w:lang w:eastAsia="zh-CN"/>
          </w:rPr>
          <w:delText>8</w:delText>
        </w:r>
        <w:r w:rsidDel="009340F1">
          <w:rPr>
            <w:noProof/>
          </w:rPr>
          <w:delText>.9</w:delText>
        </w:r>
        <w:r w:rsidDel="009340F1">
          <w:rPr>
            <w:rFonts w:asciiTheme="minorHAnsi" w:eastAsiaTheme="minorEastAsia" w:hAnsiTheme="minorHAnsi" w:cstheme="minorBidi"/>
            <w:noProof/>
            <w:sz w:val="22"/>
            <w:szCs w:val="22"/>
            <w:lang w:val="en-US"/>
          </w:rPr>
          <w:tab/>
        </w:r>
        <w:r w:rsidRPr="003629E4" w:rsidDel="009340F1">
          <w:rPr>
            <w:noProof/>
            <w:lang w:val="en-US"/>
          </w:rPr>
          <w:delText xml:space="preserve">Solution #9: </w:delText>
        </w:r>
        <w:r w:rsidRPr="003629E4" w:rsidDel="009340F1">
          <w:rPr>
            <w:rFonts w:eastAsiaTheme="minorEastAsia"/>
            <w:noProof/>
            <w:lang w:val="en-US"/>
          </w:rPr>
          <w:delText>Support for FL member registration</w:delText>
        </w:r>
        <w:r w:rsidDel="009340F1">
          <w:rPr>
            <w:noProof/>
          </w:rPr>
          <w:tab/>
          <w:delText>27</w:delText>
        </w:r>
      </w:del>
    </w:p>
    <w:p w14:paraId="357A0376" w14:textId="62AD1FE5" w:rsidR="0071313A" w:rsidDel="009340F1" w:rsidRDefault="0071313A">
      <w:pPr>
        <w:pStyle w:val="TOC3"/>
        <w:rPr>
          <w:del w:id="703" w:author="rapp" w:date="2024-03-06T15:10:00Z"/>
          <w:rFonts w:asciiTheme="minorHAnsi" w:eastAsiaTheme="minorEastAsia" w:hAnsiTheme="minorHAnsi" w:cstheme="minorBidi"/>
          <w:noProof/>
          <w:sz w:val="22"/>
          <w:szCs w:val="22"/>
          <w:lang w:val="en-US"/>
        </w:rPr>
      </w:pPr>
      <w:del w:id="704" w:author="rapp" w:date="2024-03-06T15:10:00Z">
        <w:r w:rsidDel="009340F1">
          <w:rPr>
            <w:noProof/>
            <w:lang w:eastAsia="zh-CN"/>
          </w:rPr>
          <w:delText>8</w:delText>
        </w:r>
        <w:r w:rsidDel="009340F1">
          <w:rPr>
            <w:noProof/>
          </w:rPr>
          <w:delText>.9.1</w:delText>
        </w:r>
        <w:r w:rsidDel="009340F1">
          <w:rPr>
            <w:rFonts w:asciiTheme="minorHAnsi" w:eastAsiaTheme="minorEastAsia" w:hAnsiTheme="minorHAnsi" w:cstheme="minorBidi"/>
            <w:noProof/>
            <w:sz w:val="22"/>
            <w:szCs w:val="22"/>
            <w:lang w:val="en-US"/>
          </w:rPr>
          <w:tab/>
        </w:r>
        <w:r w:rsidDel="009340F1">
          <w:rPr>
            <w:noProof/>
          </w:rPr>
          <w:delText>Solution description</w:delText>
        </w:r>
        <w:r w:rsidDel="009340F1">
          <w:rPr>
            <w:noProof/>
          </w:rPr>
          <w:tab/>
          <w:delText>27</w:delText>
        </w:r>
      </w:del>
    </w:p>
    <w:p w14:paraId="24E383C3" w14:textId="012045AD" w:rsidR="0071313A" w:rsidDel="009340F1" w:rsidRDefault="0071313A">
      <w:pPr>
        <w:pStyle w:val="TOC4"/>
        <w:rPr>
          <w:del w:id="705" w:author="rapp" w:date="2024-03-06T15:10:00Z"/>
          <w:rFonts w:asciiTheme="minorHAnsi" w:eastAsiaTheme="minorEastAsia" w:hAnsiTheme="minorHAnsi" w:cstheme="minorBidi"/>
          <w:noProof/>
          <w:sz w:val="22"/>
          <w:szCs w:val="22"/>
          <w:lang w:val="en-US"/>
        </w:rPr>
      </w:pPr>
      <w:del w:id="706" w:author="rapp" w:date="2024-03-06T15:10:00Z">
        <w:r w:rsidRPr="003629E4" w:rsidDel="009340F1">
          <w:rPr>
            <w:rFonts w:eastAsiaTheme="minorEastAsia"/>
            <w:noProof/>
            <w:lang w:val="en-US"/>
          </w:rPr>
          <w:delText>8.9.1.1</w:delText>
        </w:r>
        <w:r w:rsidDel="009340F1">
          <w:rPr>
            <w:rFonts w:asciiTheme="minorHAnsi" w:eastAsiaTheme="minorEastAsia" w:hAnsiTheme="minorHAnsi" w:cstheme="minorBidi"/>
            <w:noProof/>
            <w:sz w:val="22"/>
            <w:szCs w:val="22"/>
            <w:lang w:val="en-US"/>
          </w:rPr>
          <w:tab/>
        </w:r>
        <w:r w:rsidRPr="003629E4" w:rsidDel="009340F1">
          <w:rPr>
            <w:rFonts w:eastAsiaTheme="minorEastAsia"/>
            <w:noProof/>
            <w:lang w:val="en-US"/>
          </w:rPr>
          <w:delText>Procedure for FL member registration</w:delText>
        </w:r>
        <w:r w:rsidDel="009340F1">
          <w:rPr>
            <w:noProof/>
          </w:rPr>
          <w:tab/>
          <w:delText>27</w:delText>
        </w:r>
      </w:del>
    </w:p>
    <w:p w14:paraId="474284AA" w14:textId="4ED01E0B" w:rsidR="0071313A" w:rsidDel="009340F1" w:rsidRDefault="0071313A">
      <w:pPr>
        <w:pStyle w:val="TOC4"/>
        <w:rPr>
          <w:del w:id="707" w:author="rapp" w:date="2024-03-06T15:10:00Z"/>
          <w:rFonts w:asciiTheme="minorHAnsi" w:eastAsiaTheme="minorEastAsia" w:hAnsiTheme="minorHAnsi" w:cstheme="minorBidi"/>
          <w:noProof/>
          <w:sz w:val="22"/>
          <w:szCs w:val="22"/>
          <w:lang w:val="en-US"/>
        </w:rPr>
      </w:pPr>
      <w:del w:id="708" w:author="rapp" w:date="2024-03-06T15:10:00Z">
        <w:r w:rsidRPr="003629E4" w:rsidDel="009340F1">
          <w:rPr>
            <w:rFonts w:eastAsiaTheme="minorEastAsia"/>
            <w:noProof/>
            <w:lang w:val="en-US"/>
          </w:rPr>
          <w:delText>8.9.1.2</w:delText>
        </w:r>
        <w:r w:rsidDel="009340F1">
          <w:rPr>
            <w:rFonts w:asciiTheme="minorHAnsi" w:eastAsiaTheme="minorEastAsia" w:hAnsiTheme="minorHAnsi" w:cstheme="minorBidi"/>
            <w:noProof/>
            <w:sz w:val="22"/>
            <w:szCs w:val="22"/>
            <w:lang w:val="en-US"/>
          </w:rPr>
          <w:tab/>
        </w:r>
        <w:r w:rsidRPr="003629E4" w:rsidDel="009340F1">
          <w:rPr>
            <w:rFonts w:eastAsiaTheme="minorEastAsia"/>
            <w:noProof/>
            <w:lang w:val="en-US"/>
          </w:rPr>
          <w:delText>Procedure for FL member registration update</w:delText>
        </w:r>
        <w:r w:rsidDel="009340F1">
          <w:rPr>
            <w:noProof/>
          </w:rPr>
          <w:tab/>
          <w:delText>28</w:delText>
        </w:r>
      </w:del>
    </w:p>
    <w:p w14:paraId="5DE849C5" w14:textId="64B4E690" w:rsidR="0071313A" w:rsidDel="009340F1" w:rsidRDefault="0071313A">
      <w:pPr>
        <w:pStyle w:val="TOC3"/>
        <w:rPr>
          <w:del w:id="709" w:author="rapp" w:date="2024-03-06T15:10:00Z"/>
          <w:rFonts w:asciiTheme="minorHAnsi" w:eastAsiaTheme="minorEastAsia" w:hAnsiTheme="minorHAnsi" w:cstheme="minorBidi"/>
          <w:noProof/>
          <w:sz w:val="22"/>
          <w:szCs w:val="22"/>
          <w:lang w:val="en-US"/>
        </w:rPr>
      </w:pPr>
      <w:del w:id="710" w:author="rapp" w:date="2024-03-06T15:10:00Z">
        <w:r w:rsidDel="009340F1">
          <w:rPr>
            <w:noProof/>
          </w:rPr>
          <w:delText>8.</w:delText>
        </w:r>
        <w:r w:rsidDel="009340F1">
          <w:rPr>
            <w:noProof/>
            <w:lang w:eastAsia="zh-CN"/>
          </w:rPr>
          <w:delText>9</w:delText>
        </w:r>
        <w:r w:rsidDel="009340F1">
          <w:rPr>
            <w:noProof/>
          </w:rPr>
          <w:delText>.</w:delText>
        </w:r>
        <w:r w:rsidDel="009340F1">
          <w:rPr>
            <w:noProof/>
            <w:lang w:eastAsia="zh-CN"/>
          </w:rPr>
          <w:delText>2</w:delText>
        </w:r>
        <w:r w:rsidDel="009340F1">
          <w:rPr>
            <w:rFonts w:asciiTheme="minorHAnsi" w:eastAsiaTheme="minorEastAsia" w:hAnsiTheme="minorHAnsi" w:cstheme="minorBidi"/>
            <w:noProof/>
            <w:sz w:val="22"/>
            <w:szCs w:val="22"/>
            <w:lang w:val="en-US"/>
          </w:rPr>
          <w:tab/>
        </w:r>
        <w:r w:rsidDel="009340F1">
          <w:rPr>
            <w:noProof/>
            <w:lang w:eastAsia="zh-CN"/>
          </w:rPr>
          <w:delText>Architecture Impacts</w:delText>
        </w:r>
        <w:r w:rsidDel="009340F1">
          <w:rPr>
            <w:noProof/>
          </w:rPr>
          <w:tab/>
          <w:delText>29</w:delText>
        </w:r>
      </w:del>
    </w:p>
    <w:p w14:paraId="3362E681" w14:textId="126CF7C3" w:rsidR="0071313A" w:rsidDel="009340F1" w:rsidRDefault="0071313A">
      <w:pPr>
        <w:pStyle w:val="TOC3"/>
        <w:rPr>
          <w:del w:id="711" w:author="rapp" w:date="2024-03-06T15:10:00Z"/>
          <w:rFonts w:asciiTheme="minorHAnsi" w:eastAsiaTheme="minorEastAsia" w:hAnsiTheme="minorHAnsi" w:cstheme="minorBidi"/>
          <w:noProof/>
          <w:sz w:val="22"/>
          <w:szCs w:val="22"/>
          <w:lang w:val="en-US"/>
        </w:rPr>
      </w:pPr>
      <w:del w:id="712" w:author="rapp" w:date="2024-03-06T15:10:00Z">
        <w:r w:rsidDel="009340F1">
          <w:rPr>
            <w:noProof/>
          </w:rPr>
          <w:delText>8.</w:delText>
        </w:r>
        <w:r w:rsidDel="009340F1">
          <w:rPr>
            <w:noProof/>
            <w:lang w:eastAsia="zh-CN"/>
          </w:rPr>
          <w:delText>9</w:delText>
        </w:r>
        <w:r w:rsidDel="009340F1">
          <w:rPr>
            <w:noProof/>
          </w:rPr>
          <w:delText>.3</w:delText>
        </w:r>
        <w:r w:rsidDel="009340F1">
          <w:rPr>
            <w:rFonts w:asciiTheme="minorHAnsi" w:eastAsiaTheme="minorEastAsia" w:hAnsiTheme="minorHAnsi" w:cstheme="minorBidi"/>
            <w:noProof/>
            <w:sz w:val="22"/>
            <w:szCs w:val="22"/>
            <w:lang w:val="en-US"/>
          </w:rPr>
          <w:tab/>
        </w:r>
        <w:r w:rsidDel="009340F1">
          <w:rPr>
            <w:noProof/>
            <w:lang w:eastAsia="zh-CN"/>
          </w:rPr>
          <w:delText>Corresponding APIs</w:delText>
        </w:r>
        <w:r w:rsidDel="009340F1">
          <w:rPr>
            <w:noProof/>
          </w:rPr>
          <w:tab/>
          <w:delText>29</w:delText>
        </w:r>
      </w:del>
    </w:p>
    <w:p w14:paraId="7431B7D4" w14:textId="305BE251" w:rsidR="0071313A" w:rsidDel="009340F1" w:rsidRDefault="0071313A">
      <w:pPr>
        <w:pStyle w:val="TOC3"/>
        <w:rPr>
          <w:del w:id="713" w:author="rapp" w:date="2024-03-06T15:10:00Z"/>
          <w:rFonts w:asciiTheme="minorHAnsi" w:eastAsiaTheme="minorEastAsia" w:hAnsiTheme="minorHAnsi" w:cstheme="minorBidi"/>
          <w:noProof/>
          <w:sz w:val="22"/>
          <w:szCs w:val="22"/>
          <w:lang w:val="en-US"/>
        </w:rPr>
      </w:pPr>
      <w:del w:id="714" w:author="rapp" w:date="2024-03-06T15:10:00Z">
        <w:r w:rsidDel="009340F1">
          <w:rPr>
            <w:noProof/>
          </w:rPr>
          <w:delText>8.</w:delText>
        </w:r>
        <w:r w:rsidDel="009340F1">
          <w:rPr>
            <w:noProof/>
            <w:lang w:eastAsia="zh-CN"/>
          </w:rPr>
          <w:delText>9</w:delText>
        </w:r>
        <w:r w:rsidDel="009340F1">
          <w:rPr>
            <w:noProof/>
          </w:rPr>
          <w:delText>.</w:delText>
        </w:r>
        <w:r w:rsidDel="009340F1">
          <w:rPr>
            <w:noProof/>
            <w:lang w:eastAsia="zh-CN"/>
          </w:rPr>
          <w:delText>4</w:delText>
        </w:r>
        <w:r w:rsidDel="009340F1">
          <w:rPr>
            <w:rFonts w:asciiTheme="minorHAnsi" w:eastAsiaTheme="minorEastAsia" w:hAnsiTheme="minorHAnsi" w:cstheme="minorBidi"/>
            <w:noProof/>
            <w:sz w:val="22"/>
            <w:szCs w:val="22"/>
            <w:lang w:val="en-US"/>
          </w:rPr>
          <w:tab/>
        </w:r>
        <w:r w:rsidDel="009340F1">
          <w:rPr>
            <w:noProof/>
            <w:lang w:eastAsia="zh-CN"/>
          </w:rPr>
          <w:delText>Solution e</w:delText>
        </w:r>
        <w:r w:rsidDel="009340F1">
          <w:rPr>
            <w:noProof/>
          </w:rPr>
          <w:delText>valuation</w:delText>
        </w:r>
        <w:r w:rsidDel="009340F1">
          <w:rPr>
            <w:noProof/>
          </w:rPr>
          <w:tab/>
          <w:delText>29</w:delText>
        </w:r>
      </w:del>
    </w:p>
    <w:p w14:paraId="32663F78" w14:textId="66277AC7" w:rsidR="0071313A" w:rsidDel="009340F1" w:rsidRDefault="0071313A">
      <w:pPr>
        <w:pStyle w:val="TOC2"/>
        <w:rPr>
          <w:del w:id="715" w:author="rapp" w:date="2024-03-06T15:10:00Z"/>
          <w:rFonts w:asciiTheme="minorHAnsi" w:eastAsiaTheme="minorEastAsia" w:hAnsiTheme="minorHAnsi" w:cstheme="minorBidi"/>
          <w:noProof/>
          <w:sz w:val="22"/>
          <w:szCs w:val="22"/>
          <w:lang w:val="en-US"/>
        </w:rPr>
      </w:pPr>
      <w:del w:id="716" w:author="rapp" w:date="2024-03-06T15:10:00Z">
        <w:r w:rsidDel="009340F1">
          <w:rPr>
            <w:noProof/>
            <w:lang w:eastAsia="zh-CN"/>
          </w:rPr>
          <w:delText>8.10</w:delText>
        </w:r>
        <w:r w:rsidDel="009340F1">
          <w:rPr>
            <w:rFonts w:asciiTheme="minorHAnsi" w:eastAsiaTheme="minorEastAsia" w:hAnsiTheme="minorHAnsi" w:cstheme="minorBidi"/>
            <w:noProof/>
            <w:sz w:val="22"/>
            <w:szCs w:val="22"/>
            <w:lang w:val="en-US"/>
          </w:rPr>
          <w:tab/>
        </w:r>
        <w:r w:rsidDel="009340F1">
          <w:rPr>
            <w:noProof/>
            <w:lang w:eastAsia="zh-CN"/>
          </w:rPr>
          <w:delText>Solution #10: AI/ML member participation configurations provisioning and management</w:delText>
        </w:r>
        <w:r w:rsidDel="009340F1">
          <w:rPr>
            <w:noProof/>
          </w:rPr>
          <w:tab/>
          <w:delText>30</w:delText>
        </w:r>
      </w:del>
    </w:p>
    <w:p w14:paraId="179DB763" w14:textId="42789FBB" w:rsidR="0071313A" w:rsidDel="009340F1" w:rsidRDefault="0071313A">
      <w:pPr>
        <w:pStyle w:val="TOC3"/>
        <w:rPr>
          <w:del w:id="717" w:author="rapp" w:date="2024-03-06T15:10:00Z"/>
          <w:rFonts w:asciiTheme="minorHAnsi" w:eastAsiaTheme="minorEastAsia" w:hAnsiTheme="minorHAnsi" w:cstheme="minorBidi"/>
          <w:noProof/>
          <w:sz w:val="22"/>
          <w:szCs w:val="22"/>
          <w:lang w:val="en-US"/>
        </w:rPr>
      </w:pPr>
      <w:del w:id="718" w:author="rapp" w:date="2024-03-06T15:10:00Z">
        <w:r w:rsidRPr="003629E4" w:rsidDel="009340F1">
          <w:rPr>
            <w:noProof/>
            <w:lang w:val="en-US" w:eastAsia="zh-CN"/>
          </w:rPr>
          <w:delText>8.10.1</w:delText>
        </w:r>
        <w:r w:rsidDel="009340F1">
          <w:rPr>
            <w:rFonts w:asciiTheme="minorHAnsi" w:eastAsiaTheme="minorEastAsia" w:hAnsiTheme="minorHAnsi" w:cstheme="minorBidi"/>
            <w:noProof/>
            <w:sz w:val="22"/>
            <w:szCs w:val="22"/>
            <w:lang w:val="en-US"/>
          </w:rPr>
          <w:tab/>
        </w:r>
        <w:r w:rsidRPr="003629E4" w:rsidDel="009340F1">
          <w:rPr>
            <w:noProof/>
            <w:lang w:val="en-US" w:eastAsia="zh-CN"/>
          </w:rPr>
          <w:delText>General</w:delText>
        </w:r>
        <w:r w:rsidDel="009340F1">
          <w:rPr>
            <w:noProof/>
          </w:rPr>
          <w:tab/>
          <w:delText>30</w:delText>
        </w:r>
      </w:del>
    </w:p>
    <w:p w14:paraId="18910DCF" w14:textId="1CAD267A" w:rsidR="0071313A" w:rsidDel="009340F1" w:rsidRDefault="0071313A">
      <w:pPr>
        <w:pStyle w:val="TOC3"/>
        <w:rPr>
          <w:del w:id="719" w:author="rapp" w:date="2024-03-06T15:10:00Z"/>
          <w:rFonts w:asciiTheme="minorHAnsi" w:eastAsiaTheme="minorEastAsia" w:hAnsiTheme="minorHAnsi" w:cstheme="minorBidi"/>
          <w:noProof/>
          <w:sz w:val="22"/>
          <w:szCs w:val="22"/>
          <w:lang w:val="en-US"/>
        </w:rPr>
      </w:pPr>
      <w:del w:id="720" w:author="rapp" w:date="2024-03-06T15:10:00Z">
        <w:r w:rsidDel="009340F1">
          <w:rPr>
            <w:noProof/>
          </w:rPr>
          <w:delText>8.10.2</w:delText>
        </w:r>
        <w:r w:rsidDel="009340F1">
          <w:rPr>
            <w:rFonts w:asciiTheme="minorHAnsi" w:eastAsiaTheme="minorEastAsia" w:hAnsiTheme="minorHAnsi" w:cstheme="minorBidi"/>
            <w:noProof/>
            <w:sz w:val="22"/>
            <w:szCs w:val="22"/>
            <w:lang w:val="en-US"/>
          </w:rPr>
          <w:tab/>
        </w:r>
        <w:r w:rsidDel="009340F1">
          <w:rPr>
            <w:noProof/>
          </w:rPr>
          <w:delText>Procedures</w:delText>
        </w:r>
        <w:r w:rsidDel="009340F1">
          <w:rPr>
            <w:noProof/>
          </w:rPr>
          <w:tab/>
          <w:delText>30</w:delText>
        </w:r>
      </w:del>
    </w:p>
    <w:p w14:paraId="0FCB848F" w14:textId="2202FA3D" w:rsidR="0071313A" w:rsidDel="009340F1" w:rsidRDefault="0071313A">
      <w:pPr>
        <w:pStyle w:val="TOC4"/>
        <w:rPr>
          <w:del w:id="721" w:author="rapp" w:date="2024-03-06T15:10:00Z"/>
          <w:rFonts w:asciiTheme="minorHAnsi" w:eastAsiaTheme="minorEastAsia" w:hAnsiTheme="minorHAnsi" w:cstheme="minorBidi"/>
          <w:noProof/>
          <w:sz w:val="22"/>
          <w:szCs w:val="22"/>
          <w:lang w:val="en-US"/>
        </w:rPr>
      </w:pPr>
      <w:del w:id="722" w:author="rapp" w:date="2024-03-06T15:10:00Z">
        <w:r w:rsidDel="009340F1">
          <w:rPr>
            <w:noProof/>
          </w:rPr>
          <w:delText>8.10.2.1</w:delText>
        </w:r>
        <w:r w:rsidDel="009340F1">
          <w:rPr>
            <w:rFonts w:asciiTheme="minorHAnsi" w:eastAsiaTheme="minorEastAsia" w:hAnsiTheme="minorHAnsi" w:cstheme="minorBidi"/>
            <w:noProof/>
            <w:sz w:val="22"/>
            <w:szCs w:val="22"/>
            <w:lang w:val="en-US"/>
          </w:rPr>
          <w:tab/>
        </w:r>
        <w:r w:rsidDel="009340F1">
          <w:rPr>
            <w:noProof/>
          </w:rPr>
          <w:delText>AI/ML member participation configurations provisioning and management</w:delText>
        </w:r>
        <w:r w:rsidDel="009340F1">
          <w:rPr>
            <w:noProof/>
          </w:rPr>
          <w:tab/>
          <w:delText>30</w:delText>
        </w:r>
      </w:del>
    </w:p>
    <w:p w14:paraId="0DA92AEF" w14:textId="32368C60" w:rsidR="0071313A" w:rsidDel="009340F1" w:rsidRDefault="0071313A">
      <w:pPr>
        <w:pStyle w:val="TOC3"/>
        <w:rPr>
          <w:del w:id="723" w:author="rapp" w:date="2024-03-06T15:10:00Z"/>
          <w:rFonts w:asciiTheme="minorHAnsi" w:eastAsiaTheme="minorEastAsia" w:hAnsiTheme="minorHAnsi" w:cstheme="minorBidi"/>
          <w:noProof/>
          <w:sz w:val="22"/>
          <w:szCs w:val="22"/>
          <w:lang w:val="en-US"/>
        </w:rPr>
      </w:pPr>
      <w:del w:id="724" w:author="rapp" w:date="2024-03-06T15:10:00Z">
        <w:r w:rsidDel="009340F1">
          <w:rPr>
            <w:noProof/>
          </w:rPr>
          <w:delText>8.10.3</w:delText>
        </w:r>
        <w:r w:rsidDel="009340F1">
          <w:rPr>
            <w:rFonts w:asciiTheme="minorHAnsi" w:eastAsiaTheme="minorEastAsia" w:hAnsiTheme="minorHAnsi" w:cstheme="minorBidi"/>
            <w:noProof/>
            <w:sz w:val="22"/>
            <w:szCs w:val="22"/>
            <w:lang w:val="en-US"/>
          </w:rPr>
          <w:tab/>
        </w:r>
        <w:r w:rsidDel="009340F1">
          <w:rPr>
            <w:noProof/>
          </w:rPr>
          <w:delText>Information flows</w:delText>
        </w:r>
        <w:r w:rsidDel="009340F1">
          <w:rPr>
            <w:noProof/>
          </w:rPr>
          <w:tab/>
          <w:delText>31</w:delText>
        </w:r>
      </w:del>
    </w:p>
    <w:p w14:paraId="2DE0C328" w14:textId="24A33E3B" w:rsidR="0071313A" w:rsidDel="009340F1" w:rsidRDefault="0071313A">
      <w:pPr>
        <w:pStyle w:val="TOC4"/>
        <w:rPr>
          <w:del w:id="725" w:author="rapp" w:date="2024-03-06T15:10:00Z"/>
          <w:rFonts w:asciiTheme="minorHAnsi" w:eastAsiaTheme="minorEastAsia" w:hAnsiTheme="minorHAnsi" w:cstheme="minorBidi"/>
          <w:noProof/>
          <w:sz w:val="22"/>
          <w:szCs w:val="22"/>
          <w:lang w:val="en-US"/>
        </w:rPr>
      </w:pPr>
      <w:del w:id="726" w:author="rapp" w:date="2024-03-06T15:10:00Z">
        <w:r w:rsidDel="009340F1">
          <w:rPr>
            <w:noProof/>
          </w:rPr>
          <w:delText>8.10.3.1</w:delText>
        </w:r>
        <w:r w:rsidDel="009340F1">
          <w:rPr>
            <w:rFonts w:asciiTheme="minorHAnsi" w:eastAsiaTheme="minorEastAsia" w:hAnsiTheme="minorHAnsi" w:cstheme="minorBidi"/>
            <w:noProof/>
            <w:sz w:val="22"/>
            <w:szCs w:val="22"/>
            <w:lang w:val="en-US"/>
          </w:rPr>
          <w:tab/>
        </w:r>
        <w:r w:rsidDel="009340F1">
          <w:rPr>
            <w:noProof/>
          </w:rPr>
          <w:delText>AI/ML member participation configurations provisioning and management request</w:delText>
        </w:r>
        <w:r w:rsidDel="009340F1">
          <w:rPr>
            <w:noProof/>
          </w:rPr>
          <w:tab/>
          <w:delText>31</w:delText>
        </w:r>
      </w:del>
    </w:p>
    <w:p w14:paraId="22AB8F14" w14:textId="10A8EF36" w:rsidR="0071313A" w:rsidDel="009340F1" w:rsidRDefault="0071313A">
      <w:pPr>
        <w:pStyle w:val="TOC4"/>
        <w:rPr>
          <w:del w:id="727" w:author="rapp" w:date="2024-03-06T15:10:00Z"/>
          <w:rFonts w:asciiTheme="minorHAnsi" w:eastAsiaTheme="minorEastAsia" w:hAnsiTheme="minorHAnsi" w:cstheme="minorBidi"/>
          <w:noProof/>
          <w:sz w:val="22"/>
          <w:szCs w:val="22"/>
          <w:lang w:val="en-US"/>
        </w:rPr>
      </w:pPr>
      <w:del w:id="728" w:author="rapp" w:date="2024-03-06T15:10:00Z">
        <w:r w:rsidDel="009340F1">
          <w:rPr>
            <w:noProof/>
          </w:rPr>
          <w:delText>8.10.3.2</w:delText>
        </w:r>
        <w:r w:rsidDel="009340F1">
          <w:rPr>
            <w:rFonts w:asciiTheme="minorHAnsi" w:eastAsiaTheme="minorEastAsia" w:hAnsiTheme="minorHAnsi" w:cstheme="minorBidi"/>
            <w:noProof/>
            <w:sz w:val="22"/>
            <w:szCs w:val="22"/>
            <w:lang w:val="en-US"/>
          </w:rPr>
          <w:tab/>
        </w:r>
        <w:r w:rsidDel="009340F1">
          <w:rPr>
            <w:noProof/>
          </w:rPr>
          <w:delText>AI/ML member participation configurations provisioning and management response</w:delText>
        </w:r>
        <w:r w:rsidDel="009340F1">
          <w:rPr>
            <w:noProof/>
          </w:rPr>
          <w:tab/>
          <w:delText>31</w:delText>
        </w:r>
      </w:del>
    </w:p>
    <w:p w14:paraId="2A9CB8ED" w14:textId="3B555C58" w:rsidR="0071313A" w:rsidRPr="006166D1" w:rsidDel="009340F1" w:rsidRDefault="0071313A">
      <w:pPr>
        <w:pStyle w:val="TOC2"/>
        <w:rPr>
          <w:del w:id="729" w:author="rapp" w:date="2024-03-06T15:10:00Z"/>
          <w:rFonts w:asciiTheme="minorHAnsi" w:eastAsiaTheme="minorEastAsia" w:hAnsiTheme="minorHAnsi" w:cstheme="minorBidi"/>
          <w:noProof/>
          <w:sz w:val="22"/>
          <w:szCs w:val="22"/>
          <w:rPrChange w:id="730" w:author="MCC editorial" w:date="2024-03-11T11:29:00Z">
            <w:rPr>
              <w:del w:id="731" w:author="rapp" w:date="2024-03-06T15:10:00Z"/>
              <w:rFonts w:asciiTheme="minorHAnsi" w:eastAsiaTheme="minorEastAsia" w:hAnsiTheme="minorHAnsi" w:cstheme="minorBidi"/>
              <w:noProof/>
              <w:sz w:val="22"/>
              <w:szCs w:val="22"/>
              <w:lang w:val="fr-FR"/>
            </w:rPr>
          </w:rPrChange>
        </w:rPr>
      </w:pPr>
      <w:del w:id="732" w:author="rapp" w:date="2024-03-06T15:10:00Z">
        <w:r w:rsidRPr="006166D1" w:rsidDel="009340F1">
          <w:rPr>
            <w:noProof/>
            <w:lang w:eastAsia="zh-CN"/>
            <w:rPrChange w:id="733" w:author="MCC editorial" w:date="2024-03-11T11:29:00Z">
              <w:rPr>
                <w:noProof/>
                <w:lang w:val="fr-FR" w:eastAsia="zh-CN"/>
              </w:rPr>
            </w:rPrChange>
          </w:rPr>
          <w:delText>8</w:delText>
        </w:r>
        <w:r w:rsidRPr="006166D1" w:rsidDel="009340F1">
          <w:rPr>
            <w:noProof/>
            <w:rPrChange w:id="734" w:author="MCC editorial" w:date="2024-03-11T11:29:00Z">
              <w:rPr>
                <w:noProof/>
                <w:lang w:val="fr-FR"/>
              </w:rPr>
            </w:rPrChange>
          </w:rPr>
          <w:delText>.x</w:delText>
        </w:r>
        <w:r w:rsidRPr="006166D1" w:rsidDel="009340F1">
          <w:rPr>
            <w:rFonts w:asciiTheme="minorHAnsi" w:eastAsiaTheme="minorEastAsia" w:hAnsiTheme="minorHAnsi" w:cstheme="minorBidi"/>
            <w:noProof/>
            <w:sz w:val="22"/>
            <w:szCs w:val="22"/>
            <w:rPrChange w:id="735" w:author="MCC editorial" w:date="2024-03-11T11:29:00Z">
              <w:rPr>
                <w:rFonts w:asciiTheme="minorHAnsi" w:eastAsiaTheme="minorEastAsia" w:hAnsiTheme="minorHAnsi" w:cstheme="minorBidi"/>
                <w:noProof/>
                <w:sz w:val="22"/>
                <w:szCs w:val="22"/>
                <w:lang w:val="fr-FR"/>
              </w:rPr>
            </w:rPrChange>
          </w:rPr>
          <w:tab/>
        </w:r>
        <w:r w:rsidRPr="006166D1" w:rsidDel="009340F1">
          <w:rPr>
            <w:noProof/>
            <w:rPrChange w:id="736" w:author="MCC editorial" w:date="2024-03-11T11:29:00Z">
              <w:rPr>
                <w:noProof/>
                <w:lang w:val="fr-FR"/>
              </w:rPr>
            </w:rPrChange>
          </w:rPr>
          <w:delText>Solution #x: &lt;title&gt;</w:delText>
        </w:r>
        <w:r w:rsidRPr="006166D1" w:rsidDel="009340F1">
          <w:rPr>
            <w:noProof/>
            <w:rPrChange w:id="737" w:author="MCC editorial" w:date="2024-03-11T11:29:00Z">
              <w:rPr>
                <w:noProof/>
                <w:lang w:val="fr-FR"/>
              </w:rPr>
            </w:rPrChange>
          </w:rPr>
          <w:tab/>
          <w:delText>31</w:delText>
        </w:r>
      </w:del>
    </w:p>
    <w:p w14:paraId="596F1A96" w14:textId="0E5D6DAB" w:rsidR="0071313A" w:rsidRPr="006166D1" w:rsidDel="009340F1" w:rsidRDefault="0071313A">
      <w:pPr>
        <w:pStyle w:val="TOC3"/>
        <w:rPr>
          <w:del w:id="738" w:author="rapp" w:date="2024-03-06T15:10:00Z"/>
          <w:rFonts w:asciiTheme="minorHAnsi" w:eastAsiaTheme="minorEastAsia" w:hAnsiTheme="minorHAnsi" w:cstheme="minorBidi"/>
          <w:noProof/>
          <w:sz w:val="22"/>
          <w:szCs w:val="22"/>
          <w:rPrChange w:id="739" w:author="MCC editorial" w:date="2024-03-11T11:29:00Z">
            <w:rPr>
              <w:del w:id="740" w:author="rapp" w:date="2024-03-06T15:10:00Z"/>
              <w:rFonts w:asciiTheme="minorHAnsi" w:eastAsiaTheme="minorEastAsia" w:hAnsiTheme="minorHAnsi" w:cstheme="minorBidi"/>
              <w:noProof/>
              <w:sz w:val="22"/>
              <w:szCs w:val="22"/>
              <w:lang w:val="fr-FR"/>
            </w:rPr>
          </w:rPrChange>
        </w:rPr>
      </w:pPr>
      <w:del w:id="741" w:author="rapp" w:date="2024-03-06T15:10:00Z">
        <w:r w:rsidRPr="006166D1" w:rsidDel="009340F1">
          <w:rPr>
            <w:noProof/>
            <w:lang w:eastAsia="zh-CN"/>
            <w:rPrChange w:id="742" w:author="MCC editorial" w:date="2024-03-11T11:29:00Z">
              <w:rPr>
                <w:noProof/>
                <w:lang w:val="fr-FR" w:eastAsia="zh-CN"/>
              </w:rPr>
            </w:rPrChange>
          </w:rPr>
          <w:delText>8</w:delText>
        </w:r>
        <w:r w:rsidRPr="006166D1" w:rsidDel="009340F1">
          <w:rPr>
            <w:noProof/>
            <w:rPrChange w:id="743" w:author="MCC editorial" w:date="2024-03-11T11:29:00Z">
              <w:rPr>
                <w:noProof/>
                <w:lang w:val="fr-FR"/>
              </w:rPr>
            </w:rPrChange>
          </w:rPr>
          <w:delText>.x.1</w:delText>
        </w:r>
        <w:r w:rsidRPr="006166D1" w:rsidDel="009340F1">
          <w:rPr>
            <w:rFonts w:asciiTheme="minorHAnsi" w:eastAsiaTheme="minorEastAsia" w:hAnsiTheme="minorHAnsi" w:cstheme="minorBidi"/>
            <w:noProof/>
            <w:sz w:val="22"/>
            <w:szCs w:val="22"/>
            <w:rPrChange w:id="744" w:author="MCC editorial" w:date="2024-03-11T11:29:00Z">
              <w:rPr>
                <w:rFonts w:asciiTheme="minorHAnsi" w:eastAsiaTheme="minorEastAsia" w:hAnsiTheme="minorHAnsi" w:cstheme="minorBidi"/>
                <w:noProof/>
                <w:sz w:val="22"/>
                <w:szCs w:val="22"/>
                <w:lang w:val="fr-FR"/>
              </w:rPr>
            </w:rPrChange>
          </w:rPr>
          <w:tab/>
        </w:r>
        <w:r w:rsidRPr="006166D1" w:rsidDel="009340F1">
          <w:rPr>
            <w:noProof/>
            <w:rPrChange w:id="745" w:author="MCC editorial" w:date="2024-03-11T11:29:00Z">
              <w:rPr>
                <w:noProof/>
                <w:lang w:val="fr-FR"/>
              </w:rPr>
            </w:rPrChange>
          </w:rPr>
          <w:delText>Solution description</w:delText>
        </w:r>
        <w:r w:rsidRPr="006166D1" w:rsidDel="009340F1">
          <w:rPr>
            <w:noProof/>
            <w:rPrChange w:id="746" w:author="MCC editorial" w:date="2024-03-11T11:29:00Z">
              <w:rPr>
                <w:noProof/>
                <w:lang w:val="fr-FR"/>
              </w:rPr>
            </w:rPrChange>
          </w:rPr>
          <w:tab/>
          <w:delText>32</w:delText>
        </w:r>
      </w:del>
    </w:p>
    <w:p w14:paraId="165BD911" w14:textId="1862040B" w:rsidR="0071313A" w:rsidDel="009340F1" w:rsidRDefault="0071313A">
      <w:pPr>
        <w:pStyle w:val="TOC3"/>
        <w:rPr>
          <w:del w:id="747" w:author="rapp" w:date="2024-03-06T15:10:00Z"/>
          <w:rFonts w:asciiTheme="minorHAnsi" w:eastAsiaTheme="minorEastAsia" w:hAnsiTheme="minorHAnsi" w:cstheme="minorBidi"/>
          <w:noProof/>
          <w:sz w:val="22"/>
          <w:szCs w:val="22"/>
          <w:lang w:val="en-US"/>
        </w:rPr>
      </w:pPr>
      <w:del w:id="748" w:author="rapp" w:date="2024-03-06T15:10:00Z">
        <w:r w:rsidDel="009340F1">
          <w:rPr>
            <w:noProof/>
          </w:rPr>
          <w:delText>8.</w:delText>
        </w:r>
        <w:r w:rsidDel="009340F1">
          <w:rPr>
            <w:noProof/>
            <w:lang w:eastAsia="zh-CN"/>
          </w:rPr>
          <w:delText>x</w:delText>
        </w:r>
        <w:r w:rsidDel="009340F1">
          <w:rPr>
            <w:noProof/>
          </w:rPr>
          <w:delText>.</w:delText>
        </w:r>
        <w:r w:rsidDel="009340F1">
          <w:rPr>
            <w:noProof/>
            <w:lang w:eastAsia="zh-CN"/>
          </w:rPr>
          <w:delText>2</w:delText>
        </w:r>
        <w:r w:rsidDel="009340F1">
          <w:rPr>
            <w:rFonts w:asciiTheme="minorHAnsi" w:eastAsiaTheme="minorEastAsia" w:hAnsiTheme="minorHAnsi" w:cstheme="minorBidi"/>
            <w:noProof/>
            <w:sz w:val="22"/>
            <w:szCs w:val="22"/>
            <w:lang w:val="en-US"/>
          </w:rPr>
          <w:tab/>
        </w:r>
        <w:r w:rsidDel="009340F1">
          <w:rPr>
            <w:noProof/>
            <w:lang w:eastAsia="zh-CN"/>
          </w:rPr>
          <w:delText>Architecture Impacts</w:delText>
        </w:r>
        <w:r w:rsidDel="009340F1">
          <w:rPr>
            <w:noProof/>
          </w:rPr>
          <w:tab/>
          <w:delText>32</w:delText>
        </w:r>
      </w:del>
    </w:p>
    <w:p w14:paraId="5CA31C38" w14:textId="202645BF" w:rsidR="0071313A" w:rsidDel="009340F1" w:rsidRDefault="0071313A">
      <w:pPr>
        <w:pStyle w:val="TOC3"/>
        <w:rPr>
          <w:del w:id="749" w:author="rapp" w:date="2024-03-06T15:10:00Z"/>
          <w:rFonts w:asciiTheme="minorHAnsi" w:eastAsiaTheme="minorEastAsia" w:hAnsiTheme="minorHAnsi" w:cstheme="minorBidi"/>
          <w:noProof/>
          <w:sz w:val="22"/>
          <w:szCs w:val="22"/>
          <w:lang w:val="en-US"/>
        </w:rPr>
      </w:pPr>
      <w:del w:id="750" w:author="rapp" w:date="2024-03-06T15:10:00Z">
        <w:r w:rsidDel="009340F1">
          <w:rPr>
            <w:noProof/>
          </w:rPr>
          <w:delText>8.</w:delText>
        </w:r>
        <w:r w:rsidDel="009340F1">
          <w:rPr>
            <w:noProof/>
            <w:lang w:eastAsia="zh-CN"/>
          </w:rPr>
          <w:delText>x</w:delText>
        </w:r>
        <w:r w:rsidDel="009340F1">
          <w:rPr>
            <w:noProof/>
          </w:rPr>
          <w:delText>.3</w:delText>
        </w:r>
        <w:r w:rsidDel="009340F1">
          <w:rPr>
            <w:rFonts w:asciiTheme="minorHAnsi" w:eastAsiaTheme="minorEastAsia" w:hAnsiTheme="minorHAnsi" w:cstheme="minorBidi"/>
            <w:noProof/>
            <w:sz w:val="22"/>
            <w:szCs w:val="22"/>
            <w:lang w:val="en-US"/>
          </w:rPr>
          <w:tab/>
        </w:r>
        <w:r w:rsidDel="009340F1">
          <w:rPr>
            <w:noProof/>
            <w:lang w:eastAsia="zh-CN"/>
          </w:rPr>
          <w:delText>Corresponding APIs</w:delText>
        </w:r>
        <w:r w:rsidDel="009340F1">
          <w:rPr>
            <w:noProof/>
          </w:rPr>
          <w:tab/>
          <w:delText>32</w:delText>
        </w:r>
      </w:del>
    </w:p>
    <w:p w14:paraId="787E6F46" w14:textId="347B54C2" w:rsidR="0071313A" w:rsidDel="009340F1" w:rsidRDefault="0071313A">
      <w:pPr>
        <w:pStyle w:val="TOC3"/>
        <w:rPr>
          <w:del w:id="751" w:author="rapp" w:date="2024-03-06T15:10:00Z"/>
          <w:rFonts w:asciiTheme="minorHAnsi" w:eastAsiaTheme="minorEastAsia" w:hAnsiTheme="minorHAnsi" w:cstheme="minorBidi"/>
          <w:noProof/>
          <w:sz w:val="22"/>
          <w:szCs w:val="22"/>
          <w:lang w:val="en-US"/>
        </w:rPr>
      </w:pPr>
      <w:del w:id="752" w:author="rapp" w:date="2024-03-06T15:10:00Z">
        <w:r w:rsidDel="009340F1">
          <w:rPr>
            <w:noProof/>
          </w:rPr>
          <w:delText>8.</w:delText>
        </w:r>
        <w:r w:rsidDel="009340F1">
          <w:rPr>
            <w:noProof/>
            <w:lang w:eastAsia="zh-CN"/>
          </w:rPr>
          <w:delText>x</w:delText>
        </w:r>
        <w:r w:rsidDel="009340F1">
          <w:rPr>
            <w:noProof/>
          </w:rPr>
          <w:delText>.</w:delText>
        </w:r>
        <w:r w:rsidDel="009340F1">
          <w:rPr>
            <w:noProof/>
            <w:lang w:eastAsia="zh-CN"/>
          </w:rPr>
          <w:delText>4</w:delText>
        </w:r>
        <w:r w:rsidDel="009340F1">
          <w:rPr>
            <w:rFonts w:asciiTheme="minorHAnsi" w:eastAsiaTheme="minorEastAsia" w:hAnsiTheme="minorHAnsi" w:cstheme="minorBidi"/>
            <w:noProof/>
            <w:sz w:val="22"/>
            <w:szCs w:val="22"/>
            <w:lang w:val="en-US"/>
          </w:rPr>
          <w:tab/>
        </w:r>
        <w:r w:rsidDel="009340F1">
          <w:rPr>
            <w:noProof/>
            <w:lang w:eastAsia="zh-CN"/>
          </w:rPr>
          <w:delText>Solution e</w:delText>
        </w:r>
        <w:r w:rsidDel="009340F1">
          <w:rPr>
            <w:noProof/>
          </w:rPr>
          <w:delText>valuation</w:delText>
        </w:r>
        <w:r w:rsidDel="009340F1">
          <w:rPr>
            <w:noProof/>
          </w:rPr>
          <w:tab/>
          <w:delText>32</w:delText>
        </w:r>
      </w:del>
    </w:p>
    <w:p w14:paraId="257FD5F4" w14:textId="02FF1050" w:rsidR="0071313A" w:rsidDel="009340F1" w:rsidRDefault="0071313A">
      <w:pPr>
        <w:pStyle w:val="TOC1"/>
        <w:rPr>
          <w:del w:id="753" w:author="rapp" w:date="2024-03-06T15:10:00Z"/>
          <w:rFonts w:asciiTheme="minorHAnsi" w:eastAsiaTheme="minorEastAsia" w:hAnsiTheme="minorHAnsi" w:cstheme="minorBidi"/>
          <w:noProof/>
          <w:szCs w:val="22"/>
          <w:lang w:val="en-US"/>
        </w:rPr>
      </w:pPr>
      <w:del w:id="754" w:author="rapp" w:date="2024-03-06T15:10:00Z">
        <w:r w:rsidRPr="003629E4" w:rsidDel="009340F1">
          <w:rPr>
            <w:noProof/>
            <w:lang w:val="en-IN"/>
          </w:rPr>
          <w:delText>9</w:delText>
        </w:r>
        <w:r w:rsidDel="009340F1">
          <w:rPr>
            <w:rFonts w:asciiTheme="minorHAnsi" w:eastAsiaTheme="minorEastAsia" w:hAnsiTheme="minorHAnsi" w:cstheme="minorBidi"/>
            <w:noProof/>
            <w:szCs w:val="22"/>
            <w:lang w:val="en-US"/>
          </w:rPr>
          <w:tab/>
        </w:r>
        <w:r w:rsidRPr="003629E4" w:rsidDel="009340F1">
          <w:rPr>
            <w:noProof/>
            <w:lang w:val="en-IN"/>
          </w:rPr>
          <w:delText>Deployment scenarios</w:delText>
        </w:r>
        <w:r w:rsidDel="009340F1">
          <w:rPr>
            <w:noProof/>
          </w:rPr>
          <w:tab/>
          <w:delText>32</w:delText>
        </w:r>
      </w:del>
    </w:p>
    <w:p w14:paraId="343FBF7E" w14:textId="696C07C4" w:rsidR="0071313A" w:rsidDel="009340F1" w:rsidRDefault="0071313A">
      <w:pPr>
        <w:pStyle w:val="TOC2"/>
        <w:rPr>
          <w:del w:id="755" w:author="rapp" w:date="2024-03-06T15:10:00Z"/>
          <w:rFonts w:asciiTheme="minorHAnsi" w:eastAsiaTheme="minorEastAsia" w:hAnsiTheme="minorHAnsi" w:cstheme="minorBidi"/>
          <w:noProof/>
          <w:sz w:val="22"/>
          <w:szCs w:val="22"/>
          <w:lang w:val="en-US"/>
        </w:rPr>
      </w:pPr>
      <w:del w:id="756" w:author="rapp" w:date="2024-03-06T15:10:00Z">
        <w:r w:rsidRPr="003629E4" w:rsidDel="009340F1">
          <w:rPr>
            <w:noProof/>
            <w:lang w:val="en-IN"/>
          </w:rPr>
          <w:delText>9.1</w:delText>
        </w:r>
        <w:r w:rsidDel="009340F1">
          <w:rPr>
            <w:rFonts w:asciiTheme="minorHAnsi" w:eastAsiaTheme="minorEastAsia" w:hAnsiTheme="minorHAnsi" w:cstheme="minorBidi"/>
            <w:noProof/>
            <w:sz w:val="22"/>
            <w:szCs w:val="22"/>
            <w:lang w:val="en-US"/>
          </w:rPr>
          <w:tab/>
        </w:r>
        <w:r w:rsidRPr="003629E4" w:rsidDel="009340F1">
          <w:rPr>
            <w:noProof/>
            <w:lang w:val="en-IN"/>
          </w:rPr>
          <w:delText>General</w:delText>
        </w:r>
        <w:r w:rsidDel="009340F1">
          <w:rPr>
            <w:noProof/>
          </w:rPr>
          <w:tab/>
          <w:delText>32</w:delText>
        </w:r>
      </w:del>
    </w:p>
    <w:p w14:paraId="0CA2140D" w14:textId="7AA69E69" w:rsidR="0071313A" w:rsidDel="009340F1" w:rsidRDefault="0071313A">
      <w:pPr>
        <w:pStyle w:val="TOC2"/>
        <w:rPr>
          <w:del w:id="757" w:author="rapp" w:date="2024-03-06T15:10:00Z"/>
          <w:rFonts w:asciiTheme="minorHAnsi" w:eastAsiaTheme="minorEastAsia" w:hAnsiTheme="minorHAnsi" w:cstheme="minorBidi"/>
          <w:noProof/>
          <w:sz w:val="22"/>
          <w:szCs w:val="22"/>
          <w:lang w:val="en-US"/>
        </w:rPr>
      </w:pPr>
      <w:del w:id="758" w:author="rapp" w:date="2024-03-06T15:10:00Z">
        <w:r w:rsidRPr="003629E4" w:rsidDel="009340F1">
          <w:rPr>
            <w:noProof/>
            <w:lang w:val="en-IN"/>
          </w:rPr>
          <w:delText>9.x</w:delText>
        </w:r>
        <w:r w:rsidDel="009340F1">
          <w:rPr>
            <w:rFonts w:asciiTheme="minorHAnsi" w:eastAsiaTheme="minorEastAsia" w:hAnsiTheme="minorHAnsi" w:cstheme="minorBidi"/>
            <w:noProof/>
            <w:sz w:val="22"/>
            <w:szCs w:val="22"/>
            <w:lang w:val="en-US"/>
          </w:rPr>
          <w:tab/>
        </w:r>
        <w:r w:rsidRPr="003629E4" w:rsidDel="009340F1">
          <w:rPr>
            <w:noProof/>
            <w:lang w:val="en-IN"/>
          </w:rPr>
          <w:delText>Deployment model #x: &lt;Title&gt;</w:delText>
        </w:r>
        <w:r w:rsidDel="009340F1">
          <w:rPr>
            <w:noProof/>
          </w:rPr>
          <w:tab/>
          <w:delText>32</w:delText>
        </w:r>
      </w:del>
    </w:p>
    <w:p w14:paraId="40E7F0F1" w14:textId="30A3D87E" w:rsidR="0071313A" w:rsidDel="009340F1" w:rsidRDefault="0071313A">
      <w:pPr>
        <w:pStyle w:val="TOC1"/>
        <w:rPr>
          <w:del w:id="759" w:author="rapp" w:date="2024-03-06T15:10:00Z"/>
          <w:rFonts w:asciiTheme="minorHAnsi" w:eastAsiaTheme="minorEastAsia" w:hAnsiTheme="minorHAnsi" w:cstheme="minorBidi"/>
          <w:noProof/>
          <w:szCs w:val="22"/>
          <w:lang w:val="en-US"/>
        </w:rPr>
      </w:pPr>
      <w:del w:id="760" w:author="rapp" w:date="2024-03-06T15:10:00Z">
        <w:r w:rsidRPr="003629E4" w:rsidDel="009340F1">
          <w:rPr>
            <w:noProof/>
            <w:lang w:val="en-IN"/>
          </w:rPr>
          <w:delText>10</w:delText>
        </w:r>
        <w:r w:rsidDel="009340F1">
          <w:rPr>
            <w:rFonts w:asciiTheme="minorHAnsi" w:eastAsiaTheme="minorEastAsia" w:hAnsiTheme="minorHAnsi" w:cstheme="minorBidi"/>
            <w:noProof/>
            <w:szCs w:val="22"/>
            <w:lang w:val="en-US"/>
          </w:rPr>
          <w:tab/>
        </w:r>
        <w:r w:rsidRPr="003629E4" w:rsidDel="009340F1">
          <w:rPr>
            <w:noProof/>
            <w:lang w:val="en-IN"/>
          </w:rPr>
          <w:delText>Business Relationships</w:delText>
        </w:r>
        <w:r w:rsidDel="009340F1">
          <w:rPr>
            <w:noProof/>
          </w:rPr>
          <w:tab/>
          <w:delText>32</w:delText>
        </w:r>
      </w:del>
    </w:p>
    <w:p w14:paraId="1D132C90" w14:textId="3DE692E3" w:rsidR="0071313A" w:rsidDel="009340F1" w:rsidRDefault="0071313A">
      <w:pPr>
        <w:pStyle w:val="TOC1"/>
        <w:rPr>
          <w:del w:id="761" w:author="rapp" w:date="2024-03-06T15:10:00Z"/>
          <w:rFonts w:asciiTheme="minorHAnsi" w:eastAsiaTheme="minorEastAsia" w:hAnsiTheme="minorHAnsi" w:cstheme="minorBidi"/>
          <w:noProof/>
          <w:szCs w:val="22"/>
          <w:lang w:val="en-US"/>
        </w:rPr>
      </w:pPr>
      <w:del w:id="762" w:author="rapp" w:date="2024-03-06T15:10:00Z">
        <w:r w:rsidDel="009340F1">
          <w:rPr>
            <w:noProof/>
          </w:rPr>
          <w:delText>11</w:delText>
        </w:r>
        <w:r w:rsidDel="009340F1">
          <w:rPr>
            <w:rFonts w:asciiTheme="minorHAnsi" w:eastAsiaTheme="minorEastAsia" w:hAnsiTheme="minorHAnsi" w:cstheme="minorBidi"/>
            <w:noProof/>
            <w:szCs w:val="22"/>
            <w:lang w:val="en-US"/>
          </w:rPr>
          <w:tab/>
        </w:r>
        <w:r w:rsidDel="009340F1">
          <w:rPr>
            <w:noProof/>
          </w:rPr>
          <w:delText>Overall evaluation</w:delText>
        </w:r>
        <w:r w:rsidDel="009340F1">
          <w:rPr>
            <w:noProof/>
          </w:rPr>
          <w:tab/>
          <w:delText>32</w:delText>
        </w:r>
      </w:del>
    </w:p>
    <w:p w14:paraId="03A15015" w14:textId="58165E47" w:rsidR="0071313A" w:rsidDel="009340F1" w:rsidRDefault="0071313A">
      <w:pPr>
        <w:pStyle w:val="TOC1"/>
        <w:rPr>
          <w:del w:id="763" w:author="rapp" w:date="2024-03-06T15:10:00Z"/>
          <w:rFonts w:asciiTheme="minorHAnsi" w:eastAsiaTheme="minorEastAsia" w:hAnsiTheme="minorHAnsi" w:cstheme="minorBidi"/>
          <w:noProof/>
          <w:szCs w:val="22"/>
          <w:lang w:val="en-US"/>
        </w:rPr>
      </w:pPr>
      <w:del w:id="764" w:author="rapp" w:date="2024-03-06T15:10:00Z">
        <w:r w:rsidDel="009340F1">
          <w:rPr>
            <w:noProof/>
          </w:rPr>
          <w:delText>12</w:delText>
        </w:r>
        <w:r w:rsidDel="009340F1">
          <w:rPr>
            <w:rFonts w:asciiTheme="minorHAnsi" w:eastAsiaTheme="minorEastAsia" w:hAnsiTheme="minorHAnsi" w:cstheme="minorBidi"/>
            <w:noProof/>
            <w:szCs w:val="22"/>
            <w:lang w:val="en-US"/>
          </w:rPr>
          <w:tab/>
        </w:r>
        <w:r w:rsidDel="009340F1">
          <w:rPr>
            <w:noProof/>
          </w:rPr>
          <w:delText>Conclusions</w:delText>
        </w:r>
        <w:r w:rsidDel="009340F1">
          <w:rPr>
            <w:noProof/>
          </w:rPr>
          <w:tab/>
          <w:delText>32</w:delText>
        </w:r>
      </w:del>
    </w:p>
    <w:p w14:paraId="5E89D8D8" w14:textId="5DC73643" w:rsidR="0071313A" w:rsidDel="009340F1" w:rsidRDefault="0071313A">
      <w:pPr>
        <w:pStyle w:val="TOC2"/>
        <w:rPr>
          <w:del w:id="765" w:author="rapp" w:date="2024-03-06T15:10:00Z"/>
          <w:rFonts w:asciiTheme="minorHAnsi" w:eastAsiaTheme="minorEastAsia" w:hAnsiTheme="minorHAnsi" w:cstheme="minorBidi"/>
          <w:noProof/>
          <w:sz w:val="22"/>
          <w:szCs w:val="22"/>
          <w:lang w:val="en-US"/>
        </w:rPr>
      </w:pPr>
      <w:del w:id="766" w:author="rapp" w:date="2024-03-06T15:10:00Z">
        <w:r w:rsidDel="009340F1">
          <w:rPr>
            <w:noProof/>
            <w:lang w:eastAsia="zh-CN"/>
          </w:rPr>
          <w:delText>12.1</w:delText>
        </w:r>
        <w:r w:rsidDel="009340F1">
          <w:rPr>
            <w:rFonts w:asciiTheme="minorHAnsi" w:eastAsiaTheme="minorEastAsia" w:hAnsiTheme="minorHAnsi" w:cstheme="minorBidi"/>
            <w:noProof/>
            <w:sz w:val="22"/>
            <w:szCs w:val="22"/>
            <w:lang w:val="en-US"/>
          </w:rPr>
          <w:tab/>
        </w:r>
        <w:r w:rsidDel="009340F1">
          <w:rPr>
            <w:noProof/>
            <w:lang w:eastAsia="zh-CN"/>
          </w:rPr>
          <w:delText>General conclusions</w:delText>
        </w:r>
        <w:r w:rsidDel="009340F1">
          <w:rPr>
            <w:noProof/>
          </w:rPr>
          <w:tab/>
          <w:delText>32</w:delText>
        </w:r>
      </w:del>
    </w:p>
    <w:p w14:paraId="6950BE8B" w14:textId="399F570B" w:rsidR="0071313A" w:rsidDel="009340F1" w:rsidRDefault="0071313A">
      <w:pPr>
        <w:pStyle w:val="TOC2"/>
        <w:rPr>
          <w:del w:id="767" w:author="rapp" w:date="2024-03-06T15:10:00Z"/>
          <w:rFonts w:asciiTheme="minorHAnsi" w:eastAsiaTheme="minorEastAsia" w:hAnsiTheme="minorHAnsi" w:cstheme="minorBidi"/>
          <w:noProof/>
          <w:sz w:val="22"/>
          <w:szCs w:val="22"/>
          <w:lang w:val="en-US"/>
        </w:rPr>
      </w:pPr>
      <w:del w:id="768" w:author="rapp" w:date="2024-03-06T15:10:00Z">
        <w:r w:rsidDel="009340F1">
          <w:rPr>
            <w:noProof/>
            <w:lang w:eastAsia="zh-CN"/>
          </w:rPr>
          <w:delText>12.2</w:delText>
        </w:r>
        <w:r w:rsidDel="009340F1">
          <w:rPr>
            <w:rFonts w:asciiTheme="minorHAnsi" w:eastAsiaTheme="minorEastAsia" w:hAnsiTheme="minorHAnsi" w:cstheme="minorBidi"/>
            <w:noProof/>
            <w:sz w:val="22"/>
            <w:szCs w:val="22"/>
            <w:lang w:val="en-US"/>
          </w:rPr>
          <w:tab/>
        </w:r>
        <w:r w:rsidDel="009340F1">
          <w:rPr>
            <w:noProof/>
            <w:lang w:eastAsia="zh-CN"/>
          </w:rPr>
          <w:delText>Conclusions of key issue #x</w:delText>
        </w:r>
        <w:r w:rsidDel="009340F1">
          <w:rPr>
            <w:noProof/>
          </w:rPr>
          <w:tab/>
          <w:delText>33</w:delText>
        </w:r>
      </w:del>
    </w:p>
    <w:p w14:paraId="59AABFCC" w14:textId="24177D9A" w:rsidR="0071313A" w:rsidDel="009340F1" w:rsidRDefault="0071313A">
      <w:pPr>
        <w:pStyle w:val="TOC9"/>
        <w:rPr>
          <w:del w:id="769" w:author="rapp" w:date="2024-03-06T15:10:00Z"/>
          <w:rFonts w:asciiTheme="minorHAnsi" w:eastAsiaTheme="minorEastAsia" w:hAnsiTheme="minorHAnsi" w:cstheme="minorBidi"/>
          <w:b w:val="0"/>
          <w:noProof/>
          <w:szCs w:val="22"/>
          <w:lang w:val="en-US"/>
        </w:rPr>
      </w:pPr>
      <w:del w:id="770" w:author="rapp" w:date="2024-03-06T15:10:00Z">
        <w:r w:rsidDel="009340F1">
          <w:rPr>
            <w:noProof/>
          </w:rPr>
          <w:delText>Annex A: Change history</w:delText>
        </w:r>
        <w:r w:rsidDel="009340F1">
          <w:rPr>
            <w:noProof/>
          </w:rPr>
          <w:tab/>
          <w:delText>34</w:delText>
        </w:r>
      </w:del>
    </w:p>
    <w:p w14:paraId="654228F1" w14:textId="068CE522"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771" w:name="foreword"/>
      <w:bookmarkStart w:id="772" w:name="_Toc129708866"/>
      <w:bookmarkStart w:id="773" w:name="_Toc160785289"/>
      <w:bookmarkEnd w:id="771"/>
      <w:r w:rsidRPr="004D3578">
        <w:lastRenderedPageBreak/>
        <w:t>Foreword</w:t>
      </w:r>
      <w:bookmarkEnd w:id="772"/>
      <w:bookmarkEnd w:id="773"/>
    </w:p>
    <w:p w14:paraId="722CE178" w14:textId="77777777" w:rsidR="000E0CCA" w:rsidRPr="004D3578" w:rsidRDefault="000E0CCA" w:rsidP="000E0CCA">
      <w:r w:rsidRPr="004D3578">
        <w:t xml:space="preserve">This </w:t>
      </w:r>
      <w:r w:rsidRPr="00CF48F6">
        <w:t xml:space="preserve">Technical </w:t>
      </w:r>
      <w:bookmarkStart w:id="774" w:name="spectype3"/>
      <w:r w:rsidRPr="00CF48F6">
        <w:t>Report</w:t>
      </w:r>
      <w:bookmarkEnd w:id="774"/>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 xml:space="preserve">Version </w:t>
      </w:r>
      <w:proofErr w:type="spellStart"/>
      <w:r w:rsidRPr="004D3578">
        <w:t>x.y.z</w:t>
      </w:r>
      <w:proofErr w:type="spellEnd"/>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775" w:name="introduction"/>
      <w:bookmarkStart w:id="776" w:name="_Toc160785290"/>
      <w:bookmarkEnd w:id="775"/>
      <w:r w:rsidRPr="004D3578">
        <w:t>Introduction</w:t>
      </w:r>
      <w:bookmarkEnd w:id="776"/>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777" w:name="scope"/>
      <w:bookmarkStart w:id="778" w:name="_Toc160785291"/>
      <w:bookmarkEnd w:id="777"/>
      <w:r w:rsidRPr="004D3578">
        <w:lastRenderedPageBreak/>
        <w:t>1</w:t>
      </w:r>
      <w:r w:rsidRPr="004D3578">
        <w:tab/>
        <w:t>Scope</w:t>
      </w:r>
      <w:bookmarkEnd w:id="778"/>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77777777" w:rsidR="000E0CCA" w:rsidRPr="004D3578" w:rsidRDefault="000E0CCA" w:rsidP="000E0CCA">
      <w:r>
        <w:t xml:space="preserve">The study takes into consideration the work done for AI/ML in 3GPP TS 23.288 [2] and Rel-18 </w:t>
      </w:r>
      <w:proofErr w:type="spellStart"/>
      <w:r>
        <w:rPr>
          <w:lang w:val="en-US"/>
        </w:rPr>
        <w:t>AIMLsys</w:t>
      </w:r>
      <w:proofErr w:type="spellEnd"/>
      <w:r>
        <w:rPr>
          <w:lang w:val="en-US"/>
        </w:rPr>
        <w:t xml:space="preserve"> (3GPP TS 23.501[5] and 3GPP TS 23.502[6]), </w:t>
      </w:r>
      <w:r>
        <w:t>3GPP TS 28.104 [3] and may consider other related work outside 3GPP.</w:t>
      </w:r>
    </w:p>
    <w:p w14:paraId="1D2E8838" w14:textId="77777777" w:rsidR="000E0CCA" w:rsidRPr="004D3578" w:rsidRDefault="000E0CCA" w:rsidP="000E0CCA">
      <w:pPr>
        <w:pStyle w:val="Heading1"/>
      </w:pPr>
      <w:bookmarkStart w:id="779" w:name="references"/>
      <w:bookmarkStart w:id="780" w:name="_Toc160785292"/>
      <w:bookmarkEnd w:id="779"/>
      <w:r w:rsidRPr="004D3578">
        <w:t>2</w:t>
      </w:r>
      <w:r w:rsidRPr="004D3578">
        <w:tab/>
        <w:t>References</w:t>
      </w:r>
      <w:bookmarkEnd w:id="780"/>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77777777" w:rsidR="000E0CCA" w:rsidRDefault="000E0CCA" w:rsidP="000E0CCA">
      <w:pPr>
        <w:pStyle w:val="EX"/>
      </w:pPr>
      <w:r>
        <w:t>[3]</w:t>
      </w:r>
      <w:r>
        <w:tab/>
      </w:r>
      <w:r>
        <w:rPr>
          <w:rFonts w:eastAsia="DengXian"/>
          <w:lang w:eastAsia="zh-CN"/>
        </w:rPr>
        <w:t>3GPP TS 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77777777" w:rsidR="000E0CCA" w:rsidRDefault="000E0CCA" w:rsidP="000E0CCA">
      <w:pPr>
        <w:pStyle w:val="EX"/>
      </w:pPr>
      <w:r>
        <w:t>[5]</w:t>
      </w:r>
      <w:r>
        <w:tab/>
        <w:t>3GPP TS 23.501: "System Architecture for the 5G System; Stage 2".</w:t>
      </w:r>
    </w:p>
    <w:p w14:paraId="1722AF5E" w14:textId="77777777" w:rsidR="000E0CCA" w:rsidRDefault="000E0CCA" w:rsidP="000E0CCA">
      <w:pPr>
        <w:pStyle w:val="EX"/>
      </w:pPr>
      <w:r>
        <w:t>[6]</w:t>
      </w:r>
      <w:r>
        <w:tab/>
        <w:t xml:space="preserve">3GPP TS 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77777777" w:rsidR="00F16CBE" w:rsidRDefault="00F16CBE" w:rsidP="00F16CBE">
      <w:pPr>
        <w:pStyle w:val="EX"/>
      </w:pPr>
      <w:r>
        <w:t>[11]</w:t>
      </w:r>
      <w:r>
        <w:tab/>
        <w:t>3GPP TR 26.927: “</w:t>
      </w:r>
      <w:r w:rsidRPr="00F5381C">
        <w:t>Study on Artificial Intelligence and Machine learning in 5G media services</w:t>
      </w:r>
      <w:r>
        <w:t>”.</w:t>
      </w:r>
    </w:p>
    <w:p w14:paraId="17DDCFC2" w14:textId="77777777" w:rsidR="00F16CBE" w:rsidRPr="00CF79B2" w:rsidRDefault="00F16CBE" w:rsidP="00F16CBE">
      <w:pPr>
        <w:pStyle w:val="EX"/>
        <w:rPr>
          <w:lang w:val="en-US"/>
        </w:rPr>
      </w:pPr>
      <w:r>
        <w:t>[12]</w:t>
      </w:r>
      <w:r>
        <w:tab/>
        <w:t xml:space="preserve">3GPP TR </w:t>
      </w:r>
      <w:r w:rsidRPr="00BB5FFC">
        <w:t>22.874</w:t>
      </w:r>
      <w:r>
        <w:t>: “</w:t>
      </w:r>
      <w:r w:rsidRPr="00BB5FFC">
        <w:t>Study on traffic characteristics and performance requirements for AI/ML model transfer</w:t>
      </w:r>
      <w:r>
        <w:t>”.</w:t>
      </w:r>
    </w:p>
    <w:p w14:paraId="74DC5F6B" w14:textId="77777777" w:rsidR="000E0CCA" w:rsidRPr="00F16CBE" w:rsidRDefault="000E0CCA" w:rsidP="000E0CCA">
      <w:pPr>
        <w:pStyle w:val="EX"/>
        <w:rPr>
          <w:lang w:val="en-US"/>
        </w:rPr>
      </w:pPr>
    </w:p>
    <w:p w14:paraId="45457A9D" w14:textId="77777777" w:rsidR="000E0CCA" w:rsidRPr="004D3578" w:rsidRDefault="000E0CCA" w:rsidP="000E0CCA">
      <w:pPr>
        <w:pStyle w:val="Heading1"/>
      </w:pPr>
      <w:bookmarkStart w:id="781" w:name="definitions"/>
      <w:bookmarkStart w:id="782" w:name="_Toc160785293"/>
      <w:bookmarkEnd w:id="781"/>
      <w:r w:rsidRPr="004D3578">
        <w:lastRenderedPageBreak/>
        <w:t>3</w:t>
      </w:r>
      <w:r w:rsidRPr="004D3578">
        <w:tab/>
        <w:t>Definitions</w:t>
      </w:r>
      <w:r>
        <w:t xml:space="preserve"> of terms, symbols and abbreviations</w:t>
      </w:r>
      <w:bookmarkEnd w:id="782"/>
    </w:p>
    <w:p w14:paraId="157DC4DC" w14:textId="77777777" w:rsidR="000E0CCA" w:rsidRPr="004D3578" w:rsidRDefault="000E0CCA" w:rsidP="000E0CCA">
      <w:pPr>
        <w:pStyle w:val="Heading2"/>
      </w:pPr>
      <w:bookmarkStart w:id="783" w:name="_Toc160785294"/>
      <w:r w:rsidRPr="004D3578">
        <w:t>3.1</w:t>
      </w:r>
      <w:r w:rsidRPr="004D3578">
        <w:tab/>
      </w:r>
      <w:r>
        <w:t>Terms</w:t>
      </w:r>
      <w:bookmarkEnd w:id="783"/>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784" w:name="_Hlk151032834"/>
    </w:p>
    <w:p w14:paraId="656BC9F2" w14:textId="77777777" w:rsidR="00F16CBE" w:rsidRPr="00650166" w:rsidRDefault="00F16CBE" w:rsidP="00F16CBE">
      <w:pPr>
        <w:rPr>
          <w:noProof/>
        </w:rPr>
      </w:pPr>
      <w:bookmarkStart w:id="785" w:name="_Hlk151537463"/>
      <w:bookmarkEnd w:id="784"/>
      <w:r w:rsidRPr="00A94521">
        <w:rPr>
          <w:b/>
          <w:bCs/>
          <w:noProof/>
        </w:rPr>
        <w:t>ML model</w:t>
      </w:r>
      <w:r>
        <w:rPr>
          <w:noProof/>
        </w:rPr>
        <w:t xml:space="preserve">: According to TS 28.105 [9],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7777777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TS 28.105 [9],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77777777"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TS 28.105 [9],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7777777"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the SA6 provider implementation. Such function can be deployed as (or within) an enablement layer server (e.g. SEAL or ADAES) or client.</w:t>
      </w:r>
    </w:p>
    <w:bookmarkEnd w:id="785"/>
    <w:p w14:paraId="02AF7B56" w14:textId="77777777" w:rsidR="004310EB" w:rsidRDefault="004310EB" w:rsidP="004310EB">
      <w:pPr>
        <w:rPr>
          <w:noProof/>
        </w:rPr>
      </w:pPr>
      <w:ins w:id="786" w:author="Manos_LNVO" w:date="2024-02-19T07:18:00Z">
        <w:r w:rsidRPr="00A73020">
          <w:rPr>
            <w:b/>
            <w:bCs/>
            <w:noProof/>
          </w:rPr>
          <w:t>AI/</w:t>
        </w:r>
      </w:ins>
      <w:ins w:id="787" w:author="Manos_LNVO" w:date="2024-02-16T12:31:00Z">
        <w:r w:rsidRPr="00A73020">
          <w:rPr>
            <w:b/>
            <w:bCs/>
            <w:noProof/>
          </w:rPr>
          <w:t>ML client</w:t>
        </w:r>
      </w:ins>
      <w:ins w:id="788" w:author="Manos_LNVO" w:date="2024-02-19T07:18:00Z">
        <w:r>
          <w:rPr>
            <w:noProof/>
          </w:rPr>
          <w:t xml:space="preserve">: an application layer entity </w:t>
        </w:r>
      </w:ins>
      <w:ins w:id="789" w:author="Manos_LNVO" w:date="2024-02-19T07:20:00Z">
        <w:r>
          <w:rPr>
            <w:noProof/>
          </w:rPr>
          <w:t xml:space="preserve">(also referred as ML client) </w:t>
        </w:r>
      </w:ins>
      <w:ins w:id="790" w:author="Manos_LNVO" w:date="2024-02-19T07:18:00Z">
        <w:r>
          <w:rPr>
            <w:noProof/>
          </w:rPr>
          <w:t xml:space="preserve">which </w:t>
        </w:r>
      </w:ins>
      <w:ins w:id="791" w:author="Manos_LNVO" w:date="2024-02-19T07:20:00Z">
        <w:r>
          <w:rPr>
            <w:noProof/>
          </w:rPr>
          <w:t>is an AI/ML endpoint</w:t>
        </w:r>
      </w:ins>
      <w:ins w:id="792" w:author="Manos_LNVO" w:date="2024-02-19T07:21:00Z">
        <w:r>
          <w:rPr>
            <w:noProof/>
          </w:rPr>
          <w:t xml:space="preserve">, and performs client-side operations </w:t>
        </w:r>
      </w:ins>
      <w:ins w:id="793" w:author="auth1" w:date="2024-02-29T08:12:00Z">
        <w:r>
          <w:rPr>
            <w:noProof/>
          </w:rPr>
          <w:t xml:space="preserve">(e.g. </w:t>
        </w:r>
      </w:ins>
      <w:ins w:id="794" w:author="Manos_LNVO" w:date="2024-02-19T07:21:00Z">
        <w:r>
          <w:rPr>
            <w:noProof/>
          </w:rPr>
          <w:t>related to the ML model lifecycle</w:t>
        </w:r>
      </w:ins>
      <w:ins w:id="795" w:author="auth1" w:date="2024-02-29T08:12:00Z">
        <w:r>
          <w:rPr>
            <w:noProof/>
          </w:rPr>
          <w:t>)</w:t>
        </w:r>
      </w:ins>
      <w:ins w:id="796" w:author="Manos_LNVO" w:date="2024-02-19T07:21:00Z">
        <w:r>
          <w:rPr>
            <w:noProof/>
          </w:rPr>
          <w:t>. Such AI/ML client can be a VAL client or AIML enabler client and may be configured</w:t>
        </w:r>
      </w:ins>
      <w:ins w:id="797" w:author="auth1" w:date="2024-02-29T08:12:00Z">
        <w:r>
          <w:rPr>
            <w:noProof/>
          </w:rPr>
          <w:t xml:space="preserve"> e.g.</w:t>
        </w:r>
      </w:ins>
      <w:ins w:id="798" w:author="Manos_LNVO" w:date="2024-02-19T07:21:00Z">
        <w:r>
          <w:rPr>
            <w:noProof/>
          </w:rPr>
          <w:t xml:space="preserve"> to provide </w:t>
        </w:r>
      </w:ins>
      <w:ins w:id="799" w:author="Manos_LNVO" w:date="2024-02-19T07:22:00Z">
        <w:r>
          <w:rPr>
            <w:noProof/>
          </w:rPr>
          <w:t>ML model training and inference locally e.g. at the VAL UE side.</w:t>
        </w:r>
      </w:ins>
      <w:ins w:id="800" w:author="Manos_LNVO" w:date="2024-02-19T07:19:00Z">
        <w:r>
          <w:rPr>
            <w:noProof/>
          </w:rPr>
          <w:t xml:space="preserve"> </w:t>
        </w:r>
      </w:ins>
    </w:p>
    <w:p w14:paraId="211B53A8" w14:textId="77777777" w:rsidR="004310EB" w:rsidRDefault="004310EB" w:rsidP="004310EB">
      <w:pPr>
        <w:rPr>
          <w:ins w:id="801" w:author="Manos_LNVO" w:date="2024-02-16T12:31:00Z"/>
          <w:noProof/>
        </w:rPr>
      </w:pPr>
      <w:ins w:id="802" w:author="Manos_LNVO" w:date="2024-02-19T07:18:00Z">
        <w:r w:rsidRPr="00A73020">
          <w:rPr>
            <w:b/>
            <w:bCs/>
            <w:noProof/>
          </w:rPr>
          <w:t>AI/</w:t>
        </w:r>
      </w:ins>
      <w:ins w:id="803" w:author="Manos_LNVO" w:date="2024-02-16T12:31:00Z">
        <w:r w:rsidRPr="00A73020">
          <w:rPr>
            <w:b/>
            <w:bCs/>
            <w:noProof/>
          </w:rPr>
          <w:t xml:space="preserve">ML </w:t>
        </w:r>
      </w:ins>
      <w:ins w:id="804" w:author="Manos_LNVO" w:date="2024-02-19T09:58:00Z">
        <w:r>
          <w:rPr>
            <w:b/>
            <w:bCs/>
            <w:noProof/>
          </w:rPr>
          <w:t>server</w:t>
        </w:r>
      </w:ins>
      <w:ins w:id="805" w:author="Manos_LNVO" w:date="2024-02-19T07:18:00Z">
        <w:r>
          <w:rPr>
            <w:noProof/>
          </w:rPr>
          <w:t>: an application layer entity</w:t>
        </w:r>
      </w:ins>
      <w:ins w:id="806" w:author="Manos_LNVO" w:date="2024-02-19T07:20:00Z">
        <w:r>
          <w:rPr>
            <w:noProof/>
          </w:rPr>
          <w:t xml:space="preserve"> </w:t>
        </w:r>
      </w:ins>
      <w:ins w:id="807" w:author="Manos_LNVO" w:date="2024-02-19T07:18:00Z">
        <w:r>
          <w:rPr>
            <w:noProof/>
          </w:rPr>
          <w:t xml:space="preserve">which </w:t>
        </w:r>
      </w:ins>
      <w:ins w:id="808" w:author="Manos_LNVO" w:date="2024-02-19T07:20:00Z">
        <w:r>
          <w:rPr>
            <w:noProof/>
          </w:rPr>
          <w:t>is an AI/ML endpoint</w:t>
        </w:r>
      </w:ins>
      <w:ins w:id="809" w:author="Manos_LNVO" w:date="2024-02-19T07:21:00Z">
        <w:r>
          <w:rPr>
            <w:noProof/>
          </w:rPr>
          <w:t xml:space="preserve">, and performs </w:t>
        </w:r>
      </w:ins>
      <w:ins w:id="810" w:author="Manos_LNVO" w:date="2024-02-19T09:58:00Z">
        <w:r>
          <w:rPr>
            <w:noProof/>
          </w:rPr>
          <w:t>server</w:t>
        </w:r>
      </w:ins>
      <w:ins w:id="811" w:author="Manos_LNVO" w:date="2024-02-19T07:21:00Z">
        <w:r>
          <w:rPr>
            <w:noProof/>
          </w:rPr>
          <w:t>-side operations</w:t>
        </w:r>
      </w:ins>
      <w:ins w:id="812" w:author="auth1" w:date="2024-02-29T08:13:00Z">
        <w:r>
          <w:rPr>
            <w:noProof/>
          </w:rPr>
          <w:t xml:space="preserve"> (e.g.</w:t>
        </w:r>
      </w:ins>
      <w:ins w:id="813" w:author="Manos_LNVO" w:date="2024-02-19T07:21:00Z">
        <w:r>
          <w:rPr>
            <w:noProof/>
          </w:rPr>
          <w:t xml:space="preserve"> related to the ML model lifecycle</w:t>
        </w:r>
      </w:ins>
      <w:ins w:id="814" w:author="auth1" w:date="2024-02-29T08:13:00Z">
        <w:r>
          <w:rPr>
            <w:noProof/>
          </w:rPr>
          <w:t>)</w:t>
        </w:r>
      </w:ins>
      <w:ins w:id="815" w:author="Manos_LNVO" w:date="2024-02-19T07:21:00Z">
        <w:r>
          <w:rPr>
            <w:noProof/>
          </w:rPr>
          <w:t xml:space="preserve">. Such AI/ML </w:t>
        </w:r>
      </w:ins>
      <w:ins w:id="816" w:author="Manos_LNVO" w:date="2024-02-19T09:58:00Z">
        <w:r>
          <w:rPr>
            <w:noProof/>
          </w:rPr>
          <w:t>server</w:t>
        </w:r>
      </w:ins>
      <w:ins w:id="817" w:author="Manos_LNVO" w:date="2024-02-19T07:21:00Z">
        <w:r>
          <w:rPr>
            <w:noProof/>
          </w:rPr>
          <w:t xml:space="preserve"> can be a VAL </w:t>
        </w:r>
      </w:ins>
      <w:ins w:id="818" w:author="Manos_LNVO" w:date="2024-02-19T09:58:00Z">
        <w:r>
          <w:rPr>
            <w:noProof/>
          </w:rPr>
          <w:t>server</w:t>
        </w:r>
      </w:ins>
      <w:ins w:id="819" w:author="Manos_LNVO" w:date="2024-02-19T07:21:00Z">
        <w:r>
          <w:rPr>
            <w:noProof/>
          </w:rPr>
          <w:t xml:space="preserve"> or AIML enabler </w:t>
        </w:r>
      </w:ins>
      <w:ins w:id="820" w:author="Manos_LNVO" w:date="2024-02-19T09:58:00Z">
        <w:r>
          <w:rPr>
            <w:noProof/>
          </w:rPr>
          <w:t>server</w:t>
        </w:r>
      </w:ins>
      <w:ins w:id="821" w:author="Manos_LNVO" w:date="2024-02-19T07:22:00Z">
        <w:r>
          <w:rPr>
            <w:noProof/>
          </w:rPr>
          <w:t>.</w:t>
        </w:r>
      </w:ins>
      <w:ins w:id="822" w:author="Manos_LNVO" w:date="2024-02-19T07:19:00Z">
        <w:r>
          <w:rPr>
            <w:noProof/>
          </w:rPr>
          <w:t xml:space="preserve"> </w:t>
        </w:r>
      </w:ins>
    </w:p>
    <w:p w14:paraId="30651D77" w14:textId="77777777" w:rsidR="004310EB" w:rsidRDefault="004310EB" w:rsidP="004310EB">
      <w:pPr>
        <w:rPr>
          <w:ins w:id="823" w:author="auth1" w:date="2024-02-29T08:13:00Z"/>
          <w:noProof/>
        </w:rPr>
      </w:pPr>
      <w:ins w:id="824" w:author="Manos_LNVO" w:date="2024-02-16T12:31:00Z">
        <w:r w:rsidRPr="00A73020">
          <w:rPr>
            <w:b/>
            <w:bCs/>
            <w:noProof/>
          </w:rPr>
          <w:t>FL member</w:t>
        </w:r>
      </w:ins>
      <w:ins w:id="825" w:author="Manos_LNVO" w:date="2024-02-19T07:22:00Z">
        <w:r>
          <w:rPr>
            <w:noProof/>
          </w:rPr>
          <w:t>: An FL member or participant is an entity which has a role in the FL pr</w:t>
        </w:r>
      </w:ins>
      <w:ins w:id="826" w:author="Manos_LNVO" w:date="2024-02-19T07:23:00Z">
        <w:r>
          <w:rPr>
            <w:noProof/>
          </w:rPr>
          <w:t>ocess. An FL member can be an FL client performing ML model training, or an FL server performing aggregation/collaboration for the F</w:t>
        </w:r>
      </w:ins>
      <w:ins w:id="827" w:author="Manos_LNVO" w:date="2024-02-19T07:24:00Z">
        <w:r>
          <w:rPr>
            <w:noProof/>
          </w:rPr>
          <w:t xml:space="preserve">L process. The FL member in this study is assumed to be either a functionality at the VAL UE or at the </w:t>
        </w:r>
      </w:ins>
      <w:ins w:id="828" w:author="Manos_LNVO" w:date="2024-02-19T07:25:00Z">
        <w:r>
          <w:rPr>
            <w:noProof/>
          </w:rPr>
          <w:t>network/</w:t>
        </w:r>
      </w:ins>
      <w:ins w:id="829" w:author="Manos_LNVO" w:date="2024-02-19T07:24:00Z">
        <w:r>
          <w:rPr>
            <w:noProof/>
          </w:rPr>
          <w:t>server side (AIML enablement server, VAL server).</w:t>
        </w:r>
      </w:ins>
    </w:p>
    <w:p w14:paraId="32282903" w14:textId="77777777" w:rsidR="004310EB" w:rsidRDefault="004310EB" w:rsidP="004310EB">
      <w:pPr>
        <w:rPr>
          <w:ins w:id="830" w:author="auth1" w:date="2024-02-29T08:13:00Z"/>
          <w:noProof/>
        </w:rPr>
      </w:pPr>
      <w:ins w:id="831" w:author="auth1" w:date="2024-02-29T08:13:00Z">
        <w:r w:rsidRPr="009B4C45">
          <w:rPr>
            <w:b/>
            <w:bCs/>
            <w:noProof/>
          </w:rPr>
          <w:t>FL client</w:t>
        </w:r>
        <w:r>
          <w:rPr>
            <w:noProof/>
          </w:rPr>
          <w:t xml:space="preserve">: </w:t>
        </w:r>
      </w:ins>
      <w:ins w:id="832" w:author="auth1" w:date="2024-02-29T08:15:00Z">
        <w:r>
          <w:rPr>
            <w:noProof/>
          </w:rPr>
          <w:t>An FL member which locally trains the ML model as requested by the FL server.</w:t>
        </w:r>
      </w:ins>
    </w:p>
    <w:p w14:paraId="031CE610" w14:textId="49BA1635" w:rsidR="006B3AFA" w:rsidRPr="00F16CBE" w:rsidRDefault="004310EB" w:rsidP="004310EB">
      <w:pPr>
        <w:rPr>
          <w:lang w:val="en-US"/>
        </w:rPr>
      </w:pPr>
      <w:ins w:id="833" w:author="auth1" w:date="2024-02-29T08:13:00Z">
        <w:r w:rsidRPr="009B4C45">
          <w:rPr>
            <w:b/>
            <w:bCs/>
            <w:noProof/>
          </w:rPr>
          <w:t>FL server</w:t>
        </w:r>
        <w:r>
          <w:rPr>
            <w:noProof/>
          </w:rPr>
          <w:t>:</w:t>
        </w:r>
      </w:ins>
      <w:ins w:id="834" w:author="auth1" w:date="2024-02-29T08:15:00Z">
        <w:r>
          <w:rPr>
            <w:noProof/>
          </w:rPr>
          <w:t xml:space="preserve"> An FL member wh</w:t>
        </w:r>
      </w:ins>
      <w:ins w:id="835" w:author="auth1" w:date="2024-02-29T08:16:00Z">
        <w:r>
          <w:rPr>
            <w:noProof/>
          </w:rPr>
          <w:t xml:space="preserve">ich </w:t>
        </w:r>
        <w:r>
          <w:t>generates global ML model by aggregating local model information from FL clients.</w:t>
        </w:r>
      </w:ins>
    </w:p>
    <w:p w14:paraId="7B8BEAA3" w14:textId="77777777" w:rsidR="000E0CCA" w:rsidRPr="004D3578" w:rsidRDefault="000E0CCA" w:rsidP="000E0CCA">
      <w:pPr>
        <w:pStyle w:val="Heading2"/>
      </w:pPr>
      <w:bookmarkStart w:id="836" w:name="_Toc160785295"/>
      <w:r w:rsidRPr="004D3578">
        <w:t>3.2</w:t>
      </w:r>
      <w:r w:rsidRPr="004D3578">
        <w:tab/>
        <w:t>Symbols</w:t>
      </w:r>
      <w:bookmarkEnd w:id="836"/>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837" w:name="_Toc160785296"/>
      <w:bookmarkStart w:id="838" w:name="_Hlk83975617"/>
      <w:r w:rsidRPr="004D3578">
        <w:t>3.3</w:t>
      </w:r>
      <w:r w:rsidRPr="004D3578">
        <w:tab/>
        <w:t>Abbreviations</w:t>
      </w:r>
      <w:bookmarkEnd w:id="837"/>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5B85FD17" w14:textId="77777777" w:rsidR="000E0CCA" w:rsidRDefault="000E0CCA" w:rsidP="000E0CCA">
      <w:pPr>
        <w:pStyle w:val="EW"/>
      </w:pPr>
      <w:r>
        <w:t>ASP</w:t>
      </w:r>
      <w:r>
        <w:tab/>
        <w:t>Application Service Provider</w:t>
      </w:r>
    </w:p>
    <w:p w14:paraId="3E4B4A06" w14:textId="77777777" w:rsidR="000E0CCA" w:rsidRDefault="000E0CCA" w:rsidP="000E0CCA">
      <w:pPr>
        <w:pStyle w:val="EW"/>
      </w:pPr>
      <w:r>
        <w:t>MDAS</w:t>
      </w:r>
      <w:r>
        <w:tab/>
      </w:r>
      <w:r>
        <w:tab/>
        <w:t>Management Domain Analytics Service</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77777777" w:rsidR="000E0CCA" w:rsidRPr="004D3578" w:rsidRDefault="000E0CCA" w:rsidP="000E0CCA">
      <w:pPr>
        <w:pStyle w:val="EW"/>
      </w:pPr>
    </w:p>
    <w:p w14:paraId="3D159449" w14:textId="77777777" w:rsidR="000E0CCA" w:rsidRDefault="000E0CCA" w:rsidP="000E0CCA">
      <w:pPr>
        <w:pStyle w:val="EW"/>
      </w:pPr>
    </w:p>
    <w:p w14:paraId="7FE68510" w14:textId="77777777" w:rsidR="000E0CCA" w:rsidRDefault="000E0CCA" w:rsidP="000E0CCA">
      <w:pPr>
        <w:pStyle w:val="Heading1"/>
      </w:pPr>
      <w:bookmarkStart w:id="839" w:name="_Toc478400617"/>
      <w:bookmarkStart w:id="840" w:name="_Toc533164672"/>
      <w:bookmarkStart w:id="841" w:name="_Toc475064955"/>
      <w:bookmarkStart w:id="842" w:name="_Toc160785297"/>
      <w:r>
        <w:lastRenderedPageBreak/>
        <w:t>4</w:t>
      </w:r>
      <w:r>
        <w:tab/>
        <w:t>Analysis</w:t>
      </w:r>
      <w:bookmarkEnd w:id="839"/>
      <w:r>
        <w:t xml:space="preserve"> of AI/ML support in </w:t>
      </w:r>
      <w:bookmarkEnd w:id="840"/>
      <w:bookmarkEnd w:id="841"/>
      <w:r>
        <w:t>3GPP</w:t>
      </w:r>
      <w:bookmarkEnd w:id="842"/>
    </w:p>
    <w:p w14:paraId="3CEAD0BF" w14:textId="77777777" w:rsidR="00F16CBE" w:rsidRDefault="00F16CBE" w:rsidP="00F16CBE">
      <w:pPr>
        <w:pStyle w:val="Heading2"/>
      </w:pPr>
      <w:bookmarkStart w:id="843" w:name="_Toc160785298"/>
      <w:bookmarkStart w:id="844" w:name="_Hlk151537608"/>
      <w:r>
        <w:t>4.1</w:t>
      </w:r>
      <w:r>
        <w:tab/>
        <w:t>AI/ML related use cases and requirements in 3GPP</w:t>
      </w:r>
      <w:bookmarkEnd w:id="843"/>
    </w:p>
    <w:p w14:paraId="17570209" w14:textId="77777777" w:rsidR="00F16CBE" w:rsidRDefault="00F16CBE" w:rsidP="00F16CBE">
      <w:pPr>
        <w:pStyle w:val="Heading3"/>
      </w:pPr>
      <w:bookmarkStart w:id="845" w:name="_Toc160785299"/>
      <w:r>
        <w:t>4.1.1</w:t>
      </w:r>
      <w:r>
        <w:tab/>
        <w:t>Description</w:t>
      </w:r>
      <w:bookmarkEnd w:id="845"/>
    </w:p>
    <w:p w14:paraId="7FF5D427" w14:textId="77777777" w:rsidR="00F16CBE" w:rsidRDefault="00F16CBE" w:rsidP="00F16CBE">
      <w:pPr>
        <w:rPr>
          <w:noProof/>
        </w:rPr>
      </w:pPr>
      <w:r w:rsidRPr="00B504BD">
        <w:rPr>
          <w:noProof/>
        </w:rPr>
        <w:t>3GPP SA1 has identified use cases</w:t>
      </w:r>
      <w:r>
        <w:rPr>
          <w:noProof/>
        </w:rPr>
        <w:t xml:space="preserve"> (</w:t>
      </w:r>
      <w:r w:rsidRPr="00BB5FFC">
        <w:rPr>
          <w:noProof/>
        </w:rPr>
        <w:t>TR 22.874</w:t>
      </w:r>
      <w:r>
        <w:rPr>
          <w:noProof/>
        </w:rPr>
        <w:t xml:space="preserve"> [12])</w:t>
      </w:r>
      <w:r w:rsidRPr="00B504BD">
        <w:rPr>
          <w:noProof/>
        </w:rPr>
        <w:t xml:space="preserve"> and requirements (in TS 22.261</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7777777" w:rsidR="00F16CBE" w:rsidRDefault="00F16CBE" w:rsidP="00F16CBE">
      <w:pPr>
        <w:rPr>
          <w:noProof/>
        </w:rPr>
      </w:pPr>
      <w:r>
        <w:rPr>
          <w:noProof/>
        </w:rPr>
        <w:t>The use cases provided in TS 22.261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77777777" w:rsidR="00F16CBE" w:rsidRDefault="00F16CBE" w:rsidP="00F16CBE">
      <w:pPr>
        <w:rPr>
          <w:noProof/>
          <w:lang w:val="en-US"/>
        </w:rPr>
      </w:pPr>
      <w:r>
        <w:rPr>
          <w:noProof/>
          <w:lang w:val="en-US"/>
        </w:rPr>
        <w:t>Based on these use cases, there are Stage 1 requirements which are relevant for application enablement..</w:t>
      </w:r>
    </w:p>
    <w:p w14:paraId="67AFB3C9" w14:textId="77777777" w:rsidR="00F16CBE" w:rsidRPr="00D73999" w:rsidRDefault="00F16CBE" w:rsidP="00F16CBE">
      <w:pPr>
        <w:pStyle w:val="Heading3"/>
      </w:pPr>
      <w:bookmarkStart w:id="846" w:name="_Toc160785300"/>
      <w:r>
        <w:t>4.1.2</w:t>
      </w:r>
      <w:r>
        <w:tab/>
        <w:t>Analysis</w:t>
      </w:r>
      <w:bookmarkEnd w:id="846"/>
    </w:p>
    <w:p w14:paraId="5A91021B" w14:textId="14A8313C" w:rsidR="00F16CBE" w:rsidRDefault="00F16CBE" w:rsidP="00F16CBE">
      <w:pPr>
        <w:pStyle w:val="EditorsNote"/>
        <w:rPr>
          <w:noProof/>
        </w:rPr>
      </w:pPr>
      <w:r>
        <w:rPr>
          <w:noProof/>
        </w:rPr>
        <w:t>Editor</w:t>
      </w:r>
      <w:r w:rsidR="009E1917" w:rsidRPr="009E1917">
        <w:rPr>
          <w:noProof/>
        </w:rPr>
        <w:t>'</w:t>
      </w:r>
      <w:r>
        <w:rPr>
          <w:noProof/>
        </w:rPr>
        <w:t>s Note: The analysis of stage 1 requirements which are relevant to SA6 is FFS, based on the progress of the Key Issues.</w:t>
      </w:r>
    </w:p>
    <w:p w14:paraId="080AA8B8" w14:textId="77777777" w:rsidR="00F16CBE" w:rsidRDefault="00F16CBE" w:rsidP="00F16CBE">
      <w:pPr>
        <w:pStyle w:val="Heading2"/>
      </w:pPr>
      <w:bookmarkStart w:id="847" w:name="_Toc160785301"/>
      <w:r>
        <w:t>4.2</w:t>
      </w:r>
      <w:r>
        <w:tab/>
        <w:t>AI/ML related stage 2 work in 3GPP</w:t>
      </w:r>
      <w:bookmarkEnd w:id="847"/>
    </w:p>
    <w:p w14:paraId="1BF74555" w14:textId="77777777" w:rsidR="00F16CBE" w:rsidRDefault="00F16CBE" w:rsidP="00F16CBE">
      <w:pPr>
        <w:pStyle w:val="Heading3"/>
      </w:pPr>
      <w:bookmarkStart w:id="848" w:name="_Toc160785302"/>
      <w:r>
        <w:t>4.2.1</w:t>
      </w:r>
      <w:r>
        <w:tab/>
        <w:t>Description</w:t>
      </w:r>
      <w:bookmarkEnd w:id="848"/>
    </w:p>
    <w:p w14:paraId="782B80FA" w14:textId="520D74C3" w:rsidR="00F16CBE" w:rsidRDefault="00F16CBE" w:rsidP="0071313A">
      <w:pPr>
        <w:pStyle w:val="Heading4"/>
        <w:rPr>
          <w:noProof/>
        </w:rPr>
      </w:pPr>
      <w:bookmarkStart w:id="849" w:name="_Toc160785303"/>
      <w:r>
        <w:rPr>
          <w:noProof/>
        </w:rPr>
        <w:t xml:space="preserve">4.2.1.1 </w:t>
      </w:r>
      <w:r w:rsidR="0071313A">
        <w:rPr>
          <w:noProof/>
        </w:rPr>
        <w:tab/>
      </w:r>
      <w:r>
        <w:rPr>
          <w:noProof/>
        </w:rPr>
        <w:t>3GPP SA2</w:t>
      </w:r>
      <w:bookmarkEnd w:id="849"/>
    </w:p>
    <w:p w14:paraId="37FFF261" w14:textId="77777777" w:rsidR="00F16CBE" w:rsidRDefault="00F16CBE" w:rsidP="00F16CBE">
      <w:pPr>
        <w:rPr>
          <w:noProof/>
        </w:rPr>
      </w:pPr>
      <w:r>
        <w:rPr>
          <w:noProof/>
        </w:rPr>
        <w:t xml:space="preserve">3GPP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7777777"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TS 23.288 [2]. Each NWDAF may support one or more Analytics IDs and may have the role of: (i) AI/ML inference called NWDAF </w:t>
      </w:r>
      <w:proofErr w:type="spellStart"/>
      <w:r>
        <w:rPr>
          <w:rFonts w:eastAsiaTheme="minorEastAsia"/>
        </w:rPr>
        <w:t>AnLF</w:t>
      </w:r>
      <w:proofErr w:type="spellEnd"/>
      <w:r>
        <w:rPr>
          <w:rFonts w:eastAsiaTheme="minorEastAsia"/>
        </w:rPr>
        <w:t xml:space="preserve">, or (ii) AI/ML training called NWDAF MTLF or (iii) both. </w:t>
      </w:r>
    </w:p>
    <w:bookmarkStart w:id="850" w:name="_MON_1762362958"/>
    <w:bookmarkEnd w:id="850"/>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8pt;height:161.2pt" o:ole="">
            <v:imagedata r:id="rId13" o:title=""/>
          </v:shape>
          <o:OLEObject Type="Embed" ProgID="Word.Document.12" ShapeID="_x0000_i1027" DrawAspect="Content" ObjectID="_1771662346" r:id="rId14">
            <o:FieldCodes>\s</o:FieldCodes>
          </o:OLEObject>
        </w:object>
      </w:r>
    </w:p>
    <w:p w14:paraId="30C88BFF" w14:textId="345681E6" w:rsidR="00F16CBE" w:rsidRPr="006D218C" w:rsidRDefault="00F16CBE" w:rsidP="00105F0F">
      <w:pPr>
        <w:pStyle w:val="TF"/>
        <w:rPr>
          <w:rFonts w:eastAsiaTheme="minorEastAsia"/>
        </w:rPr>
      </w:pPr>
      <w:r w:rsidRPr="006D218C">
        <w:rPr>
          <w:rFonts w:eastAsiaTheme="minorEastAsia"/>
        </w:rPr>
        <w:t xml:space="preserve">Figure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C122824" w:rsidR="00F16CBE" w:rsidRDefault="00F16CBE" w:rsidP="00F16CBE">
      <w:r>
        <w:rPr>
          <w:rFonts w:eastAsiaTheme="minorEastAsia"/>
        </w:rPr>
        <w:t>Figure 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77777777" w:rsidR="00F16CBE" w:rsidRDefault="00F16CBE" w:rsidP="00F16CBE">
      <w:pPr>
        <w:rPr>
          <w:noProof/>
        </w:rPr>
      </w:pPr>
      <w:r>
        <w:rPr>
          <w:noProof/>
        </w:rPr>
        <w:t>As part of AIMLSys, e</w:t>
      </w:r>
      <w:r w:rsidRPr="00B504BD">
        <w:rPr>
          <w:noProof/>
        </w:rPr>
        <w:t>nhancements to 5GC (as specified in TS 23.501</w:t>
      </w:r>
      <w:r>
        <w:rPr>
          <w:noProof/>
        </w:rPr>
        <w:t xml:space="preserve"> [5]</w:t>
      </w:r>
      <w:r w:rsidRPr="00B504BD">
        <w:rPr>
          <w:noProof/>
        </w:rPr>
        <w:t xml:space="preserve"> clause 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851" w:name="_Toc160785304"/>
      <w:r>
        <w:rPr>
          <w:noProof/>
        </w:rPr>
        <w:t xml:space="preserve">4.2.1.2 </w:t>
      </w:r>
      <w:r w:rsidR="0071313A">
        <w:rPr>
          <w:noProof/>
        </w:rPr>
        <w:tab/>
      </w:r>
      <w:r>
        <w:rPr>
          <w:noProof/>
        </w:rPr>
        <w:t>3GPP SA4</w:t>
      </w:r>
      <w:bookmarkEnd w:id="851"/>
    </w:p>
    <w:p w14:paraId="2A918F74" w14:textId="77777777"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(TR 2</w:t>
      </w:r>
      <w:r>
        <w:t>6.927 [11)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852" w:name="_Toc160785305"/>
      <w:r>
        <w:rPr>
          <w:noProof/>
        </w:rPr>
        <w:t xml:space="preserve">4.2.1.2 </w:t>
      </w:r>
      <w:r w:rsidR="0071313A">
        <w:rPr>
          <w:noProof/>
        </w:rPr>
        <w:tab/>
      </w:r>
      <w:r>
        <w:rPr>
          <w:noProof/>
        </w:rPr>
        <w:t>3GPP SA5</w:t>
      </w:r>
      <w:bookmarkEnd w:id="852"/>
    </w:p>
    <w:p w14:paraId="059E26EE" w14:textId="77777777" w:rsidR="00F16CBE" w:rsidRPr="00B504BD" w:rsidRDefault="00F16CBE" w:rsidP="00F16CBE">
      <w:pPr>
        <w:rPr>
          <w:noProof/>
          <w:lang w:val="en-US"/>
        </w:rPr>
      </w:pPr>
      <w:r w:rsidRPr="00B504BD">
        <w:rPr>
          <w:noProof/>
        </w:rPr>
        <w:t xml:space="preserve">SA5 in Rel-17 has provided a </w:t>
      </w:r>
      <w:r>
        <w:rPr>
          <w:noProof/>
        </w:rPr>
        <w:t>work</w:t>
      </w:r>
      <w:r w:rsidRPr="00B504BD">
        <w:rPr>
          <w:noProof/>
        </w:rPr>
        <w:t xml:space="preserve"> on AI/ML management (TS 28.105</w:t>
      </w:r>
      <w:r>
        <w:rPr>
          <w:noProof/>
        </w:rPr>
        <w:t xml:space="preserve"> [9]</w:t>
      </w:r>
      <w:r w:rsidRPr="00B504BD">
        <w:rPr>
          <w:noProof/>
        </w:rPr>
        <w:t>) focusing on AI/ML capabilities (e.g. ML training MnS/MF) at OAM side</w:t>
      </w:r>
      <w:r>
        <w:rPr>
          <w:noProof/>
        </w:rPr>
        <w:t xml:space="preserve">. TS 28.105 </w:t>
      </w:r>
      <w:r>
        <w:t>specifies the AI/ML management capabilities and services for 5GS where AI/ML is used, including management and orchestration (e.g. MDA, see 3GPP TS 28.104 [3]). In this work, a</w:t>
      </w:r>
      <w:r>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853" w:name="_Toc160785306"/>
      <w:r>
        <w:t>4.2.2</w:t>
      </w:r>
      <w:r>
        <w:tab/>
        <w:t>Analysis</w:t>
      </w:r>
      <w:bookmarkEnd w:id="853"/>
    </w:p>
    <w:p w14:paraId="2D1B3B42" w14:textId="024E97E1" w:rsidR="00F16CBE" w:rsidRPr="00F16CBE" w:rsidRDefault="00F16CBE" w:rsidP="00F16CBE">
      <w:pPr>
        <w:pStyle w:val="EditorsNote"/>
      </w:pPr>
      <w:r w:rsidRPr="00F16CBE">
        <w:t>Editor</w:t>
      </w:r>
      <w:r w:rsidR="009E1917" w:rsidRPr="009E1917">
        <w:t>'</w:t>
      </w:r>
      <w:r w:rsidRPr="00F16CBE">
        <w:t>s Note: The analysis of stage 2 work which is relevant to SA6 is FFS.</w:t>
      </w:r>
    </w:p>
    <w:bookmarkEnd w:id="844"/>
    <w:p w14:paraId="117CF4D2" w14:textId="77777777" w:rsidR="000E0CCA" w:rsidRPr="004D3578" w:rsidRDefault="000E0CCA" w:rsidP="006B3AFA">
      <w:pPr>
        <w:pStyle w:val="EW"/>
      </w:pPr>
    </w:p>
    <w:p w14:paraId="01C8CA00" w14:textId="77777777" w:rsidR="000E0CCA" w:rsidRPr="004D3578" w:rsidRDefault="000E0CCA" w:rsidP="000E0CCA">
      <w:pPr>
        <w:pStyle w:val="Heading1"/>
      </w:pPr>
      <w:bookmarkStart w:id="854" w:name="clause4"/>
      <w:bookmarkStart w:id="855" w:name="_Toc160785307"/>
      <w:bookmarkEnd w:id="838"/>
      <w:bookmarkEnd w:id="854"/>
      <w:r>
        <w:lastRenderedPageBreak/>
        <w:t>5</w:t>
      </w:r>
      <w:r w:rsidRPr="004D3578">
        <w:tab/>
      </w:r>
      <w:r>
        <w:t>Key issues</w:t>
      </w:r>
      <w:bookmarkEnd w:id="855"/>
    </w:p>
    <w:p w14:paraId="0EFA0DD6" w14:textId="77777777" w:rsidR="000E0CCA" w:rsidRDefault="000E0CCA" w:rsidP="000E0CCA">
      <w:pPr>
        <w:pStyle w:val="Heading2"/>
        <w:rPr>
          <w:rFonts w:eastAsia="SimSun"/>
          <w:lang w:eastAsia="zh-CN"/>
        </w:rPr>
      </w:pPr>
      <w:bookmarkStart w:id="856" w:name="_Toc160785308"/>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856"/>
    </w:p>
    <w:p w14:paraId="320261D2" w14:textId="77777777" w:rsidR="000E0CCA" w:rsidRDefault="000E0CCA" w:rsidP="000E0CCA">
      <w:r>
        <w:t xml:space="preserve">SA2 Rel-18 </w:t>
      </w:r>
      <w:proofErr w:type="spellStart"/>
      <w:r>
        <w:t>AIMLsys</w:t>
      </w:r>
      <w:proofErr w:type="spellEnd"/>
      <w:r>
        <w:t xml:space="preserve"> (in 3GPP TS 23.501 and TS 23.502)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77777777" w:rsidR="000E0CCA" w:rsidRDefault="000E0CCA" w:rsidP="000E0CCA">
      <w:r>
        <w:t>SA1 Rel-18 and Rel-19 identified requirements for the support of AI/ML model distribution, transfer, training for various applications, e.g., video/speech recognition, robot control, automotive, in 3GPP TS.22.874, TS 22.876, and TS 22.261. Such use cases and requirements from 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ins w:id="857" w:author="rapp" w:date="2024-03-04T12:43:00Z"/>
          <w:lang w:val="en-US" w:eastAsia="zh-CN"/>
        </w:rPr>
      </w:pPr>
      <w:ins w:id="858" w:author="rapp" w:date="2024-03-04T12:43:00Z">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ins>
    </w:p>
    <w:p w14:paraId="5260D544" w14:textId="14F2EAB1" w:rsidR="004310EB" w:rsidRDefault="004310EB" w:rsidP="004310EB">
      <w:pPr>
        <w:rPr>
          <w:ins w:id="859" w:author="rapp" w:date="2024-03-04T12:43:00Z"/>
        </w:rPr>
      </w:pPr>
      <w:ins w:id="860" w:author="rapp" w:date="2024-03-04T12:43:00Z">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ins>
    </w:p>
    <w:p w14:paraId="7A22A63D" w14:textId="7E0CA19E" w:rsidR="00815815" w:rsidRDefault="00815815" w:rsidP="00815815">
      <w:pPr>
        <w:rPr>
          <w:ins w:id="861" w:author="rapp" w:date="2024-03-04T13:39:00Z"/>
          <w:lang w:val="fr-FR"/>
        </w:rPr>
      </w:pPr>
      <w:ins w:id="862" w:author="rapp" w:date="2024-03-04T13:39:00Z">
        <w:r w:rsidRPr="006166D1">
          <w:rPr>
            <w:rPrChange w:id="863" w:author="MCC editorial" w:date="2024-03-11T11:29:00Z">
              <w:rPr>
                <w:lang w:val="fr-FR"/>
              </w:rPr>
            </w:rPrChange>
          </w:rPr>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815815">
          <w:rPr>
            <w:lang w:val="fr-FR"/>
          </w:rPr>
          <w:t xml:space="preserve">The VAL server can have </w:t>
        </w:r>
        <w:proofErr w:type="spellStart"/>
        <w:r w:rsidRPr="00815815">
          <w:rPr>
            <w:lang w:val="fr-FR"/>
          </w:rPr>
          <w:t>two</w:t>
        </w:r>
        <w:proofErr w:type="spellEnd"/>
        <w:r w:rsidRPr="00815815">
          <w:rPr>
            <w:lang w:val="fr-FR"/>
          </w:rPr>
          <w:t xml:space="preserve"> </w:t>
        </w:r>
      </w:ins>
      <w:ins w:id="864" w:author="rapp" w:date="2024-03-06T12:39:00Z">
        <w:r w:rsidR="002B7828" w:rsidRPr="00815815">
          <w:rPr>
            <w:lang w:val="fr-FR"/>
          </w:rPr>
          <w:t>options :</w:t>
        </w:r>
      </w:ins>
    </w:p>
    <w:p w14:paraId="5C7AA6BE" w14:textId="77777777" w:rsidR="00815815" w:rsidRPr="006166D1" w:rsidRDefault="00815815" w:rsidP="00815815">
      <w:pPr>
        <w:pStyle w:val="ListParagraph"/>
        <w:numPr>
          <w:ilvl w:val="0"/>
          <w:numId w:val="28"/>
        </w:numPr>
        <w:rPr>
          <w:ins w:id="865" w:author="rapp" w:date="2024-03-04T13:39:00Z"/>
          <w:rPrChange w:id="866" w:author="MCC editorial" w:date="2024-03-11T11:29:00Z">
            <w:rPr>
              <w:ins w:id="867" w:author="rapp" w:date="2024-03-04T13:39:00Z"/>
              <w:lang w:val="fr-FR"/>
            </w:rPr>
          </w:rPrChange>
        </w:rPr>
      </w:pPr>
      <w:ins w:id="868" w:author="rapp" w:date="2024-03-04T13:39:00Z">
        <w:r w:rsidRPr="006166D1">
          <w:rPr>
            <w:rPrChange w:id="869" w:author="MCC editorial" w:date="2024-03-11T11:29:00Z">
              <w:rPr>
                <w:lang w:val="fr-FR"/>
              </w:rPr>
            </w:rPrChange>
          </w:rPr>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ins>
    </w:p>
    <w:p w14:paraId="57B7C936" w14:textId="66258F4D" w:rsidR="00815815" w:rsidRPr="006166D1" w:rsidRDefault="00815815" w:rsidP="00815815">
      <w:pPr>
        <w:pStyle w:val="ListParagraph"/>
        <w:numPr>
          <w:ilvl w:val="0"/>
          <w:numId w:val="28"/>
        </w:numPr>
        <w:rPr>
          <w:ins w:id="870" w:author="rapp" w:date="2024-03-04T13:39:00Z"/>
          <w:rPrChange w:id="871" w:author="MCC editorial" w:date="2024-03-11T11:29:00Z">
            <w:rPr>
              <w:ins w:id="872" w:author="rapp" w:date="2024-03-04T13:39:00Z"/>
              <w:lang w:val="fr-FR"/>
            </w:rPr>
          </w:rPrChange>
        </w:rPr>
      </w:pPr>
      <w:ins w:id="873" w:author="rapp" w:date="2024-03-04T13:39:00Z">
        <w:r w:rsidRPr="006166D1">
          <w:rPr>
            <w:rPrChange w:id="874" w:author="MCC editorial" w:date="2024-03-11T11:29:00Z">
              <w:rPr>
                <w:lang w:val="fr-FR"/>
              </w:rPr>
            </w:rPrChange>
          </w:rPr>
          <w:t>The VAL server can start its AIML service directly with its chosen AIML members and could use the AIML Enabler layer to seek assistance for the AIML service. In</w:t>
        </w:r>
      </w:ins>
      <w:ins w:id="875" w:author="rapp" w:date="2024-03-04T13:41:00Z">
        <w:r w:rsidRPr="006166D1">
          <w:rPr>
            <w:rPrChange w:id="876" w:author="MCC editorial" w:date="2024-03-11T11:29:00Z">
              <w:rPr>
                <w:lang w:val="fr-FR"/>
              </w:rPr>
            </w:rPrChange>
          </w:rPr>
          <w:t xml:space="preserve"> </w:t>
        </w:r>
      </w:ins>
      <w:ins w:id="877" w:author="rapp" w:date="2024-03-04T13:39:00Z">
        <w:r w:rsidRPr="006166D1">
          <w:rPr>
            <w:rPrChange w:id="878" w:author="MCC editorial" w:date="2024-03-11T11:29:00Z">
              <w:rPr>
                <w:lang w:val="fr-FR"/>
              </w:rPr>
            </w:rPrChange>
          </w:rPr>
          <w:t xml:space="preserve">order to seek assistance, the VAL server needs to inform the AIML enabler layer about its AIML service status or and use the AIML enabler server to manage the AIML service. </w:t>
        </w:r>
      </w:ins>
    </w:p>
    <w:p w14:paraId="0E12D419" w14:textId="77777777" w:rsidR="00815815" w:rsidRDefault="00815815" w:rsidP="00C51922">
      <w:pPr>
        <w:rPr>
          <w:ins w:id="879" w:author="rapp" w:date="2024-03-04T13:39:00Z"/>
        </w:rPr>
      </w:pPr>
      <w:ins w:id="880" w:author="rapp" w:date="2024-03-04T13:39:00Z">
        <w:r w:rsidRPr="00815815">
          <w:t xml:space="preserve">Currently, the AIML enabler layer has no capability to manage the service operation and neither any exposure capability for the same. </w:t>
        </w:r>
      </w:ins>
    </w:p>
    <w:p w14:paraId="16084E49" w14:textId="682ADD1A" w:rsidR="00815815" w:rsidRDefault="00815815" w:rsidP="000E0CCA">
      <w:pPr>
        <w:rPr>
          <w:ins w:id="881" w:author="rapp" w:date="2024-03-04T13:39:00Z"/>
        </w:rPr>
      </w:pPr>
      <w:ins w:id="882" w:author="rapp" w:date="2024-03-04T13:39:00Z">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ins>
      <w:ins w:id="883" w:author="rapp" w:date="2024-03-06T13:06:00Z">
        <w:r w:rsidR="00124740" w:rsidRPr="00815815">
          <w:t>e.g.,</w:t>
        </w:r>
      </w:ins>
      <w:ins w:id="884" w:author="rapp" w:date="2024-03-04T13:39:00Z">
        <w:r w:rsidRPr="00815815">
          <w:t xml:space="preserve"> RLF).</w:t>
        </w:r>
      </w:ins>
    </w:p>
    <w:p w14:paraId="727ACC67" w14:textId="29B4BECC" w:rsidR="000E0CCA" w:rsidRDefault="000E0CCA" w:rsidP="000E0CCA">
      <w:r>
        <w:t>Therefore, to support the AI/ML services in application layer, the following aspects need to be studied:</w:t>
      </w:r>
    </w:p>
    <w:p w14:paraId="6C008014" w14:textId="77777777" w:rsidR="000E0CCA" w:rsidRDefault="000E0CCA" w:rsidP="000E0CCA">
      <w:pPr>
        <w:pStyle w:val="B1"/>
      </w:pPr>
      <w:r>
        <w:t>-</w:t>
      </w:r>
      <w:r>
        <w:tab/>
        <w:t>Whether and how to enhance the architecture and related functions to support application layer AI/ML services.</w:t>
      </w:r>
    </w:p>
    <w:p w14:paraId="6A3E786C" w14:textId="77777777" w:rsidR="000E0CCA" w:rsidRDefault="000E0CCA" w:rsidP="000E0CCA">
      <w:pPr>
        <w:pStyle w:val="B1"/>
      </w:pPr>
      <w:r>
        <w:t>-</w:t>
      </w:r>
      <w:r>
        <w:tab/>
        <w:t>Whether and how the above architecture enhancement and related functions supporting the management/execution of AI/ML lifecycle operations.</w:t>
      </w:r>
    </w:p>
    <w:p w14:paraId="799EBC7E" w14:textId="1444D76A" w:rsidR="000E0CCA" w:rsidRPr="00BB36CE" w:rsidRDefault="000E0CCA" w:rsidP="000E0CCA">
      <w:pPr>
        <w:pStyle w:val="EditorsNote"/>
      </w:pPr>
      <w:r w:rsidRPr="00E05201">
        <w:t>Editor</w:t>
      </w:r>
      <w:r w:rsidR="00A35C6A" w:rsidRPr="00A35C6A">
        <w:t>'</w:t>
      </w:r>
      <w:r w:rsidRPr="00E05201">
        <w:t>s note: How the architecture enhancement and related functions</w:t>
      </w:r>
      <w:r w:rsidRPr="00BB36CE">
        <w:t xml:space="preserve"> supporting the FL related operations and services</w:t>
      </w:r>
      <w:r w:rsidRPr="00E05201">
        <w:t xml:space="preserve"> is FFS.</w:t>
      </w:r>
      <w:r w:rsidRPr="00BB36CE">
        <w:t xml:space="preserve"> </w:t>
      </w:r>
    </w:p>
    <w:p w14:paraId="59B2383D" w14:textId="77777777" w:rsidR="000E0CCA" w:rsidRDefault="000E0CCA" w:rsidP="000E0CCA">
      <w:pPr>
        <w:pStyle w:val="B1"/>
        <w:rPr>
          <w:ins w:id="885" w:author="rapp" w:date="2024-03-04T12:43:00Z"/>
        </w:rPr>
      </w:pPr>
      <w:r>
        <w:lastRenderedPageBreak/>
        <w:t>-</w:t>
      </w:r>
      <w:r>
        <w:tab/>
        <w:t>Whether and how the architecture enhancement and related functions leveraging the existing 5GC capabilities and assistance for the application layer AI/ML services.</w:t>
      </w:r>
    </w:p>
    <w:p w14:paraId="692CA2FF" w14:textId="77777777" w:rsidR="00C51922" w:rsidRDefault="004310EB" w:rsidP="00C51922">
      <w:pPr>
        <w:pStyle w:val="B1"/>
        <w:rPr>
          <w:ins w:id="886" w:author="rapp" w:date="2024-03-04T13:32:00Z"/>
          <w:lang w:val="en-US" w:eastAsia="zh-CN"/>
        </w:rPr>
      </w:pPr>
      <w:ins w:id="887" w:author="rapp" w:date="2024-03-04T12:43:00Z">
        <w:r>
          <w:rPr>
            <w:rFonts w:hint="eastAsia"/>
            <w:lang w:val="en-US" w:eastAsia="zh-CN"/>
          </w:rPr>
          <w:t>-</w:t>
        </w:r>
        <w:r>
          <w:rPr>
            <w:rFonts w:hint="eastAsia"/>
            <w:lang w:val="en-US" w:eastAsia="zh-CN"/>
          </w:rPr>
          <w:tab/>
        </w:r>
        <w:r>
          <w:rPr>
            <w:lang w:val="en-US" w:eastAsia="zh-CN"/>
          </w:rPr>
          <w:t>Whether</w:t>
        </w:r>
        <w:r>
          <w:t xml:space="preserve"> and how to enhance the architecture and </w:t>
        </w:r>
        <w:r>
          <w:rPr>
            <w:rFonts w:hint="eastAsia"/>
            <w:lang w:val="en-US" w:eastAsia="zh-CN"/>
          </w:rPr>
          <w:t xml:space="preserve">the above </w:t>
        </w:r>
        <w:r>
          <w:t>related functions to support</w:t>
        </w:r>
        <w:r>
          <w:rPr>
            <w:rFonts w:hint="eastAsia"/>
            <w:lang w:val="en-US" w:eastAsia="zh-CN"/>
          </w:rPr>
          <w:t xml:space="preserve"> </w:t>
        </w:r>
        <w:r>
          <w:t>application layer AI/ML services</w:t>
        </w:r>
        <w:r>
          <w:rPr>
            <w:rFonts w:hint="eastAsia"/>
            <w:lang w:val="en-US" w:eastAsia="zh-CN"/>
          </w:rPr>
          <w:t xml:space="preserve"> in edge computing scenarios. </w:t>
        </w:r>
      </w:ins>
    </w:p>
    <w:p w14:paraId="31050930" w14:textId="37441D63" w:rsidR="00C51922" w:rsidRDefault="00C51922" w:rsidP="00C51922">
      <w:pPr>
        <w:pStyle w:val="B1"/>
        <w:rPr>
          <w:ins w:id="888" w:author="rapp" w:date="2024-03-04T13:32:00Z"/>
        </w:rPr>
      </w:pPr>
      <w:ins w:id="889" w:author="rapp" w:date="2024-03-04T13:32:00Z">
        <w:r>
          <w:rPr>
            <w:lang w:val="en-US" w:eastAsia="zh-CN"/>
          </w:rPr>
          <w:t>-</w:t>
        </w:r>
        <w:r>
          <w:rPr>
            <w:lang w:val="en-US" w:eastAsia="zh-CN"/>
          </w:rPr>
          <w:tab/>
        </w:r>
        <w:r>
          <w:t xml:space="preserve">Whether and how to provide the exposure and related functionality to assist the AIML VAL applications for its AIML service operations like service lifecycle management (e.g., assist service creation, service status, service operation) </w:t>
        </w:r>
      </w:ins>
    </w:p>
    <w:p w14:paraId="293E4005" w14:textId="77777777" w:rsidR="00C51922" w:rsidRDefault="00C51922" w:rsidP="00C51922">
      <w:pPr>
        <w:pStyle w:val="NO"/>
        <w:rPr>
          <w:ins w:id="890" w:author="rapp" w:date="2024-03-04T13:32:00Z"/>
        </w:rPr>
      </w:pPr>
      <w:ins w:id="891" w:author="rapp" w:date="2024-03-04T13:32:00Z">
        <w:r>
          <w:t>NOTE: Nomenclature alignment in the solution phase can result in re-mapping of “AIML service operation” to other terms.</w:t>
        </w:r>
      </w:ins>
    </w:p>
    <w:p w14:paraId="2B5F3DFE" w14:textId="77777777" w:rsidR="00C51922" w:rsidRPr="00C51922" w:rsidRDefault="00C51922" w:rsidP="004310EB">
      <w:pPr>
        <w:pStyle w:val="B1"/>
        <w:rPr>
          <w:rFonts w:eastAsia="SimSun"/>
          <w:lang w:eastAsia="zh-CN"/>
        </w:rPr>
      </w:pPr>
    </w:p>
    <w:p w14:paraId="25246FC7" w14:textId="77777777" w:rsidR="000E0CCA" w:rsidRDefault="000E0CCA" w:rsidP="000E0CCA">
      <w:pPr>
        <w:pStyle w:val="Heading2"/>
      </w:pPr>
      <w:bookmarkStart w:id="892" w:name="_Toc160785309"/>
      <w:r>
        <w:rPr>
          <w:rFonts w:eastAsia="SimSun"/>
          <w:lang w:eastAsia="zh-CN"/>
        </w:rPr>
        <w:t xml:space="preserve">5.2 </w:t>
      </w:r>
      <w:r>
        <w:rPr>
          <w:rFonts w:eastAsia="SimSun"/>
          <w:lang w:eastAsia="zh-CN"/>
        </w:rPr>
        <w:tab/>
      </w:r>
      <w:r>
        <w:t>Key issue #2: AI/ML-enhanced ADAES</w:t>
      </w:r>
      <w:bookmarkEnd w:id="892"/>
    </w:p>
    <w:p w14:paraId="01E0E330" w14:textId="77777777" w:rsidR="000E0CCA" w:rsidRDefault="000E0CCA" w:rsidP="000E0CCA">
      <w:r>
        <w:t xml:space="preserve">ADAES </w:t>
      </w:r>
      <w:r>
        <w:rPr>
          <w:lang w:val="en-US"/>
        </w:rPr>
        <w:t>is a SEAL service that has been specified in TS 23.436 [x]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77777777" w:rsidR="000E0CCA" w:rsidRDefault="000E0CCA" w:rsidP="000E0CCA">
      <w:pPr>
        <w:pStyle w:val="B1"/>
        <w:rPr>
          <w:lang w:val="en-US"/>
        </w:rPr>
      </w:pPr>
      <w:r>
        <w:rPr>
          <w:lang w:val="en-US"/>
        </w:rPr>
        <w:t>a.</w:t>
      </w:r>
      <w:r>
        <w:rPr>
          <w:lang w:val="en-US"/>
        </w:rPr>
        <w:tab/>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3003F31E" w14:textId="77777777" w:rsidR="000E0CCA" w:rsidRDefault="000E0CCA" w:rsidP="000E0CCA">
      <w:pPr>
        <w:pStyle w:val="B1"/>
        <w:rPr>
          <w:lang w:val="en-US"/>
        </w:rPr>
      </w:pPr>
      <w:r>
        <w:rPr>
          <w:lang w:val="en-US"/>
        </w:rPr>
        <w:t>b.</w:t>
      </w:r>
      <w:r>
        <w:rPr>
          <w:lang w:val="en-US"/>
        </w:rPr>
        <w:tab/>
        <w:t xml:space="preserve">Whether and how the ADAE layer supports ML model training and inference </w:t>
      </w:r>
      <w:r>
        <w:t xml:space="preserve">(i.e., internally or externally to ADAE layer) </w:t>
      </w:r>
      <w:r>
        <w:rPr>
          <w:lang w:val="en-US"/>
        </w:rPr>
        <w:t>for deriving analytics?</w:t>
      </w:r>
    </w:p>
    <w:p w14:paraId="22929FD1" w14:textId="77777777" w:rsidR="000E0CCA" w:rsidRDefault="000E0CCA" w:rsidP="000E0CCA">
      <w:pPr>
        <w:pStyle w:val="B1"/>
        <w:rPr>
          <w:lang w:val="en-US"/>
        </w:rPr>
      </w:pPr>
      <w:r>
        <w:rPr>
          <w:lang w:val="en-US"/>
        </w:rPr>
        <w:t>c.</w:t>
      </w:r>
      <w:r>
        <w:rPr>
          <w:lang w:val="en-US"/>
        </w:rPr>
        <w:tab/>
        <w:t>Whether and how ADAES can be enhanced to support and coordinate AI/ML-enabled analytics functions and features?</w:t>
      </w:r>
    </w:p>
    <w:p w14:paraId="6E09C733" w14:textId="77777777" w:rsidR="000E0CCA" w:rsidRDefault="000E0CCA" w:rsidP="000E0CCA">
      <w:pPr>
        <w:pStyle w:val="B1"/>
        <w:rPr>
          <w:lang w:val="en-US"/>
        </w:rPr>
      </w:pPr>
      <w:r>
        <w:rPr>
          <w:lang w:val="en-US"/>
        </w:rPr>
        <w:t>d.</w:t>
      </w:r>
      <w:r>
        <w:rPr>
          <w:lang w:val="en-US"/>
        </w:rPr>
        <w:tab/>
        <w:t xml:space="preserve">Whether and how to support the registration and discovery of ADAE layer functional entities supporting ML model training / inference? 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082BEB2A" w14:textId="77777777" w:rsidR="000E0CCA" w:rsidRDefault="000E0CCA" w:rsidP="000E0CCA">
      <w:pPr>
        <w:pStyle w:val="B1"/>
        <w:rPr>
          <w:lang w:val="en-US"/>
        </w:rPr>
      </w:pPr>
      <w:r>
        <w:rPr>
          <w:lang w:val="en-US"/>
        </w:rPr>
        <w:t>f</w:t>
      </w:r>
      <w:r>
        <w:t>.</w:t>
      </w:r>
      <w:r>
        <w:tab/>
      </w:r>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p w14:paraId="17E952A6" w14:textId="77777777" w:rsidR="000E0CCA" w:rsidRDefault="000E0CCA" w:rsidP="000E0CCA">
      <w:pPr>
        <w:pStyle w:val="Heading2"/>
      </w:pPr>
      <w:bookmarkStart w:id="893" w:name="_Toc104797317"/>
      <w:bookmarkStart w:id="894" w:name="_Toc122563636"/>
      <w:bookmarkStart w:id="895" w:name="_Toc104878314"/>
      <w:bookmarkStart w:id="896" w:name="_Toc160785310"/>
      <w:bookmarkStart w:id="897" w:name="_Toc95120569"/>
      <w:r>
        <w:t>5.3</w:t>
      </w:r>
      <w:r>
        <w:tab/>
        <w:t xml:space="preserve">Key issue #3: </w:t>
      </w:r>
      <w:r>
        <w:rPr>
          <w:lang w:val="en-US"/>
        </w:rPr>
        <w:t xml:space="preserve">Support for </w:t>
      </w:r>
      <w:bookmarkEnd w:id="893"/>
      <w:bookmarkEnd w:id="894"/>
      <w:bookmarkEnd w:id="895"/>
      <w:r>
        <w:t>federated learning</w:t>
      </w:r>
      <w:bookmarkEnd w:id="896"/>
      <w:r>
        <w:t xml:space="preserve"> </w:t>
      </w:r>
      <w:bookmarkEnd w:id="897"/>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 xml:space="preserve">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w:t>
      </w:r>
      <w:r>
        <w:rPr>
          <w:noProof/>
          <w:lang w:val="en-US"/>
        </w:rPr>
        <w:lastRenderedPageBreak/>
        <w:t>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898" w:name="_Toc146875942"/>
      <w:ins w:id="899" w:author="Samsung_v1" w:date="2024-02-29T09:27:00Z">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ins>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rPr>
          <w:ins w:id="900" w:author="Samsung_v1" w:date="2024-02-29T09:26:00Z"/>
        </w:rPr>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ins w:id="901" w:author="Samsung_v1" w:date="2024-02-29T09:26:00Z">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ins>
    </w:p>
    <w:p w14:paraId="6DBBCC43" w14:textId="77777777" w:rsidR="00987C84" w:rsidRDefault="00987C84" w:rsidP="00987C84">
      <w:pPr>
        <w:pStyle w:val="Heading2"/>
      </w:pPr>
      <w:bookmarkStart w:id="902" w:name="_Toc160785311"/>
      <w:r>
        <w:t>5</w:t>
      </w:r>
      <w:r w:rsidRPr="004D3578">
        <w:t>.</w:t>
      </w:r>
      <w:r>
        <w:t>4</w:t>
      </w:r>
      <w:r w:rsidRPr="004D3578">
        <w:tab/>
      </w:r>
      <w:r>
        <w:t>Key issue #4: Key issue on supporting Vertical FL at enablement layer</w:t>
      </w:r>
      <w:bookmarkEnd w:id="902"/>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903" w:name="_MON_1762363089"/>
    <w:bookmarkEnd w:id="903"/>
    <w:p w14:paraId="07689269" w14:textId="461A79EE" w:rsidR="00987C84" w:rsidRDefault="009F6975" w:rsidP="009F6975">
      <w:pPr>
        <w:pStyle w:val="TH"/>
      </w:pPr>
      <w:r>
        <w:object w:dxaOrig="9026" w:dyaOrig="3871" w14:anchorId="18772139">
          <v:shape id="_x0000_i1028" type="#_x0000_t75" style="width:451.35pt;height:193.45pt" o:ole="">
            <v:imagedata r:id="rId15" o:title=""/>
          </v:shape>
          <o:OLEObject Type="Embed" ProgID="Word.Document.12" ShapeID="_x0000_i1028" DrawAspect="Content" ObjectID="_1771662347" r:id="rId16">
            <o:FieldCodes>\s</o:FieldCodes>
          </o:OLEObject>
        </w:object>
      </w:r>
    </w:p>
    <w:p w14:paraId="51C58169" w14:textId="77777777" w:rsidR="00987C84" w:rsidRDefault="00987C84" w:rsidP="00987C84">
      <w:pPr>
        <w:pStyle w:val="TF"/>
        <w:rPr>
          <w:rFonts w:eastAsiaTheme="minorEastAsia"/>
          <w:lang w:val="en-US" w:eastAsia="zh-CN"/>
        </w:rPr>
      </w:pPr>
      <w:r>
        <w:t>Figure 5.4-1 vertical FL (VFL) example</w:t>
      </w:r>
    </w:p>
    <w:p w14:paraId="21028CFC" w14:textId="7777777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KI #3, especially:</w:t>
      </w:r>
    </w:p>
    <w:p w14:paraId="79E77257" w14:textId="4C649833" w:rsidR="00987C84" w:rsidRPr="00804843" w:rsidRDefault="00FD267A" w:rsidP="00FD267A">
      <w:pPr>
        <w:pStyle w:val="B1"/>
        <w:rPr>
          <w:rFonts w:eastAsiaTheme="minorEastAsia"/>
          <w:lang w:val="en-US"/>
        </w:rPr>
      </w:pPr>
      <w:r>
        <w:rPr>
          <w:rFonts w:eastAsiaTheme="minorEastAsia"/>
          <w:lang w:val="en-US"/>
        </w:rPr>
        <w:t>-</w:t>
      </w:r>
      <w:r>
        <w:rPr>
          <w:rFonts w:eastAsiaTheme="minorEastAsia"/>
          <w:lang w:val="en-US"/>
        </w:rPr>
        <w:tab/>
      </w:r>
      <w:r w:rsidR="00987C84" w:rsidRPr="00804843">
        <w:rPr>
          <w:rFonts w:eastAsiaTheme="minorEastAsia"/>
          <w:lang w:val="en-US"/>
        </w:rPr>
        <w:t xml:space="preserve">How we can ensure that all training functions have an aligned sample range, e.g., the same users, to support VFL? </w:t>
      </w:r>
    </w:p>
    <w:p w14:paraId="3F1A68CB" w14:textId="6562ED74" w:rsidR="00987C84" w:rsidRDefault="00FD267A" w:rsidP="00FD267A">
      <w:pPr>
        <w:pStyle w:val="B1"/>
        <w:rPr>
          <w:rFonts w:eastAsiaTheme="minorEastAsia"/>
          <w:lang w:val="en-US"/>
        </w:rPr>
      </w:pPr>
      <w:r>
        <w:rPr>
          <w:rFonts w:eastAsiaTheme="minorEastAsia"/>
          <w:lang w:val="en-US"/>
        </w:rPr>
        <w:t>-</w:t>
      </w:r>
      <w:r>
        <w:rPr>
          <w:rFonts w:eastAsiaTheme="minorEastAsia"/>
          <w:lang w:val="en-US"/>
        </w:rPr>
        <w:tab/>
      </w:r>
      <w:r w:rsidR="00987C84" w:rsidRPr="00804843">
        <w:rPr>
          <w:rFonts w:eastAsiaTheme="minorEastAsia"/>
          <w:lang w:val="en-US"/>
        </w:rPr>
        <w:t>How can we discover what features are available between domains (for the same sample range) in order to support VFL?</w:t>
      </w:r>
    </w:p>
    <w:p w14:paraId="733310E1" w14:textId="305BE7D3" w:rsidR="00987C84" w:rsidRPr="00752BB5" w:rsidRDefault="00987C84" w:rsidP="00987C84">
      <w:pPr>
        <w:pStyle w:val="EditorsNote"/>
        <w:rPr>
          <w:rFonts w:eastAsiaTheme="minorEastAsia"/>
        </w:rPr>
      </w:pPr>
      <w:r w:rsidRPr="00282EF3">
        <w:rPr>
          <w:rFonts w:eastAsiaTheme="minorEastAsia"/>
          <w:lang w:val="en-US"/>
        </w:rPr>
        <w:t>Editor</w:t>
      </w:r>
      <w:r w:rsidR="009E1917" w:rsidRPr="009E1917">
        <w:rPr>
          <w:rFonts w:eastAsiaTheme="minorEastAsia"/>
          <w:lang w:val="en-US"/>
        </w:rPr>
        <w:t>'</w:t>
      </w:r>
      <w:r w:rsidRPr="00282EF3">
        <w:rPr>
          <w:rFonts w:eastAsiaTheme="minorEastAsia"/>
          <w:lang w:val="en-US"/>
        </w:rPr>
        <w:t>s Note: this KI will reuse the study result of KI#3 on FL for aspects which are applicable to both horizontal and vertical FL (e.g. organizing training).</w:t>
      </w:r>
    </w:p>
    <w:p w14:paraId="7194B5A7" w14:textId="77777777" w:rsidR="00C52793" w:rsidRPr="0054533E" w:rsidRDefault="00C52793" w:rsidP="00C52793">
      <w:pPr>
        <w:pStyle w:val="Heading2"/>
        <w:rPr>
          <w:lang w:eastAsia="zh-CN"/>
        </w:rPr>
      </w:pPr>
      <w:bookmarkStart w:id="904" w:name="_Toc160785312"/>
      <w:bookmarkStart w:id="905" w:name="_Hlk151538543"/>
      <w:bookmarkEnd w:id="898"/>
      <w:r>
        <w:rPr>
          <w:lang w:eastAsia="zh-CN"/>
        </w:rPr>
        <w:t>5</w:t>
      </w:r>
      <w:r w:rsidRPr="0054533E">
        <w:rPr>
          <w:lang w:eastAsia="zh-CN"/>
        </w:rPr>
        <w:t>.</w:t>
      </w:r>
      <w:r>
        <w:rPr>
          <w:lang w:eastAsia="zh-CN"/>
        </w:rPr>
        <w:t>5</w:t>
      </w:r>
      <w:r w:rsidRPr="0054533E">
        <w:rPr>
          <w:lang w:eastAsia="zh-CN"/>
        </w:rPr>
        <w:tab/>
        <w:t>Key Issue #</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904"/>
    </w:p>
    <w:p w14:paraId="7109C7CB" w14:textId="77777777" w:rsidR="00C52793" w:rsidRDefault="00C52793" w:rsidP="00C52793">
      <w:r>
        <w:t>KI #5 focuses on AI/ML operation splitting between AI/ML endpoints, and in-time transfer of AI/ML models as described in TS 22.261 [10].</w:t>
      </w:r>
    </w:p>
    <w:p w14:paraId="1F42A7F7" w14:textId="77777777"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Pr>
          <w:rFonts w:eastAsia="SimSun"/>
          <w:lang w:eastAsia="zh-CN"/>
        </w:rPr>
        <w:t xml:space="preserve"> 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906" w:name="_MON_1762363224"/>
    <w:bookmarkEnd w:id="906"/>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8pt;height:157.45pt" o:ole="">
            <v:imagedata r:id="rId17" o:title=""/>
          </v:shape>
          <o:OLEObject Type="Embed" ProgID="Word.Document.12" ShapeID="_x0000_i1029" DrawAspect="Content" ObjectID="_1771662348" r:id="rId18">
            <o:FieldCodes>\s</o:FieldCodes>
          </o:OLEObject>
        </w:object>
      </w:r>
    </w:p>
    <w:p w14:paraId="3994BE68" w14:textId="77777777"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 xml:space="preserve">Figure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77777777" w:rsidR="00C52793" w:rsidRDefault="00C52793" w:rsidP="00C52793">
      <w:pPr>
        <w:rPr>
          <w:lang w:eastAsia="zh-CN"/>
        </w:rPr>
      </w:pPr>
      <w:r>
        <w:rPr>
          <w:lang w:eastAsia="zh-CN"/>
        </w:rPr>
        <w:t>For AI.ML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905"/>
    </w:p>
    <w:p w14:paraId="612F0548" w14:textId="77777777" w:rsidR="00C52793" w:rsidRDefault="00C52793" w:rsidP="00C52793">
      <w:pPr>
        <w:pStyle w:val="Heading2"/>
      </w:pPr>
      <w:bookmarkStart w:id="907" w:name="_Toc160785313"/>
      <w:r>
        <w:t>5.6</w:t>
      </w:r>
      <w:r>
        <w:tab/>
        <w:t xml:space="preserve">Key issue #6: </w:t>
      </w:r>
      <w:r>
        <w:rPr>
          <w:lang w:val="en-US"/>
        </w:rPr>
        <w:t xml:space="preserve">Support for </w:t>
      </w:r>
      <w:r>
        <w:t>transfer learning</w:t>
      </w:r>
      <w:bookmarkEnd w:id="907"/>
      <w:r>
        <w:t xml:space="preserve"> </w:t>
      </w:r>
    </w:p>
    <w:p w14:paraId="63EA9297" w14:textId="77777777" w:rsidR="00C52793" w:rsidRDefault="00C52793" w:rsidP="00C52793">
      <w:r>
        <w:t>In 3GPP TS 22.261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9D84E3F" w:rsidR="00C52793" w:rsidRDefault="00C52793" w:rsidP="00405CF3">
      <w:r>
        <w:t xml:space="preserve">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w:t>
      </w:r>
      <w:proofErr w:type="spellStart"/>
      <w:r>
        <w:t>labeled</w:t>
      </w:r>
      <w:proofErr w:type="spellEnd"/>
      <w:r>
        <w:t xml:space="preserve">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with scarce information available in the target domain. This way, the model reuses the understanding of the structure of </w:t>
      </w:r>
      <w:r>
        <w:lastRenderedPageBreak/>
        <w:t xml:space="preserve">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E002932" w:rsidR="00C52793" w:rsidRDefault="00587BB4" w:rsidP="00587BB4">
      <w:pPr>
        <w:pStyle w:val="B1"/>
      </w:pPr>
      <w:r>
        <w:t>-</w:t>
      </w:r>
      <w:r>
        <w:tab/>
      </w:r>
      <w:r w:rsidR="00C52793">
        <w:t>in 3GPP TS 23.288 clause </w:t>
      </w:r>
      <w:r w:rsidR="00C52793" w:rsidRPr="00A61BFB">
        <w:t>6.2B.5</w:t>
      </w:r>
      <w:r w:rsidR="00C52793">
        <w:t xml:space="preserve">, </w:t>
      </w:r>
      <w:r w:rsidR="00C52793" w:rsidRPr="00A61BFB">
        <w:t>6.2B.6</w:t>
      </w:r>
      <w:r w:rsidR="00C52793">
        <w:t xml:space="preserve"> and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23D1A054" w:rsidR="00C52793" w:rsidRDefault="00587BB4" w:rsidP="00587BB4">
      <w:pPr>
        <w:pStyle w:val="B1"/>
      </w:pPr>
      <w:r>
        <w:t>-</w:t>
      </w:r>
      <w:r>
        <w:tab/>
      </w:r>
      <w:r w:rsidR="00C52793">
        <w:t>as from clause 5.3 in 3GPP TS 23.436,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77777777" w:rsidR="00C52793" w:rsidRPr="001E4AF7" w:rsidRDefault="00C52793" w:rsidP="00C52793">
      <w:pPr>
        <w:pStyle w:val="NO"/>
      </w:pPr>
      <w:r>
        <w:t>NOTE 2:</w:t>
      </w:r>
      <w:r>
        <w:tab/>
        <w:t>The security aspects for Transfer Learning supported by SA6 enablers should be considered by SA3.</w:t>
      </w:r>
    </w:p>
    <w:p w14:paraId="5CCD9FB7" w14:textId="77777777" w:rsidR="00C52793" w:rsidRDefault="00C52793" w:rsidP="00C52793">
      <w:pPr>
        <w:pStyle w:val="Heading2"/>
        <w:rPr>
          <w:rFonts w:eastAsia="SimSun"/>
        </w:rPr>
      </w:pPr>
      <w:bookmarkStart w:id="908" w:name="_Toc160785314"/>
      <w:r>
        <w:rPr>
          <w:rFonts w:eastAsia="SimSun"/>
        </w:rPr>
        <w:t>5.7</w:t>
      </w:r>
      <w:r>
        <w:rPr>
          <w:rFonts w:eastAsia="SimSun"/>
        </w:rPr>
        <w:tab/>
        <w:t>Key issue #7: Discovery or Support of Member Selection and Maintenance for Application Layer AIML Service</w:t>
      </w:r>
      <w:bookmarkEnd w:id="908"/>
    </w:p>
    <w:p w14:paraId="369C9B2F" w14:textId="7777777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 xml:space="preserve">(e.g., VAL server, AI/ML </w:t>
      </w:r>
      <w:ins w:id="909" w:author="Igor Pastushok R2" w:date="2024-02-07T15:17:00Z">
        <w:r>
          <w:t>Enablement</w:t>
        </w:r>
        <w:r w:rsidDel="008C26CC">
          <w:t xml:space="preserve"> </w:t>
        </w:r>
      </w:ins>
      <w:del w:id="910" w:author="Igor Pastushok R2" w:date="2024-02-07T15:17:00Z">
        <w:r w:rsidDel="008C26CC">
          <w:delText xml:space="preserve">Enabler </w:delText>
        </w:r>
      </w:del>
      <w:r>
        <w:t xml:space="preserve">Client, AI/ML </w:t>
      </w:r>
      <w:ins w:id="911" w:author="Igor Pastushok R2" w:date="2024-02-07T15:17:00Z">
        <w:r>
          <w:t>Enablement</w:t>
        </w:r>
        <w:r w:rsidDel="008C26CC">
          <w:t xml:space="preserve"> </w:t>
        </w:r>
      </w:ins>
      <w:del w:id="912" w:author="Igor Pastushok R2" w:date="2024-02-07T15:17:00Z">
        <w:r w:rsidDel="008C26CC">
          <w:delText xml:space="preserve">Enabler </w:delText>
        </w:r>
      </w:del>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w:t>
      </w:r>
      <w:ins w:id="913" w:author="Jing Yue" w:date="2023-12-21T14:58:00Z">
        <w:r>
          <w:rPr>
            <w:lang w:eastAsia="zh-CN"/>
          </w:rPr>
          <w:t xml:space="preserve"> </w:t>
        </w:r>
        <w:r>
          <w:rPr>
            <w:lang w:val="en-US"/>
          </w:rPr>
          <w:t xml:space="preserve">this key issue will study the solutions on how to select and maintain the member for </w:t>
        </w:r>
        <w:r>
          <w:t>AI/ML Application layer Services on policies and configurations.</w:t>
        </w:r>
      </w:ins>
    </w:p>
    <w:p w14:paraId="30FA2CB9" w14:textId="77777777" w:rsidR="00815815" w:rsidRDefault="00815815" w:rsidP="00815815">
      <w:pPr>
        <w:rPr>
          <w:ins w:id="914" w:author="Jing Yue" w:date="2023-12-21T09:12:00Z"/>
          <w:lang w:val="en-US"/>
        </w:rPr>
      </w:pPr>
      <w:ins w:id="915" w:author="Jing Yue" w:date="2023-12-21T09:12:00Z">
        <w:r>
          <w:rPr>
            <w:lang w:val="en-US"/>
          </w:rPr>
          <w:t>T</w:t>
        </w:r>
      </w:ins>
      <w:del w:id="916" w:author="Jing Yue" w:date="2023-12-21T09:12:00Z">
        <w:r w:rsidDel="00C152AC">
          <w:rPr>
            <w:lang w:val="en-US"/>
          </w:rPr>
          <w:delText>t</w:delText>
        </w:r>
      </w:del>
      <w:r>
        <w:rPr>
          <w:lang w:val="en-US"/>
        </w:rPr>
        <w:t xml:space="preserve">his key issue will study the solutions on how to select and maintain the member for </w:t>
      </w:r>
      <w:r>
        <w:t>AI/ML Application layer Services</w:t>
      </w:r>
      <w:ins w:id="917" w:author="Jing Yue" w:date="2023-12-21T09:12:00Z">
        <w:r>
          <w:t xml:space="preserve"> </w:t>
        </w:r>
        <w:r>
          <w:rPr>
            <w:lang w:val="en-US"/>
          </w:rPr>
          <w:t>on the below aspect(s) for AI/ML policies and configurations provisioning, management, and enforcement:</w:t>
        </w:r>
      </w:ins>
    </w:p>
    <w:p w14:paraId="08927619" w14:textId="77777777" w:rsidR="00815815" w:rsidRDefault="00815815" w:rsidP="00815815">
      <w:pPr>
        <w:pStyle w:val="B1"/>
        <w:rPr>
          <w:ins w:id="918" w:author="Jing Yue" w:date="2023-12-21T09:12:00Z"/>
        </w:rPr>
      </w:pPr>
      <w:ins w:id="919" w:author="Jing Yue" w:date="2023-12-21T09:12:00Z">
        <w:r w:rsidRPr="007367E4">
          <w:t>1.</w:t>
        </w:r>
        <w:r>
          <w:tab/>
          <w:t xml:space="preserve">How to support the AI/ML </w:t>
        </w:r>
      </w:ins>
      <w:ins w:id="920" w:author="Igor Pastushok R2" w:date="2024-02-07T10:26:00Z">
        <w:r>
          <w:t xml:space="preserve">for </w:t>
        </w:r>
      </w:ins>
      <w:ins w:id="921" w:author="Jing Yue" w:date="2023-12-21T09:12:00Z">
        <w:r>
          <w:t>member selection</w:t>
        </w:r>
      </w:ins>
      <w:ins w:id="922" w:author="Igor Pastushok R1" w:date="2024-02-28T19:15:00Z">
        <w:r>
          <w:t xml:space="preserve"> and </w:t>
        </w:r>
      </w:ins>
      <w:ins w:id="923" w:author="Igor Pastushok R1" w:date="2024-02-28T19:16:00Z">
        <w:r>
          <w:t>re-selection</w:t>
        </w:r>
      </w:ins>
      <w:ins w:id="924" w:author="Igor Pastushok R1" w:date="2024-02-29T15:35:00Z">
        <w:r>
          <w:t xml:space="preserve"> (</w:t>
        </w:r>
      </w:ins>
      <w:ins w:id="925" w:author="Igor Pastushok R1" w:date="2024-02-29T15:36:00Z">
        <w:r>
          <w:t>e.g., policies)</w:t>
        </w:r>
      </w:ins>
      <w:ins w:id="926" w:author="Jing Yue" w:date="2023-12-21T09:12:00Z">
        <w:r>
          <w:t>.</w:t>
        </w:r>
      </w:ins>
    </w:p>
    <w:p w14:paraId="75C95C18" w14:textId="77777777" w:rsidR="00815815" w:rsidRDefault="00815815" w:rsidP="00815815">
      <w:pPr>
        <w:pStyle w:val="B1"/>
        <w:ind w:left="567" w:hanging="283"/>
        <w:rPr>
          <w:ins w:id="927" w:author="Igor Pastushok R2" w:date="2024-02-07T16:02:00Z"/>
        </w:rPr>
      </w:pPr>
      <w:ins w:id="928" w:author="Jing Yue" w:date="2023-12-21T09:12:00Z">
        <w:r>
          <w:t>2.</w:t>
        </w:r>
        <w:r>
          <w:tab/>
        </w:r>
        <w:r>
          <w:tab/>
          <w:t>How to support the AI/ML member participation configurations.</w:t>
        </w:r>
      </w:ins>
    </w:p>
    <w:p w14:paraId="48DEFBB4" w14:textId="77777777" w:rsidR="00815815" w:rsidRDefault="00815815" w:rsidP="00815815">
      <w:pPr>
        <w:pStyle w:val="B1"/>
        <w:ind w:left="567" w:hanging="283"/>
        <w:rPr>
          <w:ins w:id="929" w:author="Jing Yue" w:date="2023-12-21T09:12:00Z"/>
        </w:rPr>
      </w:pPr>
      <w:ins w:id="930" w:author="Igor Pastushok R2" w:date="2024-02-07T16:02:00Z">
        <w:r>
          <w:t>3.</w:t>
        </w:r>
        <w:r>
          <w:tab/>
        </w:r>
      </w:ins>
      <w:ins w:id="931" w:author="Igor Pastushok R2" w:date="2024-02-07T16:03:00Z">
        <w:r>
          <w:t xml:space="preserve">How to support the AI/ML maintaining the AI/ML </w:t>
        </w:r>
      </w:ins>
      <w:ins w:id="932" w:author="Igor Pastushok R2" w:date="2024-02-07T16:04:00Z">
        <w:r>
          <w:t>process.</w:t>
        </w:r>
      </w:ins>
    </w:p>
    <w:p w14:paraId="416134D6" w14:textId="45F3E8BB" w:rsidR="00815815" w:rsidRDefault="00815815" w:rsidP="00815815">
      <w:pPr>
        <w:pStyle w:val="NO"/>
      </w:pPr>
      <w:ins w:id="933" w:author="Igor Pastushok R2" w:date="2024-02-07T16:04:00Z">
        <w:r>
          <w:t>4</w:t>
        </w:r>
      </w:ins>
      <w:ins w:id="934" w:author="Jing Yue" w:date="2023-12-21T09:12:00Z">
        <w:r>
          <w:t>.</w:t>
        </w:r>
      </w:ins>
      <w:r>
        <w:t xml:space="preserve">   </w:t>
      </w:r>
      <w:ins w:id="935" w:author="Jing Yue" w:date="2023-12-21T09:12:00Z">
        <w:r>
          <w:t>How to utilize the AI/ML policies and configurations in the AI/ML Application layer Services</w:t>
        </w:r>
      </w:ins>
      <w:ins w:id="936" w:author="Jing Yue" w:date="2023-12-21T09:13:00Z">
        <w:r>
          <w:t>.</w:t>
        </w:r>
      </w:ins>
    </w:p>
    <w:p w14:paraId="7FD0C59E" w14:textId="77777777" w:rsidR="00815815" w:rsidRPr="00815815" w:rsidRDefault="00815815" w:rsidP="00815815">
      <w:pPr>
        <w:pStyle w:val="NO"/>
        <w:rPr>
          <w:ins w:id="937" w:author="Jing Yue" w:date="2023-12-21T09:13:00Z"/>
        </w:rPr>
      </w:pPr>
      <w:r w:rsidRPr="00815815">
        <w:t>NOTE</w:t>
      </w:r>
      <w:ins w:id="938" w:author="Jing Yue" w:date="2023-12-21T09:13:00Z">
        <w:r w:rsidRPr="00815815">
          <w:t> 1</w:t>
        </w:r>
      </w:ins>
      <w:r w:rsidRPr="00815815">
        <w:t>:</w:t>
      </w:r>
      <w:r w:rsidRPr="00815815">
        <w:tab/>
        <w:t>The user consent on the permission to participate the AI/ML operations (e.g., ML model training) in application layer is within SA3 scope.</w:t>
      </w:r>
    </w:p>
    <w:p w14:paraId="073A2B46" w14:textId="77777777" w:rsidR="00815815" w:rsidRPr="00815815" w:rsidRDefault="00815815" w:rsidP="00815815">
      <w:pPr>
        <w:pStyle w:val="NO"/>
        <w:rPr>
          <w:ins w:id="939" w:author="Jing Yue" w:date="2023-12-21T09:13:00Z"/>
        </w:rPr>
      </w:pPr>
      <w:ins w:id="940" w:author="Jing Yue" w:date="2023-12-21T09:13:00Z">
        <w:r w:rsidRPr="00815815">
          <w:t>NOTE 2:</w:t>
        </w:r>
        <w:r w:rsidRPr="00815815">
          <w:tab/>
          <w:t xml:space="preserve">The </w:t>
        </w:r>
      </w:ins>
      <w:ins w:id="941" w:author="Igor Pastushok R1" w:date="2024-02-28T19:18:00Z">
        <w:r w:rsidRPr="00815815">
          <w:t>AI/ML</w:t>
        </w:r>
      </w:ins>
      <w:ins w:id="942" w:author="Jing Yue" w:date="2023-12-21T09:13:00Z">
        <w:r w:rsidRPr="00815815">
          <w:t xml:space="preserve"> policies identify the conditions and criteria, when satisfied the AI/ML </w:t>
        </w:r>
      </w:ins>
      <w:ins w:id="943" w:author="Igor Pastushok R2" w:date="2024-02-07T15:17:00Z">
        <w:r w:rsidRPr="00815815">
          <w:t xml:space="preserve">Enablement </w:t>
        </w:r>
      </w:ins>
      <w:ins w:id="944" w:author="Igor Pastushok R2" w:date="2024-02-07T17:14:00Z">
        <w:r w:rsidRPr="00815815">
          <w:t>S</w:t>
        </w:r>
      </w:ins>
      <w:ins w:id="945" w:author="Igor Pastushok R2" w:date="2024-02-07T15:15:00Z">
        <w:r w:rsidRPr="00815815">
          <w:t xml:space="preserve">erver </w:t>
        </w:r>
      </w:ins>
      <w:ins w:id="946" w:author="Igor Pastushok R1" w:date="2024-02-28T19:19:00Z">
        <w:r w:rsidRPr="00815815">
          <w:t xml:space="preserve">enforces the </w:t>
        </w:r>
      </w:ins>
      <w:ins w:id="947" w:author="Igor Pastushok R1" w:date="2024-02-28T19:20:00Z">
        <w:r w:rsidRPr="00815815">
          <w:t>action in order to support</w:t>
        </w:r>
      </w:ins>
      <w:ins w:id="948" w:author="Jing Yue" w:date="2023-12-21T09:13:00Z">
        <w:r w:rsidRPr="00815815">
          <w:t xml:space="preserve"> the AI/ML operation</w:t>
        </w:r>
      </w:ins>
      <w:ins w:id="949" w:author="Igor Pastushok R2" w:date="2024-02-07T15:18:00Z">
        <w:r w:rsidRPr="00815815">
          <w:t>(s)</w:t>
        </w:r>
      </w:ins>
      <w:ins w:id="950" w:author="Jing Yue" w:date="2023-12-21T09:13:00Z">
        <w:r w:rsidRPr="00815815">
          <w:t>.</w:t>
        </w:r>
      </w:ins>
    </w:p>
    <w:p w14:paraId="5D9ACD0F" w14:textId="77777777" w:rsidR="00815815" w:rsidRPr="00815815" w:rsidRDefault="00815815" w:rsidP="00815815">
      <w:pPr>
        <w:pStyle w:val="NO"/>
      </w:pPr>
      <w:ins w:id="951" w:author="Jing Yue" w:date="2023-12-21T09:13:00Z">
        <w:r w:rsidRPr="00815815">
          <w:t>NOTE 3:</w:t>
        </w:r>
        <w:r w:rsidRPr="00815815">
          <w:tab/>
          <w:t>The member participation configurations identify the conditions and criteria, when satisfied the AI/ML member can participate in the AI/ML operation</w:t>
        </w:r>
      </w:ins>
      <w:ins w:id="952" w:author="Igor Pastushok R2" w:date="2024-02-07T15:20:00Z">
        <w:r w:rsidRPr="00815815">
          <w:t>(</w:t>
        </w:r>
      </w:ins>
      <w:ins w:id="953" w:author="Jing Yue" w:date="2023-12-21T09:13:00Z">
        <w:r w:rsidRPr="00815815">
          <w:t>s</w:t>
        </w:r>
      </w:ins>
      <w:ins w:id="954" w:author="Igor Pastushok R2" w:date="2024-02-07T15:20:00Z">
        <w:r w:rsidRPr="00815815">
          <w:t>)</w:t>
        </w:r>
      </w:ins>
      <w:ins w:id="955" w:author="Jing Yue" w:date="2023-12-21T09:13:00Z">
        <w:r w:rsidRPr="00815815">
          <w:t>.</w:t>
        </w:r>
      </w:ins>
    </w:p>
    <w:p w14:paraId="6CAA6267" w14:textId="39F63D5B" w:rsidR="00C52793" w:rsidRDefault="00C52793" w:rsidP="00C52793">
      <w:pPr>
        <w:pStyle w:val="NO"/>
        <w:overflowPunct w:val="0"/>
        <w:autoSpaceDE w:val="0"/>
        <w:autoSpaceDN w:val="0"/>
        <w:adjustRightInd w:val="0"/>
        <w:textAlignment w:val="baseline"/>
      </w:pPr>
    </w:p>
    <w:p w14:paraId="6F95A072" w14:textId="42FD695E" w:rsidR="000E0CCA" w:rsidRDefault="000E0CCA" w:rsidP="00394CB4">
      <w:pPr>
        <w:pStyle w:val="Heading2"/>
      </w:pPr>
      <w:bookmarkStart w:id="956" w:name="_Toc160785315"/>
      <w:r>
        <w:t>5</w:t>
      </w:r>
      <w:r w:rsidRPr="004D3578">
        <w:t>.</w:t>
      </w:r>
      <w:r>
        <w:t>x</w:t>
      </w:r>
      <w:r w:rsidRPr="004D3578">
        <w:tab/>
      </w:r>
      <w:r>
        <w:t>Key issue #x: &lt;Title&gt;</w:t>
      </w:r>
      <w:bookmarkEnd w:id="956"/>
    </w:p>
    <w:p w14:paraId="5A392A87" w14:textId="77777777" w:rsidR="000E0CCA" w:rsidRPr="00B05A64" w:rsidRDefault="000E0CCA" w:rsidP="00587BB4">
      <w:pPr>
        <w:pStyle w:val="EditorsNote"/>
        <w:rPr>
          <w:i/>
        </w:rPr>
      </w:pPr>
      <w:r w:rsidRPr="00B05A64">
        <w:t>Editor's Note:</w:t>
      </w:r>
      <w:r w:rsidRPr="00B05A64">
        <w:tab/>
        <w:t xml:space="preserve">Provide a suitable title for the key issue. </w:t>
      </w:r>
    </w:p>
    <w:p w14:paraId="3F84F3FB" w14:textId="03CE27F5" w:rsidR="000E0CCA" w:rsidRPr="00587BB4" w:rsidRDefault="000E0CCA" w:rsidP="00587BB4">
      <w:pPr>
        <w:pStyle w:val="EditorsNote"/>
        <w:rPr>
          <w:iCs/>
        </w:rPr>
      </w:pPr>
      <w:r w:rsidRPr="00B05A64">
        <w:lastRenderedPageBreak/>
        <w:t>Editor's Note:</w:t>
      </w:r>
      <w:r w:rsidRPr="00B05A64">
        <w:tab/>
        <w:t>This subclause will describe the key issue.</w:t>
      </w:r>
    </w:p>
    <w:p w14:paraId="6A90C391" w14:textId="77777777" w:rsidR="000E0CCA" w:rsidRPr="004D3578" w:rsidRDefault="000E0CCA" w:rsidP="000E0CCA">
      <w:pPr>
        <w:pStyle w:val="Heading1"/>
      </w:pPr>
      <w:bookmarkStart w:id="957" w:name="_Toc160785316"/>
      <w:r>
        <w:t>6</w:t>
      </w:r>
      <w:r w:rsidRPr="004D3578">
        <w:tab/>
      </w:r>
      <w:r>
        <w:t>Application enablement architecture requirements</w:t>
      </w:r>
      <w:bookmarkEnd w:id="957"/>
    </w:p>
    <w:p w14:paraId="4EAB7448" w14:textId="77777777" w:rsidR="000E0CCA" w:rsidRPr="004D3578" w:rsidRDefault="000E0CCA" w:rsidP="000E0CCA">
      <w:pPr>
        <w:pStyle w:val="Heading2"/>
      </w:pPr>
      <w:bookmarkStart w:id="958" w:name="_Toc160785317"/>
      <w:r>
        <w:t>6</w:t>
      </w:r>
      <w:r w:rsidRPr="004D3578">
        <w:t>.1</w:t>
      </w:r>
      <w:r w:rsidRPr="004D3578">
        <w:tab/>
      </w:r>
      <w:r>
        <w:t>General requirements</w:t>
      </w:r>
      <w:bookmarkEnd w:id="958"/>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Pr="0035047D"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5A76D0B9" w14:textId="77777777" w:rsidR="000E0CCA" w:rsidRDefault="000E0CCA" w:rsidP="000E0CCA">
      <w:pPr>
        <w:pStyle w:val="Heading2"/>
      </w:pPr>
      <w:bookmarkStart w:id="959" w:name="_Toc160785318"/>
      <w:r>
        <w:t>6</w:t>
      </w:r>
      <w:r w:rsidRPr="004D3578">
        <w:t>.</w:t>
      </w:r>
      <w:r>
        <w:t>2</w:t>
      </w:r>
      <w:r w:rsidRPr="004D3578">
        <w:tab/>
      </w:r>
      <w:r>
        <w:t>&lt;application enabler layer capability x&gt; requirements</w:t>
      </w:r>
      <w:bookmarkEnd w:id="959"/>
    </w:p>
    <w:p w14:paraId="1B321CE8" w14:textId="77777777" w:rsidR="000E0CCA" w:rsidRDefault="000E0CCA" w:rsidP="000E0CCA">
      <w:pPr>
        <w:pStyle w:val="EditorsNote"/>
      </w:pPr>
      <w:r>
        <w:t>Editor's Note:</w:t>
      </w:r>
      <w:r>
        <w:tab/>
        <w:t>Provide a suitable title for the requirements.</w:t>
      </w:r>
    </w:p>
    <w:p w14:paraId="6C8B9FA2" w14:textId="77777777" w:rsidR="000E0CCA" w:rsidRPr="0025260E" w:rsidRDefault="000E0CCA" w:rsidP="000E0CCA">
      <w:pPr>
        <w:pStyle w:val="Guidance"/>
        <w:ind w:left="284"/>
        <w:rPr>
          <w:i w:val="0"/>
          <w:iCs/>
          <w:color w:val="FF0000"/>
        </w:rPr>
      </w:pPr>
      <w:bookmarkStart w:id="960" w:name="_Hlk95122399"/>
      <w:r w:rsidRPr="00B05A64">
        <w:rPr>
          <w:i w:val="0"/>
          <w:iCs/>
          <w:color w:val="FF0000"/>
        </w:rPr>
        <w:t>Editor's Note:</w:t>
      </w:r>
      <w:r w:rsidRPr="00B05A64">
        <w:rPr>
          <w:i w:val="0"/>
          <w:iCs/>
          <w:color w:val="FF0000"/>
        </w:rPr>
        <w:tab/>
        <w:t xml:space="preserve">This subclause will describe the </w:t>
      </w:r>
      <w:r>
        <w:rPr>
          <w:i w:val="0"/>
          <w:iCs/>
          <w:color w:val="FF0000"/>
        </w:rPr>
        <w:t>architectural requirements for the studied application layer capabilities</w:t>
      </w:r>
      <w:r w:rsidRPr="00B05A64">
        <w:rPr>
          <w:i w:val="0"/>
          <w:iCs/>
          <w:color w:val="FF0000"/>
        </w:rPr>
        <w:t>.</w:t>
      </w:r>
      <w:bookmarkEnd w:id="960"/>
    </w:p>
    <w:p w14:paraId="43780243" w14:textId="77777777" w:rsidR="000E0CCA" w:rsidRPr="00923BDA" w:rsidRDefault="000E0CCA" w:rsidP="000E0CCA">
      <w:pPr>
        <w:pStyle w:val="Heading1"/>
        <w:rPr>
          <w:lang w:val="en-IN"/>
        </w:rPr>
      </w:pPr>
      <w:bookmarkStart w:id="961" w:name="_Toc25612630"/>
      <w:bookmarkStart w:id="962" w:name="_Toc25613333"/>
      <w:bookmarkStart w:id="963" w:name="_Toc25613597"/>
      <w:bookmarkStart w:id="964" w:name="_Toc27647554"/>
      <w:bookmarkStart w:id="965" w:name="_Toc160785319"/>
      <w:r>
        <w:rPr>
          <w:lang w:val="en-IN"/>
        </w:rPr>
        <w:t>7</w:t>
      </w:r>
      <w:r w:rsidRPr="00923BDA">
        <w:rPr>
          <w:lang w:val="en-IN"/>
        </w:rPr>
        <w:tab/>
        <w:t xml:space="preserve">Application architecture for enabling </w:t>
      </w:r>
      <w:bookmarkEnd w:id="961"/>
      <w:bookmarkEnd w:id="962"/>
      <w:bookmarkEnd w:id="963"/>
      <w:bookmarkEnd w:id="964"/>
      <w:r>
        <w:rPr>
          <w:lang w:val="en-IN"/>
        </w:rPr>
        <w:t>AI/ML services</w:t>
      </w:r>
      <w:bookmarkEnd w:id="965"/>
    </w:p>
    <w:p w14:paraId="6DFB9A48" w14:textId="77777777" w:rsidR="000E0CCA" w:rsidRDefault="000E0CCA" w:rsidP="000E0CCA">
      <w:pPr>
        <w:pStyle w:val="Heading2"/>
        <w:rPr>
          <w:lang w:val="en-IN"/>
        </w:rPr>
      </w:pPr>
      <w:bookmarkStart w:id="966" w:name="_Toc14352757"/>
      <w:bookmarkStart w:id="967" w:name="_Toc19026784"/>
      <w:bookmarkStart w:id="968" w:name="_Toc19034185"/>
      <w:bookmarkStart w:id="969" w:name="_Toc19036375"/>
      <w:bookmarkStart w:id="970" w:name="_Toc19037373"/>
      <w:bookmarkStart w:id="971" w:name="_Toc25612631"/>
      <w:bookmarkStart w:id="972" w:name="_Toc25613334"/>
      <w:bookmarkStart w:id="973" w:name="_Toc25613598"/>
      <w:bookmarkStart w:id="974" w:name="_Toc27647555"/>
      <w:bookmarkStart w:id="975" w:name="_Toc160785320"/>
      <w:r>
        <w:rPr>
          <w:lang w:val="en-IN"/>
        </w:rPr>
        <w:t>7</w:t>
      </w:r>
      <w:r w:rsidRPr="00923BDA">
        <w:rPr>
          <w:lang w:val="en-IN"/>
        </w:rPr>
        <w:t>.1</w:t>
      </w:r>
      <w:r w:rsidRPr="00923BDA">
        <w:rPr>
          <w:lang w:val="en-IN"/>
        </w:rPr>
        <w:tab/>
        <w:t>General</w:t>
      </w:r>
      <w:bookmarkEnd w:id="966"/>
      <w:bookmarkEnd w:id="967"/>
      <w:bookmarkEnd w:id="968"/>
      <w:bookmarkEnd w:id="969"/>
      <w:bookmarkEnd w:id="970"/>
      <w:bookmarkEnd w:id="971"/>
      <w:bookmarkEnd w:id="972"/>
      <w:bookmarkEnd w:id="973"/>
      <w:bookmarkEnd w:id="974"/>
      <w:bookmarkEnd w:id="975"/>
    </w:p>
    <w:p w14:paraId="685AA31B" w14:textId="77777777" w:rsidR="000E0CCA" w:rsidRPr="00923BDA" w:rsidRDefault="000E0CCA" w:rsidP="000E0CCA">
      <w:pPr>
        <w:pStyle w:val="Heading2"/>
        <w:rPr>
          <w:lang w:val="en-IN"/>
        </w:rPr>
      </w:pPr>
      <w:bookmarkStart w:id="976" w:name="_Toc14352758"/>
      <w:bookmarkStart w:id="977" w:name="_Toc19026785"/>
      <w:bookmarkStart w:id="978" w:name="_Toc19034186"/>
      <w:bookmarkStart w:id="979" w:name="_Toc19036376"/>
      <w:bookmarkStart w:id="980" w:name="_Toc19037374"/>
      <w:bookmarkStart w:id="981" w:name="_Toc25612632"/>
      <w:bookmarkStart w:id="982" w:name="_Toc25613335"/>
      <w:bookmarkStart w:id="983" w:name="_Toc25613599"/>
      <w:bookmarkStart w:id="984" w:name="_Toc27647556"/>
      <w:bookmarkStart w:id="985" w:name="_Toc160785321"/>
      <w:r>
        <w:rPr>
          <w:lang w:val="en-IN"/>
        </w:rPr>
        <w:t>7</w:t>
      </w:r>
      <w:r w:rsidRPr="00923BDA">
        <w:rPr>
          <w:lang w:val="en-IN"/>
        </w:rPr>
        <w:t>.2</w:t>
      </w:r>
      <w:r w:rsidRPr="00923BDA">
        <w:rPr>
          <w:lang w:val="en-IN"/>
        </w:rPr>
        <w:tab/>
        <w:t xml:space="preserve">Application </w:t>
      </w:r>
      <w:r>
        <w:rPr>
          <w:lang w:val="en-IN"/>
        </w:rPr>
        <w:t xml:space="preserve">enablement </w:t>
      </w:r>
      <w:r w:rsidRPr="00923BDA">
        <w:rPr>
          <w:lang w:val="en-IN"/>
        </w:rPr>
        <w:t>architecture</w:t>
      </w:r>
      <w:bookmarkEnd w:id="976"/>
      <w:bookmarkEnd w:id="977"/>
      <w:bookmarkEnd w:id="978"/>
      <w:bookmarkEnd w:id="979"/>
      <w:bookmarkEnd w:id="980"/>
      <w:bookmarkEnd w:id="981"/>
      <w:bookmarkEnd w:id="982"/>
      <w:bookmarkEnd w:id="983"/>
      <w:bookmarkEnd w:id="984"/>
      <w:bookmarkEnd w:id="985"/>
    </w:p>
    <w:p w14:paraId="783032D3" w14:textId="77777777" w:rsidR="000E0CCA" w:rsidRPr="00293D74" w:rsidRDefault="000E0CCA" w:rsidP="000E0CCA">
      <w:pPr>
        <w:pStyle w:val="EditorsNote"/>
      </w:pPr>
      <w:r>
        <w:t>Editor's Note:</w:t>
      </w:r>
      <w:r>
        <w:tab/>
        <w:t>this subclause will illustrate the high level architecture and possible architecture enhancements for supporting AI/ML services</w:t>
      </w:r>
    </w:p>
    <w:p w14:paraId="6C1AB7B2" w14:textId="77777777" w:rsidR="000E0CCA" w:rsidRPr="00923BDA" w:rsidRDefault="000E0CCA" w:rsidP="000E0CCA">
      <w:pPr>
        <w:pStyle w:val="Heading2"/>
        <w:rPr>
          <w:lang w:val="en-IN"/>
        </w:rPr>
      </w:pPr>
      <w:bookmarkStart w:id="986" w:name="_Toc160785322"/>
      <w:r>
        <w:rPr>
          <w:lang w:val="en-IN"/>
        </w:rPr>
        <w:t>7</w:t>
      </w:r>
      <w:r w:rsidRPr="00923BDA">
        <w:rPr>
          <w:lang w:val="en-IN"/>
        </w:rPr>
        <w:t>.</w:t>
      </w:r>
      <w:r>
        <w:rPr>
          <w:lang w:val="en-IN"/>
        </w:rPr>
        <w:t>3</w:t>
      </w:r>
      <w:r w:rsidRPr="00923BDA">
        <w:rPr>
          <w:lang w:val="en-IN"/>
        </w:rPr>
        <w:tab/>
      </w:r>
      <w:r>
        <w:rPr>
          <w:lang w:val="en-IN"/>
        </w:rPr>
        <w:t>Functional Elements</w:t>
      </w:r>
      <w:bookmarkEnd w:id="986"/>
    </w:p>
    <w:p w14:paraId="580608FF" w14:textId="77777777" w:rsidR="000E0CCA" w:rsidRPr="00293D74" w:rsidRDefault="000E0CCA" w:rsidP="000E0CCA">
      <w:pPr>
        <w:pStyle w:val="EditorsNote"/>
      </w:pPr>
      <w:r>
        <w:t>Editor's Note:</w:t>
      </w:r>
      <w:r>
        <w:tab/>
        <w:t>The functional elements corresponding to the architecture will be presented in this clause.</w:t>
      </w:r>
    </w:p>
    <w:p w14:paraId="7A93F6AD" w14:textId="77777777" w:rsidR="000E0CCA" w:rsidRPr="00923BDA" w:rsidRDefault="000E0CCA" w:rsidP="000E0CCA">
      <w:pPr>
        <w:pStyle w:val="Heading2"/>
        <w:rPr>
          <w:lang w:val="en-IN"/>
        </w:rPr>
      </w:pPr>
      <w:bookmarkStart w:id="987" w:name="_Toc160785323"/>
      <w:r>
        <w:rPr>
          <w:lang w:val="en-IN"/>
        </w:rPr>
        <w:t>7</w:t>
      </w:r>
      <w:r w:rsidRPr="00923BDA">
        <w:rPr>
          <w:lang w:val="en-IN"/>
        </w:rPr>
        <w:t>.</w:t>
      </w:r>
      <w:r>
        <w:rPr>
          <w:lang w:val="en-IN"/>
        </w:rPr>
        <w:t>4</w:t>
      </w:r>
      <w:r w:rsidRPr="00923BDA">
        <w:rPr>
          <w:lang w:val="en-IN"/>
        </w:rPr>
        <w:tab/>
      </w:r>
      <w:r>
        <w:rPr>
          <w:lang w:val="en-IN"/>
        </w:rPr>
        <w:t>Reference Points</w:t>
      </w:r>
      <w:bookmarkEnd w:id="987"/>
    </w:p>
    <w:p w14:paraId="196B3519" w14:textId="77777777" w:rsidR="000E0CCA" w:rsidRPr="00293D74" w:rsidRDefault="000E0CCA" w:rsidP="000E0CCA">
      <w:pPr>
        <w:pStyle w:val="EditorsNote"/>
      </w:pPr>
      <w:r>
        <w:t>Editor's Note:</w:t>
      </w:r>
      <w:r>
        <w:tab/>
        <w:t>The reference points corresponding to the architecture will be presented in this clause.</w:t>
      </w:r>
    </w:p>
    <w:p w14:paraId="40E0C970" w14:textId="77777777" w:rsidR="000E0CCA" w:rsidRPr="00DE0D54" w:rsidRDefault="000E0CCA" w:rsidP="00A35C6A"/>
    <w:p w14:paraId="0A9CA0DD" w14:textId="77777777" w:rsidR="000E0CCA" w:rsidRDefault="000E0CCA" w:rsidP="000E0CCA">
      <w:pPr>
        <w:pStyle w:val="Heading1"/>
      </w:pPr>
      <w:bookmarkStart w:id="988" w:name="_Toc160785324"/>
      <w:r>
        <w:t>8</w:t>
      </w:r>
      <w:r w:rsidRPr="004D3578">
        <w:tab/>
      </w:r>
      <w:r>
        <w:t>Solutions</w:t>
      </w:r>
      <w:bookmarkEnd w:id="988"/>
    </w:p>
    <w:p w14:paraId="35D3E33A" w14:textId="77777777" w:rsidR="000E0CCA" w:rsidRDefault="000E0CCA" w:rsidP="000E0CCA">
      <w:pPr>
        <w:pStyle w:val="Heading2"/>
      </w:pPr>
      <w:bookmarkStart w:id="989" w:name="_Toc160785325"/>
      <w:bookmarkStart w:id="990" w:name="_Toc464463365"/>
      <w:bookmarkStart w:id="991" w:name="_Toc475064959"/>
      <w:bookmarkStart w:id="992" w:name="_Toc478400630"/>
      <w:bookmarkStart w:id="993" w:name="_Toc7485785"/>
      <w:bookmarkStart w:id="994" w:name="_Toc78314759"/>
      <w:r>
        <w:t>8</w:t>
      </w:r>
      <w:r w:rsidRPr="004D3578">
        <w:t>.</w:t>
      </w:r>
      <w:r>
        <w:t>0</w:t>
      </w:r>
      <w:r>
        <w:tab/>
        <w:t>Mapping of solutions to key issues</w:t>
      </w:r>
      <w:bookmarkEnd w:id="989"/>
    </w:p>
    <w:p w14:paraId="1CC0F09A" w14:textId="0E42194A" w:rsidR="000E0CCA" w:rsidRPr="00DE0D54" w:rsidRDefault="000E0CCA" w:rsidP="000E0CCA">
      <w:pPr>
        <w:pStyle w:val="TH"/>
      </w:pPr>
      <w:r w:rsidRPr="00DE0D54">
        <w:t>Table </w:t>
      </w:r>
      <w:r>
        <w:t>8</w:t>
      </w:r>
      <w:r w:rsidRPr="00DE0D54">
        <w:t>.</w:t>
      </w:r>
      <w:r>
        <w:t>1</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77777777" w:rsidR="00F433C9" w:rsidRPr="00DE0D54" w:rsidRDefault="00F433C9" w:rsidP="00802DAA">
            <w:pPr>
              <w:jc w:val="center"/>
              <w:rPr>
                <w:rFonts w:ascii="Arial" w:eastAsia="MS Mincho" w:hAnsi="Arial" w:cs="Arial"/>
                <w:b/>
              </w:rPr>
            </w:pP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77777777" w:rsidR="00F433C9" w:rsidRPr="00DE0D54" w:rsidRDefault="00F433C9" w:rsidP="00802DAA">
            <w:pPr>
              <w:jc w:val="center"/>
              <w:rPr>
                <w:rFonts w:ascii="Arial" w:eastAsia="MS Mincho" w:hAnsi="Arial" w:cs="Arial"/>
              </w:rPr>
            </w:pP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3592A19B"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3F68D3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7777777" w:rsidR="00F433C9" w:rsidRPr="00DE0D54" w:rsidRDefault="00F433C9" w:rsidP="00802DAA">
            <w:pPr>
              <w:jc w:val="center"/>
              <w:rPr>
                <w:rFonts w:ascii="Arial" w:eastAsia="MS Mincho" w:hAnsi="Arial" w:cs="Arial"/>
              </w:rPr>
            </w:pP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lastRenderedPageBreak/>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77777777" w:rsidR="00F433C9" w:rsidRPr="00DE0D54" w:rsidRDefault="00F433C9" w:rsidP="00802DAA">
            <w:pPr>
              <w:jc w:val="center"/>
              <w:rPr>
                <w:rFonts w:ascii="Arial" w:eastAsia="MS Mincho" w:hAnsi="Arial" w:cs="Arial"/>
              </w:rPr>
            </w:pP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77777777" w:rsidR="00F433C9" w:rsidRPr="00DE0D54" w:rsidRDefault="00F433C9" w:rsidP="00802DAA">
            <w:pPr>
              <w:jc w:val="center"/>
              <w:rPr>
                <w:rFonts w:ascii="Arial" w:eastAsia="MS Mincho" w:hAnsi="Arial" w:cs="Arial"/>
              </w:rPr>
            </w:pP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ins w:id="995" w:author="rapp" w:date="2024-03-06T14:21:00Z">
              <w:r>
                <w:rPr>
                  <w:rFonts w:ascii="Arial" w:eastAsia="MS Mincho" w:hAnsi="Arial" w:cs="Arial"/>
                </w:rPr>
                <w:t>X</w:t>
              </w:r>
            </w:ins>
          </w:p>
        </w:tc>
      </w:tr>
      <w:tr w:rsidR="00A420E9" w:rsidRPr="00DE0D54" w14:paraId="587D131D" w14:textId="77777777" w:rsidTr="00386DD9">
        <w:trPr>
          <w:jc w:val="center"/>
          <w:ins w:id="996" w:author="rapp" w:date="2024-03-06T14:13:00Z"/>
        </w:trPr>
        <w:tc>
          <w:tcPr>
            <w:tcW w:w="918" w:type="dxa"/>
            <w:shd w:val="clear" w:color="auto" w:fill="auto"/>
          </w:tcPr>
          <w:p w14:paraId="3D23C411" w14:textId="7F4678E6" w:rsidR="00A420E9" w:rsidRDefault="00A420E9" w:rsidP="00802DAA">
            <w:pPr>
              <w:rPr>
                <w:ins w:id="997" w:author="rapp" w:date="2024-03-06T14:13:00Z"/>
                <w:rFonts w:eastAsia="MS Mincho"/>
              </w:rPr>
            </w:pPr>
            <w:ins w:id="998" w:author="rapp" w:date="2024-03-06T14:13:00Z">
              <w:r>
                <w:rPr>
                  <w:rFonts w:eastAsia="MS Mincho"/>
                </w:rPr>
                <w:t>Sol #11</w:t>
              </w:r>
            </w:ins>
          </w:p>
        </w:tc>
        <w:tc>
          <w:tcPr>
            <w:tcW w:w="790" w:type="dxa"/>
            <w:shd w:val="clear" w:color="auto" w:fill="auto"/>
            <w:vAlign w:val="center"/>
          </w:tcPr>
          <w:p w14:paraId="20258EED" w14:textId="383D8ACF" w:rsidR="00A420E9" w:rsidRPr="00DE0D54" w:rsidRDefault="00A420E9" w:rsidP="00802DAA">
            <w:pPr>
              <w:jc w:val="center"/>
              <w:rPr>
                <w:ins w:id="999" w:author="rapp" w:date="2024-03-06T14:13:00Z"/>
                <w:rFonts w:ascii="Arial" w:eastAsia="MS Mincho" w:hAnsi="Arial" w:cs="Arial"/>
              </w:rPr>
            </w:pPr>
            <w:ins w:id="1000" w:author="rapp" w:date="2024-03-06T14:16:00Z">
              <w:r>
                <w:rPr>
                  <w:rFonts w:ascii="Arial" w:eastAsia="MS Mincho" w:hAnsi="Arial" w:cs="Arial"/>
                </w:rPr>
                <w:t>X</w:t>
              </w:r>
            </w:ins>
          </w:p>
        </w:tc>
        <w:tc>
          <w:tcPr>
            <w:tcW w:w="790" w:type="dxa"/>
            <w:shd w:val="clear" w:color="auto" w:fill="auto"/>
            <w:vAlign w:val="center"/>
          </w:tcPr>
          <w:p w14:paraId="5BE8F044" w14:textId="77777777" w:rsidR="00A420E9" w:rsidRPr="00DE0D54" w:rsidRDefault="00A420E9" w:rsidP="00802DAA">
            <w:pPr>
              <w:jc w:val="center"/>
              <w:rPr>
                <w:ins w:id="1001" w:author="rapp" w:date="2024-03-06T14:13:00Z"/>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ins w:id="1002" w:author="rapp" w:date="2024-03-06T14:13:00Z"/>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ins w:id="1003" w:author="rapp" w:date="2024-03-06T14:13:00Z"/>
                <w:rFonts w:ascii="Arial" w:eastAsia="MS Mincho" w:hAnsi="Arial" w:cs="Arial"/>
              </w:rPr>
            </w:pPr>
          </w:p>
        </w:tc>
        <w:tc>
          <w:tcPr>
            <w:tcW w:w="791" w:type="dxa"/>
          </w:tcPr>
          <w:p w14:paraId="4D82255A" w14:textId="77777777" w:rsidR="00A420E9" w:rsidRPr="00DE0D54" w:rsidRDefault="00A420E9" w:rsidP="00802DAA">
            <w:pPr>
              <w:jc w:val="center"/>
              <w:rPr>
                <w:ins w:id="1004" w:author="rapp" w:date="2024-03-06T14:13:00Z"/>
                <w:rFonts w:ascii="Arial" w:eastAsia="MS Mincho" w:hAnsi="Arial" w:cs="Arial"/>
              </w:rPr>
            </w:pPr>
          </w:p>
        </w:tc>
        <w:tc>
          <w:tcPr>
            <w:tcW w:w="791" w:type="dxa"/>
          </w:tcPr>
          <w:p w14:paraId="14DFCC8F" w14:textId="77777777" w:rsidR="00A420E9" w:rsidRPr="00DE0D54" w:rsidRDefault="00A420E9" w:rsidP="00802DAA">
            <w:pPr>
              <w:jc w:val="center"/>
              <w:rPr>
                <w:ins w:id="1005" w:author="rapp" w:date="2024-03-06T14:13:00Z"/>
                <w:rFonts w:ascii="Arial" w:eastAsia="MS Mincho" w:hAnsi="Arial" w:cs="Arial"/>
              </w:rPr>
            </w:pPr>
          </w:p>
        </w:tc>
        <w:tc>
          <w:tcPr>
            <w:tcW w:w="791" w:type="dxa"/>
          </w:tcPr>
          <w:p w14:paraId="68B73BC6" w14:textId="77777777" w:rsidR="00A420E9" w:rsidRPr="00DE0D54" w:rsidRDefault="00A420E9" w:rsidP="00802DAA">
            <w:pPr>
              <w:jc w:val="center"/>
              <w:rPr>
                <w:ins w:id="1006" w:author="rapp" w:date="2024-03-06T14:13:00Z"/>
                <w:rFonts w:ascii="Arial" w:eastAsia="MS Mincho" w:hAnsi="Arial" w:cs="Arial"/>
              </w:rPr>
            </w:pPr>
          </w:p>
        </w:tc>
      </w:tr>
      <w:tr w:rsidR="00A420E9" w:rsidRPr="00DE0D54" w14:paraId="33CE144A" w14:textId="77777777" w:rsidTr="00386DD9">
        <w:trPr>
          <w:jc w:val="center"/>
          <w:ins w:id="1007" w:author="rapp" w:date="2024-03-06T14:13:00Z"/>
        </w:trPr>
        <w:tc>
          <w:tcPr>
            <w:tcW w:w="918" w:type="dxa"/>
            <w:shd w:val="clear" w:color="auto" w:fill="auto"/>
          </w:tcPr>
          <w:p w14:paraId="2AB46D4B" w14:textId="3FA0203B" w:rsidR="00A420E9" w:rsidRDefault="00A420E9" w:rsidP="00802DAA">
            <w:pPr>
              <w:rPr>
                <w:ins w:id="1008" w:author="rapp" w:date="2024-03-06T14:13:00Z"/>
                <w:rFonts w:eastAsia="MS Mincho"/>
              </w:rPr>
            </w:pPr>
            <w:ins w:id="1009" w:author="rapp" w:date="2024-03-06T14:13:00Z">
              <w:r>
                <w:rPr>
                  <w:rFonts w:eastAsia="MS Mincho"/>
                </w:rPr>
                <w:t>Sol #12</w:t>
              </w:r>
            </w:ins>
          </w:p>
        </w:tc>
        <w:tc>
          <w:tcPr>
            <w:tcW w:w="790" w:type="dxa"/>
            <w:shd w:val="clear" w:color="auto" w:fill="auto"/>
            <w:vAlign w:val="center"/>
          </w:tcPr>
          <w:p w14:paraId="66D1B2EE" w14:textId="5A21ED3B" w:rsidR="00A420E9" w:rsidRPr="00DE0D54" w:rsidRDefault="00A420E9" w:rsidP="00802DAA">
            <w:pPr>
              <w:jc w:val="center"/>
              <w:rPr>
                <w:ins w:id="1010" w:author="rapp" w:date="2024-03-06T14:13:00Z"/>
                <w:rFonts w:ascii="Arial" w:eastAsia="MS Mincho" w:hAnsi="Arial" w:cs="Arial"/>
              </w:rPr>
            </w:pPr>
            <w:ins w:id="1011" w:author="rapp" w:date="2024-03-06T14:14:00Z">
              <w:r>
                <w:rPr>
                  <w:rFonts w:ascii="Arial" w:eastAsia="MS Mincho" w:hAnsi="Arial" w:cs="Arial"/>
                </w:rPr>
                <w:t>X</w:t>
              </w:r>
            </w:ins>
          </w:p>
        </w:tc>
        <w:tc>
          <w:tcPr>
            <w:tcW w:w="790" w:type="dxa"/>
            <w:shd w:val="clear" w:color="auto" w:fill="auto"/>
            <w:vAlign w:val="center"/>
          </w:tcPr>
          <w:p w14:paraId="15CA48C1" w14:textId="77777777" w:rsidR="00A420E9" w:rsidRPr="00DE0D54" w:rsidRDefault="00A420E9" w:rsidP="00802DAA">
            <w:pPr>
              <w:jc w:val="center"/>
              <w:rPr>
                <w:ins w:id="1012" w:author="rapp" w:date="2024-03-06T14:13:00Z"/>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ins w:id="1013" w:author="rapp" w:date="2024-03-06T14:13:00Z"/>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ins w:id="1014" w:author="rapp" w:date="2024-03-06T14:13:00Z"/>
                <w:rFonts w:ascii="Arial" w:eastAsia="MS Mincho" w:hAnsi="Arial" w:cs="Arial"/>
              </w:rPr>
            </w:pPr>
          </w:p>
        </w:tc>
        <w:tc>
          <w:tcPr>
            <w:tcW w:w="791" w:type="dxa"/>
          </w:tcPr>
          <w:p w14:paraId="08FDE2AF" w14:textId="77777777" w:rsidR="00A420E9" w:rsidRPr="00DE0D54" w:rsidRDefault="00A420E9" w:rsidP="00802DAA">
            <w:pPr>
              <w:jc w:val="center"/>
              <w:rPr>
                <w:ins w:id="1015" w:author="rapp" w:date="2024-03-06T14:13:00Z"/>
                <w:rFonts w:ascii="Arial" w:eastAsia="MS Mincho" w:hAnsi="Arial" w:cs="Arial"/>
              </w:rPr>
            </w:pPr>
          </w:p>
        </w:tc>
        <w:tc>
          <w:tcPr>
            <w:tcW w:w="791" w:type="dxa"/>
          </w:tcPr>
          <w:p w14:paraId="0EEE0FD2" w14:textId="55FB17A4" w:rsidR="00A420E9" w:rsidRPr="00DE0D54" w:rsidRDefault="00A420E9" w:rsidP="00802DAA">
            <w:pPr>
              <w:jc w:val="center"/>
              <w:rPr>
                <w:ins w:id="1016" w:author="rapp" w:date="2024-03-06T14:13:00Z"/>
                <w:rFonts w:ascii="Arial" w:eastAsia="MS Mincho" w:hAnsi="Arial" w:cs="Arial"/>
              </w:rPr>
            </w:pPr>
            <w:ins w:id="1017" w:author="rapp" w:date="2024-03-06T14:14:00Z">
              <w:r>
                <w:rPr>
                  <w:rFonts w:ascii="Arial" w:eastAsia="MS Mincho" w:hAnsi="Arial" w:cs="Arial"/>
                </w:rPr>
                <w:t>X</w:t>
              </w:r>
            </w:ins>
          </w:p>
        </w:tc>
        <w:tc>
          <w:tcPr>
            <w:tcW w:w="791" w:type="dxa"/>
          </w:tcPr>
          <w:p w14:paraId="5DE1A043" w14:textId="77777777" w:rsidR="00A420E9" w:rsidRPr="00DE0D54" w:rsidRDefault="00A420E9" w:rsidP="00802DAA">
            <w:pPr>
              <w:jc w:val="center"/>
              <w:rPr>
                <w:ins w:id="1018" w:author="rapp" w:date="2024-03-06T14:13:00Z"/>
                <w:rFonts w:ascii="Arial" w:eastAsia="MS Mincho" w:hAnsi="Arial" w:cs="Arial"/>
              </w:rPr>
            </w:pPr>
          </w:p>
        </w:tc>
      </w:tr>
      <w:tr w:rsidR="00A420E9" w:rsidRPr="00DE0D54" w14:paraId="7F515E45" w14:textId="77777777" w:rsidTr="00386DD9">
        <w:trPr>
          <w:jc w:val="center"/>
          <w:ins w:id="1019" w:author="rapp" w:date="2024-03-06T14:13:00Z"/>
        </w:trPr>
        <w:tc>
          <w:tcPr>
            <w:tcW w:w="918" w:type="dxa"/>
            <w:shd w:val="clear" w:color="auto" w:fill="auto"/>
          </w:tcPr>
          <w:p w14:paraId="72863777" w14:textId="19A98C1A" w:rsidR="00A420E9" w:rsidRDefault="00A420E9" w:rsidP="00802DAA">
            <w:pPr>
              <w:rPr>
                <w:ins w:id="1020" w:author="rapp" w:date="2024-03-06T14:13:00Z"/>
                <w:rFonts w:eastAsia="MS Mincho"/>
              </w:rPr>
            </w:pPr>
            <w:ins w:id="1021" w:author="rapp" w:date="2024-03-06T14:13:00Z">
              <w:r>
                <w:rPr>
                  <w:rFonts w:eastAsia="MS Mincho"/>
                </w:rPr>
                <w:t>Sol #13</w:t>
              </w:r>
            </w:ins>
          </w:p>
        </w:tc>
        <w:tc>
          <w:tcPr>
            <w:tcW w:w="790" w:type="dxa"/>
            <w:shd w:val="clear" w:color="auto" w:fill="auto"/>
            <w:vAlign w:val="center"/>
          </w:tcPr>
          <w:p w14:paraId="220ABB3B" w14:textId="520F04D3" w:rsidR="00A420E9" w:rsidRPr="00DE0D54" w:rsidRDefault="00A420E9" w:rsidP="00802DAA">
            <w:pPr>
              <w:jc w:val="center"/>
              <w:rPr>
                <w:ins w:id="1022" w:author="rapp" w:date="2024-03-06T14:13:00Z"/>
                <w:rFonts w:ascii="Arial" w:eastAsia="MS Mincho" w:hAnsi="Arial" w:cs="Arial"/>
              </w:rPr>
            </w:pPr>
            <w:ins w:id="1023" w:author="rapp" w:date="2024-03-06T14:14:00Z">
              <w:r>
                <w:rPr>
                  <w:rFonts w:ascii="Arial" w:eastAsia="MS Mincho" w:hAnsi="Arial" w:cs="Arial"/>
                </w:rPr>
                <w:t>X</w:t>
              </w:r>
            </w:ins>
          </w:p>
        </w:tc>
        <w:tc>
          <w:tcPr>
            <w:tcW w:w="790" w:type="dxa"/>
            <w:shd w:val="clear" w:color="auto" w:fill="auto"/>
            <w:vAlign w:val="center"/>
          </w:tcPr>
          <w:p w14:paraId="10BD8899" w14:textId="77777777" w:rsidR="00A420E9" w:rsidRPr="00DE0D54" w:rsidRDefault="00A420E9" w:rsidP="00802DAA">
            <w:pPr>
              <w:jc w:val="center"/>
              <w:rPr>
                <w:ins w:id="1024" w:author="rapp" w:date="2024-03-06T14:13:00Z"/>
                <w:rFonts w:ascii="Arial" w:eastAsia="MS Mincho" w:hAnsi="Arial" w:cs="Arial"/>
              </w:rPr>
            </w:pPr>
          </w:p>
        </w:tc>
        <w:tc>
          <w:tcPr>
            <w:tcW w:w="790" w:type="dxa"/>
            <w:shd w:val="clear" w:color="auto" w:fill="auto"/>
            <w:vAlign w:val="center"/>
          </w:tcPr>
          <w:p w14:paraId="522E17F8" w14:textId="4B2C04C2" w:rsidR="00A420E9" w:rsidRPr="00DE0D54" w:rsidRDefault="00A420E9" w:rsidP="00802DAA">
            <w:pPr>
              <w:jc w:val="center"/>
              <w:rPr>
                <w:ins w:id="1025" w:author="rapp" w:date="2024-03-06T14:13:00Z"/>
                <w:rFonts w:ascii="Arial" w:eastAsia="MS Mincho" w:hAnsi="Arial" w:cs="Arial"/>
              </w:rPr>
            </w:pPr>
            <w:ins w:id="1026" w:author="rapp" w:date="2024-03-06T14:14:00Z">
              <w:r>
                <w:rPr>
                  <w:rFonts w:ascii="Arial" w:eastAsia="MS Mincho" w:hAnsi="Arial" w:cs="Arial"/>
                </w:rPr>
                <w:t>X</w:t>
              </w:r>
            </w:ins>
          </w:p>
        </w:tc>
        <w:tc>
          <w:tcPr>
            <w:tcW w:w="791" w:type="dxa"/>
            <w:shd w:val="clear" w:color="auto" w:fill="auto"/>
            <w:vAlign w:val="center"/>
          </w:tcPr>
          <w:p w14:paraId="4D5A5C62" w14:textId="77777777" w:rsidR="00A420E9" w:rsidRPr="00DE0D54" w:rsidRDefault="00A420E9" w:rsidP="00802DAA">
            <w:pPr>
              <w:jc w:val="center"/>
              <w:rPr>
                <w:ins w:id="1027" w:author="rapp" w:date="2024-03-06T14:13:00Z"/>
                <w:rFonts w:ascii="Arial" w:eastAsia="MS Mincho" w:hAnsi="Arial" w:cs="Arial"/>
              </w:rPr>
            </w:pPr>
          </w:p>
        </w:tc>
        <w:tc>
          <w:tcPr>
            <w:tcW w:w="791" w:type="dxa"/>
          </w:tcPr>
          <w:p w14:paraId="1E970CE5" w14:textId="77777777" w:rsidR="00A420E9" w:rsidRPr="00DE0D54" w:rsidRDefault="00A420E9" w:rsidP="00802DAA">
            <w:pPr>
              <w:jc w:val="center"/>
              <w:rPr>
                <w:ins w:id="1028" w:author="rapp" w:date="2024-03-06T14:13:00Z"/>
                <w:rFonts w:ascii="Arial" w:eastAsia="MS Mincho" w:hAnsi="Arial" w:cs="Arial"/>
              </w:rPr>
            </w:pPr>
          </w:p>
        </w:tc>
        <w:tc>
          <w:tcPr>
            <w:tcW w:w="791" w:type="dxa"/>
          </w:tcPr>
          <w:p w14:paraId="23D6793F" w14:textId="77777777" w:rsidR="00A420E9" w:rsidRPr="00DE0D54" w:rsidRDefault="00A420E9" w:rsidP="00802DAA">
            <w:pPr>
              <w:jc w:val="center"/>
              <w:rPr>
                <w:ins w:id="1029" w:author="rapp" w:date="2024-03-06T14:13:00Z"/>
                <w:rFonts w:ascii="Arial" w:eastAsia="MS Mincho" w:hAnsi="Arial" w:cs="Arial"/>
              </w:rPr>
            </w:pPr>
          </w:p>
        </w:tc>
        <w:tc>
          <w:tcPr>
            <w:tcW w:w="791" w:type="dxa"/>
          </w:tcPr>
          <w:p w14:paraId="75F6275F" w14:textId="77777777" w:rsidR="00A420E9" w:rsidRPr="00DE0D54" w:rsidRDefault="00A420E9" w:rsidP="00802DAA">
            <w:pPr>
              <w:jc w:val="center"/>
              <w:rPr>
                <w:ins w:id="1030" w:author="rapp" w:date="2024-03-06T14:13:00Z"/>
                <w:rFonts w:ascii="Arial" w:eastAsia="MS Mincho" w:hAnsi="Arial" w:cs="Arial"/>
              </w:rPr>
            </w:pPr>
          </w:p>
        </w:tc>
      </w:tr>
      <w:tr w:rsidR="00BD4644" w:rsidRPr="00DE0D54" w14:paraId="1E10692A" w14:textId="77777777" w:rsidTr="00386DD9">
        <w:trPr>
          <w:jc w:val="center"/>
          <w:ins w:id="1031" w:author="rapp" w:date="2024-03-06T14:21:00Z"/>
        </w:trPr>
        <w:tc>
          <w:tcPr>
            <w:tcW w:w="918" w:type="dxa"/>
            <w:shd w:val="clear" w:color="auto" w:fill="auto"/>
          </w:tcPr>
          <w:p w14:paraId="6E35CE21" w14:textId="5C77A2D7" w:rsidR="00BD4644" w:rsidRDefault="00BD4644" w:rsidP="00802DAA">
            <w:pPr>
              <w:rPr>
                <w:ins w:id="1032" w:author="rapp" w:date="2024-03-06T14:21:00Z"/>
                <w:rFonts w:eastAsia="MS Mincho"/>
              </w:rPr>
            </w:pPr>
            <w:ins w:id="1033" w:author="rapp" w:date="2024-03-06T14:21:00Z">
              <w:r>
                <w:rPr>
                  <w:rFonts w:eastAsia="MS Mincho"/>
                </w:rPr>
                <w:t>Sol #14</w:t>
              </w:r>
            </w:ins>
          </w:p>
        </w:tc>
        <w:tc>
          <w:tcPr>
            <w:tcW w:w="790" w:type="dxa"/>
            <w:shd w:val="clear" w:color="auto" w:fill="auto"/>
            <w:vAlign w:val="center"/>
          </w:tcPr>
          <w:p w14:paraId="2131B28A" w14:textId="77777777" w:rsidR="00BD4644" w:rsidRDefault="00BD4644" w:rsidP="00802DAA">
            <w:pPr>
              <w:jc w:val="center"/>
              <w:rPr>
                <w:ins w:id="1034" w:author="rapp" w:date="2024-03-06T14:21:00Z"/>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ins w:id="1035" w:author="rapp" w:date="2024-03-06T14:21:00Z"/>
                <w:rFonts w:ascii="Arial" w:eastAsia="MS Mincho" w:hAnsi="Arial" w:cs="Arial"/>
              </w:rPr>
            </w:pPr>
          </w:p>
        </w:tc>
        <w:tc>
          <w:tcPr>
            <w:tcW w:w="790" w:type="dxa"/>
            <w:shd w:val="clear" w:color="auto" w:fill="auto"/>
            <w:vAlign w:val="center"/>
          </w:tcPr>
          <w:p w14:paraId="7ACE1DAF" w14:textId="77777777" w:rsidR="00BD4644" w:rsidRDefault="00BD4644" w:rsidP="00802DAA">
            <w:pPr>
              <w:jc w:val="center"/>
              <w:rPr>
                <w:ins w:id="1036" w:author="rapp" w:date="2024-03-06T14:21:00Z"/>
                <w:rFonts w:ascii="Arial" w:eastAsia="MS Mincho" w:hAnsi="Arial" w:cs="Arial"/>
              </w:rPr>
            </w:pPr>
          </w:p>
        </w:tc>
        <w:tc>
          <w:tcPr>
            <w:tcW w:w="791" w:type="dxa"/>
            <w:shd w:val="clear" w:color="auto" w:fill="auto"/>
            <w:vAlign w:val="center"/>
          </w:tcPr>
          <w:p w14:paraId="5055B5BD" w14:textId="77777777" w:rsidR="00BD4644" w:rsidRPr="00DE0D54" w:rsidRDefault="00BD4644" w:rsidP="00802DAA">
            <w:pPr>
              <w:jc w:val="center"/>
              <w:rPr>
                <w:ins w:id="1037" w:author="rapp" w:date="2024-03-06T14:21:00Z"/>
                <w:rFonts w:ascii="Arial" w:eastAsia="MS Mincho" w:hAnsi="Arial" w:cs="Arial"/>
              </w:rPr>
            </w:pPr>
          </w:p>
        </w:tc>
        <w:tc>
          <w:tcPr>
            <w:tcW w:w="791" w:type="dxa"/>
          </w:tcPr>
          <w:p w14:paraId="0329F48C" w14:textId="77777777" w:rsidR="00BD4644" w:rsidRPr="00DE0D54" w:rsidRDefault="00BD4644" w:rsidP="00802DAA">
            <w:pPr>
              <w:jc w:val="center"/>
              <w:rPr>
                <w:ins w:id="1038" w:author="rapp" w:date="2024-03-06T14:21:00Z"/>
                <w:rFonts w:ascii="Arial" w:eastAsia="MS Mincho" w:hAnsi="Arial" w:cs="Arial"/>
              </w:rPr>
            </w:pPr>
          </w:p>
        </w:tc>
        <w:tc>
          <w:tcPr>
            <w:tcW w:w="791" w:type="dxa"/>
          </w:tcPr>
          <w:p w14:paraId="7B974D03" w14:textId="77777777" w:rsidR="00BD4644" w:rsidRPr="00DE0D54" w:rsidRDefault="00BD4644" w:rsidP="00802DAA">
            <w:pPr>
              <w:jc w:val="center"/>
              <w:rPr>
                <w:ins w:id="1039" w:author="rapp" w:date="2024-03-06T14:21:00Z"/>
                <w:rFonts w:ascii="Arial" w:eastAsia="MS Mincho" w:hAnsi="Arial" w:cs="Arial"/>
              </w:rPr>
            </w:pPr>
          </w:p>
        </w:tc>
        <w:tc>
          <w:tcPr>
            <w:tcW w:w="791" w:type="dxa"/>
          </w:tcPr>
          <w:p w14:paraId="76726818" w14:textId="759FF731" w:rsidR="00BD4644" w:rsidRPr="00DE0D54" w:rsidRDefault="00BD4644" w:rsidP="00802DAA">
            <w:pPr>
              <w:jc w:val="center"/>
              <w:rPr>
                <w:ins w:id="1040" w:author="rapp" w:date="2024-03-06T14:21:00Z"/>
                <w:rFonts w:ascii="Arial" w:eastAsia="MS Mincho" w:hAnsi="Arial" w:cs="Arial"/>
              </w:rPr>
            </w:pPr>
            <w:ins w:id="1041" w:author="rapp" w:date="2024-03-06T14:21:00Z">
              <w:r>
                <w:rPr>
                  <w:rFonts w:ascii="Arial" w:eastAsia="MS Mincho" w:hAnsi="Arial" w:cs="Arial"/>
                </w:rPr>
                <w:t>X</w:t>
              </w:r>
            </w:ins>
          </w:p>
        </w:tc>
      </w:tr>
      <w:tr w:rsidR="00BD4644" w:rsidRPr="00DE0D54" w14:paraId="479BDBE3" w14:textId="77777777" w:rsidTr="00386DD9">
        <w:trPr>
          <w:jc w:val="center"/>
          <w:ins w:id="1042" w:author="rapp" w:date="2024-03-06T14:21:00Z"/>
        </w:trPr>
        <w:tc>
          <w:tcPr>
            <w:tcW w:w="918" w:type="dxa"/>
            <w:shd w:val="clear" w:color="auto" w:fill="auto"/>
          </w:tcPr>
          <w:p w14:paraId="0DE39FD9" w14:textId="0BA6405E" w:rsidR="00BD4644" w:rsidRDefault="00BD4644" w:rsidP="00802DAA">
            <w:pPr>
              <w:rPr>
                <w:ins w:id="1043" w:author="rapp" w:date="2024-03-06T14:21:00Z"/>
                <w:rFonts w:eastAsia="MS Mincho"/>
              </w:rPr>
            </w:pPr>
            <w:ins w:id="1044" w:author="rapp" w:date="2024-03-06T14:21:00Z">
              <w:r>
                <w:rPr>
                  <w:rFonts w:eastAsia="MS Mincho"/>
                </w:rPr>
                <w:t>Sol #15</w:t>
              </w:r>
            </w:ins>
          </w:p>
        </w:tc>
        <w:tc>
          <w:tcPr>
            <w:tcW w:w="790" w:type="dxa"/>
            <w:shd w:val="clear" w:color="auto" w:fill="auto"/>
            <w:vAlign w:val="center"/>
          </w:tcPr>
          <w:p w14:paraId="70780126" w14:textId="77777777" w:rsidR="00BD4644" w:rsidRDefault="00BD4644" w:rsidP="00802DAA">
            <w:pPr>
              <w:jc w:val="center"/>
              <w:rPr>
                <w:ins w:id="1045" w:author="rapp" w:date="2024-03-06T14:21:00Z"/>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ins w:id="1046" w:author="rapp" w:date="2024-03-06T14:21:00Z"/>
                <w:rFonts w:ascii="Arial" w:eastAsia="MS Mincho" w:hAnsi="Arial" w:cs="Arial"/>
              </w:rPr>
            </w:pPr>
            <w:ins w:id="1047" w:author="rapp" w:date="2024-03-06T14:30:00Z">
              <w:r>
                <w:rPr>
                  <w:rFonts w:ascii="Arial" w:eastAsia="MS Mincho" w:hAnsi="Arial" w:cs="Arial"/>
                </w:rPr>
                <w:t>X</w:t>
              </w:r>
            </w:ins>
          </w:p>
        </w:tc>
        <w:tc>
          <w:tcPr>
            <w:tcW w:w="790" w:type="dxa"/>
            <w:shd w:val="clear" w:color="auto" w:fill="auto"/>
            <w:vAlign w:val="center"/>
          </w:tcPr>
          <w:p w14:paraId="5CF7745F" w14:textId="77777777" w:rsidR="00BD4644" w:rsidRDefault="00BD4644" w:rsidP="00802DAA">
            <w:pPr>
              <w:jc w:val="center"/>
              <w:rPr>
                <w:ins w:id="1048" w:author="rapp" w:date="2024-03-06T14:21:00Z"/>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ins w:id="1049" w:author="rapp" w:date="2024-03-06T14:21:00Z"/>
                <w:rFonts w:ascii="Arial" w:eastAsia="MS Mincho" w:hAnsi="Arial" w:cs="Arial"/>
              </w:rPr>
            </w:pPr>
          </w:p>
        </w:tc>
        <w:tc>
          <w:tcPr>
            <w:tcW w:w="791" w:type="dxa"/>
          </w:tcPr>
          <w:p w14:paraId="36C6E1FA" w14:textId="77777777" w:rsidR="00BD4644" w:rsidRPr="00DE0D54" w:rsidRDefault="00BD4644" w:rsidP="00802DAA">
            <w:pPr>
              <w:jc w:val="center"/>
              <w:rPr>
                <w:ins w:id="1050" w:author="rapp" w:date="2024-03-06T14:21:00Z"/>
                <w:rFonts w:ascii="Arial" w:eastAsia="MS Mincho" w:hAnsi="Arial" w:cs="Arial"/>
              </w:rPr>
            </w:pPr>
          </w:p>
        </w:tc>
        <w:tc>
          <w:tcPr>
            <w:tcW w:w="791" w:type="dxa"/>
          </w:tcPr>
          <w:p w14:paraId="06D803D9" w14:textId="77777777" w:rsidR="00BD4644" w:rsidRPr="00DE0D54" w:rsidRDefault="00BD4644" w:rsidP="00802DAA">
            <w:pPr>
              <w:jc w:val="center"/>
              <w:rPr>
                <w:ins w:id="1051" w:author="rapp" w:date="2024-03-06T14:21:00Z"/>
                <w:rFonts w:ascii="Arial" w:eastAsia="MS Mincho" w:hAnsi="Arial" w:cs="Arial"/>
              </w:rPr>
            </w:pPr>
          </w:p>
        </w:tc>
        <w:tc>
          <w:tcPr>
            <w:tcW w:w="791" w:type="dxa"/>
          </w:tcPr>
          <w:p w14:paraId="28184F03" w14:textId="77777777" w:rsidR="00BD4644" w:rsidRDefault="00BD4644" w:rsidP="00802DAA">
            <w:pPr>
              <w:jc w:val="center"/>
              <w:rPr>
                <w:ins w:id="1052" w:author="rapp" w:date="2024-03-06T14:21:00Z"/>
                <w:rFonts w:ascii="Arial" w:eastAsia="MS Mincho" w:hAnsi="Arial" w:cs="Arial"/>
              </w:rPr>
            </w:pPr>
          </w:p>
        </w:tc>
      </w:tr>
      <w:tr w:rsidR="00BD4644" w:rsidRPr="00DE0D54" w14:paraId="5C1C84C0" w14:textId="77777777" w:rsidTr="00386DD9">
        <w:trPr>
          <w:jc w:val="center"/>
          <w:ins w:id="1053" w:author="rapp" w:date="2024-03-06T14:21:00Z"/>
        </w:trPr>
        <w:tc>
          <w:tcPr>
            <w:tcW w:w="918" w:type="dxa"/>
            <w:shd w:val="clear" w:color="auto" w:fill="auto"/>
          </w:tcPr>
          <w:p w14:paraId="4D432C02" w14:textId="013C1B16" w:rsidR="00BD4644" w:rsidRDefault="00BD4644" w:rsidP="00802DAA">
            <w:pPr>
              <w:rPr>
                <w:ins w:id="1054" w:author="rapp" w:date="2024-03-06T14:21:00Z"/>
                <w:rFonts w:eastAsia="MS Mincho"/>
              </w:rPr>
            </w:pPr>
            <w:ins w:id="1055" w:author="rapp" w:date="2024-03-06T14:21:00Z">
              <w:r>
                <w:rPr>
                  <w:rFonts w:eastAsia="MS Mincho"/>
                </w:rPr>
                <w:t>Sol #16</w:t>
              </w:r>
            </w:ins>
          </w:p>
        </w:tc>
        <w:tc>
          <w:tcPr>
            <w:tcW w:w="790" w:type="dxa"/>
            <w:shd w:val="clear" w:color="auto" w:fill="auto"/>
            <w:vAlign w:val="center"/>
          </w:tcPr>
          <w:p w14:paraId="24FC2D35" w14:textId="77777777" w:rsidR="00BD4644" w:rsidRDefault="00BD4644" w:rsidP="00802DAA">
            <w:pPr>
              <w:jc w:val="center"/>
              <w:rPr>
                <w:ins w:id="1056" w:author="rapp" w:date="2024-03-06T14:21:00Z"/>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ins w:id="1057" w:author="rapp" w:date="2024-03-06T14:21:00Z"/>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ins w:id="1058" w:author="rapp" w:date="2024-03-06T14:21:00Z"/>
                <w:rFonts w:ascii="Arial" w:eastAsia="MS Mincho" w:hAnsi="Arial" w:cs="Arial"/>
              </w:rPr>
            </w:pPr>
            <w:ins w:id="1059" w:author="rapp" w:date="2024-03-06T14:35:00Z">
              <w:r>
                <w:rPr>
                  <w:rFonts w:ascii="Arial" w:eastAsia="MS Mincho" w:hAnsi="Arial" w:cs="Arial"/>
                </w:rPr>
                <w:t>X</w:t>
              </w:r>
            </w:ins>
          </w:p>
        </w:tc>
        <w:tc>
          <w:tcPr>
            <w:tcW w:w="791" w:type="dxa"/>
            <w:shd w:val="clear" w:color="auto" w:fill="auto"/>
            <w:vAlign w:val="center"/>
          </w:tcPr>
          <w:p w14:paraId="27F2AD4D" w14:textId="77777777" w:rsidR="00BD4644" w:rsidRPr="00DE0D54" w:rsidRDefault="00BD4644" w:rsidP="00802DAA">
            <w:pPr>
              <w:jc w:val="center"/>
              <w:rPr>
                <w:ins w:id="1060" w:author="rapp" w:date="2024-03-06T14:21:00Z"/>
                <w:rFonts w:ascii="Arial" w:eastAsia="MS Mincho" w:hAnsi="Arial" w:cs="Arial"/>
              </w:rPr>
            </w:pPr>
          </w:p>
        </w:tc>
        <w:tc>
          <w:tcPr>
            <w:tcW w:w="791" w:type="dxa"/>
          </w:tcPr>
          <w:p w14:paraId="23EF3459" w14:textId="77777777" w:rsidR="00BD4644" w:rsidRPr="00DE0D54" w:rsidRDefault="00BD4644" w:rsidP="00802DAA">
            <w:pPr>
              <w:jc w:val="center"/>
              <w:rPr>
                <w:ins w:id="1061" w:author="rapp" w:date="2024-03-06T14:21:00Z"/>
                <w:rFonts w:ascii="Arial" w:eastAsia="MS Mincho" w:hAnsi="Arial" w:cs="Arial"/>
              </w:rPr>
            </w:pPr>
          </w:p>
        </w:tc>
        <w:tc>
          <w:tcPr>
            <w:tcW w:w="791" w:type="dxa"/>
          </w:tcPr>
          <w:p w14:paraId="2AB7F7DA" w14:textId="77777777" w:rsidR="00BD4644" w:rsidRPr="00DE0D54" w:rsidRDefault="00BD4644" w:rsidP="00802DAA">
            <w:pPr>
              <w:jc w:val="center"/>
              <w:rPr>
                <w:ins w:id="1062" w:author="rapp" w:date="2024-03-06T14:21:00Z"/>
                <w:rFonts w:ascii="Arial" w:eastAsia="MS Mincho" w:hAnsi="Arial" w:cs="Arial"/>
              </w:rPr>
            </w:pPr>
          </w:p>
        </w:tc>
        <w:tc>
          <w:tcPr>
            <w:tcW w:w="791" w:type="dxa"/>
          </w:tcPr>
          <w:p w14:paraId="6EAC1E8A" w14:textId="77777777" w:rsidR="00BD4644" w:rsidRDefault="00BD4644" w:rsidP="00802DAA">
            <w:pPr>
              <w:jc w:val="center"/>
              <w:rPr>
                <w:ins w:id="1063" w:author="rapp" w:date="2024-03-06T14:21:00Z"/>
                <w:rFonts w:ascii="Arial" w:eastAsia="MS Mincho" w:hAnsi="Arial" w:cs="Arial"/>
              </w:rPr>
            </w:pPr>
          </w:p>
        </w:tc>
      </w:tr>
      <w:tr w:rsidR="00BD4644" w:rsidRPr="00DE0D54" w14:paraId="6E14B33B" w14:textId="77777777" w:rsidTr="00386DD9">
        <w:trPr>
          <w:jc w:val="center"/>
          <w:ins w:id="1064" w:author="rapp" w:date="2024-03-06T14:21:00Z"/>
        </w:trPr>
        <w:tc>
          <w:tcPr>
            <w:tcW w:w="918" w:type="dxa"/>
            <w:shd w:val="clear" w:color="auto" w:fill="auto"/>
          </w:tcPr>
          <w:p w14:paraId="3C9B1A25" w14:textId="32D92F90" w:rsidR="00BD4644" w:rsidRDefault="00BD4644" w:rsidP="00802DAA">
            <w:pPr>
              <w:rPr>
                <w:ins w:id="1065" w:author="rapp" w:date="2024-03-06T14:21:00Z"/>
                <w:rFonts w:eastAsia="MS Mincho"/>
              </w:rPr>
            </w:pPr>
            <w:ins w:id="1066" w:author="rapp" w:date="2024-03-06T14:22:00Z">
              <w:r>
                <w:rPr>
                  <w:rFonts w:eastAsia="MS Mincho"/>
                </w:rPr>
                <w:t>Sol #17</w:t>
              </w:r>
            </w:ins>
          </w:p>
        </w:tc>
        <w:tc>
          <w:tcPr>
            <w:tcW w:w="790" w:type="dxa"/>
            <w:shd w:val="clear" w:color="auto" w:fill="auto"/>
            <w:vAlign w:val="center"/>
          </w:tcPr>
          <w:p w14:paraId="2546CE97" w14:textId="77777777" w:rsidR="00BD4644" w:rsidRDefault="00BD4644" w:rsidP="00802DAA">
            <w:pPr>
              <w:jc w:val="center"/>
              <w:rPr>
                <w:ins w:id="1067" w:author="rapp" w:date="2024-03-06T14:21:00Z"/>
                <w:rFonts w:ascii="Arial" w:eastAsia="MS Mincho" w:hAnsi="Arial" w:cs="Arial"/>
              </w:rPr>
            </w:pPr>
          </w:p>
        </w:tc>
        <w:tc>
          <w:tcPr>
            <w:tcW w:w="790" w:type="dxa"/>
            <w:shd w:val="clear" w:color="auto" w:fill="auto"/>
            <w:vAlign w:val="center"/>
          </w:tcPr>
          <w:p w14:paraId="287045D5" w14:textId="77777777" w:rsidR="00BD4644" w:rsidRPr="00DE0D54" w:rsidRDefault="00BD4644" w:rsidP="00802DAA">
            <w:pPr>
              <w:jc w:val="center"/>
              <w:rPr>
                <w:ins w:id="1068" w:author="rapp" w:date="2024-03-06T14:21:00Z"/>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ins w:id="1069" w:author="rapp" w:date="2024-03-06T14:21:00Z"/>
                <w:rFonts w:ascii="Arial" w:eastAsia="MS Mincho" w:hAnsi="Arial" w:cs="Arial"/>
              </w:rPr>
            </w:pPr>
            <w:ins w:id="1070" w:author="rapp" w:date="2024-03-06T14:42:00Z">
              <w:r>
                <w:rPr>
                  <w:rFonts w:ascii="Arial" w:eastAsia="MS Mincho" w:hAnsi="Arial" w:cs="Arial"/>
                </w:rPr>
                <w:t>X</w:t>
              </w:r>
            </w:ins>
          </w:p>
        </w:tc>
        <w:tc>
          <w:tcPr>
            <w:tcW w:w="791" w:type="dxa"/>
            <w:shd w:val="clear" w:color="auto" w:fill="auto"/>
            <w:vAlign w:val="center"/>
          </w:tcPr>
          <w:p w14:paraId="3A83587C" w14:textId="77777777" w:rsidR="00BD4644" w:rsidRPr="00DE0D54" w:rsidRDefault="00BD4644" w:rsidP="00802DAA">
            <w:pPr>
              <w:jc w:val="center"/>
              <w:rPr>
                <w:ins w:id="1071" w:author="rapp" w:date="2024-03-06T14:21:00Z"/>
                <w:rFonts w:ascii="Arial" w:eastAsia="MS Mincho" w:hAnsi="Arial" w:cs="Arial"/>
              </w:rPr>
            </w:pPr>
          </w:p>
        </w:tc>
        <w:tc>
          <w:tcPr>
            <w:tcW w:w="791" w:type="dxa"/>
          </w:tcPr>
          <w:p w14:paraId="5BE671AD" w14:textId="77777777" w:rsidR="00BD4644" w:rsidRPr="00DE0D54" w:rsidRDefault="00BD4644" w:rsidP="00802DAA">
            <w:pPr>
              <w:jc w:val="center"/>
              <w:rPr>
                <w:ins w:id="1072" w:author="rapp" w:date="2024-03-06T14:21:00Z"/>
                <w:rFonts w:ascii="Arial" w:eastAsia="MS Mincho" w:hAnsi="Arial" w:cs="Arial"/>
              </w:rPr>
            </w:pPr>
          </w:p>
        </w:tc>
        <w:tc>
          <w:tcPr>
            <w:tcW w:w="791" w:type="dxa"/>
          </w:tcPr>
          <w:p w14:paraId="32A3D184" w14:textId="77777777" w:rsidR="00BD4644" w:rsidRPr="00DE0D54" w:rsidRDefault="00BD4644" w:rsidP="00802DAA">
            <w:pPr>
              <w:jc w:val="center"/>
              <w:rPr>
                <w:ins w:id="1073" w:author="rapp" w:date="2024-03-06T14:21:00Z"/>
                <w:rFonts w:ascii="Arial" w:eastAsia="MS Mincho" w:hAnsi="Arial" w:cs="Arial"/>
              </w:rPr>
            </w:pPr>
          </w:p>
        </w:tc>
        <w:tc>
          <w:tcPr>
            <w:tcW w:w="791" w:type="dxa"/>
          </w:tcPr>
          <w:p w14:paraId="51A97C5C" w14:textId="77777777" w:rsidR="00BD4644" w:rsidRDefault="00BD4644" w:rsidP="00802DAA">
            <w:pPr>
              <w:jc w:val="center"/>
              <w:rPr>
                <w:ins w:id="1074" w:author="rapp" w:date="2024-03-06T14:21:00Z"/>
                <w:rFonts w:ascii="Arial" w:eastAsia="MS Mincho" w:hAnsi="Arial" w:cs="Arial"/>
              </w:rPr>
            </w:pPr>
          </w:p>
        </w:tc>
      </w:tr>
      <w:tr w:rsidR="00C47BC3" w:rsidRPr="00DE0D54" w14:paraId="579A8C28" w14:textId="77777777" w:rsidTr="00386DD9">
        <w:trPr>
          <w:jc w:val="center"/>
          <w:ins w:id="1075" w:author="rapp" w:date="2024-03-06T14:49:00Z"/>
        </w:trPr>
        <w:tc>
          <w:tcPr>
            <w:tcW w:w="918" w:type="dxa"/>
            <w:shd w:val="clear" w:color="auto" w:fill="auto"/>
          </w:tcPr>
          <w:p w14:paraId="7FDB5957" w14:textId="14CD18DD" w:rsidR="00C47BC3" w:rsidRDefault="00C47BC3" w:rsidP="00802DAA">
            <w:pPr>
              <w:rPr>
                <w:ins w:id="1076" w:author="rapp" w:date="2024-03-06T14:49:00Z"/>
                <w:rFonts w:eastAsia="MS Mincho"/>
              </w:rPr>
            </w:pPr>
            <w:ins w:id="1077" w:author="rapp" w:date="2024-03-06T14:49:00Z">
              <w:r>
                <w:rPr>
                  <w:rFonts w:eastAsia="MS Mincho"/>
                </w:rPr>
                <w:t>Sol #18</w:t>
              </w:r>
            </w:ins>
          </w:p>
        </w:tc>
        <w:tc>
          <w:tcPr>
            <w:tcW w:w="790" w:type="dxa"/>
            <w:shd w:val="clear" w:color="auto" w:fill="auto"/>
            <w:vAlign w:val="center"/>
          </w:tcPr>
          <w:p w14:paraId="1CFF64E1" w14:textId="77777777" w:rsidR="00C47BC3" w:rsidRDefault="00C47BC3" w:rsidP="00802DAA">
            <w:pPr>
              <w:jc w:val="center"/>
              <w:rPr>
                <w:ins w:id="1078" w:author="rapp" w:date="2024-03-06T14:49:00Z"/>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ins w:id="1079" w:author="rapp" w:date="2024-03-06T14:49:00Z"/>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ins w:id="1080" w:author="rapp" w:date="2024-03-06T14:49:00Z"/>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ins w:id="1081" w:author="rapp" w:date="2024-03-06T14:49:00Z"/>
                <w:rFonts w:ascii="Arial" w:eastAsia="MS Mincho" w:hAnsi="Arial" w:cs="Arial"/>
              </w:rPr>
            </w:pPr>
            <w:ins w:id="1082" w:author="rapp" w:date="2024-03-06T14:49:00Z">
              <w:r>
                <w:rPr>
                  <w:rFonts w:ascii="Arial" w:eastAsia="MS Mincho" w:hAnsi="Arial" w:cs="Arial"/>
                </w:rPr>
                <w:t>X</w:t>
              </w:r>
            </w:ins>
          </w:p>
        </w:tc>
        <w:tc>
          <w:tcPr>
            <w:tcW w:w="791" w:type="dxa"/>
          </w:tcPr>
          <w:p w14:paraId="4E3A2395" w14:textId="77777777" w:rsidR="00C47BC3" w:rsidRPr="00DE0D54" w:rsidRDefault="00C47BC3" w:rsidP="00802DAA">
            <w:pPr>
              <w:jc w:val="center"/>
              <w:rPr>
                <w:ins w:id="1083" w:author="rapp" w:date="2024-03-06T14:49:00Z"/>
                <w:rFonts w:ascii="Arial" w:eastAsia="MS Mincho" w:hAnsi="Arial" w:cs="Arial"/>
              </w:rPr>
            </w:pPr>
          </w:p>
        </w:tc>
        <w:tc>
          <w:tcPr>
            <w:tcW w:w="791" w:type="dxa"/>
          </w:tcPr>
          <w:p w14:paraId="2773EA11" w14:textId="77777777" w:rsidR="00C47BC3" w:rsidRPr="00DE0D54" w:rsidRDefault="00C47BC3" w:rsidP="00802DAA">
            <w:pPr>
              <w:jc w:val="center"/>
              <w:rPr>
                <w:ins w:id="1084" w:author="rapp" w:date="2024-03-06T14:49:00Z"/>
                <w:rFonts w:ascii="Arial" w:eastAsia="MS Mincho" w:hAnsi="Arial" w:cs="Arial"/>
              </w:rPr>
            </w:pPr>
          </w:p>
        </w:tc>
        <w:tc>
          <w:tcPr>
            <w:tcW w:w="791" w:type="dxa"/>
          </w:tcPr>
          <w:p w14:paraId="24E746F9" w14:textId="77777777" w:rsidR="00C47BC3" w:rsidRDefault="00C47BC3" w:rsidP="00802DAA">
            <w:pPr>
              <w:jc w:val="center"/>
              <w:rPr>
                <w:ins w:id="1085" w:author="rapp" w:date="2024-03-06T14:49:00Z"/>
                <w:rFonts w:ascii="Arial" w:eastAsia="MS Mincho" w:hAnsi="Arial" w:cs="Arial"/>
              </w:rPr>
            </w:pPr>
          </w:p>
        </w:tc>
      </w:tr>
      <w:tr w:rsidR="00BB312C" w:rsidRPr="00DE0D54" w14:paraId="57E0FB47" w14:textId="77777777" w:rsidTr="00386DD9">
        <w:trPr>
          <w:jc w:val="center"/>
          <w:ins w:id="1086" w:author="rapp" w:date="2024-03-06T14:55:00Z"/>
        </w:trPr>
        <w:tc>
          <w:tcPr>
            <w:tcW w:w="918" w:type="dxa"/>
            <w:shd w:val="clear" w:color="auto" w:fill="auto"/>
          </w:tcPr>
          <w:p w14:paraId="5381EFD8" w14:textId="21058D71" w:rsidR="00BB312C" w:rsidRDefault="00BB312C" w:rsidP="00802DAA">
            <w:pPr>
              <w:rPr>
                <w:ins w:id="1087" w:author="rapp" w:date="2024-03-06T14:55:00Z"/>
                <w:rFonts w:eastAsia="MS Mincho"/>
              </w:rPr>
            </w:pPr>
            <w:ins w:id="1088" w:author="rapp" w:date="2024-03-06T14:55:00Z">
              <w:r>
                <w:rPr>
                  <w:rFonts w:eastAsia="MS Mincho"/>
                </w:rPr>
                <w:t>Sol #19</w:t>
              </w:r>
            </w:ins>
          </w:p>
        </w:tc>
        <w:tc>
          <w:tcPr>
            <w:tcW w:w="790" w:type="dxa"/>
            <w:shd w:val="clear" w:color="auto" w:fill="auto"/>
            <w:vAlign w:val="center"/>
          </w:tcPr>
          <w:p w14:paraId="3ADB2635" w14:textId="77777777" w:rsidR="00BB312C" w:rsidRDefault="00BB312C" w:rsidP="00802DAA">
            <w:pPr>
              <w:jc w:val="center"/>
              <w:rPr>
                <w:ins w:id="1089" w:author="rapp" w:date="2024-03-06T14:55:00Z"/>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ins w:id="1090" w:author="rapp" w:date="2024-03-06T14:55:00Z"/>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ins w:id="1091" w:author="rapp" w:date="2024-03-06T14:55:00Z"/>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ins w:id="1092" w:author="rapp" w:date="2024-03-06T14:55:00Z"/>
                <w:rFonts w:ascii="Arial" w:eastAsia="MS Mincho" w:hAnsi="Arial" w:cs="Arial"/>
              </w:rPr>
            </w:pPr>
          </w:p>
        </w:tc>
        <w:tc>
          <w:tcPr>
            <w:tcW w:w="791" w:type="dxa"/>
          </w:tcPr>
          <w:p w14:paraId="13A358AB" w14:textId="25FC26E1" w:rsidR="00BB312C" w:rsidRPr="00DE0D54" w:rsidRDefault="00BB312C" w:rsidP="00802DAA">
            <w:pPr>
              <w:jc w:val="center"/>
              <w:rPr>
                <w:ins w:id="1093" w:author="rapp" w:date="2024-03-06T14:55:00Z"/>
                <w:rFonts w:ascii="Arial" w:eastAsia="MS Mincho" w:hAnsi="Arial" w:cs="Arial"/>
              </w:rPr>
            </w:pPr>
            <w:ins w:id="1094" w:author="rapp" w:date="2024-03-06T14:55:00Z">
              <w:r>
                <w:rPr>
                  <w:rFonts w:ascii="Arial" w:eastAsia="MS Mincho" w:hAnsi="Arial" w:cs="Arial"/>
                </w:rPr>
                <w:t>X</w:t>
              </w:r>
            </w:ins>
          </w:p>
        </w:tc>
        <w:tc>
          <w:tcPr>
            <w:tcW w:w="791" w:type="dxa"/>
          </w:tcPr>
          <w:p w14:paraId="7C8D448D" w14:textId="77777777" w:rsidR="00BB312C" w:rsidRPr="00DE0D54" w:rsidRDefault="00BB312C" w:rsidP="00802DAA">
            <w:pPr>
              <w:jc w:val="center"/>
              <w:rPr>
                <w:ins w:id="1095" w:author="rapp" w:date="2024-03-06T14:55:00Z"/>
                <w:rFonts w:ascii="Arial" w:eastAsia="MS Mincho" w:hAnsi="Arial" w:cs="Arial"/>
              </w:rPr>
            </w:pPr>
          </w:p>
        </w:tc>
        <w:tc>
          <w:tcPr>
            <w:tcW w:w="791" w:type="dxa"/>
          </w:tcPr>
          <w:p w14:paraId="528BCA69" w14:textId="77777777" w:rsidR="00BB312C" w:rsidRDefault="00BB312C" w:rsidP="00802DAA">
            <w:pPr>
              <w:jc w:val="center"/>
              <w:rPr>
                <w:ins w:id="1096" w:author="rapp" w:date="2024-03-06T14:55:00Z"/>
                <w:rFonts w:ascii="Arial" w:eastAsia="MS Mincho" w:hAnsi="Arial" w:cs="Arial"/>
              </w:rPr>
            </w:pPr>
          </w:p>
        </w:tc>
      </w:tr>
    </w:tbl>
    <w:p w14:paraId="14CF3213" w14:textId="77777777" w:rsidR="000E0CCA" w:rsidRDefault="000E0CCA" w:rsidP="000E0CCA">
      <w:pPr>
        <w:rPr>
          <w:rFonts w:eastAsia="SimSun"/>
          <w:lang w:eastAsia="zh-CN"/>
        </w:rPr>
      </w:pPr>
    </w:p>
    <w:p w14:paraId="6BC0C9EF" w14:textId="77777777" w:rsidR="000E0CCA" w:rsidRDefault="000E0CCA" w:rsidP="000E0CCA">
      <w:pPr>
        <w:pStyle w:val="Heading2"/>
        <w:rPr>
          <w:rFonts w:eastAsia="SimSun"/>
          <w:lang w:eastAsia="zh-CN"/>
        </w:rPr>
      </w:pPr>
      <w:bookmarkStart w:id="1097" w:name="_Toc160785326"/>
      <w:r>
        <w:rPr>
          <w:rFonts w:eastAsia="SimSun"/>
          <w:lang w:eastAsia="zh-CN"/>
        </w:rPr>
        <w:t>8.1</w:t>
      </w:r>
      <w:r>
        <w:rPr>
          <w:rFonts w:eastAsia="SimSun"/>
          <w:lang w:eastAsia="zh-CN"/>
        </w:rPr>
        <w:tab/>
        <w:t xml:space="preserve">Solution #1: </w:t>
      </w:r>
      <w:bookmarkStart w:id="1098" w:name="_Hlk147109386"/>
      <w:r>
        <w:rPr>
          <w:rFonts w:eastAsia="SimSun"/>
          <w:lang w:eastAsia="zh-CN"/>
        </w:rPr>
        <w:t>ADAE Functional Architecture Enhancement to Support Application Layer AI/ML Services</w:t>
      </w:r>
      <w:bookmarkEnd w:id="1097"/>
      <w:bookmarkEnd w:id="1098"/>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1099" w:name="_Toc133484177"/>
      <w:bookmarkStart w:id="1100" w:name="_Toc133524374"/>
      <w:bookmarkStart w:id="1101" w:name="_Toc160785327"/>
      <w:r>
        <w:rPr>
          <w:rFonts w:eastAsia="SimSun"/>
          <w:lang w:val="en-US" w:eastAsia="zh-CN"/>
        </w:rPr>
        <w:t>8.1.2</w:t>
      </w:r>
      <w:r>
        <w:rPr>
          <w:rFonts w:eastAsia="SimSun"/>
          <w:lang w:val="en-US" w:eastAsia="zh-CN"/>
        </w:rPr>
        <w:tab/>
      </w:r>
      <w:bookmarkEnd w:id="1099"/>
      <w:bookmarkEnd w:id="1100"/>
      <w:r>
        <w:rPr>
          <w:rFonts w:eastAsia="SimSun"/>
          <w:lang w:val="en-US" w:eastAsia="zh-CN"/>
        </w:rPr>
        <w:t>Functional Architecture</w:t>
      </w:r>
      <w:bookmarkEnd w:id="1101"/>
    </w:p>
    <w:p w14:paraId="769B3C8A" w14:textId="77777777" w:rsidR="008E1E1A" w:rsidRDefault="008E1E1A" w:rsidP="008E1E1A">
      <w:pPr>
        <w:pStyle w:val="Heading4"/>
        <w:rPr>
          <w:rFonts w:eastAsia="SimSun"/>
          <w:lang w:val="en-US" w:eastAsia="zh-CN"/>
        </w:rPr>
      </w:pPr>
      <w:bookmarkStart w:id="1102" w:name="_Toc160785328"/>
      <w:r>
        <w:rPr>
          <w:rFonts w:eastAsia="SimSun"/>
          <w:lang w:val="en-US" w:eastAsia="zh-CN"/>
        </w:rPr>
        <w:t>8.1.2.1</w:t>
      </w:r>
      <w:r>
        <w:rPr>
          <w:rFonts w:eastAsia="SimSun"/>
          <w:lang w:val="en-US" w:eastAsia="zh-CN"/>
        </w:rPr>
        <w:tab/>
        <w:t>General</w:t>
      </w:r>
      <w:bookmarkEnd w:id="1102"/>
    </w:p>
    <w:p w14:paraId="3C6E7B76" w14:textId="537C4A7A"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 6.2</w:t>
      </w:r>
      <w:r>
        <w:t> </w:t>
      </w:r>
      <w:r>
        <w:rPr>
          <w:lang w:eastAsia="zh-CN"/>
        </w:rPr>
        <w:t xml:space="preserve">of </w:t>
      </w:r>
      <w:r>
        <w:t>3GPP TS 23.434</w:t>
      </w:r>
      <w:r>
        <w:rPr>
          <w:lang w:eastAsia="zh-CN"/>
        </w:rPr>
        <w:t xml:space="preserve"> [7].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1103" w:name="_Toc160785329"/>
      <w:r>
        <w:rPr>
          <w:rFonts w:eastAsia="SimSun"/>
          <w:lang w:val="en-US" w:eastAsia="zh-CN"/>
        </w:rPr>
        <w:lastRenderedPageBreak/>
        <w:t>8.1.2.2</w:t>
      </w:r>
      <w:r>
        <w:rPr>
          <w:rFonts w:eastAsia="SimSun"/>
          <w:lang w:val="en-US" w:eastAsia="zh-CN"/>
        </w:rPr>
        <w:tab/>
        <w:t>On-Network MTME-enhanced ADAE Functional Architecture</w:t>
      </w:r>
      <w:bookmarkEnd w:id="1103"/>
    </w:p>
    <w:p w14:paraId="0E97FF82" w14:textId="62420E59" w:rsidR="00184FEF" w:rsidRDefault="00184FEF" w:rsidP="00EC75FE">
      <w:pPr>
        <w:pStyle w:val="TH"/>
        <w:tabs>
          <w:tab w:val="left" w:pos="2552"/>
        </w:tabs>
        <w:rPr>
          <w:lang w:eastAsia="zh-CN"/>
        </w:rPr>
      </w:pPr>
      <w:r>
        <w:object w:dxaOrig="11172" w:dyaOrig="3661" w14:anchorId="2C5F4BD4">
          <v:shape id="_x0000_i1030" type="#_x0000_t75" style="width:379.35pt;height:126.8pt" o:ole="">
            <v:imagedata r:id="rId19" o:title=""/>
          </v:shape>
          <o:OLEObject Type="Embed" ProgID="Visio.Drawing.15" ShapeID="_x0000_i1030" DrawAspect="Content" ObjectID="_1771662349" r:id="rId20"/>
        </w:object>
      </w:r>
    </w:p>
    <w:p w14:paraId="7831CC4E" w14:textId="1B2D58FB" w:rsidR="00184FEF" w:rsidRPr="00E05201" w:rsidRDefault="00184FEF" w:rsidP="00184FEF">
      <w:pPr>
        <w:pStyle w:val="TF"/>
      </w:pPr>
      <w:r w:rsidRPr="00E05201">
        <w:t xml:space="preserve">Figure </w:t>
      </w:r>
      <w:r>
        <w:t>8</w:t>
      </w:r>
      <w:r w:rsidRPr="00E05201">
        <w:t xml:space="preserve">.1.2.2-1: </w:t>
      </w:r>
      <w:r>
        <w:t>On</w:t>
      </w:r>
      <w:r w:rsidRPr="00E05201">
        <w:t>-network</w:t>
      </w:r>
      <w:r>
        <w:t xml:space="preserve"> MTME-enhanced ADAE</w:t>
      </w:r>
      <w:r w:rsidRPr="00E05201">
        <w:t xml:space="preserve"> functional model</w:t>
      </w:r>
    </w:p>
    <w:p w14:paraId="2977CCE1" w14:textId="00EF3BE6" w:rsidR="00184FEF" w:rsidRPr="00E05201" w:rsidDel="00650C3C" w:rsidRDefault="00184FEF" w:rsidP="00184FEF">
      <w:pPr>
        <w:pStyle w:val="EditorsNote"/>
        <w:rPr>
          <w:del w:id="1104" w:author="rapp" w:date="2024-03-06T13:29:00Z"/>
        </w:rPr>
      </w:pPr>
      <w:del w:id="1105" w:author="rapp" w:date="2024-03-06T13:29:00Z">
        <w:r w:rsidRPr="00E05201" w:rsidDel="00650C3C">
          <w:delText>Editor</w:delText>
        </w:r>
        <w:r w:rsidRPr="00A35C6A" w:rsidDel="00650C3C">
          <w:delText>'</w:delText>
        </w:r>
        <w:r w:rsidRPr="00E05201" w:rsidDel="00650C3C">
          <w:delText xml:space="preserve">s Note: Whether MTME function as a logic entity need to be visible in function model is FFS. </w:delText>
        </w:r>
      </w:del>
    </w:p>
    <w:p w14:paraId="73FB8B42" w14:textId="5EF89D5A" w:rsidR="00184FEF" w:rsidRDefault="00184FEF" w:rsidP="00184FEF">
      <w:pPr>
        <w:spacing w:after="160" w:line="252" w:lineRule="auto"/>
        <w:rPr>
          <w:iCs/>
          <w:spacing w:val="2"/>
          <w:lang w:eastAsia="zh-CN"/>
        </w:rPr>
      </w:pPr>
      <w:r>
        <w:rPr>
          <w:iCs/>
          <w:spacing w:val="2"/>
          <w:lang w:eastAsia="zh-CN"/>
        </w:rPr>
        <w:t xml:space="preserve">Figure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08A827" w14:textId="470D76A7" w:rsidR="00184FEF" w:rsidRPr="00D125A2" w:rsidDel="00650C3C" w:rsidRDefault="00184FEF" w:rsidP="00184FEF">
      <w:pPr>
        <w:pStyle w:val="EditorsNote"/>
        <w:rPr>
          <w:del w:id="1106" w:author="rapp" w:date="2024-03-06T13:28:00Z"/>
        </w:rPr>
      </w:pPr>
      <w:del w:id="1107" w:author="rapp" w:date="2024-03-06T13:28:00Z">
        <w:r w:rsidRPr="00D125A2" w:rsidDel="00650C3C">
          <w:delText>Editor</w:delText>
        </w:r>
        <w:r w:rsidRPr="00A35C6A" w:rsidDel="00650C3C">
          <w:delText>'</w:delText>
        </w:r>
        <w:r w:rsidRPr="00D125A2" w:rsidDel="00650C3C">
          <w:delText>s Note:</w:delText>
        </w:r>
        <w:r w:rsidRPr="00D125A2" w:rsidDel="00650C3C">
          <w:tab/>
          <w:delText xml:space="preserve">Whether the MTME can be a new enabler </w:delText>
        </w:r>
        <w:r w:rsidDel="00650C3C">
          <w:delText xml:space="preserve">or part of another enabler (e.g. AIML) </w:delText>
        </w:r>
        <w:r w:rsidRPr="00D125A2" w:rsidDel="00650C3C">
          <w:delText>is FFS.</w:delText>
        </w:r>
      </w:del>
    </w:p>
    <w:p w14:paraId="5427C29F" w14:textId="5BA70954" w:rsidR="00184FEF" w:rsidRPr="000B6909" w:rsidDel="00650C3C" w:rsidRDefault="00184FEF" w:rsidP="00184FEF">
      <w:pPr>
        <w:ind w:firstLine="284"/>
        <w:rPr>
          <w:del w:id="1108" w:author="rapp" w:date="2024-03-06T13:28:00Z"/>
          <w:color w:val="FF0000"/>
        </w:rPr>
      </w:pPr>
      <w:del w:id="1109" w:author="rapp" w:date="2024-03-06T13:28:00Z">
        <w:r w:rsidRPr="000B6909" w:rsidDel="00650C3C">
          <w:rPr>
            <w:color w:val="FF0000"/>
          </w:rPr>
          <w:delText>Editor's Note:</w:delText>
        </w:r>
        <w:r w:rsidRPr="000B6909" w:rsidDel="00650C3C">
          <w:rPr>
            <w:color w:val="FF0000"/>
          </w:rPr>
          <w:tab/>
          <w:delText>The implication of ML management in MTME function is FFS.</w:delText>
        </w:r>
      </w:del>
    </w:p>
    <w:p w14:paraId="51FCA527" w14:textId="77777777" w:rsidR="00184FEF" w:rsidRDefault="00184FEF" w:rsidP="00184FEF">
      <w:pPr>
        <w:pStyle w:val="Heading4"/>
        <w:rPr>
          <w:rFonts w:eastAsia="SimSun"/>
          <w:lang w:val="en-US" w:eastAsia="zh-CN"/>
        </w:rPr>
      </w:pPr>
      <w:bookmarkStart w:id="1110" w:name="_Toc160785330"/>
      <w:bookmarkStart w:id="1111" w:name="_Toc146235995"/>
      <w:r>
        <w:rPr>
          <w:rFonts w:eastAsia="SimSun"/>
          <w:lang w:val="en-US" w:eastAsia="zh-CN"/>
        </w:rPr>
        <w:t>8.1.2.3</w:t>
      </w:r>
      <w:r>
        <w:rPr>
          <w:rFonts w:eastAsia="SimSun"/>
          <w:lang w:val="en-US" w:eastAsia="zh-CN"/>
        </w:rPr>
        <w:tab/>
        <w:t>On-Network AIML Enablement Layer Functional Architecture</w:t>
      </w:r>
      <w:bookmarkEnd w:id="1110"/>
    </w:p>
    <w:p w14:paraId="6458A0E8" w14:textId="77777777" w:rsidR="00184FEF" w:rsidRDefault="00184FEF" w:rsidP="00184FEF">
      <w:pPr>
        <w:pStyle w:val="TH"/>
        <w:rPr>
          <w:lang w:eastAsia="zh-CN"/>
        </w:rPr>
      </w:pPr>
      <w:r>
        <w:object w:dxaOrig="11581" w:dyaOrig="5317" w14:anchorId="5796DF2D">
          <v:shape id="_x0000_i1031" type="#_x0000_t75" style="width:426.1pt;height:203.65pt" o:ole="">
            <v:imagedata r:id="rId21" o:title=""/>
          </v:shape>
          <o:OLEObject Type="Embed" ProgID="Visio.Drawing.15" ShapeID="_x0000_i1031" DrawAspect="Content" ObjectID="_1771662350" r:id="rId22"/>
        </w:object>
      </w:r>
    </w:p>
    <w:p w14:paraId="3721D905" w14:textId="77777777" w:rsidR="00184FEF" w:rsidRPr="00184FEF" w:rsidRDefault="00184FEF" w:rsidP="00184FEF">
      <w:pPr>
        <w:pStyle w:val="TF"/>
      </w:pPr>
      <w:r w:rsidRPr="00184FEF">
        <w:t>Figure 8.1.2.3-1: On-network AIML enablement layer functional model</w:t>
      </w:r>
    </w:p>
    <w:p w14:paraId="288F6E82" w14:textId="77777777" w:rsidR="00184FEF" w:rsidRDefault="00184FEF" w:rsidP="00184FEF">
      <w:pPr>
        <w:spacing w:after="160" w:line="252" w:lineRule="auto"/>
        <w:rPr>
          <w:iCs/>
          <w:spacing w:val="2"/>
          <w:lang w:eastAsia="zh-CN"/>
        </w:rPr>
      </w:pPr>
      <w:r>
        <w:rPr>
          <w:iCs/>
          <w:spacing w:val="2"/>
          <w:lang w:eastAsia="zh-CN"/>
        </w:rPr>
        <w:t xml:space="preserve">Figure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w:t>
      </w:r>
      <w:r>
        <w:rPr>
          <w:iCs/>
          <w:spacing w:val="2"/>
          <w:lang w:eastAsia="zh-CN"/>
        </w:rPr>
        <w:lastRenderedPageBreak/>
        <w:t xml:space="preserve">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3D4D047A" w14:textId="1D89BA8C" w:rsidR="00184FEF" w:rsidRDefault="00184FEF" w:rsidP="00184FEF">
      <w:pPr>
        <w:pStyle w:val="EditorsNote"/>
      </w:pPr>
      <w:r w:rsidRPr="00184FEF">
        <w:t>Editor</w:t>
      </w:r>
      <w:r w:rsidR="009E1917" w:rsidRPr="009E1917">
        <w:t>'</w:t>
      </w:r>
      <w:r w:rsidRPr="00184FEF">
        <w:t>s Note: Deployment of AIML Enablement layer along with MTME-enhanced ADAE functionality is FFS.</w:t>
      </w:r>
    </w:p>
    <w:p w14:paraId="2B4BAFC8" w14:textId="77777777" w:rsidR="00650C3C" w:rsidRDefault="00650C3C" w:rsidP="00650C3C">
      <w:pPr>
        <w:pStyle w:val="Heading4"/>
        <w:rPr>
          <w:ins w:id="1112" w:author="Convida" w:date="2024-02-18T22:37:00Z"/>
          <w:lang w:val="en-US"/>
        </w:rPr>
      </w:pPr>
      <w:bookmarkStart w:id="1113" w:name="_Toc160785331"/>
      <w:ins w:id="1114" w:author="Convida" w:date="2024-02-18T22:37:00Z">
        <w:r>
          <w:rPr>
            <w:lang w:val="en-US" w:eastAsia="zh-CN"/>
          </w:rPr>
          <w:t>8.1.2.4</w:t>
        </w:r>
        <w:r>
          <w:rPr>
            <w:lang w:val="en-US" w:eastAsia="zh-CN"/>
          </w:rPr>
          <w:tab/>
          <w:t>Coexistence of MTME-enhanced ADAE and AIML enabler</w:t>
        </w:r>
        <w:bookmarkEnd w:id="1113"/>
      </w:ins>
    </w:p>
    <w:p w14:paraId="11A3637A" w14:textId="77777777" w:rsidR="00650C3C" w:rsidRDefault="00650C3C" w:rsidP="00650C3C">
      <w:pPr>
        <w:rPr>
          <w:ins w:id="1115" w:author="Convida" w:date="2024-02-18T22:37:00Z"/>
          <w:lang w:val="en-US"/>
        </w:rPr>
      </w:pPr>
      <w:ins w:id="1116" w:author="Convida" w:date="2024-02-18T22:37:00Z">
        <w:r>
          <w:rPr>
            <w:lang w:val="en-US"/>
          </w:rPr>
          <w:t xml:space="preserve">MTME-enhanced ADAES function </w:t>
        </w:r>
      </w:ins>
      <w:ins w:id="1117" w:author="Catalina rev" w:date="2024-03-01T08:48:00Z">
        <w:r>
          <w:rPr>
            <w:lang w:val="en-US"/>
          </w:rPr>
          <w:t xml:space="preserve">supports </w:t>
        </w:r>
      </w:ins>
      <w:ins w:id="1118" w:author="Convida" w:date="2024-02-18T22:37:00Z">
        <w:r>
          <w:rPr>
            <w:lang w:val="en-US"/>
          </w:rPr>
          <w:t xml:space="preserve">ML capabilities (i.e.  model training and management) to the ADAE service so that enhanced ADAE server/client are enabled to generate analytics results for supported analytics IDs using ML-enhanced methods. </w:t>
        </w:r>
      </w:ins>
    </w:p>
    <w:p w14:paraId="442BEE4D" w14:textId="42E71099" w:rsidR="00650C3C" w:rsidDel="00650C3C" w:rsidRDefault="00650C3C" w:rsidP="00650C3C">
      <w:pPr>
        <w:pStyle w:val="NO"/>
        <w:rPr>
          <w:del w:id="1119" w:author="Convida" w:date="2024-02-18T22:37:00Z"/>
          <w:lang w:val="en-US"/>
        </w:rPr>
      </w:pPr>
      <w:ins w:id="1120" w:author="Catalina rev" w:date="2024-03-01T08:49:00Z">
        <w:r w:rsidRPr="001C3062">
          <w:rPr>
            <w:lang w:val="en-US"/>
          </w:rPr>
          <w:t xml:space="preserve">For supporting MTME capabilities, </w:t>
        </w:r>
        <w:r>
          <w:rPr>
            <w:lang w:val="en-US"/>
          </w:rPr>
          <w:t>t</w:t>
        </w:r>
      </w:ins>
      <w:ins w:id="1121" w:author="Convida" w:date="2024-02-18T22:37:00Z">
        <w:r>
          <w:rPr>
            <w:lang w:val="en-US"/>
          </w:rPr>
          <w:t xml:space="preserve">he MTME-enhanced ADAE service </w:t>
        </w:r>
      </w:ins>
      <w:ins w:id="1122" w:author="Catalina rev" w:date="2024-03-01T08:14:00Z">
        <w:r>
          <w:rPr>
            <w:lang w:val="en-US"/>
          </w:rPr>
          <w:t>assumes co-location of necessary</w:t>
        </w:r>
      </w:ins>
      <w:ins w:id="1123" w:author="Convida" w:date="2024-02-18T22:37:00Z">
        <w:r>
          <w:rPr>
            <w:lang w:val="en-US"/>
          </w:rPr>
          <w:t xml:space="preserve"> AIML </w:t>
        </w:r>
      </w:ins>
      <w:ins w:id="1124" w:author="Catalina rev" w:date="2024-03-01T08:16:00Z">
        <w:r>
          <w:rPr>
            <w:lang w:val="en-US"/>
          </w:rPr>
          <w:t>E</w:t>
        </w:r>
      </w:ins>
      <w:ins w:id="1125" w:author="Catalina rev" w:date="2024-03-01T08:15:00Z">
        <w:r>
          <w:rPr>
            <w:lang w:val="en-US"/>
          </w:rPr>
          <w:t xml:space="preserve">nablement </w:t>
        </w:r>
      </w:ins>
      <w:ins w:id="1126" w:author="Catalina rev" w:date="2024-03-01T08:16:00Z">
        <w:r>
          <w:rPr>
            <w:lang w:val="en-US"/>
          </w:rPr>
          <w:t xml:space="preserve">with ADEAS (both as SEAL services), </w:t>
        </w:r>
      </w:ins>
      <w:ins w:id="1127" w:author="Catalina rev" w:date="2024-03-01T08:17:00Z">
        <w:r>
          <w:rPr>
            <w:lang w:val="en-US"/>
          </w:rPr>
          <w:t xml:space="preserve">and </w:t>
        </w:r>
      </w:ins>
      <w:ins w:id="1128" w:author="Catalina rev" w:date="2024-03-01T08:16:00Z">
        <w:r>
          <w:rPr>
            <w:lang w:val="en-US"/>
          </w:rPr>
          <w:t xml:space="preserve">their interactions are not </w:t>
        </w:r>
      </w:ins>
      <w:ins w:id="1129" w:author="Catalina rev" w:date="2024-03-01T08:17:00Z">
        <w:r>
          <w:rPr>
            <w:lang w:val="en-US"/>
          </w:rPr>
          <w:t xml:space="preserve">detailed. </w:t>
        </w:r>
      </w:ins>
      <w:ins w:id="1130" w:author="Convida" w:date="2024-02-18T22:37:00Z">
        <w:r>
          <w:rPr>
            <w:lang w:val="en-US"/>
          </w:rPr>
          <w:t>As such, MTME-enhanced ADAE services and AIML enable</w:t>
        </w:r>
      </w:ins>
      <w:ins w:id="1131" w:author="Catalina rev" w:date="2024-03-01T08:49:00Z">
        <w:r>
          <w:rPr>
            <w:lang w:val="en-US"/>
          </w:rPr>
          <w:t>ment</w:t>
        </w:r>
      </w:ins>
      <w:ins w:id="1132" w:author="Convida" w:date="2024-02-18T22:37:00Z">
        <w:r>
          <w:rPr>
            <w:lang w:val="en-US"/>
          </w:rPr>
          <w:t xml:space="preserve"> services </w:t>
        </w:r>
      </w:ins>
      <w:ins w:id="1133" w:author="Catalina rev" w:date="2024-03-01T08:11:00Z">
        <w:r>
          <w:rPr>
            <w:lang w:val="en-US"/>
          </w:rPr>
          <w:t xml:space="preserve">are described in this document as </w:t>
        </w:r>
      </w:ins>
      <w:ins w:id="1134" w:author="Convida" w:date="2024-02-18T22:37:00Z">
        <w:r>
          <w:rPr>
            <w:lang w:val="en-US"/>
          </w:rPr>
          <w:t xml:space="preserve">complementary </w:t>
        </w:r>
      </w:ins>
      <w:ins w:id="1135" w:author="Catalina rev" w:date="2024-03-01T08:12:00Z">
        <w:r>
          <w:rPr>
            <w:lang w:val="en-US"/>
          </w:rPr>
          <w:t>functions</w:t>
        </w:r>
      </w:ins>
      <w:ins w:id="1136" w:author="Catalina rev" w:date="2024-03-01T08:18:00Z">
        <w:r>
          <w:rPr>
            <w:lang w:val="en-US"/>
          </w:rPr>
          <w:t>/ deployments</w:t>
        </w:r>
      </w:ins>
      <w:ins w:id="1137" w:author="Convida" w:date="2024-02-18T22:37:00Z">
        <w:r>
          <w:rPr>
            <w:lang w:val="en-US"/>
          </w:rPr>
          <w:t>.</w:t>
        </w:r>
      </w:ins>
      <w:ins w:id="1138" w:author="Convida" w:date="2024-02-19T09:30:00Z">
        <w:r>
          <w:rPr>
            <w:lang w:val="en-US"/>
          </w:rPr>
          <w:t xml:space="preserve"> </w:t>
        </w:r>
      </w:ins>
    </w:p>
    <w:p w14:paraId="3202A21F" w14:textId="77777777" w:rsidR="00650C3C" w:rsidRDefault="00650C3C" w:rsidP="00650C3C">
      <w:pPr>
        <w:rPr>
          <w:ins w:id="1139" w:author="rapp" w:date="2024-03-06T13:30:00Z"/>
          <w:lang w:val="en-US"/>
        </w:rPr>
      </w:pPr>
    </w:p>
    <w:p w14:paraId="6461D58A" w14:textId="77777777" w:rsidR="00650C3C" w:rsidRPr="00650C3C" w:rsidRDefault="00650C3C" w:rsidP="00650C3C">
      <w:pPr>
        <w:pStyle w:val="NO"/>
        <w:rPr>
          <w:ins w:id="1140" w:author="Convida" w:date="2024-02-19T09:28:00Z"/>
          <w:rPrChange w:id="1141" w:author="rapp" w:date="2024-03-06T13:30:00Z">
            <w:rPr>
              <w:ins w:id="1142" w:author="Convida" w:date="2024-02-19T09:28:00Z"/>
              <w:lang w:val="en-US"/>
            </w:rPr>
          </w:rPrChange>
        </w:rPr>
      </w:pPr>
      <w:ins w:id="1143" w:author="Convida" w:date="2024-02-19T09:31:00Z">
        <w:r w:rsidRPr="00650C3C">
          <w:rPr>
            <w:rPrChange w:id="1144" w:author="rapp" w:date="2024-03-06T13:30:00Z">
              <w:rPr>
                <w:lang w:val="en-US"/>
              </w:rPr>
            </w:rPrChange>
          </w:rPr>
          <w:t xml:space="preserve">NOTE: </w:t>
        </w:r>
      </w:ins>
      <w:bookmarkStart w:id="1145" w:name="_Hlk159227895"/>
      <w:ins w:id="1146" w:author="Convida" w:date="2024-02-19T09:37:00Z">
        <w:r w:rsidRPr="00650C3C">
          <w:rPr>
            <w:rPrChange w:id="1147" w:author="rapp" w:date="2024-03-06T13:30:00Z">
              <w:rPr>
                <w:lang w:val="en-US"/>
              </w:rPr>
            </w:rPrChange>
          </w:rPr>
          <w:t xml:space="preserve">The </w:t>
        </w:r>
      </w:ins>
      <w:ins w:id="1148" w:author="Convida" w:date="2024-02-19T09:32:00Z">
        <w:r w:rsidRPr="00650C3C">
          <w:rPr>
            <w:rPrChange w:id="1149" w:author="rapp" w:date="2024-03-06T13:30:00Z">
              <w:rPr>
                <w:lang w:val="en-US"/>
              </w:rPr>
            </w:rPrChange>
          </w:rPr>
          <w:t xml:space="preserve">normative phase will specify </w:t>
        </w:r>
      </w:ins>
      <w:ins w:id="1150" w:author="Catalina rev" w:date="2024-03-01T08:50:00Z">
        <w:r w:rsidRPr="00650C3C">
          <w:rPr>
            <w:rPrChange w:id="1151" w:author="rapp" w:date="2024-03-06T13:30:00Z">
              <w:rPr>
                <w:lang w:val="en-US"/>
              </w:rPr>
            </w:rPrChange>
          </w:rPr>
          <w:t xml:space="preserve">any </w:t>
        </w:r>
      </w:ins>
      <w:ins w:id="1152" w:author="Catalina rev" w:date="2024-03-01T08:19:00Z">
        <w:r w:rsidRPr="00650C3C">
          <w:rPr>
            <w:rPrChange w:id="1153" w:author="rapp" w:date="2024-03-06T13:30:00Z">
              <w:rPr>
                <w:lang w:val="en-US"/>
              </w:rPr>
            </w:rPrChange>
          </w:rPr>
          <w:t>interactions between ADAES and the AIML Enable</w:t>
        </w:r>
      </w:ins>
      <w:ins w:id="1154" w:author="Catalina rev" w:date="2024-03-01T08:50:00Z">
        <w:r w:rsidRPr="00650C3C">
          <w:rPr>
            <w:rPrChange w:id="1155" w:author="rapp" w:date="2024-03-06T13:30:00Z">
              <w:rPr>
                <w:lang w:val="en-US"/>
              </w:rPr>
            </w:rPrChange>
          </w:rPr>
          <w:t>ment</w:t>
        </w:r>
      </w:ins>
      <w:ins w:id="1156" w:author="Catalina rev" w:date="2024-03-01T08:19:00Z">
        <w:r w:rsidRPr="00650C3C">
          <w:rPr>
            <w:rPrChange w:id="1157" w:author="rapp" w:date="2024-03-06T13:30:00Z">
              <w:rPr>
                <w:lang w:val="en-US"/>
              </w:rPr>
            </w:rPrChange>
          </w:rPr>
          <w:t xml:space="preserve"> </w:t>
        </w:r>
      </w:ins>
      <w:ins w:id="1158" w:author="Catalina rev" w:date="2024-03-01T08:20:00Z">
        <w:r w:rsidRPr="00650C3C">
          <w:rPr>
            <w:rPrChange w:id="1159" w:author="rapp" w:date="2024-03-06T13:30:00Z">
              <w:rPr>
                <w:lang w:val="en-US"/>
              </w:rPr>
            </w:rPrChange>
          </w:rPr>
          <w:t>abstracted by</w:t>
        </w:r>
      </w:ins>
      <w:ins w:id="1160" w:author="Convida" w:date="2024-02-19T09:33:00Z">
        <w:r w:rsidRPr="00650C3C">
          <w:rPr>
            <w:rPrChange w:id="1161" w:author="rapp" w:date="2024-03-06T13:30:00Z">
              <w:rPr>
                <w:lang w:val="en-US"/>
              </w:rPr>
            </w:rPrChange>
          </w:rPr>
          <w:t xml:space="preserve"> MTME-enhanced ADAE</w:t>
        </w:r>
      </w:ins>
      <w:ins w:id="1162" w:author="Convida" w:date="2024-02-19T09:36:00Z">
        <w:r w:rsidRPr="00650C3C">
          <w:rPr>
            <w:rPrChange w:id="1163" w:author="rapp" w:date="2024-03-06T13:30:00Z">
              <w:rPr>
                <w:lang w:val="en-US"/>
              </w:rPr>
            </w:rPrChange>
          </w:rPr>
          <w:t>.</w:t>
        </w:r>
      </w:ins>
    </w:p>
    <w:bookmarkEnd w:id="1145"/>
    <w:p w14:paraId="1F40EAA4" w14:textId="77777777" w:rsidR="00650C3C" w:rsidRPr="00650C3C" w:rsidRDefault="00650C3C" w:rsidP="00184FEF">
      <w:pPr>
        <w:pStyle w:val="EditorsNote"/>
        <w:rPr>
          <w:lang w:val="en-US"/>
        </w:rPr>
      </w:pPr>
    </w:p>
    <w:p w14:paraId="4AE58A5A" w14:textId="77777777" w:rsidR="000E0CCA" w:rsidRDefault="000E0CCA" w:rsidP="000E0CCA">
      <w:pPr>
        <w:pStyle w:val="Heading3"/>
        <w:rPr>
          <w:rFonts w:eastAsia="SimSun"/>
          <w:lang w:val="en-US" w:eastAsia="zh-CN"/>
        </w:rPr>
      </w:pPr>
      <w:bookmarkStart w:id="1164" w:name="_Toc160785332"/>
      <w:r>
        <w:rPr>
          <w:rFonts w:eastAsia="SimSun"/>
          <w:lang w:val="en-US" w:eastAsia="zh-CN"/>
        </w:rPr>
        <w:t>8.1.3</w:t>
      </w:r>
      <w:r>
        <w:rPr>
          <w:rFonts w:eastAsia="SimSun"/>
          <w:lang w:val="en-US" w:eastAsia="zh-CN"/>
        </w:rPr>
        <w:tab/>
        <w:t>Functional Entities Description</w:t>
      </w:r>
      <w:bookmarkEnd w:id="1164"/>
    </w:p>
    <w:p w14:paraId="62F97CBA" w14:textId="77777777" w:rsidR="000E0CCA" w:rsidRDefault="000E0CCA" w:rsidP="000E0CCA">
      <w:pPr>
        <w:pStyle w:val="Heading4"/>
        <w:rPr>
          <w:rFonts w:eastAsia="SimSun"/>
        </w:rPr>
      </w:pPr>
      <w:bookmarkStart w:id="1165" w:name="_Toc146235996"/>
      <w:bookmarkStart w:id="1166" w:name="_Toc160785333"/>
      <w:bookmarkEnd w:id="1111"/>
      <w:r>
        <w:rPr>
          <w:rFonts w:eastAsia="SimSun"/>
          <w:lang w:val="en-US" w:eastAsia="zh-CN"/>
        </w:rPr>
        <w:t>8.1.3.1</w:t>
      </w:r>
      <w:r>
        <w:rPr>
          <w:rFonts w:eastAsia="SimSun"/>
        </w:rPr>
        <w:tab/>
        <w:t>General</w:t>
      </w:r>
      <w:bookmarkEnd w:id="1165"/>
      <w:bookmarkEnd w:id="1166"/>
    </w:p>
    <w:p w14:paraId="1832EA34" w14:textId="77777777"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are described in the following subclauses.</w:t>
      </w:r>
    </w:p>
    <w:p w14:paraId="744F7F51" w14:textId="77777777" w:rsidR="000E0CCA" w:rsidRDefault="000E0CCA" w:rsidP="000E0CCA">
      <w:pPr>
        <w:pStyle w:val="Heading4"/>
        <w:rPr>
          <w:rFonts w:eastAsia="SimSun"/>
        </w:rPr>
      </w:pPr>
      <w:bookmarkStart w:id="1167" w:name="_Toc146235997"/>
      <w:bookmarkStart w:id="1168" w:name="_Toc160785334"/>
      <w:r>
        <w:rPr>
          <w:rFonts w:eastAsia="SimSun"/>
          <w:lang w:val="en-US" w:eastAsia="zh-CN"/>
        </w:rPr>
        <w:t>8.1.3.2</w:t>
      </w:r>
      <w:r>
        <w:rPr>
          <w:rFonts w:eastAsia="SimSun"/>
        </w:rPr>
        <w:tab/>
        <w:t>ADAE client</w:t>
      </w:r>
      <w:bookmarkEnd w:id="1167"/>
      <w:bookmarkEnd w:id="1168"/>
    </w:p>
    <w:p w14:paraId="28D429A2" w14:textId="77777777" w:rsidR="000E0CCA" w:rsidRDefault="000E0CCA" w:rsidP="000E0CCA">
      <w:pPr>
        <w:rPr>
          <w:rFonts w:eastAsia="SimSun"/>
        </w:rPr>
      </w:pPr>
      <w:r>
        <w:t xml:space="preserve">The AI/ML ADAE client functional entity acts as the application client supporting </w:t>
      </w:r>
      <w:r>
        <w:rPr>
          <w:iCs/>
          <w:spacing w:val="2"/>
          <w:lang w:eastAsia="zh-CN"/>
        </w:rPr>
        <w:t>ML model training and may supporting management of ML model training</w:t>
      </w:r>
      <w:r>
        <w:t>. It interacts with the AI/ML ADAE server.</w:t>
      </w:r>
    </w:p>
    <w:p w14:paraId="6E4DF235" w14:textId="77777777" w:rsidR="000E0CCA" w:rsidRDefault="000E0CCA" w:rsidP="000E0CCA">
      <w:pPr>
        <w:pStyle w:val="Heading4"/>
        <w:rPr>
          <w:rFonts w:eastAsia="SimSun"/>
        </w:rPr>
      </w:pPr>
      <w:bookmarkStart w:id="1169" w:name="_Toc146235998"/>
      <w:bookmarkStart w:id="1170" w:name="_Toc160785335"/>
      <w:r>
        <w:rPr>
          <w:rFonts w:eastAsia="SimSun"/>
          <w:lang w:val="en-US" w:eastAsia="zh-CN"/>
        </w:rPr>
        <w:t>8.1.3.3</w:t>
      </w:r>
      <w:r>
        <w:rPr>
          <w:rFonts w:eastAsia="SimSun"/>
        </w:rPr>
        <w:tab/>
        <w:t>ADAE server</w:t>
      </w:r>
      <w:bookmarkEnd w:id="1169"/>
      <w:bookmarkEnd w:id="1170"/>
    </w:p>
    <w:p w14:paraId="3F51CA99" w14:textId="77777777" w:rsidR="000E0CCA" w:rsidRPr="00E05201" w:rsidRDefault="000E0CCA" w:rsidP="000E0CCA">
      <w:pPr>
        <w:rPr>
          <w:rFonts w:eastAsia="SimSun"/>
        </w:rPr>
      </w:pPr>
      <w:bookmarkStart w:id="1171"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3FD6266D" w14:textId="77777777" w:rsidR="000E0CCA" w:rsidRDefault="000E0CCA" w:rsidP="000E0CCA">
      <w:pPr>
        <w:pStyle w:val="Heading3"/>
        <w:rPr>
          <w:rFonts w:eastAsia="SimSun"/>
        </w:rPr>
      </w:pPr>
      <w:bookmarkStart w:id="1172" w:name="_Toc160785336"/>
      <w:r>
        <w:t>8.1.4</w:t>
      </w:r>
      <w:r>
        <w:tab/>
        <w:t>Reference Points Description</w:t>
      </w:r>
      <w:bookmarkEnd w:id="1171"/>
      <w:bookmarkEnd w:id="1172"/>
    </w:p>
    <w:p w14:paraId="158CEB15" w14:textId="77777777" w:rsidR="000E0CCA" w:rsidRDefault="000E0CCA" w:rsidP="000E0CCA">
      <w:pPr>
        <w:pStyle w:val="Heading4"/>
        <w:rPr>
          <w:rFonts w:eastAsia="SimSun"/>
        </w:rPr>
      </w:pPr>
      <w:bookmarkStart w:id="1173" w:name="_Toc146236160"/>
      <w:bookmarkStart w:id="1174" w:name="_Toc160785337"/>
      <w:r>
        <w:rPr>
          <w:rFonts w:eastAsia="SimSun"/>
          <w:lang w:val="en-US" w:eastAsia="zh-CN"/>
        </w:rPr>
        <w:t>8.1.4.1</w:t>
      </w:r>
      <w:r>
        <w:rPr>
          <w:rFonts w:eastAsia="SimSun"/>
        </w:rPr>
        <w:tab/>
        <w:t>General</w:t>
      </w:r>
      <w:bookmarkEnd w:id="1173"/>
      <w:bookmarkEnd w:id="1174"/>
    </w:p>
    <w:p w14:paraId="5A23430B" w14:textId="77777777" w:rsidR="000E0CCA" w:rsidRDefault="000E0CCA" w:rsidP="000E0CCA">
      <w:pPr>
        <w:rPr>
          <w:rFonts w:eastAsia="SimSun"/>
        </w:rPr>
      </w:pPr>
      <w:r>
        <w:t>The reference points for the functional model for management and execution of ML model training are described in the following subclauses.</w:t>
      </w:r>
    </w:p>
    <w:p w14:paraId="15CFE29A" w14:textId="77777777" w:rsidR="000E0CCA" w:rsidRDefault="000E0CCA" w:rsidP="000E0CCA">
      <w:pPr>
        <w:pStyle w:val="Heading4"/>
        <w:rPr>
          <w:rFonts w:eastAsia="SimSun"/>
        </w:rPr>
      </w:pPr>
      <w:bookmarkStart w:id="1175" w:name="_Toc146236161"/>
      <w:bookmarkStart w:id="1176" w:name="_Toc160785338"/>
      <w:r>
        <w:rPr>
          <w:rFonts w:eastAsia="SimSun"/>
          <w:lang w:val="en-US" w:eastAsia="zh-CN"/>
        </w:rPr>
        <w:lastRenderedPageBreak/>
        <w:t>8.1.4.2</w:t>
      </w:r>
      <w:r>
        <w:rPr>
          <w:rFonts w:eastAsia="SimSun"/>
        </w:rPr>
        <w:tab/>
        <w:t>ADAE-UU</w:t>
      </w:r>
      <w:bookmarkEnd w:id="1175"/>
      <w:bookmarkEnd w:id="1176"/>
    </w:p>
    <w:p w14:paraId="6334ED1C" w14:textId="77777777" w:rsidR="000E0CCA" w:rsidRDefault="000E0CCA" w:rsidP="000E0CCA">
      <w:pPr>
        <w:rPr>
          <w:rFonts w:eastAsia="SimSun"/>
        </w:rPr>
      </w:pPr>
      <w:r>
        <w:t xml:space="preserve">The interactions related to ML model training and management functions between the ADAE client and ADAE server are supported by ADAE-UU reference point. This reference point utilizes </w:t>
      </w:r>
      <w:proofErr w:type="spellStart"/>
      <w:r>
        <w:t>Uu</w:t>
      </w:r>
      <w:proofErr w:type="spellEnd"/>
      <w:r>
        <w:t xml:space="preserve">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1177" w:name="_Toc146236164"/>
      <w:bookmarkStart w:id="1178" w:name="_Toc160785339"/>
      <w:r>
        <w:rPr>
          <w:rFonts w:eastAsia="SimSun"/>
          <w:lang w:val="en-US" w:eastAsia="zh-CN"/>
        </w:rPr>
        <w:t>8.1.4.3</w:t>
      </w:r>
      <w:r>
        <w:rPr>
          <w:rFonts w:eastAsia="SimSun"/>
        </w:rPr>
        <w:tab/>
        <w:t>ADAE-S</w:t>
      </w:r>
      <w:bookmarkEnd w:id="1177"/>
      <w:bookmarkEnd w:id="1178"/>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1179" w:name="_Toc160785340"/>
      <w:r>
        <w:rPr>
          <w:rFonts w:eastAsia="SimSun"/>
          <w:lang w:val="en-US" w:eastAsia="zh-CN"/>
        </w:rPr>
        <w:t>8.1.4.4</w:t>
      </w:r>
      <w:r>
        <w:rPr>
          <w:rFonts w:eastAsia="SimSun"/>
        </w:rPr>
        <w:tab/>
        <w:t>ADAE-C</w:t>
      </w:r>
      <w:bookmarkEnd w:id="1179"/>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68FB2D3B" w14:textId="77777777" w:rsidR="000E0CCA" w:rsidRPr="009C084D" w:rsidRDefault="000E0CCA" w:rsidP="00327FD6">
      <w:pPr>
        <w:pStyle w:val="Heading2"/>
        <w:rPr>
          <w:lang w:val="fr-FR"/>
        </w:rPr>
      </w:pPr>
      <w:bookmarkStart w:id="1180" w:name="_Toc160785341"/>
      <w:r w:rsidRPr="009C084D">
        <w:rPr>
          <w:lang w:val="fr-FR"/>
        </w:rPr>
        <w:t>8.</w:t>
      </w:r>
      <w:bookmarkStart w:id="1181" w:name="_Toc133484175"/>
      <w:bookmarkStart w:id="1182" w:name="_Toc133524372"/>
      <w:r w:rsidRPr="009C084D">
        <w:rPr>
          <w:lang w:val="fr-FR" w:eastAsia="zh-CN"/>
        </w:rPr>
        <w:t>2</w:t>
      </w:r>
      <w:r w:rsidRPr="009C084D">
        <w:rPr>
          <w:lang w:val="fr-FR"/>
        </w:rPr>
        <w:tab/>
        <w:t xml:space="preserve">Solution #2: </w:t>
      </w:r>
      <w:bookmarkEnd w:id="1181"/>
      <w:bookmarkEnd w:id="1182"/>
      <w:r w:rsidRPr="009C084D">
        <w:rPr>
          <w:lang w:val="fr-FR"/>
        </w:rPr>
        <w:t xml:space="preserve">ML client information </w:t>
      </w:r>
      <w:proofErr w:type="spellStart"/>
      <w:r w:rsidRPr="006E06CE">
        <w:rPr>
          <w:lang w:val="fr-FR"/>
        </w:rPr>
        <w:t>retrieval</w:t>
      </w:r>
      <w:bookmarkEnd w:id="1180"/>
      <w:proofErr w:type="spellEnd"/>
      <w:r w:rsidRPr="006E06CE">
        <w:rPr>
          <w:lang w:val="fr-FR"/>
        </w:rPr>
        <w:tab/>
      </w:r>
    </w:p>
    <w:p w14:paraId="07032E2B" w14:textId="77777777" w:rsidR="000E0CCA" w:rsidRDefault="000E0CCA" w:rsidP="000E0CCA">
      <w:pPr>
        <w:pStyle w:val="Heading3"/>
        <w:rPr>
          <w:lang w:val="en-US" w:eastAsia="zh-CN"/>
        </w:rPr>
      </w:pPr>
      <w:bookmarkStart w:id="1183" w:name="_Toc160785342"/>
      <w:r>
        <w:rPr>
          <w:lang w:val="en-US" w:eastAsia="zh-CN"/>
        </w:rPr>
        <w:t>8.2.1</w:t>
      </w:r>
      <w:r>
        <w:rPr>
          <w:lang w:val="en-US" w:eastAsia="zh-CN"/>
        </w:rPr>
        <w:tab/>
        <w:t>General</w:t>
      </w:r>
      <w:bookmarkEnd w:id="1183"/>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75A4D5AB" w14:textId="78F7ECAC" w:rsidR="000E0CCA" w:rsidRPr="008A00EA" w:rsidRDefault="000E0CCA" w:rsidP="000E0CCA">
      <w:pPr>
        <w:pStyle w:val="B1"/>
        <w:rPr>
          <w:lang w:eastAsia="zh-CN"/>
        </w:rPr>
      </w:pPr>
      <w:r>
        <w:rPr>
          <w:lang w:eastAsia="zh-CN"/>
        </w:rPr>
        <w:t>2.</w:t>
      </w:r>
      <w:r w:rsidR="00A35C6A">
        <w:rPr>
          <w:lang w:eastAsia="zh-CN"/>
        </w:rPr>
        <w:tab/>
      </w:r>
      <w:r w:rsidRPr="008A00EA">
        <w:rPr>
          <w:lang w:eastAsia="zh-CN"/>
        </w:rPr>
        <w:t>The proposed solution assumes distributed clients in ML. E.g., Federated Learning.</w:t>
      </w:r>
    </w:p>
    <w:p w14:paraId="4FA5EFDD" w14:textId="77777777" w:rsidR="000E0CCA" w:rsidRDefault="000E0CCA" w:rsidP="000E0CCA">
      <w:pPr>
        <w:rPr>
          <w:lang w:val="en-US" w:eastAsia="zh-CN"/>
        </w:rPr>
      </w:pPr>
    </w:p>
    <w:p w14:paraId="2BEFDD1C" w14:textId="77777777" w:rsidR="000E0CCA" w:rsidRPr="00E05201" w:rsidRDefault="000E0CCA" w:rsidP="000E0CCA">
      <w:pPr>
        <w:pStyle w:val="EditorsNote"/>
      </w:pPr>
      <w:r w:rsidRPr="00E05201">
        <w:t xml:space="preserve">Editor's </w:t>
      </w:r>
      <w:r>
        <w:t>Note</w:t>
      </w:r>
      <w:r w:rsidRPr="00E05201">
        <w:t>: This solution may need to be updated for FL case based on KI updates.</w:t>
      </w:r>
    </w:p>
    <w:p w14:paraId="2C023D43" w14:textId="77777777" w:rsidR="000E0CCA" w:rsidRPr="00E05201" w:rsidRDefault="000E0CCA" w:rsidP="000E0CCA">
      <w:pPr>
        <w:pStyle w:val="Heading3"/>
      </w:pPr>
      <w:bookmarkStart w:id="1184" w:name="_Toc160785343"/>
      <w:r w:rsidRPr="00E05201">
        <w:t>8.2.2</w:t>
      </w:r>
      <w:r w:rsidRPr="00E05201">
        <w:tab/>
        <w:t>Procedures</w:t>
      </w:r>
      <w:bookmarkEnd w:id="1184"/>
    </w:p>
    <w:p w14:paraId="6CF4EEC1" w14:textId="77777777" w:rsidR="000E0CCA" w:rsidRDefault="000E0CCA" w:rsidP="000E0CCA">
      <w:pPr>
        <w:pStyle w:val="TH"/>
        <w:rPr>
          <w:noProof/>
        </w:rPr>
      </w:pPr>
      <w:r>
        <w:object w:dxaOrig="3737" w:dyaOrig="3707" w14:anchorId="4362EB25">
          <v:shape id="_x0000_i1032" type="#_x0000_t75" style="width:186.45pt;height:185.35pt" o:ole="">
            <v:imagedata r:id="rId23" o:title=""/>
          </v:shape>
          <o:OLEObject Type="Embed" ProgID="Visio.Drawing.15" ShapeID="_x0000_i1032" DrawAspect="Content" ObjectID="_1771662351" r:id="rId24"/>
        </w:object>
      </w:r>
    </w:p>
    <w:p w14:paraId="0B7863E5" w14:textId="77777777" w:rsidR="000E0CCA" w:rsidRPr="00C678A1" w:rsidRDefault="000E0CCA" w:rsidP="000E0CCA">
      <w:pPr>
        <w:pStyle w:val="TF"/>
      </w:pPr>
      <w:r w:rsidRPr="00C678A1">
        <w:t>Figure 8.2.2-1: ML client information retrieval procedure</w:t>
      </w:r>
    </w:p>
    <w:p w14:paraId="249CEC62" w14:textId="77777777" w:rsidR="000E0CCA" w:rsidRDefault="000E0CCA" w:rsidP="000E0CCA">
      <w:pPr>
        <w:pStyle w:val="B1"/>
      </w:pPr>
      <w:r>
        <w:lastRenderedPageBreak/>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77777777" w:rsidR="000E0CCA" w:rsidRDefault="000E0CCA" w:rsidP="000E0CCA">
      <w:pPr>
        <w:pStyle w:val="B1"/>
      </w:pPr>
      <w:r>
        <w:t>2a-2b.</w:t>
      </w:r>
      <w:r>
        <w:tab/>
        <w:t xml:space="preserve">Upon receiving the request, the AIML enabler service producer may subscribe to the procedure defined in clause 4.15.13 of TS 23.502.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2FCD494" w14:textId="77777777" w:rsidR="000E0CCA" w:rsidRDefault="000E0CCA" w:rsidP="000E0CCA">
      <w:pPr>
        <w:pStyle w:val="EditorsNote"/>
      </w:pPr>
      <w:r>
        <w:t xml:space="preserve">Editor's Note 1: How the AIML enabler service producer fetches the client information from the AIML enabler client is FFS. </w:t>
      </w:r>
    </w:p>
    <w:p w14:paraId="3873F307" w14:textId="77777777" w:rsidR="000E0CCA" w:rsidRDefault="000E0CCA" w:rsidP="000E0CCA">
      <w:pPr>
        <w:pStyle w:val="EditorsNote"/>
      </w:pPr>
      <w:r>
        <w:t>Editor's Note 2: The solution is subject to change based on the architecture and is FFS.</w:t>
      </w:r>
    </w:p>
    <w:p w14:paraId="533F3567" w14:textId="77777777" w:rsidR="000E0CCA" w:rsidRDefault="000E0CCA" w:rsidP="000E0CCA">
      <w:pPr>
        <w:pStyle w:val="EditorsNote"/>
      </w:pPr>
      <w:r>
        <w:t>Editor's Note 3: The contents of request, response message is subject to change and is FFS.</w:t>
      </w:r>
    </w:p>
    <w:p w14:paraId="3AF08370" w14:textId="77777777" w:rsidR="000E0CCA" w:rsidRDefault="000E0CCA" w:rsidP="000E0CCA">
      <w:pPr>
        <w:pStyle w:val="Heading2"/>
        <w:rPr>
          <w:rFonts w:eastAsia="SimSun"/>
          <w:lang w:eastAsia="zh-CN"/>
        </w:rPr>
      </w:pPr>
      <w:bookmarkStart w:id="1185" w:name="_Toc160785344"/>
      <w:bookmarkStart w:id="1186" w:name="_Toc144371491"/>
      <w:r>
        <w:rPr>
          <w:rFonts w:eastAsia="SimSun"/>
          <w:lang w:eastAsia="zh-CN"/>
        </w:rPr>
        <w:t>8.3</w:t>
      </w:r>
      <w:r>
        <w:rPr>
          <w:rFonts w:eastAsia="SimSun"/>
          <w:lang w:eastAsia="zh-CN"/>
        </w:rPr>
        <w:tab/>
        <w:t>Solution #3: Provision of ML clients to support AI/ML at the application layer</w:t>
      </w:r>
      <w:bookmarkEnd w:id="1185"/>
      <w:r>
        <w:rPr>
          <w:rFonts w:eastAsia="SimSun"/>
          <w:lang w:eastAsia="zh-CN"/>
        </w:rPr>
        <w:t xml:space="preserve"> </w:t>
      </w:r>
      <w:bookmarkEnd w:id="1186"/>
    </w:p>
    <w:p w14:paraId="37EF436B" w14:textId="77777777" w:rsidR="000E0CCA" w:rsidRDefault="000E0CCA" w:rsidP="000E0CCA">
      <w:pPr>
        <w:pStyle w:val="Heading3"/>
        <w:rPr>
          <w:rFonts w:eastAsia="SimSun"/>
          <w:lang w:val="en-US" w:eastAsia="zh-CN"/>
        </w:rPr>
      </w:pPr>
      <w:bookmarkStart w:id="1187" w:name="_Toc160785345"/>
      <w:r>
        <w:rPr>
          <w:rFonts w:eastAsia="SimSun"/>
          <w:lang w:val="en-US" w:eastAsia="zh-CN"/>
        </w:rPr>
        <w:t>8.3.1</w:t>
      </w:r>
      <w:r>
        <w:rPr>
          <w:rFonts w:eastAsia="SimSun"/>
          <w:lang w:val="en-US" w:eastAsia="zh-CN"/>
        </w:rPr>
        <w:tab/>
        <w:t>General</w:t>
      </w:r>
      <w:bookmarkEnd w:id="1187"/>
    </w:p>
    <w:p w14:paraId="70FA30A4" w14:textId="77777777" w:rsidR="000E0CCA" w:rsidRDefault="000E0CCA" w:rsidP="000E0CCA">
      <w:pPr>
        <w:rPr>
          <w:rFonts w:eastAsia="SimSun"/>
          <w:lang w:eastAsia="zh-CN"/>
        </w:rPr>
      </w:pPr>
      <w:r>
        <w:rPr>
          <w:lang w:eastAsia="zh-CN"/>
        </w:rPr>
        <w:t>The following clauses specify procedures, information flows and APIs for Key issue X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1219837E" w14:textId="77777777" w:rsidR="000E0CCA" w:rsidRDefault="000E0CCA" w:rsidP="000E0CCA">
      <w:pPr>
        <w:pStyle w:val="EditorsNote"/>
        <w:rPr>
          <w:rFonts w:eastAsia="SimSun"/>
        </w:rPr>
      </w:pPr>
      <w:r w:rsidRPr="00E05201">
        <w:rPr>
          <w:rFonts w:eastAsia="SimSun"/>
        </w:rPr>
        <w:t>Editor's N</w:t>
      </w:r>
      <w:r>
        <w:rPr>
          <w:rFonts w:eastAsia="SimSun"/>
        </w:rPr>
        <w:t>ote</w:t>
      </w:r>
      <w:r w:rsidRPr="00E05201">
        <w:rPr>
          <w:rFonts w:eastAsia="SimSun"/>
        </w:rPr>
        <w:t>:</w:t>
      </w:r>
      <w:r w:rsidRPr="00E05201">
        <w:rPr>
          <w:rFonts w:eastAsia="SimSun"/>
        </w:rPr>
        <w:tab/>
        <w:t xml:space="preserve">This solution may need to be updated for FL case based on KI </w:t>
      </w:r>
      <w:r w:rsidRPr="00C678A1">
        <w:rPr>
          <w:rFonts w:eastAsia="SimSun"/>
        </w:rPr>
        <w:t>updates.</w:t>
      </w:r>
    </w:p>
    <w:p w14:paraId="77D64486" w14:textId="77777777" w:rsidR="000E0CCA" w:rsidRPr="00E05201" w:rsidRDefault="000E0CCA" w:rsidP="000E0CCA">
      <w:pPr>
        <w:pStyle w:val="Heading3"/>
        <w:rPr>
          <w:rFonts w:eastAsia="SimSun"/>
        </w:rPr>
      </w:pPr>
      <w:bookmarkStart w:id="1188" w:name="_Toc160785346"/>
      <w:r>
        <w:rPr>
          <w:rFonts w:eastAsia="SimSun"/>
        </w:rPr>
        <w:t>8</w:t>
      </w:r>
      <w:r w:rsidRPr="00E05201">
        <w:rPr>
          <w:rFonts w:eastAsia="SimSun"/>
        </w:rPr>
        <w:t>.</w:t>
      </w:r>
      <w:r>
        <w:rPr>
          <w:rFonts w:eastAsia="SimSun"/>
        </w:rPr>
        <w:t>3</w:t>
      </w:r>
      <w:r w:rsidRPr="00E05201">
        <w:rPr>
          <w:rFonts w:eastAsia="SimSun"/>
        </w:rPr>
        <w:t>.2</w:t>
      </w:r>
      <w:r w:rsidRPr="00E05201">
        <w:rPr>
          <w:rFonts w:eastAsia="SimSun"/>
        </w:rPr>
        <w:tab/>
        <w:t>Procedures</w:t>
      </w:r>
      <w:bookmarkEnd w:id="1188"/>
    </w:p>
    <w:p w14:paraId="720FBB04" w14:textId="77777777" w:rsidR="000E0CCA" w:rsidRDefault="000E0CCA" w:rsidP="000E0CCA">
      <w:pPr>
        <w:pStyle w:val="TH"/>
        <w:rPr>
          <w:rFonts w:eastAsia="SimSun"/>
          <w:noProof/>
        </w:rPr>
      </w:pPr>
      <w:r>
        <w:object w:dxaOrig="3586" w:dyaOrig="3106" w14:anchorId="44E3CC99">
          <v:shape id="_x0000_i1033" type="#_x0000_t75" style="width:179.45pt;height:155.3pt" o:ole="">
            <v:imagedata r:id="rId25" o:title=""/>
          </v:shape>
          <o:OLEObject Type="Embed" ProgID="Visio.Drawing.15" ShapeID="_x0000_i1033" DrawAspect="Content" ObjectID="_1771662352" r:id="rId26"/>
        </w:object>
      </w:r>
    </w:p>
    <w:p w14:paraId="60868FD9" w14:textId="77777777" w:rsidR="000E0CCA" w:rsidRPr="0081007A" w:rsidRDefault="000E0CCA" w:rsidP="000E0CCA">
      <w:pPr>
        <w:pStyle w:val="TF"/>
      </w:pPr>
      <w:r w:rsidRPr="0081007A">
        <w:t xml:space="preserve">Figure </w:t>
      </w:r>
      <w:r>
        <w:t>8</w:t>
      </w:r>
      <w:r w:rsidRPr="0081007A">
        <w:t>.</w:t>
      </w:r>
      <w:r>
        <w:t>3</w:t>
      </w:r>
      <w:r w:rsidRPr="0081007A">
        <w:t>.2-1: ML client config provisioning procedure</w:t>
      </w:r>
    </w:p>
    <w:p w14:paraId="25495A5D" w14:textId="77777777"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UE compute capability, ML capability, UE QoS.</w:t>
      </w:r>
    </w:p>
    <w:p w14:paraId="0A1C7628" w14:textId="77777777" w:rsidR="000E0CCA" w:rsidRDefault="000E0CCA" w:rsidP="000E0CCA">
      <w:pPr>
        <w:pStyle w:val="EditorsNote"/>
      </w:pPr>
      <w:r w:rsidRPr="006068AC">
        <w:rPr>
          <w:rFonts w:eastAsia="SimSun"/>
        </w:rPr>
        <w:t>Editor's N</w:t>
      </w:r>
      <w:r>
        <w:rPr>
          <w:rFonts w:eastAsia="SimSun"/>
        </w:rPr>
        <w:t>ote</w:t>
      </w:r>
      <w:r>
        <w:t xml:space="preserve"> 1</w:t>
      </w:r>
      <w:r w:rsidRPr="0081007A">
        <w:t>: How ML application QoS requirements and UE client profile will be used is FFS</w:t>
      </w:r>
      <w:r>
        <w:t xml:space="preserve">. </w:t>
      </w:r>
    </w:p>
    <w:p w14:paraId="00EDA43E" w14:textId="77777777" w:rsidR="000E0CCA" w:rsidRDefault="000E0CCA" w:rsidP="000E0CCA">
      <w:pPr>
        <w:pStyle w:val="EditorsNote"/>
      </w:pPr>
      <w:r w:rsidRPr="006068AC">
        <w:rPr>
          <w:rFonts w:eastAsia="SimSun"/>
        </w:rPr>
        <w:t>Editor's N</w:t>
      </w:r>
      <w:r>
        <w:rPr>
          <w:rFonts w:eastAsia="SimSun"/>
        </w:rPr>
        <w:t>ote</w:t>
      </w:r>
      <w:r>
        <w:t xml:space="preserve"> 2</w:t>
      </w:r>
      <w:r w:rsidRPr="0081007A">
        <w:t>: The contents of the request are high-level and can be changed and is FFS</w:t>
      </w:r>
      <w:r>
        <w:t>.</w:t>
      </w:r>
    </w:p>
    <w:p w14:paraId="37C28B7B" w14:textId="77777777" w:rsidR="000E0CCA" w:rsidRDefault="000E0CCA" w:rsidP="000E0CCA">
      <w:pPr>
        <w:pStyle w:val="B1"/>
      </w:pPr>
      <w:r>
        <w:lastRenderedPageBreak/>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3D6DC6ED" w14:textId="77777777" w:rsidR="000E0CCA" w:rsidRDefault="000E0CCA" w:rsidP="000E0CCA">
      <w:pPr>
        <w:pStyle w:val="EditorsNote"/>
      </w:pPr>
      <w:r w:rsidRPr="006068AC">
        <w:rPr>
          <w:rFonts w:eastAsia="SimSun"/>
        </w:rPr>
        <w:t>Editor's N</w:t>
      </w:r>
      <w:r>
        <w:rPr>
          <w:rFonts w:eastAsia="SimSun"/>
        </w:rPr>
        <w:t>ote</w:t>
      </w:r>
      <w:r>
        <w:t xml:space="preserve"> 3: The solution is subject to change based on the architecture and is FFS.</w:t>
      </w:r>
    </w:p>
    <w:p w14:paraId="37753DDA" w14:textId="77777777" w:rsidR="000E0CCA" w:rsidRDefault="000E0CCA" w:rsidP="000E0CCA">
      <w:pPr>
        <w:pStyle w:val="EditorsNote"/>
      </w:pPr>
      <w:r w:rsidRPr="006068AC">
        <w:rPr>
          <w:rFonts w:eastAsia="SimSun"/>
        </w:rPr>
        <w:t>Editor's N</w:t>
      </w:r>
      <w:r>
        <w:rPr>
          <w:rFonts w:eastAsia="SimSun"/>
        </w:rPr>
        <w:t>ote</w:t>
      </w:r>
      <w:r>
        <w:t xml:space="preserve"> 4</w:t>
      </w:r>
      <w:r w:rsidRPr="0081007A">
        <w:t>: The contents of the response can be changed and is FFS.</w:t>
      </w:r>
    </w:p>
    <w:p w14:paraId="27D2A02D" w14:textId="77777777" w:rsidR="000E0CCA" w:rsidRDefault="000E0CCA" w:rsidP="00EC75FE"/>
    <w:p w14:paraId="71851C5E" w14:textId="77777777" w:rsidR="001E71E2" w:rsidRPr="0064781D" w:rsidRDefault="001E71E2" w:rsidP="001E71E2">
      <w:pPr>
        <w:pStyle w:val="Heading2"/>
      </w:pPr>
      <w:bookmarkStart w:id="1189" w:name="_Toc148437286"/>
      <w:bookmarkStart w:id="1190" w:name="_Toc160785347"/>
      <w:r>
        <w:rPr>
          <w:lang w:eastAsia="zh-CN"/>
        </w:rPr>
        <w:t>8</w:t>
      </w:r>
      <w:r>
        <w:t>.4</w:t>
      </w:r>
      <w:r>
        <w:tab/>
      </w:r>
      <w:r>
        <w:rPr>
          <w:lang w:val="en-US"/>
        </w:rPr>
        <w:t xml:space="preserve">Solution #4: </w:t>
      </w:r>
      <w:bookmarkEnd w:id="1189"/>
      <w:r>
        <w:rPr>
          <w:rFonts w:eastAsiaTheme="minorEastAsia"/>
          <w:lang w:val="en-US"/>
        </w:rPr>
        <w:t>Support for ML-enabled ADAE analytics</w:t>
      </w:r>
      <w:bookmarkEnd w:id="1190"/>
    </w:p>
    <w:p w14:paraId="1A9E40B4" w14:textId="77777777" w:rsidR="001E71E2" w:rsidRDefault="001E71E2" w:rsidP="001E71E2">
      <w:pPr>
        <w:pStyle w:val="Heading3"/>
      </w:pPr>
      <w:bookmarkStart w:id="1191" w:name="_Toc148437287"/>
      <w:bookmarkStart w:id="1192" w:name="_Toc160785348"/>
      <w:bookmarkStart w:id="1193" w:name="_Hlk151045981"/>
      <w:r>
        <w:rPr>
          <w:lang w:eastAsia="zh-CN"/>
        </w:rPr>
        <w:t>8</w:t>
      </w:r>
      <w:r>
        <w:t>.4.1</w:t>
      </w:r>
      <w:r>
        <w:tab/>
        <w:t>Solution description</w:t>
      </w:r>
      <w:bookmarkEnd w:id="1191"/>
      <w:bookmarkEnd w:id="1192"/>
    </w:p>
    <w:bookmarkEnd w:id="1193"/>
    <w:p w14:paraId="44250B4A" w14:textId="77777777" w:rsidR="001E71E2" w:rsidRPr="0035047D" w:rsidRDefault="001E71E2" w:rsidP="001E71E2">
      <w:r w:rsidRPr="0035047D">
        <w:t>This solution addresses Key Issue #</w:t>
      </w:r>
      <w:r>
        <w:t>2</w:t>
      </w:r>
      <w:r w:rsidRPr="0035047D">
        <w:t>.</w:t>
      </w:r>
    </w:p>
    <w:p w14:paraId="5C2EDDD0" w14:textId="77777777"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as well as analytics related to edge load (as specified in TS 23.436).</w:t>
      </w:r>
    </w:p>
    <w:p w14:paraId="0D005CCB" w14:textId="77777777" w:rsidR="001E71E2" w:rsidRDefault="001E71E2" w:rsidP="001E71E2">
      <w:pPr>
        <w:pStyle w:val="NoSpacing"/>
        <w:rPr>
          <w:rFonts w:eastAsiaTheme="minorEastAsia"/>
          <w:lang w:val="en-US"/>
        </w:rPr>
      </w:pPr>
    </w:p>
    <w:p w14:paraId="61F47E42" w14:textId="77777777" w:rsidR="001E71E2" w:rsidRDefault="001E71E2" w:rsidP="001E71E2">
      <w:r>
        <w:t xml:space="preserve">In this solution, ADAES is using AIML Enablement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77777777"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p>
    <w:p w14:paraId="4FA17E1C" w14:textId="77777777" w:rsidR="001E71E2" w:rsidRPr="00B6156C" w:rsidRDefault="001E71E2" w:rsidP="001E71E2">
      <w:pPr>
        <w:pStyle w:val="NoSpacing"/>
        <w:rPr>
          <w:rFonts w:eastAsiaTheme="minorEastAsia"/>
        </w:rPr>
      </w:pPr>
    </w:p>
    <w:p w14:paraId="016FD5D6" w14:textId="77777777" w:rsidR="001E71E2" w:rsidRDefault="001E71E2" w:rsidP="00EC75FE">
      <w:pPr>
        <w:pStyle w:val="TH"/>
      </w:pPr>
      <w:r>
        <w:object w:dxaOrig="9420" w:dyaOrig="7890" w14:anchorId="7426046F">
          <v:shape id="_x0000_i1034" type="#_x0000_t75" style="width:471.2pt;height:394.4pt" o:ole="">
            <v:imagedata r:id="rId27" o:title=""/>
          </v:shape>
          <o:OLEObject Type="Embed" ProgID="Visio.Drawing.15" ShapeID="_x0000_i1034" DrawAspect="Content" ObjectID="_1771662353" r:id="rId28"/>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77777777" w:rsidR="001E71E2" w:rsidRPr="007E029D" w:rsidRDefault="001E71E2" w:rsidP="001E71E2">
      <w:pPr>
        <w:pStyle w:val="B1"/>
        <w:rPr>
          <w:lang w:val="en-US"/>
        </w:rPr>
      </w:pPr>
      <w:r>
        <w:rPr>
          <w:rFonts w:eastAsiaTheme="minorEastAsia"/>
          <w:lang w:val="en-US"/>
        </w:rPr>
        <w:t>1.</w:t>
      </w:r>
      <w:r>
        <w:rPr>
          <w:rFonts w:eastAsiaTheme="minorEastAsia"/>
          <w:lang w:val="en-US"/>
        </w:rPr>
        <w:tab/>
        <w:t>The VAL server subscribes to ADAES for an analytics service (e.g., for Analytics ID = ‘VAL server #1 perf analytics’). The subscription is applicable to the ADAE analytics services as described in TS 23.436.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77777777" w:rsidR="001E71E2" w:rsidRPr="00315D13" w:rsidRDefault="001E71E2" w:rsidP="001E71E2">
      <w:pPr>
        <w:pStyle w:val="B1"/>
        <w:rPr>
          <w:color w:val="FF0000"/>
        </w:rPr>
      </w:pPr>
      <w:r>
        <w:t xml:space="preserve">2. The ADAES discovers the list of ML training and inference entities and their capabilities. Such discovery can be via sending a request to the ML model registry / A-ADRF,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27C0AC2E" w14:textId="641A906A" w:rsidR="001E71E2" w:rsidRPr="005F6C1C" w:rsidRDefault="001E71E2" w:rsidP="001E71E2">
      <w:pPr>
        <w:pStyle w:val="EditorsNote"/>
      </w:pPr>
      <w:bookmarkStart w:id="1194" w:name="_Hlk151130246"/>
      <w:r w:rsidRPr="005F6C1C">
        <w:t>Editor</w:t>
      </w:r>
      <w:r w:rsidR="009E1917" w:rsidRPr="009E1917">
        <w:t>'</w:t>
      </w:r>
      <w:r w:rsidRPr="005F6C1C">
        <w:t>s Note: It is FFS whether ML model repository /A-ADRF is used for both ML model info and entities fetching.</w:t>
      </w:r>
    </w:p>
    <w:bookmarkEnd w:id="1194"/>
    <w:p w14:paraId="259A3349" w14:textId="77777777" w:rsidR="001E71E2" w:rsidRPr="00315D13" w:rsidRDefault="001E71E2" w:rsidP="001E71E2">
      <w:pPr>
        <w:pStyle w:val="B1"/>
      </w:pPr>
      <w:r w:rsidRPr="00315D13">
        <w:t>3. The ADAES determines the entity (</w:t>
      </w:r>
      <w:proofErr w:type="spellStart"/>
      <w:r w:rsidRPr="00315D13">
        <w:t>ies</w:t>
      </w:r>
      <w:proofErr w:type="spellEnd"/>
      <w:r w:rsidRPr="00315D13">
        <w:t xml:space="preserve">) to be considered for ML model training entity for the analytics event ID. </w:t>
      </w:r>
    </w:p>
    <w:p w14:paraId="27AE3171" w14:textId="49F8F6E3" w:rsidR="001E71E2" w:rsidRPr="005F6C1C" w:rsidRDefault="001E71E2" w:rsidP="001E71E2">
      <w:pPr>
        <w:pStyle w:val="EditorsNote"/>
      </w:pPr>
      <w:r w:rsidRPr="005F6C1C">
        <w:t>Editor</w:t>
      </w:r>
      <w:r w:rsidR="009E1917" w:rsidRPr="009E1917">
        <w:t>'</w:t>
      </w:r>
      <w:r w:rsidRPr="005F6C1C">
        <w:t>s Note: How ADAES determines the entity (</w:t>
      </w:r>
      <w:proofErr w:type="spellStart"/>
      <w:r w:rsidRPr="005F6C1C">
        <w:t>ies</w:t>
      </w:r>
      <w:proofErr w:type="spellEnd"/>
      <w:r w:rsidRPr="005F6C1C">
        <w:t>) is FFS.</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23BF5EA3" w:rsidR="001E71E2" w:rsidRDefault="00A96FC6" w:rsidP="001E71E2">
      <w:pPr>
        <w:pStyle w:val="B1"/>
      </w:pPr>
      <w:r>
        <w:t>5</w:t>
      </w:r>
      <w:r w:rsidR="001E71E2" w:rsidRPr="007E029D">
        <w:t>a</w:t>
      </w:r>
      <w:r w:rsidR="001E71E2">
        <w:t>.</w:t>
      </w:r>
      <w:r w:rsidR="001E71E2" w:rsidRPr="007E029D">
        <w:t xml:space="preserve"> The ADAES sends a request to the </w:t>
      </w:r>
      <w:r w:rsidR="001E71E2">
        <w:t>ML model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77777777" w:rsidR="001E71E2" w:rsidRPr="007E029D" w:rsidRDefault="001E71E2" w:rsidP="001E71E2">
      <w:pPr>
        <w:pStyle w:val="B1"/>
      </w:pPr>
      <w:r>
        <w:t>5</w:t>
      </w:r>
      <w:r w:rsidRPr="007E029D">
        <w:t>b</w:t>
      </w:r>
      <w:r>
        <w:t>.</w:t>
      </w:r>
      <w:r w:rsidRPr="007E029D">
        <w:t xml:space="preserve"> The ADAES 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77777777" w:rsidR="001E71E2" w:rsidRDefault="001E71E2" w:rsidP="001E71E2">
      <w:pPr>
        <w:pStyle w:val="B1"/>
      </w:pPr>
      <w:r>
        <w:lastRenderedPageBreak/>
        <w:t>6</w:t>
      </w:r>
      <w:r w:rsidRPr="007E029D">
        <w:t xml:space="preserve">. </w:t>
      </w:r>
      <w:r>
        <w:t xml:space="preserve"> </w:t>
      </w:r>
      <w:r w:rsidRPr="007E029D">
        <w:t xml:space="preserve">The </w:t>
      </w:r>
      <w:r>
        <w:t xml:space="preserve">AIML Enablement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clauses 8.2.2 and 8.2.3 of TS 23.436).</w:t>
      </w:r>
      <w:r>
        <w:t xml:space="preserve"> </w:t>
      </w:r>
    </w:p>
    <w:p w14:paraId="4BD98108" w14:textId="098FCE0C" w:rsidR="001E71E2" w:rsidRPr="008426A1" w:rsidRDefault="001E71E2" w:rsidP="001E71E2">
      <w:pPr>
        <w:rPr>
          <w:color w:val="FF0000"/>
          <w:lang w:val="en-IN"/>
        </w:rPr>
      </w:pPr>
      <w:r>
        <w:rPr>
          <w:color w:val="FF0000"/>
          <w:lang w:val="en-IN"/>
        </w:rPr>
        <w:t>Editor</w:t>
      </w:r>
      <w:r w:rsidR="009E1917" w:rsidRPr="009E1917">
        <w:rPr>
          <w:color w:val="FF0000"/>
          <w:lang w:val="en-IN"/>
        </w:rPr>
        <w:t>'</w:t>
      </w:r>
      <w:r>
        <w:rPr>
          <w:color w:val="FF0000"/>
          <w:lang w:val="en-IN"/>
        </w:rPr>
        <w:t>s note: Whether training data collection is supported by EVEX is FFS.</w:t>
      </w:r>
    </w:p>
    <w:p w14:paraId="7237F86E" w14:textId="77777777" w:rsidR="001E71E2" w:rsidRPr="007E029D" w:rsidRDefault="001E71E2" w:rsidP="001E71E2">
      <w:pPr>
        <w:pStyle w:val="B1"/>
      </w:pPr>
      <w:r>
        <w:t>7.</w:t>
      </w:r>
      <w:r>
        <w:tab/>
      </w:r>
      <w:r w:rsidRPr="007E029D">
        <w:t xml:space="preserve">The </w:t>
      </w:r>
      <w:r>
        <w:t xml:space="preserve">AIML Enablement server performs </w:t>
      </w:r>
      <w:r w:rsidRPr="007E029D">
        <w:t xml:space="preserve">ML model training </w:t>
      </w:r>
      <w:r>
        <w:t xml:space="preserve">and/or inference. </w:t>
      </w:r>
      <w:r w:rsidRPr="007E029D">
        <w:t xml:space="preserve"> </w:t>
      </w:r>
    </w:p>
    <w:p w14:paraId="68427CB5" w14:textId="77777777" w:rsidR="001E71E2" w:rsidRPr="007E029D" w:rsidRDefault="001E71E2" w:rsidP="001E71E2">
      <w:pPr>
        <w:pStyle w:val="B1"/>
      </w:pPr>
      <w:r>
        <w:t>8.</w:t>
      </w:r>
      <w:r>
        <w:tab/>
        <w:t>The AIML Enablement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1195" w:name="_Toc148437288"/>
      <w:bookmarkStart w:id="1196" w:name="_Toc160785349"/>
      <w:r>
        <w:t>8</w:t>
      </w:r>
      <w:r w:rsidRPr="00D7706D">
        <w:t>.</w:t>
      </w:r>
      <w:r>
        <w:t>4</w:t>
      </w:r>
      <w:r w:rsidRPr="00D7706D">
        <w:t>.</w:t>
      </w:r>
      <w:r>
        <w:rPr>
          <w:rFonts w:hint="eastAsia"/>
          <w:lang w:eastAsia="zh-CN"/>
        </w:rPr>
        <w:t>2</w:t>
      </w:r>
      <w:r w:rsidRPr="00D7706D">
        <w:tab/>
      </w:r>
      <w:r>
        <w:rPr>
          <w:lang w:eastAsia="zh-CN"/>
        </w:rPr>
        <w:t>Architecture Impacts</w:t>
      </w:r>
      <w:bookmarkEnd w:id="1195"/>
      <w:bookmarkEnd w:id="1196"/>
    </w:p>
    <w:p w14:paraId="2E93D8E9" w14:textId="77777777" w:rsidR="001E71E2" w:rsidRDefault="001E71E2" w:rsidP="001E71E2">
      <w:pPr>
        <w:rPr>
          <w:lang w:eastAsia="zh-CN"/>
        </w:rPr>
      </w:pPr>
      <w:r>
        <w:rPr>
          <w:lang w:eastAsia="zh-CN"/>
        </w:rPr>
        <w:t>The application enabler layer architecture impacts are the following:</w:t>
      </w:r>
    </w:p>
    <w:p w14:paraId="78F535E3" w14:textId="19E10E35" w:rsidR="001E71E2" w:rsidRDefault="002068ED" w:rsidP="002068ED">
      <w:pPr>
        <w:pStyle w:val="B1"/>
        <w:rPr>
          <w:lang w:eastAsia="zh-CN"/>
        </w:rPr>
      </w:pPr>
      <w:r>
        <w:rPr>
          <w:lang w:eastAsia="zh-CN"/>
        </w:rPr>
        <w:t>-</w:t>
      </w:r>
      <w:r>
        <w:rPr>
          <w:lang w:eastAsia="zh-CN"/>
        </w:rPr>
        <w:tab/>
      </w:r>
      <w:r w:rsidR="001E71E2">
        <w:rPr>
          <w:lang w:eastAsia="zh-CN"/>
        </w:rPr>
        <w:t>AIML enablement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ADAES is enhanced to select and configure the entity (-</w:t>
      </w:r>
      <w:proofErr w:type="spellStart"/>
      <w:r w:rsidR="001E71E2">
        <w:rPr>
          <w:lang w:eastAsia="zh-CN"/>
        </w:rPr>
        <w:t>ies</w:t>
      </w:r>
      <w:proofErr w:type="spellEnd"/>
      <w:r w:rsidR="001E71E2">
        <w:rPr>
          <w:lang w:eastAsia="zh-CN"/>
        </w:rPr>
        <w:t xml:space="preserve">) to serve as ML model training and inference entities and utilizes these services to improve the ADAE layer analytics. </w:t>
      </w:r>
    </w:p>
    <w:p w14:paraId="00583002" w14:textId="204612CC" w:rsidR="001E71E2" w:rsidRDefault="002068ED" w:rsidP="002068ED">
      <w:pPr>
        <w:pStyle w:val="B1"/>
        <w:rPr>
          <w:lang w:eastAsia="zh-CN"/>
        </w:rPr>
      </w:pPr>
      <w:r>
        <w:rPr>
          <w:lang w:eastAsia="zh-CN"/>
        </w:rPr>
        <w:t>-</w:t>
      </w:r>
      <w:r>
        <w:rPr>
          <w:lang w:eastAsia="zh-CN"/>
        </w:rPr>
        <w:tab/>
      </w:r>
      <w:r w:rsidR="001E71E2">
        <w:rPr>
          <w:lang w:eastAsia="zh-CN"/>
        </w:rPr>
        <w:t>An ML model registry/repository needs to be defined e.g. as enhancement of A-ADRF.</w:t>
      </w:r>
    </w:p>
    <w:p w14:paraId="523677FE" w14:textId="6849D490" w:rsidR="001E71E2" w:rsidRPr="001E71E2" w:rsidRDefault="001E71E2" w:rsidP="001E71E2">
      <w:pPr>
        <w:pStyle w:val="EditorsNote"/>
      </w:pPr>
      <w:r w:rsidRPr="001E71E2">
        <w:t>Editor</w:t>
      </w:r>
      <w:r w:rsidR="009E1917" w:rsidRPr="009E1917">
        <w:t>'</w:t>
      </w:r>
      <w:r w:rsidRPr="001E71E2">
        <w:t>s Note: It is FFS whether the ML model registry/repository is part of the A-ADRF or AIML Enablement Server.</w:t>
      </w:r>
    </w:p>
    <w:p w14:paraId="0EA63F1E" w14:textId="77777777" w:rsidR="001E71E2" w:rsidRDefault="001E71E2" w:rsidP="001E71E2">
      <w:pPr>
        <w:pStyle w:val="Heading3"/>
        <w:rPr>
          <w:lang w:eastAsia="zh-CN"/>
        </w:rPr>
      </w:pPr>
      <w:bookmarkStart w:id="1197" w:name="_Toc148437289"/>
      <w:bookmarkStart w:id="1198" w:name="_Toc160785350"/>
      <w:r>
        <w:t>8</w:t>
      </w:r>
      <w:r w:rsidRPr="00D7706D">
        <w:t>.</w:t>
      </w:r>
      <w:r>
        <w:rPr>
          <w:lang w:eastAsia="zh-CN"/>
        </w:rPr>
        <w:t>4</w:t>
      </w:r>
      <w:r w:rsidRPr="00D7706D">
        <w:t>.</w:t>
      </w:r>
      <w:r>
        <w:t>3</w:t>
      </w:r>
      <w:r w:rsidRPr="00D7706D">
        <w:tab/>
      </w:r>
      <w:r>
        <w:rPr>
          <w:lang w:eastAsia="zh-CN"/>
        </w:rPr>
        <w:t>Corresponding APIs</w:t>
      </w:r>
      <w:bookmarkEnd w:id="1197"/>
      <w:bookmarkEnd w:id="1198"/>
    </w:p>
    <w:p w14:paraId="1AD01CB8" w14:textId="77777777" w:rsidR="001E71E2" w:rsidRDefault="001E71E2" w:rsidP="001E71E2">
      <w:pPr>
        <w:pStyle w:val="EditorsNote"/>
        <w:rPr>
          <w:lang w:eastAsia="zh-CN"/>
        </w:rPr>
      </w:pPr>
      <w:bookmarkStart w:id="1199" w:name="_Toc148437290"/>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CEA88E0" w14:textId="77777777" w:rsidR="001E71E2" w:rsidRPr="00D7706D" w:rsidRDefault="001E71E2" w:rsidP="001E71E2">
      <w:pPr>
        <w:pStyle w:val="Heading3"/>
      </w:pPr>
      <w:bookmarkStart w:id="1200" w:name="_Toc160785351"/>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1199"/>
      <w:bookmarkEnd w:id="1200"/>
    </w:p>
    <w:p w14:paraId="6BCE2940" w14:textId="77777777" w:rsidR="001E71E2" w:rsidRDefault="001E71E2" w:rsidP="001E71E2">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2BC8F339" w14:textId="77777777" w:rsidR="00A96FC6" w:rsidRDefault="00A96FC6" w:rsidP="00A96FC6">
      <w:pPr>
        <w:pStyle w:val="Heading2"/>
        <w:rPr>
          <w:rFonts w:eastAsia="SimSun"/>
          <w:lang w:eastAsia="zh-CN"/>
        </w:rPr>
      </w:pPr>
      <w:bookmarkStart w:id="1201" w:name="_Toc160785352"/>
      <w:r>
        <w:rPr>
          <w:rFonts w:eastAsia="SimSun"/>
          <w:lang w:eastAsia="zh-CN"/>
        </w:rPr>
        <w:t>8.5</w:t>
      </w:r>
      <w:r>
        <w:rPr>
          <w:rFonts w:eastAsia="SimSun"/>
          <w:lang w:eastAsia="zh-CN"/>
        </w:rPr>
        <w:tab/>
        <w:t>Solution #5: AI/ML model management</w:t>
      </w:r>
      <w:bookmarkEnd w:id="1201"/>
    </w:p>
    <w:p w14:paraId="5727A7E0" w14:textId="77777777" w:rsidR="00A96FC6" w:rsidRDefault="00A96FC6" w:rsidP="00A96FC6">
      <w:pPr>
        <w:pStyle w:val="Heading3"/>
        <w:rPr>
          <w:rFonts w:eastAsia="SimSun"/>
          <w:lang w:val="en-US" w:eastAsia="zh-CN"/>
        </w:rPr>
      </w:pPr>
      <w:bookmarkStart w:id="1202" w:name="_Toc133484176"/>
      <w:bookmarkStart w:id="1203" w:name="_Toc133524373"/>
      <w:bookmarkStart w:id="1204" w:name="_Toc160785353"/>
      <w:r>
        <w:rPr>
          <w:rFonts w:eastAsia="SimSun"/>
          <w:lang w:val="en-US" w:eastAsia="zh-CN"/>
        </w:rPr>
        <w:t>8.5.1</w:t>
      </w:r>
      <w:r>
        <w:rPr>
          <w:rFonts w:eastAsia="SimSun"/>
          <w:lang w:val="en-US" w:eastAsia="zh-CN"/>
        </w:rPr>
        <w:tab/>
        <w:t>General</w:t>
      </w:r>
      <w:bookmarkEnd w:id="1202"/>
      <w:bookmarkEnd w:id="1203"/>
      <w:bookmarkEnd w:id="1204"/>
    </w:p>
    <w:p w14:paraId="276011DF" w14:textId="77777777" w:rsidR="00A96FC6" w:rsidRDefault="00A96FC6" w:rsidP="00A96FC6">
      <w:pPr>
        <w:rPr>
          <w:rFonts w:eastAsia="SimSun"/>
          <w:lang w:eastAsia="zh-CN"/>
        </w:rPr>
      </w:pPr>
      <w:r>
        <w:rPr>
          <w:lang w:eastAsia="zh-CN"/>
        </w:rPr>
        <w:t>The following clauses specify procedures of AI/ML model management.</w:t>
      </w:r>
    </w:p>
    <w:p w14:paraId="73C177A7" w14:textId="77777777" w:rsidR="00650C3C" w:rsidRDefault="00650C3C" w:rsidP="00650C3C">
      <w:pPr>
        <w:pStyle w:val="Heading3"/>
        <w:rPr>
          <w:lang w:val="en-US" w:eastAsia="zh-CN"/>
        </w:rPr>
      </w:pPr>
      <w:bookmarkStart w:id="1205" w:name="_Toc160785354"/>
      <w:r>
        <w:rPr>
          <w:lang w:val="en-US" w:eastAsia="zh-CN"/>
        </w:rPr>
        <w:lastRenderedPageBreak/>
        <w:t>8.5.2</w:t>
      </w:r>
      <w:r>
        <w:rPr>
          <w:lang w:val="en-US" w:eastAsia="zh-CN"/>
        </w:rPr>
        <w:tab/>
        <w:t>AI/ML model information storage procedure</w:t>
      </w:r>
      <w:bookmarkEnd w:id="1205"/>
    </w:p>
    <w:bookmarkStart w:id="1206" w:name="_MON_1762364036"/>
    <w:bookmarkEnd w:id="1206"/>
    <w:p w14:paraId="6018344E" w14:textId="77777777" w:rsidR="00650C3C" w:rsidRDefault="00650C3C" w:rsidP="00650C3C">
      <w:pPr>
        <w:pStyle w:val="TH"/>
      </w:pPr>
      <w:r>
        <w:object w:dxaOrig="9026" w:dyaOrig="4856" w14:anchorId="66BFB566">
          <v:shape id="_x0000_i1035" type="#_x0000_t75" style="width:451.35pt;height:242.85pt" o:ole="">
            <v:imagedata r:id="rId29" o:title=""/>
          </v:shape>
          <o:OLEObject Type="Embed" ProgID="Word.Document.12" ShapeID="_x0000_i1035" DrawAspect="Content" ObjectID="_1771662354" r:id="rId30">
            <o:FieldCodes>\s</o:FieldCodes>
          </o:OLEObject>
        </w:object>
      </w:r>
    </w:p>
    <w:p w14:paraId="1B9B913E" w14:textId="77777777" w:rsidR="00650C3C" w:rsidRPr="00042EA3" w:rsidRDefault="00650C3C" w:rsidP="00650C3C">
      <w:pPr>
        <w:pStyle w:val="TF"/>
        <w:rPr>
          <w:i/>
          <w:iCs/>
        </w:rPr>
      </w:pPr>
      <w:r w:rsidRPr="00042EA3">
        <w:t xml:space="preserve">Figure </w:t>
      </w:r>
      <w:r>
        <w:t>8.</w:t>
      </w:r>
      <w:r>
        <w:rPr>
          <w:i/>
          <w:iCs/>
        </w:rPr>
        <w:t>5</w:t>
      </w:r>
      <w:r>
        <w:t>.2-1: AI/ML model information storage procedure</w:t>
      </w:r>
    </w:p>
    <w:p w14:paraId="3A1FC97F" w14:textId="77777777" w:rsidR="00650C3C" w:rsidRDefault="00650C3C" w:rsidP="00650C3C">
      <w:pPr>
        <w:pStyle w:val="B1"/>
      </w:pPr>
      <w:r>
        <w:t>1.</w:t>
      </w:r>
      <w:r>
        <w:tab/>
        <w:t xml:space="preserve">The model repository consumer (e.g.  </w:t>
      </w:r>
      <w:ins w:id="1207" w:author="Convida" w:date="2024-02-19T09:35:00Z">
        <w:r>
          <w:t xml:space="preserve">MTME-enhanced </w:t>
        </w:r>
      </w:ins>
      <w:r>
        <w:t>ADAE</w:t>
      </w:r>
      <w:ins w:id="1208" w:author="Convida" w:date="2024-02-19T09:35:00Z">
        <w:r>
          <w:t>S</w:t>
        </w:r>
      </w:ins>
      <w:r>
        <w:t xml:space="preserve"> or AIML </w:t>
      </w:r>
      <w:ins w:id="1209" w:author="Convida" w:date="2024-02-19T09:35:00Z">
        <w:r>
          <w:t xml:space="preserve">enablement </w:t>
        </w:r>
      </w:ins>
      <w:r>
        <w:t>server</w:t>
      </w:r>
      <w:del w:id="1210" w:author="Convida" w:date="2024-02-19T09:35:00Z">
        <w:r w:rsidDel="00B25F60">
          <w:delText xml:space="preserve"> with MTME function</w:delText>
        </w:r>
      </w:del>
      <w:r>
        <w:t>) sends an AI/ML model information storage request to the model repository to store a model. The model included in the request can be one trained by the repository consumer or its information can be provisioned to the repository consumer. The request contains information of the AI/ML model (or a model profile) such as the analytics ID(s) for which the model can be used, requirements of using the model (e.g., required computing power), information of the training data with which the model is trained, metadata, etc.</w:t>
      </w:r>
    </w:p>
    <w:p w14:paraId="7081DC09" w14:textId="77777777" w:rsidR="00650C3C" w:rsidRDefault="00650C3C" w:rsidP="00650C3C">
      <w:pPr>
        <w:pStyle w:val="B1"/>
      </w:pPr>
      <w:r>
        <w:t>2.</w:t>
      </w:r>
      <w:r>
        <w:tab/>
        <w:t>Upon receiving the request, the model repository processes the request and records information of the AI/ML model (e.g., by creating an AI/ML model profile). The model repository sends a response to the model repository consumer (e.g., MTME-enhanced ADAE</w:t>
      </w:r>
      <w:ins w:id="1211" w:author="Convida" w:date="2024-02-19T09:35:00Z">
        <w:r>
          <w:t>S</w:t>
        </w:r>
      </w:ins>
      <w:r>
        <w:t xml:space="preserve"> or AIML </w:t>
      </w:r>
      <w:ins w:id="1212" w:author="Convida" w:date="2024-02-19T09:35:00Z">
        <w:r>
          <w:t xml:space="preserve">enablement </w:t>
        </w:r>
      </w:ins>
      <w:r>
        <w:t>server) with an identifier of the created AI/ML model profile.</w:t>
      </w:r>
    </w:p>
    <w:p w14:paraId="40E32960" w14:textId="77777777" w:rsidR="00650C3C" w:rsidRDefault="00650C3C" w:rsidP="00650C3C">
      <w:pPr>
        <w:pStyle w:val="NO"/>
      </w:pPr>
      <w:r>
        <w:t>NOTE 1:</w:t>
      </w:r>
      <w:r>
        <w:tab/>
        <w:t>The model repository may be implemented by A-ADRF.</w:t>
      </w:r>
    </w:p>
    <w:p w14:paraId="65B71520" w14:textId="77777777" w:rsidR="00650C3C" w:rsidRDefault="00650C3C" w:rsidP="00650C3C">
      <w:pPr>
        <w:pStyle w:val="NO"/>
      </w:pPr>
      <w:r>
        <w:t>NOTE 2:</w:t>
      </w:r>
      <w:r>
        <w:tab/>
        <w:t xml:space="preserve">It is to be determined in the evaluation phase which entities are can have direct interaction with the model repository, e.g., </w:t>
      </w:r>
      <w:del w:id="1213" w:author="Convida" w:date="2024-02-19T09:36:00Z">
        <w:r w:rsidDel="00B25F60">
          <w:delText xml:space="preserve">only </w:delText>
        </w:r>
      </w:del>
      <w:r>
        <w:t>AI/ML enable</w:t>
      </w:r>
      <w:ins w:id="1214" w:author="Convida" w:date="2024-02-19T09:36:00Z">
        <w:r>
          <w:t>ment</w:t>
        </w:r>
      </w:ins>
      <w:del w:id="1215" w:author="Convida" w:date="2024-02-19T09:36:00Z">
        <w:r w:rsidDel="00B25F60">
          <w:delText>r</w:delText>
        </w:r>
      </w:del>
      <w:ins w:id="1216" w:author="Convida" w:date="2024-02-19T09:36:00Z">
        <w:r>
          <w:t xml:space="preserve"> server/client</w:t>
        </w:r>
      </w:ins>
      <w:r>
        <w:t xml:space="preserve"> and/ or MTME-enhanced ADAE</w:t>
      </w:r>
      <w:ins w:id="1217" w:author="Convida" w:date="2024-02-19T09:36:00Z">
        <w:r>
          <w:t xml:space="preserve"> server/client</w:t>
        </w:r>
      </w:ins>
      <w:del w:id="1218" w:author="Convida" w:date="2024-02-19T09:36:00Z">
        <w:r w:rsidDel="00B25F60">
          <w:delText xml:space="preserve"> or AIML</w:delText>
        </w:r>
      </w:del>
      <w:r>
        <w:t>, etc. This procedure is assumed to also enable other AI/ML service consumers to also access this functionality indirectly, via these enablers with direct access.</w:t>
      </w:r>
    </w:p>
    <w:p w14:paraId="42D5A2ED" w14:textId="546BD028" w:rsidR="00650C3C" w:rsidRPr="00650C3C" w:rsidRDefault="00650C3C" w:rsidP="00650C3C">
      <w:pPr>
        <w:pStyle w:val="Heading3"/>
        <w:rPr>
          <w:ins w:id="1219" w:author="Convida" w:date="2024-02-19T09:37:00Z"/>
          <w:lang w:val="en-US" w:eastAsia="zh-CN"/>
        </w:rPr>
      </w:pPr>
      <w:bookmarkStart w:id="1220" w:name="_Toc160785355"/>
      <w:r>
        <w:rPr>
          <w:lang w:val="en-US" w:eastAsia="zh-CN"/>
        </w:rPr>
        <w:lastRenderedPageBreak/>
        <w:t>8.5.3</w:t>
      </w:r>
      <w:r>
        <w:rPr>
          <w:lang w:val="en-US" w:eastAsia="zh-CN"/>
        </w:rPr>
        <w:tab/>
        <w:t>AI/ML model information discovery procedure</w:t>
      </w:r>
      <w:bookmarkEnd w:id="1220"/>
      <w:del w:id="1221" w:author="Convida" w:date="2024-02-19T09:37:00Z">
        <w:r w:rsidDel="00B25F60">
          <w:object w:dxaOrig="7716" w:dyaOrig="5077" w14:anchorId="639EFA85">
            <v:shape id="_x0000_i1036" type="#_x0000_t75" style="width:386.35pt;height:255.2pt" o:ole="">
              <v:imagedata r:id="rId31" o:title=""/>
            </v:shape>
            <o:OLEObject Type="Embed" ProgID="Visio.Drawing.15" ShapeID="_x0000_i1036" DrawAspect="Content" ObjectID="_1771662355" r:id="rId32"/>
          </w:object>
        </w:r>
      </w:del>
    </w:p>
    <w:p w14:paraId="18D83A1D" w14:textId="77777777" w:rsidR="00650C3C" w:rsidRDefault="00650C3C" w:rsidP="00650C3C">
      <w:pPr>
        <w:pStyle w:val="TH"/>
      </w:pPr>
      <w:ins w:id="1222" w:author="Convida" w:date="2024-02-19T09:37:00Z">
        <w:r>
          <w:object w:dxaOrig="7725" w:dyaOrig="5070" w14:anchorId="64FDB2CE">
            <v:shape id="_x0000_i1037" type="#_x0000_t75" style="width:389.55pt;height:252pt" o:ole="">
              <v:imagedata r:id="rId33" o:title=""/>
            </v:shape>
            <o:OLEObject Type="Embed" ProgID="Visio.Drawing.15" ShapeID="_x0000_i1037" DrawAspect="Content" ObjectID="_1771662356" r:id="rId34"/>
          </w:object>
        </w:r>
      </w:ins>
    </w:p>
    <w:p w14:paraId="3A3A201C" w14:textId="77777777" w:rsidR="00650C3C" w:rsidRPr="00042EA3" w:rsidRDefault="00650C3C" w:rsidP="00650C3C">
      <w:pPr>
        <w:pStyle w:val="TF"/>
        <w:rPr>
          <w:i/>
          <w:iCs/>
        </w:rPr>
      </w:pPr>
      <w:r w:rsidRPr="00042EA3">
        <w:t xml:space="preserve">Figure </w:t>
      </w:r>
      <w:r>
        <w:t>8.</w:t>
      </w:r>
      <w:r>
        <w:rPr>
          <w:i/>
          <w:iCs/>
        </w:rPr>
        <w:t>5</w:t>
      </w:r>
      <w:r>
        <w:t>.3-1: AI/ML model information discovery procedure</w:t>
      </w:r>
    </w:p>
    <w:p w14:paraId="62EEA724" w14:textId="77777777" w:rsidR="00650C3C" w:rsidRDefault="00650C3C" w:rsidP="00650C3C">
      <w:pPr>
        <w:pStyle w:val="B1"/>
      </w:pPr>
      <w:r>
        <w:t>1.</w:t>
      </w:r>
      <w:r>
        <w:tab/>
        <w:t xml:space="preserve">The </w:t>
      </w:r>
      <w:del w:id="1223" w:author="Convida" w:date="2024-02-19T09:37:00Z">
        <w:r w:rsidDel="00B25F60">
          <w:delText xml:space="preserve">AI/ML </w:delText>
        </w:r>
      </w:del>
      <w:r>
        <w:t xml:space="preserve">model repository consumer (e.g., VAL server) sends an AI/ML model </w:t>
      </w:r>
      <w:ins w:id="1224" w:author="Convida" w:date="2024-02-19T09:38:00Z">
        <w:r>
          <w:t xml:space="preserve">information </w:t>
        </w:r>
      </w:ins>
      <w:r>
        <w:t>discovery request to the model repository. The request contains filter information of the AI/ML model such as the analytics ID(s) associated with the model, requirements of the model (e.g., required computing power), information of the training data, etc. If ADAE is the AI/ML model consumer, then step 1 is skipped.</w:t>
      </w:r>
    </w:p>
    <w:p w14:paraId="788EE92A" w14:textId="77777777" w:rsidR="00650C3C" w:rsidRDefault="00650C3C" w:rsidP="00650C3C">
      <w:pPr>
        <w:pStyle w:val="B1"/>
      </w:pPr>
      <w:r>
        <w:t>2.</w:t>
      </w:r>
      <w:r>
        <w:tab/>
        <w:t xml:space="preserve">Upon receiving the discovery request, the model repository processes the request and sends the response message to the </w:t>
      </w:r>
      <w:ins w:id="1225" w:author="Convida" w:date="2024-02-19T09:38:00Z">
        <w:r>
          <w:t xml:space="preserve">model </w:t>
        </w:r>
      </w:ins>
      <w:r>
        <w:t>repository consumer. The response includes information of the discovered AI/ML model. Optionally, the model repository can initiate a model transfer process to the consumer.</w:t>
      </w:r>
    </w:p>
    <w:p w14:paraId="37B700B5" w14:textId="0AAAB334" w:rsidR="00A96FC6" w:rsidRPr="0096350E" w:rsidRDefault="00650C3C" w:rsidP="00650C3C">
      <w:pPr>
        <w:pStyle w:val="NO"/>
      </w:pPr>
      <w:r w:rsidRPr="0096350E">
        <w:t>NOTE:</w:t>
      </w:r>
      <w:r>
        <w:tab/>
      </w:r>
      <w:r w:rsidRPr="0096350E">
        <w:t xml:space="preserve">It is to be determined in the evaluation phase which entities are can have direct interaction with the model repository, e.g., </w:t>
      </w:r>
      <w:del w:id="1226" w:author="Convida" w:date="2024-02-19T09:38:00Z">
        <w:r w:rsidRPr="0096350E" w:rsidDel="00B25F60">
          <w:delText xml:space="preserve">only </w:delText>
        </w:r>
      </w:del>
      <w:r w:rsidRPr="0096350E">
        <w:t>AI/ML enable</w:t>
      </w:r>
      <w:ins w:id="1227" w:author="Convida" w:date="2024-02-19T09:38:00Z">
        <w:r>
          <w:t>ment</w:t>
        </w:r>
      </w:ins>
      <w:del w:id="1228" w:author="Convida" w:date="2024-02-19T09:38:00Z">
        <w:r w:rsidRPr="0096350E" w:rsidDel="00B25F60">
          <w:delText>r</w:delText>
        </w:r>
      </w:del>
      <w:r w:rsidRPr="0096350E">
        <w:t xml:space="preserve"> </w:t>
      </w:r>
      <w:ins w:id="1229" w:author="Convida" w:date="2024-02-19T09:38:00Z">
        <w:r>
          <w:t xml:space="preserve">server/client </w:t>
        </w:r>
      </w:ins>
      <w:r w:rsidRPr="0096350E">
        <w:t>and/ or MTME-enhanced ADAE</w:t>
      </w:r>
      <w:ins w:id="1230" w:author="Convida" w:date="2024-02-19T09:38:00Z">
        <w:r>
          <w:t xml:space="preserve"> server/client</w:t>
        </w:r>
      </w:ins>
      <w:r w:rsidRPr="0096350E">
        <w:t xml:space="preserve">, etc. This procedure is assumed to also enable other AI/ML service consumers to </w:t>
      </w:r>
      <w:del w:id="1231" w:author="Convida" w:date="2024-02-19T09:38:00Z">
        <w:r w:rsidRPr="0096350E" w:rsidDel="00B25F60">
          <w:delText xml:space="preserve">also </w:delText>
        </w:r>
      </w:del>
      <w:r w:rsidRPr="0096350E">
        <w:t xml:space="preserve">access this functionality indirectly, via these enablers with direct access. </w:t>
      </w:r>
      <w:r w:rsidR="00A96FC6" w:rsidRPr="0096350E">
        <w:t xml:space="preserve"> </w:t>
      </w:r>
    </w:p>
    <w:p w14:paraId="5DFE5E93" w14:textId="77777777" w:rsidR="008E1E1A" w:rsidRPr="006B578E" w:rsidRDefault="008E1E1A" w:rsidP="0071313A">
      <w:pPr>
        <w:pStyle w:val="Heading2"/>
      </w:pPr>
      <w:bookmarkStart w:id="1232" w:name="_Toc160785356"/>
      <w:r>
        <w:rPr>
          <w:rFonts w:eastAsia="SimSun"/>
          <w:lang w:eastAsia="zh-CN"/>
        </w:rPr>
        <w:lastRenderedPageBreak/>
        <w:t xml:space="preserve">8.6 </w:t>
      </w:r>
      <w:r>
        <w:rPr>
          <w:rFonts w:eastAsia="SimSun"/>
          <w:lang w:eastAsia="zh-CN"/>
        </w:rPr>
        <w:tab/>
      </w:r>
      <w:r>
        <w:t>Solution</w:t>
      </w:r>
      <w:r w:rsidRPr="006B578E">
        <w:t xml:space="preserve"> #</w:t>
      </w:r>
      <w:r>
        <w:t>6</w:t>
      </w:r>
      <w:r w:rsidRPr="006B578E">
        <w:t xml:space="preserve">: </w:t>
      </w:r>
      <w:r w:rsidRPr="009334AB">
        <w:t xml:space="preserve">AIML </w:t>
      </w:r>
      <w:r>
        <w:t>enablement client selection</w:t>
      </w:r>
      <w:bookmarkEnd w:id="1232"/>
    </w:p>
    <w:p w14:paraId="027F15C8" w14:textId="77777777" w:rsidR="008E1E1A" w:rsidRDefault="008E1E1A" w:rsidP="008E1E1A">
      <w:pPr>
        <w:pStyle w:val="Heading3"/>
        <w:rPr>
          <w:rFonts w:eastAsia="SimSun"/>
          <w:lang w:val="en-US" w:eastAsia="zh-CN"/>
        </w:rPr>
      </w:pPr>
      <w:bookmarkStart w:id="1233" w:name="_Toc160785357"/>
      <w:r>
        <w:rPr>
          <w:rFonts w:eastAsia="SimSun"/>
          <w:lang w:val="en-US" w:eastAsia="zh-CN"/>
        </w:rPr>
        <w:t>8.6.1</w:t>
      </w:r>
      <w:r>
        <w:rPr>
          <w:rFonts w:eastAsia="SimSun"/>
          <w:lang w:val="en-US" w:eastAsia="zh-CN"/>
        </w:rPr>
        <w:tab/>
        <w:t>Solution description</w:t>
      </w:r>
      <w:bookmarkEnd w:id="1233"/>
    </w:p>
    <w:p w14:paraId="14807068" w14:textId="77777777" w:rsidR="00650C3C" w:rsidRDefault="00650C3C" w:rsidP="00650C3C">
      <w:pPr>
        <w:rPr>
          <w:noProof/>
          <w:lang w:val="en-US"/>
        </w:rPr>
      </w:pPr>
      <w:bookmarkStart w:id="1234" w:name="_Hlk151541524"/>
      <w:r>
        <w:rPr>
          <w:noProof/>
          <w:lang w:val="en-US"/>
        </w:rPr>
        <w:t xml:space="preserve">The following clauses specify procedures, information flows, and APIs for Key Issue #3 to support </w:t>
      </w:r>
      <w:r w:rsidRPr="000C0EE5">
        <w:rPr>
          <w:noProof/>
          <w:lang w:val="en-US"/>
        </w:rPr>
        <w:t>AIM</w:t>
      </w:r>
      <w:r>
        <w:rPr>
          <w:noProof/>
          <w:lang w:val="en-US"/>
        </w:rPr>
        <w:t>L</w:t>
      </w:r>
      <w:r>
        <w:rPr>
          <w:lang w:eastAsia="zh-CN"/>
        </w:rPr>
        <w:t xml:space="preserve"> enablement </w:t>
      </w:r>
      <w:r>
        <w:rPr>
          <w:noProof/>
          <w:lang w:val="en-US"/>
        </w:rPr>
        <w:t>client selection.</w:t>
      </w:r>
    </w:p>
    <w:p w14:paraId="1E64F54A" w14:textId="77777777" w:rsidR="00650C3C" w:rsidRPr="008E1E1A" w:rsidDel="00DF4BD0" w:rsidRDefault="00650C3C" w:rsidP="00650C3C">
      <w:pPr>
        <w:pStyle w:val="EditorsNote"/>
        <w:rPr>
          <w:del w:id="1235" w:author="Quang Ly" w:date="2024-02-15T12:47:00Z"/>
        </w:rPr>
      </w:pPr>
      <w:del w:id="1236" w:author="Quang Ly" w:date="2024-02-15T12:47:00Z">
        <w:r w:rsidRPr="008E1E1A" w:rsidDel="00DF4BD0">
          <w:delText>Editor</w:delText>
        </w:r>
        <w:r w:rsidRPr="009E1917" w:rsidDel="00DF4BD0">
          <w:delText>'</w:delText>
        </w:r>
        <w:r w:rsidRPr="008E1E1A" w:rsidDel="00DF4BD0">
          <w:delText>s Note: The relationship between this and other KI#3 solutions is FFS.</w:delText>
        </w:r>
      </w:del>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77777777" w:rsidR="00650C3C" w:rsidRDefault="00650C3C" w:rsidP="00650C3C">
      <w:pPr>
        <w:pStyle w:val="B1"/>
        <w:rPr>
          <w:ins w:id="1237" w:author="Quang Ly" w:date="2024-02-15T13:08:00Z"/>
          <w:lang w:eastAsia="zh-CN"/>
        </w:rPr>
      </w:pPr>
      <w:r>
        <w:rPr>
          <w:lang w:eastAsia="zh-CN"/>
        </w:rPr>
        <w:t>2.</w:t>
      </w:r>
      <w:r>
        <w:rPr>
          <w:lang w:eastAsia="zh-CN"/>
        </w:rPr>
        <w:tab/>
        <w:t xml:space="preserve">The </w:t>
      </w:r>
      <w:del w:id="1238" w:author="Quang Ly" w:date="2024-01-31T16:37:00Z">
        <w:r w:rsidRPr="000C0EE5" w:rsidDel="00DA06E7">
          <w:rPr>
            <w:noProof/>
            <w:lang w:val="en-US"/>
          </w:rPr>
          <w:delText>AIM</w:delText>
        </w:r>
        <w:r w:rsidDel="00DA06E7">
          <w:rPr>
            <w:noProof/>
            <w:lang w:val="en-US"/>
          </w:rPr>
          <w:delText>L</w:delText>
        </w:r>
        <w:r w:rsidDel="00DA06E7">
          <w:rPr>
            <w:lang w:eastAsia="zh-CN"/>
          </w:rPr>
          <w:delText xml:space="preserve"> enablement consumer</w:delText>
        </w:r>
      </w:del>
      <w:ins w:id="1239" w:author="Quang Ly" w:date="2024-01-31T16:37:00Z">
        <w:r>
          <w:rPr>
            <w:noProof/>
            <w:lang w:val="en-US"/>
          </w:rPr>
          <w:t>VAL server</w:t>
        </w:r>
      </w:ins>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w:t>
      </w:r>
      <w:ins w:id="1240" w:author="Quang Ly" w:date="2024-01-31T16:37:00Z">
        <w:r>
          <w:rPr>
            <w:lang w:eastAsia="zh-CN"/>
          </w:rPr>
          <w:t>AI</w:t>
        </w:r>
      </w:ins>
      <w:r>
        <w:rPr>
          <w:lang w:eastAsia="zh-CN"/>
        </w:rPr>
        <w:t xml:space="preserve">ML </w:t>
      </w:r>
      <w:del w:id="1241" w:author="Quang Ly" w:date="2024-01-31T16:37:00Z">
        <w:r w:rsidDel="00DA06E7">
          <w:rPr>
            <w:lang w:eastAsia="zh-CN"/>
          </w:rPr>
          <w:delText>application</w:delText>
        </w:r>
      </w:del>
      <w:ins w:id="1242" w:author="Quang Ly" w:date="2024-01-31T16:37:00Z">
        <w:r>
          <w:rPr>
            <w:lang w:eastAsia="zh-CN"/>
          </w:rPr>
          <w:t>operation</w:t>
        </w:r>
      </w:ins>
      <w:r w:rsidRPr="008A00EA">
        <w:rPr>
          <w:lang w:eastAsia="zh-CN"/>
        </w:rPr>
        <w:t>.</w:t>
      </w:r>
      <w:ins w:id="1243" w:author="Quang Ly" w:date="2024-02-15T12:47:00Z">
        <w:r>
          <w:rPr>
            <w:lang w:eastAsia="zh-CN"/>
          </w:rPr>
          <w:t xml:space="preserve"> </w:t>
        </w:r>
      </w:ins>
    </w:p>
    <w:p w14:paraId="2B00C507" w14:textId="77777777" w:rsidR="00650C3C" w:rsidRPr="008A00EA" w:rsidRDefault="00650C3C" w:rsidP="00650C3C">
      <w:pPr>
        <w:pStyle w:val="B1"/>
        <w:rPr>
          <w:lang w:eastAsia="zh-CN"/>
        </w:rPr>
      </w:pPr>
      <w:ins w:id="1244" w:author="Quang Ly" w:date="2024-02-15T13:09:00Z">
        <w:r>
          <w:rPr>
            <w:lang w:eastAsia="zh-CN"/>
          </w:rPr>
          <w:t>3.</w:t>
        </w:r>
        <w:r>
          <w:rPr>
            <w:lang w:eastAsia="zh-CN"/>
          </w:rPr>
          <w:tab/>
        </w:r>
      </w:ins>
      <w:ins w:id="1245" w:author="Quang Ly" w:date="2024-02-15T12:47:00Z">
        <w:r>
          <w:rPr>
            <w:lang w:eastAsia="zh-CN"/>
          </w:rPr>
          <w:t>The discovery operation may be performed as described in solution 7</w:t>
        </w:r>
      </w:ins>
      <w:ins w:id="1246" w:author="Quang Ly" w:date="2024-02-15T16:16:00Z">
        <w:r>
          <w:rPr>
            <w:lang w:eastAsia="zh-CN"/>
          </w:rPr>
          <w:t xml:space="preserve"> to find </w:t>
        </w:r>
      </w:ins>
      <w:ins w:id="1247" w:author="Quang Ly" w:date="2024-02-15T16:17:00Z">
        <w:r>
          <w:rPr>
            <w:lang w:eastAsia="zh-CN"/>
          </w:rPr>
          <w:t>a list of AIML enablement clients</w:t>
        </w:r>
      </w:ins>
      <w:ins w:id="1248" w:author="Quang Ly" w:date="2024-02-15T12:47:00Z">
        <w:r>
          <w:rPr>
            <w:lang w:eastAsia="zh-CN"/>
          </w:rPr>
          <w:t>.</w:t>
        </w:r>
      </w:ins>
    </w:p>
    <w:p w14:paraId="57935510" w14:textId="77777777" w:rsidR="00650C3C" w:rsidRDefault="00650C3C" w:rsidP="00650C3C">
      <w:pPr>
        <w:rPr>
          <w:noProof/>
          <w:lang w:val="en-US"/>
        </w:rPr>
      </w:pPr>
    </w:p>
    <w:p w14:paraId="4A333781" w14:textId="77777777" w:rsidR="00650C3C" w:rsidRDefault="00650C3C" w:rsidP="00650C3C">
      <w:pPr>
        <w:pStyle w:val="TH"/>
        <w:rPr>
          <w:noProof/>
          <w:lang w:val="en-US"/>
        </w:rPr>
      </w:pPr>
      <w:ins w:id="1249" w:author="Quang Ly" w:date="2024-02-15T13:01:00Z">
        <w:r>
          <w:object w:dxaOrig="6420" w:dyaOrig="2760" w14:anchorId="595F5BEB">
            <v:shape id="_x0000_i1038" type="#_x0000_t75" style="width:320.8pt;height:138.1pt" o:ole="">
              <v:imagedata r:id="rId35" o:title=""/>
            </v:shape>
            <o:OLEObject Type="Embed" ProgID="Visio.Drawing.15" ShapeID="_x0000_i1038" DrawAspect="Content" ObjectID="_1771662357" r:id="rId36"/>
          </w:object>
        </w:r>
      </w:ins>
      <w:del w:id="1250" w:author="Quang Ly" w:date="2024-02-15T13:01:00Z">
        <w:r w:rsidDel="005707F6">
          <w:object w:dxaOrig="6422" w:dyaOrig="2762" w14:anchorId="3A561C17">
            <v:shape id="_x0000_i1039" type="#_x0000_t75" style="width:321.85pt;height:138.65pt" o:ole="">
              <v:imagedata r:id="rId37" o:title=""/>
            </v:shape>
            <o:OLEObject Type="Embed" ProgID="Visio.Drawing.15" ShapeID="_x0000_i1039" DrawAspect="Content" ObjectID="_1771662358" r:id="rId38"/>
          </w:object>
        </w:r>
      </w:del>
    </w:p>
    <w:p w14:paraId="29E530E6" w14:textId="77777777" w:rsidR="00650C3C" w:rsidRPr="0081007A" w:rsidRDefault="00650C3C" w:rsidP="00650C3C">
      <w:pPr>
        <w:pStyle w:val="TF"/>
      </w:pPr>
      <w:r w:rsidRPr="0081007A">
        <w:t xml:space="preserve">Figure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p>
    <w:p w14:paraId="5891A3A5" w14:textId="77777777" w:rsidR="00650C3C" w:rsidRDefault="00650C3C" w:rsidP="00650C3C">
      <w:pPr>
        <w:pStyle w:val="B1"/>
        <w:rPr>
          <w:rFonts w:cstheme="minorHAnsi"/>
          <w:bCs/>
        </w:rPr>
      </w:pPr>
      <w:r>
        <w:rPr>
          <w:lang w:eastAsia="zh-CN"/>
        </w:rPr>
        <w:t>1.</w:t>
      </w:r>
      <w:r>
        <w:rPr>
          <w:lang w:eastAsia="zh-CN"/>
        </w:rPr>
        <w:tab/>
        <w:t>A</w:t>
      </w:r>
      <w:del w:id="1251" w:author="Quang Ly" w:date="2024-01-31T16:21:00Z">
        <w:r w:rsidDel="00AB26F9">
          <w:rPr>
            <w:lang w:eastAsia="zh-CN"/>
          </w:rPr>
          <w:delText>n</w:delText>
        </w:r>
      </w:del>
      <w:r>
        <w:rPr>
          <w:lang w:eastAsia="zh-CN"/>
        </w:rPr>
        <w:t xml:space="preserve"> </w:t>
      </w:r>
      <w:del w:id="1252" w:author="Quang Ly" w:date="2024-01-31T16:21:00Z">
        <w:r w:rsidDel="00AB26F9">
          <w:rPr>
            <w:lang w:eastAsia="zh-CN"/>
          </w:rPr>
          <w:delText>AIML enablement consumer</w:delText>
        </w:r>
      </w:del>
      <w:ins w:id="1253" w:author="Quang Ly" w:date="2024-01-31T16:21:00Z">
        <w:r>
          <w:rPr>
            <w:lang w:eastAsia="zh-CN"/>
          </w:rPr>
          <w:t>VAL server</w:t>
        </w:r>
      </w:ins>
      <w:r>
        <w:rPr>
          <w:lang w:eastAsia="zh-CN"/>
        </w:rPr>
        <w:t xml:space="preserve">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w:t>
      </w:r>
      <w:del w:id="1254" w:author="Quang Ly" w:date="2024-01-31T16:22:00Z">
        <w:r w:rsidDel="00C77719">
          <w:rPr>
            <w:lang w:eastAsia="zh-CN"/>
          </w:rPr>
          <w:delText>federated learning</w:delText>
        </w:r>
      </w:del>
      <w:ins w:id="1255" w:author="Quang Ly" w:date="2024-01-31T16:22:00Z">
        <w:r>
          <w:rPr>
            <w:lang w:eastAsia="zh-CN"/>
          </w:rPr>
          <w:t>AIML</w:t>
        </w:r>
      </w:ins>
      <w:r>
        <w:rPr>
          <w:lang w:eastAsia="zh-CN"/>
        </w:rPr>
        <w:t xml:space="preserve">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w:t>
      </w:r>
      <w:del w:id="1256" w:author="Quang Ly" w:date="2024-01-31T16:27:00Z">
        <w:r w:rsidDel="005035EC">
          <w:rPr>
            <w:rFonts w:cstheme="minorHAnsi"/>
            <w:bCs/>
          </w:rPr>
          <w:delText>client/server</w:delText>
        </w:r>
      </w:del>
      <w:ins w:id="1257" w:author="Quang Ly" w:date="2024-01-31T16:27:00Z">
        <w:r>
          <w:rPr>
            <w:rFonts w:cstheme="minorHAnsi"/>
            <w:bCs/>
          </w:rPr>
          <w:t>the VAL</w:t>
        </w:r>
      </w:ins>
      <w:r>
        <w:rPr>
          <w:rFonts w:cstheme="minorHAnsi"/>
          <w:bCs/>
        </w:rPr>
        <w:t xml:space="preserve"> identifier, security credentials, application identifier, </w:t>
      </w:r>
      <w:del w:id="1258" w:author="Quang Ly" w:date="2024-01-31T16:22:00Z">
        <w:r w:rsidRPr="000C0EE5" w:rsidDel="00316233">
          <w:rPr>
            <w:noProof/>
            <w:lang w:val="en-US"/>
          </w:rPr>
          <w:delText>AIM</w:delText>
        </w:r>
        <w:r w:rsidDel="00316233">
          <w:rPr>
            <w:noProof/>
            <w:lang w:val="en-US"/>
          </w:rPr>
          <w:delText>L</w:delText>
        </w:r>
        <w:r w:rsidDel="00316233">
          <w:rPr>
            <w:lang w:eastAsia="zh-CN"/>
          </w:rPr>
          <w:delText xml:space="preserve"> </w:delText>
        </w:r>
        <w:r w:rsidDel="00316233">
          <w:rPr>
            <w:rFonts w:cstheme="minorHAnsi"/>
            <w:bCs/>
          </w:rPr>
          <w:delText xml:space="preserve">role, ML model, </w:delText>
        </w:r>
      </w:del>
      <w:ins w:id="1259" w:author="Quang Ly" w:date="2024-02-13T15:53:00Z">
        <w:r>
          <w:rPr>
            <w:rFonts w:cstheme="minorHAnsi"/>
            <w:bCs/>
          </w:rPr>
          <w:t xml:space="preserve">and a </w:t>
        </w:r>
      </w:ins>
      <w:r>
        <w:rPr>
          <w:rFonts w:cstheme="minorHAnsi"/>
          <w:bCs/>
        </w:rPr>
        <w:t xml:space="preserve">list of </w:t>
      </w:r>
      <w:r w:rsidRPr="000C0EE5">
        <w:rPr>
          <w:noProof/>
          <w:lang w:val="en-US"/>
        </w:rPr>
        <w:t>AIM</w:t>
      </w:r>
      <w:r>
        <w:rPr>
          <w:noProof/>
          <w:lang w:val="en-US"/>
        </w:rPr>
        <w:t>L</w:t>
      </w:r>
      <w:r>
        <w:rPr>
          <w:lang w:eastAsia="zh-CN"/>
        </w:rPr>
        <w:t xml:space="preserve"> </w:t>
      </w:r>
      <w:del w:id="1260" w:author="Quang Ly" w:date="2024-02-13T15:53:00Z">
        <w:r w:rsidDel="00560A0B">
          <w:rPr>
            <w:lang w:eastAsia="zh-CN"/>
          </w:rPr>
          <w:delText xml:space="preserve">enablement </w:delText>
        </w:r>
      </w:del>
      <w:r>
        <w:rPr>
          <w:rFonts w:cstheme="minorHAnsi"/>
          <w:bCs/>
        </w:rPr>
        <w:t>client</w:t>
      </w:r>
      <w:del w:id="1261" w:author="Quang Ly" w:date="2024-02-13T15:53:00Z">
        <w:r w:rsidDel="00560A0B">
          <w:rPr>
            <w:rFonts w:cstheme="minorHAnsi"/>
            <w:bCs/>
          </w:rPr>
          <w:delText>s</w:delText>
        </w:r>
      </w:del>
      <w:ins w:id="1262" w:author="Quang Ly" w:date="2024-02-13T15:54:00Z">
        <w:r>
          <w:rPr>
            <w:rFonts w:cstheme="minorHAnsi"/>
            <w:bCs/>
          </w:rPr>
          <w:t xml:space="preserve"> IDs</w:t>
        </w:r>
      </w:ins>
      <w:r>
        <w:rPr>
          <w:rFonts w:cstheme="minorHAnsi"/>
          <w:bCs/>
        </w:rPr>
        <w:t xml:space="preserve"> for inclusion into an </w:t>
      </w:r>
      <w:r w:rsidRPr="000C0EE5">
        <w:rPr>
          <w:noProof/>
          <w:lang w:val="en-US"/>
        </w:rPr>
        <w:t>AIM</w:t>
      </w:r>
      <w:r>
        <w:rPr>
          <w:noProof/>
          <w:lang w:val="en-US"/>
        </w:rPr>
        <w:t>L</w:t>
      </w:r>
      <w:r>
        <w:rPr>
          <w:lang w:eastAsia="zh-CN"/>
        </w:rPr>
        <w:t xml:space="preserve"> </w:t>
      </w:r>
      <w:r>
        <w:rPr>
          <w:rFonts w:cstheme="minorHAnsi"/>
          <w:bCs/>
        </w:rPr>
        <w:t>set</w:t>
      </w:r>
      <w:del w:id="1263" w:author="Quang Ly" w:date="2024-02-13T15:53:00Z">
        <w:r w:rsidDel="00560A0B">
          <w:rPr>
            <w:rFonts w:cstheme="minorHAnsi"/>
            <w:bCs/>
          </w:rPr>
          <w:delText xml:space="preserve">, </w:delText>
        </w:r>
      </w:del>
      <w:del w:id="1264" w:author="Quang Ly" w:date="2024-01-31T16:22:00Z">
        <w:r w:rsidDel="00316233">
          <w:rPr>
            <w:rFonts w:cstheme="minorHAnsi"/>
            <w:bCs/>
          </w:rPr>
          <w:delText xml:space="preserve">a minimum number of </w:delText>
        </w:r>
        <w:r w:rsidRPr="000C0EE5" w:rsidDel="00316233">
          <w:rPr>
            <w:noProof/>
            <w:lang w:val="en-US"/>
          </w:rPr>
          <w:delText>AIM</w:delText>
        </w:r>
        <w:r w:rsidDel="00316233">
          <w:rPr>
            <w:noProof/>
            <w:lang w:val="en-US"/>
          </w:rPr>
          <w:delText>L</w:delText>
        </w:r>
        <w:r w:rsidDel="00316233">
          <w:rPr>
            <w:lang w:eastAsia="zh-CN"/>
          </w:rPr>
          <w:delText xml:space="preserve"> enablement </w:delText>
        </w:r>
        <w:r w:rsidDel="00316233">
          <w:rPr>
            <w:rFonts w:cstheme="minorHAnsi"/>
            <w:bCs/>
          </w:rPr>
          <w:delText xml:space="preserve">clients, training schedule, and QoS requirements for the </w:delText>
        </w:r>
        <w:r w:rsidDel="00316233">
          <w:rPr>
            <w:lang w:eastAsia="zh-CN"/>
          </w:rPr>
          <w:delText xml:space="preserve">federated learning </w:delText>
        </w:r>
        <w:r w:rsidDel="00316233">
          <w:rPr>
            <w:rFonts w:cstheme="minorHAnsi"/>
            <w:bCs/>
          </w:rPr>
          <w:delText>operations</w:delText>
        </w:r>
      </w:del>
      <w:r>
        <w:rPr>
          <w:rFonts w:cstheme="minorHAnsi"/>
          <w:bCs/>
        </w:rPr>
        <w:t>.</w:t>
      </w:r>
    </w:p>
    <w:p w14:paraId="663FE4B4" w14:textId="77777777" w:rsidR="00650C3C" w:rsidRPr="00EA7BDE" w:rsidRDefault="00650C3C" w:rsidP="00650C3C">
      <w:pPr>
        <w:pStyle w:val="EditorsNote"/>
        <w:rPr>
          <w:lang w:eastAsia="zh-CN"/>
        </w:rPr>
      </w:pPr>
      <w:r w:rsidRPr="002E6025">
        <w:rPr>
          <w:rFonts w:cstheme="minorHAnsi"/>
          <w:bCs/>
        </w:rPr>
        <w:t>Editor</w:t>
      </w:r>
      <w:r w:rsidRPr="009E1917">
        <w:rPr>
          <w:rFonts w:cstheme="minorHAnsi"/>
          <w:bCs/>
        </w:rPr>
        <w:t>'</w:t>
      </w:r>
      <w:r w:rsidRPr="002E6025">
        <w:rPr>
          <w:rFonts w:cstheme="minorHAnsi"/>
          <w:bCs/>
        </w:rPr>
        <w:t xml:space="preserve">s Note: </w:t>
      </w:r>
      <w:r>
        <w:rPr>
          <w:rFonts w:cstheme="minorHAnsi"/>
          <w:bCs/>
        </w:rPr>
        <w:t>The</w:t>
      </w:r>
      <w:r w:rsidRPr="002E6025">
        <w:rPr>
          <w:rFonts w:cstheme="minorHAnsi"/>
          <w:bCs/>
        </w:rPr>
        <w:t xml:space="preserve"> IEs in the request are FFS.</w:t>
      </w:r>
      <w:r w:rsidRPr="002E6025">
        <w:rPr>
          <w:lang w:eastAsia="zh-CN"/>
        </w:rPr>
        <w:t xml:space="preserve"> </w:t>
      </w:r>
      <w:r>
        <w:rPr>
          <w:lang w:eastAsia="zh-CN"/>
        </w:rPr>
        <w:t>It is also FFS how the request parameters are used in relationship to other member selection policy provisioned to the AIML enabler layer.</w:t>
      </w:r>
    </w:p>
    <w:p w14:paraId="3C35BF95" w14:textId="77777777" w:rsidR="00650C3C" w:rsidRDefault="00650C3C" w:rsidP="00650C3C">
      <w:pPr>
        <w:pStyle w:val="B1"/>
        <w:rPr>
          <w:lang w:eastAsia="zh-CN"/>
        </w:rPr>
      </w:pPr>
      <w:r>
        <w:rPr>
          <w:lang w:eastAsia="zh-CN"/>
        </w:rPr>
        <w:t>2.</w:t>
      </w:r>
      <w:r>
        <w:rPr>
          <w:lang w:eastAsia="zh-CN"/>
        </w:rPr>
        <w:tab/>
      </w:r>
      <w:bookmarkStart w:id="1265"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an </w:t>
      </w:r>
      <w:r w:rsidRPr="000C0EE5">
        <w:rPr>
          <w:noProof/>
          <w:lang w:val="en-US"/>
        </w:rPr>
        <w:t>AIM</w:t>
      </w:r>
      <w:r>
        <w:rPr>
          <w:noProof/>
          <w:lang w:val="en-US"/>
        </w:rPr>
        <w:t>L</w:t>
      </w:r>
      <w:r>
        <w:rPr>
          <w:lang w:eastAsia="zh-CN"/>
        </w:rPr>
        <w:t xml:space="preserve"> set. If authorized, the </w:t>
      </w:r>
      <w:r w:rsidRPr="000C0EE5">
        <w:rPr>
          <w:noProof/>
          <w:lang w:val="en-US"/>
        </w:rPr>
        <w:t>AIM</w:t>
      </w:r>
      <w:r>
        <w:rPr>
          <w:noProof/>
          <w:lang w:val="en-US"/>
        </w:rPr>
        <w:t>L</w:t>
      </w:r>
      <w:r>
        <w:rPr>
          <w:lang w:eastAsia="zh-CN"/>
        </w:rPr>
        <w:t xml:space="preserve"> enablement server creates </w:t>
      </w:r>
      <w:del w:id="1266" w:author="Quang Ly" w:date="2024-01-31T16:23:00Z">
        <w:r w:rsidDel="00B45365">
          <w:rPr>
            <w:lang w:eastAsia="zh-CN"/>
          </w:rPr>
          <w:delText xml:space="preserve">the </w:delText>
        </w:r>
      </w:del>
      <w:ins w:id="1267" w:author="Quang Ly" w:date="2024-01-31T16:23:00Z">
        <w:r>
          <w:rPr>
            <w:lang w:eastAsia="zh-CN"/>
          </w:rPr>
          <w:t xml:space="preserve">an </w:t>
        </w:r>
      </w:ins>
      <w:r w:rsidRPr="000C0EE5">
        <w:rPr>
          <w:noProof/>
          <w:lang w:val="en-US"/>
        </w:rPr>
        <w:t>AIM</w:t>
      </w:r>
      <w:r>
        <w:rPr>
          <w:noProof/>
          <w:lang w:val="en-US"/>
        </w:rPr>
        <w:t>L</w:t>
      </w:r>
      <w:r>
        <w:rPr>
          <w:lang w:eastAsia="zh-CN"/>
        </w:rPr>
        <w:t xml:space="preserve"> set with the </w:t>
      </w:r>
      <w:ins w:id="1268" w:author="Quang Ly" w:date="2024-01-31T16:29:00Z">
        <w:r>
          <w:rPr>
            <w:lang w:eastAsia="zh-CN"/>
          </w:rPr>
          <w:t xml:space="preserve">provided </w:t>
        </w:r>
      </w:ins>
      <w:r>
        <w:rPr>
          <w:lang w:eastAsia="zh-CN"/>
        </w:rPr>
        <w:t xml:space="preserve">list of </w:t>
      </w:r>
      <w:r w:rsidRPr="000C0EE5">
        <w:rPr>
          <w:noProof/>
          <w:lang w:val="en-US"/>
        </w:rPr>
        <w:t>AIM</w:t>
      </w:r>
      <w:r>
        <w:rPr>
          <w:noProof/>
          <w:lang w:val="en-US"/>
        </w:rPr>
        <w:t>L</w:t>
      </w:r>
      <w:r>
        <w:rPr>
          <w:lang w:eastAsia="zh-CN"/>
        </w:rPr>
        <w:t xml:space="preserve"> enablement clients as members and assigns an </w:t>
      </w:r>
      <w:r w:rsidRPr="000C0EE5">
        <w:rPr>
          <w:noProof/>
          <w:lang w:val="en-US"/>
        </w:rPr>
        <w:t>AIM</w:t>
      </w:r>
      <w:r>
        <w:rPr>
          <w:noProof/>
          <w:lang w:val="en-US"/>
        </w:rPr>
        <w:t>L</w:t>
      </w:r>
      <w:r>
        <w:rPr>
          <w:lang w:eastAsia="zh-CN"/>
        </w:rPr>
        <w:t xml:space="preserve"> identifier for the set.</w:t>
      </w:r>
      <w:bookmarkEnd w:id="1265"/>
    </w:p>
    <w:p w14:paraId="75038A12" w14:textId="77777777" w:rsidR="00650C3C" w:rsidRPr="008E1E1A" w:rsidRDefault="00650C3C" w:rsidP="00650C3C">
      <w:pPr>
        <w:pStyle w:val="NO"/>
      </w:pPr>
      <w:r w:rsidRPr="008E1E1A">
        <w:lastRenderedPageBreak/>
        <w:t>NOTE: The AIML enabler server can reuse SEAL group management for any necessary group management.</w:t>
      </w:r>
    </w:p>
    <w:p w14:paraId="23D4D7AA" w14:textId="77777777" w:rsidR="00650C3C" w:rsidRPr="00EA7BDE" w:rsidRDefault="00650C3C" w:rsidP="00650C3C">
      <w:pPr>
        <w:pStyle w:val="B1"/>
        <w:rPr>
          <w:lang w:eastAsia="zh-CN"/>
        </w:rPr>
      </w:pPr>
      <w:r>
        <w:rPr>
          <w:lang w:eastAsia="zh-CN"/>
        </w:rPr>
        <w:t>3.</w:t>
      </w:r>
      <w:r>
        <w:rPr>
          <w:lang w:eastAsia="zh-CN"/>
        </w:rPr>
        <w:tab/>
      </w:r>
      <w:bookmarkStart w:id="1269" w:name="_Hlk157763425"/>
      <w:r>
        <w:rPr>
          <w:lang w:eastAsia="zh-CN"/>
        </w:rPr>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selection response that includes the status of the selection request and the assigned </w:t>
      </w:r>
      <w:r w:rsidRPr="000C0EE5">
        <w:rPr>
          <w:noProof/>
          <w:lang w:val="en-US"/>
        </w:rPr>
        <w:t>AIM</w:t>
      </w:r>
      <w:r>
        <w:rPr>
          <w:noProof/>
          <w:lang w:val="en-US"/>
        </w:rPr>
        <w:t>L</w:t>
      </w:r>
      <w:r>
        <w:rPr>
          <w:lang w:eastAsia="zh-CN"/>
        </w:rPr>
        <w:t xml:space="preserve"> set identifier</w:t>
      </w:r>
      <w:bookmarkEnd w:id="1269"/>
      <w:r w:rsidRPr="008A00EA">
        <w:rPr>
          <w:lang w:eastAsia="zh-CN"/>
        </w:rPr>
        <w:t>.</w:t>
      </w:r>
    </w:p>
    <w:p w14:paraId="376269CD" w14:textId="77777777" w:rsidR="00650C3C" w:rsidRPr="00D7706D" w:rsidRDefault="00650C3C" w:rsidP="00650C3C">
      <w:pPr>
        <w:pStyle w:val="Heading3"/>
        <w:rPr>
          <w:ins w:id="1270" w:author="Quang Ly" w:date="2024-01-31T16:20:00Z"/>
        </w:rPr>
      </w:pPr>
      <w:bookmarkStart w:id="1271" w:name="_Toc160785358"/>
      <w:ins w:id="1272" w:author="Quang Ly" w:date="2024-01-31T16:20:00Z">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1271"/>
      </w:ins>
    </w:p>
    <w:p w14:paraId="5581BD88" w14:textId="118EB2C0" w:rsidR="00650C3C" w:rsidRDefault="00650C3C" w:rsidP="00650C3C">
      <w:pPr>
        <w:pStyle w:val="EditorsNote"/>
        <w:rPr>
          <w:ins w:id="1273" w:author="Quang Ly" w:date="2024-01-31T16:20:00Z"/>
          <w:lang w:eastAsia="zh-CN"/>
        </w:rPr>
      </w:pPr>
      <w:ins w:id="1274" w:author="Quang Ly" w:date="2024-01-31T16:20:00Z">
        <w:r w:rsidRPr="00D7706D">
          <w:rPr>
            <w:lang w:val="en-US"/>
          </w:rPr>
          <w:t>Editor</w:t>
        </w:r>
      </w:ins>
      <w:ins w:id="1275" w:author="MCC editorial" w:date="2024-03-11T11:32:00Z">
        <w:r w:rsidR="006166D1" w:rsidRPr="006166D1">
          <w:rPr>
            <w:lang w:val="en-US"/>
          </w:rPr>
          <w:t>'</w:t>
        </w:r>
      </w:ins>
      <w:ins w:id="1276" w:author="Quang Ly" w:date="2024-01-31T16:20:00Z">
        <w:r w:rsidRPr="00D7706D">
          <w:rPr>
            <w:lang w:val="en-US"/>
          </w:rPr>
          <w:t>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ins>
    </w:p>
    <w:p w14:paraId="6D50DEFF" w14:textId="77777777" w:rsidR="00650C3C" w:rsidRPr="00D7706D" w:rsidRDefault="00650C3C" w:rsidP="00650C3C">
      <w:pPr>
        <w:pStyle w:val="Heading3"/>
        <w:rPr>
          <w:ins w:id="1277" w:author="Quang Ly" w:date="2024-01-31T16:20:00Z"/>
        </w:rPr>
      </w:pPr>
      <w:bookmarkStart w:id="1278" w:name="_Toc160785359"/>
      <w:ins w:id="1279" w:author="Quang Ly" w:date="2024-01-31T16:20:00Z">
        <w:r>
          <w:t>8</w:t>
        </w:r>
        <w:r w:rsidRPr="00D7706D">
          <w:t>.</w:t>
        </w:r>
        <w:r>
          <w:rPr>
            <w:lang w:eastAsia="zh-CN"/>
          </w:rPr>
          <w:t>6</w:t>
        </w:r>
        <w:r w:rsidRPr="00D7706D">
          <w:t>.</w:t>
        </w:r>
        <w:r>
          <w:t>3</w:t>
        </w:r>
        <w:r w:rsidRPr="00D7706D">
          <w:tab/>
        </w:r>
        <w:r>
          <w:rPr>
            <w:lang w:eastAsia="zh-CN"/>
          </w:rPr>
          <w:t>Corresponding APIs</w:t>
        </w:r>
        <w:bookmarkEnd w:id="1278"/>
      </w:ins>
    </w:p>
    <w:p w14:paraId="5287DF9C" w14:textId="77777777" w:rsidR="00650C3C" w:rsidRPr="006F3B02" w:rsidRDefault="00650C3C" w:rsidP="00650C3C">
      <w:pPr>
        <w:pStyle w:val="TH"/>
        <w:jc w:val="left"/>
        <w:rPr>
          <w:ins w:id="1280" w:author="Quang Ly" w:date="2024-01-31T16:20:00Z"/>
          <w:b w:val="0"/>
          <w:bCs/>
        </w:rPr>
      </w:pPr>
      <w:ins w:id="1281" w:author="Quang Ly" w:date="2024-01-31T16:20:00Z">
        <w:r w:rsidRPr="006F3B02">
          <w:rPr>
            <w:b w:val="0"/>
            <w:bCs/>
          </w:rPr>
          <w:t>Table 8.</w:t>
        </w:r>
        <w:r>
          <w:rPr>
            <w:b w:val="0"/>
            <w:bCs/>
          </w:rPr>
          <w:t>6</w:t>
        </w:r>
        <w:r w:rsidRPr="006F3B02">
          <w:rPr>
            <w:b w:val="0"/>
            <w:bCs/>
          </w:rPr>
          <w:t xml:space="preserve">.3-1 </w:t>
        </w:r>
        <w:r>
          <w:rPr>
            <w:b w:val="0"/>
            <w:bCs/>
          </w:rPr>
          <w:t>shows</w:t>
        </w:r>
        <w:r w:rsidRPr="006F3B02">
          <w:rPr>
            <w:b w:val="0"/>
            <w:bCs/>
          </w:rPr>
          <w:t xml:space="preserve"> </w:t>
        </w:r>
        <w:r>
          <w:rPr>
            <w:b w:val="0"/>
            <w:bCs/>
          </w:rPr>
          <w:t xml:space="preserve">the request sent by a VAL server to an AIML enablement server for the AIML enablement client </w:t>
        </w:r>
      </w:ins>
      <w:ins w:id="1282" w:author="Quang Ly" w:date="2024-01-31T16:21:00Z">
        <w:r w:rsidRPr="00513C9A">
          <w:rPr>
            <w:b w:val="0"/>
            <w:bCs/>
          </w:rPr>
          <w:t xml:space="preserve">selection </w:t>
        </w:r>
      </w:ins>
      <w:ins w:id="1283" w:author="Quang Ly" w:date="2024-01-31T16:20:00Z">
        <w:r>
          <w:rPr>
            <w:b w:val="0"/>
            <w:bCs/>
          </w:rPr>
          <w:t>procedure.</w:t>
        </w:r>
      </w:ins>
    </w:p>
    <w:p w14:paraId="419A50FE" w14:textId="77777777" w:rsidR="00650C3C" w:rsidRPr="00836241" w:rsidRDefault="00650C3C" w:rsidP="00650C3C">
      <w:pPr>
        <w:pStyle w:val="TH"/>
        <w:rPr>
          <w:ins w:id="1284" w:author="Quang Ly" w:date="2024-01-31T16:20:00Z"/>
        </w:rPr>
      </w:pPr>
      <w:ins w:id="1285" w:author="Quang Ly" w:date="2024-01-31T16:20:00Z">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w:t>
        </w:r>
      </w:ins>
      <w:ins w:id="1286" w:author="Quang Ly" w:date="2024-01-31T16:21:00Z">
        <w:r>
          <w:t>lection</w:t>
        </w:r>
      </w:ins>
      <w:ins w:id="1287" w:author="Quang Ly" w:date="2024-01-31T16:20:00Z">
        <w:r>
          <w:t xml:space="preserve"> procedure</w:t>
        </w:r>
      </w:ins>
    </w:p>
    <w:tbl>
      <w:tblPr>
        <w:tblW w:w="8640" w:type="dxa"/>
        <w:jc w:val="center"/>
        <w:tblLayout w:type="fixed"/>
        <w:tblLook w:val="0000" w:firstRow="0" w:lastRow="0" w:firstColumn="0" w:lastColumn="0" w:noHBand="0" w:noVBand="0"/>
      </w:tblPr>
      <w:tblGrid>
        <w:gridCol w:w="2880"/>
        <w:gridCol w:w="1165"/>
        <w:gridCol w:w="4595"/>
      </w:tblGrid>
      <w:tr w:rsidR="00650C3C" w:rsidRPr="00836241" w14:paraId="333AF796" w14:textId="77777777" w:rsidTr="004D3348">
        <w:trPr>
          <w:jc w:val="center"/>
          <w:ins w:id="1288" w:author="Quang Ly" w:date="2024-02-13T15:4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rPr>
                <w:ins w:id="1289" w:author="Quang Ly" w:date="2024-02-13T15:42:00Z"/>
              </w:rPr>
            </w:pPr>
            <w:ins w:id="1290" w:author="Quang Ly" w:date="2024-02-13T15:42:00Z">
              <w:r w:rsidRPr="00836241">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rPr>
                <w:ins w:id="1291" w:author="Quang Ly" w:date="2024-02-13T15:42:00Z"/>
              </w:rPr>
            </w:pPr>
            <w:ins w:id="1292" w:author="Quang Ly" w:date="2024-02-13T15:42:00Z">
              <w:r w:rsidRPr="00836241">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rPr>
                <w:ins w:id="1293" w:author="Quang Ly" w:date="2024-02-13T15:42:00Z"/>
              </w:rPr>
            </w:pPr>
            <w:ins w:id="1294" w:author="Quang Ly" w:date="2024-02-13T15:42:00Z">
              <w:r w:rsidRPr="00836241">
                <w:t>Description</w:t>
              </w:r>
            </w:ins>
          </w:p>
        </w:tc>
      </w:tr>
      <w:tr w:rsidR="00650C3C" w:rsidRPr="00836241" w14:paraId="51D93F1E" w14:textId="77777777" w:rsidTr="004D3348">
        <w:trPr>
          <w:jc w:val="center"/>
          <w:ins w:id="1295" w:author="Quang Ly" w:date="2024-02-13T15:4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77777777" w:rsidR="00650C3C" w:rsidRPr="00836241" w:rsidRDefault="00650C3C" w:rsidP="004D3348">
            <w:pPr>
              <w:pStyle w:val="TAL"/>
              <w:rPr>
                <w:ins w:id="1296" w:author="Quang Ly" w:date="2024-02-13T15:42:00Z"/>
              </w:rPr>
            </w:pPr>
            <w:ins w:id="1297" w:author="Quang Ly" w:date="2024-02-13T15:43:00Z">
              <w:r>
                <w:rPr>
                  <w:lang w:eastAsia="zh-CN"/>
                </w:rPr>
                <w:t>VAL</w:t>
              </w:r>
              <w:r w:rsidRPr="006605EE">
                <w:rPr>
                  <w:lang w:eastAsia="zh-CN"/>
                </w:rPr>
                <w:t xml:space="preserve"> </w:t>
              </w:r>
              <w:r>
                <w:rPr>
                  <w:lang w:eastAsia="zh-CN"/>
                </w:rPr>
                <w:t>server</w:t>
              </w:r>
              <w:r w:rsidRPr="006605EE">
                <w:rPr>
                  <w:lang w:eastAsia="zh-CN"/>
                </w:rPr>
                <w:t xml:space="preserve">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ins w:id="1298" w:author="Quang Ly" w:date="2024-02-13T15:42:00Z"/>
                <w:lang w:eastAsia="zh-CN"/>
              </w:rPr>
            </w:pPr>
            <w:ins w:id="1299" w:author="Quang Ly" w:date="2024-02-13T15:43:00Z">
              <w:r w:rsidRPr="00836241">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77777777" w:rsidR="00650C3C" w:rsidRPr="00836241" w:rsidRDefault="00650C3C" w:rsidP="004D3348">
            <w:pPr>
              <w:pStyle w:val="TAL"/>
              <w:rPr>
                <w:ins w:id="1300" w:author="Quang Ly" w:date="2024-02-13T15:42:00Z"/>
              </w:rPr>
            </w:pPr>
            <w:ins w:id="1301" w:author="Quang Ly" w:date="2024-02-13T15:43:00Z">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ins>
          </w:p>
        </w:tc>
      </w:tr>
      <w:tr w:rsidR="00650C3C" w:rsidRPr="00836241" w14:paraId="6AF18CAB" w14:textId="77777777" w:rsidTr="004D3348">
        <w:trPr>
          <w:jc w:val="center"/>
          <w:ins w:id="1302" w:author="Quang Ly" w:date="2024-02-13T15:4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573B24" w14:textId="77777777" w:rsidR="00650C3C" w:rsidRPr="00836241" w:rsidRDefault="00650C3C" w:rsidP="004D3348">
            <w:pPr>
              <w:pStyle w:val="TAL"/>
              <w:rPr>
                <w:ins w:id="1303" w:author="Quang Ly" w:date="2024-02-13T15:42:00Z"/>
                <w:lang w:eastAsia="zh-CN"/>
              </w:rPr>
            </w:pPr>
            <w:ins w:id="1304" w:author="Quang Ly" w:date="2024-02-13T15:43:00Z">
              <w:r>
                <w:rPr>
                  <w:lang w:eastAsia="zh-CN"/>
                </w:rPr>
                <w:t>S</w:t>
              </w:r>
              <w:r w:rsidRPr="002F464E">
                <w:rPr>
                  <w:lang w:eastAsia="zh-CN"/>
                </w:rPr>
                <w:t>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B84945E" w14:textId="77777777" w:rsidR="00650C3C" w:rsidRPr="00836241" w:rsidRDefault="00650C3C" w:rsidP="004D3348">
            <w:pPr>
              <w:pStyle w:val="TAC"/>
              <w:rPr>
                <w:ins w:id="1305" w:author="Quang Ly" w:date="2024-02-13T15:42:00Z"/>
                <w:lang w:eastAsia="zh-CN"/>
              </w:rPr>
            </w:pPr>
            <w:ins w:id="1306" w:author="Quang Ly" w:date="2024-02-13T15:43:00Z">
              <w:r w:rsidRPr="00836241">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3CAE25" w14:textId="77777777" w:rsidR="00650C3C" w:rsidRPr="00836241" w:rsidRDefault="00650C3C" w:rsidP="004D3348">
            <w:pPr>
              <w:pStyle w:val="TAL"/>
              <w:rPr>
                <w:ins w:id="1307" w:author="Quang Ly" w:date="2024-02-13T15:42:00Z"/>
                <w:lang w:eastAsia="zh-CN"/>
              </w:rPr>
            </w:pPr>
            <w:ins w:id="1308" w:author="Quang Ly" w:date="2024-02-13T15:43:00Z">
              <w:r>
                <w:rPr>
                  <w:lang w:eastAsia="zh-CN"/>
                </w:rPr>
                <w:t>Security credentials to authenticate and authorize the requestor.</w:t>
              </w:r>
            </w:ins>
          </w:p>
        </w:tc>
      </w:tr>
      <w:tr w:rsidR="00650C3C" w:rsidRPr="00836241" w14:paraId="53D06991" w14:textId="77777777" w:rsidTr="004D3348">
        <w:trPr>
          <w:jc w:val="center"/>
          <w:ins w:id="1309" w:author="Quang Ly" w:date="2024-02-13T15:4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7777777" w:rsidR="00650C3C" w:rsidRPr="00836241" w:rsidRDefault="00650C3C" w:rsidP="004D3348">
            <w:pPr>
              <w:pStyle w:val="TAL"/>
              <w:rPr>
                <w:ins w:id="1310" w:author="Quang Ly" w:date="2024-02-13T15:42:00Z"/>
                <w:lang w:eastAsia="zh-CN"/>
              </w:rPr>
            </w:pPr>
            <w:ins w:id="1311" w:author="Quang Ly" w:date="2024-02-13T15:43:00Z">
              <w:r>
                <w:rPr>
                  <w:lang w:eastAsia="zh-CN"/>
                </w:rPr>
                <w:t>A</w:t>
              </w:r>
              <w:r w:rsidRPr="00AE6618">
                <w:rPr>
                  <w:lang w:eastAsia="zh-CN"/>
                </w:rPr>
                <w:t>pplication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ins w:id="1312" w:author="Quang Ly" w:date="2024-02-13T15:42:00Z"/>
                <w:lang w:eastAsia="zh-CN"/>
              </w:rPr>
            </w:pPr>
            <w:ins w:id="1313" w:author="Quang Ly" w:date="2024-02-13T15:43: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77777777" w:rsidR="00650C3C" w:rsidRPr="00836241" w:rsidRDefault="00650C3C" w:rsidP="004D3348">
            <w:pPr>
              <w:pStyle w:val="TAL"/>
              <w:rPr>
                <w:ins w:id="1314" w:author="Quang Ly" w:date="2024-02-13T15:42:00Z"/>
                <w:lang w:eastAsia="zh-CN"/>
              </w:rPr>
            </w:pPr>
            <w:ins w:id="1315" w:author="Quang Ly" w:date="2024-02-13T15:43:00Z">
              <w:r>
                <w:rPr>
                  <w:lang w:eastAsia="zh-CN"/>
                </w:rPr>
                <w:t>An identifier for the AIML application</w:t>
              </w:r>
            </w:ins>
          </w:p>
        </w:tc>
      </w:tr>
      <w:tr w:rsidR="00650C3C" w:rsidRPr="00836241" w14:paraId="38A070E5" w14:textId="77777777" w:rsidTr="004D3348">
        <w:trPr>
          <w:jc w:val="center"/>
          <w:ins w:id="1316" w:author="Quang Ly" w:date="2024-02-13T15:4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ins w:id="1317" w:author="Quang Ly" w:date="2024-02-13T15:42:00Z"/>
                <w:lang w:eastAsia="zh-CN"/>
              </w:rPr>
            </w:pPr>
            <w:ins w:id="1318" w:author="Quang Ly" w:date="2024-02-13T15:45:00Z">
              <w:r>
                <w:t>List of AIML client IDs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A5CFF50" w14:textId="77777777" w:rsidR="00650C3C" w:rsidRDefault="00650C3C" w:rsidP="004D3348">
            <w:pPr>
              <w:pStyle w:val="TAC"/>
              <w:rPr>
                <w:ins w:id="1319" w:author="Quang Ly" w:date="2024-02-13T15:42:00Z"/>
                <w:lang w:eastAsia="zh-CN"/>
              </w:rPr>
            </w:pPr>
            <w:ins w:id="1320" w:author="Quang Ly" w:date="2024-02-13T16:45:00Z">
              <w:r>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ins w:id="1321" w:author="Quang Ly" w:date="2024-02-13T15:42:00Z"/>
                <w:lang w:eastAsia="zh-CN"/>
              </w:rPr>
            </w:pPr>
            <w:ins w:id="1322" w:author="Quang Ly" w:date="2024-02-13T15:55:00Z">
              <w:r>
                <w:rPr>
                  <w:lang w:eastAsia="zh-CN"/>
                </w:rPr>
                <w:t>A list of AIML client IDs that was previously discovered for inclusion into an AIML client set.</w:t>
              </w:r>
            </w:ins>
          </w:p>
        </w:tc>
      </w:tr>
    </w:tbl>
    <w:p w14:paraId="7E17C2C0" w14:textId="77777777" w:rsidR="00650C3C" w:rsidRDefault="00650C3C" w:rsidP="00650C3C">
      <w:pPr>
        <w:pStyle w:val="EditorsNote"/>
        <w:rPr>
          <w:ins w:id="1323" w:author="Quang Ly" w:date="2024-02-13T15:42:00Z"/>
          <w:lang w:eastAsia="zh-CN"/>
        </w:rPr>
      </w:pPr>
    </w:p>
    <w:p w14:paraId="70973D7A" w14:textId="77777777" w:rsidR="00650C3C" w:rsidRPr="006F3B02" w:rsidRDefault="00650C3C" w:rsidP="00650C3C">
      <w:pPr>
        <w:pStyle w:val="TH"/>
        <w:jc w:val="left"/>
        <w:rPr>
          <w:ins w:id="1324" w:author="Quang Ly" w:date="2024-01-31T16:20:00Z"/>
          <w:b w:val="0"/>
          <w:bCs/>
        </w:rPr>
      </w:pPr>
      <w:ins w:id="1325" w:author="Quang Ly" w:date="2024-01-31T16:20:00Z">
        <w:r w:rsidRPr="006F3B02">
          <w:rPr>
            <w:b w:val="0"/>
            <w:bCs/>
          </w:rPr>
          <w:t>Table 8.</w:t>
        </w:r>
        <w:r>
          <w:rPr>
            <w:b w:val="0"/>
            <w:bCs/>
          </w:rPr>
          <w:t>6</w:t>
        </w:r>
        <w:r w:rsidRPr="006F3B02">
          <w:rPr>
            <w:b w:val="0"/>
            <w:bCs/>
          </w:rPr>
          <w:t>.3-</w:t>
        </w:r>
        <w:r>
          <w:rPr>
            <w:b w:val="0"/>
            <w:bCs/>
          </w:rPr>
          <w:t>2</w:t>
        </w:r>
        <w:r w:rsidRPr="006F3B02">
          <w:rPr>
            <w:b w:val="0"/>
            <w:bCs/>
          </w:rPr>
          <w:t xml:space="preserve"> </w:t>
        </w:r>
        <w:r>
          <w:rPr>
            <w:b w:val="0"/>
            <w:bCs/>
          </w:rPr>
          <w:t>shows</w:t>
        </w:r>
        <w:r w:rsidRPr="006F3B02">
          <w:rPr>
            <w:b w:val="0"/>
            <w:bCs/>
          </w:rPr>
          <w:t xml:space="preserve"> </w:t>
        </w:r>
        <w:r>
          <w:rPr>
            <w:b w:val="0"/>
            <w:bCs/>
          </w:rPr>
          <w:t>the response sent by the AIML enablement server to the VAL server</w:t>
        </w:r>
        <w:r w:rsidRPr="00F37BC9">
          <w:rPr>
            <w:b w:val="0"/>
            <w:bCs/>
          </w:rPr>
          <w:t xml:space="preserve"> </w:t>
        </w:r>
        <w:r>
          <w:rPr>
            <w:b w:val="0"/>
            <w:bCs/>
          </w:rPr>
          <w:t xml:space="preserve">for the AIML enablement client </w:t>
        </w:r>
      </w:ins>
      <w:ins w:id="1326" w:author="Quang Ly" w:date="2024-01-31T16:21:00Z">
        <w:r w:rsidRPr="00513C9A">
          <w:rPr>
            <w:b w:val="0"/>
            <w:bCs/>
          </w:rPr>
          <w:t xml:space="preserve">selection </w:t>
        </w:r>
      </w:ins>
      <w:ins w:id="1327" w:author="Quang Ly" w:date="2024-01-31T16:20:00Z">
        <w:r>
          <w:rPr>
            <w:b w:val="0"/>
            <w:bCs/>
          </w:rPr>
          <w:t>procedure.</w:t>
        </w:r>
      </w:ins>
    </w:p>
    <w:p w14:paraId="751E69BA" w14:textId="77777777" w:rsidR="00650C3C" w:rsidRPr="00836241" w:rsidRDefault="00650C3C" w:rsidP="00650C3C">
      <w:pPr>
        <w:pStyle w:val="TH"/>
        <w:rPr>
          <w:ins w:id="1328" w:author="Quang Ly" w:date="2024-01-31T16:20:00Z"/>
        </w:rPr>
      </w:pPr>
      <w:ins w:id="1329" w:author="Quang Ly" w:date="2024-01-31T16:20:00Z">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ins>
      <w:ins w:id="1330" w:author="Quang Ly" w:date="2024-01-31T16:21:00Z">
        <w:r>
          <w:t xml:space="preserve">selection </w:t>
        </w:r>
      </w:ins>
      <w:ins w:id="1331" w:author="Quang Ly" w:date="2024-01-31T16:20:00Z">
        <w:r>
          <w:t>procedure</w:t>
        </w:r>
      </w:ins>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ins w:id="1332" w:author="Quang Ly" w:date="2024-01-31T16:20: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rPr>
                <w:ins w:id="1333" w:author="Quang Ly" w:date="2024-01-31T16:20:00Z"/>
              </w:rPr>
            </w:pPr>
            <w:ins w:id="1334" w:author="Quang Ly" w:date="2024-01-31T16:20:00Z">
              <w:r w:rsidRPr="00836241">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rPr>
                <w:ins w:id="1335" w:author="Quang Ly" w:date="2024-01-31T16:20:00Z"/>
              </w:rPr>
            </w:pPr>
            <w:ins w:id="1336" w:author="Quang Ly" w:date="2024-01-31T16:20:00Z">
              <w:r w:rsidRPr="00836241">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rPr>
                <w:ins w:id="1337" w:author="Quang Ly" w:date="2024-01-31T16:20:00Z"/>
              </w:rPr>
            </w:pPr>
            <w:ins w:id="1338" w:author="Quang Ly" w:date="2024-01-31T16:20:00Z">
              <w:r w:rsidRPr="00836241">
                <w:t>Description</w:t>
              </w:r>
            </w:ins>
          </w:p>
        </w:tc>
      </w:tr>
      <w:tr w:rsidR="00650C3C" w:rsidRPr="00836241" w14:paraId="57F92BAC" w14:textId="77777777" w:rsidTr="004D3348">
        <w:trPr>
          <w:jc w:val="center"/>
          <w:ins w:id="1339" w:author="Quang Ly" w:date="2024-01-31T16:20: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rPr>
                <w:ins w:id="1340" w:author="Quang Ly" w:date="2024-01-31T16:20:00Z"/>
              </w:rPr>
            </w:pPr>
            <w:ins w:id="1341" w:author="Quang Ly" w:date="2024-01-31T16:20:00Z">
              <w:r>
                <w:t>Status</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ins w:id="1342" w:author="Quang Ly" w:date="2024-01-31T16:20:00Z"/>
                <w:lang w:eastAsia="zh-CN"/>
              </w:rPr>
            </w:pPr>
            <w:ins w:id="1343" w:author="Quang Ly" w:date="2024-01-31T16:20:00Z">
              <w:r>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rPr>
                <w:ins w:id="1344" w:author="Quang Ly" w:date="2024-01-31T16:20:00Z"/>
              </w:rPr>
            </w:pPr>
            <w:ins w:id="1345" w:author="Quang Ly" w:date="2024-01-31T16:20:00Z">
              <w:r>
                <w:t xml:space="preserve">The status for the request: success or fail. </w:t>
              </w:r>
            </w:ins>
          </w:p>
        </w:tc>
      </w:tr>
      <w:tr w:rsidR="00650C3C" w:rsidRPr="00836241" w14:paraId="5824ED62" w14:textId="77777777" w:rsidTr="004D3348">
        <w:trPr>
          <w:jc w:val="center"/>
          <w:ins w:id="1346" w:author="Quang Ly" w:date="2024-01-31T16:20: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rPr>
                <w:ins w:id="1347" w:author="Quang Ly" w:date="2024-01-31T16:20:00Z"/>
              </w:rPr>
            </w:pPr>
            <w:ins w:id="1348" w:author="Quang Ly" w:date="2024-01-31T16:24:00Z">
              <w:r>
                <w:t xml:space="preserve">AIML </w:t>
              </w:r>
            </w:ins>
            <w:ins w:id="1349" w:author="Quang Ly" w:date="2024-02-15T12:49:00Z">
              <w:r>
                <w:t xml:space="preserve">client </w:t>
              </w:r>
            </w:ins>
            <w:ins w:id="1350" w:author="Quang Ly" w:date="2024-01-31T16:24:00Z">
              <w:r>
                <w:t>set identifier</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ins w:id="1351" w:author="Quang Ly" w:date="2024-01-31T16:20:00Z"/>
                <w:lang w:eastAsia="zh-CN"/>
              </w:rPr>
            </w:pPr>
            <w:ins w:id="1352" w:author="Quang Ly" w:date="2024-01-31T16:20:00Z">
              <w:r>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rPr>
                <w:ins w:id="1353" w:author="Quang Ly" w:date="2024-01-31T16:20:00Z"/>
              </w:rPr>
            </w:pPr>
            <w:ins w:id="1354" w:author="Quang Ly" w:date="2024-01-31T16:20:00Z">
              <w:r>
                <w:t>A</w:t>
              </w:r>
            </w:ins>
            <w:ins w:id="1355" w:author="Quang Ly" w:date="2024-01-31T16:24:00Z">
              <w:r>
                <w:t>n identifier to associat</w:t>
              </w:r>
            </w:ins>
            <w:ins w:id="1356" w:author="Quang Ly" w:date="2024-01-31T16:25:00Z">
              <w:r>
                <w:t xml:space="preserve">e with </w:t>
              </w:r>
            </w:ins>
            <w:ins w:id="1357" w:author="Quang Ly" w:date="2024-02-13T15:28:00Z">
              <w:r>
                <w:t>the</w:t>
              </w:r>
            </w:ins>
            <w:ins w:id="1358" w:author="Quang Ly" w:date="2024-01-31T16:25:00Z">
              <w:r>
                <w:t xml:space="preserve"> set of AIML enablement clients that</w:t>
              </w:r>
            </w:ins>
            <w:ins w:id="1359" w:author="Quang Ly" w:date="2024-02-15T16:25:00Z">
              <w:r>
                <w:t xml:space="preserve"> the VAL server has </w:t>
              </w:r>
            </w:ins>
            <w:ins w:id="1360" w:author="Quang Ly" w:date="2024-02-15T16:26:00Z">
              <w:r>
                <w:t>provided</w:t>
              </w:r>
            </w:ins>
            <w:ins w:id="1361" w:author="Quang Ly" w:date="2024-02-15T16:25:00Z">
              <w:r>
                <w:t xml:space="preserve"> in the request</w:t>
              </w:r>
            </w:ins>
            <w:ins w:id="1362" w:author="Quang Ly" w:date="2024-01-31T16:20:00Z">
              <w:r>
                <w:t>.</w:t>
              </w:r>
            </w:ins>
            <w:ins w:id="1363" w:author="Quang Ly" w:date="2024-02-15T12:50:00Z">
              <w:r>
                <w:t xml:space="preserve"> The AIML client set can be updated by using this identifier.</w:t>
              </w:r>
            </w:ins>
          </w:p>
        </w:tc>
      </w:tr>
    </w:tbl>
    <w:p w14:paraId="1BB39F4C" w14:textId="77777777" w:rsidR="00650C3C" w:rsidRDefault="00650C3C" w:rsidP="00650C3C">
      <w:pPr>
        <w:pStyle w:val="EditorsNote"/>
        <w:rPr>
          <w:ins w:id="1364" w:author="Quang Ly" w:date="2024-01-31T16:20:00Z"/>
          <w:lang w:eastAsia="zh-CN"/>
        </w:rPr>
      </w:pPr>
    </w:p>
    <w:p w14:paraId="54F2E027" w14:textId="77777777" w:rsidR="00650C3C" w:rsidRPr="00D7706D" w:rsidRDefault="00650C3C" w:rsidP="00650C3C">
      <w:pPr>
        <w:pStyle w:val="Heading3"/>
        <w:rPr>
          <w:ins w:id="1365" w:author="Quang Ly" w:date="2024-01-31T16:20:00Z"/>
        </w:rPr>
      </w:pPr>
      <w:bookmarkStart w:id="1366" w:name="_Toc160785360"/>
      <w:ins w:id="1367" w:author="Quang Ly" w:date="2024-01-31T16:20:00Z">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1366"/>
      </w:ins>
    </w:p>
    <w:p w14:paraId="048E2531" w14:textId="77777777" w:rsidR="00650C3C" w:rsidRPr="00DE0D54" w:rsidRDefault="00650C3C" w:rsidP="00650C3C">
      <w:pPr>
        <w:pStyle w:val="EditorsNote"/>
        <w:rPr>
          <w:ins w:id="1368" w:author="Quang Ly" w:date="2024-01-31T16:20:00Z"/>
          <w:lang w:eastAsia="zh-CN"/>
        </w:rPr>
      </w:pPr>
      <w:ins w:id="1369" w:author="Quang Ly" w:date="2024-01-31T16:20:00Z">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5C35874A" w14:textId="77777777" w:rsidR="00650C3C" w:rsidRPr="00073999" w:rsidRDefault="00650C3C" w:rsidP="00650C3C">
      <w:pPr>
        <w:rPr>
          <w:ins w:id="1370" w:author="Quang Ly" w:date="2024-01-31T14:41:00Z"/>
        </w:rPr>
      </w:pPr>
    </w:p>
    <w:p w14:paraId="5FF0E1BF" w14:textId="77777777" w:rsidR="008E1E1A" w:rsidRPr="006B578E" w:rsidRDefault="008E1E1A" w:rsidP="0071313A">
      <w:pPr>
        <w:pStyle w:val="Heading2"/>
      </w:pPr>
      <w:bookmarkStart w:id="1371" w:name="_Toc160785361"/>
      <w:r>
        <w:rPr>
          <w:rFonts w:eastAsia="SimSun"/>
          <w:lang w:eastAsia="zh-CN"/>
        </w:rPr>
        <w:t xml:space="preserve">8.7 </w:t>
      </w:r>
      <w:r>
        <w:rPr>
          <w:rFonts w:eastAsia="SimSun"/>
          <w:lang w:eastAsia="zh-CN"/>
        </w:rPr>
        <w:tab/>
      </w:r>
      <w:r>
        <w:t>Solution</w:t>
      </w:r>
      <w:r w:rsidRPr="006B578E">
        <w:t xml:space="preserve"> #</w:t>
      </w:r>
      <w:r>
        <w:t>7</w:t>
      </w:r>
      <w:r w:rsidRPr="006B578E">
        <w:t xml:space="preserve">: </w:t>
      </w:r>
      <w:r w:rsidRPr="00475642">
        <w:t xml:space="preserve">AIML </w:t>
      </w:r>
      <w:r>
        <w:t>enablement client discovery</w:t>
      </w:r>
      <w:bookmarkEnd w:id="1371"/>
    </w:p>
    <w:p w14:paraId="37114BBB" w14:textId="77777777" w:rsidR="008E1E1A" w:rsidRDefault="008E1E1A" w:rsidP="008E1E1A">
      <w:pPr>
        <w:pStyle w:val="Heading3"/>
        <w:rPr>
          <w:rFonts w:eastAsia="SimSun"/>
          <w:lang w:val="en-US" w:eastAsia="zh-CN"/>
        </w:rPr>
      </w:pPr>
      <w:bookmarkStart w:id="1372" w:name="_Toc160785362"/>
      <w:r>
        <w:rPr>
          <w:rFonts w:eastAsia="SimSun"/>
          <w:lang w:val="en-US" w:eastAsia="zh-CN"/>
        </w:rPr>
        <w:t>8.7.1</w:t>
      </w:r>
      <w:r>
        <w:rPr>
          <w:rFonts w:eastAsia="SimSun"/>
          <w:lang w:val="en-US" w:eastAsia="zh-CN"/>
        </w:rPr>
        <w:tab/>
        <w:t>Solution description</w:t>
      </w:r>
      <w:bookmarkEnd w:id="1372"/>
    </w:p>
    <w:p w14:paraId="2D931BA1" w14:textId="77777777" w:rsidR="008E1E1A" w:rsidRDefault="008E1E1A" w:rsidP="008E1E1A">
      <w:pPr>
        <w:rPr>
          <w:noProof/>
          <w:lang w:val="en-US"/>
        </w:rPr>
      </w:pPr>
      <w:r>
        <w:rPr>
          <w:noProof/>
          <w:lang w:val="en-US"/>
        </w:rPr>
        <w:t xml:space="preserve">The following clauses specify procedures, information flows, and APIs for Key Issue #3 to support </w:t>
      </w:r>
      <w:r w:rsidRPr="000C0EE5">
        <w:rPr>
          <w:noProof/>
          <w:lang w:val="en-US"/>
        </w:rPr>
        <w:t>AIM</w:t>
      </w:r>
      <w:r>
        <w:rPr>
          <w:noProof/>
          <w:lang w:val="en-US"/>
        </w:rPr>
        <w:t>L enablement client discovery.</w:t>
      </w:r>
    </w:p>
    <w:p w14:paraId="7F97A908" w14:textId="60476DFD" w:rsidR="008E1E1A" w:rsidRPr="008E1E1A" w:rsidDel="0048712B" w:rsidRDefault="008E1E1A" w:rsidP="008E1E1A">
      <w:pPr>
        <w:pStyle w:val="EditorsNote"/>
        <w:rPr>
          <w:del w:id="1373" w:author="rapp" w:date="2024-03-06T13:40:00Z"/>
        </w:rPr>
      </w:pPr>
      <w:del w:id="1374" w:author="rapp" w:date="2024-03-06T13:40:00Z">
        <w:r w:rsidRPr="008E1E1A" w:rsidDel="0048712B">
          <w:delText>Editor</w:delText>
        </w:r>
        <w:r w:rsidR="009E1917" w:rsidRPr="009E1917" w:rsidDel="0048712B">
          <w:delText>'</w:delText>
        </w:r>
        <w:r w:rsidRPr="008E1E1A" w:rsidDel="0048712B">
          <w:delText>s Note: The relationship between this and other KI#3 solutions is FFS.</w:delText>
        </w:r>
      </w:del>
    </w:p>
    <w:p w14:paraId="783C84EC" w14:textId="77777777" w:rsidR="008E1E1A" w:rsidRPr="007579AF" w:rsidRDefault="008E1E1A" w:rsidP="008E1E1A">
      <w:pPr>
        <w:rPr>
          <w:lang w:eastAsia="zh-CN"/>
        </w:rPr>
      </w:pPr>
      <w:r w:rsidRPr="007579AF">
        <w:rPr>
          <w:lang w:eastAsia="zh-CN"/>
        </w:rPr>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52C6E687" w:rsidR="0048712B" w:rsidRPr="00164449" w:rsidRDefault="008E1E1A" w:rsidP="0048712B">
      <w:pPr>
        <w:pStyle w:val="B1"/>
        <w:rPr>
          <w:ins w:id="1375" w:author="rapp" w:date="2024-03-06T13:41:00Z"/>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del w:id="1376" w:author="rapp" w:date="2024-03-06T13:41:00Z">
        <w:r w:rsidDel="0048712B">
          <w:rPr>
            <w:lang w:eastAsia="zh-CN"/>
          </w:rPr>
          <w:delText xml:space="preserve"> corresponding information of federated learning capabilities and datasets</w:delText>
        </w:r>
      </w:del>
      <w:ins w:id="1377" w:author="rapp" w:date="2024-03-06T13:41:00Z">
        <w:r w:rsidR="0048712B" w:rsidRPr="0048712B" w:rsidDel="00674EFD">
          <w:rPr>
            <w:lang w:val="en-US" w:eastAsia="zh-CN"/>
          </w:rPr>
          <w:t xml:space="preserve"> </w:t>
        </w:r>
        <w:r w:rsidR="0048712B" w:rsidRPr="00164449">
          <w:rPr>
            <w:lang w:val="en-US" w:eastAsia="zh-CN"/>
          </w:rPr>
          <w:t>associated AIML client profiles.</w:t>
        </w:r>
      </w:ins>
    </w:p>
    <w:p w14:paraId="3C31A2CB" w14:textId="6CBA1689" w:rsidR="008E1E1A" w:rsidRPr="008A00EA" w:rsidRDefault="0048712B" w:rsidP="0048712B">
      <w:pPr>
        <w:pStyle w:val="B1"/>
        <w:rPr>
          <w:lang w:eastAsia="zh-CN"/>
        </w:rPr>
      </w:pPr>
      <w:ins w:id="1378" w:author="rapp" w:date="2024-03-06T13:41:00Z">
        <w:r w:rsidRPr="00164449">
          <w:rPr>
            <w:lang w:val="en-US" w:eastAsia="zh-CN"/>
          </w:rPr>
          <w:lastRenderedPageBreak/>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 8</w:t>
        </w:r>
      </w:ins>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0" type="#_x0000_t75" style="width:321.3pt;height:138.65pt" o:ole="">
            <v:imagedata r:id="rId39" o:title=""/>
          </v:shape>
          <o:OLEObject Type="Embed" ProgID="Visio.Drawing.15" ShapeID="_x0000_i1040" DrawAspect="Content" ObjectID="_1771662359" r:id="rId40"/>
        </w:object>
      </w:r>
    </w:p>
    <w:p w14:paraId="4FDB9673" w14:textId="77777777" w:rsidR="008E1E1A" w:rsidRPr="0081007A" w:rsidRDefault="008E1E1A" w:rsidP="008E1E1A">
      <w:pPr>
        <w:pStyle w:val="TF"/>
      </w:pPr>
      <w:r w:rsidRPr="0081007A">
        <w:t xml:space="preserve">Figure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0DA26CD7" w:rsidR="00124740" w:rsidRDefault="008E1E1A" w:rsidP="00124740">
      <w:pPr>
        <w:pStyle w:val="B1"/>
        <w:rPr>
          <w:rFonts w:cstheme="minorHAnsi"/>
          <w:bCs/>
        </w:rPr>
      </w:pPr>
      <w:r>
        <w:rPr>
          <w:lang w:eastAsia="zh-CN"/>
        </w:rPr>
        <w:t>1.</w:t>
      </w:r>
      <w:r>
        <w:rPr>
          <w:lang w:eastAsia="zh-CN"/>
        </w:rPr>
        <w:tab/>
        <w:t>A</w:t>
      </w:r>
      <w:ins w:id="1379" w:author="rapp" w:date="2024-03-06T13:42:00Z">
        <w:r w:rsidR="0048712B">
          <w:rPr>
            <w:lang w:eastAsia="zh-CN"/>
          </w:rPr>
          <w:t xml:space="preserve"> VAL server</w:t>
        </w:r>
      </w:ins>
      <w:ins w:id="1380" w:author="rapp" w:date="2024-03-06T13:44:00Z">
        <w:r w:rsidR="0048712B">
          <w:rPr>
            <w:lang w:eastAsia="zh-CN"/>
          </w:rPr>
          <w:t xml:space="preserve"> </w:t>
        </w:r>
      </w:ins>
      <w:del w:id="1381" w:author="rapp" w:date="2024-03-06T13:42:00Z">
        <w:r w:rsidDel="0048712B">
          <w:rPr>
            <w:lang w:eastAsia="zh-CN"/>
          </w:rPr>
          <w:delText xml:space="preserve">n AIML enablement consumer </w:delText>
        </w:r>
      </w:del>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del w:id="1382" w:author="rapp" w:date="2024-03-06T13:43:00Z">
        <w:r w:rsidDel="0048712B">
          <w:rPr>
            <w:rFonts w:cstheme="minorHAnsi"/>
            <w:bCs/>
          </w:rPr>
          <w:delText xml:space="preserve">and </w:delText>
        </w:r>
      </w:del>
      <w:r>
        <w:rPr>
          <w:rFonts w:cstheme="minorHAnsi"/>
          <w:bCs/>
        </w:rPr>
        <w:t>discovery criteria</w:t>
      </w:r>
      <w:del w:id="1383" w:author="rapp" w:date="2024-03-06T13:43:00Z">
        <w:r w:rsidDel="0048712B">
          <w:rPr>
            <w:rFonts w:cstheme="minorHAnsi"/>
            <w:bCs/>
          </w:rPr>
          <w:delText xml:space="preserve"> that include application identifier, </w:delText>
        </w:r>
        <w:r w:rsidRPr="000C0EE5" w:rsidDel="0048712B">
          <w:rPr>
            <w:noProof/>
            <w:lang w:val="en-US"/>
          </w:rPr>
          <w:delText>AIM</w:delText>
        </w:r>
        <w:r w:rsidDel="0048712B">
          <w:rPr>
            <w:noProof/>
            <w:lang w:val="en-US"/>
          </w:rPr>
          <w:delText>L</w:delText>
        </w:r>
        <w:r w:rsidDel="0048712B">
          <w:rPr>
            <w:lang w:eastAsia="zh-CN"/>
          </w:rPr>
          <w:delText xml:space="preserve"> </w:delText>
        </w:r>
        <w:r w:rsidDel="0048712B">
          <w:rPr>
            <w:rFonts w:cstheme="minorHAnsi"/>
            <w:bCs/>
          </w:rPr>
          <w:delText xml:space="preserve">role, ML models, target location, </w:delText>
        </w:r>
        <w:r w:rsidDel="0048712B">
          <w:rPr>
            <w:lang w:eastAsia="zh-CN"/>
          </w:rPr>
          <w:delText xml:space="preserve">client </w:delText>
        </w:r>
        <w:r w:rsidDel="0048712B">
          <w:rPr>
            <w:rFonts w:cstheme="minorHAnsi"/>
            <w:bCs/>
          </w:rPr>
          <w:delText xml:space="preserve">availability schedule, </w:delText>
        </w:r>
        <w:r w:rsidDel="0048712B">
          <w:rPr>
            <w:lang w:eastAsia="zh-CN"/>
          </w:rPr>
          <w:delText xml:space="preserve">client </w:delText>
        </w:r>
        <w:r w:rsidDel="0048712B">
          <w:rPr>
            <w:rFonts w:cstheme="minorHAnsi"/>
            <w:bCs/>
          </w:rPr>
          <w:delText>capabilities, and dataset requirements</w:delText>
        </w:r>
      </w:del>
      <w:r>
        <w:rPr>
          <w:rFonts w:cstheme="minorHAnsi"/>
          <w:bCs/>
        </w:rPr>
        <w:t>.</w:t>
      </w:r>
      <w:r w:rsidR="00124740" w:rsidRPr="00124740">
        <w:rPr>
          <w:rFonts w:cstheme="minorHAnsi"/>
          <w:bCs/>
        </w:rPr>
        <w:t xml:space="preserve"> </w:t>
      </w:r>
      <w:ins w:id="1384" w:author="ashishssharma_SA6#59" w:date="2024-02-29T14:25:00Z">
        <w:r w:rsidR="00124740">
          <w:rPr>
            <w:rFonts w:cstheme="minorHAnsi"/>
            <w:bCs/>
          </w:rPr>
          <w:t xml:space="preserve">The request </w:t>
        </w:r>
      </w:ins>
      <w:ins w:id="1385" w:author="ashishssharma_SA6#59" w:date="2024-02-29T17:23:00Z">
        <w:r w:rsidR="00124740">
          <w:rPr>
            <w:rFonts w:cstheme="minorHAnsi"/>
            <w:bCs/>
          </w:rPr>
          <w:t xml:space="preserve">may </w:t>
        </w:r>
      </w:ins>
      <w:ins w:id="1386" w:author="ashishssharma_SA6#59" w:date="2024-02-29T14:25:00Z">
        <w:r w:rsidR="00124740">
          <w:rPr>
            <w:rFonts w:cstheme="minorHAnsi"/>
            <w:bCs/>
          </w:rPr>
          <w:t xml:space="preserve">also include </w:t>
        </w:r>
        <w:r w:rsidR="00124740">
          <w:t>AIML task container</w:t>
        </w:r>
      </w:ins>
      <w:ins w:id="1387" w:author="ashishssharma_SA6#59" w:date="2024-02-29T14:26:00Z">
        <w:r w:rsidR="00124740">
          <w:t xml:space="preserve"> to discover clients who can perform the AIML tasks</w:t>
        </w:r>
      </w:ins>
      <w:ins w:id="1388" w:author="ashishssharma_SA6#59" w:date="2024-02-29T17:02:00Z">
        <w:r w:rsidR="00124740">
          <w:t xml:space="preserve"> like AIML</w:t>
        </w:r>
        <w:r w:rsidR="00124740" w:rsidRPr="009B1F35">
          <w:t xml:space="preserve"> </w:t>
        </w:r>
        <w:r w:rsidR="00124740">
          <w:t>model training/offload/split</w:t>
        </w:r>
      </w:ins>
      <w:ins w:id="1389" w:author="ashishssharma_SA6#59" w:date="2024-02-29T14:26:00Z">
        <w:r w:rsidR="00124740">
          <w:t xml:space="preserve">. The AIML task container includes </w:t>
        </w:r>
      </w:ins>
      <w:ins w:id="1390" w:author="ashishssharma_SA6#59" w:date="2024-02-29T14:33:00Z">
        <w:r w:rsidR="00124740">
          <w:t xml:space="preserve">required </w:t>
        </w:r>
      </w:ins>
      <w:ins w:id="1391" w:author="ashishssharma_SA6#59" w:date="2024-02-29T14:26:00Z">
        <w:r w:rsidR="00124740">
          <w:t>task service availability duration,</w:t>
        </w:r>
      </w:ins>
      <w:ins w:id="1392" w:author="ashishssharma_SA6#59" w:date="2024-02-29T14:25:00Z">
        <w:r w:rsidR="00124740">
          <w:t xml:space="preserve"> </w:t>
        </w:r>
      </w:ins>
      <w:ins w:id="1393" w:author="ashishssharma_SA6#59" w:date="2024-02-29T17:10:00Z">
        <w:r w:rsidR="00124740">
          <w:t>AIML</w:t>
        </w:r>
      </w:ins>
      <w:ins w:id="1394" w:author="ashishssharma_SA6#59" w:date="2024-02-29T14:25:00Z">
        <w:r w:rsidR="00124740">
          <w:t xml:space="preserve"> task type like model</w:t>
        </w:r>
      </w:ins>
      <w:ins w:id="1395" w:author="ashishssharma_SA6#59" w:date="2024-02-29T17:06:00Z">
        <w:r w:rsidR="00124740">
          <w:t xml:space="preserve"> </w:t>
        </w:r>
      </w:ins>
      <w:ins w:id="1396" w:author="ashishssharma_SA6#59" w:date="2024-02-29T17:07:00Z">
        <w:r w:rsidR="00124740">
          <w:t>transfer</w:t>
        </w:r>
      </w:ins>
      <w:ins w:id="1397" w:author="ashishssharma_SA6#59" w:date="2024-02-29T17:06:00Z">
        <w:r w:rsidR="00124740">
          <w:t xml:space="preserve">, </w:t>
        </w:r>
      </w:ins>
      <w:ins w:id="1398" w:author="ashishssharma_SA6#59" w:date="2024-02-29T17:07:00Z">
        <w:r w:rsidR="00124740">
          <w:t xml:space="preserve">model </w:t>
        </w:r>
      </w:ins>
      <w:ins w:id="1399" w:author="ashishssharma_SA6#59" w:date="2024-02-29T14:25:00Z">
        <w:r w:rsidR="00124740">
          <w:t>training</w:t>
        </w:r>
      </w:ins>
      <w:ins w:id="1400" w:author="rapp" w:date="2024-03-06T13:23:00Z">
        <w:r w:rsidR="00124740">
          <w:t>.</w:t>
        </w:r>
      </w:ins>
      <w:r w:rsidR="00353ADF" w:rsidRPr="00353ADF">
        <w:rPr>
          <w:rFonts w:cs="Calibri"/>
          <w:bCs/>
        </w:rPr>
        <w:t xml:space="preserve"> </w:t>
      </w:r>
      <w:ins w:id="1401" w:author="Samsung_v1" w:date="2024-02-29T09:29:00Z">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ins>
      <w:ins w:id="1402" w:author="Samsung_v1" w:date="2024-02-29T09:30:00Z">
        <w:r w:rsidR="00353ADF">
          <w:rPr>
            <w:rFonts w:cs="Calibri"/>
            <w:bCs/>
          </w:rPr>
          <w:t>.</w:t>
        </w:r>
      </w:ins>
    </w:p>
    <w:p w14:paraId="447B99EA" w14:textId="77777777" w:rsidR="00124740" w:rsidRPr="008E1E1A" w:rsidRDefault="00124740" w:rsidP="00124740">
      <w:pPr>
        <w:pStyle w:val="EditorsNote"/>
      </w:pPr>
      <w:r w:rsidRPr="008E1E1A">
        <w:t>Editor</w:t>
      </w:r>
      <w:r w:rsidRPr="009E1917">
        <w:t>'</w:t>
      </w:r>
      <w:r w:rsidRPr="008E1E1A">
        <w:t>s Note: Other IEs in the request are FFS. Whether the IEs are included in the AIML member selection policy is FFS.</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2559D721" w:rsidR="00124740" w:rsidRDefault="00124740" w:rsidP="00124740">
      <w:pPr>
        <w:pStyle w:val="NO"/>
      </w:pPr>
      <w:r w:rsidRPr="008E1E1A">
        <w:t>NOTE</w:t>
      </w:r>
      <w:ins w:id="1403" w:author="rapp" w:date="2024-03-06T15:07:00Z">
        <w:r w:rsidR="00353ADF">
          <w:t xml:space="preserve"> 1</w:t>
        </w:r>
      </w:ins>
      <w:r w:rsidRPr="008E1E1A">
        <w:t>: The AIML enablement server may provide list of target UE(s) and utilize Member UE selection assistance procedure from TS 23.502, section 4.15.13 to get assistance in selecting candidate UEs. The AIML enablement server then determines a list of UEs that fulfils the discovery criteria based on information received from AIML enablement client registrations.</w:t>
      </w:r>
    </w:p>
    <w:p w14:paraId="74979D6B" w14:textId="77777777" w:rsidR="00353ADF" w:rsidRPr="008E1E1A" w:rsidDel="00353ADF" w:rsidRDefault="00353ADF" w:rsidP="00353ADF">
      <w:pPr>
        <w:pStyle w:val="NO"/>
        <w:rPr>
          <w:del w:id="1404" w:author="rapp" w:date="2024-03-06T15:08:00Z"/>
          <w:lang w:eastAsia="zh-CN"/>
        </w:rPr>
      </w:pPr>
      <w:ins w:id="1405" w:author="Samsung_v1" w:date="2024-02-29T09:31:00Z">
        <w:r>
          <w:t>NOTE 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ins>
    </w:p>
    <w:p w14:paraId="45C964E2" w14:textId="77777777" w:rsidR="00353ADF" w:rsidRPr="008E1E1A" w:rsidRDefault="00353ADF" w:rsidP="00353ADF">
      <w:pPr>
        <w:pStyle w:val="NO"/>
      </w:pPr>
    </w:p>
    <w:p w14:paraId="6B7919FE" w14:textId="77777777" w:rsidR="00124740" w:rsidRPr="008E1E1A" w:rsidRDefault="00124740" w:rsidP="00124740">
      <w:pPr>
        <w:pStyle w:val="EditorsNote"/>
      </w:pPr>
      <w:r w:rsidRPr="008E1E1A">
        <w:t>Editor</w:t>
      </w:r>
      <w:r w:rsidRPr="009E1917">
        <w:t>'</w:t>
      </w:r>
      <w:r w:rsidRPr="008E1E1A">
        <w:t>s Note: It is FFS whether a FL client repository function is necessary to enable this step.</w:t>
      </w:r>
    </w:p>
    <w:p w14:paraId="7F95ECFF" w14:textId="6813ED63" w:rsidR="008E1E1A" w:rsidRDefault="00124740" w:rsidP="00124740">
      <w:pPr>
        <w:pStyle w:val="B1"/>
        <w:rPr>
          <w:ins w:id="1406" w:author="rapp" w:date="2024-03-06T15:07:00Z"/>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ins w:id="1407" w:author="rapp" w:date="2024-03-06T13:44:00Z">
        <w:r w:rsidR="0048712B">
          <w:rPr>
            <w:lang w:eastAsia="zh-CN"/>
          </w:rPr>
          <w:t>, a</w:t>
        </w:r>
      </w:ins>
      <w:del w:id="1408" w:author="rapp" w:date="2024-03-06T13:44:00Z">
        <w:r w:rsidDel="0048712B">
          <w:rPr>
            <w:lang w:eastAsia="zh-CN"/>
          </w:rPr>
          <w:delText xml:space="preserve"> and</w:delText>
        </w:r>
      </w:del>
      <w:del w:id="1409" w:author="rapp" w:date="2024-03-06T13:45:00Z">
        <w:r w:rsidDel="0048712B">
          <w:rPr>
            <w:lang w:eastAsia="zh-CN"/>
          </w:rPr>
          <w:delText xml:space="preserve"> the</w:delText>
        </w:r>
      </w:del>
      <w:r>
        <w:rPr>
          <w:lang w:eastAsia="zh-CN"/>
        </w:rPr>
        <w:t xml:space="preserve"> list of </w:t>
      </w:r>
      <w:r w:rsidRPr="000C0EE5">
        <w:rPr>
          <w:noProof/>
          <w:lang w:val="en-US"/>
        </w:rPr>
        <w:t>AIM</w:t>
      </w:r>
      <w:r>
        <w:rPr>
          <w:noProof/>
          <w:lang w:val="en-US"/>
        </w:rPr>
        <w:t>L</w:t>
      </w:r>
      <w:r>
        <w:rPr>
          <w:lang w:eastAsia="zh-CN"/>
        </w:rPr>
        <w:t xml:space="preserve"> </w:t>
      </w:r>
      <w:ins w:id="1410" w:author="rapp" w:date="2024-03-06T13:45:00Z">
        <w:r w:rsidR="0048712B">
          <w:rPr>
            <w:lang w:eastAsia="zh-CN"/>
          </w:rPr>
          <w:t>client profiles</w:t>
        </w:r>
      </w:ins>
      <w:del w:id="1411" w:author="rapp" w:date="2024-03-06T13:45:00Z">
        <w:r w:rsidDel="0048712B">
          <w:rPr>
            <w:lang w:eastAsia="zh-CN"/>
          </w:rPr>
          <w:delText>enablement clients</w:delText>
        </w:r>
      </w:del>
      <w:r>
        <w:rPr>
          <w:lang w:eastAsia="zh-CN"/>
        </w:rPr>
        <w:t xml:space="preserve"> matching the discovery criteria</w:t>
      </w:r>
      <w:ins w:id="1412" w:author="rapp" w:date="2024-03-06T13:45:00Z">
        <w:r w:rsidR="0048712B" w:rsidRPr="00164449">
          <w:rPr>
            <w:lang w:val="en-US" w:eastAsia="zh-CN"/>
          </w:rPr>
          <w:t>, and the number of matching AIML client profiles</w:t>
        </w:r>
      </w:ins>
      <w:r w:rsidRPr="008A00EA">
        <w:rPr>
          <w:lang w:eastAsia="zh-CN"/>
        </w:rPr>
        <w:t>.</w:t>
      </w:r>
      <w:ins w:id="1413" w:author="ashishssharma_SA6#59" w:date="2024-02-29T14:27:00Z">
        <w:r>
          <w:rPr>
            <w:lang w:eastAsia="zh-CN"/>
          </w:rPr>
          <w:t xml:space="preserve"> </w:t>
        </w:r>
      </w:ins>
      <w:ins w:id="1414" w:author="ashishssharma_SA6#59" w:date="2024-02-29T18:05:00Z">
        <w:r>
          <w:rPr>
            <w:lang w:eastAsia="zh-CN"/>
          </w:rPr>
          <w:t>T</w:t>
        </w:r>
      </w:ins>
      <w:ins w:id="1415" w:author="ashishssharma_SA6#59" w:date="2024-02-29T14:29:00Z">
        <w:r>
          <w:rPr>
            <w:lang w:eastAsia="zh-CN"/>
          </w:rPr>
          <w:t xml:space="preserve">he response also includes the information related to </w:t>
        </w:r>
        <w:r>
          <w:t xml:space="preserve">supported </w:t>
        </w:r>
      </w:ins>
      <w:ins w:id="1416" w:author="ashishssharma_SA6#59" w:date="2024-02-29T14:27:00Z">
        <w:r>
          <w:t xml:space="preserve">tasks with </w:t>
        </w:r>
      </w:ins>
      <w:ins w:id="1417" w:author="rapp" w:date="2024-03-06T13:23:00Z">
        <w:r>
          <w:t>guaranteed</w:t>
        </w:r>
      </w:ins>
      <w:ins w:id="1418" w:author="ashishssharma_SA6#59" w:date="2024-02-29T14:30:00Z">
        <w:r>
          <w:t xml:space="preserve"> task</w:t>
        </w:r>
      </w:ins>
      <w:ins w:id="1419" w:author="ashishssharma_SA6#59" w:date="2024-02-29T14:27:00Z">
        <w:r>
          <w:t xml:space="preserve"> KPIs, available </w:t>
        </w:r>
      </w:ins>
      <w:ins w:id="1420" w:author="ashishssharma_SA6#59" w:date="2024-02-29T18:05:00Z">
        <w:r>
          <w:t xml:space="preserve">AIML tasks </w:t>
        </w:r>
      </w:ins>
      <w:ins w:id="1421" w:author="ashishssharma_SA6#59" w:date="2024-02-29T14:27:00Z">
        <w:r>
          <w:t>service duration</w:t>
        </w:r>
      </w:ins>
      <w:ins w:id="1422" w:author="ashishssharma_SA6#59" w:date="2024-02-29T14:32:00Z">
        <w:r>
          <w:t>.</w:t>
        </w:r>
      </w:ins>
      <w:r w:rsidR="008E1E1A">
        <w:rPr>
          <w:lang w:eastAsia="zh-CN"/>
        </w:rPr>
        <w:t xml:space="preserve"> </w:t>
      </w:r>
    </w:p>
    <w:p w14:paraId="2C94F24D" w14:textId="77777777" w:rsidR="00353ADF" w:rsidDel="00353ADF" w:rsidRDefault="00353ADF" w:rsidP="00353ADF">
      <w:pPr>
        <w:pStyle w:val="NO"/>
        <w:rPr>
          <w:ins w:id="1423" w:author="Samsung_v1" w:date="2024-02-29T09:31:00Z"/>
          <w:del w:id="1424" w:author="rapp" w:date="2024-03-06T15:08:00Z"/>
        </w:rPr>
      </w:pPr>
      <w:ins w:id="1425" w:author="Samsung_v1" w:date="2024-02-29T09:31:00Z">
        <w:r>
          <w:t>NOTE 3:</w:t>
        </w:r>
        <w:r>
          <w:tab/>
        </w:r>
      </w:ins>
      <w:ins w:id="1426" w:author="Samsung_v1" w:date="2024-02-29T09:32:00Z">
        <w:r>
          <w:t xml:space="preserve">In case, the AIML enablement server does not provide the required number of the FL members in the discovery response (i.e. </w:t>
        </w:r>
      </w:ins>
      <w:ins w:id="1427" w:author="Samsung_v1" w:date="2024-02-29T09:31:00Z">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FL members</w:t>
        </w:r>
      </w:ins>
      <w:ins w:id="1428" w:author="Samsung_v1" w:date="2024-02-29T09:33:00Z">
        <w:r>
          <w:t>)</w:t>
        </w:r>
      </w:ins>
      <w:ins w:id="1429" w:author="Samsung_v1" w:date="2024-02-29T09:31:00Z">
        <w:r>
          <w:t xml:space="preserve">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ins>
    </w:p>
    <w:p w14:paraId="712457CD" w14:textId="77777777" w:rsidR="00353ADF" w:rsidRDefault="00353ADF">
      <w:pPr>
        <w:pStyle w:val="NO"/>
        <w:rPr>
          <w:lang w:eastAsia="zh-CN"/>
        </w:rPr>
        <w:pPrChange w:id="1430" w:author="rapp" w:date="2024-03-06T15:08:00Z">
          <w:pPr>
            <w:pStyle w:val="B1"/>
          </w:pPr>
        </w:pPrChange>
      </w:pPr>
    </w:p>
    <w:p w14:paraId="5F4637CC" w14:textId="77777777" w:rsidR="0048712B" w:rsidRPr="0048712B" w:rsidRDefault="0048712B" w:rsidP="0048712B">
      <w:pPr>
        <w:pStyle w:val="Heading3"/>
        <w:rPr>
          <w:ins w:id="1431" w:author="Quang Ly" w:date="2024-01-31T15:05:00Z"/>
        </w:rPr>
      </w:pPr>
      <w:bookmarkStart w:id="1432" w:name="_Toc160785363"/>
      <w:ins w:id="1433" w:author="Quang Ly" w:date="2024-01-31T15:05:00Z">
        <w:r w:rsidRPr="0048712B">
          <w:lastRenderedPageBreak/>
          <w:t>8.7.</w:t>
        </w:r>
        <w:r w:rsidRPr="0048712B">
          <w:rPr>
            <w:rFonts w:hint="eastAsia"/>
          </w:rPr>
          <w:t>2</w:t>
        </w:r>
        <w:r w:rsidRPr="0048712B">
          <w:tab/>
          <w:t>Architecture Impacts</w:t>
        </w:r>
        <w:bookmarkEnd w:id="1432"/>
      </w:ins>
    </w:p>
    <w:p w14:paraId="23D763CE" w14:textId="139FADEE" w:rsidR="0048712B" w:rsidDel="00353ADF" w:rsidRDefault="0048712B" w:rsidP="0048712B">
      <w:pPr>
        <w:pStyle w:val="EditorsNote"/>
        <w:rPr>
          <w:del w:id="1434" w:author="rapp" w:date="2024-03-06T15:08:00Z"/>
        </w:rPr>
      </w:pPr>
      <w:ins w:id="1435" w:author="Quang Ly" w:date="2024-01-31T15:05:00Z">
        <w:del w:id="1436" w:author="rapp" w:date="2024-03-06T15:08:00Z">
          <w:r w:rsidRPr="0048712B" w:rsidDel="00353ADF">
            <w:delText>Editor's note:</w:delText>
          </w:r>
          <w:r w:rsidRPr="0048712B" w:rsidDel="00353ADF">
            <w:tab/>
            <w:delText>This clause provides the architecture impacts of the solution and possible new SA6 capabilities and interfaces.</w:delText>
          </w:r>
        </w:del>
      </w:ins>
    </w:p>
    <w:p w14:paraId="60C0333F" w14:textId="77777777" w:rsidR="00353ADF" w:rsidRDefault="00353ADF" w:rsidP="00353ADF">
      <w:pPr>
        <w:rPr>
          <w:ins w:id="1437" w:author="Samsung_v1" w:date="2024-02-29T09:33:00Z"/>
          <w:lang w:val="en-US"/>
        </w:rPr>
      </w:pPr>
      <w:ins w:id="1438" w:author="Samsung_v1" w:date="2024-02-29T09:33:00Z">
        <w:r>
          <w:rPr>
            <w:lang w:val="en-US"/>
          </w:rPr>
          <w:t xml:space="preserve">Following enhancement are required for the architecture defined in clause 8.1. </w:t>
        </w:r>
        <w:r w:rsidRPr="00541EDB">
          <w:rPr>
            <w:lang w:val="en-US"/>
          </w:rPr>
          <w:t xml:space="preserve">Figure </w:t>
        </w:r>
        <w:r>
          <w:rPr>
            <w:lang w:val="en-US"/>
          </w:rPr>
          <w:t>8.</w:t>
        </w:r>
      </w:ins>
      <w:ins w:id="1439" w:author="Samsung_v1" w:date="2024-02-29T09:34:00Z">
        <w:r>
          <w:rPr>
            <w:lang w:val="en-US"/>
          </w:rPr>
          <w:t>7</w:t>
        </w:r>
      </w:ins>
      <w:ins w:id="1440" w:author="Samsung_v1" w:date="2024-02-29T09:33:00Z">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ins>
    </w:p>
    <w:p w14:paraId="487AECD9" w14:textId="77777777" w:rsidR="00353ADF" w:rsidRDefault="00353ADF" w:rsidP="00353ADF">
      <w:pPr>
        <w:pStyle w:val="TH"/>
        <w:rPr>
          <w:ins w:id="1441" w:author="Samsung_v1" w:date="2024-02-29T09:33:00Z"/>
          <w:noProof/>
          <w:lang w:val="en-US"/>
        </w:rPr>
      </w:pPr>
      <w:ins w:id="1442" w:author="Samsung_v1" w:date="2024-02-29T09:33:00Z">
        <w:r>
          <w:object w:dxaOrig="7980" w:dyaOrig="1176" w14:anchorId="0765A038">
            <v:shape id="_x0000_i1041" type="#_x0000_t75" style="width:399.75pt;height:58.55pt" o:ole="">
              <v:imagedata r:id="rId41" o:title=""/>
            </v:shape>
            <o:OLEObject Type="Embed" ProgID="Visio.Drawing.15" ShapeID="_x0000_i1041" DrawAspect="Content" ObjectID="_1771662360" r:id="rId42"/>
          </w:object>
        </w:r>
      </w:ins>
    </w:p>
    <w:p w14:paraId="2EDD2F6D" w14:textId="77777777" w:rsidR="00353ADF" w:rsidRPr="0081007A" w:rsidRDefault="00353ADF" w:rsidP="00353ADF">
      <w:pPr>
        <w:pStyle w:val="TF"/>
        <w:rPr>
          <w:ins w:id="1443" w:author="Samsung_v1" w:date="2024-02-29T09:33:00Z"/>
        </w:rPr>
      </w:pPr>
      <w:ins w:id="1444" w:author="Samsung_v1" w:date="2024-02-29T09:33:00Z">
        <w:r w:rsidRPr="0081007A">
          <w:t xml:space="preserve">Figure </w:t>
        </w:r>
        <w:r>
          <w:t>8</w:t>
        </w:r>
        <w:r w:rsidRPr="0081007A">
          <w:t>.</w:t>
        </w:r>
      </w:ins>
      <w:ins w:id="1445" w:author="Samsung_v1" w:date="2024-02-29T09:34:00Z">
        <w:r>
          <w:t>7</w:t>
        </w:r>
      </w:ins>
      <w:ins w:id="1446" w:author="Samsung_v1" w:date="2024-02-29T09:33:00Z">
        <w:r>
          <w:t>.2</w:t>
        </w:r>
        <w:r w:rsidRPr="0081007A">
          <w:t xml:space="preserve">-1: </w:t>
        </w:r>
        <w:r w:rsidRPr="003167FF">
          <w:t xml:space="preserve">Interconnection between </w:t>
        </w:r>
        <w:r>
          <w:t>AIML Enablement</w:t>
        </w:r>
        <w:r w:rsidRPr="003167FF">
          <w:t xml:space="preserve"> servers</w:t>
        </w:r>
      </w:ins>
    </w:p>
    <w:p w14:paraId="76714654" w14:textId="77777777" w:rsidR="00353ADF" w:rsidRPr="002721BF" w:rsidRDefault="00353ADF" w:rsidP="00353ADF">
      <w:pPr>
        <w:rPr>
          <w:ins w:id="1447" w:author="Samsung_v1" w:date="2024-02-29T09:33:00Z"/>
        </w:rPr>
      </w:pPr>
      <w:ins w:id="1448" w:author="Samsung_v1" w:date="2024-02-29T09:33:00Z">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ins>
    </w:p>
    <w:p w14:paraId="5CCAFDF8" w14:textId="77777777" w:rsidR="00353ADF" w:rsidRPr="0048712B" w:rsidRDefault="00353ADF" w:rsidP="0048712B">
      <w:pPr>
        <w:pStyle w:val="EditorsNote"/>
        <w:rPr>
          <w:ins w:id="1449" w:author="Quang Ly" w:date="2024-01-31T15:05:00Z"/>
        </w:rPr>
      </w:pPr>
    </w:p>
    <w:p w14:paraId="191C8F62" w14:textId="77777777" w:rsidR="0048712B" w:rsidRPr="0048712B" w:rsidRDefault="0048712B" w:rsidP="0048712B">
      <w:pPr>
        <w:pStyle w:val="Heading3"/>
        <w:rPr>
          <w:ins w:id="1450" w:author="Quang Ly" w:date="2024-01-31T15:05:00Z"/>
        </w:rPr>
      </w:pPr>
      <w:bookmarkStart w:id="1451" w:name="_Toc160785364"/>
      <w:ins w:id="1452" w:author="Quang Ly" w:date="2024-01-31T15:05:00Z">
        <w:r w:rsidRPr="0048712B">
          <w:t>8.7.3</w:t>
        </w:r>
        <w:r w:rsidRPr="0048712B">
          <w:tab/>
          <w:t>Corresponding APIs</w:t>
        </w:r>
        <w:bookmarkEnd w:id="1451"/>
      </w:ins>
    </w:p>
    <w:p w14:paraId="77B56942" w14:textId="77777777" w:rsidR="0048712B" w:rsidRPr="00164449" w:rsidRDefault="0048712B" w:rsidP="0048712B">
      <w:pPr>
        <w:rPr>
          <w:ins w:id="1453" w:author="Quang Ly" w:date="2024-01-31T15:05:00Z"/>
          <w:b/>
          <w:lang w:val="en-US"/>
        </w:rPr>
      </w:pPr>
      <w:ins w:id="1454" w:author="Quang Ly" w:date="2024-01-31T15:05:00Z">
        <w:r w:rsidRPr="00164449">
          <w:rPr>
            <w:lang w:val="en-US"/>
          </w:rPr>
          <w:t xml:space="preserve">Table 8.7.3-1 </w:t>
        </w:r>
      </w:ins>
      <w:ins w:id="1455" w:author="Quang Ly" w:date="2024-01-31T15:10:00Z">
        <w:r w:rsidRPr="00164449">
          <w:rPr>
            <w:lang w:val="en-US"/>
          </w:rPr>
          <w:t>shows</w:t>
        </w:r>
      </w:ins>
      <w:ins w:id="1456" w:author="Quang Ly" w:date="2024-01-31T15:05:00Z">
        <w:r w:rsidRPr="00164449">
          <w:rPr>
            <w:lang w:val="en-US"/>
          </w:rPr>
          <w:t xml:space="preserve"> the request sent by </w:t>
        </w:r>
      </w:ins>
      <w:ins w:id="1457" w:author="Quang Ly" w:date="2024-01-31T15:10:00Z">
        <w:r w:rsidRPr="00164449">
          <w:rPr>
            <w:lang w:val="en-US"/>
          </w:rPr>
          <w:t>a VAL server</w:t>
        </w:r>
      </w:ins>
      <w:ins w:id="1458" w:author="Quang Ly" w:date="2024-01-31T15:05:00Z">
        <w:r w:rsidRPr="00164449">
          <w:rPr>
            <w:lang w:val="en-US"/>
          </w:rPr>
          <w:t xml:space="preserve"> to </w:t>
        </w:r>
      </w:ins>
      <w:ins w:id="1459" w:author="Quang Ly" w:date="2024-01-31T15:12:00Z">
        <w:r w:rsidRPr="00164449">
          <w:rPr>
            <w:lang w:val="en-US"/>
          </w:rPr>
          <w:t>an</w:t>
        </w:r>
      </w:ins>
      <w:ins w:id="1460" w:author="Quang Ly" w:date="2024-01-31T15:05:00Z">
        <w:r w:rsidRPr="00164449">
          <w:rPr>
            <w:lang w:val="en-US"/>
          </w:rPr>
          <w:t xml:space="preserve"> AIML enablement server for the AIML enablement client </w:t>
        </w:r>
      </w:ins>
      <w:ins w:id="1461" w:author="Quang Ly" w:date="2024-01-31T15:10:00Z">
        <w:r w:rsidRPr="00164449">
          <w:rPr>
            <w:lang w:val="en-US"/>
          </w:rPr>
          <w:t>discovery</w:t>
        </w:r>
      </w:ins>
      <w:ins w:id="1462" w:author="Quang Ly" w:date="2024-01-31T15:05:00Z">
        <w:r w:rsidRPr="00164449">
          <w:rPr>
            <w:lang w:val="en-US"/>
          </w:rPr>
          <w:t xml:space="preserve"> procedure.</w:t>
        </w:r>
      </w:ins>
    </w:p>
    <w:p w14:paraId="0593EDD5" w14:textId="77777777" w:rsidR="0048712B" w:rsidRPr="0048712B" w:rsidRDefault="0048712B" w:rsidP="0048712B">
      <w:pPr>
        <w:pStyle w:val="TH"/>
        <w:rPr>
          <w:ins w:id="1463" w:author="Quang Ly" w:date="2024-01-31T15:05:00Z"/>
        </w:rPr>
      </w:pPr>
      <w:ins w:id="1464" w:author="Quang Ly" w:date="2024-01-31T15:05:00Z">
        <w:r w:rsidRPr="0048712B">
          <w:t xml:space="preserve">Table 8.7.3-1: Request for AIML enablement client </w:t>
        </w:r>
      </w:ins>
      <w:ins w:id="1465" w:author="Quang Ly" w:date="2024-01-31T15:07:00Z">
        <w:r w:rsidRPr="0048712B">
          <w:t>discovery</w:t>
        </w:r>
      </w:ins>
      <w:ins w:id="1466" w:author="Quang Ly" w:date="2024-01-31T15:05:00Z">
        <w:r w:rsidRPr="0048712B">
          <w:t xml:space="preserve"> procedure</w:t>
        </w:r>
      </w:ins>
    </w:p>
    <w:tbl>
      <w:tblPr>
        <w:tblW w:w="8640" w:type="dxa"/>
        <w:jc w:val="center"/>
        <w:tblLayout w:type="fixed"/>
        <w:tblLook w:val="0000" w:firstRow="0" w:lastRow="0" w:firstColumn="0" w:lastColumn="0" w:noHBand="0" w:noVBand="0"/>
      </w:tblPr>
      <w:tblGrid>
        <w:gridCol w:w="2880"/>
        <w:gridCol w:w="1440"/>
        <w:gridCol w:w="4320"/>
      </w:tblGrid>
      <w:tr w:rsidR="0048712B" w:rsidRPr="00836241" w14:paraId="5DE6DDF9" w14:textId="77777777" w:rsidTr="004D3348">
        <w:trPr>
          <w:jc w:val="center"/>
          <w:ins w:id="1467" w:author="Quang Ly" w:date="2024-01-31T15:05: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717CABD" w14:textId="77777777" w:rsidR="0048712B" w:rsidRPr="00836241" w:rsidRDefault="0048712B" w:rsidP="004D3348">
            <w:pPr>
              <w:pStyle w:val="TAH"/>
              <w:rPr>
                <w:ins w:id="1468" w:author="Quang Ly" w:date="2024-01-31T15:05:00Z"/>
              </w:rPr>
            </w:pPr>
            <w:ins w:id="1469" w:author="Quang Ly" w:date="2024-01-31T15:05:00Z">
              <w:r w:rsidRPr="00836241">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C97DA5" w14:textId="77777777" w:rsidR="0048712B" w:rsidRPr="00836241" w:rsidRDefault="0048712B" w:rsidP="004D3348">
            <w:pPr>
              <w:pStyle w:val="TAH"/>
              <w:rPr>
                <w:ins w:id="1470" w:author="Quang Ly" w:date="2024-01-31T15:05:00Z"/>
              </w:rPr>
            </w:pPr>
            <w:ins w:id="1471" w:author="Quang Ly" w:date="2024-01-31T15:05:00Z">
              <w:r w:rsidRPr="00836241">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E5D344" w14:textId="77777777" w:rsidR="0048712B" w:rsidRPr="00836241" w:rsidRDefault="0048712B" w:rsidP="004D3348">
            <w:pPr>
              <w:pStyle w:val="TAH"/>
              <w:rPr>
                <w:ins w:id="1472" w:author="Quang Ly" w:date="2024-01-31T15:05:00Z"/>
              </w:rPr>
            </w:pPr>
            <w:ins w:id="1473" w:author="Quang Ly" w:date="2024-01-31T15:05:00Z">
              <w:r w:rsidRPr="00836241">
                <w:t>Description</w:t>
              </w:r>
            </w:ins>
          </w:p>
        </w:tc>
      </w:tr>
      <w:tr w:rsidR="0048712B" w:rsidRPr="00836241" w14:paraId="7492CFCE" w14:textId="77777777" w:rsidTr="004D3348">
        <w:trPr>
          <w:jc w:val="center"/>
          <w:ins w:id="1474" w:author="Quang Ly" w:date="2024-01-31T15:05: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DE8679" w14:textId="77777777" w:rsidR="0048712B" w:rsidRPr="00836241" w:rsidRDefault="0048712B" w:rsidP="004D3348">
            <w:pPr>
              <w:pStyle w:val="TAL"/>
              <w:rPr>
                <w:ins w:id="1475" w:author="Quang Ly" w:date="2024-01-31T15:05:00Z"/>
              </w:rPr>
            </w:pPr>
            <w:ins w:id="1476" w:author="Quang Ly" w:date="2024-01-31T15:08:00Z">
              <w:r>
                <w:rPr>
                  <w:lang w:eastAsia="zh-CN"/>
                </w:rPr>
                <w:t>VAL</w:t>
              </w:r>
            </w:ins>
            <w:ins w:id="1477" w:author="Quang Ly" w:date="2024-01-31T15:05:00Z">
              <w:r w:rsidRPr="006605EE">
                <w:rPr>
                  <w:lang w:eastAsia="zh-CN"/>
                </w:rPr>
                <w:t xml:space="preserve"> </w:t>
              </w:r>
            </w:ins>
            <w:ins w:id="1478" w:author="Quang Ly" w:date="2024-01-31T15:08:00Z">
              <w:r>
                <w:rPr>
                  <w:lang w:eastAsia="zh-CN"/>
                </w:rPr>
                <w:t>server</w:t>
              </w:r>
            </w:ins>
            <w:ins w:id="1479" w:author="Quang Ly" w:date="2024-01-31T15:05:00Z">
              <w:r w:rsidRPr="006605EE">
                <w:rPr>
                  <w:lang w:eastAsia="zh-CN"/>
                </w:rPr>
                <w:t xml:space="preserve"> identifier</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D9DB2C" w14:textId="77777777" w:rsidR="0048712B" w:rsidRPr="00836241" w:rsidRDefault="0048712B" w:rsidP="004D3348">
            <w:pPr>
              <w:pStyle w:val="TAC"/>
              <w:rPr>
                <w:ins w:id="1480" w:author="Quang Ly" w:date="2024-01-31T15:05:00Z"/>
                <w:lang w:eastAsia="zh-CN"/>
              </w:rPr>
            </w:pPr>
            <w:ins w:id="1481" w:author="Quang Ly" w:date="2024-01-31T15:05:00Z">
              <w:r w:rsidRPr="00836241">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3BA13B4" w14:textId="77777777" w:rsidR="0048712B" w:rsidRPr="00836241" w:rsidRDefault="0048712B" w:rsidP="004D3348">
            <w:pPr>
              <w:pStyle w:val="TAL"/>
              <w:rPr>
                <w:ins w:id="1482" w:author="Quang Ly" w:date="2024-01-31T15:05:00Z"/>
              </w:rPr>
            </w:pPr>
            <w:ins w:id="1483" w:author="Quang Ly" w:date="2024-01-31T15:05:00Z">
              <w:r w:rsidRPr="00836241">
                <w:rPr>
                  <w:lang w:eastAsia="zh-CN"/>
                </w:rPr>
                <w:t>The identi</w:t>
              </w:r>
              <w:r>
                <w:rPr>
                  <w:lang w:eastAsia="zh-CN"/>
                </w:rPr>
                <w:t>fier</w:t>
              </w:r>
              <w:r w:rsidRPr="00836241">
                <w:rPr>
                  <w:lang w:eastAsia="zh-CN"/>
                </w:rPr>
                <w:t xml:space="preserve"> of the</w:t>
              </w:r>
              <w:r w:rsidRPr="00836241">
                <w:t xml:space="preserve"> </w:t>
              </w:r>
            </w:ins>
            <w:ins w:id="1484" w:author="Quang Ly" w:date="2024-01-31T15:08:00Z">
              <w:r>
                <w:t>VAL server</w:t>
              </w:r>
            </w:ins>
            <w:ins w:id="1485" w:author="Quang Ly" w:date="2024-01-31T15:05:00Z">
              <w:r w:rsidRPr="00836241">
                <w:t>.</w:t>
              </w:r>
            </w:ins>
          </w:p>
        </w:tc>
      </w:tr>
      <w:tr w:rsidR="0048712B" w:rsidRPr="00836241" w14:paraId="136B33EC" w14:textId="77777777" w:rsidTr="004D3348">
        <w:trPr>
          <w:jc w:val="center"/>
          <w:ins w:id="1486" w:author="Quang Ly" w:date="2024-01-31T15:05: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F3B15DC" w14:textId="77777777" w:rsidR="0048712B" w:rsidRPr="00836241" w:rsidRDefault="0048712B" w:rsidP="004D3348">
            <w:pPr>
              <w:pStyle w:val="TAL"/>
              <w:rPr>
                <w:ins w:id="1487" w:author="Quang Ly" w:date="2024-01-31T15:05:00Z"/>
                <w:lang w:eastAsia="zh-CN"/>
              </w:rPr>
            </w:pPr>
            <w:ins w:id="1488" w:author="Quang Ly" w:date="2024-01-31T15:05:00Z">
              <w:r>
                <w:rPr>
                  <w:lang w:eastAsia="zh-CN"/>
                </w:rPr>
                <w:t>S</w:t>
              </w:r>
              <w:r w:rsidRPr="002F464E">
                <w:rPr>
                  <w:lang w:eastAsia="zh-CN"/>
                </w:rPr>
                <w:t>ecurity credentials</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8C274DC" w14:textId="77777777" w:rsidR="0048712B" w:rsidRPr="00836241" w:rsidRDefault="0048712B" w:rsidP="004D3348">
            <w:pPr>
              <w:pStyle w:val="TAC"/>
              <w:rPr>
                <w:ins w:id="1489" w:author="Quang Ly" w:date="2024-01-31T15:05:00Z"/>
                <w:lang w:eastAsia="zh-CN"/>
              </w:rPr>
            </w:pPr>
            <w:ins w:id="1490" w:author="Quang Ly" w:date="2024-01-31T15:05:00Z">
              <w:r w:rsidRPr="00836241">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9F0E4" w14:textId="77777777" w:rsidR="0048712B" w:rsidRPr="00836241" w:rsidRDefault="0048712B" w:rsidP="004D3348">
            <w:pPr>
              <w:pStyle w:val="TAL"/>
              <w:rPr>
                <w:ins w:id="1491" w:author="Quang Ly" w:date="2024-01-31T15:05:00Z"/>
                <w:lang w:eastAsia="zh-CN"/>
              </w:rPr>
            </w:pPr>
            <w:ins w:id="1492" w:author="Quang Ly" w:date="2024-01-31T15:05:00Z">
              <w:r>
                <w:rPr>
                  <w:lang w:eastAsia="zh-CN"/>
                </w:rPr>
                <w:t>Security credentials to authenticate and authorize the AIML enabler client.</w:t>
              </w:r>
            </w:ins>
          </w:p>
        </w:tc>
      </w:tr>
      <w:tr w:rsidR="0048712B" w:rsidRPr="00836241" w14:paraId="4DA2B19D" w14:textId="77777777" w:rsidTr="004D3348">
        <w:trPr>
          <w:jc w:val="center"/>
          <w:ins w:id="1493" w:author="Quang Ly" w:date="2024-01-31T15:35:00Z"/>
        </w:trPr>
        <w:tc>
          <w:tcPr>
            <w:tcW w:w="2880" w:type="dxa"/>
            <w:vMerge w:val="restart"/>
            <w:tcBorders>
              <w:top w:val="single" w:sz="4" w:space="0" w:color="000000" w:themeColor="text1"/>
              <w:left w:val="single" w:sz="4" w:space="0" w:color="000000" w:themeColor="text1"/>
            </w:tcBorders>
            <w:shd w:val="clear" w:color="auto" w:fill="auto"/>
          </w:tcPr>
          <w:p w14:paraId="12B39717" w14:textId="77777777" w:rsidR="0048712B" w:rsidRDefault="0048712B" w:rsidP="004D3348">
            <w:pPr>
              <w:pStyle w:val="TAL"/>
              <w:rPr>
                <w:ins w:id="1494" w:author="Quang Ly" w:date="2024-01-31T15:35:00Z"/>
                <w:lang w:eastAsia="zh-CN"/>
              </w:rPr>
            </w:pPr>
            <w:ins w:id="1495" w:author="Quang Ly" w:date="2024-02-15T12:51:00Z">
              <w:r>
                <w:t>D</w:t>
              </w:r>
            </w:ins>
            <w:ins w:id="1496" w:author="Quang Ly" w:date="2024-01-31T15:07:00Z">
              <w:r w:rsidRPr="00D06EB6">
                <w:t xml:space="preserve">iscovery </w:t>
              </w:r>
            </w:ins>
            <w:ins w:id="1497" w:author="Quang Ly" w:date="2024-02-15T12:51:00Z">
              <w:r>
                <w:t>criteria</w:t>
              </w:r>
            </w:ins>
          </w:p>
        </w:tc>
        <w:tc>
          <w:tcPr>
            <w:tcW w:w="1440" w:type="dxa"/>
            <w:vMerge w:val="restart"/>
            <w:tcBorders>
              <w:top w:val="single" w:sz="4" w:space="0" w:color="000000" w:themeColor="text1"/>
              <w:left w:val="single" w:sz="4" w:space="0" w:color="000000" w:themeColor="text1"/>
            </w:tcBorders>
            <w:shd w:val="clear" w:color="auto" w:fill="auto"/>
          </w:tcPr>
          <w:p w14:paraId="0EB8033B" w14:textId="77777777" w:rsidR="0048712B" w:rsidRDefault="0048712B" w:rsidP="004D3348">
            <w:pPr>
              <w:pStyle w:val="TAC"/>
              <w:rPr>
                <w:ins w:id="1498" w:author="Quang Ly" w:date="2024-01-31T15:35:00Z"/>
                <w:lang w:eastAsia="zh-CN"/>
              </w:rPr>
            </w:pPr>
            <w:ins w:id="1499" w:author="Quang Ly" w:date="2024-01-31T15:0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60B8EA" w14:textId="77777777" w:rsidR="0048712B" w:rsidRDefault="0048712B" w:rsidP="004D3348">
            <w:pPr>
              <w:pStyle w:val="TAL"/>
              <w:rPr>
                <w:ins w:id="1500" w:author="Quang Ly" w:date="2024-01-31T15:35:00Z"/>
                <w:lang w:eastAsia="zh-CN"/>
              </w:rPr>
            </w:pPr>
            <w:ins w:id="1501" w:author="Quang Ly" w:date="2024-01-31T16:15:00Z">
              <w:r>
                <w:t>Discovery criteria for finding suitable AIML enablement clients for AIML operations:</w:t>
              </w:r>
            </w:ins>
          </w:p>
        </w:tc>
      </w:tr>
      <w:tr w:rsidR="0048712B" w:rsidRPr="00836241" w14:paraId="29BC11F0" w14:textId="77777777" w:rsidTr="004D3348">
        <w:trPr>
          <w:jc w:val="center"/>
          <w:ins w:id="1502" w:author="Quang Ly" w:date="2024-01-31T15:05:00Z"/>
        </w:trPr>
        <w:tc>
          <w:tcPr>
            <w:tcW w:w="2880" w:type="dxa"/>
            <w:vMerge/>
            <w:tcBorders>
              <w:left w:val="single" w:sz="4" w:space="0" w:color="000000" w:themeColor="text1"/>
            </w:tcBorders>
            <w:shd w:val="clear" w:color="auto" w:fill="auto"/>
          </w:tcPr>
          <w:p w14:paraId="7584AE3F" w14:textId="77777777" w:rsidR="0048712B" w:rsidRPr="00836241" w:rsidRDefault="0048712B" w:rsidP="004D3348">
            <w:pPr>
              <w:pStyle w:val="TAL"/>
              <w:rPr>
                <w:ins w:id="1503" w:author="Quang Ly" w:date="2024-01-31T15:05:00Z"/>
              </w:rPr>
            </w:pPr>
          </w:p>
        </w:tc>
        <w:tc>
          <w:tcPr>
            <w:tcW w:w="1440" w:type="dxa"/>
            <w:vMerge/>
            <w:tcBorders>
              <w:left w:val="single" w:sz="4" w:space="0" w:color="000000" w:themeColor="text1"/>
            </w:tcBorders>
            <w:shd w:val="clear" w:color="auto" w:fill="auto"/>
          </w:tcPr>
          <w:p w14:paraId="7E1D9B66" w14:textId="77777777" w:rsidR="0048712B" w:rsidRPr="00836241" w:rsidRDefault="0048712B" w:rsidP="004D3348">
            <w:pPr>
              <w:pStyle w:val="TAC"/>
              <w:rPr>
                <w:ins w:id="1504" w:author="Quang Ly" w:date="2024-01-31T15:05: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DF8347" w14:textId="77777777" w:rsidR="0048712B" w:rsidRPr="00836241" w:rsidRDefault="0048712B" w:rsidP="004D3348">
            <w:pPr>
              <w:pStyle w:val="TAL"/>
              <w:rPr>
                <w:ins w:id="1505" w:author="Quang Ly" w:date="2024-01-31T15:05:00Z"/>
              </w:rPr>
            </w:pPr>
            <w:ins w:id="1506" w:author="Quang Ly" w:date="2024-02-02T15:53:00Z">
              <w:r>
                <w:t>&gt; Requested ML models</w:t>
              </w:r>
            </w:ins>
          </w:p>
        </w:tc>
      </w:tr>
      <w:tr w:rsidR="0048712B" w:rsidRPr="00836241" w14:paraId="05D00BAE" w14:textId="77777777" w:rsidTr="004D3348">
        <w:trPr>
          <w:jc w:val="center"/>
          <w:ins w:id="1507" w:author="Quang Ly" w:date="2024-01-31T15:18:00Z"/>
        </w:trPr>
        <w:tc>
          <w:tcPr>
            <w:tcW w:w="2880" w:type="dxa"/>
            <w:vMerge/>
            <w:tcBorders>
              <w:left w:val="single" w:sz="4" w:space="0" w:color="000000" w:themeColor="text1"/>
            </w:tcBorders>
            <w:shd w:val="clear" w:color="auto" w:fill="auto"/>
          </w:tcPr>
          <w:p w14:paraId="2F08E12E" w14:textId="77777777" w:rsidR="0048712B" w:rsidRDefault="0048712B" w:rsidP="004D3348">
            <w:pPr>
              <w:pStyle w:val="TAL"/>
              <w:rPr>
                <w:ins w:id="1508" w:author="Quang Ly" w:date="2024-01-31T15:18:00Z"/>
              </w:rPr>
            </w:pPr>
          </w:p>
        </w:tc>
        <w:tc>
          <w:tcPr>
            <w:tcW w:w="1440" w:type="dxa"/>
            <w:vMerge/>
            <w:tcBorders>
              <w:left w:val="single" w:sz="4" w:space="0" w:color="000000" w:themeColor="text1"/>
            </w:tcBorders>
            <w:shd w:val="clear" w:color="auto" w:fill="auto"/>
          </w:tcPr>
          <w:p w14:paraId="02B37602" w14:textId="77777777" w:rsidR="0048712B" w:rsidRDefault="0048712B" w:rsidP="004D3348">
            <w:pPr>
              <w:pStyle w:val="TAC"/>
              <w:rPr>
                <w:ins w:id="1509" w:author="Quang Ly" w:date="2024-01-31T15:18: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C2EB77" w14:textId="77777777" w:rsidR="0048712B" w:rsidRDefault="0048712B" w:rsidP="004D3348">
            <w:pPr>
              <w:pStyle w:val="TAL"/>
              <w:rPr>
                <w:ins w:id="1510" w:author="Quang Ly" w:date="2024-01-31T15:18:00Z"/>
              </w:rPr>
            </w:pPr>
            <w:ins w:id="1511" w:author="Quang Ly" w:date="2024-02-02T15:53:00Z">
              <w:r>
                <w:t>&gt; Requested AIML role</w:t>
              </w:r>
            </w:ins>
            <w:ins w:id="1512" w:author="Quang Ly" w:date="2024-02-02T15:55:00Z">
              <w:r>
                <w:t>s</w:t>
              </w:r>
            </w:ins>
            <w:ins w:id="1513" w:author="Quang Ly" w:date="2024-02-02T15:53:00Z">
              <w:r>
                <w:t>: role for data collection, data preparation, training, or inferencing</w:t>
              </w:r>
            </w:ins>
          </w:p>
        </w:tc>
      </w:tr>
      <w:tr w:rsidR="0048712B" w:rsidRPr="00836241" w14:paraId="30824BD6" w14:textId="77777777" w:rsidTr="004D3348">
        <w:trPr>
          <w:jc w:val="center"/>
          <w:ins w:id="1514" w:author="Quang Ly" w:date="2024-01-31T15:20:00Z"/>
        </w:trPr>
        <w:tc>
          <w:tcPr>
            <w:tcW w:w="2880" w:type="dxa"/>
            <w:vMerge/>
            <w:tcBorders>
              <w:left w:val="single" w:sz="4" w:space="0" w:color="000000" w:themeColor="text1"/>
            </w:tcBorders>
            <w:shd w:val="clear" w:color="auto" w:fill="auto"/>
          </w:tcPr>
          <w:p w14:paraId="195CB55B" w14:textId="77777777" w:rsidR="0048712B" w:rsidRDefault="0048712B" w:rsidP="004D3348">
            <w:pPr>
              <w:pStyle w:val="TAL"/>
              <w:rPr>
                <w:ins w:id="1515" w:author="Quang Ly" w:date="2024-01-31T15:20:00Z"/>
              </w:rPr>
            </w:pPr>
          </w:p>
        </w:tc>
        <w:tc>
          <w:tcPr>
            <w:tcW w:w="1440" w:type="dxa"/>
            <w:vMerge/>
            <w:tcBorders>
              <w:left w:val="single" w:sz="4" w:space="0" w:color="000000" w:themeColor="text1"/>
            </w:tcBorders>
            <w:shd w:val="clear" w:color="auto" w:fill="auto"/>
          </w:tcPr>
          <w:p w14:paraId="14A61ECE" w14:textId="77777777" w:rsidR="0048712B" w:rsidRDefault="0048712B" w:rsidP="004D3348">
            <w:pPr>
              <w:pStyle w:val="TAC"/>
              <w:rPr>
                <w:ins w:id="1516" w:author="Quang Ly" w:date="2024-01-31T15:20: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F887E6" w14:textId="77777777" w:rsidR="0048712B" w:rsidRDefault="0048712B" w:rsidP="004D3348">
            <w:pPr>
              <w:pStyle w:val="TAL"/>
              <w:rPr>
                <w:ins w:id="1517" w:author="Quang Ly" w:date="2024-01-31T15:20:00Z"/>
              </w:rPr>
            </w:pPr>
            <w:ins w:id="1518" w:author="Quang Ly" w:date="2024-01-31T15:20:00Z">
              <w:r>
                <w:t>&gt; T</w:t>
              </w:r>
            </w:ins>
            <w:ins w:id="1519" w:author="Quang Ly" w:date="2024-01-31T15:21:00Z">
              <w:r>
                <w:t>arget location (for data collection purposes)</w:t>
              </w:r>
            </w:ins>
          </w:p>
        </w:tc>
      </w:tr>
      <w:tr w:rsidR="0048712B" w:rsidRPr="00836241" w14:paraId="2C34739C" w14:textId="77777777" w:rsidTr="004D3348">
        <w:trPr>
          <w:jc w:val="center"/>
          <w:ins w:id="1520" w:author="Quang Ly" w:date="2024-01-31T15:18:00Z"/>
        </w:trPr>
        <w:tc>
          <w:tcPr>
            <w:tcW w:w="2880" w:type="dxa"/>
            <w:vMerge/>
            <w:tcBorders>
              <w:left w:val="single" w:sz="4" w:space="0" w:color="000000" w:themeColor="text1"/>
            </w:tcBorders>
            <w:shd w:val="clear" w:color="auto" w:fill="auto"/>
          </w:tcPr>
          <w:p w14:paraId="11A41CF3" w14:textId="77777777" w:rsidR="0048712B" w:rsidRDefault="0048712B" w:rsidP="004D3348">
            <w:pPr>
              <w:pStyle w:val="TAL"/>
              <w:rPr>
                <w:ins w:id="1521" w:author="Quang Ly" w:date="2024-01-31T15:18:00Z"/>
              </w:rPr>
            </w:pPr>
          </w:p>
        </w:tc>
        <w:tc>
          <w:tcPr>
            <w:tcW w:w="1440" w:type="dxa"/>
            <w:vMerge/>
            <w:tcBorders>
              <w:left w:val="single" w:sz="4" w:space="0" w:color="000000" w:themeColor="text1"/>
            </w:tcBorders>
            <w:shd w:val="clear" w:color="auto" w:fill="auto"/>
          </w:tcPr>
          <w:p w14:paraId="5FF73F56" w14:textId="77777777" w:rsidR="0048712B" w:rsidRDefault="0048712B" w:rsidP="004D3348">
            <w:pPr>
              <w:pStyle w:val="TAC"/>
              <w:rPr>
                <w:ins w:id="1522" w:author="Quang Ly" w:date="2024-01-31T15:18: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B45B4C3" w14:textId="77777777" w:rsidR="0048712B" w:rsidRDefault="0048712B" w:rsidP="004D3348">
            <w:pPr>
              <w:pStyle w:val="TAL"/>
              <w:rPr>
                <w:ins w:id="1523" w:author="Quang Ly" w:date="2024-01-31T15:18:00Z"/>
              </w:rPr>
            </w:pPr>
            <w:ins w:id="1524" w:author="Quang Ly" w:date="2024-02-13T15:47:00Z">
              <w:r>
                <w:t>&gt; Client capabilities such as available compute, memory, and storage that may be dedicated to AIML operations</w:t>
              </w:r>
            </w:ins>
          </w:p>
        </w:tc>
      </w:tr>
      <w:tr w:rsidR="0048712B" w:rsidRPr="00836241" w14:paraId="377338E8" w14:textId="77777777" w:rsidTr="004D3348">
        <w:trPr>
          <w:jc w:val="center"/>
          <w:ins w:id="1525" w:author="Quang Ly" w:date="2024-01-31T15:18:00Z"/>
        </w:trPr>
        <w:tc>
          <w:tcPr>
            <w:tcW w:w="2880" w:type="dxa"/>
            <w:vMerge/>
            <w:tcBorders>
              <w:left w:val="single" w:sz="4" w:space="0" w:color="000000" w:themeColor="text1"/>
            </w:tcBorders>
            <w:shd w:val="clear" w:color="auto" w:fill="auto"/>
          </w:tcPr>
          <w:p w14:paraId="7343E82F" w14:textId="77777777" w:rsidR="0048712B" w:rsidRDefault="0048712B" w:rsidP="004D3348">
            <w:pPr>
              <w:pStyle w:val="TAL"/>
              <w:rPr>
                <w:ins w:id="1526" w:author="Quang Ly" w:date="2024-01-31T15:18:00Z"/>
              </w:rPr>
            </w:pPr>
          </w:p>
        </w:tc>
        <w:tc>
          <w:tcPr>
            <w:tcW w:w="1440" w:type="dxa"/>
            <w:vMerge/>
            <w:tcBorders>
              <w:left w:val="single" w:sz="4" w:space="0" w:color="000000" w:themeColor="text1"/>
            </w:tcBorders>
            <w:shd w:val="clear" w:color="auto" w:fill="auto"/>
          </w:tcPr>
          <w:p w14:paraId="0F2F3BFA" w14:textId="77777777" w:rsidR="0048712B" w:rsidRDefault="0048712B" w:rsidP="004D3348">
            <w:pPr>
              <w:pStyle w:val="TAC"/>
              <w:rPr>
                <w:ins w:id="1527" w:author="Quang Ly" w:date="2024-01-31T15:18: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1CA4B0" w14:textId="77777777" w:rsidR="0048712B" w:rsidRDefault="0048712B" w:rsidP="004D3348">
            <w:pPr>
              <w:pStyle w:val="TAL"/>
              <w:rPr>
                <w:ins w:id="1528" w:author="Quang Ly" w:date="2024-02-13T15:47:00Z"/>
              </w:rPr>
            </w:pPr>
            <w:ins w:id="1529" w:author="Quang Ly" w:date="2024-02-13T15:47:00Z">
              <w:r>
                <w:t>&gt; Dataset requirements that includes:</w:t>
              </w:r>
            </w:ins>
          </w:p>
          <w:p w14:paraId="3FE6B6A0" w14:textId="77777777" w:rsidR="0048712B" w:rsidRDefault="0048712B" w:rsidP="004D3348">
            <w:pPr>
              <w:pStyle w:val="TAL"/>
              <w:rPr>
                <w:ins w:id="1530" w:author="Quang Ly" w:date="2024-02-13T15:47:00Z"/>
              </w:rPr>
            </w:pPr>
            <w:ins w:id="1531" w:author="Quang Ly" w:date="2024-02-13T15:47:00Z">
              <w:r>
                <w:t xml:space="preserve">  &gt;&gt; dataset availability, including dataset size, age, features list, and data distribution of each feature</w:t>
              </w:r>
            </w:ins>
          </w:p>
          <w:p w14:paraId="10F8E4EE" w14:textId="77777777" w:rsidR="0048712B" w:rsidRDefault="0048712B" w:rsidP="004D3348">
            <w:pPr>
              <w:pStyle w:val="TAL"/>
              <w:rPr>
                <w:ins w:id="1532" w:author="Quang Ly" w:date="2024-01-31T15:18:00Z"/>
              </w:rPr>
            </w:pPr>
            <w:ins w:id="1533" w:author="Quang Ly" w:date="2024-02-13T15:47:00Z">
              <w:r>
                <w:t xml:space="preserve">  &gt;&gt; Data capabilities such as data collection and supported data processing capabilities</w:t>
              </w:r>
            </w:ins>
            <w:ins w:id="1534" w:author="Yonatan Shiferaw" w:date="2024-02-29T16:26:00Z">
              <w:r>
                <w:t xml:space="preserve"> </w:t>
              </w:r>
            </w:ins>
          </w:p>
        </w:tc>
      </w:tr>
      <w:tr w:rsidR="0048712B" w:rsidRPr="00836241" w14:paraId="052620F1" w14:textId="77777777" w:rsidTr="004D3348">
        <w:trPr>
          <w:trHeight w:val="70"/>
          <w:jc w:val="center"/>
          <w:ins w:id="1535" w:author="Quang Ly" w:date="2024-01-31T15:19:00Z"/>
        </w:trPr>
        <w:tc>
          <w:tcPr>
            <w:tcW w:w="2880" w:type="dxa"/>
            <w:vMerge/>
            <w:tcBorders>
              <w:left w:val="single" w:sz="4" w:space="0" w:color="000000" w:themeColor="text1"/>
              <w:bottom w:val="single" w:sz="4" w:space="0" w:color="000000" w:themeColor="text1"/>
            </w:tcBorders>
            <w:shd w:val="clear" w:color="auto" w:fill="auto"/>
          </w:tcPr>
          <w:p w14:paraId="5A5AE9D5" w14:textId="77777777" w:rsidR="0048712B" w:rsidRDefault="0048712B" w:rsidP="004D3348">
            <w:pPr>
              <w:pStyle w:val="TAL"/>
              <w:rPr>
                <w:ins w:id="1536" w:author="Quang Ly" w:date="2024-01-31T15:19:00Z"/>
              </w:rPr>
            </w:pPr>
          </w:p>
        </w:tc>
        <w:tc>
          <w:tcPr>
            <w:tcW w:w="1440" w:type="dxa"/>
            <w:vMerge/>
            <w:tcBorders>
              <w:left w:val="single" w:sz="4" w:space="0" w:color="000000" w:themeColor="text1"/>
              <w:bottom w:val="single" w:sz="4" w:space="0" w:color="000000" w:themeColor="text1"/>
            </w:tcBorders>
            <w:shd w:val="clear" w:color="auto" w:fill="auto"/>
          </w:tcPr>
          <w:p w14:paraId="6CC96A24" w14:textId="77777777" w:rsidR="0048712B" w:rsidRDefault="0048712B" w:rsidP="004D3348">
            <w:pPr>
              <w:pStyle w:val="TAC"/>
              <w:rPr>
                <w:ins w:id="1537" w:author="Quang Ly" w:date="2024-01-31T15:19: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F9D826" w14:textId="77777777" w:rsidR="0048712B" w:rsidRDefault="0048712B" w:rsidP="004D3348">
            <w:pPr>
              <w:pStyle w:val="TAL"/>
              <w:rPr>
                <w:ins w:id="1538" w:author="Yonatan Shiferaw" w:date="2024-02-29T16:55:00Z"/>
              </w:rPr>
            </w:pPr>
            <w:ins w:id="1539" w:author="Yonatan Shiferaw" w:date="2024-02-29T16:31:00Z">
              <w:r>
                <w:t xml:space="preserve">&gt; </w:t>
              </w:r>
            </w:ins>
            <w:ins w:id="1540" w:author="Yonatan Shiferaw" w:date="2024-02-29T17:55:00Z">
              <w:r>
                <w:t>Required service</w:t>
              </w:r>
            </w:ins>
            <w:ins w:id="1541" w:author="Yonatan Shiferaw" w:date="2024-02-29T16:55:00Z">
              <w:r>
                <w:t xml:space="preserve">: </w:t>
              </w:r>
            </w:ins>
          </w:p>
          <w:p w14:paraId="5CE5E107" w14:textId="77777777" w:rsidR="0048712B" w:rsidRPr="001A4766" w:rsidRDefault="0048712B" w:rsidP="004D3348">
            <w:pPr>
              <w:pStyle w:val="TAL"/>
              <w:rPr>
                <w:ins w:id="1542" w:author="Yonatan Shiferaw" w:date="2024-02-29T16:31:00Z"/>
                <w:rFonts w:cstheme="minorHAnsi"/>
                <w:bCs/>
                <w:lang w:val="en-US"/>
              </w:rPr>
            </w:pPr>
            <w:ins w:id="1543" w:author="Yonatan Shiferaw" w:date="2024-02-29T16:55:00Z">
              <w:r>
                <w:rPr>
                  <w:rFonts w:cstheme="minorHAnsi"/>
                  <w:bCs/>
                  <w:lang w:val="en-US"/>
                </w:rPr>
                <w:t xml:space="preserve">  </w:t>
              </w:r>
              <w:r>
                <w:t xml:space="preserve">&gt;&gt; </w:t>
              </w:r>
            </w:ins>
            <w:ins w:id="1544" w:author="Yonatan Shiferaw" w:date="2024-02-29T17:54:00Z">
              <w:r>
                <w:t xml:space="preserve">Required </w:t>
              </w:r>
            </w:ins>
            <w:ins w:id="1545" w:author="Yonatan Shiferaw" w:date="2024-02-29T16:31:00Z">
              <w:r>
                <w:rPr>
                  <w:rFonts w:cstheme="minorHAnsi"/>
                  <w:bCs/>
                  <w:lang w:val="en-US"/>
                </w:rPr>
                <w:t>VAL service ID</w:t>
              </w:r>
            </w:ins>
            <w:ins w:id="1546" w:author="Yonatan Shiferaw" w:date="2024-02-29T16:43:00Z">
              <w:r>
                <w:rPr>
                  <w:rFonts w:cstheme="minorHAnsi"/>
                  <w:bCs/>
                  <w:lang w:val="en-US"/>
                </w:rPr>
                <w:t xml:space="preserve"> or Service type</w:t>
              </w:r>
            </w:ins>
            <w:ins w:id="1547" w:author="Yonatan Shiferaw" w:date="2024-02-29T16:51:00Z">
              <w:r>
                <w:rPr>
                  <w:rFonts w:cstheme="minorHAnsi"/>
                  <w:bCs/>
                  <w:lang w:val="en-US"/>
                </w:rPr>
                <w:t xml:space="preserve"> (e.g.</w:t>
              </w:r>
            </w:ins>
            <w:ins w:id="1548" w:author="Yonatan Shiferaw" w:date="2024-02-29T16:52:00Z">
              <w:r>
                <w:t xml:space="preserve"> </w:t>
              </w:r>
            </w:ins>
            <w:ins w:id="1549" w:author="Yonatan Shiferaw" w:date="2024-02-29T17:30:00Z">
              <w:r>
                <w:t xml:space="preserve">Slice/Service Type </w:t>
              </w:r>
            </w:ins>
            <w:ins w:id="1550" w:author="Yonatan Shiferaw" w:date="2024-02-29T16:52:00Z">
              <w:r>
                <w:t>SST</w:t>
              </w:r>
            </w:ins>
            <w:ins w:id="1551" w:author="Yonatan Shiferaw" w:date="2024-02-29T16:51:00Z">
              <w:r>
                <w:t>)</w:t>
              </w:r>
            </w:ins>
            <w:ins w:id="1552" w:author="Yonatan Shiferaw" w:date="2024-02-29T16:31:00Z">
              <w:r>
                <w:rPr>
                  <w:rFonts w:cstheme="minorHAnsi"/>
                  <w:bCs/>
                  <w:lang w:val="en-US"/>
                </w:rPr>
                <w:t xml:space="preserve"> that the client</w:t>
              </w:r>
            </w:ins>
            <w:ins w:id="1553" w:author="Yonatan Shiferaw" w:date="2024-02-29T16:44:00Z">
              <w:r>
                <w:rPr>
                  <w:rFonts w:cstheme="minorHAnsi"/>
                  <w:bCs/>
                  <w:lang w:val="en-US"/>
                </w:rPr>
                <w:t xml:space="preserve"> </w:t>
              </w:r>
            </w:ins>
            <w:ins w:id="1554" w:author="Yonatan Shiferaw" w:date="2024-02-29T16:31:00Z">
              <w:r>
                <w:rPr>
                  <w:rFonts w:cstheme="minorHAnsi"/>
                  <w:bCs/>
                  <w:lang w:val="en-US"/>
                </w:rPr>
                <w:t>support</w:t>
              </w:r>
            </w:ins>
          </w:p>
          <w:p w14:paraId="79F69E5C" w14:textId="77777777" w:rsidR="0048712B" w:rsidRDefault="0048712B" w:rsidP="004D3348">
            <w:pPr>
              <w:pStyle w:val="TAL"/>
              <w:rPr>
                <w:ins w:id="1555" w:author="Quang Ly" w:date="2024-01-31T15:19:00Z"/>
              </w:rPr>
            </w:pPr>
            <w:ins w:id="1556" w:author="Yonatan Shiferaw" w:date="2024-02-29T16:31:00Z">
              <w:r>
                <w:t xml:space="preserve">  &gt;&gt;</w:t>
              </w:r>
            </w:ins>
            <w:ins w:id="1557" w:author="Yonatan Shiferaw" w:date="2024-02-29T16:44:00Z">
              <w:r>
                <w:t xml:space="preserve"> </w:t>
              </w:r>
            </w:ins>
            <w:ins w:id="1558" w:author="Yonatan Shiferaw" w:date="2024-02-29T17:54:00Z">
              <w:r>
                <w:t xml:space="preserve">Required </w:t>
              </w:r>
            </w:ins>
            <w:ins w:id="1559" w:author="Yonatan Shiferaw" w:date="2024-02-29T17:55:00Z">
              <w:r>
                <w:t>corresponding service</w:t>
              </w:r>
            </w:ins>
            <w:ins w:id="1560" w:author="Yonatan Shiferaw" w:date="2024-02-29T16:44:00Z">
              <w:r>
                <w:rPr>
                  <w:rFonts w:cstheme="minorHAnsi"/>
                  <w:bCs/>
                  <w:lang w:val="en-US"/>
                </w:rPr>
                <w:t xml:space="preserve"> permission level</w:t>
              </w:r>
            </w:ins>
            <w:ins w:id="1561" w:author="Yonatan Shiferaw" w:date="2024-02-29T16:45:00Z">
              <w:r>
                <w:rPr>
                  <w:rFonts w:cstheme="minorHAnsi"/>
                  <w:bCs/>
                  <w:lang w:val="en-US"/>
                </w:rPr>
                <w:t xml:space="preserve"> (</w:t>
              </w:r>
            </w:ins>
            <w:ins w:id="1562" w:author="Yonatan Shiferaw" w:date="2024-02-29T16:56:00Z">
              <w:r>
                <w:rPr>
                  <w:rFonts w:cstheme="minorHAnsi"/>
                  <w:bCs/>
                  <w:lang w:val="en-US"/>
                </w:rPr>
                <w:t xml:space="preserve">e.g. </w:t>
              </w:r>
            </w:ins>
            <w:ins w:id="1563" w:author="Yonatan Shiferaw" w:date="2024-02-29T16:58:00Z">
              <w:r>
                <w:rPr>
                  <w:rFonts w:cstheme="minorHAnsi"/>
                  <w:bCs/>
                  <w:lang w:val="en-US"/>
                </w:rPr>
                <w:t>raw data, processed data,</w:t>
              </w:r>
            </w:ins>
            <w:ins w:id="1564" w:author="Yonatan Shiferaw" w:date="2024-02-29T16:59:00Z">
              <w:r>
                <w:rPr>
                  <w:rFonts w:cstheme="minorHAnsi"/>
                  <w:bCs/>
                  <w:lang w:val="en-US"/>
                </w:rPr>
                <w:t xml:space="preserve"> premium</w:t>
              </w:r>
            </w:ins>
            <w:ins w:id="1565" w:author="Yonatan Shiferaw" w:date="2024-02-29T17:00:00Z">
              <w:r>
                <w:rPr>
                  <w:rFonts w:cstheme="minorHAnsi"/>
                  <w:bCs/>
                  <w:lang w:val="en-US"/>
                </w:rPr>
                <w:t xml:space="preserve"> resource usage</w:t>
              </w:r>
            </w:ins>
            <w:ins w:id="1566" w:author="Yonatan Shiferaw" w:date="2024-02-29T16:59:00Z">
              <w:r>
                <w:rPr>
                  <w:rFonts w:cstheme="minorHAnsi"/>
                  <w:bCs/>
                  <w:lang w:val="en-US"/>
                </w:rPr>
                <w:t xml:space="preserve"> standard</w:t>
              </w:r>
            </w:ins>
            <w:ins w:id="1567" w:author="Yonatan Shiferaw" w:date="2024-02-29T17:01:00Z">
              <w:r>
                <w:rPr>
                  <w:rFonts w:cstheme="minorHAnsi"/>
                  <w:bCs/>
                  <w:lang w:val="en-US"/>
                </w:rPr>
                <w:t xml:space="preserve"> resource usage</w:t>
              </w:r>
            </w:ins>
            <w:ins w:id="1568" w:author="Yonatan Shiferaw" w:date="2024-02-29T16:59:00Z">
              <w:r>
                <w:rPr>
                  <w:rFonts w:cstheme="minorHAnsi"/>
                  <w:bCs/>
                  <w:lang w:val="en-US"/>
                </w:rPr>
                <w:t>, limited</w:t>
              </w:r>
            </w:ins>
            <w:ins w:id="1569" w:author="Yonatan Shiferaw" w:date="2024-02-29T17:01:00Z">
              <w:r>
                <w:rPr>
                  <w:rFonts w:cstheme="minorHAnsi"/>
                  <w:bCs/>
                  <w:lang w:val="en-US"/>
                </w:rPr>
                <w:t xml:space="preserve"> resource usage</w:t>
              </w:r>
            </w:ins>
            <w:ins w:id="1570" w:author="Yonatan Shiferaw" w:date="2024-02-29T17:55:00Z">
              <w:r>
                <w:rPr>
                  <w:rFonts w:cstheme="minorHAnsi"/>
                  <w:bCs/>
                  <w:lang w:val="en-US"/>
                </w:rPr>
                <w:t>)</w:t>
              </w:r>
            </w:ins>
          </w:p>
        </w:tc>
      </w:tr>
    </w:tbl>
    <w:p w14:paraId="5D08B00A" w14:textId="77777777" w:rsidR="0048712B" w:rsidRDefault="0048712B" w:rsidP="0048712B">
      <w:pPr>
        <w:pStyle w:val="EditorsNote"/>
      </w:pPr>
    </w:p>
    <w:p w14:paraId="0C1CABCF" w14:textId="42762DD6" w:rsidR="0048712B" w:rsidRPr="0048712B" w:rsidRDefault="0048712B" w:rsidP="0048712B">
      <w:pPr>
        <w:pStyle w:val="EditorsNote"/>
        <w:rPr>
          <w:ins w:id="1571" w:author="rapp" w:date="2024-03-06T13:48:00Z"/>
        </w:rPr>
      </w:pPr>
      <w:ins w:id="1572" w:author="rapp" w:date="2024-03-06T13:48:00Z">
        <w:r w:rsidRPr="0048712B">
          <w:t>Editor</w:t>
        </w:r>
      </w:ins>
      <w:ins w:id="1573" w:author="MCC editorial" w:date="2024-03-11T11:32:00Z">
        <w:r w:rsidR="006166D1" w:rsidRPr="006166D1">
          <w:t>'</w:t>
        </w:r>
      </w:ins>
      <w:ins w:id="1574" w:author="rapp" w:date="2024-03-06T13:48:00Z">
        <w:r w:rsidRPr="0048712B">
          <w:t xml:space="preserve">s Note: Which IEs in Table 8.7.3-1 discovery criteria are </w:t>
        </w:r>
      </w:ins>
      <w:ins w:id="1575" w:author="rapp" w:date="2024-03-06T13:49:00Z">
        <w:r w:rsidRPr="0048712B">
          <w:t>optional,</w:t>
        </w:r>
      </w:ins>
      <w:ins w:id="1576" w:author="rapp" w:date="2024-03-06T13:48:00Z">
        <w:r w:rsidRPr="0048712B">
          <w:t xml:space="preserve"> and mandatory is FFS.</w:t>
        </w:r>
      </w:ins>
    </w:p>
    <w:p w14:paraId="4C72DECD" w14:textId="77777777" w:rsidR="0048712B" w:rsidRPr="00164449" w:rsidRDefault="0048712B" w:rsidP="0048712B">
      <w:pPr>
        <w:rPr>
          <w:ins w:id="1577" w:author="Quang Ly" w:date="2024-01-31T15:05:00Z"/>
          <w:b/>
          <w:lang w:val="en-US"/>
        </w:rPr>
      </w:pPr>
      <w:ins w:id="1578" w:author="Quang Ly" w:date="2024-01-31T15:05:00Z">
        <w:r w:rsidRPr="00164449">
          <w:rPr>
            <w:lang w:val="en-US"/>
          </w:rPr>
          <w:t xml:space="preserve">Table 8.7.3-2 </w:t>
        </w:r>
      </w:ins>
      <w:ins w:id="1579" w:author="Quang Ly" w:date="2024-01-31T15:10:00Z">
        <w:r w:rsidRPr="00164449">
          <w:rPr>
            <w:lang w:val="en-US"/>
          </w:rPr>
          <w:t>shows</w:t>
        </w:r>
      </w:ins>
      <w:ins w:id="1580" w:author="Quang Ly" w:date="2024-01-31T15:05:00Z">
        <w:r w:rsidRPr="00164449">
          <w:rPr>
            <w:lang w:val="en-US"/>
          </w:rPr>
          <w:t xml:space="preserve"> the response sent by the AIML enablement server to the </w:t>
        </w:r>
      </w:ins>
      <w:ins w:id="1581" w:author="Quang Ly" w:date="2024-01-31T15:14:00Z">
        <w:r w:rsidRPr="00164449">
          <w:rPr>
            <w:lang w:val="en-US"/>
          </w:rPr>
          <w:t>VAL server</w:t>
        </w:r>
      </w:ins>
      <w:ins w:id="1582" w:author="Quang Ly" w:date="2024-01-31T15:11:00Z">
        <w:r w:rsidRPr="00164449">
          <w:rPr>
            <w:lang w:val="en-US"/>
          </w:rPr>
          <w:t xml:space="preserve"> for the AIML enablement client discovery procedure</w:t>
        </w:r>
      </w:ins>
      <w:ins w:id="1583" w:author="Quang Ly" w:date="2024-01-31T15:05:00Z">
        <w:r w:rsidRPr="00164449">
          <w:rPr>
            <w:lang w:val="en-US"/>
          </w:rPr>
          <w:t>.</w:t>
        </w:r>
      </w:ins>
    </w:p>
    <w:p w14:paraId="6DDA2BDF" w14:textId="77777777" w:rsidR="0048712B" w:rsidRPr="0048712B" w:rsidRDefault="0048712B" w:rsidP="0048712B">
      <w:pPr>
        <w:pStyle w:val="TH"/>
        <w:rPr>
          <w:ins w:id="1584" w:author="Quang Ly" w:date="2024-01-31T15:05:00Z"/>
        </w:rPr>
      </w:pPr>
      <w:ins w:id="1585" w:author="Quang Ly" w:date="2024-01-31T15:05:00Z">
        <w:r w:rsidRPr="0048712B">
          <w:lastRenderedPageBreak/>
          <w:t xml:space="preserve">Table 8.7.3-2: </w:t>
        </w:r>
      </w:ins>
      <w:ins w:id="1586" w:author="Quang Ly" w:date="2024-01-31T15:12:00Z">
        <w:r w:rsidRPr="0048712B">
          <w:t>Response</w:t>
        </w:r>
      </w:ins>
      <w:ins w:id="1587" w:author="Quang Ly" w:date="2024-01-31T15:05:00Z">
        <w:r w:rsidRPr="0048712B">
          <w:t xml:space="preserve"> for AIML enablement client </w:t>
        </w:r>
      </w:ins>
      <w:ins w:id="1588" w:author="Quang Ly" w:date="2024-01-31T15:07:00Z">
        <w:r w:rsidRPr="0048712B">
          <w:t xml:space="preserve">discovery </w:t>
        </w:r>
      </w:ins>
      <w:ins w:id="1589" w:author="Quang Ly" w:date="2024-01-31T15:05:00Z">
        <w:r w:rsidRPr="0048712B">
          <w:t>procedure</w:t>
        </w:r>
      </w:ins>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ins w:id="1590" w:author="Quang Ly" w:date="2024-01-31T15:05: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rPr>
                <w:ins w:id="1591" w:author="Quang Ly" w:date="2024-01-31T15:05:00Z"/>
              </w:rPr>
            </w:pPr>
            <w:ins w:id="1592" w:author="Quang Ly" w:date="2024-01-31T15:05:00Z">
              <w:r w:rsidRPr="00836241">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rPr>
                <w:ins w:id="1593" w:author="Quang Ly" w:date="2024-01-31T15:05:00Z"/>
              </w:rPr>
            </w:pPr>
            <w:ins w:id="1594" w:author="Quang Ly" w:date="2024-01-31T15:05:00Z">
              <w:r w:rsidRPr="00836241">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rPr>
                <w:ins w:id="1595" w:author="Quang Ly" w:date="2024-01-31T15:05:00Z"/>
              </w:rPr>
            </w:pPr>
            <w:ins w:id="1596" w:author="Quang Ly" w:date="2024-01-31T15:05:00Z">
              <w:r w:rsidRPr="00836241">
                <w:t>Description</w:t>
              </w:r>
            </w:ins>
          </w:p>
        </w:tc>
      </w:tr>
      <w:tr w:rsidR="0048712B" w:rsidRPr="00836241" w14:paraId="222054AB" w14:textId="77777777" w:rsidTr="004D3348">
        <w:trPr>
          <w:jc w:val="center"/>
          <w:ins w:id="1597" w:author="Quang Ly" w:date="2024-01-31T15:05: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rPr>
                <w:ins w:id="1598" w:author="Quang Ly" w:date="2024-01-31T15:05:00Z"/>
              </w:rPr>
            </w:pPr>
            <w:ins w:id="1599" w:author="Quang Ly" w:date="2024-01-31T15:26:00Z">
              <w:r>
                <w:t>Status</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ins w:id="1600" w:author="Quang Ly" w:date="2024-01-31T15:05:00Z"/>
                <w:lang w:eastAsia="zh-CN"/>
              </w:rPr>
            </w:pPr>
            <w:ins w:id="1601" w:author="Quang Ly" w:date="2024-01-31T15:05:00Z">
              <w:r>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rPr>
                <w:ins w:id="1602" w:author="Quang Ly" w:date="2024-01-31T15:05:00Z"/>
              </w:rPr>
            </w:pPr>
            <w:ins w:id="1603" w:author="Quang Ly" w:date="2024-01-31T15:05:00Z">
              <w:r>
                <w:t xml:space="preserve">The </w:t>
              </w:r>
            </w:ins>
            <w:ins w:id="1604" w:author="Quang Ly" w:date="2024-01-31T15:26:00Z">
              <w:r>
                <w:t>status</w:t>
              </w:r>
            </w:ins>
            <w:ins w:id="1605" w:author="Quang Ly" w:date="2024-01-31T15:05:00Z">
              <w:r>
                <w:t xml:space="preserve"> for the request: success or fail. </w:t>
              </w:r>
            </w:ins>
          </w:p>
        </w:tc>
      </w:tr>
      <w:tr w:rsidR="0048712B" w:rsidRPr="00836241" w14:paraId="480A987C" w14:textId="77777777" w:rsidTr="004D3348">
        <w:trPr>
          <w:jc w:val="center"/>
          <w:ins w:id="1606" w:author="Quang Ly" w:date="2024-01-31T15: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rPr>
                <w:ins w:id="1607" w:author="Quang Ly" w:date="2024-01-31T15:26:00Z"/>
              </w:rPr>
            </w:pPr>
            <w:ins w:id="1608" w:author="Quang Ly" w:date="2024-01-31T15:27:00Z">
              <w:r>
                <w:t xml:space="preserve">List of AIML </w:t>
              </w:r>
            </w:ins>
            <w:ins w:id="1609" w:author="Quang Ly" w:date="2024-02-13T14:44:00Z">
              <w:r>
                <w:t>client</w:t>
              </w:r>
            </w:ins>
            <w:ins w:id="1610" w:author="Quang Ly" w:date="2024-01-31T15:27:00Z">
              <w:r>
                <w:t xml:space="preserve"> </w:t>
              </w:r>
            </w:ins>
            <w:ins w:id="1611" w:author="Quang Ly" w:date="2024-02-13T15:39:00Z">
              <w:r>
                <w:t>IDs</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ins w:id="1612" w:author="Quang Ly" w:date="2024-01-31T15:26:00Z"/>
                <w:lang w:eastAsia="zh-CN"/>
              </w:rPr>
            </w:pPr>
            <w:ins w:id="1613" w:author="Quang Ly" w:date="2024-01-31T15:28:00Z">
              <w:r>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rPr>
                <w:ins w:id="1614" w:author="Quang Ly" w:date="2024-01-31T15:26:00Z"/>
              </w:rPr>
            </w:pPr>
            <w:ins w:id="1615" w:author="Quang Ly" w:date="2024-01-31T15:28:00Z">
              <w:r>
                <w:t xml:space="preserve">A list of AIML </w:t>
              </w:r>
            </w:ins>
            <w:ins w:id="1616" w:author="Quang Ly" w:date="2024-02-13T14:44:00Z">
              <w:r>
                <w:t>client</w:t>
              </w:r>
            </w:ins>
            <w:ins w:id="1617" w:author="Quang Ly" w:date="2024-01-31T15:28:00Z">
              <w:r>
                <w:t xml:space="preserve"> IDs </w:t>
              </w:r>
            </w:ins>
            <w:ins w:id="1618" w:author="Quang Ly" w:date="2024-02-13T15:45:00Z">
              <w:r>
                <w:t>that matches</w:t>
              </w:r>
            </w:ins>
            <w:ins w:id="1619" w:author="Quang Ly" w:date="2024-02-13T15:46:00Z">
              <w:r>
                <w:t xml:space="preserve"> the AIML discovery </w:t>
              </w:r>
            </w:ins>
            <w:ins w:id="1620" w:author="Quang Ly" w:date="2024-02-15T13:15:00Z">
              <w:r>
                <w:t>criteria</w:t>
              </w:r>
            </w:ins>
            <w:ins w:id="1621" w:author="Quang Ly" w:date="2024-02-13T15:46:00Z">
              <w:r>
                <w:t>.</w:t>
              </w:r>
            </w:ins>
          </w:p>
        </w:tc>
      </w:tr>
      <w:tr w:rsidR="0048712B" w:rsidRPr="00836241" w14:paraId="53C26238" w14:textId="77777777" w:rsidTr="004D3348">
        <w:trPr>
          <w:jc w:val="center"/>
          <w:ins w:id="1622" w:author="Quang Ly" w:date="2024-01-31T15:30: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rPr>
                <w:ins w:id="1623" w:author="Quang Ly" w:date="2024-01-31T15:30:00Z"/>
              </w:rPr>
            </w:pPr>
            <w:ins w:id="1624" w:author="Quang Ly" w:date="2024-01-31T15:30:00Z">
              <w:r>
                <w:t xml:space="preserve">Number of discovered AIML </w:t>
              </w:r>
            </w:ins>
            <w:ins w:id="1625" w:author="Quang Ly" w:date="2024-02-13T14:44:00Z">
              <w:r>
                <w:t>client</w:t>
              </w:r>
            </w:ins>
            <w:ins w:id="1626" w:author="Quang Ly" w:date="2024-02-15T12:54:00Z">
              <w:r>
                <w:t>s</w:t>
              </w:r>
            </w:ins>
            <w:ins w:id="1627" w:author="Quang Ly" w:date="2024-01-31T15:33:00Z">
              <w:r>
                <w:t xml:space="preserve"> </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ins w:id="1628" w:author="Quang Ly" w:date="2024-01-31T15:30:00Z"/>
                <w:lang w:eastAsia="zh-CN"/>
              </w:rPr>
            </w:pPr>
            <w:ins w:id="1629" w:author="Quang Ly" w:date="2024-01-31T15:30:00Z">
              <w:r>
                <w:rPr>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rPr>
                <w:ins w:id="1630" w:author="Quang Ly" w:date="2024-01-31T15:30:00Z"/>
              </w:rPr>
            </w:pPr>
            <w:ins w:id="1631" w:author="Quang Ly" w:date="2024-01-31T15:31:00Z">
              <w:r>
                <w:t xml:space="preserve">The number of AIML </w:t>
              </w:r>
            </w:ins>
            <w:ins w:id="1632" w:author="Quang Ly" w:date="2024-02-13T14:44:00Z">
              <w:r>
                <w:t>client</w:t>
              </w:r>
            </w:ins>
            <w:ins w:id="1633" w:author="Quang Ly" w:date="2024-01-31T15:33:00Z">
              <w:r>
                <w:t xml:space="preserve"> profiles</w:t>
              </w:r>
            </w:ins>
            <w:ins w:id="1634" w:author="Quang Ly" w:date="2024-01-31T15:31:00Z">
              <w:r>
                <w:t xml:space="preserve"> that was found to match the AIML discovery </w:t>
              </w:r>
            </w:ins>
            <w:ins w:id="1635" w:author="Quang Ly" w:date="2024-02-15T13:16:00Z">
              <w:r>
                <w:t>criteria</w:t>
              </w:r>
            </w:ins>
            <w:ins w:id="1636" w:author="Quang Ly" w:date="2024-01-31T15:31:00Z">
              <w:r>
                <w:t>.</w:t>
              </w:r>
            </w:ins>
            <w:ins w:id="1637" w:author="Quang Ly" w:date="2024-01-31T15:34:00Z">
              <w:r>
                <w:t xml:space="preserve"> The number indicates the potential AIML enablement clients that could participate in AIML opera</w:t>
              </w:r>
            </w:ins>
            <w:ins w:id="1638" w:author="Quang Ly" w:date="2024-01-31T15:35:00Z">
              <w:r>
                <w:t>tions.</w:t>
              </w:r>
            </w:ins>
          </w:p>
        </w:tc>
      </w:tr>
    </w:tbl>
    <w:p w14:paraId="633ED350" w14:textId="77777777" w:rsidR="0048712B" w:rsidRPr="00AF6CF9" w:rsidRDefault="0048712B" w:rsidP="0048712B">
      <w:pPr>
        <w:pStyle w:val="EditorsNote"/>
        <w:rPr>
          <w:ins w:id="1639" w:author="Quang Ly" w:date="2024-01-31T15:05:00Z"/>
          <w:lang w:val="en-US" w:eastAsia="zh-CN"/>
        </w:rPr>
      </w:pPr>
    </w:p>
    <w:p w14:paraId="7C3D7D26" w14:textId="77777777" w:rsidR="0048712B" w:rsidRPr="0048712B" w:rsidRDefault="0048712B" w:rsidP="0048712B">
      <w:pPr>
        <w:pStyle w:val="Heading3"/>
        <w:rPr>
          <w:ins w:id="1640" w:author="Quang Ly" w:date="2024-01-31T15:05:00Z"/>
        </w:rPr>
      </w:pPr>
      <w:bookmarkStart w:id="1641" w:name="_Toc160785365"/>
      <w:ins w:id="1642" w:author="Quang Ly" w:date="2024-01-31T15:05:00Z">
        <w:r w:rsidRPr="0048712B">
          <w:t>8.7.4</w:t>
        </w:r>
        <w:r w:rsidRPr="0048712B">
          <w:tab/>
        </w:r>
        <w:r w:rsidRPr="0048712B">
          <w:rPr>
            <w:rFonts w:hint="eastAsia"/>
          </w:rPr>
          <w:t>Solution e</w:t>
        </w:r>
        <w:r w:rsidRPr="0048712B">
          <w:t>valuation</w:t>
        </w:r>
        <w:bookmarkEnd w:id="1641"/>
      </w:ins>
    </w:p>
    <w:p w14:paraId="5DF719E2" w14:textId="77777777" w:rsidR="0048712B" w:rsidRPr="00AF6CF9" w:rsidRDefault="0048712B" w:rsidP="0048712B">
      <w:pPr>
        <w:pStyle w:val="EditorsNote"/>
        <w:rPr>
          <w:ins w:id="1643" w:author="Quang Ly" w:date="2024-01-31T15:05:00Z"/>
          <w:lang w:val="en-US" w:eastAsia="zh-CN"/>
        </w:rPr>
      </w:pPr>
      <w:ins w:id="1644" w:author="Quang Ly" w:date="2024-01-31T15:05:00Z">
        <w:r w:rsidRPr="00D7706D">
          <w:rPr>
            <w:lang w:val="en-US"/>
          </w:rPr>
          <w:t>Editor's note:</w:t>
        </w:r>
        <w:r w:rsidRPr="00AF6CF9">
          <w:rPr>
            <w:lang w:val="en-US" w:eastAsia="ja-JP"/>
          </w:rPr>
          <w:tab/>
          <w:t>This clause provides an evaluation of the solution.</w:t>
        </w:r>
        <w:r w:rsidRPr="00AF6CF9">
          <w:rPr>
            <w:rFonts w:hint="eastAsia"/>
            <w:lang w:val="en-US" w:eastAsia="zh-CN"/>
          </w:rPr>
          <w:t xml:space="preserve"> The </w:t>
        </w:r>
        <w:r w:rsidRPr="00AF6CF9">
          <w:rPr>
            <w:lang w:val="en-US" w:eastAsia="zh-CN"/>
          </w:rPr>
          <w:t>evaluat</w:t>
        </w:r>
        <w:r w:rsidRPr="00AF6CF9">
          <w:rPr>
            <w:rFonts w:hint="eastAsia"/>
            <w:lang w:val="en-US" w:eastAsia="zh-CN"/>
          </w:rPr>
          <w:t>ion should include the descriptions of the impacts to existing architectures.</w:t>
        </w:r>
      </w:ins>
    </w:p>
    <w:p w14:paraId="660ED355" w14:textId="77777777" w:rsidR="0048712B" w:rsidRPr="0048712B" w:rsidRDefault="0048712B" w:rsidP="00124740">
      <w:pPr>
        <w:pStyle w:val="B1"/>
        <w:rPr>
          <w:lang w:val="en-US" w:eastAsia="zh-CN"/>
        </w:rPr>
      </w:pPr>
    </w:p>
    <w:p w14:paraId="61516B56" w14:textId="77777777" w:rsidR="00840BC8" w:rsidRPr="0071313A" w:rsidRDefault="00840BC8" w:rsidP="0071313A">
      <w:pPr>
        <w:pStyle w:val="Heading2"/>
      </w:pPr>
      <w:bookmarkStart w:id="1645" w:name="_Toc160785366"/>
      <w:bookmarkEnd w:id="1234"/>
      <w:r w:rsidRPr="0071313A">
        <w:rPr>
          <w:rFonts w:eastAsia="SimSun"/>
        </w:rPr>
        <w:t xml:space="preserve">8.8 </w:t>
      </w:r>
      <w:r w:rsidRPr="0071313A">
        <w:rPr>
          <w:rFonts w:eastAsia="SimSun"/>
        </w:rPr>
        <w:tab/>
      </w:r>
      <w:r w:rsidRPr="0071313A">
        <w:t>Solution #8: AIML enablement client registration</w:t>
      </w:r>
      <w:bookmarkEnd w:id="1645"/>
    </w:p>
    <w:p w14:paraId="0B8FB9C2" w14:textId="77777777" w:rsidR="00840BC8" w:rsidRDefault="00840BC8" w:rsidP="00840BC8">
      <w:pPr>
        <w:pStyle w:val="Heading3"/>
        <w:rPr>
          <w:rFonts w:eastAsia="SimSun"/>
          <w:lang w:val="en-US" w:eastAsia="zh-CN"/>
        </w:rPr>
      </w:pPr>
      <w:bookmarkStart w:id="1646" w:name="_Toc160785367"/>
      <w:r>
        <w:rPr>
          <w:rFonts w:eastAsia="SimSun"/>
          <w:lang w:val="en-US" w:eastAsia="zh-CN"/>
        </w:rPr>
        <w:t>8.8.1</w:t>
      </w:r>
      <w:r>
        <w:rPr>
          <w:rFonts w:eastAsia="SimSun"/>
          <w:lang w:val="en-US" w:eastAsia="zh-CN"/>
        </w:rPr>
        <w:tab/>
        <w:t>Solution description</w:t>
      </w:r>
      <w:bookmarkEnd w:id="1646"/>
    </w:p>
    <w:p w14:paraId="23D5F017" w14:textId="77777777" w:rsidR="00840BC8" w:rsidRDefault="00840BC8" w:rsidP="00840BC8">
      <w:pPr>
        <w:rPr>
          <w:noProof/>
          <w:lang w:val="en-US"/>
        </w:rPr>
      </w:pPr>
      <w:r>
        <w:rPr>
          <w:noProof/>
          <w:lang w:val="en-US"/>
        </w:rPr>
        <w:t xml:space="preserve">The following clauses specify procedures, information flows, and APIs for Key Issue #3 to support </w:t>
      </w:r>
      <w:r w:rsidRPr="000C0EE5">
        <w:rPr>
          <w:noProof/>
          <w:lang w:val="en-US"/>
        </w:rPr>
        <w:t>AIM</w:t>
      </w:r>
      <w:r>
        <w:rPr>
          <w:noProof/>
          <w:lang w:val="en-US"/>
        </w:rPr>
        <w:t>L enablement client registration.</w:t>
      </w:r>
    </w:p>
    <w:p w14:paraId="61686710" w14:textId="1F0405AB" w:rsidR="00840BC8" w:rsidDel="00600D27" w:rsidRDefault="00840BC8" w:rsidP="00840BC8">
      <w:pPr>
        <w:pStyle w:val="EditorsNote"/>
        <w:rPr>
          <w:del w:id="1647" w:author="rapp" w:date="2024-03-06T13:51:00Z"/>
        </w:rPr>
      </w:pPr>
      <w:del w:id="1648" w:author="rapp" w:date="2024-03-06T13:51:00Z">
        <w:r w:rsidRPr="00A105DF" w:rsidDel="00600D27">
          <w:delText>Editor</w:delText>
        </w:r>
        <w:r w:rsidR="009E1917" w:rsidRPr="009E1917" w:rsidDel="00600D27">
          <w:delText>'</w:delText>
        </w:r>
        <w:r w:rsidRPr="00A105DF" w:rsidDel="00600D27">
          <w:delText xml:space="preserve">s Note: </w:delText>
        </w:r>
        <w:r w:rsidDel="00600D27">
          <w:delText>The relationship between this and other KI#3 solutions is FFS.</w:delText>
        </w:r>
      </w:del>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24D1339A"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del w:id="1649" w:author="rapp" w:date="2024-03-06T13:51:00Z">
        <w:r w:rsidDel="00600D27">
          <w:rPr>
            <w:lang w:eastAsia="zh-CN"/>
          </w:rPr>
          <w:delText xml:space="preserve">enablement </w:delText>
        </w:r>
        <w:r w:rsidRPr="002F464E" w:rsidDel="00600D27">
          <w:rPr>
            <w:lang w:eastAsia="zh-CN"/>
          </w:rPr>
          <w:delText>policy</w:delText>
        </w:r>
      </w:del>
      <w:ins w:id="1650" w:author="rapp" w:date="2024-03-06T13:51:00Z">
        <w:r w:rsidR="00600D27">
          <w:rPr>
            <w:lang w:eastAsia="zh-CN"/>
          </w:rPr>
          <w:t>client profile</w:t>
        </w:r>
      </w:ins>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2" type="#_x0000_t75" style="width:321.3pt;height:138.65pt" o:ole="">
            <v:imagedata r:id="rId43" o:title=""/>
          </v:shape>
          <o:OLEObject Type="Embed" ProgID="Visio.Drawing.15" ShapeID="_x0000_i1042" DrawAspect="Content" ObjectID="_1771662361" r:id="rId44"/>
        </w:object>
      </w:r>
    </w:p>
    <w:p w14:paraId="64BEFA57" w14:textId="77777777" w:rsidR="00840BC8" w:rsidRPr="00D70198" w:rsidRDefault="00840BC8" w:rsidP="00D70198">
      <w:pPr>
        <w:pStyle w:val="TF"/>
      </w:pPr>
      <w:r w:rsidRPr="00D70198">
        <w:t>Figure 8.8.1-1: AIML enablement client registration procedure</w:t>
      </w:r>
    </w:p>
    <w:p w14:paraId="0D96D033" w14:textId="468B21C6"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del w:id="1651" w:author="rapp" w:date="2024-03-06T13:53:00Z">
        <w:r w:rsidR="00840BC8" w:rsidDel="00600D27">
          <w:rPr>
            <w:lang w:eastAsia="zh-CN"/>
          </w:rPr>
          <w:delText xml:space="preserve">enablement policy, which includes </w:delText>
        </w:r>
        <w:r w:rsidR="00840BC8" w:rsidDel="00600D27">
          <w:delText xml:space="preserve">supported </w:delText>
        </w:r>
        <w:r w:rsidR="00840BC8" w:rsidDel="00600D27">
          <w:rPr>
            <w:rFonts w:cstheme="minorHAnsi"/>
            <w:bCs/>
          </w:rPr>
          <w:delText xml:space="preserve">ML models, AIML enablement client availability, </w:delText>
        </w:r>
        <w:r w:rsidR="00840BC8" w:rsidRPr="000C0EE5" w:rsidDel="00600D27">
          <w:rPr>
            <w:noProof/>
            <w:lang w:val="en-US"/>
          </w:rPr>
          <w:delText>AIM</w:delText>
        </w:r>
        <w:r w:rsidR="00840BC8" w:rsidDel="00600D27">
          <w:rPr>
            <w:noProof/>
            <w:lang w:val="en-US"/>
          </w:rPr>
          <w:delText>L</w:delText>
        </w:r>
        <w:r w:rsidR="00840BC8" w:rsidDel="00600D27">
          <w:rPr>
            <w:rFonts w:cstheme="minorHAnsi"/>
            <w:bCs/>
          </w:rPr>
          <w:delText xml:space="preserve"> enablement client capabilities, and dataset availability</w:delText>
        </w:r>
      </w:del>
      <w:ins w:id="1652" w:author="rapp" w:date="2024-03-06T13:53:00Z">
        <w:r w:rsidR="00600D27">
          <w:rPr>
            <w:lang w:eastAsia="zh-CN"/>
          </w:rPr>
          <w:t>client profile</w:t>
        </w:r>
      </w:ins>
      <w:r w:rsidR="00840BC8">
        <w:rPr>
          <w:rFonts w:cstheme="minorHAnsi"/>
          <w:bCs/>
        </w:rPr>
        <w:t>.</w:t>
      </w:r>
      <w:r w:rsidR="00124740" w:rsidRPr="00124740">
        <w:rPr>
          <w:rFonts w:cstheme="minorHAnsi"/>
          <w:bCs/>
        </w:rPr>
        <w:t xml:space="preserve"> </w:t>
      </w:r>
      <w:ins w:id="1653" w:author="ashishssharma_SA6#59" w:date="2024-02-29T17:39:00Z">
        <w:r w:rsidR="00124740">
          <w:rPr>
            <w:rFonts w:cstheme="minorHAnsi"/>
            <w:bCs/>
          </w:rPr>
          <w:t>T</w:t>
        </w:r>
      </w:ins>
      <w:ins w:id="1654" w:author="ashishssharma_SA6#59" w:date="2024-02-29T15:07:00Z">
        <w:r w:rsidR="00124740">
          <w:rPr>
            <w:rFonts w:cstheme="minorHAnsi"/>
            <w:bCs/>
          </w:rPr>
          <w:t>he</w:t>
        </w:r>
      </w:ins>
      <w:ins w:id="1655" w:author="ashishssharma_SA6#59" w:date="2024-02-29T14:44:00Z">
        <w:r w:rsidR="00124740">
          <w:rPr>
            <w:rFonts w:cstheme="minorHAnsi"/>
            <w:bCs/>
          </w:rPr>
          <w:t xml:space="preserve"> </w:t>
        </w:r>
      </w:ins>
      <w:ins w:id="1656" w:author="ashishssharma_SA6#59" w:date="2024-02-29T17:35:00Z">
        <w:r w:rsidR="00124740" w:rsidRPr="000C0EE5">
          <w:rPr>
            <w:noProof/>
            <w:lang w:val="en-US"/>
          </w:rPr>
          <w:t>AIM</w:t>
        </w:r>
        <w:r w:rsidR="00124740">
          <w:rPr>
            <w:noProof/>
            <w:lang w:val="en-US"/>
          </w:rPr>
          <w:t>L</w:t>
        </w:r>
        <w:r w:rsidR="00124740">
          <w:rPr>
            <w:rFonts w:cstheme="minorHAnsi"/>
            <w:bCs/>
          </w:rPr>
          <w:t xml:space="preserve"> enablement client capabilities </w:t>
        </w:r>
      </w:ins>
      <w:ins w:id="1657" w:author="ashishssharma_SA6#59" w:date="2024-02-29T17:40:00Z">
        <w:r w:rsidR="00124740">
          <w:rPr>
            <w:rFonts w:cstheme="minorHAnsi"/>
            <w:bCs/>
          </w:rPr>
          <w:t>can</w:t>
        </w:r>
      </w:ins>
      <w:ins w:id="1658" w:author="ashishssharma_SA6#59" w:date="2024-02-29T17:39:00Z">
        <w:r w:rsidR="00124740">
          <w:rPr>
            <w:rFonts w:cstheme="minorHAnsi"/>
            <w:bCs/>
          </w:rPr>
          <w:t xml:space="preserve"> also </w:t>
        </w:r>
      </w:ins>
      <w:ins w:id="1659" w:author="ashishssharma_SA6#59" w:date="2024-02-29T17:35:00Z">
        <w:r w:rsidR="00124740">
          <w:rPr>
            <w:rFonts w:cstheme="minorHAnsi"/>
            <w:bCs/>
          </w:rPr>
          <w:t>include</w:t>
        </w:r>
      </w:ins>
      <w:ins w:id="1660" w:author="ashishssharma_SA6#59" w:date="2024-02-29T17:31:00Z">
        <w:r w:rsidR="00124740">
          <w:rPr>
            <w:rFonts w:cstheme="minorHAnsi"/>
            <w:bCs/>
          </w:rPr>
          <w:t xml:space="preserve"> </w:t>
        </w:r>
      </w:ins>
      <w:ins w:id="1661" w:author="ashishssharma_SA6#59" w:date="2024-02-29T17:35:00Z">
        <w:r w:rsidR="00124740">
          <w:rPr>
            <w:rFonts w:cstheme="minorHAnsi"/>
            <w:bCs/>
          </w:rPr>
          <w:t>AIML task</w:t>
        </w:r>
      </w:ins>
      <w:ins w:id="1662" w:author="ashishssharma_SA6#59" w:date="2024-02-29T17:52:00Z">
        <w:r w:rsidR="00124740">
          <w:rPr>
            <w:rFonts w:cstheme="minorHAnsi"/>
            <w:bCs/>
          </w:rPr>
          <w:t>s</w:t>
        </w:r>
      </w:ins>
      <w:ins w:id="1663" w:author="ashishssharma_SA6#59" w:date="2024-02-29T17:35:00Z">
        <w:r w:rsidR="00124740">
          <w:rPr>
            <w:rFonts w:cstheme="minorHAnsi"/>
            <w:bCs/>
          </w:rPr>
          <w:t xml:space="preserve"> related</w:t>
        </w:r>
      </w:ins>
      <w:ins w:id="1664" w:author="ashishssharma_SA6#59" w:date="2024-02-29T17:33:00Z">
        <w:r w:rsidR="00124740">
          <w:rPr>
            <w:rFonts w:cstheme="minorHAnsi"/>
            <w:bCs/>
          </w:rPr>
          <w:t xml:space="preserve"> capabilities for </w:t>
        </w:r>
      </w:ins>
      <w:ins w:id="1665" w:author="ashishssharma_SA6#59" w:date="2024-02-29T17:34:00Z">
        <w:r w:rsidR="00124740">
          <w:rPr>
            <w:rFonts w:cstheme="minorHAnsi"/>
            <w:bCs/>
          </w:rPr>
          <w:t>performing</w:t>
        </w:r>
      </w:ins>
      <w:ins w:id="1666" w:author="ashishssharma_SA6#59" w:date="2024-02-29T17:35:00Z">
        <w:r w:rsidR="00124740">
          <w:rPr>
            <w:rFonts w:cstheme="minorHAnsi"/>
            <w:bCs/>
          </w:rPr>
          <w:t xml:space="preserve"> AIML</w:t>
        </w:r>
      </w:ins>
      <w:ins w:id="1667" w:author="ashishssharma_SA6#59" w:date="2024-02-29T17:34:00Z">
        <w:r w:rsidR="00124740">
          <w:rPr>
            <w:rFonts w:cstheme="minorHAnsi"/>
            <w:bCs/>
          </w:rPr>
          <w:t xml:space="preserve"> tasks.</w:t>
        </w:r>
      </w:ins>
      <w:ins w:id="1668" w:author="ashishssharma_SA6#59" w:date="2024-02-29T17:32:00Z">
        <w:r w:rsidR="00124740">
          <w:rPr>
            <w:rFonts w:cstheme="minorHAnsi"/>
            <w:bCs/>
          </w:rPr>
          <w:t xml:space="preserve"> </w:t>
        </w:r>
      </w:ins>
      <w:ins w:id="1669" w:author="ashishssharma_SA6#59" w:date="2024-02-29T17:36:00Z">
        <w:r w:rsidR="00124740">
          <w:rPr>
            <w:rFonts w:cstheme="minorHAnsi"/>
            <w:bCs/>
          </w:rPr>
          <w:t>The</w:t>
        </w:r>
      </w:ins>
      <w:ins w:id="1670" w:author="ashishssharma_SA6#59" w:date="2024-02-29T17:40:00Z">
        <w:r w:rsidR="00124740">
          <w:rPr>
            <w:rFonts w:cstheme="minorHAnsi"/>
            <w:bCs/>
          </w:rPr>
          <w:t xml:space="preserve"> supported</w:t>
        </w:r>
      </w:ins>
      <w:ins w:id="1671" w:author="ashishssharma_SA6#59" w:date="2024-02-29T17:36:00Z">
        <w:r w:rsidR="00124740">
          <w:rPr>
            <w:rFonts w:cstheme="minorHAnsi"/>
            <w:bCs/>
          </w:rPr>
          <w:t xml:space="preserve"> task related </w:t>
        </w:r>
      </w:ins>
      <w:ins w:id="1672" w:author="ashishssharma_SA6#59" w:date="2024-02-29T17:41:00Z">
        <w:r w:rsidR="00124740">
          <w:rPr>
            <w:rFonts w:cstheme="minorHAnsi"/>
            <w:bCs/>
          </w:rPr>
          <w:t>information requirement</w:t>
        </w:r>
      </w:ins>
      <w:ins w:id="1673" w:author="ashishssharma_SA6#59" w:date="2024-02-29T17:36:00Z">
        <w:r w:rsidR="00124740">
          <w:rPr>
            <w:rFonts w:cstheme="minorHAnsi"/>
            <w:bCs/>
          </w:rPr>
          <w:t xml:space="preserve"> include </w:t>
        </w:r>
      </w:ins>
      <w:ins w:id="1674" w:author="ashishssharma_SA6#59" w:date="2024-02-29T17:37:00Z">
        <w:r w:rsidR="00124740">
          <w:rPr>
            <w:rFonts w:cstheme="minorHAnsi"/>
            <w:bCs/>
          </w:rPr>
          <w:t xml:space="preserve">type of </w:t>
        </w:r>
      </w:ins>
      <w:ins w:id="1675" w:author="ashishssharma_SA6#59" w:date="2024-02-29T14:44:00Z">
        <w:r w:rsidR="00124740">
          <w:rPr>
            <w:rFonts w:cstheme="minorHAnsi"/>
            <w:bCs/>
          </w:rPr>
          <w:t xml:space="preserve">AIML tasks like model inference, </w:t>
        </w:r>
      </w:ins>
      <w:ins w:id="1676" w:author="ashishssharma_SA6#59" w:date="2024-02-29T17:14:00Z">
        <w:r w:rsidR="00124740">
          <w:t xml:space="preserve">model </w:t>
        </w:r>
      </w:ins>
      <w:ins w:id="1677" w:author="ashishssharma_SA6#59" w:date="2024-02-29T18:55:00Z">
        <w:r w:rsidR="00124740">
          <w:t xml:space="preserve">offload, </w:t>
        </w:r>
      </w:ins>
      <w:ins w:id="1678" w:author="ashishssharma_SA6#59" w:date="2024-02-29T17:14:00Z">
        <w:r w:rsidR="00124740">
          <w:t>transfer, model training</w:t>
        </w:r>
      </w:ins>
      <w:ins w:id="1679" w:author="ashishssharma_SA6#59" w:date="2024-02-29T14:45:00Z">
        <w:r w:rsidR="00124740">
          <w:rPr>
            <w:rFonts w:cstheme="minorHAnsi"/>
            <w:bCs/>
          </w:rPr>
          <w:t>.</w:t>
        </w:r>
      </w:ins>
    </w:p>
    <w:p w14:paraId="6DBDD9EA" w14:textId="630F710F" w:rsidR="00840BC8" w:rsidRPr="00A105DF" w:rsidDel="000E68E8" w:rsidRDefault="00840BC8" w:rsidP="00840BC8">
      <w:pPr>
        <w:pStyle w:val="EditorsNote"/>
        <w:rPr>
          <w:del w:id="1680" w:author="rapp" w:date="2024-03-06T13:58:00Z"/>
          <w:lang w:eastAsia="zh-CN"/>
        </w:rPr>
      </w:pPr>
      <w:del w:id="1681" w:author="rapp" w:date="2024-03-06T13:58:00Z">
        <w:r w:rsidRPr="00A105DF" w:rsidDel="000E68E8">
          <w:lastRenderedPageBreak/>
          <w:delText>Editor</w:delText>
        </w:r>
        <w:r w:rsidR="009E1917" w:rsidRPr="009E1917" w:rsidDel="000E68E8">
          <w:delText>'</w:delText>
        </w:r>
        <w:r w:rsidRPr="00A105DF" w:rsidDel="000E68E8">
          <w:delText xml:space="preserve">s Note: Other IEs in the request are FFS. </w:delText>
        </w:r>
        <w:r w:rsidDel="000E68E8">
          <w:delText>Whether the IEs are included in the AIML member selection policy is FFS.</w:delText>
        </w:r>
      </w:del>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5641AF5D" w14:textId="5BBA7BF3" w:rsidR="00840BC8" w:rsidRPr="005215A0" w:rsidRDefault="00840BC8" w:rsidP="00840BC8">
      <w:pPr>
        <w:pStyle w:val="EditorsNote"/>
      </w:pPr>
      <w:r w:rsidRPr="005215A0">
        <w:t>Editor</w:t>
      </w:r>
      <w:r w:rsidR="009E1917" w:rsidRPr="009E1917">
        <w:t>'</w:t>
      </w:r>
      <w:r w:rsidR="009E1917">
        <w:t>s</w:t>
      </w:r>
      <w:r w:rsidRPr="005215A0">
        <w:t xml:space="preserve"> Note: It is FFS whether a FL client repository function is necessary to enable this step.</w:t>
      </w:r>
    </w:p>
    <w:p w14:paraId="30F1653E" w14:textId="2CA37E79" w:rsidR="00840BC8" w:rsidRDefault="00840BC8" w:rsidP="00840BC8">
      <w:pPr>
        <w:pStyle w:val="B1"/>
        <w:rPr>
          <w:ins w:id="1682" w:author="rapp" w:date="2024-03-06T13:54:00Z"/>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del w:id="1683" w:author="rapp" w:date="2024-03-06T13:54:00Z">
        <w:r w:rsidDel="00600D27">
          <w:rPr>
            <w:lang w:eastAsia="zh-CN"/>
          </w:rPr>
          <w:delText>enablement policy</w:delText>
        </w:r>
      </w:del>
      <w:ins w:id="1684" w:author="rapp" w:date="2024-03-06T13:54:00Z">
        <w:r w:rsidR="00600D27">
          <w:rPr>
            <w:lang w:eastAsia="zh-CN"/>
          </w:rPr>
          <w:t>client profile</w:t>
        </w:r>
      </w:ins>
      <w:r w:rsidRPr="008A00EA">
        <w:rPr>
          <w:lang w:eastAsia="zh-CN"/>
        </w:rPr>
        <w:t>.</w:t>
      </w:r>
    </w:p>
    <w:p w14:paraId="1E0D1A47" w14:textId="77777777" w:rsidR="00600D27" w:rsidRPr="00D7706D" w:rsidRDefault="00600D27" w:rsidP="00600D27">
      <w:pPr>
        <w:pStyle w:val="Heading3"/>
        <w:rPr>
          <w:ins w:id="1685" w:author="Quang Ly" w:date="2024-01-31T14:40:00Z"/>
        </w:rPr>
      </w:pPr>
      <w:bookmarkStart w:id="1686" w:name="_Toc160785368"/>
      <w:ins w:id="1687" w:author="Quang Ly" w:date="2024-01-31T14:40:00Z">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1686"/>
      </w:ins>
    </w:p>
    <w:p w14:paraId="77B5CAEA" w14:textId="77777777" w:rsidR="00600D27" w:rsidRPr="00CA0D40" w:rsidRDefault="00600D27" w:rsidP="00600D27">
      <w:pPr>
        <w:pStyle w:val="EditorsNote"/>
        <w:rPr>
          <w:ins w:id="1688" w:author="Quang Ly" w:date="2024-01-31T14:40:00Z"/>
          <w:lang w:val="en-US" w:eastAsia="zh-CN"/>
        </w:rPr>
      </w:pPr>
      <w:ins w:id="1689" w:author="Quang Ly" w:date="2024-01-31T14:40:00Z">
        <w:r w:rsidRPr="00D7706D">
          <w:rPr>
            <w:lang w:val="en-US"/>
          </w:rPr>
          <w:t>Editor's note:</w:t>
        </w:r>
        <w:r w:rsidRPr="00CA0D40">
          <w:rPr>
            <w:lang w:val="en-US" w:eastAsia="ja-JP"/>
          </w:rPr>
          <w:tab/>
          <w:t>This clause provides the architecture impacts of the solution and possible new SA6 capabilities and interfaces.</w:t>
        </w:r>
      </w:ins>
    </w:p>
    <w:p w14:paraId="14366AE5" w14:textId="77777777" w:rsidR="00600D27" w:rsidRPr="00D7706D" w:rsidRDefault="00600D27" w:rsidP="00600D27">
      <w:pPr>
        <w:pStyle w:val="Heading3"/>
        <w:rPr>
          <w:ins w:id="1690" w:author="Quang Ly" w:date="2024-01-31T14:40:00Z"/>
        </w:rPr>
      </w:pPr>
      <w:bookmarkStart w:id="1691" w:name="_Toc160785369"/>
      <w:ins w:id="1692" w:author="Quang Ly" w:date="2024-01-31T14:40:00Z">
        <w:r>
          <w:t>8</w:t>
        </w:r>
        <w:r w:rsidRPr="00D7706D">
          <w:t>.</w:t>
        </w:r>
        <w:r>
          <w:rPr>
            <w:lang w:eastAsia="zh-CN"/>
          </w:rPr>
          <w:t>8</w:t>
        </w:r>
        <w:r w:rsidRPr="00D7706D">
          <w:t>.</w:t>
        </w:r>
        <w:r>
          <w:t>3</w:t>
        </w:r>
        <w:r w:rsidRPr="00D7706D">
          <w:tab/>
        </w:r>
        <w:r>
          <w:rPr>
            <w:lang w:eastAsia="zh-CN"/>
          </w:rPr>
          <w:t>Corresponding APIs</w:t>
        </w:r>
        <w:bookmarkEnd w:id="1691"/>
      </w:ins>
    </w:p>
    <w:p w14:paraId="06AF9EA6" w14:textId="77777777" w:rsidR="00600D27" w:rsidRPr="00CA0D40" w:rsidRDefault="00600D27" w:rsidP="00600D27">
      <w:pPr>
        <w:rPr>
          <w:ins w:id="1693" w:author="Quang Ly" w:date="2024-01-31T14:43:00Z"/>
          <w:b/>
          <w:lang w:val="en-US"/>
        </w:rPr>
      </w:pPr>
      <w:ins w:id="1694" w:author="Quang Ly" w:date="2024-01-31T14:56:00Z">
        <w:r w:rsidRPr="00CA0D40">
          <w:rPr>
            <w:lang w:val="en-US"/>
          </w:rPr>
          <w:t xml:space="preserve">Table 8.8.3-1 </w:t>
        </w:r>
      </w:ins>
      <w:ins w:id="1695" w:author="Quang Ly" w:date="2024-01-31T15:11:00Z">
        <w:r w:rsidRPr="00CA0D40">
          <w:rPr>
            <w:lang w:val="en-US"/>
          </w:rPr>
          <w:t>shows</w:t>
        </w:r>
      </w:ins>
      <w:ins w:id="1696" w:author="Quang Ly" w:date="2024-01-31T14:56:00Z">
        <w:r w:rsidRPr="00CA0D40">
          <w:rPr>
            <w:lang w:val="en-US"/>
          </w:rPr>
          <w:t xml:space="preserve"> the </w:t>
        </w:r>
      </w:ins>
      <w:ins w:id="1697" w:author="Quang Ly" w:date="2024-01-31T15:04:00Z">
        <w:r w:rsidRPr="00CA0D40">
          <w:rPr>
            <w:lang w:val="en-US"/>
          </w:rPr>
          <w:t>request</w:t>
        </w:r>
      </w:ins>
      <w:ins w:id="1698" w:author="Quang Ly" w:date="2024-01-31T14:56:00Z">
        <w:r w:rsidRPr="00CA0D40">
          <w:rPr>
            <w:lang w:val="en-US"/>
          </w:rPr>
          <w:t xml:space="preserve"> </w:t>
        </w:r>
      </w:ins>
      <w:ins w:id="1699" w:author="Quang Ly" w:date="2024-01-31T15:04:00Z">
        <w:r w:rsidRPr="00CA0D40">
          <w:rPr>
            <w:lang w:val="en-US"/>
          </w:rPr>
          <w:t xml:space="preserve">sent by </w:t>
        </w:r>
      </w:ins>
      <w:ins w:id="1700" w:author="Quang Ly" w:date="2024-01-31T15:13:00Z">
        <w:r w:rsidRPr="00CA0D40">
          <w:rPr>
            <w:lang w:val="en-US"/>
          </w:rPr>
          <w:t>an</w:t>
        </w:r>
      </w:ins>
      <w:ins w:id="1701" w:author="Quang Ly" w:date="2024-01-31T15:04:00Z">
        <w:r w:rsidRPr="00CA0D40">
          <w:rPr>
            <w:lang w:val="en-US"/>
          </w:rPr>
          <w:t xml:space="preserve"> AIML enablement client to </w:t>
        </w:r>
      </w:ins>
      <w:ins w:id="1702" w:author="Quang Ly" w:date="2024-01-31T15:13:00Z">
        <w:r w:rsidRPr="00CA0D40">
          <w:rPr>
            <w:lang w:val="en-US"/>
          </w:rPr>
          <w:t>an</w:t>
        </w:r>
      </w:ins>
      <w:ins w:id="1703" w:author="Quang Ly" w:date="2024-01-31T15:04:00Z">
        <w:r w:rsidRPr="00CA0D40">
          <w:rPr>
            <w:lang w:val="en-US"/>
          </w:rPr>
          <w:t xml:space="preserve"> AIML enablement server </w:t>
        </w:r>
      </w:ins>
      <w:ins w:id="1704" w:author="Quang Ly" w:date="2024-01-31T14:57:00Z">
        <w:r w:rsidRPr="00CA0D40">
          <w:rPr>
            <w:lang w:val="en-US"/>
          </w:rPr>
          <w:t>for the AIML enablement client registration procedure.</w:t>
        </w:r>
      </w:ins>
    </w:p>
    <w:p w14:paraId="1A65F669" w14:textId="77777777" w:rsidR="00600D27" w:rsidRPr="00600D27" w:rsidRDefault="00600D27" w:rsidP="00600D27">
      <w:pPr>
        <w:pStyle w:val="TH"/>
        <w:rPr>
          <w:ins w:id="1705" w:author="Quang Ly" w:date="2024-01-31T14:43:00Z"/>
        </w:rPr>
      </w:pPr>
      <w:ins w:id="1706" w:author="Quang Ly" w:date="2024-01-31T14:43:00Z">
        <w:r w:rsidRPr="00600D27">
          <w:t xml:space="preserve">Table 8.8.3-1: </w:t>
        </w:r>
      </w:ins>
      <w:ins w:id="1707" w:author="Quang Ly" w:date="2024-01-31T14:57:00Z">
        <w:r w:rsidRPr="00600D27">
          <w:t xml:space="preserve">Request </w:t>
        </w:r>
      </w:ins>
      <w:ins w:id="1708" w:author="Quang Ly" w:date="2024-01-31T14:58:00Z">
        <w:r w:rsidRPr="00600D27">
          <w:t>for AIML enablement client registration procedure</w:t>
        </w:r>
      </w:ins>
    </w:p>
    <w:tbl>
      <w:tblPr>
        <w:tblW w:w="8640" w:type="dxa"/>
        <w:jc w:val="center"/>
        <w:tblLayout w:type="fixed"/>
        <w:tblLook w:val="0000" w:firstRow="0" w:lastRow="0" w:firstColumn="0" w:lastColumn="0" w:noHBand="0" w:noVBand="0"/>
      </w:tblPr>
      <w:tblGrid>
        <w:gridCol w:w="2880"/>
        <w:gridCol w:w="1440"/>
        <w:gridCol w:w="4320"/>
        <w:tblGridChange w:id="1709">
          <w:tblGrid>
            <w:gridCol w:w="5"/>
            <w:gridCol w:w="2875"/>
            <w:gridCol w:w="5"/>
            <w:gridCol w:w="1435"/>
            <w:gridCol w:w="5"/>
            <w:gridCol w:w="4315"/>
            <w:gridCol w:w="5"/>
          </w:tblGrid>
        </w:tblGridChange>
      </w:tblGrid>
      <w:tr w:rsidR="00600D27" w:rsidRPr="00836241" w14:paraId="67CED75F" w14:textId="77777777" w:rsidTr="004D3348">
        <w:trPr>
          <w:jc w:val="center"/>
          <w:ins w:id="1710" w:author="Quang Ly" w:date="2024-01-31T14:43: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AAE526" w14:textId="77777777" w:rsidR="00600D27" w:rsidRPr="00836241" w:rsidRDefault="00600D27" w:rsidP="004D3348">
            <w:pPr>
              <w:pStyle w:val="TAH"/>
              <w:rPr>
                <w:ins w:id="1711" w:author="Quang Ly" w:date="2024-01-31T14:43:00Z"/>
              </w:rPr>
            </w:pPr>
            <w:ins w:id="1712" w:author="Quang Ly" w:date="2024-01-31T14:43:00Z">
              <w:r w:rsidRPr="00836241">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B25B5D3" w14:textId="77777777" w:rsidR="00600D27" w:rsidRPr="00836241" w:rsidRDefault="00600D27" w:rsidP="004D3348">
            <w:pPr>
              <w:pStyle w:val="TAH"/>
              <w:rPr>
                <w:ins w:id="1713" w:author="Quang Ly" w:date="2024-01-31T14:43:00Z"/>
              </w:rPr>
            </w:pPr>
            <w:ins w:id="1714" w:author="Quang Ly" w:date="2024-01-31T14:43:00Z">
              <w:r w:rsidRPr="00836241">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BD4362" w14:textId="77777777" w:rsidR="00600D27" w:rsidRPr="00836241" w:rsidRDefault="00600D27" w:rsidP="004D3348">
            <w:pPr>
              <w:pStyle w:val="TAH"/>
              <w:rPr>
                <w:ins w:id="1715" w:author="Quang Ly" w:date="2024-01-31T14:43:00Z"/>
              </w:rPr>
            </w:pPr>
            <w:ins w:id="1716" w:author="Quang Ly" w:date="2024-01-31T14:43:00Z">
              <w:r w:rsidRPr="00836241">
                <w:t>Description</w:t>
              </w:r>
            </w:ins>
          </w:p>
        </w:tc>
      </w:tr>
      <w:tr w:rsidR="00600D27" w:rsidRPr="00836241" w14:paraId="5921364D" w14:textId="77777777" w:rsidTr="004D3348">
        <w:trPr>
          <w:jc w:val="center"/>
          <w:ins w:id="1717" w:author="Quang Ly" w:date="2024-01-31T14:43: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295060" w14:textId="77777777" w:rsidR="00600D27" w:rsidRPr="00836241" w:rsidRDefault="00600D27" w:rsidP="004D3348">
            <w:pPr>
              <w:pStyle w:val="TAL"/>
              <w:rPr>
                <w:ins w:id="1718" w:author="Quang Ly" w:date="2024-01-31T14:43:00Z"/>
              </w:rPr>
            </w:pPr>
            <w:ins w:id="1719" w:author="Quang Ly" w:date="2024-01-31T14:43:00Z">
              <w:r w:rsidRPr="006605EE">
                <w:rPr>
                  <w:lang w:eastAsia="zh-CN"/>
                </w:rPr>
                <w:t>AIML enablement client identifier</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CFD25D4" w14:textId="77777777" w:rsidR="00600D27" w:rsidRPr="00836241" w:rsidRDefault="00600D27" w:rsidP="004D3348">
            <w:pPr>
              <w:pStyle w:val="TAC"/>
              <w:rPr>
                <w:ins w:id="1720" w:author="Quang Ly" w:date="2024-01-31T14:43:00Z"/>
                <w:lang w:eastAsia="zh-CN"/>
              </w:rPr>
            </w:pPr>
            <w:ins w:id="1721" w:author="Quang Ly" w:date="2024-01-31T14:43:00Z">
              <w:r w:rsidRPr="00836241">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6A0FD46" w14:textId="77777777" w:rsidR="00600D27" w:rsidRPr="00836241" w:rsidRDefault="00600D27" w:rsidP="004D3348">
            <w:pPr>
              <w:pStyle w:val="TAL"/>
              <w:rPr>
                <w:ins w:id="1722" w:author="Quang Ly" w:date="2024-01-31T14:43:00Z"/>
              </w:rPr>
            </w:pPr>
            <w:ins w:id="1723" w:author="Quang Ly" w:date="2024-01-31T14:43:00Z">
              <w:r w:rsidRPr="00836241">
                <w:rPr>
                  <w:lang w:eastAsia="zh-CN"/>
                </w:rPr>
                <w:t>The identi</w:t>
              </w:r>
            </w:ins>
            <w:ins w:id="1724" w:author="Quang Ly" w:date="2024-01-31T14:45:00Z">
              <w:r>
                <w:rPr>
                  <w:lang w:eastAsia="zh-CN"/>
                </w:rPr>
                <w:t>fier</w:t>
              </w:r>
            </w:ins>
            <w:ins w:id="1725" w:author="Quang Ly" w:date="2024-01-31T14:43:00Z">
              <w:r w:rsidRPr="00836241">
                <w:rPr>
                  <w:lang w:eastAsia="zh-CN"/>
                </w:rPr>
                <w:t xml:space="preserve"> of the</w:t>
              </w:r>
              <w:r w:rsidRPr="00836241">
                <w:t xml:space="preserve"> AI/ML </w:t>
              </w:r>
            </w:ins>
            <w:ins w:id="1726" w:author="Quang Ly" w:date="2024-01-31T14:45:00Z">
              <w:r>
                <w:t>enabler client</w:t>
              </w:r>
            </w:ins>
            <w:ins w:id="1727" w:author="Quang Ly" w:date="2024-01-31T14:43:00Z">
              <w:r w:rsidRPr="00836241">
                <w:t>.</w:t>
              </w:r>
            </w:ins>
          </w:p>
        </w:tc>
      </w:tr>
      <w:tr w:rsidR="00600D27" w:rsidRPr="00836241" w14:paraId="76E5A5F3" w14:textId="77777777" w:rsidTr="004D3348">
        <w:trPr>
          <w:jc w:val="center"/>
          <w:ins w:id="1728" w:author="Quang Ly" w:date="2024-01-31T14:43: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A2D19F0" w14:textId="77777777" w:rsidR="00600D27" w:rsidRPr="00836241" w:rsidRDefault="00600D27" w:rsidP="004D3348">
            <w:pPr>
              <w:pStyle w:val="TAL"/>
              <w:rPr>
                <w:ins w:id="1729" w:author="Quang Ly" w:date="2024-01-31T14:43:00Z"/>
                <w:lang w:eastAsia="zh-CN"/>
              </w:rPr>
            </w:pPr>
            <w:ins w:id="1730" w:author="Quang Ly" w:date="2024-01-31T14:46:00Z">
              <w:r>
                <w:rPr>
                  <w:lang w:eastAsia="zh-CN"/>
                </w:rPr>
                <w:t>S</w:t>
              </w:r>
            </w:ins>
            <w:ins w:id="1731" w:author="Quang Ly" w:date="2024-01-31T14:44:00Z">
              <w:r w:rsidRPr="002F464E">
                <w:rPr>
                  <w:lang w:eastAsia="zh-CN"/>
                </w:rPr>
                <w:t>ecurity credentials</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48F097" w14:textId="77777777" w:rsidR="00600D27" w:rsidRPr="00836241" w:rsidRDefault="00600D27" w:rsidP="004D3348">
            <w:pPr>
              <w:pStyle w:val="TAC"/>
              <w:rPr>
                <w:ins w:id="1732" w:author="Quang Ly" w:date="2024-01-31T14:43:00Z"/>
                <w:lang w:eastAsia="zh-CN"/>
              </w:rPr>
            </w:pPr>
            <w:ins w:id="1733" w:author="Quang Ly" w:date="2024-01-31T14:43:00Z">
              <w:r w:rsidRPr="00836241">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42B9FC" w14:textId="77777777" w:rsidR="00600D27" w:rsidRPr="00836241" w:rsidRDefault="00600D27" w:rsidP="004D3348">
            <w:pPr>
              <w:pStyle w:val="TAL"/>
              <w:rPr>
                <w:ins w:id="1734" w:author="Quang Ly" w:date="2024-01-31T14:43:00Z"/>
                <w:lang w:eastAsia="zh-CN"/>
              </w:rPr>
            </w:pPr>
            <w:ins w:id="1735" w:author="Quang Ly" w:date="2024-01-31T14:45:00Z">
              <w:r>
                <w:rPr>
                  <w:lang w:eastAsia="zh-CN"/>
                </w:rPr>
                <w:t>Security credentials to authenticate and authorize the AIML enabler client.</w:t>
              </w:r>
            </w:ins>
          </w:p>
        </w:tc>
      </w:tr>
      <w:tr w:rsidR="00600D27" w:rsidRPr="00836241" w14:paraId="032E6E9A" w14:textId="77777777" w:rsidTr="004D3348">
        <w:trPr>
          <w:jc w:val="center"/>
          <w:ins w:id="1736" w:author="Quang Ly" w:date="2024-02-02T15:50:00Z"/>
        </w:trPr>
        <w:tc>
          <w:tcPr>
            <w:tcW w:w="2880" w:type="dxa"/>
            <w:vMerge w:val="restart"/>
            <w:tcBorders>
              <w:top w:val="single" w:sz="4" w:space="0" w:color="000000" w:themeColor="text1"/>
              <w:left w:val="single" w:sz="4" w:space="0" w:color="000000" w:themeColor="text1"/>
            </w:tcBorders>
            <w:shd w:val="clear" w:color="auto" w:fill="auto"/>
          </w:tcPr>
          <w:p w14:paraId="631C5E53" w14:textId="77777777" w:rsidR="00600D27" w:rsidRDefault="00600D27" w:rsidP="004D3348">
            <w:pPr>
              <w:pStyle w:val="TAL"/>
              <w:rPr>
                <w:ins w:id="1737" w:author="Quang Ly" w:date="2024-02-02T15:50:00Z"/>
                <w:lang w:eastAsia="zh-CN"/>
              </w:rPr>
            </w:pPr>
            <w:bookmarkStart w:id="1738" w:name="_Hlk160124424"/>
            <w:ins w:id="1739" w:author="Quang Ly" w:date="2024-01-31T14:46:00Z">
              <w:r>
                <w:t xml:space="preserve">AIML </w:t>
              </w:r>
            </w:ins>
            <w:ins w:id="1740" w:author="Quang Ly" w:date="2024-02-13T14:42:00Z">
              <w:r>
                <w:t>client</w:t>
              </w:r>
            </w:ins>
            <w:ins w:id="1741" w:author="Quang Ly" w:date="2024-01-31T14:46:00Z">
              <w:r>
                <w:t xml:space="preserve"> profile</w:t>
              </w:r>
            </w:ins>
          </w:p>
        </w:tc>
        <w:tc>
          <w:tcPr>
            <w:tcW w:w="1440" w:type="dxa"/>
            <w:vMerge w:val="restart"/>
            <w:tcBorders>
              <w:top w:val="single" w:sz="4" w:space="0" w:color="000000" w:themeColor="text1"/>
              <w:left w:val="single" w:sz="4" w:space="0" w:color="000000" w:themeColor="text1"/>
            </w:tcBorders>
            <w:shd w:val="clear" w:color="auto" w:fill="auto"/>
          </w:tcPr>
          <w:p w14:paraId="525B8A84" w14:textId="77777777" w:rsidR="00600D27" w:rsidRDefault="00600D27" w:rsidP="004D3348">
            <w:pPr>
              <w:pStyle w:val="TAC"/>
              <w:rPr>
                <w:ins w:id="1742" w:author="Quang Ly" w:date="2024-02-02T15:50:00Z"/>
                <w:lang w:eastAsia="zh-CN"/>
              </w:rPr>
            </w:pPr>
            <w:ins w:id="1743" w:author="Quang Ly" w:date="2024-01-31T14:46: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DDC72B" w14:textId="77777777" w:rsidR="00600D27" w:rsidRDefault="00600D27" w:rsidP="004D3348">
            <w:pPr>
              <w:pStyle w:val="TAL"/>
              <w:rPr>
                <w:ins w:id="1744" w:author="Quang Ly" w:date="2024-02-02T15:50:00Z"/>
                <w:lang w:eastAsia="zh-CN"/>
              </w:rPr>
            </w:pPr>
            <w:ins w:id="1745" w:author="Quang Ly" w:date="2024-02-02T15:50:00Z">
              <w:r>
                <w:t>Information about the capability of the AIML enablement client to support AIML operations:</w:t>
              </w:r>
            </w:ins>
          </w:p>
        </w:tc>
      </w:tr>
      <w:bookmarkEnd w:id="1738"/>
      <w:tr w:rsidR="00600D27" w:rsidRPr="00836241" w14:paraId="4ED98706" w14:textId="77777777" w:rsidTr="004D3348">
        <w:trPr>
          <w:jc w:val="center"/>
          <w:ins w:id="1746" w:author="Quang Ly" w:date="2024-01-31T14:43:00Z"/>
        </w:trPr>
        <w:tc>
          <w:tcPr>
            <w:tcW w:w="2880" w:type="dxa"/>
            <w:vMerge/>
            <w:tcBorders>
              <w:left w:val="single" w:sz="4" w:space="0" w:color="000000" w:themeColor="text1"/>
            </w:tcBorders>
            <w:shd w:val="clear" w:color="auto" w:fill="auto"/>
          </w:tcPr>
          <w:p w14:paraId="2755C358" w14:textId="77777777" w:rsidR="00600D27" w:rsidRPr="00836241" w:rsidRDefault="00600D27" w:rsidP="004D3348">
            <w:pPr>
              <w:pStyle w:val="TAL"/>
              <w:rPr>
                <w:ins w:id="1747" w:author="Quang Ly" w:date="2024-01-31T14:43:00Z"/>
              </w:rPr>
            </w:pPr>
          </w:p>
        </w:tc>
        <w:tc>
          <w:tcPr>
            <w:tcW w:w="1440" w:type="dxa"/>
            <w:vMerge/>
            <w:tcBorders>
              <w:left w:val="single" w:sz="4" w:space="0" w:color="000000" w:themeColor="text1"/>
            </w:tcBorders>
            <w:shd w:val="clear" w:color="auto" w:fill="auto"/>
          </w:tcPr>
          <w:p w14:paraId="2033BFB2" w14:textId="77777777" w:rsidR="00600D27" w:rsidRPr="00836241" w:rsidRDefault="00600D27" w:rsidP="004D3348">
            <w:pPr>
              <w:pStyle w:val="TAC"/>
              <w:rPr>
                <w:ins w:id="1748" w:author="Quang Ly" w:date="2024-01-31T14:43: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4DC708" w14:textId="77777777" w:rsidR="00600D27" w:rsidRPr="00836241" w:rsidRDefault="00600D27" w:rsidP="004D3348">
            <w:pPr>
              <w:pStyle w:val="TAL"/>
              <w:rPr>
                <w:ins w:id="1749" w:author="Quang Ly" w:date="2024-01-31T14:43:00Z"/>
              </w:rPr>
            </w:pPr>
            <w:ins w:id="1750" w:author="Quang Ly" w:date="2024-02-02T15:50:00Z">
              <w:r>
                <w:t>&gt; Supported ML models</w:t>
              </w:r>
            </w:ins>
          </w:p>
        </w:tc>
      </w:tr>
      <w:tr w:rsidR="00600D27" w:rsidRPr="00836241" w14:paraId="0E7E44E0" w14:textId="77777777" w:rsidTr="004D3348">
        <w:trPr>
          <w:jc w:val="center"/>
          <w:ins w:id="1751" w:author="Quang Ly" w:date="2024-01-31T15:22:00Z"/>
        </w:trPr>
        <w:tc>
          <w:tcPr>
            <w:tcW w:w="2880" w:type="dxa"/>
            <w:vMerge/>
            <w:tcBorders>
              <w:left w:val="single" w:sz="4" w:space="0" w:color="000000" w:themeColor="text1"/>
            </w:tcBorders>
            <w:shd w:val="clear" w:color="auto" w:fill="auto"/>
          </w:tcPr>
          <w:p w14:paraId="0A1DDA9B" w14:textId="77777777" w:rsidR="00600D27" w:rsidRDefault="00600D27" w:rsidP="004D3348">
            <w:pPr>
              <w:pStyle w:val="TAL"/>
              <w:rPr>
                <w:ins w:id="1752" w:author="Quang Ly" w:date="2024-01-31T15:22:00Z"/>
              </w:rPr>
            </w:pPr>
          </w:p>
        </w:tc>
        <w:tc>
          <w:tcPr>
            <w:tcW w:w="1440" w:type="dxa"/>
            <w:vMerge/>
            <w:tcBorders>
              <w:left w:val="single" w:sz="4" w:space="0" w:color="000000" w:themeColor="text1"/>
            </w:tcBorders>
            <w:shd w:val="clear" w:color="auto" w:fill="auto"/>
          </w:tcPr>
          <w:p w14:paraId="36583597" w14:textId="77777777" w:rsidR="00600D27" w:rsidRDefault="00600D27" w:rsidP="004D3348">
            <w:pPr>
              <w:pStyle w:val="TAC"/>
              <w:rPr>
                <w:ins w:id="1753" w:author="Quang Ly" w:date="2024-01-31T15:22: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0CAE0E" w14:textId="77777777" w:rsidR="00600D27" w:rsidRDefault="00600D27" w:rsidP="004D3348">
            <w:pPr>
              <w:pStyle w:val="TAL"/>
              <w:rPr>
                <w:ins w:id="1754" w:author="Quang Ly" w:date="2024-01-31T15:22:00Z"/>
              </w:rPr>
            </w:pPr>
            <w:ins w:id="1755" w:author="Quang Ly" w:date="2024-02-02T15:50:00Z">
              <w:r>
                <w:t>&gt;</w:t>
              </w:r>
            </w:ins>
            <w:ins w:id="1756" w:author="Quang Ly" w:date="2024-02-02T15:51:00Z">
              <w:r>
                <w:t xml:space="preserve"> Supported AIML roles</w:t>
              </w:r>
            </w:ins>
          </w:p>
        </w:tc>
      </w:tr>
      <w:tr w:rsidR="00600D27" w:rsidRPr="00836241" w14:paraId="2C44DFD3" w14:textId="77777777" w:rsidTr="004D3348">
        <w:trPr>
          <w:jc w:val="center"/>
          <w:ins w:id="1757" w:author="Quang Ly" w:date="2024-01-31T15:22:00Z"/>
        </w:trPr>
        <w:tc>
          <w:tcPr>
            <w:tcW w:w="2880" w:type="dxa"/>
            <w:vMerge/>
            <w:tcBorders>
              <w:left w:val="single" w:sz="4" w:space="0" w:color="000000" w:themeColor="text1"/>
            </w:tcBorders>
            <w:shd w:val="clear" w:color="auto" w:fill="auto"/>
          </w:tcPr>
          <w:p w14:paraId="1D250D89" w14:textId="77777777" w:rsidR="00600D27" w:rsidRDefault="00600D27" w:rsidP="004D3348">
            <w:pPr>
              <w:pStyle w:val="TAL"/>
              <w:rPr>
                <w:ins w:id="1758" w:author="Quang Ly" w:date="2024-01-31T15:22:00Z"/>
              </w:rPr>
            </w:pPr>
          </w:p>
        </w:tc>
        <w:tc>
          <w:tcPr>
            <w:tcW w:w="1440" w:type="dxa"/>
            <w:vMerge/>
            <w:tcBorders>
              <w:left w:val="single" w:sz="4" w:space="0" w:color="000000" w:themeColor="text1"/>
            </w:tcBorders>
            <w:shd w:val="clear" w:color="auto" w:fill="auto"/>
          </w:tcPr>
          <w:p w14:paraId="3184F12D" w14:textId="77777777" w:rsidR="00600D27" w:rsidRDefault="00600D27" w:rsidP="004D3348">
            <w:pPr>
              <w:pStyle w:val="TAC"/>
              <w:rPr>
                <w:ins w:id="1759" w:author="Quang Ly" w:date="2024-01-31T15:22: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250BDC" w14:textId="77777777" w:rsidR="00600D27" w:rsidRDefault="00600D27" w:rsidP="004D3348">
            <w:pPr>
              <w:pStyle w:val="TAL"/>
              <w:rPr>
                <w:ins w:id="1760" w:author="Quang Ly" w:date="2024-01-31T15:22:00Z"/>
              </w:rPr>
            </w:pPr>
            <w:ins w:id="1761" w:author="Quang Ly" w:date="2024-01-31T15:22:00Z">
              <w:r>
                <w:t>&gt; Availability schedule</w:t>
              </w:r>
            </w:ins>
          </w:p>
        </w:tc>
      </w:tr>
      <w:tr w:rsidR="00600D27" w:rsidRPr="00836241" w14:paraId="6AAA4C10" w14:textId="77777777" w:rsidTr="004D3348">
        <w:trPr>
          <w:jc w:val="center"/>
          <w:ins w:id="1762" w:author="Quang Ly" w:date="2024-01-31T15:22:00Z"/>
        </w:trPr>
        <w:tc>
          <w:tcPr>
            <w:tcW w:w="2880" w:type="dxa"/>
            <w:vMerge/>
            <w:tcBorders>
              <w:left w:val="single" w:sz="4" w:space="0" w:color="000000" w:themeColor="text1"/>
            </w:tcBorders>
            <w:shd w:val="clear" w:color="auto" w:fill="auto"/>
          </w:tcPr>
          <w:p w14:paraId="694B6084" w14:textId="77777777" w:rsidR="00600D27" w:rsidRDefault="00600D27" w:rsidP="004D3348">
            <w:pPr>
              <w:pStyle w:val="TAL"/>
              <w:rPr>
                <w:ins w:id="1763" w:author="Quang Ly" w:date="2024-01-31T15:22:00Z"/>
              </w:rPr>
            </w:pPr>
          </w:p>
        </w:tc>
        <w:tc>
          <w:tcPr>
            <w:tcW w:w="1440" w:type="dxa"/>
            <w:vMerge/>
            <w:tcBorders>
              <w:left w:val="single" w:sz="4" w:space="0" w:color="000000" w:themeColor="text1"/>
            </w:tcBorders>
            <w:shd w:val="clear" w:color="auto" w:fill="auto"/>
          </w:tcPr>
          <w:p w14:paraId="0BC29102" w14:textId="77777777" w:rsidR="00600D27" w:rsidRDefault="00600D27" w:rsidP="004D3348">
            <w:pPr>
              <w:pStyle w:val="TAC"/>
              <w:rPr>
                <w:ins w:id="1764" w:author="Quang Ly" w:date="2024-01-31T15:22: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41A02A" w14:textId="77777777" w:rsidR="00600D27" w:rsidRDefault="00600D27" w:rsidP="004D3348">
            <w:pPr>
              <w:pStyle w:val="TAL"/>
              <w:rPr>
                <w:ins w:id="1765" w:author="Quang Ly" w:date="2024-01-31T15:22:00Z"/>
              </w:rPr>
            </w:pPr>
            <w:ins w:id="1766" w:author="Quang Ly" w:date="2024-01-31T15:22:00Z">
              <w:r>
                <w:t>&gt; Client capabilities such as available compute, memory, and storage that may be dedicated to AIML operations</w:t>
              </w:r>
            </w:ins>
          </w:p>
        </w:tc>
      </w:tr>
      <w:tr w:rsidR="00600D27" w:rsidRPr="00836241" w14:paraId="2732046D" w14:textId="77777777" w:rsidTr="004D3348">
        <w:trPr>
          <w:jc w:val="center"/>
          <w:ins w:id="1767" w:author="Quang Ly" w:date="2024-01-31T15:22:00Z"/>
        </w:trPr>
        <w:tc>
          <w:tcPr>
            <w:tcW w:w="2880" w:type="dxa"/>
            <w:vMerge/>
            <w:tcBorders>
              <w:left w:val="single" w:sz="4" w:space="0" w:color="000000" w:themeColor="text1"/>
            </w:tcBorders>
            <w:shd w:val="clear" w:color="auto" w:fill="auto"/>
          </w:tcPr>
          <w:p w14:paraId="2234F5BB" w14:textId="77777777" w:rsidR="00600D27" w:rsidRDefault="00600D27" w:rsidP="004D3348">
            <w:pPr>
              <w:pStyle w:val="TAL"/>
              <w:rPr>
                <w:ins w:id="1768" w:author="Quang Ly" w:date="2024-01-31T15:22:00Z"/>
              </w:rPr>
            </w:pPr>
          </w:p>
        </w:tc>
        <w:tc>
          <w:tcPr>
            <w:tcW w:w="1440" w:type="dxa"/>
            <w:vMerge/>
            <w:tcBorders>
              <w:left w:val="single" w:sz="4" w:space="0" w:color="000000" w:themeColor="text1"/>
            </w:tcBorders>
            <w:shd w:val="clear" w:color="auto" w:fill="auto"/>
          </w:tcPr>
          <w:p w14:paraId="64C3BA55" w14:textId="77777777" w:rsidR="00600D27" w:rsidRDefault="00600D27" w:rsidP="004D3348">
            <w:pPr>
              <w:pStyle w:val="TAC"/>
              <w:rPr>
                <w:ins w:id="1769" w:author="Quang Ly" w:date="2024-01-31T15:22: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D03FF2" w14:textId="77777777" w:rsidR="00600D27" w:rsidRDefault="00600D27" w:rsidP="004D3348">
            <w:pPr>
              <w:pStyle w:val="TAL"/>
              <w:rPr>
                <w:ins w:id="1770" w:author="Quang Ly" w:date="2024-01-31T15:22:00Z"/>
              </w:rPr>
            </w:pPr>
            <w:ins w:id="1771" w:author="Quang Ly" w:date="2024-01-31T15:23:00Z">
              <w:r>
                <w:t>&gt;</w:t>
              </w:r>
            </w:ins>
            <w:ins w:id="1772" w:author="Quang Ly" w:date="2024-01-31T15:22:00Z">
              <w:r>
                <w:t xml:space="preserve"> Dataset availability, including dataset size, age, features list, and data distribution of each feature</w:t>
              </w:r>
            </w:ins>
          </w:p>
        </w:tc>
      </w:tr>
      <w:tr w:rsidR="00600D27" w:rsidRPr="00836241" w14:paraId="13DDCC6C" w14:textId="77777777" w:rsidTr="004D3348">
        <w:tblPrEx>
          <w:tblW w:w="8640" w:type="dxa"/>
          <w:jc w:val="center"/>
          <w:tblLayout w:type="fixed"/>
          <w:tblLook w:val="0000" w:firstRow="0" w:lastRow="0" w:firstColumn="0" w:lastColumn="0" w:noHBand="0" w:noVBand="0"/>
          <w:tblPrExChange w:id="1773" w:author="Yonatan Shiferaw" w:date="2024-02-29T17:37:00Z">
            <w:tblPrEx>
              <w:tblW w:w="8640" w:type="dxa"/>
              <w:jc w:val="center"/>
              <w:tblLayout w:type="fixed"/>
              <w:tblLook w:val="0000" w:firstRow="0" w:lastRow="0" w:firstColumn="0" w:lastColumn="0" w:noHBand="0" w:noVBand="0"/>
            </w:tblPrEx>
          </w:tblPrExChange>
        </w:tblPrEx>
        <w:trPr>
          <w:jc w:val="center"/>
          <w:ins w:id="1774" w:author="Quang Ly" w:date="2024-01-31T15:22:00Z"/>
          <w:trPrChange w:id="1775" w:author="Yonatan Shiferaw" w:date="2024-02-29T17:37:00Z">
            <w:trPr>
              <w:gridAfter w:val="0"/>
              <w:jc w:val="center"/>
            </w:trPr>
          </w:trPrChange>
        </w:trPr>
        <w:tc>
          <w:tcPr>
            <w:tcW w:w="2880" w:type="dxa"/>
            <w:vMerge/>
            <w:tcBorders>
              <w:left w:val="single" w:sz="4" w:space="0" w:color="000000" w:themeColor="text1"/>
            </w:tcBorders>
            <w:shd w:val="clear" w:color="auto" w:fill="auto"/>
            <w:tcPrChange w:id="1776" w:author="Yonatan Shiferaw" w:date="2024-02-29T17:37:00Z">
              <w:tcPr>
                <w:tcW w:w="2880" w:type="dxa"/>
                <w:gridSpan w:val="2"/>
                <w:vMerge/>
                <w:tcBorders>
                  <w:left w:val="single" w:sz="4" w:space="0" w:color="000000" w:themeColor="text1"/>
                  <w:bottom w:val="single" w:sz="4" w:space="0" w:color="000000" w:themeColor="text1"/>
                </w:tcBorders>
                <w:shd w:val="clear" w:color="auto" w:fill="auto"/>
              </w:tcPr>
            </w:tcPrChange>
          </w:tcPr>
          <w:p w14:paraId="44E09773" w14:textId="77777777" w:rsidR="00600D27" w:rsidRDefault="00600D27" w:rsidP="004D3348">
            <w:pPr>
              <w:pStyle w:val="TAL"/>
              <w:rPr>
                <w:ins w:id="1777" w:author="Quang Ly" w:date="2024-01-31T15:22:00Z"/>
              </w:rPr>
            </w:pPr>
          </w:p>
        </w:tc>
        <w:tc>
          <w:tcPr>
            <w:tcW w:w="1440" w:type="dxa"/>
            <w:vMerge/>
            <w:tcBorders>
              <w:left w:val="single" w:sz="4" w:space="0" w:color="000000" w:themeColor="text1"/>
            </w:tcBorders>
            <w:shd w:val="clear" w:color="auto" w:fill="auto"/>
            <w:tcPrChange w:id="1778" w:author="Yonatan Shiferaw" w:date="2024-02-29T17:37:00Z">
              <w:tcPr>
                <w:tcW w:w="1440" w:type="dxa"/>
                <w:gridSpan w:val="2"/>
                <w:vMerge/>
                <w:tcBorders>
                  <w:left w:val="single" w:sz="4" w:space="0" w:color="000000" w:themeColor="text1"/>
                  <w:bottom w:val="single" w:sz="4" w:space="0" w:color="000000" w:themeColor="text1"/>
                </w:tcBorders>
                <w:shd w:val="clear" w:color="auto" w:fill="auto"/>
              </w:tcPr>
            </w:tcPrChange>
          </w:tcPr>
          <w:p w14:paraId="771EE60C" w14:textId="77777777" w:rsidR="00600D27" w:rsidRDefault="00600D27" w:rsidP="004D3348">
            <w:pPr>
              <w:pStyle w:val="TAC"/>
              <w:rPr>
                <w:ins w:id="1779" w:author="Quang Ly" w:date="2024-01-31T15:22: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1780" w:author="Yonatan Shiferaw" w:date="2024-02-29T17:37:00Z">
              <w:tcPr>
                <w:tcW w:w="432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776C614D" w14:textId="77777777" w:rsidR="00600D27" w:rsidRDefault="00600D27" w:rsidP="004D3348">
            <w:pPr>
              <w:pStyle w:val="TAL"/>
              <w:rPr>
                <w:ins w:id="1781" w:author="Quang Ly" w:date="2024-01-31T15:22:00Z"/>
              </w:rPr>
            </w:pPr>
            <w:ins w:id="1782" w:author="Quang Ly" w:date="2024-01-31T15:23:00Z">
              <w:r>
                <w:t>&gt; Data capabilities such as data collection and supported data processing capabilities</w:t>
              </w:r>
            </w:ins>
          </w:p>
        </w:tc>
      </w:tr>
      <w:tr w:rsidR="00600D27" w:rsidRPr="00836241" w14:paraId="14C3D95D" w14:textId="77777777" w:rsidTr="004D3348">
        <w:trPr>
          <w:jc w:val="center"/>
          <w:ins w:id="1783" w:author="Yonatan Shiferaw" w:date="2024-02-29T17:37:00Z"/>
        </w:trPr>
        <w:tc>
          <w:tcPr>
            <w:tcW w:w="2880" w:type="dxa"/>
            <w:tcBorders>
              <w:left w:val="single" w:sz="4" w:space="0" w:color="000000" w:themeColor="text1"/>
              <w:bottom w:val="single" w:sz="4" w:space="0" w:color="000000" w:themeColor="text1"/>
            </w:tcBorders>
            <w:shd w:val="clear" w:color="auto" w:fill="auto"/>
          </w:tcPr>
          <w:p w14:paraId="3EF8120B" w14:textId="77777777" w:rsidR="00600D27" w:rsidRDefault="00600D27" w:rsidP="004D3348">
            <w:pPr>
              <w:pStyle w:val="TAL"/>
              <w:rPr>
                <w:ins w:id="1784" w:author="Yonatan Shiferaw" w:date="2024-02-29T17:37:00Z"/>
              </w:rPr>
            </w:pPr>
          </w:p>
        </w:tc>
        <w:tc>
          <w:tcPr>
            <w:tcW w:w="1440" w:type="dxa"/>
            <w:tcBorders>
              <w:left w:val="single" w:sz="4" w:space="0" w:color="000000" w:themeColor="text1"/>
              <w:bottom w:val="single" w:sz="4" w:space="0" w:color="000000" w:themeColor="text1"/>
            </w:tcBorders>
            <w:shd w:val="clear" w:color="auto" w:fill="auto"/>
          </w:tcPr>
          <w:p w14:paraId="4DD8FC6C" w14:textId="77777777" w:rsidR="00600D27" w:rsidRDefault="00600D27" w:rsidP="004D3348">
            <w:pPr>
              <w:pStyle w:val="TAC"/>
              <w:rPr>
                <w:ins w:id="1785" w:author="Yonatan Shiferaw" w:date="2024-02-29T17:37: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89F91" w14:textId="77777777" w:rsidR="00600D27" w:rsidRDefault="00600D27" w:rsidP="004D3348">
            <w:pPr>
              <w:pStyle w:val="TAL"/>
              <w:rPr>
                <w:ins w:id="1786" w:author="Yonatan Shiferaw" w:date="2024-02-29T17:39:00Z"/>
              </w:rPr>
            </w:pPr>
            <w:ins w:id="1787" w:author="Yonatan Shiferaw" w:date="2024-02-29T17:39:00Z">
              <w:r>
                <w:t>&gt; Lis</w:t>
              </w:r>
            </w:ins>
            <w:ins w:id="1788" w:author="Yonatan Shiferaw" w:date="2024-02-29T17:40:00Z">
              <w:r>
                <w:t>t of supported services</w:t>
              </w:r>
            </w:ins>
            <w:ins w:id="1789" w:author="Yonatan Shiferaw" w:date="2024-02-29T17:39:00Z">
              <w:r>
                <w:t xml:space="preserve">: </w:t>
              </w:r>
            </w:ins>
          </w:p>
          <w:p w14:paraId="1AEE3979" w14:textId="72092D28" w:rsidR="00600D27" w:rsidRPr="001A4766" w:rsidRDefault="00600D27" w:rsidP="004D3348">
            <w:pPr>
              <w:pStyle w:val="TAL"/>
              <w:rPr>
                <w:ins w:id="1790" w:author="Yonatan Shiferaw" w:date="2024-02-29T17:39:00Z"/>
                <w:rFonts w:cstheme="minorHAnsi"/>
                <w:bCs/>
                <w:lang w:val="en-US"/>
              </w:rPr>
            </w:pPr>
            <w:ins w:id="1791" w:author="Yonatan Shiferaw" w:date="2024-02-29T17:39:00Z">
              <w:r>
                <w:rPr>
                  <w:rFonts w:cstheme="minorHAnsi"/>
                  <w:bCs/>
                  <w:lang w:val="en-US"/>
                </w:rPr>
                <w:t xml:space="preserve">  </w:t>
              </w:r>
              <w:r>
                <w:t xml:space="preserve">&gt;&gt; </w:t>
              </w:r>
            </w:ins>
            <w:ins w:id="1792" w:author="Yonatan Shiferaw" w:date="2024-02-29T17:49:00Z">
              <w:r>
                <w:t xml:space="preserve">List of </w:t>
              </w:r>
            </w:ins>
            <w:ins w:id="1793" w:author="Yonatan Shiferaw" w:date="2024-02-29T17:39:00Z">
              <w:r>
                <w:rPr>
                  <w:rFonts w:cstheme="minorHAnsi"/>
                  <w:bCs/>
                  <w:lang w:val="en-US"/>
                </w:rPr>
                <w:t xml:space="preserve">VAL service ID(s) or </w:t>
              </w:r>
            </w:ins>
            <w:ins w:id="1794" w:author="Yonatan Shiferaw" w:date="2024-02-29T17:49:00Z">
              <w:r>
                <w:rPr>
                  <w:rFonts w:cstheme="minorHAnsi"/>
                  <w:bCs/>
                  <w:lang w:val="en-US"/>
                </w:rPr>
                <w:t xml:space="preserve">List of </w:t>
              </w:r>
            </w:ins>
            <w:ins w:id="1795" w:author="Yonatan Shiferaw" w:date="2024-02-29T17:39:00Z">
              <w:r>
                <w:rPr>
                  <w:rFonts w:cstheme="minorHAnsi"/>
                  <w:bCs/>
                  <w:lang w:val="en-US"/>
                </w:rPr>
                <w:t>Service type</w:t>
              </w:r>
            </w:ins>
            <w:ins w:id="1796" w:author="Yonatan Shiferaw" w:date="2024-02-29T17:46:00Z">
              <w:r>
                <w:rPr>
                  <w:rFonts w:cstheme="minorHAnsi"/>
                  <w:bCs/>
                  <w:lang w:val="en-US"/>
                </w:rPr>
                <w:t>(s)</w:t>
              </w:r>
            </w:ins>
            <w:ins w:id="1797" w:author="Yonatan Shiferaw" w:date="2024-02-29T17:39:00Z">
              <w:r>
                <w:rPr>
                  <w:rFonts w:cstheme="minorHAnsi"/>
                  <w:bCs/>
                  <w:lang w:val="en-US"/>
                </w:rPr>
                <w:t xml:space="preserve"> (e.g.</w:t>
              </w:r>
            </w:ins>
            <w:r>
              <w:rPr>
                <w:rFonts w:cstheme="minorHAnsi"/>
                <w:bCs/>
                <w:lang w:val="en-US"/>
              </w:rPr>
              <w:t>,</w:t>
            </w:r>
            <w:ins w:id="1798" w:author="Yonatan Shiferaw" w:date="2024-02-29T17:39:00Z">
              <w:r>
                <w:t xml:space="preserve"> Slice/Service Type SST)</w:t>
              </w:r>
              <w:r>
                <w:rPr>
                  <w:rFonts w:cstheme="minorHAnsi"/>
                  <w:bCs/>
                  <w:lang w:val="en-US"/>
                </w:rPr>
                <w:t xml:space="preserve"> that the client support</w:t>
              </w:r>
            </w:ins>
          </w:p>
          <w:p w14:paraId="401F887C" w14:textId="26ADE412" w:rsidR="00600D27" w:rsidRDefault="00600D27" w:rsidP="004D3348">
            <w:pPr>
              <w:pStyle w:val="TAL"/>
              <w:rPr>
                <w:ins w:id="1799" w:author="Yonatan Shiferaw" w:date="2024-02-29T17:37:00Z"/>
              </w:rPr>
            </w:pPr>
            <w:ins w:id="1800" w:author="Yonatan Shiferaw" w:date="2024-02-29T17:39:00Z">
              <w:r>
                <w:t xml:space="preserve">  &gt;&gt; </w:t>
              </w:r>
            </w:ins>
            <w:ins w:id="1801" w:author="Yonatan Shiferaw" w:date="2024-02-29T17:48:00Z">
              <w:r>
                <w:t>Corresponding</w:t>
              </w:r>
            </w:ins>
            <w:ins w:id="1802" w:author="Yonatan Shiferaw" w:date="2024-02-29T17:47:00Z">
              <w:r>
                <w:t xml:space="preserve"> </w:t>
              </w:r>
              <w:r>
                <w:rPr>
                  <w:rFonts w:cstheme="minorHAnsi"/>
                  <w:bCs/>
                  <w:lang w:val="en-US"/>
                </w:rPr>
                <w:t>s</w:t>
              </w:r>
            </w:ins>
            <w:ins w:id="1803" w:author="Yonatan Shiferaw" w:date="2024-02-29T17:39:00Z">
              <w:r>
                <w:rPr>
                  <w:rFonts w:cstheme="minorHAnsi"/>
                  <w:bCs/>
                  <w:lang w:val="en-US"/>
                </w:rPr>
                <w:t>ervice permission level</w:t>
              </w:r>
            </w:ins>
            <w:ins w:id="1804" w:author="Yonatan Shiferaw" w:date="2024-02-29T17:47:00Z">
              <w:r>
                <w:rPr>
                  <w:rFonts w:cstheme="minorHAnsi"/>
                  <w:bCs/>
                  <w:lang w:val="en-US"/>
                </w:rPr>
                <w:t>(s)</w:t>
              </w:r>
            </w:ins>
            <w:ins w:id="1805" w:author="Yonatan Shiferaw" w:date="2024-02-29T17:39:00Z">
              <w:r>
                <w:rPr>
                  <w:rFonts w:cstheme="minorHAnsi"/>
                  <w:bCs/>
                  <w:lang w:val="en-US"/>
                </w:rPr>
                <w:t xml:space="preserve"> (e.g.</w:t>
              </w:r>
            </w:ins>
            <w:r>
              <w:rPr>
                <w:rFonts w:cstheme="minorHAnsi"/>
                <w:bCs/>
                <w:lang w:val="en-US"/>
              </w:rPr>
              <w:t>,</w:t>
            </w:r>
            <w:ins w:id="1806" w:author="Yonatan Shiferaw" w:date="2024-02-29T17:39:00Z">
              <w:r>
                <w:rPr>
                  <w:rFonts w:cstheme="minorHAnsi"/>
                  <w:bCs/>
                  <w:lang w:val="en-US"/>
                </w:rPr>
                <w:t xml:space="preserve"> raw data, processed data, premium resource usage standard resource usage, limited resource usage</w:t>
              </w:r>
            </w:ins>
          </w:p>
        </w:tc>
      </w:tr>
    </w:tbl>
    <w:p w14:paraId="38766FDF" w14:textId="77777777" w:rsidR="00600D27" w:rsidRDefault="00600D27" w:rsidP="00600D27">
      <w:pPr>
        <w:pStyle w:val="EditorsNote"/>
        <w:rPr>
          <w:ins w:id="1807" w:author="Yonatan Shiferaw" w:date="2024-02-29T18:40:00Z"/>
          <w:lang w:val="en-US"/>
        </w:rPr>
      </w:pPr>
    </w:p>
    <w:p w14:paraId="6BD11CB9" w14:textId="5365EF07" w:rsidR="00600D27" w:rsidRPr="00600D27" w:rsidRDefault="00600D27" w:rsidP="00600D27">
      <w:pPr>
        <w:pStyle w:val="EditorsNote"/>
        <w:rPr>
          <w:ins w:id="1808" w:author="Quang Ly" w:date="2024-01-31T14:58:00Z"/>
        </w:rPr>
      </w:pPr>
      <w:ins w:id="1809" w:author="Yonatan Shiferaw" w:date="2024-02-29T18:39:00Z">
        <w:r w:rsidRPr="00600D27">
          <w:t>Editor's Note: Which IEs in Table 8.</w:t>
        </w:r>
      </w:ins>
      <w:ins w:id="1810" w:author="Yonatan Shiferaw" w:date="2024-02-29T18:40:00Z">
        <w:r w:rsidRPr="00600D27">
          <w:t>8</w:t>
        </w:r>
      </w:ins>
      <w:ins w:id="1811" w:author="Yonatan Shiferaw" w:date="2024-02-29T18:39:00Z">
        <w:r w:rsidRPr="00600D27">
          <w:t xml:space="preserve">.3-1 </w:t>
        </w:r>
      </w:ins>
      <w:ins w:id="1812" w:author="Yonatan Shiferaw" w:date="2024-02-29T18:40:00Z">
        <w:r w:rsidRPr="00600D27">
          <w:t xml:space="preserve">AIML client profile </w:t>
        </w:r>
      </w:ins>
      <w:ins w:id="1813" w:author="Yonatan Shiferaw" w:date="2024-02-29T18:39:00Z">
        <w:r w:rsidRPr="00600D27">
          <w:t>are optional</w:t>
        </w:r>
      </w:ins>
      <w:r w:rsidRPr="00600D27">
        <w:t>,</w:t>
      </w:r>
      <w:ins w:id="1814" w:author="Yonatan Shiferaw" w:date="2024-02-29T18:39:00Z">
        <w:r w:rsidRPr="00600D27">
          <w:t xml:space="preserve"> and mandatory is FFS.</w:t>
        </w:r>
      </w:ins>
    </w:p>
    <w:p w14:paraId="5047D633" w14:textId="77777777" w:rsidR="00600D27" w:rsidRPr="00CA0D40" w:rsidRDefault="00600D27" w:rsidP="00600D27">
      <w:pPr>
        <w:rPr>
          <w:ins w:id="1815" w:author="Quang Ly" w:date="2024-01-31T15:14:00Z"/>
          <w:b/>
          <w:lang w:val="en-US"/>
        </w:rPr>
      </w:pPr>
      <w:ins w:id="1816" w:author="Quang Ly" w:date="2024-01-31T15:14:00Z">
        <w:r w:rsidRPr="00CA0D40">
          <w:rPr>
            <w:lang w:val="en-US"/>
          </w:rPr>
          <w:t xml:space="preserve">Table 8.8.3-2 shows the response sent by the AIML enablement server to the AIML enablement client for the AIML enablement client </w:t>
        </w:r>
      </w:ins>
      <w:ins w:id="1817" w:author="Quang Ly" w:date="2024-01-31T15:15:00Z">
        <w:r w:rsidRPr="00CA0D40">
          <w:rPr>
            <w:lang w:val="en-US"/>
          </w:rPr>
          <w:t xml:space="preserve">registration </w:t>
        </w:r>
      </w:ins>
      <w:ins w:id="1818" w:author="Quang Ly" w:date="2024-01-31T15:14:00Z">
        <w:r w:rsidRPr="00CA0D40">
          <w:rPr>
            <w:lang w:val="en-US"/>
          </w:rPr>
          <w:t>procedure.</w:t>
        </w:r>
      </w:ins>
    </w:p>
    <w:p w14:paraId="6EF13911" w14:textId="77777777" w:rsidR="00600D27" w:rsidRPr="00600D27" w:rsidRDefault="00600D27" w:rsidP="00600D27">
      <w:pPr>
        <w:pStyle w:val="TH"/>
        <w:rPr>
          <w:ins w:id="1819" w:author="Quang Ly" w:date="2024-01-31T14:58:00Z"/>
        </w:rPr>
      </w:pPr>
      <w:ins w:id="1820" w:author="Quang Ly" w:date="2024-01-31T14:58:00Z">
        <w:r w:rsidRPr="00600D27">
          <w:t xml:space="preserve">Table 8.8.3-2: </w:t>
        </w:r>
      </w:ins>
      <w:ins w:id="1821" w:author="Quang Ly" w:date="2024-01-31T15:12:00Z">
        <w:r w:rsidRPr="00600D27">
          <w:t xml:space="preserve">Response for </w:t>
        </w:r>
      </w:ins>
      <w:ins w:id="1822" w:author="Quang Ly" w:date="2024-01-31T14:58:00Z">
        <w:r w:rsidRPr="00600D27">
          <w:t>AIML enablement client registration procedure</w:t>
        </w:r>
      </w:ins>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ins w:id="1823" w:author="Quang Ly" w:date="2024-01-31T14:58: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rPr>
                <w:ins w:id="1824" w:author="Quang Ly" w:date="2024-01-31T14:58:00Z"/>
              </w:rPr>
            </w:pPr>
            <w:ins w:id="1825" w:author="Quang Ly" w:date="2024-01-31T14:58:00Z">
              <w:r w:rsidRPr="00836241">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rPr>
                <w:ins w:id="1826" w:author="Quang Ly" w:date="2024-01-31T14:58:00Z"/>
              </w:rPr>
            </w:pPr>
            <w:ins w:id="1827" w:author="Quang Ly" w:date="2024-01-31T14:58:00Z">
              <w:r w:rsidRPr="00836241">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rPr>
                <w:ins w:id="1828" w:author="Quang Ly" w:date="2024-01-31T14:58:00Z"/>
              </w:rPr>
            </w:pPr>
            <w:ins w:id="1829" w:author="Quang Ly" w:date="2024-01-31T14:58:00Z">
              <w:r w:rsidRPr="00836241">
                <w:t>Description</w:t>
              </w:r>
            </w:ins>
          </w:p>
        </w:tc>
      </w:tr>
      <w:tr w:rsidR="00600D27" w:rsidRPr="00836241" w14:paraId="70D2BB7B" w14:textId="77777777" w:rsidTr="004D3348">
        <w:trPr>
          <w:jc w:val="center"/>
          <w:ins w:id="1830" w:author="Quang Ly" w:date="2024-01-31T14:58: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rPr>
                <w:ins w:id="1831" w:author="Quang Ly" w:date="2024-01-31T14:58:00Z"/>
              </w:rPr>
            </w:pPr>
            <w:ins w:id="1832" w:author="Quang Ly" w:date="2024-01-31T15:27:00Z">
              <w:r>
                <w:t>Status</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ins w:id="1833" w:author="Quang Ly" w:date="2024-01-31T14:58:00Z"/>
                <w:lang w:eastAsia="zh-CN"/>
              </w:rPr>
            </w:pPr>
            <w:ins w:id="1834" w:author="Quang Ly" w:date="2024-01-31T15:02:00Z">
              <w:r>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rPr>
                <w:ins w:id="1835" w:author="Quang Ly" w:date="2024-01-31T14:58:00Z"/>
              </w:rPr>
            </w:pPr>
            <w:ins w:id="1836" w:author="Quang Ly" w:date="2024-01-31T15:03:00Z">
              <w:r>
                <w:t xml:space="preserve">The </w:t>
              </w:r>
            </w:ins>
            <w:ins w:id="1837" w:author="Quang Ly" w:date="2024-01-31T15:27:00Z">
              <w:r>
                <w:t>status</w:t>
              </w:r>
            </w:ins>
            <w:ins w:id="1838" w:author="Quang Ly" w:date="2024-01-31T15:03:00Z">
              <w:r>
                <w:t xml:space="preserve"> for the request: success or fail. </w:t>
              </w:r>
            </w:ins>
          </w:p>
        </w:tc>
      </w:tr>
      <w:tr w:rsidR="00600D27" w:rsidRPr="00836241" w14:paraId="4E2A2072" w14:textId="77777777" w:rsidTr="004D3348">
        <w:trPr>
          <w:jc w:val="center"/>
          <w:ins w:id="1839" w:author="Quang Ly" w:date="2024-01-31T15:24: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rPr>
                <w:ins w:id="1840" w:author="Quang Ly" w:date="2024-01-31T15:24:00Z"/>
              </w:rPr>
            </w:pPr>
            <w:ins w:id="1841" w:author="Quang Ly" w:date="2024-01-31T15:24:00Z">
              <w:r>
                <w:t xml:space="preserve">AIML </w:t>
              </w:r>
            </w:ins>
            <w:ins w:id="1842" w:author="Quang Ly" w:date="2024-02-13T14:43:00Z">
              <w:r>
                <w:t>client</w:t>
              </w:r>
            </w:ins>
            <w:ins w:id="1843" w:author="Quang Ly" w:date="2024-01-31T15:24:00Z">
              <w:r>
                <w:t xml:space="preserve"> profile </w:t>
              </w:r>
            </w:ins>
            <w:ins w:id="1844" w:author="Quang Ly" w:date="2024-01-31T15:25:00Z">
              <w:r>
                <w:t>ID</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7777777" w:rsidR="00600D27" w:rsidRDefault="00600D27" w:rsidP="004D3348">
            <w:pPr>
              <w:pStyle w:val="TAC"/>
              <w:rPr>
                <w:ins w:id="1845" w:author="Quang Ly" w:date="2024-01-31T15:24:00Z"/>
                <w:lang w:eastAsia="zh-CN"/>
              </w:rPr>
            </w:pPr>
            <w:ins w:id="1846" w:author="Quang Ly" w:date="2024-01-31T15:25:00Z">
              <w:r>
                <w:rPr>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rPr>
                <w:ins w:id="1847" w:author="Quang Ly" w:date="2024-01-31T15:24:00Z"/>
              </w:rPr>
            </w:pPr>
            <w:ins w:id="1848" w:author="Quang Ly" w:date="2024-01-31T15:25:00Z">
              <w:r>
                <w:t xml:space="preserve">An identifier for the AIML </w:t>
              </w:r>
            </w:ins>
            <w:ins w:id="1849" w:author="Quang Ly" w:date="2024-02-13T14:43:00Z">
              <w:r>
                <w:t>client</w:t>
              </w:r>
            </w:ins>
            <w:ins w:id="1850" w:author="Quang Ly" w:date="2024-01-31T15:25:00Z">
              <w:r>
                <w:t xml:space="preserve"> profile</w:t>
              </w:r>
            </w:ins>
          </w:p>
        </w:tc>
      </w:tr>
    </w:tbl>
    <w:p w14:paraId="412B98EB" w14:textId="77777777" w:rsidR="00600D27" w:rsidRPr="00CA0D40" w:rsidRDefault="00600D27" w:rsidP="00600D27">
      <w:pPr>
        <w:pStyle w:val="EditorsNote"/>
        <w:rPr>
          <w:ins w:id="1851" w:author="Quang Ly" w:date="2024-01-31T14:40:00Z"/>
          <w:lang w:val="en-US" w:eastAsia="zh-CN"/>
        </w:rPr>
      </w:pPr>
    </w:p>
    <w:p w14:paraId="4096519A" w14:textId="77777777" w:rsidR="00600D27" w:rsidRPr="00D7706D" w:rsidRDefault="00600D27" w:rsidP="00600D27">
      <w:pPr>
        <w:pStyle w:val="Heading3"/>
        <w:rPr>
          <w:ins w:id="1852" w:author="Quang Ly" w:date="2024-01-31T14:40:00Z"/>
        </w:rPr>
      </w:pPr>
      <w:bookmarkStart w:id="1853" w:name="_Toc160785370"/>
      <w:ins w:id="1854" w:author="Quang Ly" w:date="2024-01-31T14:40:00Z">
        <w:r>
          <w:lastRenderedPageBreak/>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1853"/>
      </w:ins>
    </w:p>
    <w:p w14:paraId="11F76F22" w14:textId="07B53B2A" w:rsidR="00600D27" w:rsidRPr="00600D27" w:rsidRDefault="00600D27" w:rsidP="00600D27">
      <w:pPr>
        <w:pStyle w:val="EditorsNote"/>
        <w:rPr>
          <w:lang w:val="en-US" w:eastAsia="zh-CN"/>
        </w:rPr>
      </w:pPr>
      <w:ins w:id="1855" w:author="Quang Ly" w:date="2024-01-31T14:40:00Z">
        <w:r w:rsidRPr="00D7706D">
          <w:rPr>
            <w:lang w:val="en-US"/>
          </w:rPr>
          <w:t>Editor's note:</w:t>
        </w:r>
        <w:r w:rsidRPr="00CA0D40">
          <w:rPr>
            <w:lang w:val="en-US" w:eastAsia="ja-JP"/>
          </w:rPr>
          <w:tab/>
          <w:t>This clause provides an evaluation of the solution.</w:t>
        </w:r>
        <w:r w:rsidRPr="00CA0D40">
          <w:rPr>
            <w:rFonts w:hint="eastAsia"/>
            <w:lang w:val="en-US" w:eastAsia="zh-CN"/>
          </w:rPr>
          <w:t xml:space="preserve"> The </w:t>
        </w:r>
        <w:r w:rsidRPr="00CA0D40">
          <w:rPr>
            <w:lang w:val="en-US" w:eastAsia="zh-CN"/>
          </w:rPr>
          <w:t>evaluat</w:t>
        </w:r>
        <w:r w:rsidRPr="00CA0D40">
          <w:rPr>
            <w:rFonts w:hint="eastAsia"/>
            <w:lang w:val="en-US" w:eastAsia="zh-CN"/>
          </w:rPr>
          <w:t>ion should include the descriptions of the impacts to existing architectures.</w:t>
        </w:r>
      </w:ins>
    </w:p>
    <w:p w14:paraId="2486DD78" w14:textId="77777777" w:rsidR="00840BC8" w:rsidRPr="0064781D" w:rsidRDefault="00840BC8" w:rsidP="00840BC8">
      <w:pPr>
        <w:pStyle w:val="Heading2"/>
      </w:pPr>
      <w:bookmarkStart w:id="1856" w:name="_Toc160785371"/>
      <w:bookmarkStart w:id="1857" w:name="_Hlk151542140"/>
      <w:r>
        <w:rPr>
          <w:lang w:eastAsia="zh-CN"/>
        </w:rPr>
        <w:t>8</w:t>
      </w:r>
      <w:r>
        <w:t>.9</w:t>
      </w:r>
      <w:r>
        <w:tab/>
      </w:r>
      <w:r>
        <w:rPr>
          <w:lang w:val="en-US"/>
        </w:rPr>
        <w:t xml:space="preserve">Solution #9: </w:t>
      </w:r>
      <w:r>
        <w:rPr>
          <w:rFonts w:eastAsiaTheme="minorEastAsia"/>
          <w:lang w:val="en-US"/>
        </w:rPr>
        <w:t>Support for FL member registration</w:t>
      </w:r>
      <w:bookmarkEnd w:id="1856"/>
    </w:p>
    <w:p w14:paraId="64EB01F5" w14:textId="77777777" w:rsidR="00840BC8" w:rsidRDefault="00840BC8" w:rsidP="00840BC8">
      <w:pPr>
        <w:pStyle w:val="Heading3"/>
      </w:pPr>
      <w:bookmarkStart w:id="1858" w:name="_Toc160785372"/>
      <w:r>
        <w:rPr>
          <w:lang w:eastAsia="zh-CN"/>
        </w:rPr>
        <w:t>8</w:t>
      </w:r>
      <w:r>
        <w:t>.9.1</w:t>
      </w:r>
      <w:r>
        <w:tab/>
        <w:t>Solution description</w:t>
      </w:r>
      <w:bookmarkEnd w:id="1858"/>
    </w:p>
    <w:p w14:paraId="26B70B24" w14:textId="77777777" w:rsidR="00840BC8" w:rsidRPr="0035047D" w:rsidRDefault="00840BC8" w:rsidP="00840BC8">
      <w:r w:rsidRPr="0035047D">
        <w:t>This solution addresses Key Issue #</w:t>
      </w:r>
      <w:r>
        <w:t>3</w:t>
      </w:r>
      <w:r w:rsidRPr="0035047D">
        <w:t>.</w:t>
      </w:r>
    </w:p>
    <w:p w14:paraId="57333693" w14:textId="411E385A" w:rsidR="00840BC8" w:rsidRDefault="00840BC8" w:rsidP="00840BC8">
      <w:r w:rsidRPr="0035047D">
        <w:t xml:space="preserve">This solution </w:t>
      </w:r>
      <w:r>
        <w:t xml:space="preserve">provides the procedures for the registration and registration update of candidate FL members in an FL Member Registry (e.g., A-ADRF).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3427201A" w14:textId="62CEAA3C" w:rsidR="00840BC8" w:rsidRPr="00497DA1" w:rsidRDefault="00840BC8" w:rsidP="00497DA1">
      <w:pPr>
        <w:pStyle w:val="NO"/>
      </w:pPr>
      <w:r w:rsidRPr="00840BC8">
        <w:t>NOTE:</w:t>
      </w:r>
      <w:r w:rsidR="00EC75FE">
        <w:tab/>
      </w:r>
      <w:r w:rsidRPr="00840BC8">
        <w:t>AI/ML service registry can be deployed as logical functionality in AI/ML enabler server or as enhanced capability of A-ADRF or at an edge / cloud platform repository or gateway.</w:t>
      </w:r>
    </w:p>
    <w:p w14:paraId="5C075551" w14:textId="77777777" w:rsidR="00840BC8" w:rsidRDefault="00840BC8" w:rsidP="00840BC8">
      <w:pPr>
        <w:pStyle w:val="Heading4"/>
        <w:rPr>
          <w:rFonts w:eastAsiaTheme="minorEastAsia"/>
          <w:lang w:val="en-US"/>
        </w:rPr>
      </w:pPr>
      <w:bookmarkStart w:id="1859" w:name="_Toc160785373"/>
      <w:r>
        <w:rPr>
          <w:rFonts w:eastAsiaTheme="minorEastAsia"/>
          <w:lang w:val="en-US"/>
        </w:rPr>
        <w:t>8.9.1.1</w:t>
      </w:r>
      <w:r>
        <w:rPr>
          <w:rFonts w:eastAsiaTheme="minorEastAsia"/>
          <w:lang w:val="en-US"/>
        </w:rPr>
        <w:tab/>
        <w:t>Procedure for FL member registration</w:t>
      </w:r>
      <w:bookmarkEnd w:id="1859"/>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1860" w:name="_MON_1755417482"/>
    <w:bookmarkEnd w:id="1860"/>
    <w:p w14:paraId="2DBF9438" w14:textId="77777777" w:rsidR="00840BC8" w:rsidRPr="00DD2A5E" w:rsidRDefault="00840BC8" w:rsidP="00840BC8">
      <w:pPr>
        <w:pStyle w:val="TH"/>
      </w:pPr>
      <w:r w:rsidRPr="00DD2A5E">
        <w:object w:dxaOrig="9720" w:dyaOrig="5176" w14:anchorId="64215576">
          <v:shape id="_x0000_i1043" type="#_x0000_t75" style="width:452.4pt;height:241.25pt" o:ole="">
            <v:imagedata r:id="rId45" o:title=""/>
          </v:shape>
          <o:OLEObject Type="Embed" ProgID="Visio.Drawing.11" ShapeID="_x0000_i1043" DrawAspect="Content" ObjectID="_1771662362" r:id="rId46"/>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77777777" w:rsidR="00840BC8" w:rsidRDefault="00840BC8" w:rsidP="00840BC8">
      <w:pPr>
        <w:pStyle w:val="B1"/>
      </w:pPr>
      <w:r>
        <w:t>1.</w:t>
      </w:r>
      <w:r>
        <w:tab/>
        <w:t xml:space="preserve">The candidate FL member (e.g. VAL server, VAL UE) onboards to the platform (edge or cloud), hosting the AIML Enablement Server. Such entity is used as a middle layer between the FL members and the registry and facilitates the registration process. </w:t>
      </w:r>
    </w:p>
    <w:p w14:paraId="034DAEA0" w14:textId="08130185" w:rsidR="00840BC8" w:rsidRDefault="00840BC8" w:rsidP="00497DA1">
      <w:pPr>
        <w:pStyle w:val="EditorsNote"/>
      </w:pPr>
      <w:r>
        <w:t>Editor</w:t>
      </w:r>
      <w:r w:rsidR="009E1917" w:rsidRPr="009E1917">
        <w:t>'</w:t>
      </w:r>
      <w:r>
        <w:t>s Note:  It is FFS whether Solution #3 can be re-used for step 1.</w:t>
      </w:r>
    </w:p>
    <w:p w14:paraId="5630E639" w14:textId="77777777" w:rsidR="00840BC8" w:rsidRPr="00511A39" w:rsidRDefault="00840BC8" w:rsidP="00840BC8">
      <w:pPr>
        <w:pStyle w:val="B1"/>
        <w:rPr>
          <w:lang w:val="en-US"/>
        </w:rPr>
      </w:pPr>
      <w:r>
        <w:lastRenderedPageBreak/>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t>9</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1861" w:name="_Toc160785374"/>
      <w:r>
        <w:rPr>
          <w:rFonts w:eastAsiaTheme="minorEastAsia"/>
          <w:lang w:val="en-US"/>
        </w:rPr>
        <w:t>8.9.1.2</w:t>
      </w:r>
      <w:r>
        <w:rPr>
          <w:rFonts w:eastAsiaTheme="minorEastAsia"/>
          <w:lang w:val="en-US"/>
        </w:rPr>
        <w:tab/>
        <w:t>Procedure for FL member registration update</w:t>
      </w:r>
      <w:bookmarkEnd w:id="1861"/>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44" type="#_x0000_t75" style="width:452.4pt;height:241.25pt" o:ole="">
            <v:imagedata r:id="rId47" o:title=""/>
          </v:shape>
          <o:OLEObject Type="Embed" ProgID="Visio.Drawing.11" ShapeID="_x0000_i1044" DrawAspect="Content" ObjectID="_1771662363" r:id="rId48"/>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1862"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7A9AE15A" w14:textId="3A6616D6" w:rsidR="00840BC8" w:rsidRDefault="00840BC8" w:rsidP="00497DA1">
      <w:pPr>
        <w:pStyle w:val="EditorsNote"/>
      </w:pPr>
      <w:r>
        <w:t>Editor</w:t>
      </w:r>
      <w:r w:rsidR="009E1917" w:rsidRPr="009E1917">
        <w:t>'</w:t>
      </w:r>
      <w:r>
        <w:t>s Note:  It is FFS whether Solution #3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1862"/>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7FC39905" w14:textId="77777777" w:rsidR="00840BC8" w:rsidRDefault="00840BC8" w:rsidP="00840BC8">
      <w:pPr>
        <w:pStyle w:val="B1"/>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0DD25360" w14:textId="77777777" w:rsidR="00840BC8" w:rsidRPr="00392A29" w:rsidRDefault="00840BC8" w:rsidP="00840BC8">
      <w:pPr>
        <w:pStyle w:val="B1"/>
        <w:rPr>
          <w:lang w:eastAsia="zh-CN"/>
        </w:rPr>
      </w:pPr>
    </w:p>
    <w:p w14:paraId="58D53568" w14:textId="77777777" w:rsidR="00840BC8" w:rsidRDefault="00840BC8" w:rsidP="00840BC8">
      <w:pPr>
        <w:pStyle w:val="Heading3"/>
        <w:rPr>
          <w:lang w:eastAsia="zh-CN"/>
        </w:rPr>
      </w:pPr>
      <w:bookmarkStart w:id="1863" w:name="_Toc160785375"/>
      <w:r>
        <w:lastRenderedPageBreak/>
        <w:t>8</w:t>
      </w:r>
      <w:r w:rsidRPr="00D7706D">
        <w:t>.</w:t>
      </w:r>
      <w:r>
        <w:rPr>
          <w:lang w:eastAsia="zh-CN"/>
        </w:rPr>
        <w:t>9</w:t>
      </w:r>
      <w:r w:rsidRPr="00D7706D">
        <w:t>.</w:t>
      </w:r>
      <w:r>
        <w:rPr>
          <w:rFonts w:hint="eastAsia"/>
          <w:lang w:eastAsia="zh-CN"/>
        </w:rPr>
        <w:t>2</w:t>
      </w:r>
      <w:r w:rsidRPr="00D7706D">
        <w:tab/>
      </w:r>
      <w:r>
        <w:rPr>
          <w:lang w:eastAsia="zh-CN"/>
        </w:rPr>
        <w:t>Architecture Impacts</w:t>
      </w:r>
      <w:bookmarkEnd w:id="1863"/>
    </w:p>
    <w:p w14:paraId="066EC514" w14:textId="77777777" w:rsidR="00840BC8" w:rsidRDefault="00840BC8" w:rsidP="00840BC8">
      <w:pPr>
        <w:rPr>
          <w:lang w:eastAsia="zh-CN"/>
        </w:rPr>
      </w:pPr>
      <w:r>
        <w:rPr>
          <w:lang w:eastAsia="zh-CN"/>
        </w:rPr>
        <w:t>The application enabler layer architecture impacts are the following:</w:t>
      </w:r>
    </w:p>
    <w:p w14:paraId="628B5220" w14:textId="79E1A01C" w:rsidR="00840BC8" w:rsidRDefault="00262B73" w:rsidP="00262B73">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p>
    <w:p w14:paraId="15DA88DE" w14:textId="3BCF9B14" w:rsidR="00840BC8" w:rsidRDefault="00840BC8" w:rsidP="00497DA1">
      <w:pPr>
        <w:pStyle w:val="EditorsNote"/>
        <w:rPr>
          <w:lang w:eastAsia="zh-CN"/>
        </w:rPr>
      </w:pPr>
      <w:bookmarkStart w:id="1864" w:name="_Hlk151133897"/>
      <w:r>
        <w:rPr>
          <w:lang w:eastAsia="zh-CN"/>
        </w:rPr>
        <w:t>Editor</w:t>
      </w:r>
      <w:r w:rsidR="009E1917" w:rsidRPr="009E1917">
        <w:rPr>
          <w:lang w:eastAsia="zh-CN"/>
        </w:rPr>
        <w:t>'</w:t>
      </w:r>
      <w:r w:rsidR="009E1917">
        <w:rPr>
          <w:lang w:eastAsia="zh-CN"/>
        </w:rPr>
        <w:t>s</w:t>
      </w:r>
      <w:r>
        <w:rPr>
          <w:lang w:eastAsia="zh-CN"/>
        </w:rPr>
        <w:t xml:space="preserve"> Note: It is FFS whether this registry is part of the A-ADRF or AIML Enablement Server.</w:t>
      </w:r>
    </w:p>
    <w:p w14:paraId="7BC16E0F" w14:textId="77777777" w:rsidR="00840BC8" w:rsidRDefault="00840BC8" w:rsidP="00840BC8">
      <w:pPr>
        <w:pStyle w:val="Heading3"/>
        <w:rPr>
          <w:lang w:eastAsia="zh-CN"/>
        </w:rPr>
      </w:pPr>
      <w:bookmarkStart w:id="1865" w:name="_Toc160785376"/>
      <w:bookmarkEnd w:id="1864"/>
      <w:r>
        <w:t>8</w:t>
      </w:r>
      <w:r w:rsidRPr="00D7706D">
        <w:t>.</w:t>
      </w:r>
      <w:r>
        <w:rPr>
          <w:lang w:eastAsia="zh-CN"/>
        </w:rPr>
        <w:t>9</w:t>
      </w:r>
      <w:r w:rsidRPr="00D7706D">
        <w:t>.</w:t>
      </w:r>
      <w:r>
        <w:t>3</w:t>
      </w:r>
      <w:r w:rsidRPr="00D7706D">
        <w:tab/>
      </w:r>
      <w:r>
        <w:rPr>
          <w:lang w:eastAsia="zh-CN"/>
        </w:rPr>
        <w:t>Corresponding APIs</w:t>
      </w:r>
      <w:bookmarkEnd w:id="1865"/>
    </w:p>
    <w:p w14:paraId="46A8253E" w14:textId="77777777" w:rsidR="00840BC8" w:rsidRDefault="00840BC8" w:rsidP="00840BC8">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BA995AA" w14:textId="77777777" w:rsidR="00840BC8" w:rsidRPr="00D7706D" w:rsidRDefault="00840BC8" w:rsidP="00840BC8">
      <w:pPr>
        <w:pStyle w:val="Heading3"/>
      </w:pPr>
      <w:bookmarkStart w:id="1866" w:name="_Toc160785377"/>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1866"/>
    </w:p>
    <w:p w14:paraId="73DF61F0" w14:textId="77777777" w:rsidR="00840BC8" w:rsidRPr="00C21836" w:rsidRDefault="00840BC8" w:rsidP="00840BC8">
      <w:pPr>
        <w:pStyle w:val="EditorsNote"/>
        <w:rPr>
          <w:noProof/>
          <w:lang w:val="en-US"/>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AF85B4C" w14:textId="77777777" w:rsidR="00F433C9" w:rsidRPr="00836241" w:rsidRDefault="00F433C9" w:rsidP="00F433C9">
      <w:pPr>
        <w:pStyle w:val="Heading2"/>
        <w:rPr>
          <w:lang w:eastAsia="zh-CN"/>
        </w:rPr>
      </w:pPr>
      <w:bookmarkStart w:id="1867" w:name="_Toc160785378"/>
      <w:bookmarkEnd w:id="1857"/>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1867"/>
    </w:p>
    <w:p w14:paraId="04D34AF4" w14:textId="77777777" w:rsidR="00F433C9" w:rsidRPr="00836241" w:rsidRDefault="00F433C9" w:rsidP="00F433C9">
      <w:pPr>
        <w:pStyle w:val="Heading3"/>
        <w:rPr>
          <w:lang w:val="en-US" w:eastAsia="zh-CN"/>
        </w:rPr>
      </w:pPr>
      <w:bookmarkStart w:id="1868" w:name="_Toc160785379"/>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1868"/>
    </w:p>
    <w:p w14:paraId="38EF2C09" w14:textId="551F9616" w:rsidR="00F433C9" w:rsidRDefault="00F433C9" w:rsidP="00F433C9">
      <w:pPr>
        <w:rPr>
          <w:lang w:eastAsia="zh-CN"/>
        </w:rPr>
      </w:pPr>
      <w:r w:rsidRPr="00836241">
        <w:rPr>
          <w:lang w:eastAsia="zh-CN"/>
        </w:rPr>
        <w:t>The following clauses specify procedures, information flows and APIs for Key issue</w:t>
      </w:r>
      <w:r>
        <w:rPr>
          <w:lang w:eastAsia="zh-CN"/>
        </w:rPr>
        <w:t xml:space="preserve"> </w:t>
      </w:r>
      <w:r w:rsidRPr="00836241">
        <w:rPr>
          <w:lang w:eastAsia="zh-CN"/>
        </w:rPr>
        <w:t xml:space="preserve">#A 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4A79345A" w14:textId="61ADC19A" w:rsidR="00F433C9" w:rsidRPr="00836241" w:rsidRDefault="00F433C9" w:rsidP="00497DA1">
      <w:pPr>
        <w:pStyle w:val="EditorsNote"/>
        <w:rPr>
          <w:lang w:eastAsia="zh-CN"/>
        </w:rPr>
      </w:pPr>
      <w:r>
        <w:rPr>
          <w:lang w:eastAsia="zh-CN"/>
        </w:rPr>
        <w:t>Editor</w:t>
      </w:r>
      <w:r w:rsidR="009E1917" w:rsidRPr="009E1917">
        <w:rPr>
          <w:lang w:eastAsia="zh-CN"/>
        </w:rPr>
        <w:t>'</w:t>
      </w:r>
      <w:r>
        <w:rPr>
          <w:lang w:eastAsia="zh-CN"/>
        </w:rPr>
        <w:t>s note:</w:t>
      </w:r>
      <w:r>
        <w:rPr>
          <w:lang w:eastAsia="zh-CN"/>
        </w:rPr>
        <w:tab/>
        <w:t xml:space="preserve"> The relationship between the solution and KI#3 solutions needs to be evaluated and is FFS.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1869" w:name="_Toc160785380"/>
      <w:r>
        <w:lastRenderedPageBreak/>
        <w:t>8.10.2</w:t>
      </w:r>
      <w:r>
        <w:tab/>
        <w:t>Procedures</w:t>
      </w:r>
      <w:bookmarkEnd w:id="1869"/>
    </w:p>
    <w:p w14:paraId="6C2D0D5C" w14:textId="77777777" w:rsidR="000E68E8" w:rsidRDefault="000E68E8" w:rsidP="000E68E8">
      <w:pPr>
        <w:pStyle w:val="Heading4"/>
      </w:pPr>
      <w:bookmarkStart w:id="1870" w:name="_Toc160785381"/>
      <w:r>
        <w:t>8.10.2.1</w:t>
      </w:r>
      <w:r>
        <w:tab/>
        <w:t>AI/ML member participation configurations provisioning and management</w:t>
      </w:r>
      <w:bookmarkEnd w:id="1870"/>
    </w:p>
    <w:p w14:paraId="1766651B" w14:textId="77777777" w:rsidR="000E68E8" w:rsidRDefault="000E68E8" w:rsidP="000E68E8">
      <w:pPr>
        <w:pStyle w:val="TH"/>
        <w:rPr>
          <w:ins w:id="1871" w:author="Huawei-SA6#59" w:date="2024-02-19T16:58:00Z"/>
          <w:noProof/>
        </w:rPr>
      </w:pPr>
      <w:del w:id="1872" w:author="Huawei-SA6#59" w:date="2024-02-19T16:58:00Z">
        <w:r w:rsidRPr="00D03D44" w:rsidDel="0056169A">
          <w:rPr>
            <w:noProof/>
          </w:rPr>
          <w:object w:dxaOrig="6840" w:dyaOrig="3432" w14:anchorId="7B58CEF7">
            <v:shape id="_x0000_i1045" type="#_x0000_t75" style="width:342.25pt;height:171.95pt" o:ole="">
              <v:imagedata r:id="rId49" o:title=""/>
            </v:shape>
            <o:OLEObject Type="Embed" ProgID="Visio.Drawing.15" ShapeID="_x0000_i1045" DrawAspect="Content" ObjectID="_1771662364" r:id="rId50"/>
          </w:object>
        </w:r>
      </w:del>
    </w:p>
    <w:p w14:paraId="4E4178D3" w14:textId="1048C210" w:rsidR="000E68E8" w:rsidRDefault="000E68E8" w:rsidP="000E68E8">
      <w:pPr>
        <w:pStyle w:val="TH"/>
        <w:rPr>
          <w:noProof/>
        </w:rPr>
      </w:pPr>
      <w:ins w:id="1873" w:author="Huawei-SA6#59" w:date="2024-02-19T16:58:00Z">
        <w:r>
          <w:rPr>
            <w:noProof/>
          </w:rPr>
          <w:drawing>
            <wp:inline distT="0" distB="0" distL="0" distR="0" wp14:anchorId="69E46DE5" wp14:editId="675057E4">
              <wp:extent cx="4465955" cy="24104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465955" cy="2410460"/>
                      </a:xfrm>
                      <a:prstGeom prst="rect">
                        <a:avLst/>
                      </a:prstGeom>
                      <a:noFill/>
                    </pic:spPr>
                  </pic:pic>
                </a:graphicData>
              </a:graphic>
            </wp:inline>
          </w:drawing>
        </w:r>
      </w:ins>
    </w:p>
    <w:p w14:paraId="40C52373" w14:textId="77777777" w:rsidR="000E68E8" w:rsidRDefault="000E68E8" w:rsidP="000E68E8">
      <w:pPr>
        <w:pStyle w:val="TF"/>
      </w:pPr>
      <w:r>
        <w:t>Figure 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77777777" w:rsidR="000E68E8" w:rsidRDefault="000E68E8" w:rsidP="000E68E8">
      <w:pPr>
        <w:pStyle w:val="B1"/>
      </w:pPr>
      <w:r>
        <w:t>2.</w:t>
      </w:r>
      <w:r>
        <w:tab/>
        <w:t>Upon receiving the request, the AI/ML Enabler server performs an authorization check of the AI/ML member.</w:t>
      </w:r>
    </w:p>
    <w:p w14:paraId="512E415C" w14:textId="77777777" w:rsidR="000E68E8" w:rsidRDefault="000E68E8" w:rsidP="000E68E8">
      <w:pPr>
        <w:pStyle w:val="B1"/>
      </w:pPr>
      <w:r>
        <w:t>3.</w:t>
      </w:r>
      <w:r>
        <w:tab/>
        <w:t xml:space="preserve">If the AI/ML member is authorised, the AI/ML Enabler Server stores the AI/ML member configurations and applies the provisioned configurations to ongoing and further the </w:t>
      </w:r>
      <w:r>
        <w:rPr>
          <w:lang w:eastAsia="zh-CN"/>
        </w:rPr>
        <w:t>AI/ML operations (e.g., ML model training).</w:t>
      </w:r>
    </w:p>
    <w:p w14:paraId="768E4FFE" w14:textId="77777777" w:rsidR="000E68E8" w:rsidRDefault="000E68E8" w:rsidP="000E68E8">
      <w:pPr>
        <w:pStyle w:val="B1"/>
      </w:pPr>
      <w:r>
        <w:t>4.</w:t>
      </w:r>
      <w:r>
        <w:tab/>
        <w:t>AI/ML Enabler 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27B65585" w14:textId="77777777" w:rsidR="000E68E8" w:rsidRDefault="000E68E8" w:rsidP="000E68E8">
      <w:pPr>
        <w:pStyle w:val="EditorsNote"/>
        <w:rPr>
          <w:lang w:eastAsia="en-GB"/>
        </w:rPr>
      </w:pPr>
      <w:r>
        <w:t>Editor's Note: It is FFS how an FL client repository function is used in this procedure.</w:t>
      </w:r>
    </w:p>
    <w:p w14:paraId="1935A22E" w14:textId="77777777" w:rsidR="00F433C9" w:rsidRPr="00836241" w:rsidRDefault="00F433C9" w:rsidP="00F433C9">
      <w:pPr>
        <w:pStyle w:val="Heading3"/>
      </w:pPr>
      <w:bookmarkStart w:id="1874" w:name="_Toc160785382"/>
      <w:r w:rsidRPr="00836241">
        <w:lastRenderedPageBreak/>
        <w:t>8.</w:t>
      </w:r>
      <w:r>
        <w:t>10</w:t>
      </w:r>
      <w:r w:rsidRPr="00836241">
        <w:t>.3</w:t>
      </w:r>
      <w:r w:rsidRPr="00836241">
        <w:tab/>
        <w:t>Information flows</w:t>
      </w:r>
      <w:bookmarkEnd w:id="1874"/>
    </w:p>
    <w:p w14:paraId="399B8F8F" w14:textId="77777777" w:rsidR="00F433C9" w:rsidRPr="00836241" w:rsidRDefault="00F433C9" w:rsidP="00F433C9">
      <w:pPr>
        <w:pStyle w:val="Heading4"/>
      </w:pPr>
      <w:bookmarkStart w:id="1875" w:name="_Toc138284767"/>
      <w:bookmarkStart w:id="1876" w:name="_Toc160785383"/>
      <w:r w:rsidRPr="00836241">
        <w:t>8.</w:t>
      </w:r>
      <w:r>
        <w:t>10</w:t>
      </w:r>
      <w:r w:rsidRPr="00836241">
        <w:t>.3.1</w:t>
      </w:r>
      <w:r w:rsidRPr="00836241">
        <w:tab/>
      </w:r>
      <w:bookmarkEnd w:id="1875"/>
      <w:r w:rsidRPr="00836241">
        <w:t xml:space="preserve">AI/ML member participation </w:t>
      </w:r>
      <w:r w:rsidRPr="00CA2125">
        <w:t>configurations</w:t>
      </w:r>
      <w:r w:rsidRPr="00CA2125" w:rsidDel="00CA2125">
        <w:t xml:space="preserve"> </w:t>
      </w:r>
      <w:r w:rsidRPr="00836241">
        <w:t>provisioning and management request</w:t>
      </w:r>
      <w:bookmarkEnd w:id="1876"/>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6C395B21"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6EEEAEA" w14:textId="77777777" w:rsidR="00F433C9" w:rsidRPr="00836241" w:rsidRDefault="00F433C9" w:rsidP="00A12DCA">
            <w:pPr>
              <w:pStyle w:val="TAL"/>
            </w:pPr>
            <w:r w:rsidRPr="00836241">
              <w:t xml:space="preserve">&gt; List of compute-utilization 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6B6F5D7"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202FC" w14:textId="77777777" w:rsidR="00F433C9" w:rsidRPr="00836241" w:rsidRDefault="00F433C9" w:rsidP="00A12DCA">
            <w:pPr>
              <w:pStyle w:val="TAL"/>
            </w:pPr>
            <w:r w:rsidRPr="00836241">
              <w:t xml:space="preserve">Provides the AI/ML member participation availability based on list of compute (GPU, CPU, AIPU, NPU) utilization based </w:t>
            </w:r>
            <w:r w:rsidRPr="00CA2125">
              <w:t>configurations</w:t>
            </w:r>
            <w:r w:rsidRPr="00836241">
              <w:t>, e.g. the AI/ML member may participate the AI/ML operation if the GPU load is less than the given percent.</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6BF10891" w:rsidR="00F433C9" w:rsidRDefault="00F433C9" w:rsidP="00F433C9">
      <w:pPr>
        <w:pStyle w:val="NO"/>
        <w:spacing w:after="0"/>
        <w:jc w:val="both"/>
        <w:rPr>
          <w:lang w:eastAsia="zh-CN"/>
        </w:rPr>
      </w:pPr>
      <w:r w:rsidRPr="00347407">
        <w:rPr>
          <w:kern w:val="2"/>
          <w:lang w:eastAsia="zh-CN"/>
        </w:rPr>
        <w:t>NOTE:</w:t>
      </w:r>
      <w:r w:rsidRPr="00347407">
        <w:rPr>
          <w:kern w:val="2"/>
          <w:lang w:eastAsia="zh-CN"/>
        </w:rPr>
        <w:tab/>
      </w:r>
      <w:r>
        <w:rPr>
          <w:kern w:val="2"/>
          <w:lang w:eastAsia="zh-CN"/>
        </w:rPr>
        <w:t xml:space="preserve">In </w:t>
      </w:r>
      <w:r w:rsidR="00776E9D">
        <w:rPr>
          <w:kern w:val="2"/>
          <w:lang w:eastAsia="zh-CN"/>
        </w:rPr>
        <w:t>T</w:t>
      </w:r>
      <w:r>
        <w:rPr>
          <w:kern w:val="2"/>
          <w:lang w:eastAsia="zh-CN"/>
        </w:rPr>
        <w:t xml:space="preserve">able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648477F0" w14:textId="77777777" w:rsidR="00F433C9" w:rsidRDefault="00F433C9" w:rsidP="00F433C9">
      <w:pPr>
        <w:pStyle w:val="NO"/>
        <w:spacing w:after="0"/>
        <w:jc w:val="both"/>
        <w:rPr>
          <w:lang w:eastAsia="zh-CN"/>
        </w:rPr>
      </w:pPr>
    </w:p>
    <w:p w14:paraId="48FA2AAC" w14:textId="5998EB36" w:rsidR="00F433C9" w:rsidRDefault="00F433C9" w:rsidP="00F433C9">
      <w:pPr>
        <w:pStyle w:val="EditorsNote"/>
        <w:rPr>
          <w:lang w:eastAsia="zh-CN"/>
        </w:rPr>
      </w:pPr>
      <w:r>
        <w:rPr>
          <w:lang w:eastAsia="zh-CN"/>
        </w:rPr>
        <w:t>Editor</w:t>
      </w:r>
      <w:r w:rsidR="009E1917" w:rsidRPr="009E1917">
        <w:rPr>
          <w:lang w:eastAsia="zh-CN"/>
        </w:rPr>
        <w:t>'</w:t>
      </w:r>
      <w:r>
        <w:rPr>
          <w:lang w:eastAsia="zh-CN"/>
        </w:rPr>
        <w:t>s note: Whether ML model requirement, dataset requirement and other AI/ML capability are needed is FFS.</w:t>
      </w:r>
    </w:p>
    <w:p w14:paraId="07C156A8" w14:textId="77777777" w:rsidR="00F433C9" w:rsidRPr="00836241" w:rsidRDefault="00F433C9" w:rsidP="00F433C9">
      <w:pPr>
        <w:pStyle w:val="Heading4"/>
      </w:pPr>
      <w:bookmarkStart w:id="1877" w:name="_Toc138284768"/>
      <w:bookmarkStart w:id="1878" w:name="_Toc160785384"/>
      <w:r>
        <w:t>8.10</w:t>
      </w:r>
      <w:r w:rsidRPr="00836241">
        <w:t>.3.2</w:t>
      </w:r>
      <w:r w:rsidRPr="00836241">
        <w:tab/>
      </w:r>
      <w:bookmarkEnd w:id="1877"/>
      <w:r w:rsidRPr="00836241">
        <w:t xml:space="preserve">AI/ML member participation </w:t>
      </w:r>
      <w:r w:rsidRPr="00063B61">
        <w:t>configurations</w:t>
      </w:r>
      <w:r w:rsidRPr="00063B61" w:rsidDel="00063B61">
        <w:t xml:space="preserve"> </w:t>
      </w:r>
      <w:r w:rsidRPr="00836241">
        <w:t>provisioning and management response</w:t>
      </w:r>
      <w:bookmarkEnd w:id="1878"/>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74208818" w14:textId="77777777" w:rsidR="00F433C9" w:rsidRPr="00836241" w:rsidRDefault="00F433C9" w:rsidP="00F433C9"/>
    <w:p w14:paraId="0F6570D9" w14:textId="2AD51658" w:rsidR="00A420E9" w:rsidRPr="00A420E9" w:rsidRDefault="00A420E9" w:rsidP="00A420E9">
      <w:pPr>
        <w:pStyle w:val="Heading2"/>
        <w:rPr>
          <w:ins w:id="1879" w:author="Ashish Sanjay Sharma" w:date="2024-02-08T22:46:00Z"/>
          <w:rPrChange w:id="1880" w:author="rapp" w:date="2024-03-06T14:04:00Z">
            <w:rPr>
              <w:ins w:id="1881" w:author="Ashish Sanjay Sharma" w:date="2024-02-08T22:46:00Z"/>
              <w:lang w:val="fr-FR"/>
            </w:rPr>
          </w:rPrChange>
        </w:rPr>
      </w:pPr>
      <w:bookmarkStart w:id="1882" w:name="_Toc148629432"/>
      <w:bookmarkStart w:id="1883" w:name="_Toc160785385"/>
      <w:ins w:id="1884" w:author="Ashish Sanjay Sharma" w:date="2024-02-08T22:46:00Z">
        <w:r w:rsidRPr="00A420E9">
          <w:rPr>
            <w:rPrChange w:id="1885" w:author="rapp" w:date="2024-03-06T14:04:00Z">
              <w:rPr>
                <w:lang w:val="fr-FR"/>
              </w:rPr>
            </w:rPrChange>
          </w:rPr>
          <w:lastRenderedPageBreak/>
          <w:t>8.</w:t>
        </w:r>
      </w:ins>
      <w:ins w:id="1886" w:author="rapp" w:date="2024-03-06T14:03:00Z">
        <w:r w:rsidRPr="00A420E9">
          <w:rPr>
            <w:rPrChange w:id="1887" w:author="rapp" w:date="2024-03-06T14:04:00Z">
              <w:rPr>
                <w:lang w:val="fr-FR"/>
              </w:rPr>
            </w:rPrChange>
          </w:rPr>
          <w:t>11</w:t>
        </w:r>
      </w:ins>
      <w:ins w:id="1888" w:author="Ashish Sanjay Sharma" w:date="2024-02-08T22:46:00Z">
        <w:r w:rsidRPr="00A420E9">
          <w:tab/>
        </w:r>
        <w:r w:rsidRPr="00A420E9">
          <w:rPr>
            <w:rPrChange w:id="1889" w:author="rapp" w:date="2024-03-06T14:04:00Z">
              <w:rPr>
                <w:lang w:val="fr-FR"/>
              </w:rPr>
            </w:rPrChange>
          </w:rPr>
          <w:t>Solution #</w:t>
        </w:r>
      </w:ins>
      <w:ins w:id="1890" w:author="rapp" w:date="2024-03-06T14:03:00Z">
        <w:r w:rsidRPr="00A420E9">
          <w:rPr>
            <w:rPrChange w:id="1891" w:author="rapp" w:date="2024-03-06T14:04:00Z">
              <w:rPr>
                <w:lang w:val="fr-FR"/>
              </w:rPr>
            </w:rPrChange>
          </w:rPr>
          <w:t>11</w:t>
        </w:r>
      </w:ins>
      <w:ins w:id="1892" w:author="Ashish Sanjay Sharma" w:date="2024-02-08T22:46:00Z">
        <w:r w:rsidRPr="00A420E9">
          <w:rPr>
            <w:rPrChange w:id="1893" w:author="rapp" w:date="2024-03-06T14:04:00Z">
              <w:rPr>
                <w:lang w:val="fr-FR"/>
              </w:rPr>
            </w:rPrChange>
          </w:rPr>
          <w:t>:</w:t>
        </w:r>
      </w:ins>
      <w:bookmarkEnd w:id="1882"/>
      <w:ins w:id="1894" w:author="Ashish Sanjay Sharma" w:date="2024-02-15T16:25:00Z">
        <w:r w:rsidRPr="00A420E9">
          <w:t xml:space="preserve"> </w:t>
        </w:r>
        <w:r w:rsidRPr="00A420E9">
          <w:rPr>
            <w:rPrChange w:id="1895" w:author="rapp" w:date="2024-03-06T14:04:00Z">
              <w:rPr>
                <w:lang w:val="fr-FR"/>
              </w:rPr>
            </w:rPrChange>
          </w:rPr>
          <w:t>AIML service</w:t>
        </w:r>
      </w:ins>
      <w:ins w:id="1896" w:author="Ashish Sanjay Sharma" w:date="2024-02-19T16:07:00Z">
        <w:r w:rsidRPr="00A420E9">
          <w:rPr>
            <w:rPrChange w:id="1897" w:author="rapp" w:date="2024-03-06T14:04:00Z">
              <w:rPr>
                <w:lang w:val="fr-FR"/>
              </w:rPr>
            </w:rPrChange>
          </w:rPr>
          <w:t xml:space="preserve"> </w:t>
        </w:r>
      </w:ins>
      <w:ins w:id="1898" w:author="Ashish Sanjay Sharma" w:date="2024-02-19T16:11:00Z">
        <w:r w:rsidRPr="00A420E9">
          <w:rPr>
            <w:rPrChange w:id="1899" w:author="rapp" w:date="2024-03-06T14:04:00Z">
              <w:rPr>
                <w:lang w:val="fr-FR"/>
              </w:rPr>
            </w:rPrChange>
          </w:rPr>
          <w:t>lifecycle</w:t>
        </w:r>
      </w:ins>
      <w:ins w:id="1900" w:author="Ashish Sanjay Sharma" w:date="2024-02-15T16:25:00Z">
        <w:r w:rsidRPr="00A420E9">
          <w:rPr>
            <w:rPrChange w:id="1901" w:author="rapp" w:date="2024-03-06T14:04:00Z">
              <w:rPr>
                <w:lang w:val="fr-FR"/>
              </w:rPr>
            </w:rPrChange>
          </w:rPr>
          <w:t xml:space="preserve"> </w:t>
        </w:r>
      </w:ins>
      <w:ins w:id="1902" w:author="Huawei-SA6#59-r2" w:date="2024-03-01T15:44:00Z">
        <w:r w:rsidRPr="00A420E9">
          <w:rPr>
            <w:rPrChange w:id="1903" w:author="rapp" w:date="2024-03-06T14:04:00Z">
              <w:rPr>
                <w:lang w:val="fr-FR"/>
              </w:rPr>
            </w:rPrChange>
          </w:rPr>
          <w:t>management</w:t>
        </w:r>
      </w:ins>
      <w:ins w:id="1904" w:author="Ashish Sanjay Sharma" w:date="2024-02-15T16:25:00Z">
        <w:r w:rsidRPr="00A420E9">
          <w:rPr>
            <w:rPrChange w:id="1905" w:author="rapp" w:date="2024-03-06T14:04:00Z">
              <w:rPr>
                <w:lang w:val="fr-FR"/>
              </w:rPr>
            </w:rPrChange>
          </w:rPr>
          <w:t xml:space="preserve"> </w:t>
        </w:r>
        <w:r w:rsidRPr="00A420E9">
          <w:t>procedure</w:t>
        </w:r>
      </w:ins>
      <w:bookmarkEnd w:id="1883"/>
    </w:p>
    <w:p w14:paraId="41A6E8FB" w14:textId="0A19663B" w:rsidR="00A420E9" w:rsidRPr="00A420E9" w:rsidRDefault="00A420E9" w:rsidP="00A420E9">
      <w:pPr>
        <w:pStyle w:val="Heading3"/>
        <w:rPr>
          <w:ins w:id="1906" w:author="Ashish Sanjay Sharma" w:date="2024-02-08T22:46:00Z"/>
          <w:rPrChange w:id="1907" w:author="rapp" w:date="2024-03-06T14:04:00Z">
            <w:rPr>
              <w:ins w:id="1908" w:author="Ashish Sanjay Sharma" w:date="2024-02-08T22:46:00Z"/>
              <w:lang w:val="en-US" w:eastAsia="zh-CN"/>
            </w:rPr>
          </w:rPrChange>
        </w:rPr>
      </w:pPr>
      <w:bookmarkStart w:id="1909" w:name="_Toc148629433"/>
      <w:bookmarkStart w:id="1910" w:name="_Toc160785386"/>
      <w:ins w:id="1911" w:author="Ashish Sanjay Sharma" w:date="2024-02-08T22:46:00Z">
        <w:r w:rsidRPr="00A420E9">
          <w:rPr>
            <w:rPrChange w:id="1912" w:author="rapp" w:date="2024-03-06T14:04:00Z">
              <w:rPr>
                <w:lang w:val="en-US" w:eastAsia="zh-CN"/>
              </w:rPr>
            </w:rPrChange>
          </w:rPr>
          <w:t>8.</w:t>
        </w:r>
      </w:ins>
      <w:ins w:id="1913" w:author="rapp" w:date="2024-03-06T14:04:00Z">
        <w:r w:rsidRPr="00A420E9">
          <w:rPr>
            <w:rPrChange w:id="1914" w:author="rapp" w:date="2024-03-06T14:04:00Z">
              <w:rPr>
                <w:lang w:val="en-US" w:eastAsia="zh-CN"/>
              </w:rPr>
            </w:rPrChange>
          </w:rPr>
          <w:t>11</w:t>
        </w:r>
      </w:ins>
      <w:ins w:id="1915" w:author="Ashish Sanjay Sharma" w:date="2024-02-08T22:46:00Z">
        <w:r w:rsidRPr="00A420E9">
          <w:rPr>
            <w:rPrChange w:id="1916" w:author="rapp" w:date="2024-03-06T14:04:00Z">
              <w:rPr>
                <w:lang w:val="en-US" w:eastAsia="zh-CN"/>
              </w:rPr>
            </w:rPrChange>
          </w:rPr>
          <w:t>.1</w:t>
        </w:r>
        <w:r w:rsidRPr="00A420E9">
          <w:rPr>
            <w:rPrChange w:id="1917" w:author="rapp" w:date="2024-03-06T14:04:00Z">
              <w:rPr>
                <w:lang w:val="en-US" w:eastAsia="zh-CN"/>
              </w:rPr>
            </w:rPrChange>
          </w:rPr>
          <w:tab/>
          <w:t>General</w:t>
        </w:r>
        <w:bookmarkEnd w:id="1909"/>
        <w:bookmarkEnd w:id="1910"/>
      </w:ins>
    </w:p>
    <w:p w14:paraId="3B44CF35" w14:textId="77777777" w:rsidR="00A420E9" w:rsidRPr="006166D1" w:rsidRDefault="00A420E9" w:rsidP="00A420E9">
      <w:pPr>
        <w:rPr>
          <w:ins w:id="1918" w:author="Ashish Sanjay Sharma" w:date="2024-02-14T17:06:00Z"/>
          <w:rPrChange w:id="1919" w:author="MCC editorial" w:date="2024-03-11T11:29:00Z">
            <w:rPr>
              <w:ins w:id="1920" w:author="Ashish Sanjay Sharma" w:date="2024-02-14T17:06:00Z"/>
              <w:lang w:val="fr-FR"/>
            </w:rPr>
          </w:rPrChange>
        </w:rPr>
      </w:pPr>
      <w:ins w:id="1921" w:author="Ashish Sanjay Sharma" w:date="2024-02-08T22:46:00Z">
        <w:r>
          <w:rPr>
            <w:lang w:eastAsia="zh-CN"/>
          </w:rPr>
          <w:t xml:space="preserve">The following clauses specify procedures, information flows and APIs for Key issue </w:t>
        </w:r>
      </w:ins>
      <w:ins w:id="1922" w:author="Ashish Sanjay Sharma" w:date="2024-02-14T17:04:00Z">
        <w:r>
          <w:rPr>
            <w:lang w:eastAsia="zh-CN"/>
          </w:rPr>
          <w:t>1</w:t>
        </w:r>
      </w:ins>
      <w:ins w:id="1923" w:author="Ashish Sanjay Sharma" w:date="2024-02-08T22:46:00Z">
        <w:r>
          <w:rPr>
            <w:lang w:eastAsia="zh-CN"/>
          </w:rPr>
          <w:t xml:space="preserve"> to enable the</w:t>
        </w:r>
      </w:ins>
      <w:ins w:id="1924" w:author="Ashish Sanjay Sharma" w:date="2024-02-08T22:47:00Z">
        <w:r>
          <w:rPr>
            <w:lang w:eastAsia="zh-CN"/>
          </w:rPr>
          <w:t xml:space="preserve"> </w:t>
        </w:r>
      </w:ins>
      <w:ins w:id="1925" w:author="Ashish Sanjay Sharma" w:date="2024-02-15T16:26:00Z">
        <w:r w:rsidRPr="006166D1">
          <w:rPr>
            <w:rPrChange w:id="1926" w:author="MCC editorial" w:date="2024-03-11T11:29:00Z">
              <w:rPr>
                <w:lang w:val="fr-FR"/>
              </w:rPr>
            </w:rPrChange>
          </w:rPr>
          <w:t xml:space="preserve">AIML service </w:t>
        </w:r>
      </w:ins>
      <w:ins w:id="1927" w:author="Ashish Sanjay Sharma" w:date="2024-02-19T16:12:00Z">
        <w:r w:rsidRPr="006166D1">
          <w:rPr>
            <w:rPrChange w:id="1928" w:author="MCC editorial" w:date="2024-03-11T11:29:00Z">
              <w:rPr>
                <w:lang w:val="fr-FR"/>
              </w:rPr>
            </w:rPrChange>
          </w:rPr>
          <w:t xml:space="preserve">lifecycle </w:t>
        </w:r>
      </w:ins>
      <w:ins w:id="1929" w:author="Huawei-SA6#59-r2" w:date="2024-03-01T15:44:00Z">
        <w:r w:rsidRPr="006166D1">
          <w:rPr>
            <w:rPrChange w:id="1930" w:author="MCC editorial" w:date="2024-03-11T11:29:00Z">
              <w:rPr>
                <w:lang w:val="fr-FR"/>
              </w:rPr>
            </w:rPrChange>
          </w:rPr>
          <w:t>management</w:t>
        </w:r>
      </w:ins>
      <w:ins w:id="1931" w:author="Ashish Sanjay Sharma" w:date="2024-02-14T17:06:00Z">
        <w:r w:rsidRPr="006166D1">
          <w:rPr>
            <w:rPrChange w:id="1932" w:author="MCC editorial" w:date="2024-03-11T11:29:00Z">
              <w:rPr>
                <w:lang w:val="fr-FR"/>
              </w:rPr>
            </w:rPrChange>
          </w:rPr>
          <w:t xml:space="preserve"> procedure.</w:t>
        </w:r>
      </w:ins>
    </w:p>
    <w:p w14:paraId="59CDFEEA" w14:textId="46B56A5A" w:rsidR="00A420E9" w:rsidRPr="006166D1" w:rsidRDefault="00A420E9" w:rsidP="00A420E9">
      <w:pPr>
        <w:rPr>
          <w:ins w:id="1933" w:author="ashishssharma" w:date="2024-02-28T14:46:00Z"/>
          <w:rPrChange w:id="1934" w:author="MCC editorial" w:date="2024-03-11T11:29:00Z">
            <w:rPr>
              <w:ins w:id="1935" w:author="ashishssharma" w:date="2024-02-28T14:46:00Z"/>
              <w:lang w:val="fr-FR"/>
            </w:rPr>
          </w:rPrChange>
        </w:rPr>
      </w:pPr>
      <w:ins w:id="1936" w:author="ashishssharma" w:date="2024-02-28T14:47:00Z">
        <w:r w:rsidRPr="006166D1">
          <w:rPr>
            <w:rPrChange w:id="1937" w:author="MCC editorial" w:date="2024-03-11T11:29:00Z">
              <w:rPr>
                <w:lang w:val="fr-FR"/>
              </w:rPr>
            </w:rPrChange>
          </w:rPr>
          <w:t xml:space="preserve">The AIML service </w:t>
        </w:r>
      </w:ins>
      <w:proofErr w:type="spellStart"/>
      <w:ins w:id="1938" w:author="ashishssharma_SA6#59" w:date="2024-03-01T08:19:00Z">
        <w:r w:rsidRPr="006166D1">
          <w:rPr>
            <w:rPrChange w:id="1939" w:author="MCC editorial" w:date="2024-03-11T11:29:00Z">
              <w:rPr>
                <w:lang w:val="fr-FR"/>
              </w:rPr>
            </w:rPrChange>
          </w:rPr>
          <w:t>opeation</w:t>
        </w:r>
      </w:ins>
      <w:proofErr w:type="spellEnd"/>
      <w:ins w:id="1940" w:author="ashishssharma" w:date="2024-02-28T14:47:00Z">
        <w:r w:rsidRPr="006166D1">
          <w:rPr>
            <w:rPrChange w:id="1941" w:author="MCC editorial" w:date="2024-03-11T11:29:00Z">
              <w:rPr>
                <w:lang w:val="fr-FR"/>
              </w:rPr>
            </w:rPrChange>
          </w:rPr>
          <w:t xml:space="preserve"> is a </w:t>
        </w:r>
      </w:ins>
      <w:ins w:id="1942" w:author="ashishssharma_SA6#59" w:date="2024-03-01T08:19:00Z">
        <w:r w:rsidRPr="006166D1">
          <w:rPr>
            <w:rPrChange w:id="1943" w:author="MCC editorial" w:date="2024-03-11T11:29:00Z">
              <w:rPr>
                <w:lang w:val="fr-FR"/>
              </w:rPr>
            </w:rPrChange>
          </w:rPr>
          <w:t>interaction</w:t>
        </w:r>
      </w:ins>
      <w:ins w:id="1944" w:author="ashishssharma" w:date="2024-02-28T14:47:00Z">
        <w:r w:rsidRPr="006166D1">
          <w:rPr>
            <w:rPrChange w:id="1945" w:author="MCC editorial" w:date="2024-03-11T11:29:00Z">
              <w:rPr>
                <w:lang w:val="fr-FR"/>
              </w:rPr>
            </w:rPrChange>
          </w:rPr>
          <w:t xml:space="preserve"> </w:t>
        </w:r>
      </w:ins>
      <w:ins w:id="1946" w:author="ashishssharma" w:date="2024-02-28T14:49:00Z">
        <w:r w:rsidRPr="006166D1">
          <w:rPr>
            <w:rPrChange w:id="1947" w:author="MCC editorial" w:date="2024-03-11T11:29:00Z">
              <w:rPr>
                <w:lang w:val="fr-FR"/>
              </w:rPr>
            </w:rPrChange>
          </w:rPr>
          <w:t>between VAL server</w:t>
        </w:r>
      </w:ins>
      <w:ins w:id="1948" w:author="rapp" w:date="2024-03-06T14:03:00Z">
        <w:r w:rsidRPr="006166D1">
          <w:rPr>
            <w:rPrChange w:id="1949" w:author="MCC editorial" w:date="2024-03-11T11:29:00Z">
              <w:rPr>
                <w:lang w:val="fr-FR"/>
              </w:rPr>
            </w:rPrChange>
          </w:rPr>
          <w:t xml:space="preserve"> </w:t>
        </w:r>
      </w:ins>
      <w:ins w:id="1950" w:author="ashishssharma" w:date="2024-02-28T14:49:00Z">
        <w:r w:rsidRPr="006166D1">
          <w:rPr>
            <w:rPrChange w:id="1951" w:author="MCC editorial" w:date="2024-03-11T11:29:00Z">
              <w:rPr>
                <w:lang w:val="fr-FR"/>
              </w:rPr>
            </w:rPrChange>
          </w:rPr>
          <w:t>(e</w:t>
        </w:r>
      </w:ins>
      <w:ins w:id="1952" w:author="ashishssharma" w:date="2024-02-28T14:50:00Z">
        <w:r w:rsidRPr="006166D1">
          <w:rPr>
            <w:rPrChange w:id="1953" w:author="MCC editorial" w:date="2024-03-11T11:29:00Z">
              <w:rPr>
                <w:lang w:val="fr-FR"/>
              </w:rPr>
            </w:rPrChange>
          </w:rPr>
          <w:t>.g.</w:t>
        </w:r>
      </w:ins>
      <w:ins w:id="1954" w:author="rapp" w:date="2024-03-06T14:04:00Z">
        <w:r w:rsidRPr="006166D1">
          <w:rPr>
            <w:rPrChange w:id="1955" w:author="MCC editorial" w:date="2024-03-11T11:29:00Z">
              <w:rPr>
                <w:lang w:val="fr-FR"/>
              </w:rPr>
            </w:rPrChange>
          </w:rPr>
          <w:t xml:space="preserve">, </w:t>
        </w:r>
      </w:ins>
      <w:ins w:id="1956" w:author="ashishssharma" w:date="2024-02-28T14:49:00Z">
        <w:r w:rsidRPr="006166D1">
          <w:rPr>
            <w:rPrChange w:id="1957" w:author="MCC editorial" w:date="2024-03-11T11:29:00Z">
              <w:rPr>
                <w:lang w:val="fr-FR"/>
              </w:rPr>
            </w:rPrChange>
          </w:rPr>
          <w:t>AIML server</w:t>
        </w:r>
      </w:ins>
      <w:ins w:id="1958" w:author="ashishssharma" w:date="2024-02-28T14:50:00Z">
        <w:r w:rsidRPr="006166D1">
          <w:rPr>
            <w:rPrChange w:id="1959" w:author="MCC editorial" w:date="2024-03-11T11:29:00Z">
              <w:rPr>
                <w:lang w:val="fr-FR"/>
              </w:rPr>
            </w:rPrChange>
          </w:rPr>
          <w:t>)</w:t>
        </w:r>
      </w:ins>
      <w:ins w:id="1960" w:author="ashishssharma" w:date="2024-02-28T14:49:00Z">
        <w:r w:rsidRPr="006166D1">
          <w:rPr>
            <w:rPrChange w:id="1961" w:author="MCC editorial" w:date="2024-03-11T11:29:00Z">
              <w:rPr>
                <w:lang w:val="fr-FR"/>
              </w:rPr>
            </w:rPrChange>
          </w:rPr>
          <w:t xml:space="preserve"> and AIML client</w:t>
        </w:r>
      </w:ins>
      <w:ins w:id="1962" w:author="ashishssharma_SA6#59" w:date="2024-03-01T08:40:00Z">
        <w:r w:rsidRPr="006166D1">
          <w:rPr>
            <w:rPrChange w:id="1963" w:author="MCC editorial" w:date="2024-03-11T11:29:00Z">
              <w:rPr>
                <w:lang w:val="fr-FR"/>
              </w:rPr>
            </w:rPrChange>
          </w:rPr>
          <w:t xml:space="preserve"> for the AIML service</w:t>
        </w:r>
      </w:ins>
      <w:ins w:id="1964" w:author="ashishssharma" w:date="2024-02-28T14:48:00Z">
        <w:r w:rsidRPr="006166D1">
          <w:rPr>
            <w:rPrChange w:id="1965" w:author="MCC editorial" w:date="2024-03-11T11:29:00Z">
              <w:rPr>
                <w:lang w:val="fr-FR"/>
              </w:rPr>
            </w:rPrChange>
          </w:rPr>
          <w:t>.</w:t>
        </w:r>
      </w:ins>
      <w:ins w:id="1966" w:author="ashishssharma" w:date="2024-02-28T14:49:00Z">
        <w:r w:rsidRPr="006166D1">
          <w:rPr>
            <w:rPrChange w:id="1967" w:author="MCC editorial" w:date="2024-03-11T11:29:00Z">
              <w:rPr>
                <w:lang w:val="fr-FR"/>
              </w:rPr>
            </w:rPrChange>
          </w:rPr>
          <w:t xml:space="preserve"> The</w:t>
        </w:r>
      </w:ins>
      <w:ins w:id="1968" w:author="ashishssharma" w:date="2024-02-28T14:50:00Z">
        <w:r w:rsidRPr="006166D1">
          <w:rPr>
            <w:rPrChange w:id="1969" w:author="MCC editorial" w:date="2024-03-11T11:29:00Z">
              <w:rPr>
                <w:lang w:val="fr-FR"/>
              </w:rPr>
            </w:rPrChange>
          </w:rPr>
          <w:t xml:space="preserve"> VAL server uses the </w:t>
        </w:r>
      </w:ins>
      <w:ins w:id="1970" w:author="ashishssharma" w:date="2024-02-28T15:53:00Z">
        <w:r w:rsidRPr="006166D1">
          <w:rPr>
            <w:rPrChange w:id="1971" w:author="MCC editorial" w:date="2024-03-11T11:29:00Z">
              <w:rPr>
                <w:lang w:val="fr-FR"/>
              </w:rPr>
            </w:rPrChange>
          </w:rPr>
          <w:t>AIML enabler layer to</w:t>
        </w:r>
      </w:ins>
      <w:ins w:id="1972" w:author="ashishssharma" w:date="2024-02-28T16:08:00Z">
        <w:r w:rsidRPr="006166D1">
          <w:rPr>
            <w:rPrChange w:id="1973" w:author="MCC editorial" w:date="2024-03-11T11:29:00Z">
              <w:rPr>
                <w:lang w:val="fr-FR"/>
              </w:rPr>
            </w:rPrChange>
          </w:rPr>
          <w:t xml:space="preserve"> support </w:t>
        </w:r>
      </w:ins>
      <w:ins w:id="1974" w:author="ashishssharma" w:date="2024-02-28T15:54:00Z">
        <w:r w:rsidRPr="006166D1">
          <w:rPr>
            <w:rPrChange w:id="1975" w:author="MCC editorial" w:date="2024-03-11T11:29:00Z">
              <w:rPr>
                <w:lang w:val="fr-FR"/>
              </w:rPr>
            </w:rPrChange>
          </w:rPr>
          <w:t xml:space="preserve">the </w:t>
        </w:r>
      </w:ins>
      <w:ins w:id="1976" w:author="ashishssharma" w:date="2024-02-28T14:50:00Z">
        <w:r w:rsidRPr="006166D1">
          <w:rPr>
            <w:rPrChange w:id="1977" w:author="MCC editorial" w:date="2024-03-11T11:29:00Z">
              <w:rPr>
                <w:lang w:val="fr-FR"/>
              </w:rPr>
            </w:rPrChange>
          </w:rPr>
          <w:t xml:space="preserve">AIML service </w:t>
        </w:r>
      </w:ins>
      <w:ins w:id="1978" w:author="ashishssharma" w:date="2024-02-28T23:30:00Z">
        <w:r w:rsidRPr="006166D1">
          <w:rPr>
            <w:rPrChange w:id="1979" w:author="MCC editorial" w:date="2024-03-11T11:29:00Z">
              <w:rPr>
                <w:lang w:val="fr-FR"/>
              </w:rPr>
            </w:rPrChange>
          </w:rPr>
          <w:t xml:space="preserve">lifecycle </w:t>
        </w:r>
      </w:ins>
      <w:ins w:id="1980" w:author="Huawei-SA6#59-r2" w:date="2024-03-01T15:43:00Z">
        <w:r w:rsidRPr="006166D1">
          <w:rPr>
            <w:rPrChange w:id="1981" w:author="MCC editorial" w:date="2024-03-11T11:29:00Z">
              <w:rPr>
                <w:lang w:val="fr-FR"/>
              </w:rPr>
            </w:rPrChange>
          </w:rPr>
          <w:t>management</w:t>
        </w:r>
      </w:ins>
      <w:ins w:id="1982" w:author="ashishssharma" w:date="2024-02-28T14:50:00Z">
        <w:r w:rsidRPr="006166D1">
          <w:rPr>
            <w:rPrChange w:id="1983" w:author="MCC editorial" w:date="2024-03-11T11:29:00Z">
              <w:rPr>
                <w:lang w:val="fr-FR"/>
              </w:rPr>
            </w:rPrChange>
          </w:rPr>
          <w:t xml:space="preserve"> for the AIML service like FL, TL, SL.</w:t>
        </w:r>
      </w:ins>
      <w:ins w:id="1984" w:author="ashishssharma" w:date="2024-02-28T14:49:00Z">
        <w:r w:rsidRPr="006166D1">
          <w:rPr>
            <w:rPrChange w:id="1985" w:author="MCC editorial" w:date="2024-03-11T11:29:00Z">
              <w:rPr>
                <w:lang w:val="fr-FR"/>
              </w:rPr>
            </w:rPrChange>
          </w:rPr>
          <w:t xml:space="preserve"> </w:t>
        </w:r>
      </w:ins>
    </w:p>
    <w:p w14:paraId="4EB94EF8" w14:textId="77777777" w:rsidR="00A420E9" w:rsidRDefault="00A420E9" w:rsidP="00A420E9">
      <w:pPr>
        <w:rPr>
          <w:ins w:id="1986" w:author="Ashish Sanjay Sharma" w:date="2024-02-08T22:46:00Z"/>
          <w:lang w:val="en-US" w:eastAsia="zh-CN"/>
        </w:rPr>
      </w:pPr>
      <w:ins w:id="1987" w:author="Ashish Sanjay Sharma" w:date="2024-02-08T22:46:00Z">
        <w:r>
          <w:rPr>
            <w:lang w:val="en-US" w:eastAsia="zh-CN"/>
          </w:rPr>
          <w:t>Pre-conditions:</w:t>
        </w:r>
      </w:ins>
    </w:p>
    <w:p w14:paraId="36175284" w14:textId="6595DC6E" w:rsidR="00A420E9" w:rsidRPr="002E779C" w:rsidDel="00A420E9" w:rsidRDefault="00A420E9">
      <w:pPr>
        <w:ind w:firstLine="284"/>
        <w:rPr>
          <w:ins w:id="1988" w:author="Ashish Sanjay Sharma" w:date="2024-02-08T22:46:00Z"/>
          <w:del w:id="1989" w:author="rapp" w:date="2024-03-06T14:06:00Z"/>
          <w:lang w:val="en-US" w:eastAsia="zh-CN"/>
          <w:rPrChange w:id="1990" w:author="Ashish Sanjay Sharma" w:date="2023-11-03T22:07:00Z">
            <w:rPr>
              <w:ins w:id="1991" w:author="Ashish Sanjay Sharma" w:date="2024-02-08T22:46:00Z"/>
              <w:del w:id="1992" w:author="rapp" w:date="2024-03-06T14:06:00Z"/>
            </w:rPr>
          </w:rPrChange>
        </w:rPr>
        <w:pPrChange w:id="1993" w:author="Ashish Sanjay Sharma" w:date="2023-11-03T22:08:00Z">
          <w:pPr/>
        </w:pPrChange>
      </w:pPr>
      <w:ins w:id="1994" w:author="Ashish Sanjay Sharma" w:date="2024-02-08T22:46:00Z">
        <w:r w:rsidRPr="0F1E2D47">
          <w:rPr>
            <w:rStyle w:val="B1Char"/>
            <w:rPrChange w:id="1995" w:author="Ashish Sanjay Sharma" w:date="2023-11-03T22:07:00Z">
              <w:rPr>
                <w:lang w:val="en-US" w:eastAsia="zh-CN"/>
              </w:rPr>
            </w:rPrChange>
          </w:rPr>
          <w:t>1</w:t>
        </w:r>
        <w:r w:rsidRPr="0F1E2D47">
          <w:rPr>
            <w:rStyle w:val="B1Char"/>
          </w:rPr>
          <w:t>.</w:t>
        </w:r>
        <w:r>
          <w:tab/>
        </w:r>
      </w:ins>
      <w:ins w:id="1996" w:author="Huawei-SA6#59-r2" w:date="2024-03-01T15:43:00Z">
        <w:r>
          <w:t xml:space="preserve">The AI/ML </w:t>
        </w:r>
      </w:ins>
      <w:ins w:id="1997" w:author="Huawei-SA6#59-r2" w:date="2024-03-01T15:44:00Z">
        <w:r>
          <w:t>Enable</w:t>
        </w:r>
        <w:del w:id="1998" w:author="rapp" w:date="2024-03-06T14:03:00Z">
          <w:r w:rsidDel="00A420E9">
            <w:delText>r</w:delText>
          </w:r>
        </w:del>
        <w:r>
          <w:t>ment client send the AI/ML Enable</w:t>
        </w:r>
        <w:del w:id="1999" w:author="rapp" w:date="2024-03-06T14:04:00Z">
          <w:r w:rsidDel="00A420E9">
            <w:delText>r</w:delText>
          </w:r>
        </w:del>
        <w:r>
          <w:t xml:space="preserve">ment client registration request to </w:t>
        </w:r>
        <w:r>
          <w:rPr>
            <w:rStyle w:val="B1Char"/>
          </w:rPr>
          <w:t>t</w:t>
        </w:r>
      </w:ins>
      <w:ins w:id="2000" w:author="Ashish Sanjay Sharma" w:date="2024-02-13T00:09:00Z">
        <w:r w:rsidRPr="0F1E2D47">
          <w:rPr>
            <w:rStyle w:val="B1Char"/>
          </w:rPr>
          <w:t xml:space="preserve">he AIML Enablement </w:t>
        </w:r>
      </w:ins>
      <w:ins w:id="2001" w:author="Ashish Sanjay Sharma" w:date="2024-02-14T17:05:00Z">
        <w:r w:rsidRPr="0F1E2D47">
          <w:rPr>
            <w:rStyle w:val="B1Char"/>
          </w:rPr>
          <w:t>server</w:t>
        </w:r>
      </w:ins>
      <w:ins w:id="2002" w:author="Ashish Sanjay Sharma" w:date="2024-02-14T17:06:00Z">
        <w:r w:rsidRPr="0F1E2D47">
          <w:rPr>
            <w:rStyle w:val="B1Char"/>
          </w:rPr>
          <w:t>.</w:t>
        </w:r>
      </w:ins>
    </w:p>
    <w:p w14:paraId="37C5644D" w14:textId="77777777" w:rsidR="00A420E9" w:rsidRDefault="00A420E9">
      <w:pPr>
        <w:ind w:firstLine="284"/>
        <w:rPr>
          <w:ins w:id="2003" w:author="Ashish Sanjay Sharma" w:date="2024-02-14T14:40:00Z"/>
        </w:rPr>
        <w:pPrChange w:id="2004" w:author="rapp" w:date="2024-03-06T14:06:00Z">
          <w:pPr/>
        </w:pPrChange>
      </w:pPr>
    </w:p>
    <w:p w14:paraId="2AA5A95A" w14:textId="2E6A5331" w:rsidR="00A420E9" w:rsidRDefault="00A420E9" w:rsidP="00A420E9">
      <w:pPr>
        <w:pStyle w:val="Heading3"/>
        <w:rPr>
          <w:ins w:id="2005" w:author="Ashish Sanjay Sharma" w:date="2024-02-14T14:40:00Z"/>
        </w:rPr>
      </w:pPr>
      <w:bookmarkStart w:id="2006" w:name="_Toc160785387"/>
      <w:ins w:id="2007" w:author="Ashish Sanjay Sharma" w:date="2024-02-14T14:40:00Z">
        <w:r w:rsidRPr="00E05201">
          <w:t>8.</w:t>
        </w:r>
      </w:ins>
      <w:ins w:id="2008" w:author="rapp" w:date="2024-03-06T14:05:00Z">
        <w:r>
          <w:t>11</w:t>
        </w:r>
      </w:ins>
      <w:ins w:id="2009" w:author="Ashish Sanjay Sharma" w:date="2024-02-14T14:40:00Z">
        <w:r w:rsidRPr="00E05201">
          <w:t>.2</w:t>
        </w:r>
        <w:r w:rsidRPr="00E05201">
          <w:tab/>
        </w:r>
      </w:ins>
      <w:ins w:id="2010" w:author="Ashish Sanjay Sharma" w:date="2024-02-15T16:24:00Z">
        <w:r w:rsidRPr="0F1E2D47">
          <w:rPr>
            <w:lang w:val="fr-FR"/>
          </w:rPr>
          <w:t>AIML service</w:t>
        </w:r>
        <w:r>
          <w:rPr>
            <w:lang w:val="fr-FR"/>
          </w:rPr>
          <w:t xml:space="preserve"> </w:t>
        </w:r>
        <w:proofErr w:type="spellStart"/>
        <w:r>
          <w:rPr>
            <w:lang w:val="fr-FR"/>
          </w:rPr>
          <w:t>lifecycle</w:t>
        </w:r>
        <w:proofErr w:type="spellEnd"/>
        <w:r>
          <w:rPr>
            <w:lang w:val="fr-FR"/>
          </w:rPr>
          <w:t xml:space="preserve"> </w:t>
        </w:r>
      </w:ins>
      <w:ins w:id="2011" w:author="ashishssharma_SA6#59" w:date="2024-03-01T10:34:00Z">
        <w:r>
          <w:rPr>
            <w:lang w:val="fr-FR"/>
          </w:rPr>
          <w:t>management</w:t>
        </w:r>
      </w:ins>
      <w:ins w:id="2012" w:author="Ashish Sanjay Sharma" w:date="2024-02-15T16:24:00Z">
        <w:r w:rsidRPr="0F1E2D47">
          <w:rPr>
            <w:lang w:val="fr-FR"/>
          </w:rPr>
          <w:t xml:space="preserve"> </w:t>
        </w:r>
      </w:ins>
      <w:proofErr w:type="spellStart"/>
      <w:ins w:id="2013" w:author="Ashish Sanjay Sharma" w:date="2024-02-14T17:03:00Z">
        <w:r>
          <w:rPr>
            <w:lang w:val="fr-FR"/>
          </w:rPr>
          <w:t>procedure</w:t>
        </w:r>
      </w:ins>
      <w:bookmarkEnd w:id="2006"/>
      <w:proofErr w:type="spellEnd"/>
    </w:p>
    <w:p w14:paraId="305EB132" w14:textId="77777777" w:rsidR="00A420E9" w:rsidRPr="00915B31" w:rsidRDefault="00A420E9">
      <w:pPr>
        <w:rPr>
          <w:ins w:id="2014" w:author="Ashish Sanjay Sharma" w:date="2024-02-08T22:46:00Z"/>
        </w:rPr>
        <w:pPrChange w:id="2015" w:author="Ashish Sanjay Sharma" w:date="2024-02-12T23:03:00Z">
          <w:pPr>
            <w:pStyle w:val="TH"/>
          </w:pPr>
        </w:pPrChange>
      </w:pPr>
    </w:p>
    <w:p w14:paraId="3BC09A4A" w14:textId="77777777" w:rsidR="00A420E9" w:rsidRDefault="00A420E9" w:rsidP="006166D1">
      <w:pPr>
        <w:pStyle w:val="TH"/>
        <w:rPr>
          <w:ins w:id="2016" w:author="Ashish Sanjay Sharma" w:date="2024-02-08T22:46:00Z"/>
          <w:noProof/>
        </w:rPr>
      </w:pPr>
      <w:ins w:id="2017" w:author="Ashish Sanjay Sharma" w:date="2024-02-15T16:41:00Z">
        <w:r>
          <w:rPr>
            <w:noProof/>
          </w:rPr>
          <w:object w:dxaOrig="11766" w:dyaOrig="6210" w14:anchorId="135A6F1D">
            <v:shape id="_x0000_i1046" type="#_x0000_t75" alt="" style="width:481.45pt;height:254.7pt" o:ole="">
              <v:imagedata r:id="rId52" o:title=""/>
            </v:shape>
            <o:OLEObject Type="Embed" ProgID="Visio.Drawing.15" ShapeID="_x0000_i1046" DrawAspect="Content" ObjectID="_1771662365" r:id="rId53"/>
          </w:object>
        </w:r>
      </w:ins>
      <w:ins w:id="2018" w:author="Ashish Sanjay Sharma" w:date="2024-02-14T14:33:00Z">
        <w:r>
          <w:t xml:space="preserve"> </w:t>
        </w:r>
      </w:ins>
      <w:del w:id="2019" w:author="Ashish Sanjay Sharma" w:date="2024-02-14T14:33:00Z">
        <w:r>
          <w:fldChar w:fldCharType="begin"/>
        </w:r>
        <w:r>
          <w:fldChar w:fldCharType="end"/>
        </w:r>
      </w:del>
      <w:del w:id="2020" w:author="Ashish Sanjay Sharma" w:date="2024-02-13T15:27:00Z">
        <w:r>
          <w:fldChar w:fldCharType="begin"/>
        </w:r>
        <w:r>
          <w:fldChar w:fldCharType="end"/>
        </w:r>
      </w:del>
      <w:del w:id="2021" w:author="Ashish Sanjay Sharma" w:date="2024-02-13T14:29:00Z">
        <w:r>
          <w:fldChar w:fldCharType="begin"/>
        </w:r>
        <w:r>
          <w:fldChar w:fldCharType="end"/>
        </w:r>
      </w:del>
    </w:p>
    <w:p w14:paraId="66EBDB87" w14:textId="1ED15918" w:rsidR="00A420E9" w:rsidRPr="006166D1" w:rsidRDefault="00A420E9" w:rsidP="006166D1">
      <w:pPr>
        <w:pStyle w:val="TF"/>
        <w:rPr>
          <w:ins w:id="2022" w:author="Ashish Sanjay Sharma" w:date="2024-02-08T22:46:00Z"/>
          <w:rPrChange w:id="2023" w:author="MCC editorial" w:date="2024-03-11T11:27:00Z">
            <w:rPr>
              <w:ins w:id="2024" w:author="Ashish Sanjay Sharma" w:date="2024-02-08T22:46:00Z"/>
              <w:lang w:val="fr-FR"/>
            </w:rPr>
          </w:rPrChange>
        </w:rPr>
      </w:pPr>
      <w:ins w:id="2025" w:author="Ashish Sanjay Sharma" w:date="2024-02-08T22:46:00Z">
        <w:r w:rsidRPr="006166D1">
          <w:t>Figure 8.</w:t>
        </w:r>
      </w:ins>
      <w:ins w:id="2026" w:author="rapp" w:date="2024-03-06T14:06:00Z">
        <w:r w:rsidRPr="006166D1">
          <w:t>11</w:t>
        </w:r>
      </w:ins>
      <w:ins w:id="2027" w:author="Ashish Sanjay Sharma" w:date="2024-02-08T22:46:00Z">
        <w:r w:rsidRPr="006166D1">
          <w:t xml:space="preserve">.2-1: </w:t>
        </w:r>
      </w:ins>
      <w:ins w:id="2028" w:author="Ashish Sanjay Sharma" w:date="2024-02-13T14:59:00Z">
        <w:r w:rsidRPr="006166D1">
          <w:rPr>
            <w:rPrChange w:id="2029" w:author="MCC editorial" w:date="2024-03-11T11:27:00Z">
              <w:rPr>
                <w:lang w:val="fr-FR"/>
              </w:rPr>
            </w:rPrChange>
          </w:rPr>
          <w:t xml:space="preserve">AIML </w:t>
        </w:r>
      </w:ins>
      <w:ins w:id="2030" w:author="Ashish Sanjay Sharma" w:date="2024-02-14T13:03:00Z">
        <w:r w:rsidRPr="006166D1">
          <w:rPr>
            <w:rPrChange w:id="2031" w:author="MCC editorial" w:date="2024-03-11T11:27:00Z">
              <w:rPr>
                <w:lang w:val="fr-FR"/>
              </w:rPr>
            </w:rPrChange>
          </w:rPr>
          <w:t>service</w:t>
        </w:r>
      </w:ins>
      <w:ins w:id="2032" w:author="Ashish Sanjay Sharma" w:date="2024-02-15T16:23:00Z">
        <w:r w:rsidRPr="006166D1">
          <w:rPr>
            <w:rPrChange w:id="2033" w:author="MCC editorial" w:date="2024-03-11T11:27:00Z">
              <w:rPr>
                <w:lang w:val="fr-FR"/>
              </w:rPr>
            </w:rPrChange>
          </w:rPr>
          <w:t xml:space="preserve"> lifecycle </w:t>
        </w:r>
      </w:ins>
      <w:ins w:id="2034" w:author="Huawei-SA6#59-r2" w:date="2024-03-01T15:42:00Z">
        <w:r w:rsidRPr="006166D1">
          <w:rPr>
            <w:rPrChange w:id="2035" w:author="MCC editorial" w:date="2024-03-11T11:27:00Z">
              <w:rPr>
                <w:lang w:val="fr-FR"/>
              </w:rPr>
            </w:rPrChange>
          </w:rPr>
          <w:t>management</w:t>
        </w:r>
      </w:ins>
      <w:ins w:id="2036" w:author="Ashish Sanjay Sharma" w:date="2024-02-14T13:03:00Z">
        <w:r w:rsidRPr="006166D1">
          <w:rPr>
            <w:rPrChange w:id="2037" w:author="MCC editorial" w:date="2024-03-11T11:27:00Z">
              <w:rPr>
                <w:lang w:val="fr-FR"/>
              </w:rPr>
            </w:rPrChange>
          </w:rPr>
          <w:t xml:space="preserve"> </w:t>
        </w:r>
      </w:ins>
      <w:ins w:id="2038" w:author="Ashish Sanjay Sharma" w:date="2024-02-08T22:49:00Z">
        <w:r w:rsidRPr="006166D1">
          <w:rPr>
            <w:rPrChange w:id="2039" w:author="MCC editorial" w:date="2024-03-11T11:27:00Z">
              <w:rPr>
                <w:lang w:val="fr-FR"/>
              </w:rPr>
            </w:rPrChange>
          </w:rPr>
          <w:t>procedure</w:t>
        </w:r>
      </w:ins>
    </w:p>
    <w:p w14:paraId="0151B14C" w14:textId="6BBFBDD5" w:rsidR="00A420E9" w:rsidRDefault="00A420E9" w:rsidP="00A420E9">
      <w:pPr>
        <w:pStyle w:val="B1"/>
        <w:numPr>
          <w:ilvl w:val="0"/>
          <w:numId w:val="29"/>
        </w:numPr>
        <w:rPr>
          <w:ins w:id="2040" w:author="Ashish Sanjay Sharma" w:date="2024-02-13T14:36:00Z"/>
        </w:rPr>
      </w:pPr>
      <w:ins w:id="2041" w:author="Ashish Sanjay Sharma" w:date="2024-02-12T23:16:00Z">
        <w:r>
          <w:t xml:space="preserve">The </w:t>
        </w:r>
      </w:ins>
      <w:ins w:id="2042" w:author="Ashish Sanjay Sharma" w:date="2024-02-14T13:29:00Z">
        <w:r>
          <w:t>VAL server send</w:t>
        </w:r>
      </w:ins>
      <w:ins w:id="2043" w:author="Ashish Sanjay Sharma" w:date="2024-02-16T01:20:00Z">
        <w:r>
          <w:t>s</w:t>
        </w:r>
      </w:ins>
      <w:ins w:id="2044" w:author="Ashish Sanjay Sharma" w:date="2024-02-14T13:29:00Z">
        <w:r>
          <w:t xml:space="preserve"> </w:t>
        </w:r>
      </w:ins>
      <w:ins w:id="2045" w:author="Ashish Sanjay Sharma" w:date="2024-02-15T16:25:00Z">
        <w:r w:rsidRPr="006166D1">
          <w:rPr>
            <w:rPrChange w:id="2046" w:author="MCC editorial" w:date="2024-03-11T11:29:00Z">
              <w:rPr>
                <w:lang w:val="fr-FR"/>
              </w:rPr>
            </w:rPrChange>
          </w:rPr>
          <w:t xml:space="preserve">AIML service lifecycle </w:t>
        </w:r>
      </w:ins>
      <w:ins w:id="2047" w:author="Huawei-SA6#59-r2" w:date="2024-03-01T15:42:00Z">
        <w:r w:rsidRPr="006166D1">
          <w:rPr>
            <w:rPrChange w:id="2048" w:author="MCC editorial" w:date="2024-03-11T11:29:00Z">
              <w:rPr>
                <w:lang w:val="fr-FR"/>
              </w:rPr>
            </w:rPrChange>
          </w:rPr>
          <w:t>management</w:t>
        </w:r>
      </w:ins>
      <w:ins w:id="2049" w:author="Ashish Sanjay Sharma" w:date="2024-02-15T16:25:00Z">
        <w:r w:rsidRPr="006166D1">
          <w:rPr>
            <w:rPrChange w:id="2050" w:author="MCC editorial" w:date="2024-03-11T11:29:00Z">
              <w:rPr>
                <w:lang w:val="fr-FR"/>
              </w:rPr>
            </w:rPrChange>
          </w:rPr>
          <w:t xml:space="preserve"> </w:t>
        </w:r>
      </w:ins>
      <w:ins w:id="2051" w:author="Ashish Sanjay Sharma" w:date="2024-02-14T13:29:00Z">
        <w:r>
          <w:t xml:space="preserve">request to the </w:t>
        </w:r>
      </w:ins>
      <w:ins w:id="2052" w:author="Ashish Sanjay Sharma" w:date="2024-02-12T23:16:00Z">
        <w:r>
          <w:t>AIML Enable</w:t>
        </w:r>
      </w:ins>
      <w:ins w:id="2053" w:author="Ashish Sanjay Sharma" w:date="2024-02-13T14:34:00Z">
        <w:r>
          <w:t>ment</w:t>
        </w:r>
      </w:ins>
      <w:ins w:id="2054" w:author="Ashish Sanjay Sharma" w:date="2024-02-12T23:16:00Z">
        <w:r>
          <w:t xml:space="preserve"> </w:t>
        </w:r>
      </w:ins>
      <w:ins w:id="2055" w:author="Ashish Sanjay Sharma" w:date="2024-02-14T13:03:00Z">
        <w:r>
          <w:t>server</w:t>
        </w:r>
      </w:ins>
      <w:ins w:id="2056" w:author="Ashish Sanjay Sharma" w:date="2024-02-14T13:30:00Z">
        <w:r>
          <w:t xml:space="preserve">. </w:t>
        </w:r>
      </w:ins>
      <w:ins w:id="2057" w:author="Ashish Sanjay Sharma" w:date="2024-02-14T13:04:00Z">
        <w:r>
          <w:t>The request contains</w:t>
        </w:r>
      </w:ins>
      <w:ins w:id="2058" w:author="Ashish Sanjay Sharma" w:date="2024-02-19T10:08:00Z">
        <w:r>
          <w:t xml:space="preserve"> AIML service operation ID</w:t>
        </w:r>
      </w:ins>
      <w:ins w:id="2059" w:author="Ashish Sanjay Sharma" w:date="2024-02-14T13:28:00Z">
        <w:r>
          <w:t xml:space="preserve">, </w:t>
        </w:r>
      </w:ins>
      <w:ins w:id="2060" w:author="Ashish Sanjay Sharma" w:date="2024-02-14T14:04:00Z">
        <w:r>
          <w:t xml:space="preserve">AIML client ID, </w:t>
        </w:r>
      </w:ins>
      <w:ins w:id="2061" w:author="Ashish Sanjay Sharma" w:date="2024-02-14T13:30:00Z">
        <w:r>
          <w:t xml:space="preserve">AIML clients group ID, AIML service operation mode like start, </w:t>
        </w:r>
      </w:ins>
      <w:ins w:id="2062" w:author="Ashish Sanjay Sharma" w:date="2024-02-14T13:55:00Z">
        <w:r>
          <w:t>pause</w:t>
        </w:r>
      </w:ins>
      <w:ins w:id="2063" w:author="Ashish Sanjay Sharma" w:date="2024-02-14T13:30:00Z">
        <w:r>
          <w:t>, continue,</w:t>
        </w:r>
      </w:ins>
      <w:ins w:id="2064" w:author="Ashish Sanjay Sharma" w:date="2024-02-14T13:55:00Z">
        <w:r>
          <w:t xml:space="preserve"> </w:t>
        </w:r>
      </w:ins>
      <w:ins w:id="2065" w:author="Ashish Sanjay Sharma" w:date="2024-02-19T16:43:00Z">
        <w:r>
          <w:t xml:space="preserve">and </w:t>
        </w:r>
      </w:ins>
      <w:ins w:id="2066" w:author="Ashish Sanjay Sharma" w:date="2024-02-14T13:55:00Z">
        <w:r>
          <w:t>finish</w:t>
        </w:r>
      </w:ins>
      <w:ins w:id="2067" w:author="rapp" w:date="2024-03-06T14:06:00Z">
        <w:r>
          <w:t>.</w:t>
        </w:r>
      </w:ins>
    </w:p>
    <w:p w14:paraId="360B6FA0" w14:textId="701026A6" w:rsidR="00A420E9" w:rsidRDefault="00A420E9" w:rsidP="00A420E9">
      <w:pPr>
        <w:pStyle w:val="B1"/>
        <w:numPr>
          <w:ilvl w:val="0"/>
          <w:numId w:val="29"/>
        </w:numPr>
        <w:rPr>
          <w:ins w:id="2068" w:author="ashishssharma_SA6#59" w:date="2024-03-01T05:33:00Z"/>
        </w:rPr>
      </w:pPr>
      <w:ins w:id="2069" w:author="Ashish Sanjay Sharma" w:date="2024-02-12T23:58:00Z">
        <w:r>
          <w:t xml:space="preserve">The AIML Enablement </w:t>
        </w:r>
      </w:ins>
      <w:ins w:id="2070" w:author="Ashish Sanjay Sharma" w:date="2024-02-13T15:32:00Z">
        <w:r>
          <w:t xml:space="preserve">server </w:t>
        </w:r>
      </w:ins>
      <w:ins w:id="2071" w:author="Ashish Sanjay Sharma" w:date="2024-02-14T13:54:00Z">
        <w:del w:id="2072" w:author="Huawei-SA6#59-r2" w:date="2024-03-01T15:42:00Z">
          <w:r w:rsidDel="00BE350C">
            <w:delText xml:space="preserve"> </w:delText>
          </w:r>
        </w:del>
      </w:ins>
      <w:ins w:id="2073" w:author="Ashish Sanjay Sharma" w:date="2024-02-14T13:53:00Z">
        <w:r>
          <w:t xml:space="preserve">sends the AIML Enablement client service operation request to the AIML </w:t>
        </w:r>
      </w:ins>
      <w:ins w:id="2074" w:author="Ashish Sanjay Sharma" w:date="2024-02-14T13:54:00Z">
        <w:r>
          <w:t>Enablement client</w:t>
        </w:r>
      </w:ins>
      <w:ins w:id="2075" w:author="Ashish Sanjay Sharma" w:date="2024-02-15T16:12:00Z">
        <w:r>
          <w:t>(</w:t>
        </w:r>
      </w:ins>
      <w:ins w:id="2076" w:author="Ashish Sanjay Sharma" w:date="2024-02-14T13:54:00Z">
        <w:r>
          <w:t>s</w:t>
        </w:r>
      </w:ins>
      <w:ins w:id="2077" w:author="Ashish Sanjay Sharma" w:date="2024-02-15T16:12:00Z">
        <w:r>
          <w:t>)</w:t>
        </w:r>
      </w:ins>
      <w:ins w:id="2078" w:author="Ashish Sanjay Sharma" w:date="2024-02-14T13:54:00Z">
        <w:r>
          <w:t>. The request</w:t>
        </w:r>
      </w:ins>
      <w:ins w:id="2079" w:author="Ashish Sanjay Sharma" w:date="2024-02-13T15:37:00Z">
        <w:r>
          <w:t xml:space="preserve"> </w:t>
        </w:r>
      </w:ins>
      <w:ins w:id="2080" w:author="Ashish Sanjay Sharma" w:date="2024-02-14T13:54:00Z">
        <w:r>
          <w:t>contains AIML client ID</w:t>
        </w:r>
        <w:del w:id="2081" w:author="Huawei-SA6#59-r2" w:date="2024-03-01T15:42:00Z">
          <w:r w:rsidDel="00BE350C">
            <w:delText>,</w:delText>
          </w:r>
        </w:del>
        <w:r>
          <w:t xml:space="preserve"> AIML service </w:t>
        </w:r>
      </w:ins>
      <w:ins w:id="2082" w:author="Ashish Sanjay Sharma" w:date="2024-02-14T14:04:00Z">
        <w:r>
          <w:t>operation mode</w:t>
        </w:r>
      </w:ins>
      <w:ins w:id="2083" w:author="ashishssharma" w:date="2024-02-28T23:27:00Z">
        <w:r>
          <w:t>.</w:t>
        </w:r>
      </w:ins>
    </w:p>
    <w:p w14:paraId="6FC61DBF" w14:textId="3E431EC4" w:rsidR="00A420E9" w:rsidRPr="00A420E9" w:rsidRDefault="00A420E9">
      <w:pPr>
        <w:pStyle w:val="EditorsNote"/>
        <w:rPr>
          <w:ins w:id="2084" w:author="ashishssharma_SA6#59" w:date="2024-03-01T08:36:00Z"/>
        </w:rPr>
        <w:pPrChange w:id="2085" w:author="rapp" w:date="2024-03-06T14:06:00Z">
          <w:pPr>
            <w:pStyle w:val="EditorsNote"/>
            <w:ind w:left="284" w:firstLine="0"/>
          </w:pPr>
        </w:pPrChange>
      </w:pPr>
      <w:ins w:id="2086" w:author="Ashish Sanjay Sharma" w:date="2024-02-15T23:35:00Z">
        <w:r w:rsidRPr="00A420E9">
          <w:t>Editor</w:t>
        </w:r>
      </w:ins>
      <w:ins w:id="2087" w:author="MCC editorial" w:date="2024-03-11T11:33:00Z">
        <w:r w:rsidR="006166D1" w:rsidRPr="006166D1">
          <w:t>'</w:t>
        </w:r>
      </w:ins>
      <w:ins w:id="2088" w:author="Ashish Sanjay Sharma" w:date="2024-02-15T23:35:00Z">
        <w:r w:rsidRPr="00A420E9">
          <w:t xml:space="preserve">s Note 1: </w:t>
        </w:r>
      </w:ins>
      <w:ins w:id="2089" w:author="Ashish Sanjay Sharma" w:date="2024-02-19T09:55:00Z">
        <w:r w:rsidRPr="00A420E9">
          <w:t xml:space="preserve">This is a generic procedure to manage </w:t>
        </w:r>
      </w:ins>
      <w:ins w:id="2090" w:author="Ashish Sanjay Sharma" w:date="2024-02-19T11:25:00Z">
        <w:r w:rsidRPr="00A420E9">
          <w:t xml:space="preserve">the </w:t>
        </w:r>
      </w:ins>
      <w:ins w:id="2091" w:author="Ashish Sanjay Sharma" w:date="2024-02-19T09:55:00Z">
        <w:r w:rsidRPr="00A420E9">
          <w:t xml:space="preserve">lifecycle </w:t>
        </w:r>
      </w:ins>
      <w:ins w:id="2092" w:author="Ashish Sanjay Sharma" w:date="2024-02-19T11:25:00Z">
        <w:r w:rsidRPr="00A420E9">
          <w:t>of</w:t>
        </w:r>
      </w:ins>
      <w:ins w:id="2093" w:author="Ashish Sanjay Sharma" w:date="2024-02-19T09:55:00Z">
        <w:r w:rsidRPr="00A420E9">
          <w:t xml:space="preserve"> AIML service</w:t>
        </w:r>
      </w:ins>
      <w:ins w:id="2094" w:author="Ashish Sanjay Sharma" w:date="2024-02-19T16:14:00Z">
        <w:r w:rsidRPr="00A420E9">
          <w:t xml:space="preserve"> </w:t>
        </w:r>
      </w:ins>
      <w:ins w:id="2095" w:author="ashishssharma_SA6#59" w:date="2024-03-01T08:22:00Z">
        <w:r w:rsidRPr="00A420E9">
          <w:t>operation</w:t>
        </w:r>
      </w:ins>
      <w:ins w:id="2096" w:author="Ashish Sanjay Sharma" w:date="2024-02-19T09:55:00Z">
        <w:r w:rsidRPr="00A420E9">
          <w:t xml:space="preserve"> and other related information</w:t>
        </w:r>
      </w:ins>
      <w:ins w:id="2097" w:author="Ashish Sanjay Sharma" w:date="2024-02-19T09:56:00Z">
        <w:r w:rsidRPr="00A420E9">
          <w:t>, whether</w:t>
        </w:r>
      </w:ins>
      <w:ins w:id="2098" w:author="Ashish Sanjay Sharma" w:date="2024-02-19T11:25:00Z">
        <w:r w:rsidRPr="00A420E9">
          <w:t xml:space="preserve"> it req</w:t>
        </w:r>
      </w:ins>
      <w:ins w:id="2099" w:author="Ashish Sanjay Sharma" w:date="2024-02-19T11:26:00Z">
        <w:r w:rsidRPr="00A420E9">
          <w:t>uires</w:t>
        </w:r>
      </w:ins>
      <w:ins w:id="2100" w:author="Ashish Sanjay Sharma" w:date="2024-02-19T09:56:00Z">
        <w:r w:rsidRPr="00A420E9">
          <w:t xml:space="preserve"> </w:t>
        </w:r>
      </w:ins>
      <w:ins w:id="2101" w:author="Ashish Sanjay Sharma" w:date="2024-02-19T11:26:00Z">
        <w:r w:rsidRPr="00A420E9">
          <w:t xml:space="preserve">a </w:t>
        </w:r>
      </w:ins>
      <w:ins w:id="2102" w:author="Ashish Sanjay Sharma" w:date="2024-02-19T09:56:00Z">
        <w:r w:rsidRPr="00A420E9">
          <w:t>dedicated API or update to other existing API</w:t>
        </w:r>
      </w:ins>
      <w:ins w:id="2103" w:author="Ashish Sanjay Sharma" w:date="2024-02-19T11:25:00Z">
        <w:r w:rsidRPr="00A420E9">
          <w:t>s</w:t>
        </w:r>
      </w:ins>
      <w:ins w:id="2104" w:author="Ashish Sanjay Sharma" w:date="2024-02-19T09:56:00Z">
        <w:r w:rsidRPr="00A420E9">
          <w:t xml:space="preserve"> is</w:t>
        </w:r>
      </w:ins>
      <w:ins w:id="2105" w:author="Ashish Sanjay Sharma" w:date="2024-02-15T23:35:00Z">
        <w:r w:rsidRPr="00A420E9">
          <w:t xml:space="preserve"> FFS</w:t>
        </w:r>
      </w:ins>
      <w:ins w:id="2106" w:author="Ashish Sanjay Sharma" w:date="2024-02-15T23:36:00Z">
        <w:r w:rsidRPr="00A420E9">
          <w:t>.</w:t>
        </w:r>
      </w:ins>
    </w:p>
    <w:p w14:paraId="1E701EC7" w14:textId="3EE1C16A" w:rsidR="00A420E9" w:rsidRPr="00A420E9" w:rsidRDefault="00A420E9">
      <w:pPr>
        <w:pStyle w:val="EditorsNote"/>
        <w:rPr>
          <w:ins w:id="2107" w:author="Ashish Sanjay Sharma" w:date="2024-02-14T14:06:00Z"/>
        </w:rPr>
        <w:pPrChange w:id="2108" w:author="rapp" w:date="2024-03-06T14:06:00Z">
          <w:pPr>
            <w:pStyle w:val="B1"/>
            <w:numPr>
              <w:numId w:val="15"/>
            </w:numPr>
            <w:ind w:left="720" w:hanging="360"/>
          </w:pPr>
        </w:pPrChange>
      </w:pPr>
      <w:ins w:id="2109" w:author="ashishssharma_SA6#59" w:date="2024-03-01T08:36:00Z">
        <w:r w:rsidRPr="00A420E9">
          <w:t>Editor</w:t>
        </w:r>
      </w:ins>
      <w:ins w:id="2110" w:author="MCC editorial" w:date="2024-03-11T11:33:00Z">
        <w:r w:rsidR="006166D1" w:rsidRPr="006166D1">
          <w:t>'</w:t>
        </w:r>
      </w:ins>
      <w:ins w:id="2111" w:author="ashishssharma_SA6#59" w:date="2024-03-01T08:36:00Z">
        <w:r w:rsidRPr="00A420E9">
          <w:t>s Note 2: The behaviour for the AIML service operation is FFS.</w:t>
        </w:r>
      </w:ins>
    </w:p>
    <w:p w14:paraId="4E596B78" w14:textId="77777777" w:rsidR="00A420E9" w:rsidRDefault="00A420E9" w:rsidP="00A420E9">
      <w:pPr>
        <w:pStyle w:val="B1"/>
        <w:numPr>
          <w:ilvl w:val="0"/>
          <w:numId w:val="29"/>
        </w:numPr>
        <w:rPr>
          <w:ins w:id="2112" w:author="Ashish Sanjay Sharma" w:date="2024-02-14T14:11:00Z"/>
        </w:rPr>
      </w:pPr>
      <w:ins w:id="2113" w:author="Ashish Sanjay Sharma" w:date="2024-02-14T14:06:00Z">
        <w:r>
          <w:lastRenderedPageBreak/>
          <w:t xml:space="preserve">The AIML </w:t>
        </w:r>
      </w:ins>
      <w:ins w:id="2114" w:author="Ashish Sanjay Sharma" w:date="2024-02-14T14:09:00Z">
        <w:r>
          <w:t xml:space="preserve">Enablement client sends a response indicating </w:t>
        </w:r>
      </w:ins>
      <w:ins w:id="2115" w:author="Ashish Sanjay Sharma" w:date="2024-02-16T01:21:00Z">
        <w:r>
          <w:t xml:space="preserve">the </w:t>
        </w:r>
      </w:ins>
      <w:ins w:id="2116" w:author="Ashish Sanjay Sharma" w:date="2024-02-14T14:09:00Z">
        <w:r>
          <w:t xml:space="preserve">success or failure of the </w:t>
        </w:r>
      </w:ins>
      <w:ins w:id="2117" w:author="Ashish Sanjay Sharma" w:date="2024-02-14T14:10:00Z">
        <w:r>
          <w:t>AIML Enablement client service operation response.</w:t>
        </w:r>
      </w:ins>
    </w:p>
    <w:p w14:paraId="577CB6C1" w14:textId="77777777" w:rsidR="00A420E9" w:rsidRDefault="00A420E9" w:rsidP="00A420E9">
      <w:pPr>
        <w:pStyle w:val="B1"/>
        <w:numPr>
          <w:ilvl w:val="0"/>
          <w:numId w:val="29"/>
        </w:numPr>
        <w:rPr>
          <w:ins w:id="2118" w:author="Ashish Sanjay Sharma" w:date="2024-02-15T16:41:00Z"/>
        </w:rPr>
      </w:pPr>
      <w:ins w:id="2119" w:author="Ashish Sanjay Sharma" w:date="2024-02-14T14:11:00Z">
        <w:r>
          <w:t>The AIML Enablement server provides the</w:t>
        </w:r>
      </w:ins>
      <w:ins w:id="2120" w:author="Ashish Sanjay Sharma" w:date="2024-02-15T16:25:00Z">
        <w:r>
          <w:t xml:space="preserve"> </w:t>
        </w:r>
        <w:r w:rsidRPr="006166D1">
          <w:rPr>
            <w:rPrChange w:id="2121" w:author="MCC editorial" w:date="2024-03-11T11:29:00Z">
              <w:rPr>
                <w:lang w:val="fr-FR"/>
              </w:rPr>
            </w:rPrChange>
          </w:rPr>
          <w:t xml:space="preserve">AIML service lifecycle </w:t>
        </w:r>
      </w:ins>
      <w:ins w:id="2122" w:author="Huawei-SA6#59-r2" w:date="2024-03-01T15:43:00Z">
        <w:r w:rsidRPr="006166D1">
          <w:rPr>
            <w:rPrChange w:id="2123" w:author="MCC editorial" w:date="2024-03-11T11:29:00Z">
              <w:rPr>
                <w:lang w:val="fr-FR"/>
              </w:rPr>
            </w:rPrChange>
          </w:rPr>
          <w:t>management</w:t>
        </w:r>
      </w:ins>
      <w:ins w:id="2124" w:author="Ashish Sanjay Sharma" w:date="2024-02-15T16:25:00Z">
        <w:r w:rsidRPr="006166D1">
          <w:rPr>
            <w:rPrChange w:id="2125" w:author="MCC editorial" w:date="2024-03-11T11:29:00Z">
              <w:rPr>
                <w:lang w:val="fr-FR"/>
              </w:rPr>
            </w:rPrChange>
          </w:rPr>
          <w:t xml:space="preserve"> </w:t>
        </w:r>
      </w:ins>
      <w:ins w:id="2126" w:author="Ashish Sanjay Sharma" w:date="2024-02-14T14:11:00Z">
        <w:r>
          <w:t xml:space="preserve">response to the VAL server. The message includes </w:t>
        </w:r>
      </w:ins>
      <w:ins w:id="2127" w:author="Ashish Sanjay Sharma" w:date="2024-02-14T14:12:00Z">
        <w:r>
          <w:t>AIML service operation ID</w:t>
        </w:r>
      </w:ins>
      <w:ins w:id="2128" w:author="Ashish Sanjay Sharma" w:date="2024-02-15T16:15:00Z">
        <w:r>
          <w:t xml:space="preserve"> and </w:t>
        </w:r>
      </w:ins>
      <w:ins w:id="2129" w:author="Ashish Sanjay Sharma" w:date="2024-02-16T01:21:00Z">
        <w:r>
          <w:t xml:space="preserve">the </w:t>
        </w:r>
      </w:ins>
      <w:ins w:id="2130" w:author="Ashish Sanjay Sharma" w:date="2024-02-15T16:15:00Z">
        <w:r>
          <w:t>status of the AIML service</w:t>
        </w:r>
      </w:ins>
      <w:ins w:id="2131" w:author="ashishssharma" w:date="2024-02-28T15:42:00Z">
        <w:r>
          <w:t xml:space="preserve"> </w:t>
        </w:r>
      </w:ins>
      <w:ins w:id="2132" w:author="ashishssharma_SA6#59" w:date="2024-03-01T08:17:00Z">
        <w:r>
          <w:t>operation</w:t>
        </w:r>
      </w:ins>
      <w:ins w:id="2133" w:author="Ashish Sanjay Sharma" w:date="2024-02-15T16:45:00Z">
        <w:r>
          <w:t>.</w:t>
        </w:r>
      </w:ins>
    </w:p>
    <w:p w14:paraId="667BF3FC" w14:textId="77777777" w:rsidR="00A420E9" w:rsidRDefault="00A420E9" w:rsidP="00A420E9">
      <w:pPr>
        <w:pStyle w:val="B1"/>
        <w:numPr>
          <w:ilvl w:val="0"/>
          <w:numId w:val="29"/>
        </w:numPr>
        <w:rPr>
          <w:ins w:id="2134" w:author="Ashish Sanjay Sharma" w:date="2024-02-15T16:41:00Z"/>
        </w:rPr>
      </w:pPr>
      <w:ins w:id="2135" w:author="Ashish Sanjay Sharma" w:date="2024-02-15T16:41:00Z">
        <w:r>
          <w:t>The VAL server send</w:t>
        </w:r>
      </w:ins>
      <w:ins w:id="2136" w:author="Ashish Sanjay Sharma" w:date="2024-02-16T01:21:00Z">
        <w:r>
          <w:t>s</w:t>
        </w:r>
      </w:ins>
      <w:ins w:id="2137" w:author="Ashish Sanjay Sharma" w:date="2024-02-15T16:41:00Z">
        <w:r>
          <w:t xml:space="preserve"> AIML service lifecycle </w:t>
        </w:r>
      </w:ins>
      <w:ins w:id="2138" w:author="ashishssharma_SA6#59" w:date="2024-03-01T10:35:00Z">
        <w:r w:rsidRPr="006166D1">
          <w:rPr>
            <w:rPrChange w:id="2139" w:author="MCC editorial" w:date="2024-03-11T11:29:00Z">
              <w:rPr>
                <w:lang w:val="fr-FR"/>
              </w:rPr>
            </w:rPrChange>
          </w:rPr>
          <w:t>management</w:t>
        </w:r>
        <w:r>
          <w:t xml:space="preserve"> update request to the AIML Enablement server with the AIML service operation ID and update </w:t>
        </w:r>
      </w:ins>
      <w:ins w:id="2140" w:author="Huawei-SA6#59-r2" w:date="2024-03-01T15:41:00Z">
        <w:r>
          <w:t>information</w:t>
        </w:r>
      </w:ins>
      <w:ins w:id="2141" w:author="Ashish Sanjay Sharma" w:date="2024-02-15T16:41:00Z">
        <w:r>
          <w:t>.</w:t>
        </w:r>
      </w:ins>
    </w:p>
    <w:p w14:paraId="3C4BFDA3" w14:textId="77777777" w:rsidR="00A420E9" w:rsidRDefault="00A420E9" w:rsidP="00A420E9">
      <w:pPr>
        <w:pStyle w:val="B1"/>
        <w:numPr>
          <w:ilvl w:val="0"/>
          <w:numId w:val="29"/>
        </w:numPr>
        <w:rPr>
          <w:ins w:id="2142" w:author="Ashish Sanjay Sharma" w:date="2024-02-14T14:12:00Z"/>
        </w:rPr>
      </w:pPr>
      <w:ins w:id="2143" w:author="Ashish Sanjay Sharma" w:date="2024-02-15T16:42:00Z">
        <w:r>
          <w:t>The</w:t>
        </w:r>
        <w:r w:rsidRPr="007745CB">
          <w:t xml:space="preserve"> </w:t>
        </w:r>
        <w:r>
          <w:t xml:space="preserve">AIML Enablement server receives the request and performs steps 2 and step 3 The AIML Enablement server provides the </w:t>
        </w:r>
      </w:ins>
      <w:ins w:id="2144" w:author="Ashish Sanjay Sharma" w:date="2024-02-15T16:45:00Z">
        <w:r>
          <w:t xml:space="preserve">AIML service lifecycle </w:t>
        </w:r>
      </w:ins>
      <w:ins w:id="2145" w:author="ashishssharma_SA6#59" w:date="2024-03-01T10:36:00Z">
        <w:r w:rsidRPr="006166D1">
          <w:rPr>
            <w:rPrChange w:id="2146" w:author="MCC editorial" w:date="2024-03-11T11:29:00Z">
              <w:rPr>
                <w:lang w:val="fr-FR"/>
              </w:rPr>
            </w:rPrChange>
          </w:rPr>
          <w:t>management</w:t>
        </w:r>
        <w:r>
          <w:t xml:space="preserve"> </w:t>
        </w:r>
      </w:ins>
      <w:ins w:id="2147" w:author="Ashish Sanjay Sharma" w:date="2024-02-15T16:45:00Z">
        <w:r>
          <w:t xml:space="preserve">update </w:t>
        </w:r>
      </w:ins>
      <w:ins w:id="2148" w:author="Ashish Sanjay Sharma" w:date="2024-02-15T16:42:00Z">
        <w:r>
          <w:t xml:space="preserve">response to the VAL server. The message includes </w:t>
        </w:r>
      </w:ins>
      <w:ins w:id="2149" w:author="Ashish Sanjay Sharma" w:date="2024-02-16T01:21:00Z">
        <w:r>
          <w:t xml:space="preserve">the </w:t>
        </w:r>
      </w:ins>
      <w:ins w:id="2150" w:author="Ashish Sanjay Sharma" w:date="2024-02-15T16:42:00Z">
        <w:r>
          <w:t>result of the update and the AIML service operation ID.</w:t>
        </w:r>
      </w:ins>
    </w:p>
    <w:p w14:paraId="4A4E300E" w14:textId="12EF34B1" w:rsidR="00A420E9" w:rsidRDefault="00A420E9" w:rsidP="00A420E9">
      <w:pPr>
        <w:pStyle w:val="EditorsNote"/>
      </w:pPr>
      <w:ins w:id="2151" w:author="Ashish Sanjay Sharma" w:date="2024-02-15T23:36:00Z">
        <w:r w:rsidRPr="00A420E9">
          <w:t>Editor</w:t>
        </w:r>
      </w:ins>
      <w:ins w:id="2152" w:author="MCC editorial" w:date="2024-03-11T11:33:00Z">
        <w:r w:rsidR="006166D1" w:rsidRPr="006166D1">
          <w:t>'</w:t>
        </w:r>
      </w:ins>
      <w:ins w:id="2153" w:author="Ashish Sanjay Sharma" w:date="2024-02-15T23:36:00Z">
        <w:r w:rsidRPr="00A420E9">
          <w:t>s Note </w:t>
        </w:r>
      </w:ins>
      <w:ins w:id="2154" w:author="ashishssharma_SA6#59" w:date="2024-03-01T08:37:00Z">
        <w:r w:rsidRPr="00A420E9">
          <w:t>3</w:t>
        </w:r>
      </w:ins>
      <w:ins w:id="2155" w:author="Ashish Sanjay Sharma" w:date="2024-02-15T23:36:00Z">
        <w:r w:rsidRPr="00A420E9">
          <w:t>: other IEs in the response are FFS.</w:t>
        </w:r>
      </w:ins>
    </w:p>
    <w:p w14:paraId="42C25FF4" w14:textId="495E9BA6" w:rsidR="00A420E9" w:rsidRDefault="00A420E9" w:rsidP="00A420E9">
      <w:pPr>
        <w:pStyle w:val="Heading2"/>
        <w:rPr>
          <w:ins w:id="2156" w:author="Toumi, N. (Nassima)" w:date="2024-02-29T00:17:00Z"/>
          <w:rFonts w:eastAsia="SimSun"/>
          <w:lang w:eastAsia="zh-CN"/>
        </w:rPr>
      </w:pPr>
      <w:bookmarkStart w:id="2157" w:name="_Toc160785388"/>
      <w:ins w:id="2158" w:author="Toumi, N. (Nassima)" w:date="2024-02-29T00:17:00Z">
        <w:r>
          <w:rPr>
            <w:rFonts w:eastAsia="SimSun"/>
            <w:lang w:eastAsia="zh-CN"/>
          </w:rPr>
          <w:t>8.</w:t>
        </w:r>
      </w:ins>
      <w:ins w:id="2159" w:author="rapp" w:date="2024-03-06T14:08:00Z">
        <w:r>
          <w:rPr>
            <w:rFonts w:eastAsia="SimSun"/>
            <w:lang w:eastAsia="zh-CN"/>
          </w:rPr>
          <w:t>12</w:t>
        </w:r>
      </w:ins>
      <w:ins w:id="2160" w:author="Toumi, N. (Nassima)" w:date="2024-02-29T00:17:00Z">
        <w:r>
          <w:rPr>
            <w:rFonts w:eastAsia="SimSun"/>
            <w:lang w:eastAsia="zh-CN"/>
          </w:rPr>
          <w:tab/>
          <w:t>Solution #</w:t>
        </w:r>
      </w:ins>
      <w:ins w:id="2161" w:author="rapp" w:date="2024-03-06T14:09:00Z">
        <w:r>
          <w:rPr>
            <w:rFonts w:eastAsia="SimSun"/>
            <w:lang w:eastAsia="zh-CN"/>
          </w:rPr>
          <w:t>12</w:t>
        </w:r>
      </w:ins>
      <w:ins w:id="2162" w:author="Toumi, N. (Nassima)" w:date="2024-02-29T00:17:00Z">
        <w:r>
          <w:rPr>
            <w:rFonts w:eastAsia="SimSun"/>
            <w:lang w:eastAsia="zh-CN"/>
          </w:rPr>
          <w:t>: AI/ML model lifecycle management</w:t>
        </w:r>
        <w:bookmarkEnd w:id="2157"/>
      </w:ins>
    </w:p>
    <w:p w14:paraId="35E7DE45" w14:textId="53EB1B45" w:rsidR="00A420E9" w:rsidRDefault="00A420E9" w:rsidP="00A420E9">
      <w:pPr>
        <w:pStyle w:val="Heading3"/>
        <w:rPr>
          <w:ins w:id="2163" w:author="Toumi, N. (Nassima)" w:date="2024-02-29T00:17:00Z"/>
          <w:rFonts w:eastAsia="SimSun"/>
          <w:lang w:val="en-US" w:eastAsia="zh-CN"/>
        </w:rPr>
      </w:pPr>
      <w:bookmarkStart w:id="2164" w:name="_Toc160785389"/>
      <w:ins w:id="2165" w:author="Toumi, N. (Nassima)" w:date="2024-02-29T00:17:00Z">
        <w:r>
          <w:rPr>
            <w:rFonts w:eastAsia="SimSun"/>
            <w:lang w:val="en-US" w:eastAsia="zh-CN"/>
          </w:rPr>
          <w:t>8.</w:t>
        </w:r>
      </w:ins>
      <w:ins w:id="2166" w:author="rapp" w:date="2024-03-06T14:09:00Z">
        <w:r>
          <w:rPr>
            <w:rFonts w:eastAsia="SimSun"/>
            <w:lang w:val="en-US" w:eastAsia="zh-CN"/>
          </w:rPr>
          <w:t>12</w:t>
        </w:r>
      </w:ins>
      <w:ins w:id="2167" w:author="Toumi, N. (Nassima)" w:date="2024-02-29T00:17:00Z">
        <w:r>
          <w:rPr>
            <w:rFonts w:eastAsia="SimSun"/>
            <w:lang w:val="en-US" w:eastAsia="zh-CN"/>
          </w:rPr>
          <w:t>.1</w:t>
        </w:r>
        <w:r>
          <w:rPr>
            <w:rFonts w:eastAsia="SimSun"/>
            <w:lang w:val="en-US" w:eastAsia="zh-CN"/>
          </w:rPr>
          <w:tab/>
          <w:t>Solution description</w:t>
        </w:r>
        <w:bookmarkEnd w:id="2164"/>
      </w:ins>
    </w:p>
    <w:p w14:paraId="1B46D39C" w14:textId="42CF4D28" w:rsidR="00A420E9" w:rsidRDefault="00A420E9" w:rsidP="00A420E9">
      <w:pPr>
        <w:rPr>
          <w:ins w:id="2168" w:author="Toumi, N. (Nassima)" w:date="2024-02-29T00:17:00Z"/>
          <w:lang w:eastAsia="zh-CN"/>
        </w:rPr>
      </w:pPr>
      <w:ins w:id="2169" w:author="Toumi, N. (Nassima)" w:date="2024-02-29T00:17:00Z">
        <w:r>
          <w:rPr>
            <w:lang w:eastAsia="zh-CN"/>
          </w:rPr>
          <w:t>This solution addresses Key Issues #1 and #6.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w:t>
        </w:r>
      </w:ins>
      <w:ins w:id="2170" w:author="rapp" w:date="2024-03-06T14:09:00Z">
        <w:r>
          <w:rPr>
            <w:lang w:eastAsia="zh-CN"/>
          </w:rPr>
          <w:t>,</w:t>
        </w:r>
      </w:ins>
      <w:ins w:id="2171" w:author="Toumi, N. (Nassima)" w:date="2024-02-29T00:17:00Z">
        <w:r>
          <w:rPr>
            <w:lang w:eastAsia="zh-CN"/>
          </w:rPr>
          <w:t xml:space="preserve"> Transfer Learning, the AI/ML Enablement may trigger the update of those related models as well.</w:t>
        </w:r>
      </w:ins>
    </w:p>
    <w:p w14:paraId="0730D9A6" w14:textId="7D0CF681" w:rsidR="00A420E9" w:rsidRDefault="00A420E9" w:rsidP="00A420E9">
      <w:pPr>
        <w:rPr>
          <w:ins w:id="2172" w:author="Toumi, N. (Nassima)" w:date="2024-02-29T00:17:00Z"/>
          <w:noProof/>
        </w:rPr>
      </w:pPr>
      <w:ins w:id="2173" w:author="Toumi, N. (Nassima)" w:date="2024-02-29T00:17:00Z">
        <w:r>
          <w:rPr>
            <w:lang w:eastAsia="zh-CN"/>
          </w:rPr>
          <w:t>Figure 8.</w:t>
        </w:r>
      </w:ins>
      <w:ins w:id="2174" w:author="rapp" w:date="2024-03-06T14:09:00Z">
        <w:r>
          <w:rPr>
            <w:lang w:eastAsia="zh-CN"/>
          </w:rPr>
          <w:t>12</w:t>
        </w:r>
      </w:ins>
      <w:ins w:id="2175" w:author="Toumi, N. (Nassima)" w:date="2024-02-29T00:17:00Z">
        <w:r>
          <w:rPr>
            <w:lang w:eastAsia="zh-CN"/>
          </w:rPr>
          <w:t xml:space="preserve">.1-1 depicts the procedure </w:t>
        </w:r>
        <w:r>
          <w:rPr>
            <w:noProof/>
          </w:rPr>
          <w:t>where the AI/ML Enablement capability can trigger model update upon detecting model performance degradation.</w:t>
        </w:r>
      </w:ins>
    </w:p>
    <w:p w14:paraId="781A5DD6" w14:textId="77777777" w:rsidR="00A420E9" w:rsidRDefault="00A420E9" w:rsidP="00A420E9">
      <w:pPr>
        <w:rPr>
          <w:ins w:id="2176" w:author="Toumi, N. (Nassima)" w:date="2024-02-29T00:17:00Z"/>
          <w:noProof/>
        </w:rPr>
      </w:pPr>
      <w:ins w:id="2177" w:author="Toumi, N. (Nassima)" w:date="2024-02-29T00:17:00Z">
        <w:r>
          <w:rPr>
            <w:noProof/>
          </w:rPr>
          <w:t>Pre-conditions:</w:t>
        </w:r>
      </w:ins>
    </w:p>
    <w:p w14:paraId="268EE536" w14:textId="77777777" w:rsidR="00A420E9" w:rsidRDefault="00A420E9" w:rsidP="00A420E9">
      <w:pPr>
        <w:pStyle w:val="ListParagraph"/>
        <w:numPr>
          <w:ilvl w:val="0"/>
          <w:numId w:val="31"/>
        </w:numPr>
        <w:rPr>
          <w:ins w:id="2178" w:author="Toumi, N. (Nassima)" w:date="2024-02-29T00:17:00Z"/>
          <w:noProof/>
        </w:rPr>
      </w:pPr>
      <w:ins w:id="2179" w:author="Toumi, N. (Nassima)" w:date="2024-02-29T00:17:00Z">
        <w:r>
          <w:rPr>
            <w:noProof/>
          </w:rPr>
          <w:t>The AI/ML Enablement Server has provided a ML model to the AI/ML Enablement Consumer.</w:t>
        </w:r>
      </w:ins>
    </w:p>
    <w:p w14:paraId="52FC15DE" w14:textId="77777777" w:rsidR="00A420E9" w:rsidRPr="00BC2515" w:rsidRDefault="00A420E9" w:rsidP="00A420E9">
      <w:pPr>
        <w:pStyle w:val="TH"/>
        <w:rPr>
          <w:ins w:id="2180" w:author="Toumi, N. (Nassima)" w:date="2024-02-29T00:17:00Z"/>
          <w:lang w:val="en-US"/>
        </w:rPr>
      </w:pPr>
    </w:p>
    <w:p w14:paraId="2BDFC9E7" w14:textId="77777777" w:rsidR="00A420E9" w:rsidRDefault="00A420E9" w:rsidP="006166D1">
      <w:pPr>
        <w:pStyle w:val="TH"/>
        <w:rPr>
          <w:ins w:id="2181" w:author="Toumi, N. (Nassima)" w:date="2024-02-29T00:32:00Z"/>
          <w:rFonts w:eastAsiaTheme="minorEastAsia"/>
          <w:lang w:val="en-US"/>
        </w:rPr>
        <w:pPrChange w:id="2182" w:author="MCC editorial" w:date="2024-03-11T11:28:00Z">
          <w:pPr>
            <w:pStyle w:val="TF"/>
          </w:pPr>
        </w:pPrChange>
      </w:pPr>
      <w:ins w:id="2183" w:author="Toumi, N. (Nassima)" w:date="2024-02-29T00:32:00Z">
        <w:r>
          <w:object w:dxaOrig="9671" w:dyaOrig="5981" w14:anchorId="1296EB02">
            <v:shape id="_x0000_i1047" type="#_x0000_t75" style="width:341.2pt;height:210.65pt" o:ole="">
              <v:imagedata r:id="rId54" o:title=""/>
            </v:shape>
            <o:OLEObject Type="Embed" ProgID="Visio.Drawing.15" ShapeID="_x0000_i1047" DrawAspect="Content" ObjectID="_1771662366" r:id="rId55"/>
          </w:object>
        </w:r>
      </w:ins>
    </w:p>
    <w:p w14:paraId="43517E1B" w14:textId="62AE3523" w:rsidR="00A420E9" w:rsidRDefault="00A420E9" w:rsidP="00A420E9">
      <w:pPr>
        <w:pStyle w:val="TF"/>
        <w:rPr>
          <w:ins w:id="2184" w:author="Toumi, N. (Nassima)" w:date="2024-02-29T00:17:00Z"/>
          <w:rFonts w:eastAsiaTheme="minorEastAsia"/>
          <w:lang w:val="en-US"/>
        </w:rPr>
      </w:pPr>
      <w:ins w:id="2185" w:author="Toumi, N. (Nassima)" w:date="2024-02-29T00:17:00Z">
        <w:r w:rsidRPr="00B6156C">
          <w:rPr>
            <w:rFonts w:eastAsiaTheme="minorEastAsia"/>
            <w:lang w:val="en-US"/>
          </w:rPr>
          <w:t>Figure </w:t>
        </w:r>
        <w:r>
          <w:rPr>
            <w:rFonts w:eastAsiaTheme="minorEastAsia"/>
            <w:lang w:val="en-US"/>
          </w:rPr>
          <w:t>8</w:t>
        </w:r>
        <w:r w:rsidRPr="003B639A">
          <w:rPr>
            <w:rFonts w:eastAsiaTheme="minorEastAsia"/>
            <w:lang w:val="en-US"/>
          </w:rPr>
          <w:t>.</w:t>
        </w:r>
      </w:ins>
      <w:ins w:id="2186" w:author="rapp" w:date="2024-03-06T14:09:00Z">
        <w:r>
          <w:rPr>
            <w:rFonts w:eastAsiaTheme="minorEastAsia"/>
            <w:lang w:val="en-US"/>
          </w:rPr>
          <w:t>12</w:t>
        </w:r>
      </w:ins>
      <w:ins w:id="2187" w:author="Toumi, N. (Nassima)" w:date="2024-02-29T00:17:00Z">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ins>
    </w:p>
    <w:p w14:paraId="285FADD3" w14:textId="158F10DD" w:rsidR="00A420E9" w:rsidRPr="00971E21" w:rsidRDefault="00A420E9" w:rsidP="00A420E9">
      <w:pPr>
        <w:pStyle w:val="B1"/>
        <w:numPr>
          <w:ilvl w:val="0"/>
          <w:numId w:val="30"/>
        </w:numPr>
        <w:jc w:val="both"/>
        <w:rPr>
          <w:ins w:id="2188" w:author="Toumi, N. (Nassima)" w:date="2024-02-29T01:45:00Z"/>
          <w:rFonts w:eastAsiaTheme="minorEastAsia"/>
          <w:lang w:val="en-US"/>
        </w:rPr>
      </w:pPr>
      <w:ins w:id="2189" w:author="Toumi, N. (Nassima)" w:date="2024-02-29T01:43:00Z">
        <w:r w:rsidRPr="00971E21">
          <w:rPr>
            <w:rFonts w:eastAsiaTheme="minorEastAsia"/>
            <w:lang w:val="en-US"/>
          </w:rPr>
          <w:t>The</w:t>
        </w:r>
      </w:ins>
      <w:ins w:id="2190" w:author="Toumi, N. (Nassima)" w:date="2024-02-29T01:44:00Z">
        <w:r w:rsidRPr="00971E21">
          <w:rPr>
            <w:rFonts w:eastAsiaTheme="minorEastAsia"/>
            <w:lang w:val="en-US"/>
          </w:rPr>
          <w:t xml:space="preserve"> AI/ML Enablement Consumer detects a performance degradation of the AI/ML model and reports it to the AI/ML Enablement Server in a notification</w:t>
        </w:r>
      </w:ins>
      <w:ins w:id="2191" w:author="Toumi, N. (Nassima)" w:date="2024-02-29T01:46:00Z">
        <w:r w:rsidRPr="00971E21">
          <w:rPr>
            <w:rFonts w:eastAsiaTheme="minorEastAsia"/>
            <w:lang w:val="en-US"/>
          </w:rPr>
          <w:t xml:space="preserve"> that includes the ID of the model</w:t>
        </w:r>
      </w:ins>
      <w:ins w:id="2192" w:author="Toumi, N. (Nassima)" w:date="2024-02-29T01:44:00Z">
        <w:r w:rsidRPr="00971E21">
          <w:rPr>
            <w:rFonts w:eastAsiaTheme="minorEastAsia"/>
            <w:lang w:val="en-US"/>
          </w:rPr>
          <w:t>.</w:t>
        </w:r>
      </w:ins>
    </w:p>
    <w:p w14:paraId="799C2D39" w14:textId="41090305" w:rsidR="00A420E9" w:rsidRPr="00A420E9" w:rsidRDefault="00A420E9">
      <w:pPr>
        <w:pStyle w:val="EditorsNote"/>
        <w:rPr>
          <w:ins w:id="2193" w:author="Toumi, N. (Nassima)" w:date="2024-02-29T02:02:00Z"/>
          <w:rFonts w:eastAsiaTheme="minorEastAsia"/>
          <w:rPrChange w:id="2194" w:author="rapp" w:date="2024-03-06T14:10:00Z">
            <w:rPr>
              <w:ins w:id="2195" w:author="Toumi, N. (Nassima)" w:date="2024-02-29T02:02:00Z"/>
              <w:rFonts w:eastAsiaTheme="minorEastAsia"/>
              <w:lang w:val="en-US"/>
            </w:rPr>
          </w:rPrChange>
        </w:rPr>
        <w:pPrChange w:id="2196" w:author="rapp" w:date="2024-03-06T14:10:00Z">
          <w:pPr>
            <w:pStyle w:val="B1"/>
            <w:ind w:left="644" w:firstLine="0"/>
            <w:jc w:val="both"/>
          </w:pPr>
        </w:pPrChange>
      </w:pPr>
      <w:ins w:id="2197" w:author="Toumi, N. (Nassima)" w:date="2024-02-29T02:02:00Z">
        <w:r w:rsidRPr="00A420E9">
          <w:rPr>
            <w:rFonts w:eastAsiaTheme="minorEastAsia"/>
            <w:rPrChange w:id="2198" w:author="rapp" w:date="2024-03-06T14:10:00Z">
              <w:rPr>
                <w:rFonts w:eastAsiaTheme="minorEastAsia"/>
                <w:lang w:val="en-US"/>
              </w:rPr>
            </w:rPrChange>
          </w:rPr>
          <w:t>Editor</w:t>
        </w:r>
      </w:ins>
      <w:ins w:id="2199" w:author="MCC editorial" w:date="2024-03-11T11:34:00Z">
        <w:r w:rsidR="006166D1" w:rsidRPr="006166D1">
          <w:rPr>
            <w:rFonts w:eastAsiaTheme="minorEastAsia"/>
          </w:rPr>
          <w:t>'</w:t>
        </w:r>
      </w:ins>
      <w:ins w:id="2200" w:author="Toumi, N. (Nassima)" w:date="2024-02-29T02:02:00Z">
        <w:r w:rsidRPr="00A420E9">
          <w:rPr>
            <w:rFonts w:eastAsiaTheme="minorEastAsia"/>
            <w:rPrChange w:id="2201" w:author="rapp" w:date="2024-03-06T14:10:00Z">
              <w:rPr>
                <w:rFonts w:eastAsiaTheme="minorEastAsia"/>
                <w:lang w:val="en-US"/>
              </w:rPr>
            </w:rPrChange>
          </w:rPr>
          <w:t>s Note: How the AI/ML Enablement Consumer detects the performance degradation is FFS</w:t>
        </w:r>
      </w:ins>
    </w:p>
    <w:p w14:paraId="777FDF09" w14:textId="13603EB7" w:rsidR="00A420E9" w:rsidRPr="00A420E9" w:rsidRDefault="00A420E9">
      <w:pPr>
        <w:pStyle w:val="EditorsNote"/>
        <w:rPr>
          <w:ins w:id="2202" w:author="Toumi, N. (Nassima)" w:date="2024-02-29T01:43:00Z"/>
          <w:rFonts w:eastAsiaTheme="minorEastAsia"/>
          <w:rPrChange w:id="2203" w:author="rapp" w:date="2024-03-06T14:10:00Z">
            <w:rPr>
              <w:ins w:id="2204" w:author="Toumi, N. (Nassima)" w:date="2024-02-29T01:43:00Z"/>
              <w:rFonts w:eastAsiaTheme="minorEastAsia"/>
              <w:lang w:val="en-US"/>
            </w:rPr>
          </w:rPrChange>
        </w:rPr>
        <w:pPrChange w:id="2205" w:author="rapp" w:date="2024-03-06T14:10:00Z">
          <w:pPr>
            <w:pStyle w:val="B1"/>
            <w:ind w:left="644" w:firstLine="0"/>
            <w:jc w:val="both"/>
          </w:pPr>
        </w:pPrChange>
      </w:pPr>
      <w:ins w:id="2206" w:author="Toumi, N. (Nassima)" w:date="2024-02-29T01:45:00Z">
        <w:r w:rsidRPr="00A420E9">
          <w:rPr>
            <w:rFonts w:eastAsiaTheme="minorEastAsia"/>
            <w:rPrChange w:id="2207" w:author="rapp" w:date="2024-03-06T14:10:00Z">
              <w:rPr>
                <w:rFonts w:eastAsiaTheme="minorEastAsia"/>
                <w:lang w:val="en-US"/>
              </w:rPr>
            </w:rPrChange>
          </w:rPr>
          <w:t>Editor</w:t>
        </w:r>
      </w:ins>
      <w:ins w:id="2208" w:author="MCC editorial" w:date="2024-03-11T11:34:00Z">
        <w:r w:rsidR="006166D1" w:rsidRPr="006166D1">
          <w:rPr>
            <w:rFonts w:eastAsiaTheme="minorEastAsia"/>
          </w:rPr>
          <w:t>'</w:t>
        </w:r>
      </w:ins>
      <w:ins w:id="2209" w:author="Toumi, N. (Nassima)" w:date="2024-02-29T01:45:00Z">
        <w:r w:rsidRPr="00A420E9">
          <w:rPr>
            <w:rFonts w:eastAsiaTheme="minorEastAsia"/>
            <w:rPrChange w:id="2210" w:author="rapp" w:date="2024-03-06T14:10:00Z">
              <w:rPr>
                <w:rFonts w:eastAsiaTheme="minorEastAsia"/>
                <w:lang w:val="en-US"/>
              </w:rPr>
            </w:rPrChange>
          </w:rPr>
          <w:t xml:space="preserve">s Note: What </w:t>
        </w:r>
      </w:ins>
      <w:ins w:id="2211" w:author="Toumi, N. (Nassima)" w:date="2024-02-29T01:46:00Z">
        <w:r w:rsidRPr="00A420E9">
          <w:rPr>
            <w:rFonts w:eastAsiaTheme="minorEastAsia"/>
            <w:rPrChange w:id="2212" w:author="rapp" w:date="2024-03-06T14:10:00Z">
              <w:rPr>
                <w:rFonts w:eastAsiaTheme="minorEastAsia"/>
                <w:lang w:val="en-US"/>
              </w:rPr>
            </w:rPrChange>
          </w:rPr>
          <w:t xml:space="preserve">additional </w:t>
        </w:r>
      </w:ins>
      <w:ins w:id="2213" w:author="Toumi, N. (Nassima)" w:date="2024-02-29T01:45:00Z">
        <w:r w:rsidRPr="00A420E9">
          <w:rPr>
            <w:rFonts w:eastAsiaTheme="minorEastAsia"/>
            <w:rPrChange w:id="2214" w:author="rapp" w:date="2024-03-06T14:10:00Z">
              <w:rPr>
                <w:rFonts w:eastAsiaTheme="minorEastAsia"/>
                <w:lang w:val="en-US"/>
              </w:rPr>
            </w:rPrChange>
          </w:rPr>
          <w:t xml:space="preserve">parameters are </w:t>
        </w:r>
      </w:ins>
      <w:ins w:id="2215" w:author="Toumi, N. (Nassima)" w:date="2024-02-29T01:46:00Z">
        <w:r w:rsidRPr="00A420E9">
          <w:rPr>
            <w:rFonts w:eastAsiaTheme="minorEastAsia"/>
            <w:rPrChange w:id="2216" w:author="rapp" w:date="2024-03-06T14:10:00Z">
              <w:rPr>
                <w:rFonts w:eastAsiaTheme="minorEastAsia"/>
                <w:lang w:val="en-US"/>
              </w:rPr>
            </w:rPrChange>
          </w:rPr>
          <w:t>included</w:t>
        </w:r>
      </w:ins>
      <w:ins w:id="2217" w:author="Toumi, N. (Nassima)" w:date="2024-02-29T01:45:00Z">
        <w:r w:rsidRPr="00A420E9">
          <w:rPr>
            <w:rFonts w:eastAsiaTheme="minorEastAsia"/>
            <w:rPrChange w:id="2218" w:author="rapp" w:date="2024-03-06T14:10:00Z">
              <w:rPr>
                <w:rFonts w:eastAsiaTheme="minorEastAsia"/>
                <w:lang w:val="en-US"/>
              </w:rPr>
            </w:rPrChange>
          </w:rPr>
          <w:t xml:space="preserve"> by the AI/ML Enablement Consumer in the performance degradatio</w:t>
        </w:r>
      </w:ins>
      <w:ins w:id="2219" w:author="Toumi, N. (Nassima)" w:date="2024-02-29T01:46:00Z">
        <w:r w:rsidRPr="00A420E9">
          <w:rPr>
            <w:rFonts w:eastAsiaTheme="minorEastAsia"/>
            <w:rPrChange w:id="2220" w:author="rapp" w:date="2024-03-06T14:10:00Z">
              <w:rPr>
                <w:rFonts w:eastAsiaTheme="minorEastAsia"/>
                <w:lang w:val="en-US"/>
              </w:rPr>
            </w:rPrChange>
          </w:rPr>
          <w:t>n</w:t>
        </w:r>
      </w:ins>
      <w:ins w:id="2221" w:author="Toumi, N. (Nassima)" w:date="2024-02-29T02:01:00Z">
        <w:r w:rsidRPr="00A420E9">
          <w:rPr>
            <w:rFonts w:eastAsiaTheme="minorEastAsia"/>
            <w:rPrChange w:id="2222" w:author="rapp" w:date="2024-03-06T14:10:00Z">
              <w:rPr>
                <w:rFonts w:eastAsiaTheme="minorEastAsia"/>
                <w:lang w:val="en-US"/>
              </w:rPr>
            </w:rPrChange>
          </w:rPr>
          <w:t xml:space="preserve"> notification</w:t>
        </w:r>
      </w:ins>
      <w:ins w:id="2223" w:author="Toumi, N. (Nassima)" w:date="2024-02-29T01:46:00Z">
        <w:r w:rsidRPr="00A420E9">
          <w:rPr>
            <w:rFonts w:eastAsiaTheme="minorEastAsia"/>
            <w:rPrChange w:id="2224" w:author="rapp" w:date="2024-03-06T14:10:00Z">
              <w:rPr>
                <w:rFonts w:eastAsiaTheme="minorEastAsia"/>
                <w:lang w:val="en-US"/>
              </w:rPr>
            </w:rPrChange>
          </w:rPr>
          <w:t xml:space="preserve"> is FFS</w:t>
        </w:r>
      </w:ins>
      <w:ins w:id="2225" w:author="rapp" w:date="2024-03-06T14:10:00Z">
        <w:r w:rsidRPr="00A420E9">
          <w:rPr>
            <w:rFonts w:eastAsiaTheme="minorEastAsia"/>
            <w:rPrChange w:id="2226" w:author="rapp" w:date="2024-03-06T14:10:00Z">
              <w:rPr>
                <w:rFonts w:eastAsiaTheme="minorEastAsia"/>
                <w:lang w:val="en-US"/>
              </w:rPr>
            </w:rPrChange>
          </w:rPr>
          <w:t>.</w:t>
        </w:r>
      </w:ins>
    </w:p>
    <w:p w14:paraId="7F9C5BDE" w14:textId="77777777" w:rsidR="00A420E9" w:rsidRPr="00971E21" w:rsidRDefault="00A420E9" w:rsidP="00A420E9">
      <w:pPr>
        <w:pStyle w:val="B1"/>
        <w:numPr>
          <w:ilvl w:val="0"/>
          <w:numId w:val="30"/>
        </w:numPr>
        <w:jc w:val="both"/>
        <w:rPr>
          <w:ins w:id="2227" w:author="Toumi, N. (Nassima)" w:date="2024-02-29T01:37:00Z"/>
          <w:rFonts w:eastAsiaTheme="minorEastAsia"/>
          <w:lang w:val="en-US"/>
        </w:rPr>
      </w:pPr>
      <w:ins w:id="2228" w:author="Toumi, N. (Nassima)" w:date="2024-02-29T01:42:00Z">
        <w:r w:rsidRPr="00971E21">
          <w:rPr>
            <w:rFonts w:eastAsiaTheme="minorEastAsia"/>
            <w:lang w:val="en-US"/>
          </w:rPr>
          <w:lastRenderedPageBreak/>
          <w:t xml:space="preserve">The AI/ML </w:t>
        </w:r>
      </w:ins>
      <w:ins w:id="2229" w:author="Toumi, N. (Nassima)" w:date="2024-02-29T01:43:00Z">
        <w:r w:rsidRPr="00971E21">
          <w:rPr>
            <w:rFonts w:eastAsiaTheme="minorEastAsia"/>
            <w:lang w:val="en-US"/>
          </w:rPr>
          <w:t>E</w:t>
        </w:r>
      </w:ins>
      <w:ins w:id="2230" w:author="Toumi, N. (Nassima)" w:date="2024-02-29T01:42:00Z">
        <w:r w:rsidRPr="00971E21">
          <w:rPr>
            <w:rFonts w:eastAsiaTheme="minorEastAsia"/>
            <w:lang w:val="en-US"/>
          </w:rPr>
          <w:t xml:space="preserve">nablement </w:t>
        </w:r>
      </w:ins>
      <w:ins w:id="2231" w:author="Toumi, N. (Nassima)" w:date="2024-02-29T01:43:00Z">
        <w:r w:rsidRPr="00971E21">
          <w:rPr>
            <w:rFonts w:eastAsiaTheme="minorEastAsia"/>
            <w:lang w:val="en-US"/>
          </w:rPr>
          <w:t>S</w:t>
        </w:r>
      </w:ins>
      <w:ins w:id="2232" w:author="Toumi, N. (Nassima)" w:date="2024-02-29T01:42:00Z">
        <w:r w:rsidRPr="00971E21">
          <w:rPr>
            <w:rFonts w:eastAsiaTheme="minorEastAsia"/>
            <w:lang w:val="en-US"/>
          </w:rPr>
          <w:t>er</w:t>
        </w:r>
      </w:ins>
      <w:ins w:id="2233" w:author="Toumi, N. (Nassima)" w:date="2024-02-29T01:43:00Z">
        <w:r w:rsidRPr="00971E21">
          <w:rPr>
            <w:rFonts w:eastAsiaTheme="minorEastAsia"/>
            <w:lang w:val="en-US"/>
          </w:rPr>
          <w:t>ver</w:t>
        </w:r>
      </w:ins>
      <w:ins w:id="2234" w:author="Toumi, N. (Nassima)" w:date="2024-02-29T00:17:00Z">
        <w:r w:rsidRPr="00971E21">
          <w:rPr>
            <w:rFonts w:eastAsiaTheme="minorEastAsia"/>
            <w:lang w:val="en-US"/>
          </w:rPr>
          <w:t xml:space="preserve"> </w:t>
        </w:r>
      </w:ins>
      <w:ins w:id="2235" w:author="Toumi, N. (Nassima)" w:date="2024-02-29T01:38:00Z">
        <w:r w:rsidRPr="00971E21">
          <w:rPr>
            <w:rFonts w:eastAsiaTheme="minorEastAsia"/>
            <w:lang w:val="en-US"/>
          </w:rPr>
          <w:t xml:space="preserve">determines </w:t>
        </w:r>
      </w:ins>
      <w:ins w:id="2236" w:author="Toumi, N. (Nassima)" w:date="2024-02-29T01:39:00Z">
        <w:r w:rsidRPr="00971E21">
          <w:rPr>
            <w:rFonts w:eastAsiaTheme="minorEastAsia"/>
            <w:lang w:val="en-US"/>
          </w:rPr>
          <w:t>that an update of the AI/ML model</w:t>
        </w:r>
      </w:ins>
      <w:ins w:id="2237" w:author="Toumi, N. (Nassima)" w:date="2024-02-29T01:42:00Z">
        <w:r w:rsidRPr="00971E21">
          <w:rPr>
            <w:rFonts w:eastAsiaTheme="minorEastAsia"/>
            <w:lang w:val="en-US"/>
          </w:rPr>
          <w:t xml:space="preserve"> is required</w:t>
        </w:r>
      </w:ins>
      <w:ins w:id="2238" w:author="Toumi, N. (Nassima)" w:date="2024-02-29T00:17:00Z">
        <w:r w:rsidRPr="00971E21">
          <w:rPr>
            <w:rFonts w:eastAsiaTheme="minorEastAsia"/>
            <w:lang w:val="en-US"/>
          </w:rPr>
          <w:t xml:space="preserve">. </w:t>
        </w:r>
      </w:ins>
    </w:p>
    <w:p w14:paraId="2C7D60BD" w14:textId="2C5A473F" w:rsidR="00A420E9" w:rsidRDefault="00A420E9" w:rsidP="00A420E9">
      <w:pPr>
        <w:pStyle w:val="B1"/>
        <w:numPr>
          <w:ilvl w:val="0"/>
          <w:numId w:val="30"/>
        </w:numPr>
        <w:jc w:val="both"/>
        <w:rPr>
          <w:ins w:id="2239" w:author="Toumi, N. (Nassima)" w:date="2024-02-29T00:17:00Z"/>
          <w:lang w:val="en-US"/>
        </w:rPr>
      </w:pPr>
      <w:ins w:id="2240" w:author="Toumi, N. (Nassima)" w:date="2024-02-29T00:17:00Z">
        <w:r>
          <w:rPr>
            <w:lang w:val="en-US"/>
          </w:rPr>
          <w:t>The AI/ML Enablement Server fetches the ML model information from the ML Model and Data Repository</w:t>
        </w:r>
        <w:r w:rsidRPr="003B639A">
          <w:rPr>
            <w:lang w:val="en-US"/>
          </w:rPr>
          <w:t>.</w:t>
        </w:r>
        <w:r>
          <w:rPr>
            <w:lang w:val="en-US"/>
          </w:rPr>
          <w:t xml:space="preserve"> The AI/ML Enablement </w:t>
        </w:r>
        <w:r w:rsidRPr="00971E21">
          <w:rPr>
            <w:lang w:val="en-US"/>
          </w:rPr>
          <w:t xml:space="preserve">Server </w:t>
        </w:r>
      </w:ins>
      <w:ins w:id="2241" w:author="Toumi, N. (Nassima)" w:date="2024-02-29T02:27:00Z">
        <w:r w:rsidRPr="00971E21">
          <w:rPr>
            <w:lang w:val="en-US"/>
          </w:rPr>
          <w:t xml:space="preserve">may </w:t>
        </w:r>
      </w:ins>
      <w:ins w:id="2242" w:author="Toumi, N. (Nassima)" w:date="2024-02-29T00:17:00Z">
        <w:r w:rsidRPr="00971E21">
          <w:rPr>
            <w:lang w:val="en-US"/>
          </w:rPr>
          <w:t>also perform</w:t>
        </w:r>
        <w:r>
          <w:rPr>
            <w:lang w:val="en-US"/>
          </w:rPr>
          <w:t xml:space="preserve"> ML model discovery to determine whether an existing ML model stored by the ML Model and Data Repository can be used to train the new model (e.g.</w:t>
        </w:r>
      </w:ins>
      <w:ins w:id="2243" w:author="rapp" w:date="2024-03-06T14:10:00Z">
        <w:r>
          <w:rPr>
            <w:lang w:val="en-US"/>
          </w:rPr>
          <w:t>,</w:t>
        </w:r>
      </w:ins>
      <w:ins w:id="2244" w:author="Toumi, N. (Nassima)" w:date="2024-02-29T00:17:00Z">
        <w:r>
          <w:rPr>
            <w:lang w:val="en-US"/>
          </w:rPr>
          <w:t xml:space="preserve"> using Transfer Learning)</w:t>
        </w:r>
      </w:ins>
      <w:ins w:id="2245" w:author="Toumi, N. (Nassima)" w:date="2024-02-29T13:54:00Z">
        <w:r>
          <w:rPr>
            <w:lang w:val="en-US"/>
          </w:rPr>
          <w:t>.</w:t>
        </w:r>
      </w:ins>
    </w:p>
    <w:p w14:paraId="60F50DB2" w14:textId="77777777" w:rsidR="00A420E9" w:rsidRPr="00206891" w:rsidRDefault="00A420E9" w:rsidP="00A420E9">
      <w:pPr>
        <w:pStyle w:val="B1"/>
        <w:ind w:left="644" w:firstLine="0"/>
        <w:jc w:val="both"/>
        <w:rPr>
          <w:ins w:id="2246" w:author="Toumi, N. (Nassima)" w:date="2024-02-29T00:17:00Z"/>
          <w:lang w:val="en-US"/>
        </w:rPr>
      </w:pPr>
      <w:ins w:id="2247" w:author="Toumi, N. (Nassima)" w:date="2024-02-29T00:17:00Z">
        <w:r>
          <w:rPr>
            <w:lang w:val="en-US"/>
          </w:rPr>
          <w:t>The AI/ML Enablement Server can also discover models that are related due to Transfer Learning or the use of the same training data, to identify additional models that may require an update.</w:t>
        </w:r>
      </w:ins>
    </w:p>
    <w:p w14:paraId="341B5A1B" w14:textId="77777777" w:rsidR="00A420E9" w:rsidRPr="00971E21" w:rsidRDefault="00A420E9" w:rsidP="00A420E9">
      <w:pPr>
        <w:pStyle w:val="B1"/>
        <w:numPr>
          <w:ilvl w:val="0"/>
          <w:numId w:val="30"/>
        </w:numPr>
        <w:rPr>
          <w:ins w:id="2248" w:author="Toumi, N. (Nassima)" w:date="2024-02-29T13:50:00Z"/>
          <w:lang w:val="en-US"/>
        </w:rPr>
      </w:pPr>
      <w:ins w:id="2249" w:author="Toumi, N. (Nassima)" w:date="2024-02-29T00:17:00Z">
        <w:r w:rsidRPr="00971E21">
          <w:rPr>
            <w:lang w:val="en-US"/>
          </w:rPr>
          <w:t xml:space="preserve">The AI/ML Enablement Server </w:t>
        </w:r>
      </w:ins>
      <w:ins w:id="2250" w:author="Toumi, N. (Nassima)" w:date="2024-02-29T13:51:00Z">
        <w:r w:rsidRPr="00971E21">
          <w:rPr>
            <w:lang w:val="en-US"/>
          </w:rPr>
          <w:t>performs</w:t>
        </w:r>
      </w:ins>
      <w:ins w:id="2251" w:author="Toumi, N. (Nassima)" w:date="2024-02-29T00:17:00Z">
        <w:r w:rsidRPr="00971E21">
          <w:rPr>
            <w:lang w:val="en-US"/>
          </w:rPr>
          <w:t xml:space="preserve"> ML model </w:t>
        </w:r>
      </w:ins>
      <w:ins w:id="2252" w:author="Toumi, N. (Nassima)" w:date="2024-02-29T13:51:00Z">
        <w:r w:rsidRPr="00971E21">
          <w:rPr>
            <w:lang w:val="en-US"/>
          </w:rPr>
          <w:t xml:space="preserve">re-training, which </w:t>
        </w:r>
      </w:ins>
      <w:ins w:id="2253" w:author="Toumi, N. (Nassima)" w:date="2024-02-29T13:52:00Z">
        <w:r w:rsidRPr="00971E21">
          <w:rPr>
            <w:lang w:val="en-US"/>
          </w:rPr>
          <w:t>corresponds to the</w:t>
        </w:r>
      </w:ins>
      <w:ins w:id="2254" w:author="Toumi, N. (Nassima)" w:date="2024-02-29T13:51:00Z">
        <w:r w:rsidRPr="00971E21">
          <w:rPr>
            <w:lang w:val="en-US"/>
          </w:rPr>
          <w:t xml:space="preserve"> </w:t>
        </w:r>
      </w:ins>
      <w:ins w:id="2255" w:author="Toumi, N. (Nassima)" w:date="2024-02-29T13:52:00Z">
        <w:r w:rsidRPr="00971E21">
          <w:rPr>
            <w:lang w:val="en-US"/>
          </w:rPr>
          <w:t xml:space="preserve">ML model training procedure </w:t>
        </w:r>
      </w:ins>
      <w:ins w:id="2256" w:author="Toumi, N. (Nassima)" w:date="2024-02-29T13:51:00Z">
        <w:r w:rsidRPr="00971E21">
          <w:rPr>
            <w:lang w:val="en-US"/>
          </w:rPr>
          <w:t>as described in other solutions in the TR.</w:t>
        </w:r>
      </w:ins>
    </w:p>
    <w:p w14:paraId="185C7BA1" w14:textId="16F0C819" w:rsidR="00A420E9" w:rsidRPr="007E3AC7" w:rsidRDefault="00A420E9" w:rsidP="00A420E9">
      <w:pPr>
        <w:pStyle w:val="B1"/>
        <w:ind w:left="644" w:firstLine="0"/>
        <w:jc w:val="both"/>
        <w:rPr>
          <w:ins w:id="2257" w:author="Toumi, N. (Nassima)" w:date="2024-02-29T00:17:00Z"/>
          <w:lang w:val="en-US"/>
        </w:rPr>
      </w:pPr>
      <w:ins w:id="2258" w:author="Toumi, N. (Nassima)" w:date="2024-02-29T13:50:00Z">
        <w:r>
          <w:rPr>
            <w:lang w:val="en-US"/>
          </w:rPr>
          <w:t>If the degraded model is linked to other models (e.g.</w:t>
        </w:r>
      </w:ins>
      <w:ins w:id="2259" w:author="rapp" w:date="2024-03-06T14:10:00Z">
        <w:r>
          <w:rPr>
            <w:lang w:val="en-US"/>
          </w:rPr>
          <w:t>,</w:t>
        </w:r>
      </w:ins>
      <w:ins w:id="2260" w:author="Toumi, N. (Nassima)" w:date="2024-02-29T13:50:00Z">
        <w:r>
          <w:rPr>
            <w:lang w:val="en-US"/>
          </w:rPr>
          <w:t xml:space="preserve"> due to Transfer Learning, or the same training data has been used), the AI/ML Enablement Server may trigger the re-training and update of those related models as well.</w:t>
        </w:r>
      </w:ins>
    </w:p>
    <w:p w14:paraId="2EFF7D59" w14:textId="77777777" w:rsidR="00A420E9" w:rsidRPr="003B639A" w:rsidRDefault="00A420E9" w:rsidP="00A420E9">
      <w:pPr>
        <w:pStyle w:val="B1"/>
        <w:numPr>
          <w:ilvl w:val="0"/>
          <w:numId w:val="30"/>
        </w:numPr>
        <w:jc w:val="both"/>
        <w:rPr>
          <w:ins w:id="2261" w:author="Toumi, N. (Nassima)" w:date="2024-02-29T00:17:00Z"/>
          <w:lang w:val="en-US"/>
        </w:rPr>
      </w:pPr>
      <w:ins w:id="2262" w:author="Toumi, N. (Nassima)" w:date="2024-02-29T00:17:00Z">
        <w:r>
          <w:rPr>
            <w:lang w:val="en-US"/>
          </w:rPr>
          <w:t>The AI/ML Enablement Server provides the updated ML model to the AI/ML Enablement Consumer either by sending it directly, or by providing information to retrieve it from the ML Model and Data Repository.</w:t>
        </w:r>
      </w:ins>
    </w:p>
    <w:p w14:paraId="1A78791B" w14:textId="6E2EBA27" w:rsidR="00A420E9" w:rsidRDefault="00A420E9" w:rsidP="00A420E9">
      <w:pPr>
        <w:pStyle w:val="Heading3"/>
        <w:rPr>
          <w:ins w:id="2263" w:author="Toumi, N. (Nassima)" w:date="2024-02-29T00:17:00Z"/>
          <w:lang w:eastAsia="zh-CN"/>
        </w:rPr>
      </w:pPr>
      <w:bookmarkStart w:id="2264" w:name="_Toc160785390"/>
      <w:ins w:id="2265" w:author="Toumi, N. (Nassima)" w:date="2024-02-29T00:17:00Z">
        <w:r>
          <w:t>8</w:t>
        </w:r>
        <w:r w:rsidRPr="00D7706D">
          <w:t>.</w:t>
        </w:r>
      </w:ins>
      <w:ins w:id="2266" w:author="rapp" w:date="2024-03-06T14:10:00Z">
        <w:r>
          <w:t>12</w:t>
        </w:r>
      </w:ins>
      <w:ins w:id="2267" w:author="Toumi, N. (Nassima)" w:date="2024-02-29T00:17:00Z">
        <w:r w:rsidRPr="00D7706D">
          <w:t>.</w:t>
        </w:r>
        <w:r>
          <w:rPr>
            <w:rFonts w:hint="eastAsia"/>
            <w:lang w:eastAsia="zh-CN"/>
          </w:rPr>
          <w:t>2</w:t>
        </w:r>
        <w:r w:rsidRPr="00D7706D">
          <w:tab/>
        </w:r>
        <w:r>
          <w:rPr>
            <w:lang w:eastAsia="zh-CN"/>
          </w:rPr>
          <w:t>Architecture Impacts</w:t>
        </w:r>
        <w:bookmarkEnd w:id="2264"/>
      </w:ins>
    </w:p>
    <w:p w14:paraId="1ACAB603" w14:textId="77777777" w:rsidR="00A420E9" w:rsidRPr="003B639A" w:rsidRDefault="00A420E9" w:rsidP="00A420E9">
      <w:pPr>
        <w:rPr>
          <w:ins w:id="2268" w:author="Toumi, N. (Nassima)" w:date="2024-02-29T00:17:00Z"/>
          <w:sz w:val="22"/>
          <w:szCs w:val="22"/>
          <w:lang w:eastAsia="zh-CN"/>
        </w:rPr>
      </w:pPr>
      <w:ins w:id="2269" w:author="Toumi, N. (Nassima)" w:date="2024-02-29T00:17:00Z">
        <w:r w:rsidRPr="003B639A">
          <w:rPr>
            <w:sz w:val="22"/>
            <w:szCs w:val="22"/>
            <w:lang w:eastAsia="zh-CN"/>
          </w:rPr>
          <w:t>The application enabler layer architecture impacts are the following:</w:t>
        </w:r>
      </w:ins>
    </w:p>
    <w:p w14:paraId="6DB54337" w14:textId="77777777" w:rsidR="00A420E9" w:rsidRDefault="00A420E9" w:rsidP="00A420E9">
      <w:pPr>
        <w:pStyle w:val="B1"/>
        <w:rPr>
          <w:ins w:id="2270" w:author="Toumi, N. (Nassima)" w:date="2024-02-29T00:17:00Z"/>
          <w:lang w:val="en-US" w:eastAsia="zh-CN"/>
        </w:rPr>
      </w:pPr>
      <w:ins w:id="2271" w:author="Toumi, N. (Nassima)" w:date="2024-02-29T00:17:00Z">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ins>
    </w:p>
    <w:p w14:paraId="5DE082AD" w14:textId="77777777" w:rsidR="00A420E9" w:rsidRDefault="00A420E9" w:rsidP="00A420E9">
      <w:pPr>
        <w:pStyle w:val="B1"/>
        <w:rPr>
          <w:ins w:id="2272" w:author="Toumi, N. (Nassima)" w:date="2024-02-29T00:17:00Z"/>
          <w:lang w:val="en-US" w:eastAsia="zh-CN"/>
        </w:rPr>
      </w:pPr>
      <w:ins w:id="2273" w:author="Toumi, N. (Nassima)" w:date="2024-02-29T00:17:00Z">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ins>
    </w:p>
    <w:p w14:paraId="0901FDB1" w14:textId="77777777" w:rsidR="00A420E9" w:rsidRPr="003B639A" w:rsidRDefault="00A420E9" w:rsidP="00A420E9">
      <w:pPr>
        <w:pStyle w:val="B1"/>
        <w:rPr>
          <w:ins w:id="2274" w:author="Toumi, N. (Nassima)" w:date="2024-02-29T00:17:00Z"/>
          <w:lang w:val="en-US" w:eastAsia="zh-CN"/>
        </w:rPr>
      </w:pPr>
      <w:ins w:id="2275" w:author="Toumi, N. (Nassima)" w:date="2024-02-29T00:17:00Z">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ins>
    </w:p>
    <w:p w14:paraId="2C6E36C9" w14:textId="2E963F99" w:rsidR="00A420E9" w:rsidRDefault="00A420E9" w:rsidP="00A420E9">
      <w:pPr>
        <w:pStyle w:val="Heading3"/>
        <w:rPr>
          <w:ins w:id="2276" w:author="Toumi, N. (Nassima)" w:date="2024-02-29T00:17:00Z"/>
          <w:lang w:eastAsia="zh-CN"/>
        </w:rPr>
      </w:pPr>
      <w:bookmarkStart w:id="2277" w:name="_Toc160785391"/>
      <w:ins w:id="2278" w:author="Toumi, N. (Nassima)" w:date="2024-02-29T00:17:00Z">
        <w:r>
          <w:t>8</w:t>
        </w:r>
        <w:r w:rsidRPr="00D7706D">
          <w:t>.</w:t>
        </w:r>
      </w:ins>
      <w:ins w:id="2279" w:author="rapp" w:date="2024-03-06T14:11:00Z">
        <w:r>
          <w:rPr>
            <w:lang w:eastAsia="zh-CN"/>
          </w:rPr>
          <w:t>12</w:t>
        </w:r>
      </w:ins>
      <w:ins w:id="2280" w:author="Toumi, N. (Nassima)" w:date="2024-02-29T00:17:00Z">
        <w:r w:rsidRPr="00D7706D">
          <w:t>.</w:t>
        </w:r>
        <w:r>
          <w:t>3</w:t>
        </w:r>
        <w:r w:rsidRPr="00D7706D">
          <w:tab/>
        </w:r>
        <w:r>
          <w:rPr>
            <w:lang w:eastAsia="zh-CN"/>
          </w:rPr>
          <w:t>Corresponding APIs</w:t>
        </w:r>
        <w:bookmarkEnd w:id="2277"/>
      </w:ins>
    </w:p>
    <w:p w14:paraId="1B387B70" w14:textId="77777777" w:rsidR="00A420E9" w:rsidRPr="003B639A" w:rsidRDefault="00A420E9" w:rsidP="00A420E9">
      <w:pPr>
        <w:pStyle w:val="EditorsNote"/>
        <w:rPr>
          <w:ins w:id="2281" w:author="Toumi, N. (Nassima)" w:date="2024-02-29T00:17:00Z"/>
          <w:lang w:val="en-US" w:eastAsia="zh-CN"/>
        </w:rPr>
      </w:pPr>
      <w:ins w:id="2282" w:author="Toumi, N. (Nassima)" w:date="2024-02-29T00:17:00Z">
        <w:r w:rsidRPr="003B639A">
          <w:rPr>
            <w:lang w:val="en-US"/>
          </w:rPr>
          <w:t>Editor's note:</w:t>
        </w:r>
        <w:r w:rsidRPr="003B639A">
          <w:rPr>
            <w:lang w:val="en-US" w:eastAsia="ja-JP"/>
          </w:rPr>
          <w:tab/>
          <w:t>This clause provides the corresponding APIs for supporting the solution</w:t>
        </w:r>
        <w:r w:rsidRPr="003B639A">
          <w:rPr>
            <w:lang w:val="en-US" w:eastAsia="zh-CN"/>
          </w:rPr>
          <w:t>.</w:t>
        </w:r>
      </w:ins>
    </w:p>
    <w:p w14:paraId="60E436ED" w14:textId="18D9D316" w:rsidR="00A420E9" w:rsidRPr="00D7706D" w:rsidRDefault="00A420E9" w:rsidP="00A420E9">
      <w:pPr>
        <w:pStyle w:val="Heading3"/>
        <w:rPr>
          <w:ins w:id="2283" w:author="Toumi, N. (Nassima)" w:date="2024-02-29T00:17:00Z"/>
        </w:rPr>
      </w:pPr>
      <w:bookmarkStart w:id="2284" w:name="_Toc160785392"/>
      <w:ins w:id="2285" w:author="Toumi, N. (Nassima)" w:date="2024-02-29T00:17:00Z">
        <w:r>
          <w:t>8</w:t>
        </w:r>
        <w:r w:rsidRPr="00D7706D">
          <w:t>.</w:t>
        </w:r>
      </w:ins>
      <w:ins w:id="2286" w:author="rapp" w:date="2024-03-06T14:11:00Z">
        <w:r>
          <w:rPr>
            <w:lang w:eastAsia="zh-CN"/>
          </w:rPr>
          <w:t>12</w:t>
        </w:r>
      </w:ins>
      <w:ins w:id="2287" w:author="Toumi, N. (Nassima)" w:date="2024-02-29T00:17:00Z">
        <w:r w:rsidRPr="00D7706D">
          <w:t>.</w:t>
        </w:r>
        <w:r>
          <w:rPr>
            <w:lang w:eastAsia="zh-CN"/>
          </w:rPr>
          <w:t>4</w:t>
        </w:r>
        <w:r w:rsidRPr="00D7706D">
          <w:tab/>
        </w:r>
        <w:r>
          <w:rPr>
            <w:rFonts w:hint="eastAsia"/>
            <w:lang w:eastAsia="zh-CN"/>
          </w:rPr>
          <w:t>Solution e</w:t>
        </w:r>
        <w:r w:rsidRPr="00D7706D">
          <w:t>valuation</w:t>
        </w:r>
        <w:bookmarkEnd w:id="2284"/>
      </w:ins>
    </w:p>
    <w:p w14:paraId="03D0BAFB" w14:textId="241115E4" w:rsidR="00A420E9" w:rsidRPr="00A420E9" w:rsidRDefault="00A420E9">
      <w:pPr>
        <w:pStyle w:val="EditorsNote"/>
        <w:rPr>
          <w:ins w:id="2288" w:author="Ashish Sanjay Sharma" w:date="2024-02-15T23:36:00Z"/>
        </w:rPr>
        <w:pPrChange w:id="2289" w:author="rapp" w:date="2024-03-06T14:11:00Z">
          <w:pPr>
            <w:pStyle w:val="EditorsNote"/>
            <w:numPr>
              <w:numId w:val="15"/>
            </w:numPr>
            <w:ind w:left="720" w:hanging="360"/>
          </w:pPr>
        </w:pPrChange>
      </w:pPr>
      <w:ins w:id="2290" w:author="Toumi, N. (Nassima)" w:date="2024-02-29T00:17:00Z">
        <w:r w:rsidRPr="00A420E9">
          <w:rPr>
            <w:rPrChange w:id="2291" w:author="rapp" w:date="2024-03-06T14:11:00Z">
              <w:rPr>
                <w:lang w:val="en-US"/>
              </w:rPr>
            </w:rPrChange>
          </w:rPr>
          <w:t>Editor's note:</w:t>
        </w:r>
        <w:r w:rsidRPr="00A420E9">
          <w:rPr>
            <w:rPrChange w:id="2292" w:author="rapp" w:date="2024-03-06T14:11:00Z">
              <w:rPr>
                <w:lang w:val="en-US" w:eastAsia="ja-JP"/>
              </w:rPr>
            </w:rPrChange>
          </w:rPr>
          <w:tab/>
          <w:t>This clause provides an evaluation of the solution.</w:t>
        </w:r>
        <w:r w:rsidRPr="00A420E9">
          <w:rPr>
            <w:rPrChange w:id="2293" w:author="rapp" w:date="2024-03-06T14:11:00Z">
              <w:rPr>
                <w:lang w:val="en-US" w:eastAsia="zh-CN"/>
              </w:rPr>
            </w:rPrChange>
          </w:rPr>
          <w:t xml:space="preserve"> The evaluation should include the descriptions of the impacts to existing architectures.</w:t>
        </w:r>
      </w:ins>
    </w:p>
    <w:p w14:paraId="3A6C4981" w14:textId="12D3FB27" w:rsidR="00A420E9" w:rsidRPr="00A420E9" w:rsidRDefault="00A420E9" w:rsidP="00A420E9">
      <w:pPr>
        <w:pStyle w:val="Heading2"/>
        <w:rPr>
          <w:ins w:id="2294" w:author="Jing Yue" w:date="2023-11-16T12:01:00Z"/>
          <w:rPrChange w:id="2295" w:author="rapp" w:date="2024-03-06T14:18:00Z">
            <w:rPr>
              <w:ins w:id="2296" w:author="Jing Yue" w:date="2023-11-16T12:01:00Z"/>
              <w:lang w:eastAsia="zh-CN"/>
            </w:rPr>
          </w:rPrChange>
        </w:rPr>
      </w:pPr>
      <w:bookmarkStart w:id="2297" w:name="_Toc160785393"/>
      <w:ins w:id="2298" w:author="Jing Yue" w:date="2023-11-16T12:01:00Z">
        <w:r w:rsidRPr="00A420E9">
          <w:rPr>
            <w:rPrChange w:id="2299" w:author="rapp" w:date="2024-03-06T14:18:00Z">
              <w:rPr>
                <w:lang w:eastAsia="zh-CN"/>
              </w:rPr>
            </w:rPrChange>
          </w:rPr>
          <w:t>8.</w:t>
        </w:r>
      </w:ins>
      <w:ins w:id="2300" w:author="rapp" w:date="2024-03-06T14:16:00Z">
        <w:r w:rsidRPr="00A420E9">
          <w:rPr>
            <w:rPrChange w:id="2301" w:author="rapp" w:date="2024-03-06T14:18:00Z">
              <w:rPr>
                <w:lang w:eastAsia="zh-CN"/>
              </w:rPr>
            </w:rPrChange>
          </w:rPr>
          <w:t>13</w:t>
        </w:r>
      </w:ins>
      <w:ins w:id="2302" w:author="Jing Yue" w:date="2023-11-16T12:01:00Z">
        <w:r w:rsidRPr="00A420E9">
          <w:rPr>
            <w:rPrChange w:id="2303" w:author="rapp" w:date="2024-03-06T14:18:00Z">
              <w:rPr>
                <w:lang w:eastAsia="zh-CN"/>
              </w:rPr>
            </w:rPrChange>
          </w:rPr>
          <w:tab/>
          <w:t>Solution #</w:t>
        </w:r>
      </w:ins>
      <w:ins w:id="2304" w:author="rapp" w:date="2024-03-06T14:17:00Z">
        <w:r w:rsidRPr="00A420E9">
          <w:rPr>
            <w:rPrChange w:id="2305" w:author="rapp" w:date="2024-03-06T14:18:00Z">
              <w:rPr>
                <w:lang w:eastAsia="zh-CN"/>
              </w:rPr>
            </w:rPrChange>
          </w:rPr>
          <w:t>13</w:t>
        </w:r>
      </w:ins>
      <w:ins w:id="2306" w:author="Jing Yue" w:date="2023-11-16T12:01:00Z">
        <w:r w:rsidRPr="00A420E9">
          <w:rPr>
            <w:rPrChange w:id="2307" w:author="rapp" w:date="2024-03-06T14:18:00Z">
              <w:rPr>
                <w:lang w:eastAsia="zh-CN"/>
              </w:rPr>
            </w:rPrChange>
          </w:rPr>
          <w:t xml:space="preserve">: </w:t>
        </w:r>
      </w:ins>
      <w:bookmarkStart w:id="2308" w:name="_Hlk155887612"/>
      <w:ins w:id="2309" w:author="Jing Yue" w:date="2024-01-11T17:46:00Z">
        <w:r w:rsidRPr="00A420E9">
          <w:rPr>
            <w:rPrChange w:id="2310" w:author="rapp" w:date="2024-03-06T14:18:00Z">
              <w:rPr>
                <w:lang w:eastAsia="zh-CN"/>
              </w:rPr>
            </w:rPrChange>
          </w:rPr>
          <w:t xml:space="preserve">Analytics </w:t>
        </w:r>
      </w:ins>
      <w:ins w:id="2311" w:author="Jing Yue" w:date="2024-01-11T17:53:00Z">
        <w:r w:rsidRPr="00A420E9">
          <w:rPr>
            <w:rPrChange w:id="2312" w:author="rapp" w:date="2024-03-06T14:18:00Z">
              <w:rPr>
                <w:lang w:eastAsia="zh-CN"/>
              </w:rPr>
            </w:rPrChange>
          </w:rPr>
          <w:t xml:space="preserve">and Assistance Information </w:t>
        </w:r>
      </w:ins>
      <w:ins w:id="2313" w:author="Jing Yue" w:date="2024-01-11T17:46:00Z">
        <w:r w:rsidRPr="00A420E9">
          <w:rPr>
            <w:rPrChange w:id="2314" w:author="rapp" w:date="2024-03-06T14:18:00Z">
              <w:rPr>
                <w:lang w:eastAsia="zh-CN"/>
              </w:rPr>
            </w:rPrChange>
          </w:rPr>
          <w:t>Collecti</w:t>
        </w:r>
      </w:ins>
      <w:ins w:id="2315" w:author="Jing Yue" w:date="2024-01-11T17:47:00Z">
        <w:r w:rsidRPr="00A420E9">
          <w:rPr>
            <w:rPrChange w:id="2316" w:author="rapp" w:date="2024-03-06T14:18:00Z">
              <w:rPr>
                <w:lang w:eastAsia="zh-CN"/>
              </w:rPr>
            </w:rPrChange>
          </w:rPr>
          <w:t>on</w:t>
        </w:r>
      </w:ins>
      <w:ins w:id="2317" w:author="Jing Yue" w:date="2024-01-11T17:46:00Z">
        <w:r w:rsidRPr="00A420E9">
          <w:rPr>
            <w:rPrChange w:id="2318" w:author="rapp" w:date="2024-03-06T14:18:00Z">
              <w:rPr>
                <w:lang w:eastAsia="zh-CN"/>
              </w:rPr>
            </w:rPrChange>
          </w:rPr>
          <w:t xml:space="preserve"> for</w:t>
        </w:r>
      </w:ins>
      <w:ins w:id="2319" w:author="Jing Yue" w:date="2023-11-16T12:01:00Z">
        <w:r w:rsidRPr="00A420E9">
          <w:rPr>
            <w:rPrChange w:id="2320" w:author="rapp" w:date="2024-03-06T14:18:00Z">
              <w:rPr>
                <w:lang w:eastAsia="zh-CN"/>
              </w:rPr>
            </w:rPrChange>
          </w:rPr>
          <w:t xml:space="preserve"> Support</w:t>
        </w:r>
      </w:ins>
      <w:ins w:id="2321" w:author="Jing Yue" w:date="2023-11-16T13:02:00Z">
        <w:r w:rsidRPr="00A420E9">
          <w:rPr>
            <w:rPrChange w:id="2322" w:author="rapp" w:date="2024-03-06T14:18:00Z">
              <w:rPr>
                <w:lang w:eastAsia="zh-CN"/>
              </w:rPr>
            </w:rPrChange>
          </w:rPr>
          <w:t>ing</w:t>
        </w:r>
      </w:ins>
      <w:ins w:id="2323" w:author="Jing Yue" w:date="2023-11-16T12:01:00Z">
        <w:r w:rsidRPr="00A420E9">
          <w:rPr>
            <w:rPrChange w:id="2324" w:author="rapp" w:date="2024-03-06T14:18:00Z">
              <w:rPr>
                <w:lang w:eastAsia="zh-CN"/>
              </w:rPr>
            </w:rPrChange>
          </w:rPr>
          <w:t xml:space="preserve"> FL Member (</w:t>
        </w:r>
      </w:ins>
      <w:ins w:id="2325" w:author="Jing Yue" w:date="2024-01-11T17:45:00Z">
        <w:r w:rsidRPr="00A420E9">
          <w:rPr>
            <w:rPrChange w:id="2326" w:author="rapp" w:date="2024-03-06T14:18:00Z">
              <w:rPr>
                <w:lang w:eastAsia="zh-CN"/>
              </w:rPr>
            </w:rPrChange>
          </w:rPr>
          <w:t>R</w:t>
        </w:r>
      </w:ins>
      <w:ins w:id="2327" w:author="Jing Yue" w:date="2023-11-16T12:01:00Z">
        <w:r w:rsidRPr="00A420E9">
          <w:rPr>
            <w:rPrChange w:id="2328" w:author="rapp" w:date="2024-03-06T14:18:00Z">
              <w:rPr>
                <w:lang w:eastAsia="zh-CN"/>
              </w:rPr>
            </w:rPrChange>
          </w:rPr>
          <w:t>e)</w:t>
        </w:r>
      </w:ins>
      <w:ins w:id="2329" w:author="Jing Yue" w:date="2024-01-11T17:45:00Z">
        <w:r w:rsidRPr="00A420E9">
          <w:rPr>
            <w:rPrChange w:id="2330" w:author="rapp" w:date="2024-03-06T14:18:00Z">
              <w:rPr>
                <w:lang w:eastAsia="zh-CN"/>
              </w:rPr>
            </w:rPrChange>
          </w:rPr>
          <w:t>S</w:t>
        </w:r>
      </w:ins>
      <w:ins w:id="2331" w:author="Jing Yue" w:date="2023-11-16T12:01:00Z">
        <w:r w:rsidRPr="00A420E9">
          <w:rPr>
            <w:rPrChange w:id="2332" w:author="rapp" w:date="2024-03-06T14:18:00Z">
              <w:rPr>
                <w:lang w:eastAsia="zh-CN"/>
              </w:rPr>
            </w:rPrChange>
          </w:rPr>
          <w:t>election</w:t>
        </w:r>
      </w:ins>
      <w:bookmarkEnd w:id="2308"/>
      <w:ins w:id="2333" w:author="Igor Pastushok R1" w:date="2024-03-01T11:08:00Z">
        <w:r w:rsidRPr="00A420E9">
          <w:rPr>
            <w:rPrChange w:id="2334" w:author="rapp" w:date="2024-03-06T14:18:00Z">
              <w:rPr>
                <w:lang w:eastAsia="zh-CN"/>
              </w:rPr>
            </w:rPrChange>
          </w:rPr>
          <w:t xml:space="preserve"> with the ADAES </w:t>
        </w:r>
        <w:proofErr w:type="spellStart"/>
        <w:r w:rsidRPr="00A420E9">
          <w:rPr>
            <w:rPrChange w:id="2335" w:author="rapp" w:date="2024-03-06T14:18:00Z">
              <w:rPr>
                <w:lang w:eastAsia="zh-CN"/>
              </w:rPr>
            </w:rPrChange>
          </w:rPr>
          <w:t>capabilites</w:t>
        </w:r>
      </w:ins>
      <w:bookmarkEnd w:id="2297"/>
      <w:proofErr w:type="spellEnd"/>
    </w:p>
    <w:p w14:paraId="674CB559" w14:textId="5BF25776" w:rsidR="00A420E9" w:rsidRPr="00A420E9" w:rsidRDefault="00A420E9" w:rsidP="00A420E9">
      <w:pPr>
        <w:pStyle w:val="Heading3"/>
        <w:rPr>
          <w:ins w:id="2336" w:author="Jing Yue" w:date="2023-11-16T12:01:00Z"/>
          <w:rPrChange w:id="2337" w:author="rapp" w:date="2024-03-06T14:18:00Z">
            <w:rPr>
              <w:ins w:id="2338" w:author="Jing Yue" w:date="2023-11-16T12:01:00Z"/>
              <w:lang w:val="en-US" w:eastAsia="zh-CN"/>
            </w:rPr>
          </w:rPrChange>
        </w:rPr>
      </w:pPr>
      <w:bookmarkStart w:id="2339" w:name="_Toc160785394"/>
      <w:ins w:id="2340" w:author="Jing Yue" w:date="2023-11-16T12:01:00Z">
        <w:r w:rsidRPr="00A420E9">
          <w:rPr>
            <w:rPrChange w:id="2341" w:author="rapp" w:date="2024-03-06T14:18:00Z">
              <w:rPr>
                <w:lang w:val="en-US" w:eastAsia="zh-CN"/>
              </w:rPr>
            </w:rPrChange>
          </w:rPr>
          <w:t>8.</w:t>
        </w:r>
      </w:ins>
      <w:ins w:id="2342" w:author="rapp" w:date="2024-03-06T14:17:00Z">
        <w:r w:rsidRPr="00A420E9">
          <w:rPr>
            <w:rPrChange w:id="2343" w:author="rapp" w:date="2024-03-06T14:18:00Z">
              <w:rPr>
                <w:lang w:val="en-US" w:eastAsia="zh-CN"/>
              </w:rPr>
            </w:rPrChange>
          </w:rPr>
          <w:t>13</w:t>
        </w:r>
      </w:ins>
      <w:ins w:id="2344" w:author="Jing Yue" w:date="2023-11-16T12:01:00Z">
        <w:r w:rsidRPr="00A420E9">
          <w:rPr>
            <w:rPrChange w:id="2345" w:author="rapp" w:date="2024-03-06T14:18:00Z">
              <w:rPr>
                <w:lang w:val="en-US" w:eastAsia="zh-CN"/>
              </w:rPr>
            </w:rPrChange>
          </w:rPr>
          <w:t>.1</w:t>
        </w:r>
        <w:r w:rsidRPr="00A420E9">
          <w:rPr>
            <w:rPrChange w:id="2346" w:author="rapp" w:date="2024-03-06T14:18:00Z">
              <w:rPr>
                <w:lang w:val="en-US" w:eastAsia="zh-CN"/>
              </w:rPr>
            </w:rPrChange>
          </w:rPr>
          <w:tab/>
          <w:t>General</w:t>
        </w:r>
        <w:bookmarkEnd w:id="2339"/>
      </w:ins>
    </w:p>
    <w:p w14:paraId="04D60F39" w14:textId="03F46A96" w:rsidR="00A420E9" w:rsidRDefault="00A420E9" w:rsidP="00A420E9">
      <w:pPr>
        <w:rPr>
          <w:ins w:id="2347" w:author="Jing Yue" w:date="2023-11-16T12:01:00Z"/>
          <w:lang w:eastAsia="zh-CN"/>
        </w:rPr>
      </w:pPr>
      <w:ins w:id="2348" w:author="Jing Yue" w:date="2023-11-16T12:01:00Z">
        <w:r>
          <w:rPr>
            <w:lang w:eastAsia="zh-CN"/>
          </w:rPr>
          <w:t xml:space="preserve">The following clauses specify procedures, information flows and APIs for Key </w:t>
        </w:r>
      </w:ins>
      <w:ins w:id="2349" w:author="Jing Yue" w:date="2024-02-19T15:15:00Z">
        <w:r>
          <w:rPr>
            <w:lang w:eastAsia="zh-CN"/>
          </w:rPr>
          <w:t>I</w:t>
        </w:r>
      </w:ins>
      <w:ins w:id="2350" w:author="Jing Yue" w:date="2023-11-16T12:01:00Z">
        <w:r>
          <w:rPr>
            <w:lang w:eastAsia="zh-CN"/>
          </w:rPr>
          <w:t>ssues 1</w:t>
        </w:r>
      </w:ins>
      <w:ins w:id="2351" w:author="Jing Yue" w:date="2023-11-16T13:02:00Z">
        <w:r>
          <w:rPr>
            <w:lang w:eastAsia="zh-CN"/>
          </w:rPr>
          <w:t xml:space="preserve"> and </w:t>
        </w:r>
      </w:ins>
      <w:ins w:id="2352" w:author="Jing Yue" w:date="2023-11-16T12:01:00Z">
        <w:r>
          <w:rPr>
            <w:lang w:eastAsia="zh-CN"/>
          </w:rPr>
          <w:t xml:space="preserve">3 to support AI/ML </w:t>
        </w:r>
      </w:ins>
      <w:ins w:id="2353" w:author="Jing Yue" w:date="2024-02-08T00:14:00Z">
        <w:r w:rsidRPr="006166D1">
          <w:rPr>
            <w:noProof/>
            <w:rPrChange w:id="2354" w:author="MCC editorial" w:date="2024-03-11T11:29:00Z">
              <w:rPr>
                <w:noProof/>
                <w:lang w:val="fr-FR"/>
              </w:rPr>
            </w:rPrChange>
          </w:rPr>
          <w:t xml:space="preserve">Enablement </w:t>
        </w:r>
      </w:ins>
      <w:ins w:id="2355" w:author="Jing Yue" w:date="2023-11-16T12:01:00Z">
        <w:r>
          <w:rPr>
            <w:lang w:eastAsia="zh-CN"/>
          </w:rPr>
          <w:t>Server interact with ADAES and NEF for analytics</w:t>
        </w:r>
      </w:ins>
      <w:ins w:id="2356" w:author="Jing Yue" w:date="2023-11-16T13:15:00Z">
        <w:r>
          <w:rPr>
            <w:lang w:eastAsia="zh-CN"/>
          </w:rPr>
          <w:t xml:space="preserve"> and assistance </w:t>
        </w:r>
      </w:ins>
      <w:ins w:id="2357" w:author="rapp" w:date="2024-03-06T14:17:00Z">
        <w:r>
          <w:rPr>
            <w:lang w:eastAsia="zh-CN"/>
          </w:rPr>
          <w:t>information</w:t>
        </w:r>
      </w:ins>
      <w:ins w:id="2358" w:author="Jing Yue" w:date="2023-11-16T12:01:00Z">
        <w:r>
          <w:rPr>
            <w:lang w:eastAsia="zh-CN"/>
          </w:rPr>
          <w:t xml:space="preserve"> to support FL member (re)selection</w:t>
        </w:r>
      </w:ins>
      <w:ins w:id="2359" w:author="Jing Yue_r3" w:date="2024-03-01T10:02:00Z">
        <w:r>
          <w:rPr>
            <w:lang w:eastAsia="zh-CN"/>
          </w:rPr>
          <w:t xml:space="preserve"> in </w:t>
        </w:r>
      </w:ins>
      <w:ins w:id="2360" w:author="Igor Pastushok R1" w:date="2024-03-01T11:09:00Z">
        <w:r>
          <w:rPr>
            <w:lang w:eastAsia="zh-CN"/>
          </w:rPr>
          <w:t xml:space="preserve">the </w:t>
        </w:r>
      </w:ins>
      <w:ins w:id="2361" w:author="Jing Yue_r3" w:date="2024-03-01T10:02:00Z">
        <w:r>
          <w:rPr>
            <w:lang w:eastAsia="zh-CN"/>
          </w:rPr>
          <w:t xml:space="preserve">VAL server driven and </w:t>
        </w:r>
      </w:ins>
      <w:ins w:id="2362" w:author="Igor Pastushok R1" w:date="2024-03-01T11:09:00Z">
        <w:r>
          <w:rPr>
            <w:lang w:eastAsia="zh-CN"/>
          </w:rPr>
          <w:t xml:space="preserve">the </w:t>
        </w:r>
      </w:ins>
      <w:ins w:id="2363" w:author="Jing Yue_r3" w:date="2024-03-01T10:02:00Z">
        <w:r>
          <w:rPr>
            <w:lang w:eastAsia="zh-CN"/>
          </w:rPr>
          <w:t xml:space="preserve">AI/ML Enablement </w:t>
        </w:r>
      </w:ins>
      <w:ins w:id="2364" w:author="Jing Yue_r3" w:date="2024-03-01T10:03:00Z">
        <w:r>
          <w:rPr>
            <w:lang w:eastAsia="zh-CN"/>
          </w:rPr>
          <w:t xml:space="preserve">server driven </w:t>
        </w:r>
      </w:ins>
      <w:ins w:id="2365" w:author="Jing Yue_r3" w:date="2024-03-01T10:04:00Z">
        <w:r>
          <w:rPr>
            <w:lang w:eastAsia="zh-CN"/>
          </w:rPr>
          <w:t>FL mem</w:t>
        </w:r>
      </w:ins>
      <w:ins w:id="2366" w:author="Jing Yue_r3" w:date="2024-03-01T10:05:00Z">
        <w:r>
          <w:rPr>
            <w:lang w:eastAsia="zh-CN"/>
          </w:rPr>
          <w:t xml:space="preserve">bers </w:t>
        </w:r>
      </w:ins>
      <w:ins w:id="2367" w:author="Jing Yue_r3" w:date="2024-03-01T10:04:00Z">
        <w:r>
          <w:rPr>
            <w:lang w:eastAsia="zh-CN"/>
          </w:rPr>
          <w:t xml:space="preserve">(re)selection </w:t>
        </w:r>
      </w:ins>
      <w:ins w:id="2368" w:author="Jing Yue_r3" w:date="2024-03-01T10:03:00Z">
        <w:r>
          <w:rPr>
            <w:lang w:eastAsia="zh-CN"/>
          </w:rPr>
          <w:t>scenarios</w:t>
        </w:r>
      </w:ins>
      <w:ins w:id="2369" w:author="Jing Yue" w:date="2023-11-16T12:01:00Z">
        <w:r>
          <w:rPr>
            <w:lang w:eastAsia="zh-CN"/>
          </w:rPr>
          <w:t>.</w:t>
        </w:r>
      </w:ins>
    </w:p>
    <w:p w14:paraId="2312A2CC" w14:textId="77777777" w:rsidR="00A420E9" w:rsidRDefault="00A420E9" w:rsidP="00A420E9">
      <w:pPr>
        <w:rPr>
          <w:ins w:id="2370" w:author="Jing Yue" w:date="2023-11-16T12:01:00Z"/>
          <w:lang w:eastAsia="zh-CN"/>
        </w:rPr>
      </w:pPr>
      <w:ins w:id="2371" w:author="Jing Yue" w:date="2023-11-16T12:01:00Z">
        <w:r>
          <w:rPr>
            <w:lang w:eastAsia="zh-CN"/>
          </w:rPr>
          <w:t>Pre-conditions:</w:t>
        </w:r>
      </w:ins>
    </w:p>
    <w:p w14:paraId="1CFC4294" w14:textId="6A6827D4" w:rsidR="00A420E9" w:rsidRDefault="00A420E9" w:rsidP="00A420E9">
      <w:pPr>
        <w:pStyle w:val="B1"/>
        <w:rPr>
          <w:ins w:id="2372" w:author="Jing Yue" w:date="2023-11-16T12:01:00Z"/>
          <w:lang w:eastAsia="zh-CN"/>
        </w:rPr>
      </w:pPr>
      <w:ins w:id="2373" w:author="Jing Yue" w:date="2023-11-16T12:01:00Z">
        <w:r>
          <w:rPr>
            <w:lang w:eastAsia="zh-CN"/>
          </w:rPr>
          <w:t>-</w:t>
        </w:r>
        <w:r>
          <w:rPr>
            <w:lang w:eastAsia="zh-CN"/>
          </w:rPr>
          <w:tab/>
        </w:r>
        <w:r>
          <w:t>FL member (e.g.</w:t>
        </w:r>
      </w:ins>
      <w:ins w:id="2374" w:author="rapp" w:date="2024-03-06T14:17:00Z">
        <w:r>
          <w:t>,</w:t>
        </w:r>
      </w:ins>
      <w:ins w:id="2375" w:author="Jing Yue" w:date="2023-11-16T12:01:00Z">
        <w:r>
          <w:t xml:space="preserve"> AI/ML </w:t>
        </w:r>
      </w:ins>
      <w:ins w:id="2376" w:author="Jing Yue" w:date="2024-02-08T00:15:00Z">
        <w:r w:rsidRPr="006166D1">
          <w:rPr>
            <w:noProof/>
            <w:rPrChange w:id="2377" w:author="MCC editorial" w:date="2024-03-11T11:29:00Z">
              <w:rPr>
                <w:noProof/>
                <w:lang w:val="fr-FR"/>
              </w:rPr>
            </w:rPrChange>
          </w:rPr>
          <w:t xml:space="preserve">Enablement </w:t>
        </w:r>
      </w:ins>
      <w:ins w:id="2378" w:author="Jing Yue" w:date="2023-11-16T12:01:00Z">
        <w:r>
          <w:t xml:space="preserve">Client) is registered on the AI/ML </w:t>
        </w:r>
      </w:ins>
      <w:ins w:id="2379" w:author="Jing Yue" w:date="2024-02-08T00:14:00Z">
        <w:r w:rsidRPr="006166D1">
          <w:rPr>
            <w:noProof/>
            <w:rPrChange w:id="2380" w:author="MCC editorial" w:date="2024-03-11T11:29:00Z">
              <w:rPr>
                <w:noProof/>
                <w:lang w:val="fr-FR"/>
              </w:rPr>
            </w:rPrChange>
          </w:rPr>
          <w:t xml:space="preserve">Enablement </w:t>
        </w:r>
      </w:ins>
      <w:ins w:id="2381" w:author="Jing Yue" w:date="2023-11-16T12:01:00Z">
        <w:r>
          <w:t xml:space="preserve">Server to participate in the </w:t>
        </w:r>
        <w:r>
          <w:rPr>
            <w:lang w:eastAsia="zh-CN"/>
          </w:rPr>
          <w:t xml:space="preserve">AI/ML </w:t>
        </w:r>
      </w:ins>
      <w:ins w:id="2382" w:author="Jing Yue" w:date="2024-02-08T00:14:00Z">
        <w:r w:rsidRPr="006166D1">
          <w:rPr>
            <w:noProof/>
            <w:rPrChange w:id="2383" w:author="MCC editorial" w:date="2024-03-11T11:29:00Z">
              <w:rPr>
                <w:noProof/>
                <w:lang w:val="fr-FR"/>
              </w:rPr>
            </w:rPrChange>
          </w:rPr>
          <w:t xml:space="preserve">Enablement </w:t>
        </w:r>
      </w:ins>
      <w:ins w:id="2384" w:author="Jing Yue" w:date="2023-11-16T12:01:00Z">
        <w:r>
          <w:rPr>
            <w:lang w:eastAsia="zh-CN"/>
          </w:rPr>
          <w:t>operations (e.g.</w:t>
        </w:r>
      </w:ins>
      <w:ins w:id="2385" w:author="rapp" w:date="2024-03-06T14:17:00Z">
        <w:r>
          <w:rPr>
            <w:lang w:eastAsia="zh-CN"/>
          </w:rPr>
          <w:t>,</w:t>
        </w:r>
      </w:ins>
      <w:ins w:id="2386" w:author="Jing Yue" w:date="2023-11-16T12:01:00Z">
        <w:r>
          <w:rPr>
            <w:lang w:eastAsia="zh-CN"/>
          </w:rPr>
          <w:t xml:space="preserve"> ML model training).</w:t>
        </w:r>
      </w:ins>
    </w:p>
    <w:p w14:paraId="1492F2C6" w14:textId="0BB8875C" w:rsidR="00A420E9" w:rsidRPr="00A420E9" w:rsidRDefault="00A420E9" w:rsidP="00A420E9">
      <w:pPr>
        <w:pStyle w:val="Heading3"/>
        <w:rPr>
          <w:ins w:id="2387" w:author="Jing Yue" w:date="2023-11-16T12:01:00Z"/>
        </w:rPr>
      </w:pPr>
      <w:bookmarkStart w:id="2388" w:name="_Toc160785395"/>
      <w:ins w:id="2389" w:author="Jing Yue" w:date="2023-11-16T12:01:00Z">
        <w:r w:rsidRPr="00A420E9">
          <w:lastRenderedPageBreak/>
          <w:t>8.</w:t>
        </w:r>
      </w:ins>
      <w:ins w:id="2390" w:author="rapp" w:date="2024-03-06T14:17:00Z">
        <w:r w:rsidRPr="00A420E9">
          <w:t>13</w:t>
        </w:r>
      </w:ins>
      <w:ins w:id="2391" w:author="Jing Yue" w:date="2023-11-16T12:01:00Z">
        <w:r w:rsidRPr="00A420E9">
          <w:t>.2</w:t>
        </w:r>
        <w:r w:rsidRPr="00A420E9">
          <w:tab/>
          <w:t>Procedure</w:t>
        </w:r>
      </w:ins>
      <w:ins w:id="2392" w:author="Jing Yue" w:date="2023-11-16T13:28:00Z">
        <w:r w:rsidRPr="00A420E9">
          <w:t xml:space="preserve"> on </w:t>
        </w:r>
      </w:ins>
      <w:ins w:id="2393" w:author="Jing Yue" w:date="2023-11-16T15:15:00Z">
        <w:r w:rsidRPr="00A420E9">
          <w:t>Analytics/Assistance Informat</w:t>
        </w:r>
      </w:ins>
      <w:ins w:id="2394" w:author="rapp" w:date="2024-03-06T14:17:00Z">
        <w:r w:rsidRPr="00A420E9">
          <w:t>i</w:t>
        </w:r>
      </w:ins>
      <w:ins w:id="2395" w:author="Jing Yue" w:date="2023-11-16T15:15:00Z">
        <w:r w:rsidRPr="00A420E9">
          <w:t>on Collection</w:t>
        </w:r>
      </w:ins>
      <w:ins w:id="2396" w:author="Jing Yue" w:date="2023-11-16T12:01:00Z">
        <w:r w:rsidRPr="00A420E9">
          <w:t xml:space="preserve"> for FL member (re)selection</w:t>
        </w:r>
      </w:ins>
      <w:ins w:id="2397" w:author="Jing Yue_r3" w:date="2024-03-01T09:57:00Z">
        <w:r w:rsidRPr="00A420E9">
          <w:t xml:space="preserve"> with </w:t>
        </w:r>
      </w:ins>
      <w:ins w:id="2398" w:author="Jing Yue_r3" w:date="2024-03-01T10:04:00Z">
        <w:r w:rsidRPr="00A420E9">
          <w:t xml:space="preserve">the </w:t>
        </w:r>
      </w:ins>
      <w:ins w:id="2399" w:author="Jing Yue_r3" w:date="2024-03-01T09:57:00Z">
        <w:r w:rsidRPr="00A420E9">
          <w:t>ADAES capabilit</w:t>
        </w:r>
      </w:ins>
      <w:ins w:id="2400" w:author="Jing Yue_r3" w:date="2024-03-01T09:58:00Z">
        <w:r w:rsidRPr="00A420E9">
          <w:t>ies</w:t>
        </w:r>
      </w:ins>
      <w:bookmarkEnd w:id="2388"/>
    </w:p>
    <w:p w14:paraId="64784296" w14:textId="77777777" w:rsidR="00A420E9" w:rsidRDefault="00A420E9" w:rsidP="00A420E9">
      <w:pPr>
        <w:pStyle w:val="TH"/>
        <w:rPr>
          <w:ins w:id="2401" w:author="Jing Yue" w:date="2023-11-16T12:01:00Z"/>
        </w:rPr>
      </w:pPr>
      <w:del w:id="2402" w:author="Jing Yue" w:date="2024-01-12T17:12:00Z">
        <w:r w:rsidDel="0058472C">
          <w:fldChar w:fldCharType="begin"/>
        </w:r>
        <w:r w:rsidDel="0058472C">
          <w:fldChar w:fldCharType="end"/>
        </w:r>
      </w:del>
      <w:ins w:id="2403" w:author="Jing Yue_r2" w:date="2024-02-29T14:37:00Z">
        <w:r>
          <w:object w:dxaOrig="13521" w:dyaOrig="6951" w14:anchorId="2A9BE9FD">
            <v:shape id="_x0000_i1048" type="#_x0000_t75" style="width:482.5pt;height:244.5pt" o:ole="">
              <v:imagedata r:id="rId56" o:title=""/>
            </v:shape>
            <o:OLEObject Type="Embed" ProgID="Visio.Drawing.15" ShapeID="_x0000_i1048" DrawAspect="Content" ObjectID="_1771662367" r:id="rId57"/>
          </w:object>
        </w:r>
      </w:ins>
    </w:p>
    <w:p w14:paraId="749F5838" w14:textId="0163FA21" w:rsidR="00A420E9" w:rsidRPr="0081007A" w:rsidRDefault="00A420E9" w:rsidP="00A420E9">
      <w:pPr>
        <w:pStyle w:val="TF"/>
        <w:rPr>
          <w:ins w:id="2404" w:author="Jing Yue" w:date="2023-11-16T12:01:00Z"/>
        </w:rPr>
      </w:pPr>
      <w:ins w:id="2405" w:author="Jing Yue" w:date="2023-11-16T12:01:00Z">
        <w:r w:rsidRPr="0081007A">
          <w:t xml:space="preserve">Figure </w:t>
        </w:r>
        <w:r>
          <w:t>8</w:t>
        </w:r>
        <w:r w:rsidRPr="0081007A">
          <w:t>.</w:t>
        </w:r>
      </w:ins>
      <w:ins w:id="2406" w:author="rapp" w:date="2024-03-06T14:18:00Z">
        <w:r>
          <w:t>13</w:t>
        </w:r>
      </w:ins>
      <w:ins w:id="2407" w:author="Jing Yue" w:date="2023-11-16T12:01:00Z">
        <w:r w:rsidRPr="0081007A">
          <w:t>.2</w:t>
        </w:r>
        <w:r>
          <w:t>-</w:t>
        </w:r>
        <w:r w:rsidRPr="0081007A">
          <w:t xml:space="preserve">1: </w:t>
        </w:r>
      </w:ins>
      <w:ins w:id="2408" w:author="Jing Yue" w:date="2023-11-16T15:15:00Z">
        <w:r>
          <w:t>Analytics/</w:t>
        </w:r>
      </w:ins>
      <w:ins w:id="2409" w:author="Jing Yue" w:date="2024-01-12T08:23:00Z">
        <w:r>
          <w:t>A</w:t>
        </w:r>
      </w:ins>
      <w:ins w:id="2410" w:author="Jing Yue" w:date="2023-11-16T15:15:00Z">
        <w:r>
          <w:t xml:space="preserve">ssistance </w:t>
        </w:r>
      </w:ins>
      <w:ins w:id="2411" w:author="Jing Yue" w:date="2024-01-12T08:23:00Z">
        <w:r>
          <w:t>i</w:t>
        </w:r>
      </w:ins>
      <w:ins w:id="2412" w:author="Jing Yue" w:date="2023-11-16T15:15:00Z">
        <w:r>
          <w:t>nformat</w:t>
        </w:r>
      </w:ins>
      <w:ins w:id="2413" w:author="rapp" w:date="2024-03-06T14:18:00Z">
        <w:r>
          <w:t>i</w:t>
        </w:r>
      </w:ins>
      <w:ins w:id="2414" w:author="Jing Yue" w:date="2023-11-16T15:15:00Z">
        <w:r>
          <w:t xml:space="preserve">on </w:t>
        </w:r>
      </w:ins>
      <w:ins w:id="2415" w:author="Jing Yue" w:date="2024-01-12T08:23:00Z">
        <w:r>
          <w:t>c</w:t>
        </w:r>
      </w:ins>
      <w:ins w:id="2416" w:author="Jing Yue" w:date="2023-11-16T15:15:00Z">
        <w:r>
          <w:t>ollection</w:t>
        </w:r>
      </w:ins>
      <w:ins w:id="2417" w:author="Jing Yue" w:date="2023-11-16T12:01:00Z">
        <w:r>
          <w:t xml:space="preserve"> </w:t>
        </w:r>
      </w:ins>
      <w:ins w:id="2418" w:author="Jing Yue" w:date="2024-01-12T08:23:00Z">
        <w:r>
          <w:t xml:space="preserve">procedure for </w:t>
        </w:r>
      </w:ins>
      <w:ins w:id="2419" w:author="Jing Yue" w:date="2023-11-16T12:01:00Z">
        <w:r>
          <w:t>FL member (re)selection</w:t>
        </w:r>
      </w:ins>
    </w:p>
    <w:p w14:paraId="2008537B" w14:textId="77777777" w:rsidR="00A420E9" w:rsidRDefault="00A420E9" w:rsidP="00A420E9">
      <w:pPr>
        <w:pStyle w:val="B1"/>
        <w:numPr>
          <w:ilvl w:val="0"/>
          <w:numId w:val="32"/>
        </w:numPr>
        <w:rPr>
          <w:ins w:id="2420" w:author="Jing Yue_r2" w:date="2024-02-29T14:37:00Z"/>
        </w:rPr>
      </w:pPr>
      <w:ins w:id="2421" w:author="Jing Yue" w:date="2023-11-16T12:01:00Z">
        <w:r>
          <w:rPr>
            <w:lang w:eastAsia="zh-CN"/>
          </w:rPr>
          <w:t xml:space="preserve"> The </w:t>
        </w:r>
      </w:ins>
      <w:ins w:id="2422" w:author="Jing Yue" w:date="2023-11-16T16:28:00Z">
        <w:r>
          <w:rPr>
            <w:lang w:eastAsia="zh-CN"/>
          </w:rPr>
          <w:t xml:space="preserve">consumer (e.g. VAL server) may request </w:t>
        </w:r>
      </w:ins>
      <w:ins w:id="2423" w:author="Jing Yue" w:date="2023-11-16T12:01:00Z">
        <w:r>
          <w:rPr>
            <w:lang w:eastAsia="zh-CN"/>
          </w:rPr>
          <w:t xml:space="preserve">AI/ML </w:t>
        </w:r>
      </w:ins>
      <w:ins w:id="2424" w:author="Jing Yue" w:date="2024-02-08T00:15:00Z">
        <w:r w:rsidRPr="006166D1">
          <w:rPr>
            <w:noProof/>
            <w:rPrChange w:id="2425" w:author="MCC editorial" w:date="2024-03-11T11:29:00Z">
              <w:rPr>
                <w:noProof/>
                <w:lang w:val="fr-FR"/>
              </w:rPr>
            </w:rPrChange>
          </w:rPr>
          <w:t xml:space="preserve">Enablement </w:t>
        </w:r>
      </w:ins>
      <w:ins w:id="2426" w:author="Jing Yue" w:date="2023-11-16T12:01:00Z">
        <w:r>
          <w:rPr>
            <w:lang w:eastAsia="zh-CN"/>
          </w:rPr>
          <w:t>Server</w:t>
        </w:r>
      </w:ins>
      <w:ins w:id="2427" w:author="Jing Yue" w:date="2023-11-16T16:28:00Z">
        <w:r>
          <w:rPr>
            <w:lang w:eastAsia="zh-CN"/>
          </w:rPr>
          <w:t xml:space="preserve"> to</w:t>
        </w:r>
      </w:ins>
      <w:ins w:id="2428" w:author="Jing Yue" w:date="2023-11-16T12:01:00Z">
        <w:r>
          <w:rPr>
            <w:lang w:eastAsia="zh-CN"/>
          </w:rPr>
          <w:t xml:space="preserve"> start </w:t>
        </w:r>
      </w:ins>
      <w:ins w:id="2429" w:author="Igor Pastushok R1" w:date="2024-03-01T11:10:00Z">
        <w:r>
          <w:rPr>
            <w:lang w:eastAsia="zh-CN"/>
          </w:rPr>
          <w:t>assisting the VAL server for the FL</w:t>
        </w:r>
      </w:ins>
      <w:ins w:id="2430" w:author="Igor Pastushok R1" w:date="2024-03-01T11:11:00Z">
        <w:r>
          <w:rPr>
            <w:lang w:eastAsia="zh-CN"/>
          </w:rPr>
          <w:t xml:space="preserve"> member (re)selection </w:t>
        </w:r>
      </w:ins>
      <w:ins w:id="2431" w:author="Jing Yue" w:date="2023-11-16T12:01:00Z">
        <w:r>
          <w:rPr>
            <w:lang w:eastAsia="zh-CN"/>
          </w:rPr>
          <w:t xml:space="preserve">or </w:t>
        </w:r>
      </w:ins>
      <w:ins w:id="2432" w:author="Igor Pastushok R1" w:date="2024-03-01T11:11:00Z">
        <w:r>
          <w:rPr>
            <w:lang w:eastAsia="zh-CN"/>
          </w:rPr>
          <w:t xml:space="preserve">request </w:t>
        </w:r>
      </w:ins>
      <w:ins w:id="2433" w:author="Jing Yue" w:date="2023-11-16T16:28:00Z">
        <w:r>
          <w:rPr>
            <w:lang w:eastAsia="zh-CN"/>
          </w:rPr>
          <w:t xml:space="preserve">the AI/ML </w:t>
        </w:r>
      </w:ins>
      <w:ins w:id="2434" w:author="Jing Yue" w:date="2024-02-08T00:15:00Z">
        <w:r w:rsidRPr="006166D1">
          <w:rPr>
            <w:noProof/>
            <w:rPrChange w:id="2435" w:author="MCC editorial" w:date="2024-03-11T11:29:00Z">
              <w:rPr>
                <w:noProof/>
                <w:lang w:val="fr-FR"/>
              </w:rPr>
            </w:rPrChange>
          </w:rPr>
          <w:t xml:space="preserve">Enablement </w:t>
        </w:r>
      </w:ins>
      <w:ins w:id="2436" w:author="Jing Yue" w:date="2023-11-16T16:28:00Z">
        <w:r>
          <w:rPr>
            <w:lang w:eastAsia="zh-CN"/>
          </w:rPr>
          <w:t xml:space="preserve">Server </w:t>
        </w:r>
      </w:ins>
      <w:ins w:id="2437" w:author="Jing Yue" w:date="2023-11-16T16:29:00Z">
        <w:del w:id="2438" w:author="Igor Pastushok R1" w:date="2024-03-01T11:11:00Z">
          <w:r w:rsidDel="001E2BEB">
            <w:rPr>
              <w:lang w:eastAsia="zh-CN"/>
            </w:rPr>
            <w:delText xml:space="preserve">may </w:delText>
          </w:r>
        </w:del>
      </w:ins>
      <w:ins w:id="2439" w:author="Jing Yue" w:date="2023-11-16T12:01:00Z">
        <w:del w:id="2440" w:author="Igor Pastushok R1" w:date="2024-03-01T11:12:00Z">
          <w:r w:rsidDel="001E2BEB">
            <w:rPr>
              <w:lang w:eastAsia="zh-CN"/>
            </w:rPr>
            <w:delText xml:space="preserve">is coordinating </w:delText>
          </w:r>
        </w:del>
      </w:ins>
      <w:ins w:id="2441" w:author="Igor Pastushok R1" w:date="2024-03-01T11:11:00Z">
        <w:r>
          <w:rPr>
            <w:lang w:eastAsia="zh-CN"/>
          </w:rPr>
          <w:t xml:space="preserve">to coordinate </w:t>
        </w:r>
      </w:ins>
      <w:ins w:id="2442" w:author="Jing Yue" w:date="2023-11-16T12:01:00Z">
        <w:r>
          <w:rPr>
            <w:lang w:eastAsia="zh-CN"/>
          </w:rPr>
          <w:t>the AI/ML operations for</w:t>
        </w:r>
      </w:ins>
      <w:ins w:id="2443" w:author="Igor Pastushok R1" w:date="2024-03-01T11:14:00Z">
        <w:r>
          <w:rPr>
            <w:lang w:eastAsia="zh-CN"/>
          </w:rPr>
          <w:t xml:space="preserve"> member (re)selection in</w:t>
        </w:r>
      </w:ins>
      <w:ins w:id="2444" w:author="Jing Yue" w:date="2023-11-16T12:01:00Z">
        <w:r>
          <w:rPr>
            <w:lang w:eastAsia="zh-CN"/>
          </w:rPr>
          <w:t xml:space="preserve"> a FL process. The AI/ML </w:t>
        </w:r>
      </w:ins>
      <w:ins w:id="2445" w:author="Jing Yue" w:date="2024-02-08T00:15:00Z">
        <w:r w:rsidRPr="006166D1">
          <w:rPr>
            <w:noProof/>
            <w:rPrChange w:id="2446" w:author="MCC editorial" w:date="2024-03-11T11:29:00Z">
              <w:rPr>
                <w:noProof/>
                <w:lang w:val="fr-FR"/>
              </w:rPr>
            </w:rPrChange>
          </w:rPr>
          <w:t xml:space="preserve">Enablement </w:t>
        </w:r>
      </w:ins>
      <w:ins w:id="2447" w:author="Jing Yue" w:date="2023-11-16T12:01:00Z">
        <w:r>
          <w:rPr>
            <w:lang w:eastAsia="zh-CN"/>
          </w:rPr>
          <w:t>Server may decide that analytics for analytics is needed.</w:t>
        </w:r>
      </w:ins>
    </w:p>
    <w:p w14:paraId="7A776854" w14:textId="3BF751C7" w:rsidR="00A420E9" w:rsidRPr="007322A4" w:rsidRDefault="00A420E9" w:rsidP="00A420E9">
      <w:pPr>
        <w:pStyle w:val="B1"/>
        <w:numPr>
          <w:ilvl w:val="0"/>
          <w:numId w:val="32"/>
        </w:numPr>
        <w:rPr>
          <w:ins w:id="2448" w:author="Jing Yue_r2" w:date="2024-02-29T14:37:00Z"/>
        </w:rPr>
      </w:pPr>
      <w:ins w:id="2449" w:author="Jing Yue_r2" w:date="2024-02-29T14:37:00Z">
        <w:r w:rsidRPr="007322A4">
          <w:t xml:space="preserve">The AI/ML </w:t>
        </w:r>
        <w:r w:rsidRPr="006166D1">
          <w:rPr>
            <w:noProof/>
            <w:rPrChange w:id="2450" w:author="MCC editorial" w:date="2024-03-11T11:29:00Z">
              <w:rPr>
                <w:noProof/>
                <w:lang w:val="fr-FR"/>
              </w:rPr>
            </w:rPrChange>
          </w:rPr>
          <w:t xml:space="preserve">Enablement </w:t>
        </w:r>
        <w:r w:rsidRPr="007322A4">
          <w:t>Server may retrieve information from ADAES, by sending analytics (update) request to ADAE server (e.g.</w:t>
        </w:r>
      </w:ins>
      <w:ins w:id="2451" w:author="rapp" w:date="2024-03-06T14:18:00Z">
        <w:r>
          <w:t>,</w:t>
        </w:r>
      </w:ins>
      <w:ins w:id="2452" w:author="Jing Yue_r2" w:date="2024-02-29T14:37:00Z">
        <w:r w:rsidRPr="007322A4">
          <w:t xml:space="preserve"> UE-to-UE application performance analytics).</w:t>
        </w:r>
      </w:ins>
    </w:p>
    <w:p w14:paraId="51EA45C4" w14:textId="6CB26806" w:rsidR="00A420E9" w:rsidRPr="007322A4" w:rsidRDefault="00A420E9">
      <w:pPr>
        <w:pStyle w:val="EditorsNote"/>
        <w:rPr>
          <w:ins w:id="2453" w:author="Jing Yue_r2" w:date="2024-02-29T14:37:00Z"/>
        </w:rPr>
        <w:pPrChange w:id="2454" w:author="rapp" w:date="2024-03-06T14:18:00Z">
          <w:pPr>
            <w:pStyle w:val="B1"/>
            <w:ind w:left="284" w:firstLine="0"/>
          </w:pPr>
        </w:pPrChange>
      </w:pPr>
      <w:ins w:id="2455" w:author="Jing Yue_r2" w:date="2024-02-29T14:37:00Z">
        <w:r w:rsidRPr="007322A4">
          <w:t>Editor</w:t>
        </w:r>
      </w:ins>
      <w:ins w:id="2456" w:author="MCC editorial" w:date="2024-03-11T11:34:00Z">
        <w:r w:rsidR="006166D1" w:rsidRPr="006166D1">
          <w:t>'</w:t>
        </w:r>
      </w:ins>
      <w:ins w:id="2457" w:author="Jing Yue_r2" w:date="2024-02-29T14:37:00Z">
        <w:r w:rsidRPr="007322A4">
          <w:t>s Note:</w:t>
        </w:r>
        <w:r w:rsidRPr="007322A4">
          <w:tab/>
          <w:t>It is FFS whether and what more analytics from ADAES is needed.</w:t>
        </w:r>
      </w:ins>
    </w:p>
    <w:p w14:paraId="238355BC" w14:textId="77777777" w:rsidR="00A420E9" w:rsidRPr="007322A4" w:rsidRDefault="00A420E9" w:rsidP="00A420E9">
      <w:pPr>
        <w:pStyle w:val="B1"/>
        <w:numPr>
          <w:ilvl w:val="0"/>
          <w:numId w:val="32"/>
        </w:numPr>
        <w:rPr>
          <w:ins w:id="2458" w:author="Jing Yue" w:date="2023-11-16T12:01:00Z"/>
        </w:rPr>
      </w:pPr>
      <w:ins w:id="2459" w:author="Jing Yue_r2" w:date="2024-02-29T14:37:00Z">
        <w:r w:rsidRPr="007322A4">
          <w:t>The ADAES performs analytics relevant operations to generate the analytics</w:t>
        </w:r>
        <w:r w:rsidRPr="007322A4">
          <w:rPr>
            <w:bCs/>
          </w:rPr>
          <w:t>.</w:t>
        </w:r>
      </w:ins>
    </w:p>
    <w:p w14:paraId="007CC57F" w14:textId="77777777" w:rsidR="00A420E9" w:rsidRPr="00776FA4" w:rsidRDefault="00A420E9" w:rsidP="00A420E9">
      <w:pPr>
        <w:pStyle w:val="B1"/>
        <w:numPr>
          <w:ilvl w:val="0"/>
          <w:numId w:val="32"/>
        </w:numPr>
        <w:rPr>
          <w:ins w:id="2460" w:author="Jing Yue" w:date="2023-11-16T12:01:00Z"/>
        </w:rPr>
      </w:pPr>
      <w:ins w:id="2461" w:author="Jing Yue" w:date="2023-11-16T12:01:00Z">
        <w:r w:rsidRPr="00776FA4">
          <w:t xml:space="preserve">The ADAES provides response/notifications to the AI/ML </w:t>
        </w:r>
      </w:ins>
      <w:ins w:id="2462" w:author="Jing Yue" w:date="2024-02-08T00:15:00Z">
        <w:r w:rsidRPr="006166D1">
          <w:rPr>
            <w:noProof/>
            <w:rPrChange w:id="2463" w:author="MCC editorial" w:date="2024-03-11T11:29:00Z">
              <w:rPr>
                <w:noProof/>
                <w:lang w:val="fr-FR"/>
              </w:rPr>
            </w:rPrChange>
          </w:rPr>
          <w:t xml:space="preserve">Enablement </w:t>
        </w:r>
      </w:ins>
      <w:ins w:id="2464" w:author="Jing Yue" w:date="2023-11-16T12:01:00Z">
        <w:r w:rsidRPr="00776FA4">
          <w:t>Server with the required analytics.</w:t>
        </w:r>
      </w:ins>
    </w:p>
    <w:p w14:paraId="4DB15574" w14:textId="77777777" w:rsidR="00A420E9" w:rsidRPr="00776FA4" w:rsidRDefault="00A420E9" w:rsidP="00A420E9">
      <w:pPr>
        <w:pStyle w:val="B1"/>
        <w:numPr>
          <w:ilvl w:val="0"/>
          <w:numId w:val="32"/>
        </w:numPr>
        <w:rPr>
          <w:ins w:id="2465" w:author="Jing Yue" w:date="2023-11-16T13:21:00Z"/>
        </w:rPr>
      </w:pPr>
      <w:ins w:id="2466" w:author="Jing Yue" w:date="2024-01-12T17:14:00Z">
        <w:r w:rsidRPr="00776FA4">
          <w:t xml:space="preserve">The </w:t>
        </w:r>
      </w:ins>
      <w:ins w:id="2467" w:author="Jing Yue" w:date="2023-11-16T12:01:00Z">
        <w:r w:rsidRPr="00776FA4">
          <w:t xml:space="preserve">AI/ML </w:t>
        </w:r>
      </w:ins>
      <w:ins w:id="2468" w:author="Jing Yue" w:date="2024-02-08T00:16:00Z">
        <w:r w:rsidRPr="006166D1">
          <w:rPr>
            <w:noProof/>
            <w:rPrChange w:id="2469" w:author="MCC editorial" w:date="2024-03-11T11:29:00Z">
              <w:rPr>
                <w:noProof/>
                <w:lang w:val="fr-FR"/>
              </w:rPr>
            </w:rPrChange>
          </w:rPr>
          <w:t xml:space="preserve">Enablement </w:t>
        </w:r>
      </w:ins>
      <w:ins w:id="2470" w:author="Jing Yue" w:date="2023-11-16T12:01:00Z">
        <w:r w:rsidRPr="00776FA4">
          <w:t xml:space="preserve">Server </w:t>
        </w:r>
      </w:ins>
      <w:ins w:id="2471" w:author="Jing Yue" w:date="2024-01-12T17:13:00Z">
        <w:r w:rsidRPr="00776FA4">
          <w:t xml:space="preserve">may </w:t>
        </w:r>
      </w:ins>
      <w:ins w:id="2472" w:author="Jing Yue" w:date="2024-01-12T17:12:00Z">
        <w:r w:rsidRPr="00776FA4">
          <w:t>retrieve</w:t>
        </w:r>
      </w:ins>
      <w:ins w:id="2473" w:author="Jing Yue" w:date="2023-11-16T12:01:00Z">
        <w:r w:rsidRPr="00776FA4">
          <w:t xml:space="preserve"> assistance information on FL member (re)selection</w:t>
        </w:r>
      </w:ins>
      <w:ins w:id="2474" w:author="Jing Yue" w:date="2024-01-12T17:13:00Z">
        <w:r w:rsidRPr="00776FA4">
          <w:t xml:space="preserve"> from NEF</w:t>
        </w:r>
      </w:ins>
      <w:ins w:id="2475" w:author="Jing Yue" w:date="2023-11-16T12:01:00Z">
        <w:r w:rsidRPr="00776FA4">
          <w:t xml:space="preserve">, by invoking the </w:t>
        </w:r>
        <w:proofErr w:type="spellStart"/>
        <w:r w:rsidRPr="00776FA4">
          <w:t>Nnef_MemberUESelectionAssistance_Subscribe</w:t>
        </w:r>
        <w:proofErr w:type="spellEnd"/>
        <w:r w:rsidRPr="00776FA4">
          <w:t xml:space="preserve"> service operation as defined in clause 5.2.6.32.2 of 3GPP TS 23.502 [6]. The subscription request may contain Member UE filtering criteria and a (update) UE list</w:t>
        </w:r>
      </w:ins>
      <w:ins w:id="2476" w:author="Jing Yue" w:date="2024-01-26T15:20:00Z">
        <w:r w:rsidRPr="00776FA4">
          <w:t xml:space="preserve"> (</w:t>
        </w:r>
      </w:ins>
      <w:ins w:id="2477" w:author="Jing Yue" w:date="2024-01-29T08:30:00Z">
        <w:r w:rsidRPr="00776FA4">
          <w:t xml:space="preserve">which </w:t>
        </w:r>
      </w:ins>
      <w:ins w:id="2478" w:author="Jing Yue" w:date="2024-01-29T08:34:00Z">
        <w:r w:rsidRPr="00776FA4">
          <w:t>are registered as</w:t>
        </w:r>
      </w:ins>
      <w:ins w:id="2479" w:author="Jing Yue" w:date="2024-01-26T15:20:00Z">
        <w:r w:rsidRPr="00776FA4">
          <w:t xml:space="preserve"> AI/ML </w:t>
        </w:r>
      </w:ins>
      <w:ins w:id="2480" w:author="Jing Yue" w:date="2024-02-08T00:16:00Z">
        <w:r w:rsidRPr="006166D1">
          <w:rPr>
            <w:noProof/>
            <w:rPrChange w:id="2481" w:author="MCC editorial" w:date="2024-03-11T11:29:00Z">
              <w:rPr>
                <w:noProof/>
                <w:lang w:val="fr-FR"/>
              </w:rPr>
            </w:rPrChange>
          </w:rPr>
          <w:t xml:space="preserve">Enablement </w:t>
        </w:r>
      </w:ins>
      <w:ins w:id="2482" w:author="Jing Yue" w:date="2024-01-26T15:20:00Z">
        <w:r w:rsidRPr="00776FA4">
          <w:t>Clients</w:t>
        </w:r>
      </w:ins>
      <w:ins w:id="2483" w:author="Jing Yue" w:date="2024-01-29T08:34:00Z">
        <w:r w:rsidRPr="00776FA4">
          <w:t xml:space="preserve"> on the AI/ML </w:t>
        </w:r>
      </w:ins>
      <w:ins w:id="2484" w:author="Jing Yue" w:date="2024-02-08T00:16:00Z">
        <w:r w:rsidRPr="006166D1">
          <w:rPr>
            <w:noProof/>
            <w:rPrChange w:id="2485" w:author="MCC editorial" w:date="2024-03-11T11:29:00Z">
              <w:rPr>
                <w:noProof/>
                <w:lang w:val="fr-FR"/>
              </w:rPr>
            </w:rPrChange>
          </w:rPr>
          <w:t xml:space="preserve">Enablement </w:t>
        </w:r>
      </w:ins>
      <w:ins w:id="2486" w:author="Jing Yue" w:date="2024-01-29T08:34:00Z">
        <w:r w:rsidRPr="00776FA4">
          <w:t>Server</w:t>
        </w:r>
      </w:ins>
      <w:ins w:id="2487" w:author="Jing Yue" w:date="2024-01-26T15:20:00Z">
        <w:r w:rsidRPr="00776FA4">
          <w:t>)</w:t>
        </w:r>
      </w:ins>
      <w:ins w:id="2488" w:author="Jing Yue" w:date="2023-11-16T12:01:00Z">
        <w:r w:rsidRPr="00776FA4">
          <w:t>.</w:t>
        </w:r>
      </w:ins>
      <w:ins w:id="2489" w:author="Jing Yue" w:date="2023-11-16T13:21:00Z">
        <w:r w:rsidRPr="00776FA4">
          <w:t xml:space="preserve"> </w:t>
        </w:r>
      </w:ins>
    </w:p>
    <w:p w14:paraId="27282573" w14:textId="77777777" w:rsidR="00A420E9" w:rsidRDefault="00A420E9" w:rsidP="00A420E9">
      <w:pPr>
        <w:pStyle w:val="B1"/>
        <w:ind w:left="644" w:firstLine="0"/>
        <w:rPr>
          <w:ins w:id="2490" w:author="Jing Yue" w:date="2023-11-16T12:01:00Z"/>
        </w:rPr>
      </w:pPr>
      <w:ins w:id="2491" w:author="Jing Yue" w:date="2023-11-16T13:21:00Z">
        <w:r>
          <w:t xml:space="preserve">After </w:t>
        </w:r>
      </w:ins>
      <w:ins w:id="2492" w:author="Jing Yue" w:date="2023-11-16T15:13:00Z">
        <w:r>
          <w:t>deriving</w:t>
        </w:r>
      </w:ins>
      <w:ins w:id="2493" w:author="Jing Yue" w:date="2023-11-16T13:30:00Z">
        <w:r>
          <w:t xml:space="preserve"> (updat</w:t>
        </w:r>
      </w:ins>
      <w:ins w:id="2494" w:author="Jing Yue" w:date="2023-11-16T15:14:00Z">
        <w:r>
          <w:t>ing</w:t>
        </w:r>
      </w:ins>
      <w:ins w:id="2495" w:author="Jing Yue" w:date="2023-11-16T13:30:00Z">
        <w:r>
          <w:t>)</w:t>
        </w:r>
      </w:ins>
      <w:ins w:id="2496" w:author="Jing Yue" w:date="2023-11-16T13:22:00Z">
        <w:r>
          <w:t xml:space="preserve"> list </w:t>
        </w:r>
        <w:r w:rsidRPr="00DA4B74">
          <w:t>of candidate UE(s)</w:t>
        </w:r>
        <w:r>
          <w:t>, t</w:t>
        </w:r>
      </w:ins>
      <w:ins w:id="2497" w:author="Jing Yue" w:date="2023-11-16T13:21:00Z">
        <w:r>
          <w:t xml:space="preserve">he NEF notifies the AI/ML </w:t>
        </w:r>
      </w:ins>
      <w:ins w:id="2498" w:author="Jing Yue" w:date="2024-02-08T00:16:00Z">
        <w:r w:rsidRPr="006166D1">
          <w:rPr>
            <w:noProof/>
            <w:rPrChange w:id="2499" w:author="MCC editorial" w:date="2024-03-11T11:29:00Z">
              <w:rPr>
                <w:noProof/>
                <w:lang w:val="fr-FR"/>
              </w:rPr>
            </w:rPrChange>
          </w:rPr>
          <w:t xml:space="preserve">Enablement </w:t>
        </w:r>
      </w:ins>
      <w:ins w:id="2500" w:author="Jing Yue" w:date="2023-11-16T13:21:00Z">
        <w:r>
          <w:t>Server with the (</w:t>
        </w:r>
      </w:ins>
      <w:ins w:id="2501" w:author="Jing Yue" w:date="2023-11-16T13:30:00Z">
        <w:r>
          <w:t>derived/</w:t>
        </w:r>
      </w:ins>
      <w:ins w:id="2502" w:author="Jing Yue" w:date="2023-11-16T13:21:00Z">
        <w:r>
          <w:t>update</w:t>
        </w:r>
      </w:ins>
      <w:ins w:id="2503" w:author="Jing Yue" w:date="2023-11-16T13:30:00Z">
        <w:r>
          <w:t>d</w:t>
        </w:r>
      </w:ins>
      <w:ins w:id="2504" w:author="Jing Yue" w:date="2023-11-16T13:21:00Z">
        <w:r>
          <w:t xml:space="preserve">) list </w:t>
        </w:r>
        <w:r w:rsidRPr="00DA4B74">
          <w:t>of candidate UE(s)</w:t>
        </w:r>
        <w:r>
          <w:t xml:space="preserve"> by invoking the </w:t>
        </w:r>
        <w:proofErr w:type="spellStart"/>
        <w:r>
          <w:t>Nnef_MemberUESelectionAssistance_Notify</w:t>
        </w:r>
        <w:proofErr w:type="spellEnd"/>
        <w:r>
          <w:t xml:space="preserve"> service operation as defined in clause 5.2.6.32.4 of 3GPP TS 23.502 [6].</w:t>
        </w:r>
      </w:ins>
    </w:p>
    <w:p w14:paraId="4A3177B5" w14:textId="74CFC45A" w:rsidR="00A420E9" w:rsidRDefault="00A420E9" w:rsidP="00A420E9">
      <w:pPr>
        <w:pStyle w:val="B1"/>
        <w:numPr>
          <w:ilvl w:val="0"/>
          <w:numId w:val="32"/>
        </w:numPr>
        <w:rPr>
          <w:ins w:id="2505" w:author="Jing Yue_r3" w:date="2024-03-01T10:00:00Z"/>
        </w:rPr>
      </w:pPr>
      <w:ins w:id="2506" w:author="Jing Yue" w:date="2023-11-16T12:01:00Z">
        <w:r>
          <w:t xml:space="preserve">The AI/ML </w:t>
        </w:r>
      </w:ins>
      <w:ins w:id="2507" w:author="Jing Yue" w:date="2024-02-08T00:16:00Z">
        <w:r w:rsidRPr="006166D1">
          <w:rPr>
            <w:noProof/>
            <w:rPrChange w:id="2508" w:author="MCC editorial" w:date="2024-03-11T11:29:00Z">
              <w:rPr>
                <w:noProof/>
                <w:lang w:val="fr-FR"/>
              </w:rPr>
            </w:rPrChange>
          </w:rPr>
          <w:t xml:space="preserve">Enablement </w:t>
        </w:r>
      </w:ins>
      <w:ins w:id="2509" w:author="Jing Yue" w:date="2023-11-16T12:01:00Z">
        <w:r>
          <w:t>Server decides/updates the FL member list for the FL process based on the collected analytics and</w:t>
        </w:r>
      </w:ins>
      <w:ins w:id="2510" w:author="Jing Yue" w:date="2024-01-12T17:14:00Z">
        <w:r>
          <w:t>/or</w:t>
        </w:r>
      </w:ins>
      <w:ins w:id="2511" w:author="Jing Yue" w:date="2023-11-16T12:01:00Z">
        <w:r>
          <w:t xml:space="preserve"> assistance </w:t>
        </w:r>
      </w:ins>
      <w:ins w:id="2512" w:author="rapp" w:date="2024-03-06T14:19:00Z">
        <w:r w:rsidR="00FA268A">
          <w:t>information</w:t>
        </w:r>
      </w:ins>
      <w:ins w:id="2513" w:author="Jing Yue" w:date="2024-01-04T18:31:00Z">
        <w:r>
          <w:t xml:space="preserve"> and</w:t>
        </w:r>
      </w:ins>
      <w:ins w:id="2514" w:author="Jing Yue" w:date="2023-11-16T12:01:00Z">
        <w:r>
          <w:t xml:space="preserve"> may also according to the AI/ML member selection policies.</w:t>
        </w:r>
      </w:ins>
    </w:p>
    <w:p w14:paraId="66CA26CE" w14:textId="56A62FE0" w:rsidR="00A420E9" w:rsidRDefault="00A420E9">
      <w:pPr>
        <w:pStyle w:val="EditorsNote"/>
        <w:rPr>
          <w:ins w:id="2515" w:author="Jing Yue" w:date="2023-11-16T16:29:00Z"/>
        </w:rPr>
        <w:pPrChange w:id="2516" w:author="rapp" w:date="2024-03-06T14:19:00Z">
          <w:pPr>
            <w:pStyle w:val="B1"/>
            <w:ind w:left="284" w:firstLine="0"/>
          </w:pPr>
        </w:pPrChange>
      </w:pPr>
      <w:ins w:id="2517" w:author="Jing Yue_r3" w:date="2024-03-01T10:03:00Z">
        <w:r>
          <w:t>Editor</w:t>
        </w:r>
      </w:ins>
      <w:ins w:id="2518" w:author="MCC editorial" w:date="2024-03-11T11:34:00Z">
        <w:r w:rsidR="006166D1" w:rsidRPr="006166D1">
          <w:t>'</w:t>
        </w:r>
      </w:ins>
      <w:ins w:id="2519" w:author="Jing Yue_r3" w:date="2024-03-01T10:03:00Z">
        <w:r>
          <w:t>s Note: the details of step 5 are FFS.</w:t>
        </w:r>
      </w:ins>
    </w:p>
    <w:p w14:paraId="743F94AF" w14:textId="77777777" w:rsidR="00A420E9" w:rsidRDefault="00A420E9" w:rsidP="00A420E9">
      <w:pPr>
        <w:pStyle w:val="B1"/>
        <w:numPr>
          <w:ilvl w:val="0"/>
          <w:numId w:val="32"/>
        </w:numPr>
        <w:rPr>
          <w:ins w:id="2520" w:author="Jing Yue" w:date="2023-11-16T12:01:00Z"/>
        </w:rPr>
      </w:pPr>
      <w:ins w:id="2521" w:author="Jing Yue" w:date="2024-02-28T23:49:00Z">
        <w:r>
          <w:t>I</w:t>
        </w:r>
      </w:ins>
      <w:ins w:id="2522" w:author="Jing Yue" w:date="2023-11-16T16:30:00Z">
        <w:r>
          <w:t>f request in step 0</w:t>
        </w:r>
      </w:ins>
      <w:ins w:id="2523" w:author="Jing Yue" w:date="2024-02-29T08:24:00Z">
        <w:r>
          <w:t>, t</w:t>
        </w:r>
      </w:ins>
      <w:ins w:id="2524" w:author="Jing Yue" w:date="2023-11-16T16:29:00Z">
        <w:r>
          <w:t xml:space="preserve">he AI/ML </w:t>
        </w:r>
      </w:ins>
      <w:ins w:id="2525" w:author="Jing Yue" w:date="2024-02-08T00:16:00Z">
        <w:r w:rsidRPr="006166D1">
          <w:rPr>
            <w:noProof/>
            <w:rPrChange w:id="2526" w:author="MCC editorial" w:date="2024-03-11T11:29:00Z">
              <w:rPr>
                <w:noProof/>
                <w:lang w:val="fr-FR"/>
              </w:rPr>
            </w:rPrChange>
          </w:rPr>
          <w:t xml:space="preserve">Enablement </w:t>
        </w:r>
      </w:ins>
      <w:ins w:id="2527" w:author="Jing Yue" w:date="2023-11-16T16:29:00Z">
        <w:r>
          <w:t xml:space="preserve">Server responses to the </w:t>
        </w:r>
      </w:ins>
      <w:ins w:id="2528" w:author="Jing Yue" w:date="2023-11-16T16:30:00Z">
        <w:r>
          <w:t>consumer with the FL member(s) information.</w:t>
        </w:r>
      </w:ins>
    </w:p>
    <w:p w14:paraId="4637F456" w14:textId="77777777" w:rsidR="00A420E9" w:rsidRPr="003C3D7E" w:rsidRDefault="00A420E9" w:rsidP="00A420E9">
      <w:pPr>
        <w:pStyle w:val="B1"/>
        <w:ind w:left="284" w:firstLine="0"/>
        <w:rPr>
          <w:ins w:id="2529" w:author="Jing Yue" w:date="2023-10-31T10:25:00Z"/>
        </w:rPr>
      </w:pPr>
      <w:ins w:id="2530" w:author="Jing Yue" w:date="2023-11-16T13:25:00Z">
        <w:r>
          <w:t>The</w:t>
        </w:r>
      </w:ins>
      <w:ins w:id="2531" w:author="Jing Yue" w:date="2023-11-16T13:24:00Z">
        <w:r>
          <w:t xml:space="preserve"> st</w:t>
        </w:r>
      </w:ins>
      <w:ins w:id="2532" w:author="Jing Yue" w:date="2023-11-16T13:25:00Z">
        <w:r>
          <w:t xml:space="preserve">eps 1-3 and </w:t>
        </w:r>
      </w:ins>
      <w:ins w:id="2533" w:author="Jing Yue" w:date="2024-01-12T17:16:00Z">
        <w:r>
          <w:t>4</w:t>
        </w:r>
      </w:ins>
      <w:ins w:id="2534" w:author="Jing Yue" w:date="2023-11-16T13:25:00Z">
        <w:r>
          <w:t xml:space="preserve"> </w:t>
        </w:r>
      </w:ins>
      <w:ins w:id="2535" w:author="Jing Yue" w:date="2023-11-16T13:26:00Z">
        <w:r>
          <w:rPr>
            <w:rFonts w:hint="eastAsia"/>
            <w:lang w:eastAsia="zh-CN"/>
          </w:rPr>
          <w:t>can</w:t>
        </w:r>
        <w:r>
          <w:t xml:space="preserve"> </w:t>
        </w:r>
        <w:r w:rsidRPr="00732503">
          <w:t xml:space="preserve">be performed simultaneously, sequentially, or alternately. </w:t>
        </w:r>
      </w:ins>
      <w:ins w:id="2536" w:author="Jing Yue" w:date="2023-11-16T13:27:00Z">
        <w:r>
          <w:t>For example, i</w:t>
        </w:r>
      </w:ins>
      <w:ins w:id="2537" w:author="Jing Yue" w:date="2023-11-16T12:01:00Z">
        <w:r>
          <w:t xml:space="preserve">f new analytics keeps generated at </w:t>
        </w:r>
        <w:r w:rsidRPr="00B74D09">
          <w:t xml:space="preserve">the </w:t>
        </w:r>
        <w:r>
          <w:t>ADAE</w:t>
        </w:r>
      </w:ins>
      <w:ins w:id="2538" w:author="Jing Yue" w:date="2023-11-16T13:22:00Z">
        <w:r>
          <w:t>S</w:t>
        </w:r>
      </w:ins>
      <w:ins w:id="2539" w:author="Jing Yue" w:date="2023-11-16T12:01:00Z">
        <w:r w:rsidRPr="00B74D09">
          <w:t xml:space="preserve"> during</w:t>
        </w:r>
        <w:r>
          <w:t xml:space="preserve"> the FL process, the steps </w:t>
        </w:r>
      </w:ins>
      <w:ins w:id="2540" w:author="Jing Yue" w:date="2024-01-12T08:27:00Z">
        <w:r>
          <w:t>2</w:t>
        </w:r>
      </w:ins>
      <w:ins w:id="2541" w:author="Jing Yue" w:date="2024-01-12T17:17:00Z">
        <w:r>
          <w:t xml:space="preserve">-5 </w:t>
        </w:r>
      </w:ins>
      <w:ins w:id="2542" w:author="Jing Yue" w:date="2023-11-16T12:01:00Z">
        <w:r>
          <w:t xml:space="preserve">may repeat until the end of the FL process. If the analytics request from the AI/ML </w:t>
        </w:r>
      </w:ins>
      <w:ins w:id="2543" w:author="Jing Yue" w:date="2024-02-08T00:15:00Z">
        <w:r w:rsidRPr="006166D1">
          <w:rPr>
            <w:noProof/>
            <w:rPrChange w:id="2544" w:author="MCC editorial" w:date="2024-03-11T11:29:00Z">
              <w:rPr>
                <w:noProof/>
                <w:lang w:val="fr-FR"/>
              </w:rPr>
            </w:rPrChange>
          </w:rPr>
          <w:t xml:space="preserve">Enablement </w:t>
        </w:r>
      </w:ins>
      <w:ins w:id="2545" w:author="Jing Yue" w:date="2023-11-16T12:01:00Z">
        <w:r>
          <w:t>Server update dynamically during the FL process, the steps 1-</w:t>
        </w:r>
      </w:ins>
      <w:ins w:id="2546" w:author="Jing Yue" w:date="2024-01-12T17:18:00Z">
        <w:r>
          <w:t>5</w:t>
        </w:r>
      </w:ins>
      <w:ins w:id="2547" w:author="Jing Yue" w:date="2023-11-16T13:24:00Z">
        <w:r>
          <w:t xml:space="preserve"> </w:t>
        </w:r>
      </w:ins>
      <w:ins w:id="2548" w:author="Jing Yue" w:date="2023-11-16T12:01:00Z">
        <w:r>
          <w:t>may repeat until the end of the FL process.</w:t>
        </w:r>
      </w:ins>
    </w:p>
    <w:p w14:paraId="13BF98A5" w14:textId="75102A39" w:rsidR="00BD4644" w:rsidRPr="00CA33DA" w:rsidRDefault="00BD4644" w:rsidP="00BD4644">
      <w:pPr>
        <w:pStyle w:val="Heading2"/>
        <w:rPr>
          <w:ins w:id="2549" w:author="Igor Pastushok" w:date="2023-10-25T14:50:00Z"/>
          <w:lang w:eastAsia="zh-CN"/>
        </w:rPr>
      </w:pPr>
      <w:bookmarkStart w:id="2550" w:name="_Toc160785396"/>
      <w:ins w:id="2551" w:author="Igor Pastushok" w:date="2023-10-25T14:50:00Z">
        <w:r w:rsidRPr="00CA33DA">
          <w:rPr>
            <w:lang w:eastAsia="zh-CN"/>
          </w:rPr>
          <w:lastRenderedPageBreak/>
          <w:t>8.</w:t>
        </w:r>
      </w:ins>
      <w:ins w:id="2552" w:author="rapp" w:date="2024-03-06T14:23:00Z">
        <w:r>
          <w:rPr>
            <w:lang w:eastAsia="zh-CN"/>
          </w:rPr>
          <w:t>14</w:t>
        </w:r>
      </w:ins>
      <w:ins w:id="2553" w:author="Igor Pastushok" w:date="2023-10-25T14:50:00Z">
        <w:r w:rsidRPr="00CA33DA">
          <w:rPr>
            <w:lang w:eastAsia="zh-CN"/>
          </w:rPr>
          <w:tab/>
          <w:t>Solution</w:t>
        </w:r>
      </w:ins>
      <w:ins w:id="2554" w:author="Igor Pastushok" w:date="2023-10-25T15:46:00Z">
        <w:r w:rsidRPr="00CA33DA">
          <w:rPr>
            <w:lang w:eastAsia="zh-CN"/>
          </w:rPr>
          <w:t> </w:t>
        </w:r>
      </w:ins>
      <w:ins w:id="2555" w:author="Igor Pastushok" w:date="2023-10-25T14:50:00Z">
        <w:r w:rsidRPr="00CA33DA">
          <w:rPr>
            <w:lang w:eastAsia="zh-CN"/>
          </w:rPr>
          <w:t>#</w:t>
        </w:r>
      </w:ins>
      <w:ins w:id="2556" w:author="rapp" w:date="2024-03-06T14:23:00Z">
        <w:r>
          <w:rPr>
            <w:lang w:eastAsia="zh-CN"/>
          </w:rPr>
          <w:t>14</w:t>
        </w:r>
      </w:ins>
      <w:ins w:id="2557" w:author="Igor Pastushok" w:date="2023-10-25T14:50:00Z">
        <w:r w:rsidRPr="00CA33DA">
          <w:rPr>
            <w:lang w:eastAsia="zh-CN"/>
          </w:rPr>
          <w:t xml:space="preserve">: </w:t>
        </w:r>
      </w:ins>
      <w:ins w:id="2558" w:author="Igor Pastushok" w:date="2023-10-27T09:39:00Z">
        <w:r w:rsidRPr="00CA33DA">
          <w:rPr>
            <w:lang w:eastAsia="zh-CN"/>
          </w:rPr>
          <w:t>AI/ML policies</w:t>
        </w:r>
      </w:ins>
      <w:ins w:id="2559" w:author="Igor Pastushok" w:date="2023-10-25T14:50:00Z">
        <w:r w:rsidRPr="00CA33DA">
          <w:rPr>
            <w:lang w:eastAsia="zh-CN"/>
          </w:rPr>
          <w:t xml:space="preserve"> </w:t>
        </w:r>
      </w:ins>
      <w:ins w:id="2560" w:author="Igor Pastushok" w:date="2023-10-25T14:52:00Z">
        <w:r w:rsidRPr="00CA33DA">
          <w:rPr>
            <w:lang w:eastAsia="zh-CN"/>
          </w:rPr>
          <w:t>p</w:t>
        </w:r>
      </w:ins>
      <w:ins w:id="2561" w:author="Igor Pastushok" w:date="2023-10-25T14:50:00Z">
        <w:r w:rsidRPr="00CA33DA">
          <w:rPr>
            <w:lang w:eastAsia="zh-CN"/>
          </w:rPr>
          <w:t xml:space="preserve">rovisioning </w:t>
        </w:r>
      </w:ins>
      <w:ins w:id="2562" w:author="Igor Pastushok" w:date="2023-10-25T15:43:00Z">
        <w:r w:rsidRPr="00CA33DA">
          <w:rPr>
            <w:lang w:eastAsia="zh-CN"/>
          </w:rPr>
          <w:t>a</w:t>
        </w:r>
      </w:ins>
      <w:ins w:id="2563" w:author="Igor Pastushok" w:date="2023-10-25T15:44:00Z">
        <w:r w:rsidRPr="00CA33DA">
          <w:rPr>
            <w:lang w:eastAsia="zh-CN"/>
          </w:rPr>
          <w:t>nd management</w:t>
        </w:r>
      </w:ins>
      <w:bookmarkEnd w:id="2550"/>
    </w:p>
    <w:p w14:paraId="384F9BAD" w14:textId="1AF9726B" w:rsidR="00BD4644" w:rsidRPr="00CA33DA" w:rsidRDefault="00BD4644" w:rsidP="00BD4644">
      <w:pPr>
        <w:pStyle w:val="Heading3"/>
        <w:rPr>
          <w:ins w:id="2564" w:author="Igor Pastushok" w:date="2023-10-25T14:50:00Z"/>
          <w:lang w:val="en-US" w:eastAsia="zh-CN"/>
        </w:rPr>
      </w:pPr>
      <w:bookmarkStart w:id="2565" w:name="_Toc148629436"/>
      <w:bookmarkStart w:id="2566" w:name="_Toc160785397"/>
      <w:ins w:id="2567" w:author="Igor Pastushok" w:date="2023-10-25T14:50:00Z">
        <w:r w:rsidRPr="00CA33DA">
          <w:rPr>
            <w:lang w:val="en-US" w:eastAsia="zh-CN"/>
          </w:rPr>
          <w:t>8.</w:t>
        </w:r>
      </w:ins>
      <w:ins w:id="2568" w:author="rapp" w:date="2024-03-06T14:23:00Z">
        <w:r>
          <w:rPr>
            <w:lang w:val="en-US" w:eastAsia="zh-CN"/>
          </w:rPr>
          <w:t>14</w:t>
        </w:r>
      </w:ins>
      <w:ins w:id="2569" w:author="Igor Pastushok" w:date="2023-10-25T14:50:00Z">
        <w:r w:rsidRPr="00CA33DA">
          <w:rPr>
            <w:lang w:val="en-US" w:eastAsia="zh-CN"/>
          </w:rPr>
          <w:t>.1</w:t>
        </w:r>
        <w:r w:rsidRPr="00CA33DA">
          <w:rPr>
            <w:lang w:val="en-US" w:eastAsia="zh-CN"/>
          </w:rPr>
          <w:tab/>
          <w:t>General</w:t>
        </w:r>
        <w:bookmarkEnd w:id="2565"/>
        <w:bookmarkEnd w:id="2566"/>
      </w:ins>
    </w:p>
    <w:p w14:paraId="61141C5B" w14:textId="77777777" w:rsidR="00BD4644" w:rsidRDefault="00BD4644" w:rsidP="00BD4644">
      <w:pPr>
        <w:rPr>
          <w:ins w:id="2570" w:author="Igor Pastushok R1" w:date="2024-02-28T16:44:00Z"/>
          <w:lang w:eastAsia="zh-CN"/>
        </w:rPr>
      </w:pPr>
      <w:ins w:id="2571" w:author="Igor Pastushok" w:date="2023-10-25T14:50:00Z">
        <w:r w:rsidRPr="00CA33DA">
          <w:rPr>
            <w:lang w:eastAsia="zh-CN"/>
          </w:rPr>
          <w:t>The following clauses specify procedures, information flows and APIs for Key issue</w:t>
        </w:r>
      </w:ins>
      <w:ins w:id="2572" w:author="Igor Pastushok" w:date="2023-10-26T18:56:00Z">
        <w:r w:rsidRPr="00CA33DA">
          <w:rPr>
            <w:lang w:eastAsia="zh-CN"/>
          </w:rPr>
          <w:t>#</w:t>
        </w:r>
      </w:ins>
      <w:ins w:id="2573" w:author="Igor Pastushok R1" w:date="2024-02-29T08:49:00Z">
        <w:r>
          <w:rPr>
            <w:lang w:eastAsia="zh-CN"/>
          </w:rPr>
          <w:t>7</w:t>
        </w:r>
      </w:ins>
      <w:ins w:id="2574" w:author="Igor Pastushok" w:date="2023-10-25T14:50:00Z">
        <w:r w:rsidRPr="00CA33DA">
          <w:rPr>
            <w:lang w:eastAsia="zh-CN"/>
          </w:rPr>
          <w:t xml:space="preserve"> to provision</w:t>
        </w:r>
      </w:ins>
      <w:ins w:id="2575" w:author="Igor Pastushok" w:date="2023-10-27T09:42:00Z">
        <w:r w:rsidRPr="00CA33DA">
          <w:rPr>
            <w:lang w:eastAsia="zh-CN"/>
          </w:rPr>
          <w:t xml:space="preserve"> and manage</w:t>
        </w:r>
      </w:ins>
      <w:ins w:id="2576" w:author="Igor Pastushok" w:date="2023-10-25T14:50:00Z">
        <w:r w:rsidRPr="00CA33DA">
          <w:rPr>
            <w:lang w:eastAsia="zh-CN"/>
          </w:rPr>
          <w:t xml:space="preserve"> the </w:t>
        </w:r>
      </w:ins>
      <w:ins w:id="2577" w:author="Igor Pastushok" w:date="2023-10-27T09:43:00Z">
        <w:r w:rsidRPr="006166D1">
          <w:rPr>
            <w:noProof/>
            <w:rPrChange w:id="2578" w:author="MCC editorial" w:date="2024-03-11T11:29:00Z">
              <w:rPr>
                <w:noProof/>
                <w:lang w:val="fr-FR"/>
              </w:rPr>
            </w:rPrChange>
          </w:rPr>
          <w:t>AI/ML policies</w:t>
        </w:r>
        <w:r w:rsidRPr="00CA33DA">
          <w:rPr>
            <w:lang w:eastAsia="zh-CN"/>
          </w:rPr>
          <w:t xml:space="preserve"> </w:t>
        </w:r>
      </w:ins>
      <w:ins w:id="2579" w:author="Igor Pastushok" w:date="2023-10-25T14:50:00Z">
        <w:r w:rsidRPr="00CA33DA">
          <w:rPr>
            <w:lang w:eastAsia="zh-CN"/>
          </w:rPr>
          <w:t>for the AI</w:t>
        </w:r>
      </w:ins>
      <w:ins w:id="2580" w:author="Igor Pastushok" w:date="2023-10-25T15:03:00Z">
        <w:r w:rsidRPr="00CA33DA">
          <w:rPr>
            <w:lang w:eastAsia="zh-CN"/>
          </w:rPr>
          <w:t>/</w:t>
        </w:r>
      </w:ins>
      <w:ins w:id="2581" w:author="Igor Pastushok" w:date="2023-10-25T14:50:00Z">
        <w:r w:rsidRPr="00CA33DA">
          <w:rPr>
            <w:lang w:eastAsia="zh-CN"/>
          </w:rPr>
          <w:t xml:space="preserve">ML </w:t>
        </w:r>
      </w:ins>
      <w:ins w:id="2582" w:author="Igor Pastushok R2" w:date="2024-02-07T17:09:00Z">
        <w:r w:rsidRPr="00266309">
          <w:rPr>
            <w:lang w:eastAsia="zh-CN"/>
          </w:rPr>
          <w:t>Enablement</w:t>
        </w:r>
        <w:r w:rsidRPr="00266309" w:rsidDel="00266309">
          <w:rPr>
            <w:lang w:eastAsia="zh-CN"/>
          </w:rPr>
          <w:t xml:space="preserve"> </w:t>
        </w:r>
      </w:ins>
      <w:ins w:id="2583" w:author="Igor Pastushok" w:date="2023-10-25T14:50:00Z">
        <w:r w:rsidRPr="00CA33DA">
          <w:rPr>
            <w:lang w:eastAsia="zh-CN"/>
          </w:rPr>
          <w:t>services.</w:t>
        </w:r>
      </w:ins>
    </w:p>
    <w:p w14:paraId="5B90A719" w14:textId="5BD0092C" w:rsidR="00BD4644" w:rsidRPr="00CA33DA" w:rsidRDefault="00BD4644" w:rsidP="00BD4644">
      <w:pPr>
        <w:pStyle w:val="Heading3"/>
        <w:rPr>
          <w:ins w:id="2584" w:author="Igor Pastushok" w:date="2023-10-25T15:28:00Z"/>
        </w:rPr>
      </w:pPr>
      <w:bookmarkStart w:id="2585" w:name="_Toc148629437"/>
      <w:bookmarkStart w:id="2586" w:name="_Toc160785398"/>
      <w:ins w:id="2587" w:author="Igor Pastushok" w:date="2023-10-25T14:50:00Z">
        <w:r w:rsidRPr="00CA33DA">
          <w:t>8.</w:t>
        </w:r>
      </w:ins>
      <w:ins w:id="2588" w:author="rapp" w:date="2024-03-06T14:23:00Z">
        <w:r>
          <w:t>14</w:t>
        </w:r>
      </w:ins>
      <w:ins w:id="2589" w:author="Igor Pastushok" w:date="2023-10-25T14:50:00Z">
        <w:r w:rsidRPr="00CA33DA">
          <w:t>.2</w:t>
        </w:r>
        <w:r w:rsidRPr="00CA33DA">
          <w:tab/>
          <w:t>Procedures</w:t>
        </w:r>
      </w:ins>
      <w:bookmarkEnd w:id="2585"/>
      <w:bookmarkEnd w:id="2586"/>
    </w:p>
    <w:p w14:paraId="57675454" w14:textId="1E2A1BD3" w:rsidR="00BD4644" w:rsidRPr="00BD4644" w:rsidRDefault="00BD4644" w:rsidP="00BD4644">
      <w:pPr>
        <w:pStyle w:val="Heading4"/>
        <w:rPr>
          <w:ins w:id="2590" w:author="Igor Pastushok" w:date="2023-10-25T15:28:00Z"/>
        </w:rPr>
      </w:pPr>
      <w:bookmarkStart w:id="2591" w:name="_Toc160785399"/>
      <w:ins w:id="2592" w:author="Igor Pastushok" w:date="2023-10-25T15:28:00Z">
        <w:r w:rsidRPr="00BD4644">
          <w:t>8.</w:t>
        </w:r>
      </w:ins>
      <w:ins w:id="2593" w:author="rapp" w:date="2024-03-06T14:23:00Z">
        <w:r w:rsidRPr="00BD4644">
          <w:t>14</w:t>
        </w:r>
      </w:ins>
      <w:ins w:id="2594" w:author="Igor Pastushok" w:date="2023-10-25T15:28:00Z">
        <w:r w:rsidRPr="00BD4644">
          <w:t>.2.1</w:t>
        </w:r>
        <w:r w:rsidRPr="00BD4644">
          <w:tab/>
        </w:r>
      </w:ins>
      <w:ins w:id="2595" w:author="Igor Pastushok" w:date="2023-10-26T19:02:00Z">
        <w:r w:rsidRPr="00BD4644">
          <w:t>AI/ML</w:t>
        </w:r>
      </w:ins>
      <w:ins w:id="2596" w:author="Igor Pastushok" w:date="2023-10-25T15:29:00Z">
        <w:r w:rsidRPr="00BD4644">
          <w:t xml:space="preserve"> </w:t>
        </w:r>
      </w:ins>
      <w:ins w:id="2597" w:author="Igor Pastushok" w:date="2023-10-25T15:34:00Z">
        <w:r w:rsidRPr="00BD4644">
          <w:t>policies provisioning</w:t>
        </w:r>
      </w:ins>
      <w:ins w:id="2598" w:author="Igor Pastushok" w:date="2023-10-25T15:35:00Z">
        <w:r w:rsidRPr="00BD4644">
          <w:t xml:space="preserve"> and management</w:t>
        </w:r>
      </w:ins>
      <w:bookmarkEnd w:id="2591"/>
    </w:p>
    <w:p w14:paraId="321B0A16" w14:textId="77777777" w:rsidR="00BD4644" w:rsidRPr="00CA33DA" w:rsidRDefault="00BD4644" w:rsidP="00BD4644">
      <w:pPr>
        <w:pStyle w:val="TH"/>
        <w:rPr>
          <w:ins w:id="2599" w:author="Igor Pastushok" w:date="2023-10-25T14:50:00Z"/>
          <w:noProof/>
        </w:rPr>
      </w:pPr>
      <w:del w:id="2600" w:author="Igor Pastushok" w:date="2023-10-26T19:01:00Z">
        <w:r w:rsidRPr="00CA33DA" w:rsidDel="00BC0363">
          <w:fldChar w:fldCharType="begin"/>
        </w:r>
        <w:r w:rsidR="00000000">
          <w:fldChar w:fldCharType="separate"/>
        </w:r>
        <w:r w:rsidRPr="00CA33DA" w:rsidDel="00BC0363">
          <w:fldChar w:fldCharType="end"/>
        </w:r>
      </w:del>
      <w:ins w:id="2601" w:author="Igor Pastushok" w:date="2023-10-27T09:56:00Z">
        <w:r w:rsidRPr="00CA33DA">
          <w:object w:dxaOrig="5389" w:dyaOrig="2713" w14:anchorId="1883CF97">
            <v:shape id="_x0000_i1049" type="#_x0000_t75" style="width:269.75pt;height:137pt" o:ole="">
              <v:imagedata r:id="rId58" o:title=""/>
            </v:shape>
            <o:OLEObject Type="Embed" ProgID="Visio.Drawing.15" ShapeID="_x0000_i1049" DrawAspect="Content" ObjectID="_1771662368" r:id="rId59"/>
          </w:object>
        </w:r>
      </w:ins>
    </w:p>
    <w:p w14:paraId="525EB33A" w14:textId="68AAFC49" w:rsidR="00BD4644" w:rsidRPr="00BD4644" w:rsidRDefault="00BD4644" w:rsidP="00BD4644">
      <w:pPr>
        <w:pStyle w:val="TF"/>
        <w:rPr>
          <w:ins w:id="2602" w:author="Igor Pastushok" w:date="2023-10-25T14:50:00Z"/>
        </w:rPr>
      </w:pPr>
      <w:ins w:id="2603" w:author="Igor Pastushok" w:date="2023-10-25T14:50:00Z">
        <w:r w:rsidRPr="00BD4644">
          <w:t>Figure 8.</w:t>
        </w:r>
      </w:ins>
      <w:ins w:id="2604" w:author="rapp" w:date="2024-03-06T14:23:00Z">
        <w:r w:rsidRPr="00BD4644">
          <w:t>14</w:t>
        </w:r>
      </w:ins>
      <w:ins w:id="2605" w:author="Igor Pastushok" w:date="2023-10-25T14:50:00Z">
        <w:r w:rsidRPr="00BD4644">
          <w:t xml:space="preserve">.2-1: </w:t>
        </w:r>
      </w:ins>
      <w:ins w:id="2606" w:author="Igor Pastushok" w:date="2023-10-27T09:59:00Z">
        <w:r w:rsidRPr="00BD4644">
          <w:t xml:space="preserve">AI/ML policies provisioning </w:t>
        </w:r>
      </w:ins>
      <w:ins w:id="2607" w:author="Jing Yue" w:date="2023-11-16T15:06:00Z">
        <w:r w:rsidRPr="00BD4644">
          <w:t xml:space="preserve">and management </w:t>
        </w:r>
      </w:ins>
      <w:ins w:id="2608" w:author="Igor Pastushok" w:date="2023-10-27T09:59:00Z">
        <w:r w:rsidRPr="00BD4644">
          <w:t>procedure</w:t>
        </w:r>
      </w:ins>
    </w:p>
    <w:p w14:paraId="160E8B9E" w14:textId="77777777" w:rsidR="00BD4644" w:rsidRPr="00CA33DA" w:rsidRDefault="00BD4644" w:rsidP="00BD4644">
      <w:pPr>
        <w:pStyle w:val="B1"/>
        <w:rPr>
          <w:ins w:id="2609" w:author="Igor Pastushok" w:date="2023-10-26T19:45:00Z"/>
        </w:rPr>
      </w:pPr>
      <w:ins w:id="2610" w:author="Igor Pastushok" w:date="2023-10-25T14:50:00Z">
        <w:r w:rsidRPr="00CA33DA">
          <w:t>1.</w:t>
        </w:r>
        <w:r w:rsidRPr="00CA33DA">
          <w:tab/>
          <w:t xml:space="preserve">The </w:t>
        </w:r>
      </w:ins>
      <w:ins w:id="2611" w:author="Igor Pastushok" w:date="2023-10-27T09:58:00Z">
        <w:r w:rsidRPr="00CA33DA">
          <w:t xml:space="preserve">VAL server </w:t>
        </w:r>
      </w:ins>
      <w:ins w:id="2612" w:author="Igor Pastushok" w:date="2023-10-25T14:50:00Z">
        <w:r w:rsidRPr="00CA33DA">
          <w:t>sends a</w:t>
        </w:r>
      </w:ins>
      <w:ins w:id="2613" w:author="Igor Pastushok" w:date="2023-10-27T09:59:00Z">
        <w:r w:rsidRPr="00CA33DA">
          <w:t>n</w:t>
        </w:r>
      </w:ins>
      <w:ins w:id="2614" w:author="Igor Pastushok" w:date="2023-10-25T14:50:00Z">
        <w:r w:rsidRPr="00CA33DA">
          <w:t xml:space="preserve"> </w:t>
        </w:r>
      </w:ins>
      <w:ins w:id="2615" w:author="Igor Pastushok R1" w:date="2024-02-29T08:32:00Z">
        <w:r w:rsidRPr="006F270E">
          <w:t>AI/ML service request with policies provisioning and management information</w:t>
        </w:r>
        <w:r w:rsidRPr="00CA33DA" w:rsidDel="00B844E5">
          <w:t xml:space="preserve"> </w:t>
        </w:r>
      </w:ins>
      <w:ins w:id="2616" w:author="Igor Pastushok" w:date="2023-10-26T19:45:00Z">
        <w:r w:rsidRPr="00CA33DA">
          <w:t>as defined in clause 8.A.3.1.</w:t>
        </w:r>
      </w:ins>
    </w:p>
    <w:p w14:paraId="470EF42E" w14:textId="77777777" w:rsidR="00BD4644" w:rsidRPr="00CA33DA" w:rsidRDefault="00BD4644" w:rsidP="00BD4644">
      <w:pPr>
        <w:pStyle w:val="B1"/>
        <w:rPr>
          <w:ins w:id="2617" w:author="Igor Pastushok" w:date="2023-10-25T15:19:00Z"/>
        </w:rPr>
      </w:pPr>
      <w:ins w:id="2618" w:author="Igor Pastushok" w:date="2023-10-25T14:50:00Z">
        <w:r w:rsidRPr="00CA33DA">
          <w:t>2.</w:t>
        </w:r>
        <w:r w:rsidRPr="00CA33DA">
          <w:tab/>
          <w:t xml:space="preserve">Upon receiving the request, the </w:t>
        </w:r>
      </w:ins>
      <w:ins w:id="2619" w:author="Igor Pastushok" w:date="2023-10-25T15:19:00Z">
        <w:r w:rsidRPr="00CA33DA">
          <w:t xml:space="preserve">AI/ML </w:t>
        </w:r>
      </w:ins>
      <w:ins w:id="2620" w:author="Igor Pastushok R2" w:date="2024-02-07T17:09:00Z">
        <w:r w:rsidRPr="00332D81">
          <w:t>Enablement</w:t>
        </w:r>
        <w:r w:rsidRPr="00332D81" w:rsidDel="00332D81">
          <w:t xml:space="preserve"> </w:t>
        </w:r>
        <w:r>
          <w:t>S</w:t>
        </w:r>
      </w:ins>
      <w:ins w:id="2621" w:author="Igor Pastushok" w:date="2023-10-25T15:19:00Z">
        <w:r w:rsidRPr="00CA33DA">
          <w:t xml:space="preserve">erver </w:t>
        </w:r>
      </w:ins>
      <w:ins w:id="2622" w:author="Igor Pastushok" w:date="2023-10-25T14:50:00Z">
        <w:r w:rsidRPr="00CA33DA">
          <w:t>performs an authorization check</w:t>
        </w:r>
      </w:ins>
      <w:ins w:id="2623" w:author="Igor Pastushok" w:date="2023-10-25T15:19:00Z">
        <w:r w:rsidRPr="00CA33DA">
          <w:t xml:space="preserve"> of the </w:t>
        </w:r>
      </w:ins>
      <w:ins w:id="2624" w:author="Igor Pastushok" w:date="2023-10-27T09:58:00Z">
        <w:r w:rsidRPr="00CA33DA">
          <w:t>VAL server</w:t>
        </w:r>
      </w:ins>
      <w:ins w:id="2625" w:author="Igor Pastushok" w:date="2023-10-25T14:50:00Z">
        <w:r w:rsidRPr="00CA33DA">
          <w:t>.</w:t>
        </w:r>
      </w:ins>
    </w:p>
    <w:p w14:paraId="23BA6300" w14:textId="77777777" w:rsidR="00BD4644" w:rsidRPr="00CA33DA" w:rsidRDefault="00BD4644" w:rsidP="00BD4644">
      <w:pPr>
        <w:pStyle w:val="B1"/>
        <w:rPr>
          <w:ins w:id="2626" w:author="Igor Pastushok" w:date="2023-10-25T15:21:00Z"/>
        </w:rPr>
      </w:pPr>
      <w:ins w:id="2627" w:author="Igor Pastushok" w:date="2023-10-25T15:19:00Z">
        <w:r w:rsidRPr="00CA33DA">
          <w:t>3.</w:t>
        </w:r>
        <w:r w:rsidRPr="00CA33DA">
          <w:tab/>
        </w:r>
      </w:ins>
      <w:ins w:id="2628" w:author="Igor Pastushok" w:date="2023-10-25T14:50:00Z">
        <w:r w:rsidRPr="00CA33DA">
          <w:t xml:space="preserve">If </w:t>
        </w:r>
      </w:ins>
      <w:ins w:id="2629" w:author="Igor Pastushok" w:date="2023-10-25T15:19:00Z">
        <w:r w:rsidRPr="00CA33DA">
          <w:t xml:space="preserve">the </w:t>
        </w:r>
      </w:ins>
      <w:ins w:id="2630" w:author="Igor Pastushok" w:date="2023-10-27T09:58:00Z">
        <w:r w:rsidRPr="00CA33DA">
          <w:t>VAL server</w:t>
        </w:r>
      </w:ins>
      <w:ins w:id="2631" w:author="Igor Pastushok" w:date="2023-10-25T15:19:00Z">
        <w:r w:rsidRPr="00CA33DA">
          <w:t xml:space="preserve"> is authorised</w:t>
        </w:r>
      </w:ins>
      <w:ins w:id="2632" w:author="Igor Pastushok" w:date="2023-10-25T14:50:00Z">
        <w:r w:rsidRPr="00CA33DA">
          <w:t xml:space="preserve">, the </w:t>
        </w:r>
      </w:ins>
      <w:ins w:id="2633" w:author="Igor Pastushok" w:date="2023-10-25T15:21:00Z">
        <w:r w:rsidRPr="00CA33DA">
          <w:t xml:space="preserve">AI/ML </w:t>
        </w:r>
      </w:ins>
      <w:ins w:id="2634" w:author="Igor Pastushok R2" w:date="2024-02-07T17:09:00Z">
        <w:r w:rsidRPr="00332D81">
          <w:t>Enablement</w:t>
        </w:r>
        <w:r w:rsidRPr="00332D81" w:rsidDel="00332D81">
          <w:t xml:space="preserve"> </w:t>
        </w:r>
      </w:ins>
      <w:ins w:id="2635" w:author="Igor Pastushok" w:date="2023-10-25T15:21:00Z">
        <w:r w:rsidRPr="00CA33DA">
          <w:t xml:space="preserve">Server </w:t>
        </w:r>
      </w:ins>
      <w:ins w:id="2636" w:author="Igor Pastushok" w:date="2023-10-25T15:22:00Z">
        <w:r w:rsidRPr="00CA33DA">
          <w:t xml:space="preserve">stores the </w:t>
        </w:r>
      </w:ins>
      <w:ins w:id="2637" w:author="Igor Pastushok" w:date="2023-10-27T10:00:00Z">
        <w:r w:rsidRPr="00CA33DA">
          <w:t xml:space="preserve">AI/ML policies </w:t>
        </w:r>
      </w:ins>
      <w:ins w:id="2638" w:author="Igor Pastushok" w:date="2023-10-25T15:23:00Z">
        <w:r w:rsidRPr="00CA33DA">
          <w:t xml:space="preserve">and </w:t>
        </w:r>
      </w:ins>
      <w:ins w:id="2639" w:author="Igor Pastushok" w:date="2023-10-25T15:26:00Z">
        <w:r w:rsidRPr="00CA33DA">
          <w:t xml:space="preserve">applies the provisioned policies to </w:t>
        </w:r>
      </w:ins>
      <w:ins w:id="2640" w:author="Igor Pastushok" w:date="2023-10-25T15:27:00Z">
        <w:r w:rsidRPr="00CA33DA">
          <w:t xml:space="preserve">ongoing and further </w:t>
        </w:r>
      </w:ins>
      <w:ins w:id="2641" w:author="Igor Pastushok" w:date="2023-10-25T15:26:00Z">
        <w:r w:rsidRPr="00CA33DA">
          <w:t xml:space="preserve">the </w:t>
        </w:r>
        <w:r w:rsidRPr="00CA33DA">
          <w:rPr>
            <w:lang w:eastAsia="zh-CN"/>
          </w:rPr>
          <w:t xml:space="preserve">AI/ML operations (e.g., </w:t>
        </w:r>
      </w:ins>
      <w:ins w:id="2642" w:author="Igor Pastushok" w:date="2023-10-26T19:46:00Z">
        <w:r w:rsidRPr="00CA33DA">
          <w:rPr>
            <w:lang w:eastAsia="zh-CN"/>
          </w:rPr>
          <w:t xml:space="preserve">ML model </w:t>
        </w:r>
      </w:ins>
      <w:ins w:id="2643" w:author="Igor Pastushok" w:date="2023-10-25T15:26:00Z">
        <w:r w:rsidRPr="00CA33DA">
          <w:rPr>
            <w:lang w:eastAsia="zh-CN"/>
          </w:rPr>
          <w:t>training)</w:t>
        </w:r>
      </w:ins>
      <w:ins w:id="2644" w:author="Igor Pastushok" w:date="2023-10-25T15:27:00Z">
        <w:r w:rsidRPr="00CA33DA">
          <w:rPr>
            <w:lang w:eastAsia="zh-CN"/>
          </w:rPr>
          <w:t>.</w:t>
        </w:r>
      </w:ins>
    </w:p>
    <w:p w14:paraId="4074CC1E" w14:textId="54667B75" w:rsidR="00BD4644" w:rsidRPr="00CA33DA" w:rsidRDefault="00BD4644" w:rsidP="00BD4644">
      <w:pPr>
        <w:pStyle w:val="B1"/>
        <w:rPr>
          <w:ins w:id="2645" w:author="Igor Pastushok" w:date="2023-10-25T14:50:00Z"/>
        </w:rPr>
      </w:pPr>
      <w:ins w:id="2646" w:author="Igor Pastushok" w:date="2023-10-25T15:27:00Z">
        <w:r w:rsidRPr="00CA33DA">
          <w:t>4.</w:t>
        </w:r>
        <w:r w:rsidRPr="00CA33DA">
          <w:tab/>
          <w:t xml:space="preserve">AI/ML </w:t>
        </w:r>
      </w:ins>
      <w:ins w:id="2647" w:author="Igor Pastushok R2" w:date="2024-02-07T17:10:00Z">
        <w:r w:rsidRPr="00332D81">
          <w:t>Enablement</w:t>
        </w:r>
        <w:r w:rsidRPr="00332D81" w:rsidDel="00332D81">
          <w:t xml:space="preserve"> </w:t>
        </w:r>
      </w:ins>
      <w:ins w:id="2648" w:author="Igor Pastushok" w:date="2023-10-25T15:27:00Z">
        <w:r w:rsidRPr="00CA33DA">
          <w:t xml:space="preserve">Server </w:t>
        </w:r>
      </w:ins>
      <w:ins w:id="2649" w:author="Igor Pastushok" w:date="2023-10-25T14:50:00Z">
        <w:r w:rsidRPr="00CA33DA">
          <w:t xml:space="preserve">provides the response to the </w:t>
        </w:r>
      </w:ins>
      <w:ins w:id="2650" w:author="Igor Pastushok" w:date="2023-10-27T09:59:00Z">
        <w:r w:rsidRPr="00CA33DA">
          <w:t>VAL server</w:t>
        </w:r>
      </w:ins>
      <w:ins w:id="2651" w:author="Igor Pastushok" w:date="2023-10-25T15:28:00Z">
        <w:r w:rsidRPr="00CA33DA">
          <w:t xml:space="preserve"> </w:t>
        </w:r>
      </w:ins>
      <w:ins w:id="2652" w:author="Igor Pastushok" w:date="2023-10-25T14:50:00Z">
        <w:r w:rsidRPr="00CA33DA">
          <w:t xml:space="preserve">with a </w:t>
        </w:r>
      </w:ins>
      <w:ins w:id="2653" w:author="Igor Pastushok" w:date="2023-10-25T15:28:00Z">
        <w:r w:rsidRPr="00CA33DA">
          <w:t xml:space="preserve">status </w:t>
        </w:r>
      </w:ins>
      <w:ins w:id="2654" w:author="Igor Pastushok" w:date="2023-10-26T19:47:00Z">
        <w:r w:rsidRPr="00CA33DA">
          <w:t xml:space="preserve">via </w:t>
        </w:r>
      </w:ins>
      <w:ins w:id="2655" w:author="Igor Pastushok" w:date="2023-10-27T10:00:00Z">
        <w:r w:rsidRPr="00CA33DA">
          <w:t>AI/ML member selection policies</w:t>
        </w:r>
      </w:ins>
      <w:ins w:id="2656" w:author="Igor Pastushok" w:date="2023-10-26T19:47:00Z">
        <w:r w:rsidRPr="00CA33DA">
          <w:t xml:space="preserve"> provisioning and management response defined in clause 8.</w:t>
        </w:r>
      </w:ins>
      <w:ins w:id="2657" w:author="rapp" w:date="2024-03-06T14:23:00Z">
        <w:r>
          <w:t>14</w:t>
        </w:r>
      </w:ins>
      <w:ins w:id="2658" w:author="Igor Pastushok" w:date="2023-10-26T19:47:00Z">
        <w:r w:rsidRPr="00CA33DA">
          <w:t>.3.2.</w:t>
        </w:r>
      </w:ins>
    </w:p>
    <w:p w14:paraId="5BC781EC" w14:textId="77777777" w:rsidR="00BD4644" w:rsidRDefault="00BD4644" w:rsidP="00BD4644">
      <w:pPr>
        <w:pStyle w:val="NO"/>
        <w:overflowPunct w:val="0"/>
        <w:autoSpaceDE w:val="0"/>
        <w:autoSpaceDN w:val="0"/>
        <w:adjustRightInd w:val="0"/>
        <w:textAlignment w:val="baseline"/>
        <w:rPr>
          <w:lang w:eastAsia="en-GB"/>
        </w:rPr>
      </w:pPr>
      <w:ins w:id="2659" w:author="Igor Pastushok" w:date="2023-10-25T15:38:00Z">
        <w:r w:rsidRPr="00CA33DA">
          <w:rPr>
            <w:lang w:eastAsia="en-GB"/>
          </w:rPr>
          <w:t>NOTE:</w:t>
        </w:r>
        <w:r w:rsidRPr="00CA33DA">
          <w:rPr>
            <w:lang w:eastAsia="en-GB"/>
          </w:rPr>
          <w:tab/>
          <w:t xml:space="preserve">The service operation defined in clause 8.A.2.1 </w:t>
        </w:r>
      </w:ins>
      <w:ins w:id="2660" w:author="Igor Pastushok" w:date="2023-10-25T15:39:00Z">
        <w:r w:rsidRPr="00CA33DA">
          <w:rPr>
            <w:lang w:eastAsia="en-GB"/>
          </w:rPr>
          <w:t xml:space="preserve">can be utilized for </w:t>
        </w:r>
      </w:ins>
      <w:ins w:id="2661" w:author="Igor Pastushok" w:date="2023-10-27T10:00:00Z">
        <w:r w:rsidRPr="00CA33DA">
          <w:t>AI/ML member selection policies</w:t>
        </w:r>
        <w:r w:rsidRPr="00CA33DA">
          <w:rPr>
            <w:lang w:eastAsia="en-GB"/>
          </w:rPr>
          <w:t xml:space="preserve"> </w:t>
        </w:r>
      </w:ins>
      <w:ins w:id="2662" w:author="Igor Pastushok" w:date="2023-10-26T19:01:00Z">
        <w:r w:rsidRPr="00CA33DA">
          <w:rPr>
            <w:lang w:eastAsia="en-GB"/>
          </w:rPr>
          <w:t xml:space="preserve">management (i.e., </w:t>
        </w:r>
      </w:ins>
      <w:ins w:id="2663" w:author="Igor Pastushok" w:date="2023-10-25T15:40:00Z">
        <w:r w:rsidRPr="00CA33DA">
          <w:rPr>
            <w:lang w:eastAsia="en-GB"/>
          </w:rPr>
          <w:t>update/delete</w:t>
        </w:r>
      </w:ins>
      <w:ins w:id="2664" w:author="Igor Pastushok" w:date="2023-10-26T19:01:00Z">
        <w:r w:rsidRPr="00CA33DA">
          <w:rPr>
            <w:lang w:eastAsia="en-GB"/>
          </w:rPr>
          <w:t>)</w:t>
        </w:r>
      </w:ins>
      <w:ins w:id="2665" w:author="Igor Pastushok" w:date="2023-10-25T15:40:00Z">
        <w:r w:rsidRPr="00CA33DA">
          <w:rPr>
            <w:lang w:eastAsia="en-GB"/>
          </w:rPr>
          <w:t xml:space="preserve"> functionality</w:t>
        </w:r>
      </w:ins>
      <w:ins w:id="2666" w:author="Igor Pastushok" w:date="2023-10-25T15:42:00Z">
        <w:r w:rsidRPr="00CA33DA">
          <w:rPr>
            <w:lang w:eastAsia="en-GB"/>
          </w:rPr>
          <w:t>.</w:t>
        </w:r>
      </w:ins>
    </w:p>
    <w:p w14:paraId="0FD03193" w14:textId="747148AD" w:rsidR="00BD4644" w:rsidRPr="00BD4644" w:rsidRDefault="00BD4644" w:rsidP="00BD4644">
      <w:pPr>
        <w:pStyle w:val="EditorsNote"/>
        <w:rPr>
          <w:ins w:id="2667" w:author="Igor Pastushok" w:date="2023-10-25T15:02:00Z"/>
          <w:rPrChange w:id="2668" w:author="rapp" w:date="2024-03-06T14:24:00Z">
            <w:rPr>
              <w:ins w:id="2669" w:author="Igor Pastushok" w:date="2023-10-25T15:02:00Z"/>
              <w:lang w:eastAsia="zh-CN"/>
            </w:rPr>
          </w:rPrChange>
        </w:rPr>
      </w:pPr>
      <w:ins w:id="2670" w:author="Igor Pastushok R1" w:date="2024-02-29T08:23:00Z">
        <w:r w:rsidRPr="00BD4644">
          <w:rPr>
            <w:rPrChange w:id="2671" w:author="rapp" w:date="2024-03-06T14:24:00Z">
              <w:rPr>
                <w:lang w:eastAsia="en-GB"/>
              </w:rPr>
            </w:rPrChange>
          </w:rPr>
          <w:t>Editor</w:t>
        </w:r>
      </w:ins>
      <w:ins w:id="2672" w:author="MCC editorial" w:date="2024-03-11T11:35:00Z">
        <w:r w:rsidR="006166D1" w:rsidRPr="006166D1">
          <w:t>'</w:t>
        </w:r>
      </w:ins>
      <w:ins w:id="2673" w:author="Igor Pastushok R1" w:date="2024-02-29T08:23:00Z">
        <w:r w:rsidRPr="00BD4644">
          <w:rPr>
            <w:rPrChange w:id="2674" w:author="rapp" w:date="2024-03-06T14:24:00Z">
              <w:rPr>
                <w:lang w:eastAsia="en-GB"/>
              </w:rPr>
            </w:rPrChange>
          </w:rPr>
          <w:t>s Note</w:t>
        </w:r>
      </w:ins>
      <w:ins w:id="2675" w:author="Igor Pastushok R1" w:date="2024-02-28T16:44:00Z">
        <w:r w:rsidRPr="00BD4644">
          <w:rPr>
            <w:rPrChange w:id="2676" w:author="rapp" w:date="2024-03-06T14:24:00Z">
              <w:rPr>
                <w:lang w:eastAsia="en-GB"/>
              </w:rPr>
            </w:rPrChange>
          </w:rPr>
          <w:t>:</w:t>
        </w:r>
        <w:r w:rsidRPr="00BD4644">
          <w:rPr>
            <w:rPrChange w:id="2677" w:author="rapp" w:date="2024-03-06T14:24:00Z">
              <w:rPr>
                <w:lang w:eastAsia="en-GB"/>
              </w:rPr>
            </w:rPrChange>
          </w:rPr>
          <w:tab/>
          <w:t>The</w:t>
        </w:r>
      </w:ins>
      <w:ins w:id="2678" w:author="Igor Pastushok R1" w:date="2024-02-29T08:23:00Z">
        <w:r w:rsidRPr="00BD4644">
          <w:rPr>
            <w:rPrChange w:id="2679" w:author="rapp" w:date="2024-03-06T14:24:00Z">
              <w:rPr>
                <w:lang w:eastAsia="en-GB"/>
              </w:rPr>
            </w:rPrChange>
          </w:rPr>
          <w:t xml:space="preserve"> related service operation </w:t>
        </w:r>
      </w:ins>
      <w:ins w:id="2680" w:author="Igor Pastushok R1" w:date="2024-02-29T08:24:00Z">
        <w:r w:rsidRPr="00BD4644">
          <w:rPr>
            <w:rPrChange w:id="2681" w:author="rapp" w:date="2024-03-06T14:24:00Z">
              <w:rPr>
                <w:lang w:eastAsia="en-GB"/>
              </w:rPr>
            </w:rPrChange>
          </w:rPr>
          <w:t>request (e.g., member selection) is to be updated in the evaluation stage.</w:t>
        </w:r>
      </w:ins>
    </w:p>
    <w:p w14:paraId="410A8B06" w14:textId="4D3B0B2E" w:rsidR="00BD4644" w:rsidRPr="00CA33DA" w:rsidRDefault="00BD4644" w:rsidP="00BD4644">
      <w:pPr>
        <w:pStyle w:val="Heading3"/>
        <w:rPr>
          <w:ins w:id="2682" w:author="Igor Pastushok" w:date="2023-10-26T18:58:00Z"/>
        </w:rPr>
      </w:pPr>
      <w:bookmarkStart w:id="2683" w:name="_Toc160785400"/>
      <w:ins w:id="2684" w:author="Igor Pastushok" w:date="2023-10-26T18:58:00Z">
        <w:r w:rsidRPr="00CA33DA">
          <w:t>8.</w:t>
        </w:r>
      </w:ins>
      <w:ins w:id="2685" w:author="rapp" w:date="2024-03-06T14:26:00Z">
        <w:r>
          <w:t>14</w:t>
        </w:r>
      </w:ins>
      <w:ins w:id="2686" w:author="Igor Pastushok" w:date="2023-10-26T18:58:00Z">
        <w:r w:rsidRPr="00CA33DA">
          <w:t>.3</w:t>
        </w:r>
        <w:r w:rsidRPr="00CA33DA">
          <w:tab/>
          <w:t>Information flows</w:t>
        </w:r>
        <w:bookmarkEnd w:id="2683"/>
      </w:ins>
    </w:p>
    <w:p w14:paraId="4C844EFA" w14:textId="4BC8E0DE" w:rsidR="00BD4644" w:rsidRPr="00CA33DA" w:rsidRDefault="00BD4644" w:rsidP="00BD4644">
      <w:pPr>
        <w:pStyle w:val="Heading4"/>
        <w:rPr>
          <w:ins w:id="2687" w:author="Igor Pastushok" w:date="2023-10-26T19:05:00Z"/>
        </w:rPr>
      </w:pPr>
      <w:bookmarkStart w:id="2688" w:name="_Toc160785401"/>
      <w:ins w:id="2689" w:author="Igor Pastushok" w:date="2023-10-26T19:05:00Z">
        <w:r w:rsidRPr="00CA33DA">
          <w:t>8.</w:t>
        </w:r>
      </w:ins>
      <w:ins w:id="2690" w:author="rapp" w:date="2024-03-06T14:26:00Z">
        <w:r>
          <w:t>14</w:t>
        </w:r>
      </w:ins>
      <w:ins w:id="2691" w:author="Igor Pastushok" w:date="2023-10-26T19:05:00Z">
        <w:r w:rsidRPr="00CA33DA">
          <w:t>.3.1</w:t>
        </w:r>
        <w:r w:rsidRPr="00CA33DA">
          <w:tab/>
        </w:r>
      </w:ins>
      <w:ins w:id="2692" w:author="Igor Pastushok R1" w:date="2024-02-29T08:28:00Z">
        <w:r w:rsidRPr="006F270E">
          <w:t>AI/ML service request with policies provisioning and management information</w:t>
        </w:r>
      </w:ins>
      <w:bookmarkEnd w:id="2688"/>
    </w:p>
    <w:p w14:paraId="0AD6B8F2" w14:textId="14158E65" w:rsidR="00BD4644" w:rsidRPr="00CA33DA" w:rsidRDefault="00BD4644" w:rsidP="00BD4644">
      <w:pPr>
        <w:rPr>
          <w:ins w:id="2693" w:author="Igor Pastushok" w:date="2023-10-26T19:05:00Z"/>
        </w:rPr>
      </w:pPr>
      <w:ins w:id="2694" w:author="Igor Pastushok" w:date="2023-10-26T19:05:00Z">
        <w:r w:rsidRPr="00CA33DA">
          <w:t>Table </w:t>
        </w:r>
      </w:ins>
      <w:ins w:id="2695" w:author="Igor Pastushok" w:date="2023-10-26T19:06:00Z">
        <w:r w:rsidRPr="00CA33DA">
          <w:t>8.</w:t>
        </w:r>
      </w:ins>
      <w:ins w:id="2696" w:author="rapp" w:date="2024-03-06T14:26:00Z">
        <w:r>
          <w:t>14</w:t>
        </w:r>
      </w:ins>
      <w:ins w:id="2697" w:author="Igor Pastushok" w:date="2023-10-26T19:06:00Z">
        <w:r w:rsidRPr="00CA33DA">
          <w:t>.3.1</w:t>
        </w:r>
      </w:ins>
      <w:ins w:id="2698" w:author="Igor Pastushok" w:date="2023-10-26T19:05:00Z">
        <w:r w:rsidRPr="00CA33DA">
          <w:rPr>
            <w:lang w:eastAsia="zh-CN"/>
          </w:rPr>
          <w:t>-1</w:t>
        </w:r>
        <w:r w:rsidRPr="00CA33DA">
          <w:t xml:space="preserve"> describes the information flow from the </w:t>
        </w:r>
      </w:ins>
      <w:ins w:id="2699" w:author="Igor Pastushok" w:date="2023-10-27T10:00:00Z">
        <w:r w:rsidRPr="00CA33DA">
          <w:t>VAL server</w:t>
        </w:r>
      </w:ins>
      <w:ins w:id="2700" w:author="Igor Pastushok" w:date="2023-10-26T19:05:00Z">
        <w:r w:rsidRPr="00CA33DA">
          <w:t xml:space="preserve"> to the </w:t>
        </w:r>
      </w:ins>
      <w:ins w:id="2701" w:author="Igor Pastushok" w:date="2023-10-26T19:07:00Z">
        <w:r w:rsidRPr="00CA33DA">
          <w:t xml:space="preserve">AI/ML </w:t>
        </w:r>
      </w:ins>
      <w:ins w:id="2702" w:author="Igor Pastushok R2" w:date="2024-02-07T17:10:00Z">
        <w:r w:rsidRPr="00B573ED">
          <w:t>Enablement</w:t>
        </w:r>
        <w:r w:rsidRPr="00B573ED" w:rsidDel="00B573ED">
          <w:t xml:space="preserve"> </w:t>
        </w:r>
      </w:ins>
      <w:ins w:id="2703" w:author="Igor Pastushok R2" w:date="2024-02-07T17:11:00Z">
        <w:r>
          <w:t>S</w:t>
        </w:r>
      </w:ins>
      <w:ins w:id="2704" w:author="Igor Pastushok" w:date="2023-10-26T19:07:00Z">
        <w:r w:rsidRPr="00CA33DA">
          <w:t>erver</w:t>
        </w:r>
      </w:ins>
      <w:ins w:id="2705" w:author="Igor Pastushok" w:date="2023-10-26T19:43:00Z">
        <w:r w:rsidRPr="00CA33DA">
          <w:t xml:space="preserve"> as a request</w:t>
        </w:r>
      </w:ins>
      <w:ins w:id="2706" w:author="Igor Pastushok R1" w:date="2024-02-29T08:28:00Z">
        <w:r>
          <w:t xml:space="preserve"> that contains </w:t>
        </w:r>
      </w:ins>
      <w:ins w:id="2707" w:author="Igor Pastushok" w:date="2023-10-26T19:07:00Z">
        <w:r w:rsidRPr="00CA33DA">
          <w:t xml:space="preserve">the </w:t>
        </w:r>
      </w:ins>
      <w:ins w:id="2708" w:author="Igor Pastushok" w:date="2023-10-27T10:00:00Z">
        <w:r w:rsidRPr="00CA33DA">
          <w:t xml:space="preserve">AI/ML policies </w:t>
        </w:r>
      </w:ins>
      <w:ins w:id="2709" w:author="Igor Pastushok" w:date="2023-10-26T19:07:00Z">
        <w:r w:rsidRPr="00CA33DA">
          <w:t>provisioning and management</w:t>
        </w:r>
      </w:ins>
      <w:ins w:id="2710" w:author="Igor Pastushok R1" w:date="2024-02-29T08:29:00Z">
        <w:r>
          <w:t xml:space="preserve"> information</w:t>
        </w:r>
      </w:ins>
      <w:ins w:id="2711" w:author="Igor Pastushok" w:date="2023-10-26T19:05:00Z">
        <w:r w:rsidRPr="00CA33DA">
          <w:t>.</w:t>
        </w:r>
      </w:ins>
    </w:p>
    <w:p w14:paraId="6A81D382" w14:textId="51776092" w:rsidR="00BD4644" w:rsidRPr="00CA33DA" w:rsidRDefault="00BD4644" w:rsidP="00BD4644">
      <w:pPr>
        <w:pStyle w:val="TH"/>
        <w:rPr>
          <w:ins w:id="2712" w:author="Igor Pastushok" w:date="2023-10-26T19:05:00Z"/>
        </w:rPr>
      </w:pPr>
      <w:ins w:id="2713" w:author="Igor Pastushok" w:date="2023-10-26T19:05:00Z">
        <w:r w:rsidRPr="00CA33DA">
          <w:lastRenderedPageBreak/>
          <w:t>Table </w:t>
        </w:r>
      </w:ins>
      <w:ins w:id="2714" w:author="Igor Pastushok" w:date="2023-10-26T19:10:00Z">
        <w:r w:rsidRPr="00CA33DA">
          <w:t>8.</w:t>
        </w:r>
      </w:ins>
      <w:ins w:id="2715" w:author="rapp" w:date="2024-03-06T14:26:00Z">
        <w:r>
          <w:t>14</w:t>
        </w:r>
      </w:ins>
      <w:ins w:id="2716" w:author="Igor Pastushok" w:date="2023-10-26T19:10:00Z">
        <w:r w:rsidRPr="00CA33DA">
          <w:t>.3.1</w:t>
        </w:r>
        <w:r w:rsidRPr="00CA33DA">
          <w:rPr>
            <w:lang w:eastAsia="zh-CN"/>
          </w:rPr>
          <w:t>-1</w:t>
        </w:r>
        <w:r w:rsidRPr="00CA33DA">
          <w:t>:</w:t>
        </w:r>
      </w:ins>
      <w:ins w:id="2717" w:author="Igor Pastushok" w:date="2023-10-26T19:08:00Z">
        <w:r w:rsidRPr="00CA33DA">
          <w:t xml:space="preserve"> </w:t>
        </w:r>
      </w:ins>
      <w:ins w:id="2718" w:author="Igor Pastushok" w:date="2023-10-27T10:01:00Z">
        <w:r w:rsidRPr="00CA33DA">
          <w:t>AI/ML policies</w:t>
        </w:r>
      </w:ins>
      <w:ins w:id="2719" w:author="Igor Pastushok" w:date="2023-10-26T19:08:00Z">
        <w:r w:rsidRPr="00CA33DA">
          <w:t xml:space="preserve"> provisioning and management request</w:t>
        </w:r>
      </w:ins>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ins w:id="2720" w:author="Igor Pastushok" w:date="2023-10-26T19:05:00Z"/>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rPr>
                <w:ins w:id="2721" w:author="Igor Pastushok" w:date="2023-10-26T19:05:00Z"/>
              </w:rPr>
            </w:pPr>
            <w:ins w:id="2722" w:author="Igor Pastushok" w:date="2023-10-26T19:05:00Z">
              <w:r w:rsidRPr="00CA33DA">
                <w:t>Information element</w:t>
              </w:r>
            </w:ins>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rPr>
                <w:ins w:id="2723" w:author="Igor Pastushok" w:date="2023-10-26T19:05:00Z"/>
              </w:rPr>
            </w:pPr>
            <w:ins w:id="2724" w:author="Igor Pastushok" w:date="2023-10-26T19:05:00Z">
              <w:r w:rsidRPr="00CA33D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rPr>
                <w:ins w:id="2725" w:author="Igor Pastushok" w:date="2023-10-26T19:05:00Z"/>
              </w:rPr>
            </w:pPr>
            <w:ins w:id="2726" w:author="Igor Pastushok" w:date="2023-10-26T19:05:00Z">
              <w:r w:rsidRPr="00CA33DA">
                <w:t>Description</w:t>
              </w:r>
            </w:ins>
          </w:p>
        </w:tc>
      </w:tr>
      <w:tr w:rsidR="00BD4644" w:rsidRPr="00CA33DA" w14:paraId="2F2BC699" w14:textId="77777777" w:rsidTr="004D3348">
        <w:trPr>
          <w:jc w:val="center"/>
          <w:ins w:id="2727" w:author="Igor Pastushok" w:date="2023-10-26T19:05:00Z"/>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rPr>
                <w:ins w:id="2728" w:author="Igor Pastushok" w:date="2023-10-26T19:05:00Z"/>
              </w:rPr>
            </w:pPr>
            <w:ins w:id="2729" w:author="Igor Pastushok" w:date="2023-10-26T19:05:00Z">
              <w:r w:rsidRPr="00CA33DA">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ins w:id="2730" w:author="Igor Pastushok" w:date="2023-10-26T20:29:00Z"/>
                <w:lang w:eastAsia="zh-CN"/>
              </w:rPr>
            </w:pPr>
            <w:ins w:id="2731" w:author="Igor Pastushok" w:date="2023-10-26T19:05:00Z">
              <w:r w:rsidRPr="00CA33DA">
                <w:rPr>
                  <w:lang w:eastAsia="zh-CN"/>
                </w:rPr>
                <w:t>M</w:t>
              </w:r>
            </w:ins>
          </w:p>
          <w:p w14:paraId="7BF43360" w14:textId="0BD7ADAF" w:rsidR="00BD4644" w:rsidRPr="00CA33DA" w:rsidRDefault="00BD4644" w:rsidP="004D3348">
            <w:pPr>
              <w:pStyle w:val="TAC"/>
              <w:rPr>
                <w:ins w:id="2732" w:author="Igor Pastushok" w:date="2023-10-26T19:05:00Z"/>
              </w:rPr>
            </w:pPr>
            <w:ins w:id="2733" w:author="Igor Pastushok" w:date="2023-10-26T20:29:00Z">
              <w:r w:rsidRPr="00CA33DA">
                <w:rPr>
                  <w:lang w:eastAsia="zh-CN"/>
                </w:rPr>
                <w:t>(</w:t>
              </w:r>
            </w:ins>
            <w:ins w:id="2734" w:author="MCC editorial" w:date="2024-03-11T11:28:00Z">
              <w:r w:rsidR="006166D1">
                <w:rPr>
                  <w:lang w:eastAsia="zh-CN"/>
                </w:rPr>
                <w:t xml:space="preserve">see </w:t>
              </w:r>
            </w:ins>
            <w:ins w:id="2735" w:author="Igor Pastushok" w:date="2023-10-26T20:29:00Z">
              <w:r w:rsidRPr="00CA33DA">
                <w:rPr>
                  <w:lang w:eastAsia="zh-CN"/>
                </w:rPr>
                <w:t>NOTE</w:t>
              </w:r>
            </w:ins>
            <w:ins w:id="2736" w:author="Igor Pastushok" w:date="2023-10-31T11:40:00Z">
              <w:r w:rsidRPr="00CA33DA">
                <w:rPr>
                  <w:lang w:eastAsia="zh-CN"/>
                </w:rPr>
                <w:t> 1</w:t>
              </w:r>
            </w:ins>
            <w:ins w:id="2737" w:author="Igor Pastushok" w:date="2023-10-26T20:29:00Z">
              <w:r w:rsidRPr="00CA33DA">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rPr>
                <w:ins w:id="2738" w:author="Igor Pastushok" w:date="2023-10-26T19:05:00Z"/>
              </w:rPr>
            </w:pPr>
            <w:ins w:id="2739" w:author="Igor Pastushok" w:date="2023-10-26T19:05:00Z">
              <w:r w:rsidRPr="00CA33DA">
                <w:rPr>
                  <w:lang w:eastAsia="zh-CN"/>
                </w:rPr>
                <w:t>The identity of the</w:t>
              </w:r>
              <w:r w:rsidRPr="00CA33DA">
                <w:t xml:space="preserve"> </w:t>
              </w:r>
            </w:ins>
            <w:ins w:id="2740" w:author="Igor Pastushok" w:date="2023-10-27T10:01:00Z">
              <w:r w:rsidRPr="00CA33DA">
                <w:t>VAL server</w:t>
              </w:r>
            </w:ins>
            <w:ins w:id="2741" w:author="Igor Pastushok" w:date="2023-10-26T19:05:00Z">
              <w:r w:rsidRPr="00CA33DA">
                <w:t xml:space="preserve"> performing the request.</w:t>
              </w:r>
            </w:ins>
          </w:p>
        </w:tc>
      </w:tr>
      <w:tr w:rsidR="00BD4644" w:rsidRPr="00CA33DA" w14:paraId="2E5447E9" w14:textId="77777777" w:rsidTr="004D3348">
        <w:trPr>
          <w:jc w:val="center"/>
          <w:ins w:id="2742" w:author="Igor Pastushok" w:date="2023-10-27T11:24:00Z"/>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ins w:id="2743" w:author="Igor Pastushok" w:date="2023-10-27T11:24:00Z"/>
                <w:lang w:eastAsia="zh-CN"/>
              </w:rPr>
            </w:pPr>
            <w:ins w:id="2744" w:author="Igor Pastushok" w:date="2023-10-27T11:25:00Z">
              <w:r w:rsidRPr="00CA33DA">
                <w:rPr>
                  <w:lang w:eastAsia="zh-CN"/>
                </w:rPr>
                <w:t>VAL service ID</w:t>
              </w:r>
            </w:ins>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ins w:id="2745" w:author="Igor Pastushok" w:date="2023-10-27T11:24:00Z"/>
                <w:lang w:eastAsia="zh-CN"/>
              </w:rPr>
            </w:pPr>
            <w:ins w:id="2746" w:author="Igor Pastushok" w:date="2023-10-27T11:25:00Z">
              <w:r w:rsidRPr="00CA33D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ins w:id="2747" w:author="Igor Pastushok" w:date="2023-10-27T11:24:00Z"/>
                <w:lang w:eastAsia="zh-CN"/>
              </w:rPr>
            </w:pPr>
            <w:ins w:id="2748" w:author="Igor Pastushok" w:date="2023-10-27T11:25:00Z">
              <w:r w:rsidRPr="00CA33DA">
                <w:rPr>
                  <w:lang w:eastAsia="zh-CN"/>
                </w:rPr>
                <w:t>Identify the VAL service ID.</w:t>
              </w:r>
            </w:ins>
          </w:p>
        </w:tc>
      </w:tr>
      <w:tr w:rsidR="00BD4644" w:rsidRPr="00CA33DA" w14:paraId="1C12DFFF" w14:textId="77777777" w:rsidTr="004D3348">
        <w:trPr>
          <w:jc w:val="center"/>
          <w:ins w:id="2749" w:author="Igor Pastushok R1" w:date="2024-02-28T13:33:00Z"/>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rPr>
                <w:ins w:id="2750" w:author="Igor Pastushok R1" w:date="2024-02-28T13:33:00Z"/>
              </w:rPr>
            </w:pPr>
            <w:ins w:id="2751" w:author="Igor Pastushok R1" w:date="2024-02-28T13:34:00Z">
              <w:r>
                <w:t>List of member selection and re</w:t>
              </w:r>
            </w:ins>
            <w:ins w:id="2752" w:author="Igor Pastushok R1" w:date="2024-02-28T13:51:00Z">
              <w:r>
                <w:t>-</w:t>
              </w:r>
            </w:ins>
            <w:ins w:id="2753" w:author="Igor Pastushok R1" w:date="2024-02-28T13:34:00Z">
              <w:r>
                <w:t>selection polices</w:t>
              </w:r>
            </w:ins>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rPr>
                <w:ins w:id="2754" w:author="Igor Pastushok R1" w:date="2024-02-28T15:43:00Z"/>
              </w:rPr>
            </w:pPr>
            <w:ins w:id="2755" w:author="Igor Pastushok R1" w:date="2024-02-28T13:34:00Z">
              <w:r>
                <w:t>O</w:t>
              </w:r>
            </w:ins>
          </w:p>
          <w:p w14:paraId="573BB497" w14:textId="77777777" w:rsidR="00BD4644" w:rsidRPr="00CA33DA" w:rsidRDefault="00BD4644" w:rsidP="004D3348">
            <w:pPr>
              <w:pStyle w:val="TAC"/>
              <w:rPr>
                <w:ins w:id="2756" w:author="Igor Pastushok R1" w:date="2024-02-28T13:33:00Z"/>
              </w:rPr>
            </w:pPr>
            <w:ins w:id="2757" w:author="Igor Pastushok R1" w:date="2024-02-28T15:43: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04EDD138" w:rsidR="00BD4644" w:rsidRPr="00CA33DA" w:rsidRDefault="00BD4644" w:rsidP="004D3348">
            <w:pPr>
              <w:pStyle w:val="TAL"/>
              <w:rPr>
                <w:ins w:id="2758" w:author="Igor Pastushok R1" w:date="2024-02-28T13:33:00Z"/>
              </w:rPr>
            </w:pPr>
            <w:ins w:id="2759" w:author="Igor Pastushok R1" w:date="2024-02-28T13:34:00Z">
              <w:r>
                <w:t xml:space="preserve">Identifies the list of </w:t>
              </w:r>
            </w:ins>
            <w:ins w:id="2760" w:author="Igor Pastushok R1" w:date="2024-02-28T13:35:00Z">
              <w:r>
                <w:t>member selection and re-selection policies</w:t>
              </w:r>
            </w:ins>
            <w:ins w:id="2761" w:author="Igor Pastushok R1" w:date="2024-02-28T14:02:00Z">
              <w:r>
                <w:t xml:space="preserve">, e.g., the AI/ML member </w:t>
              </w:r>
            </w:ins>
            <w:ins w:id="2762" w:author="Igor Pastushok R1" w:date="2024-02-28T14:04:00Z">
              <w:r>
                <w:t xml:space="preserve">shall be re-selected when </w:t>
              </w:r>
            </w:ins>
            <w:ins w:id="2763" w:author="Igor Pastushok R1" w:date="2024-02-28T14:05:00Z">
              <w:r>
                <w:t xml:space="preserve">the </w:t>
              </w:r>
            </w:ins>
            <w:ins w:id="2764" w:author="Igor Pastushok R1" w:date="2024-02-28T14:04:00Z">
              <w:r>
                <w:t>PLR</w:t>
              </w:r>
            </w:ins>
            <w:ins w:id="2765" w:author="Igor Pastushok R1" w:date="2024-02-28T14:05:00Z">
              <w:r>
                <w:t xml:space="preserve"> is above the given value or leaves the certain area.</w:t>
              </w:r>
            </w:ins>
            <w:ins w:id="2766" w:author="Igor Pastushok R1" w:date="2024-02-29T08:48:00Z">
              <w:r>
                <w:t xml:space="preserve"> See details in table </w:t>
              </w:r>
              <w:r w:rsidRPr="00CA33DA">
                <w:t>8.</w:t>
              </w:r>
            </w:ins>
            <w:ins w:id="2767" w:author="rapp" w:date="2024-03-06T14:26:00Z">
              <w:r>
                <w:t>14</w:t>
              </w:r>
            </w:ins>
            <w:ins w:id="2768" w:author="Igor Pastushok R1" w:date="2024-02-29T08:48:00Z">
              <w:r w:rsidRPr="00CA33DA">
                <w:t>.3.1</w:t>
              </w:r>
              <w:r w:rsidRPr="00CA33DA">
                <w:rPr>
                  <w:lang w:eastAsia="zh-CN"/>
                </w:rPr>
                <w:t>-</w:t>
              </w:r>
              <w:r>
                <w:rPr>
                  <w:lang w:eastAsia="zh-CN"/>
                </w:rPr>
                <w:t>2.</w:t>
              </w:r>
            </w:ins>
          </w:p>
        </w:tc>
      </w:tr>
      <w:tr w:rsidR="00BD4644" w:rsidRPr="00CA33DA" w14:paraId="6AAD5307" w14:textId="77777777" w:rsidTr="004D3348">
        <w:trPr>
          <w:jc w:val="center"/>
          <w:ins w:id="2769" w:author="Igor Pastushok R1" w:date="2024-02-28T14:00:00Z"/>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rPr>
                <w:ins w:id="2770" w:author="Igor Pastushok R1" w:date="2024-02-28T14:00:00Z"/>
              </w:rPr>
            </w:pPr>
            <w:ins w:id="2771" w:author="Igor Pastushok R1" w:date="2024-02-28T14:01:00Z">
              <w:r>
                <w:t xml:space="preserve">List of </w:t>
              </w:r>
            </w:ins>
            <w:ins w:id="2772" w:author="Igor Pastushok R1" w:date="2024-02-28T14:02:00Z">
              <w:r>
                <w:t>AI/ML traffic QoS adjustment policies</w:t>
              </w:r>
            </w:ins>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rPr>
                <w:ins w:id="2773" w:author="Igor Pastushok R1" w:date="2024-02-28T15:43:00Z"/>
              </w:rPr>
            </w:pPr>
            <w:ins w:id="2774" w:author="Igor Pastushok R1" w:date="2024-02-28T14:02:00Z">
              <w:r>
                <w:t>O</w:t>
              </w:r>
            </w:ins>
          </w:p>
          <w:p w14:paraId="26EB22B5" w14:textId="77777777" w:rsidR="00BD4644" w:rsidRDefault="00BD4644" w:rsidP="004D3348">
            <w:pPr>
              <w:pStyle w:val="TAC"/>
              <w:rPr>
                <w:ins w:id="2775" w:author="Igor Pastushok R1" w:date="2024-02-28T14:00:00Z"/>
              </w:rPr>
            </w:pPr>
            <w:ins w:id="2776" w:author="Igor Pastushok R1" w:date="2024-02-28T15:43: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6EF822A6" w:rsidR="00BD4644" w:rsidRDefault="00BD4644" w:rsidP="004D3348">
            <w:pPr>
              <w:pStyle w:val="TAL"/>
              <w:rPr>
                <w:ins w:id="2777" w:author="Igor Pastushok R1" w:date="2024-02-28T14:00:00Z"/>
              </w:rPr>
            </w:pPr>
            <w:ins w:id="2778" w:author="Igor Pastushok R1" w:date="2024-02-28T14:02:00Z">
              <w:r>
                <w:t>I</w:t>
              </w:r>
            </w:ins>
            <w:ins w:id="2779" w:author="Igor Pastushok R1" w:date="2024-02-28T14:03:00Z">
              <w:r>
                <w:t>dentifies the list of QoS adjustment policies</w:t>
              </w:r>
            </w:ins>
            <w:ins w:id="2780" w:author="Igor Pastushok R1" w:date="2024-02-28T14:09:00Z">
              <w:r>
                <w:t>, e.g., the AI/ML traffic QoS shall be adjusted</w:t>
              </w:r>
            </w:ins>
            <w:ins w:id="2781" w:author="Igor Pastushok R1" w:date="2024-02-28T18:43:00Z">
              <w:r>
                <w:t xml:space="preserve"> </w:t>
              </w:r>
            </w:ins>
            <w:ins w:id="2782" w:author="Igor Pastushok R1" w:date="2024-02-28T18:50:00Z">
              <w:r>
                <w:t>when the conditions are met.</w:t>
              </w:r>
            </w:ins>
            <w:ins w:id="2783" w:author="Igor Pastushok R1" w:date="2024-02-29T08:48:00Z">
              <w:r>
                <w:t xml:space="preserve"> See details in table </w:t>
              </w:r>
              <w:r w:rsidRPr="00CA33DA">
                <w:t>8.</w:t>
              </w:r>
            </w:ins>
            <w:ins w:id="2784" w:author="rapp" w:date="2024-03-06T14:26:00Z">
              <w:r>
                <w:t>14</w:t>
              </w:r>
            </w:ins>
            <w:ins w:id="2785" w:author="Igor Pastushok R1" w:date="2024-02-29T08:48:00Z">
              <w:r w:rsidRPr="00CA33DA">
                <w:t>.3.1</w:t>
              </w:r>
              <w:r w:rsidRPr="00CA33DA">
                <w:rPr>
                  <w:lang w:eastAsia="zh-CN"/>
                </w:rPr>
                <w:t>-</w:t>
              </w:r>
              <w:r>
                <w:rPr>
                  <w:lang w:eastAsia="zh-CN"/>
                </w:rPr>
                <w:t>3.</w:t>
              </w:r>
            </w:ins>
          </w:p>
        </w:tc>
      </w:tr>
      <w:tr w:rsidR="00BD4644" w:rsidRPr="00CA33DA" w14:paraId="29C23F90" w14:textId="77777777" w:rsidTr="004D3348">
        <w:trPr>
          <w:jc w:val="center"/>
          <w:ins w:id="2786" w:author="Igor Pastushok" w:date="2023-10-26T19:0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rPr>
                <w:ins w:id="2787" w:author="Igor Pastushok" w:date="2023-10-26T19:08:00Z"/>
              </w:rPr>
            </w:pPr>
            <w:ins w:id="2788" w:author="Igor Pastushok" w:date="2023-10-26T19:08:00Z">
              <w:r w:rsidRPr="00CA33DA">
                <w:rPr>
                  <w:rFonts w:cs="Arial"/>
                </w:rPr>
                <w:t>NOTE</w:t>
              </w:r>
            </w:ins>
            <w:ins w:id="2789" w:author="Igor Pastushok R1" w:date="2024-02-28T15:42:00Z">
              <w:r>
                <w:t>:</w:t>
              </w:r>
            </w:ins>
            <w:ins w:id="2790" w:author="Igor Pastushok R1" w:date="2024-02-28T15:43:00Z">
              <w:r>
                <w:tab/>
                <w:t>At least one of these IEs shall be provided.</w:t>
              </w:r>
            </w:ins>
          </w:p>
        </w:tc>
      </w:tr>
    </w:tbl>
    <w:p w14:paraId="1C0D332F" w14:textId="77777777" w:rsidR="00BD4644" w:rsidRDefault="00BD4644" w:rsidP="00BD4644">
      <w:pPr>
        <w:rPr>
          <w:ins w:id="2791" w:author="Igor Pastushok R1" w:date="2023-11-16T12:53:00Z"/>
        </w:rPr>
      </w:pPr>
    </w:p>
    <w:p w14:paraId="41714A92" w14:textId="15643A04" w:rsidR="00BD4644" w:rsidRPr="00BD4644" w:rsidRDefault="00BD4644" w:rsidP="00BD4644">
      <w:pPr>
        <w:pStyle w:val="EditorsNote"/>
        <w:rPr>
          <w:ins w:id="2792" w:author="Jing Yue_r2" w:date="2023-11-17T03:21:00Z"/>
        </w:rPr>
      </w:pPr>
      <w:ins w:id="2793" w:author="Jing Yue_r2" w:date="2023-11-17T03:23:00Z">
        <w:r w:rsidRPr="00BD4644">
          <w:t>Editor</w:t>
        </w:r>
      </w:ins>
      <w:ins w:id="2794" w:author="MCC editorial" w:date="2024-03-11T11:35:00Z">
        <w:r w:rsidR="006166D1" w:rsidRPr="006166D1">
          <w:t>'</w:t>
        </w:r>
      </w:ins>
      <w:ins w:id="2795" w:author="Jing Yue_r2" w:date="2023-11-17T03:23:00Z">
        <w:r w:rsidRPr="00BD4644">
          <w:t>s note</w:t>
        </w:r>
      </w:ins>
      <w:ins w:id="2796" w:author="Jing Yue_r2" w:date="2023-11-17T03:21:00Z">
        <w:r w:rsidRPr="00BD4644">
          <w:t xml:space="preserve">: Whether </w:t>
        </w:r>
      </w:ins>
      <w:ins w:id="2797" w:author="Igor Pastushok R2" w:date="2024-02-08T09:54:00Z">
        <w:r w:rsidRPr="00BD4644">
          <w:t xml:space="preserve">additional </w:t>
        </w:r>
      </w:ins>
      <w:ins w:id="2798" w:author="Igor Pastushok R2" w:date="2024-02-08T09:55:00Z">
        <w:r w:rsidRPr="00BD4644">
          <w:t>AI/</w:t>
        </w:r>
      </w:ins>
      <w:ins w:id="2799" w:author="Jing Yue_r2" w:date="2023-11-17T03:21:00Z">
        <w:r w:rsidRPr="00BD4644">
          <w:t>ML</w:t>
        </w:r>
      </w:ins>
      <w:ins w:id="2800" w:author="Igor Pastushok R1" w:date="2024-02-28T13:46:00Z">
        <w:r w:rsidRPr="00BD4644">
          <w:t xml:space="preserve"> policies</w:t>
        </w:r>
      </w:ins>
      <w:ins w:id="2801" w:author="Igor Pastushok R2" w:date="2024-02-08T09:54:00Z">
        <w:r w:rsidRPr="00BD4644">
          <w:t xml:space="preserve"> </w:t>
        </w:r>
      </w:ins>
      <w:ins w:id="2802" w:author="Jing Yue_r2" w:date="2023-11-17T03:28:00Z">
        <w:r w:rsidRPr="00BD4644">
          <w:t>are</w:t>
        </w:r>
      </w:ins>
      <w:ins w:id="2803" w:author="Jing Yue_r2" w:date="2023-11-17T03:22:00Z">
        <w:r w:rsidRPr="00BD4644">
          <w:t xml:space="preserve"> </w:t>
        </w:r>
      </w:ins>
      <w:ins w:id="2804" w:author="Jing Yue_r2" w:date="2023-11-17T03:21:00Z">
        <w:r w:rsidRPr="00BD4644">
          <w:t xml:space="preserve">needed </w:t>
        </w:r>
      </w:ins>
      <w:ins w:id="2805" w:author="Jing Yue_r2" w:date="2023-11-17T03:23:00Z">
        <w:r w:rsidRPr="00BD4644">
          <w:t>is FFS</w:t>
        </w:r>
      </w:ins>
      <w:ins w:id="2806" w:author="Jing Yue_r2" w:date="2023-11-17T03:21:00Z">
        <w:r w:rsidRPr="00BD4644">
          <w:t>.</w:t>
        </w:r>
      </w:ins>
    </w:p>
    <w:p w14:paraId="32469B3B" w14:textId="6AEFC766" w:rsidR="00BD4644" w:rsidRPr="00CA33DA" w:rsidRDefault="00BD4644" w:rsidP="00BD4644">
      <w:pPr>
        <w:pStyle w:val="TH"/>
        <w:rPr>
          <w:ins w:id="2807" w:author="Igor Pastushok" w:date="2024-01-03T15:36:00Z"/>
        </w:rPr>
      </w:pPr>
      <w:ins w:id="2808" w:author="Igor Pastushok" w:date="2024-01-03T15:36:00Z">
        <w:r w:rsidRPr="00CA33DA">
          <w:t>Table 8.</w:t>
        </w:r>
      </w:ins>
      <w:ins w:id="2809" w:author="rapp" w:date="2024-03-06T14:27:00Z">
        <w:r>
          <w:t>14</w:t>
        </w:r>
      </w:ins>
      <w:ins w:id="2810" w:author="Igor Pastushok" w:date="2024-01-03T15:36:00Z">
        <w:r w:rsidRPr="00CA33DA">
          <w:t>.3.1</w:t>
        </w:r>
        <w:r w:rsidRPr="00CA33DA">
          <w:rPr>
            <w:lang w:eastAsia="zh-CN"/>
          </w:rPr>
          <w:t>-</w:t>
        </w:r>
        <w:r>
          <w:rPr>
            <w:lang w:eastAsia="zh-CN"/>
          </w:rPr>
          <w:t>2</w:t>
        </w:r>
        <w:r w:rsidRPr="00CA33DA">
          <w:t xml:space="preserve">: </w:t>
        </w:r>
      </w:ins>
      <w:ins w:id="2811" w:author="Igor Pastushok R1" w:date="2024-02-28T13:35:00Z">
        <w:r>
          <w:t>Member selection and</w:t>
        </w:r>
      </w:ins>
      <w:ins w:id="2812" w:author="Igor Pastushok R1" w:date="2024-02-28T13:36:00Z">
        <w:r>
          <w:t xml:space="preserve"> re-selection p</w:t>
        </w:r>
      </w:ins>
      <w:ins w:id="2813" w:author="Igor Pastushok" w:date="2024-01-03T15:36:00Z">
        <w:r>
          <w:t>olicy</w:t>
        </w:r>
      </w:ins>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ins w:id="2814" w:author="Igor Pastushok" w:date="2024-01-03T15:36:00Z"/>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rPr>
                <w:ins w:id="2815" w:author="Igor Pastushok" w:date="2024-01-03T15:36:00Z"/>
              </w:rPr>
            </w:pPr>
            <w:ins w:id="2816" w:author="Igor Pastushok" w:date="2024-01-03T15:36:00Z">
              <w:r w:rsidRPr="00CA33DA">
                <w:t>Information element</w:t>
              </w:r>
            </w:ins>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rPr>
                <w:ins w:id="2817" w:author="Igor Pastushok" w:date="2024-01-03T15:36:00Z"/>
              </w:rPr>
            </w:pPr>
            <w:ins w:id="2818" w:author="Igor Pastushok" w:date="2024-01-03T15:36:00Z">
              <w:r w:rsidRPr="00CA33D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rPr>
                <w:ins w:id="2819" w:author="Igor Pastushok" w:date="2024-01-03T15:36:00Z"/>
              </w:rPr>
            </w:pPr>
            <w:ins w:id="2820" w:author="Igor Pastushok" w:date="2024-01-03T15:36:00Z">
              <w:r w:rsidRPr="00CA33DA">
                <w:t>Description</w:t>
              </w:r>
            </w:ins>
          </w:p>
        </w:tc>
      </w:tr>
      <w:tr w:rsidR="00BD4644" w:rsidRPr="00CA33DA" w14:paraId="520E8660" w14:textId="77777777" w:rsidTr="004D3348">
        <w:trPr>
          <w:jc w:val="center"/>
          <w:ins w:id="2821" w:author="Igor Pastushok" w:date="2024-01-03T15:36:00Z"/>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rPr>
                <w:ins w:id="2822" w:author="Igor Pastushok" w:date="2024-01-03T15:36:00Z"/>
              </w:rPr>
            </w:pPr>
            <w:ins w:id="2823" w:author="Igor Pastushok" w:date="2024-01-03T15:37:00Z">
              <w:r>
                <w:rPr>
                  <w:lang w:eastAsia="zh-CN"/>
                </w:rPr>
                <w:t>Policy ID</w:t>
              </w:r>
            </w:ins>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rPr>
                <w:ins w:id="2824" w:author="Igor Pastushok" w:date="2024-01-03T15:36:00Z"/>
              </w:rPr>
            </w:pPr>
            <w:ins w:id="2825" w:author="Igor Pastushok" w:date="2024-01-03T15:36:00Z">
              <w:r w:rsidRPr="00CA33D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rPr>
                <w:ins w:id="2826" w:author="Igor Pastushok" w:date="2024-01-03T15:36:00Z"/>
              </w:rPr>
            </w:pPr>
            <w:ins w:id="2827" w:author="Igor Pastushok" w:date="2024-01-03T15:36:00Z">
              <w:r w:rsidRPr="00CA33DA">
                <w:rPr>
                  <w:lang w:eastAsia="zh-CN"/>
                </w:rPr>
                <w:t xml:space="preserve">The identity </w:t>
              </w:r>
            </w:ins>
            <w:ins w:id="2828" w:author="Igor Pastushok" w:date="2024-01-03T15:37:00Z">
              <w:r>
                <w:rPr>
                  <w:lang w:eastAsia="zh-CN"/>
                </w:rPr>
                <w:t>of the policy.</w:t>
              </w:r>
            </w:ins>
          </w:p>
        </w:tc>
      </w:tr>
      <w:tr w:rsidR="00BD4644" w:rsidRPr="00CA33DA" w14:paraId="7601F284" w14:textId="77777777" w:rsidTr="004D3348">
        <w:trPr>
          <w:jc w:val="center"/>
          <w:ins w:id="2829" w:author="Igor Pastushok" w:date="2024-01-03T15:36:00Z"/>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ins w:id="2830" w:author="Igor Pastushok" w:date="2024-01-03T15:36:00Z"/>
                <w:lang w:eastAsia="zh-CN"/>
              </w:rPr>
            </w:pPr>
            <w:ins w:id="2831" w:author="Igor Pastushok" w:date="2024-01-03T15:38:00Z">
              <w:r>
                <w:rPr>
                  <w:lang w:eastAsia="zh-CN"/>
                </w:rPr>
                <w:t>Action</w:t>
              </w:r>
            </w:ins>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ins w:id="2832" w:author="Igor Pastushok" w:date="2024-01-03T15:36:00Z"/>
                <w:lang w:eastAsia="zh-CN"/>
              </w:rPr>
            </w:pPr>
            <w:ins w:id="2833" w:author="Igor Pastushok" w:date="2024-01-03T15:36:00Z">
              <w:r w:rsidRPr="00CA33D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ins w:id="2834" w:author="Igor Pastushok" w:date="2024-01-03T15:36:00Z"/>
                <w:lang w:eastAsia="zh-CN"/>
              </w:rPr>
            </w:pPr>
            <w:ins w:id="2835" w:author="Igor Pastushok" w:date="2024-01-03T15:38:00Z">
              <w:r>
                <w:rPr>
                  <w:lang w:eastAsia="zh-CN"/>
                </w:rPr>
                <w:t xml:space="preserve">Represents </w:t>
              </w:r>
            </w:ins>
            <w:ins w:id="2836" w:author="Igor Pastushok" w:date="2024-01-03T15:39:00Z">
              <w:r>
                <w:rPr>
                  <w:lang w:eastAsia="zh-CN"/>
                </w:rPr>
                <w:t xml:space="preserve">the </w:t>
              </w:r>
            </w:ins>
            <w:ins w:id="2837" w:author="Igor Pastushok" w:date="2024-01-03T15:40:00Z">
              <w:r>
                <w:rPr>
                  <w:lang w:eastAsia="zh-CN"/>
                </w:rPr>
                <w:t xml:space="preserve">policy </w:t>
              </w:r>
            </w:ins>
            <w:ins w:id="2838" w:author="Igor Pastushok" w:date="2024-01-03T15:39:00Z">
              <w:r>
                <w:rPr>
                  <w:lang w:eastAsia="zh-CN"/>
                </w:rPr>
                <w:t>action</w:t>
              </w:r>
            </w:ins>
            <w:ins w:id="2839" w:author="Igor Pastushok" w:date="2024-01-03T15:40:00Z">
              <w:r>
                <w:rPr>
                  <w:lang w:eastAsia="zh-CN"/>
                </w:rPr>
                <w:t xml:space="preserve">, e.g., </w:t>
              </w:r>
            </w:ins>
            <w:ins w:id="2840" w:author="Igor Pastushok R1" w:date="2024-02-28T13:36:00Z">
              <w:r>
                <w:rPr>
                  <w:lang w:eastAsia="zh-CN"/>
                </w:rPr>
                <w:t>select</w:t>
              </w:r>
            </w:ins>
            <w:ins w:id="2841" w:author="Igor Pastushok R2" w:date="2024-02-05T14:22:00Z">
              <w:r>
                <w:rPr>
                  <w:lang w:eastAsia="zh-CN"/>
                </w:rPr>
                <w:t xml:space="preserve"> member</w:t>
              </w:r>
            </w:ins>
            <w:ins w:id="2842" w:author="Igor Pastushok" w:date="2024-01-03T15:40:00Z">
              <w:r>
                <w:rPr>
                  <w:lang w:eastAsia="zh-CN"/>
                </w:rPr>
                <w:t xml:space="preserve">, </w:t>
              </w:r>
            </w:ins>
            <w:ins w:id="2843" w:author="Igor Pastushok R1" w:date="2024-02-28T13:36:00Z">
              <w:r>
                <w:rPr>
                  <w:lang w:eastAsia="zh-CN"/>
                </w:rPr>
                <w:t>not select mem</w:t>
              </w:r>
            </w:ins>
            <w:ins w:id="2844" w:author="Igor Pastushok R1" w:date="2024-02-28T13:37:00Z">
              <w:r>
                <w:rPr>
                  <w:lang w:eastAsia="zh-CN"/>
                </w:rPr>
                <w:t>ber, or re-select</w:t>
              </w:r>
            </w:ins>
            <w:ins w:id="2845" w:author="Igor Pastushok R2" w:date="2024-02-05T14:22:00Z">
              <w:r>
                <w:rPr>
                  <w:lang w:eastAsia="zh-CN"/>
                </w:rPr>
                <w:t xml:space="preserve"> member</w:t>
              </w:r>
            </w:ins>
            <w:ins w:id="2846" w:author="Igor Pastushok" w:date="2024-01-03T15:40:00Z">
              <w:r>
                <w:rPr>
                  <w:lang w:eastAsia="zh-CN"/>
                </w:rPr>
                <w:t>.</w:t>
              </w:r>
            </w:ins>
          </w:p>
        </w:tc>
      </w:tr>
      <w:tr w:rsidR="00BD4644" w:rsidRPr="00CA33DA" w14:paraId="120EBDFD" w14:textId="77777777" w:rsidTr="004D3348">
        <w:trPr>
          <w:jc w:val="center"/>
          <w:ins w:id="2847" w:author="Igor Pastushok" w:date="2024-01-03T15:36:00Z"/>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rPr>
                <w:ins w:id="2848" w:author="Igor Pastushok" w:date="2024-01-03T15:36:00Z"/>
              </w:rPr>
            </w:pPr>
            <w:ins w:id="2849" w:author="Igor Pastushok R1" w:date="2024-02-28T13:37:00Z">
              <w:r w:rsidRPr="00CA33DA">
                <w:t>List of AI/ML traffic QoS</w:t>
              </w:r>
            </w:ins>
            <w:ins w:id="2850" w:author="Igor Pastushok R1" w:date="2024-02-28T13:38:00Z">
              <w:r>
                <w:t xml:space="preserve"> conditions</w:t>
              </w:r>
            </w:ins>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rPr>
                <w:ins w:id="2851" w:author="Igor Pastushok R1" w:date="2024-02-28T13:47:00Z"/>
              </w:rPr>
            </w:pPr>
            <w:ins w:id="2852" w:author="Igor Pastushok R1" w:date="2024-02-28T13:42:00Z">
              <w:r>
                <w:t>O</w:t>
              </w:r>
            </w:ins>
          </w:p>
          <w:p w14:paraId="2190776D" w14:textId="77777777" w:rsidR="00BD4644" w:rsidRPr="00CA33DA" w:rsidRDefault="00BD4644" w:rsidP="004D3348">
            <w:pPr>
              <w:pStyle w:val="TAC"/>
              <w:rPr>
                <w:ins w:id="2853" w:author="Igor Pastushok" w:date="2024-01-03T15:36:00Z"/>
              </w:rPr>
            </w:pPr>
            <w:ins w:id="2854" w:author="Igor Pastushok R1" w:date="2024-02-28T13:47:00Z">
              <w:r>
                <w:t>(see NOTE</w:t>
              </w:r>
            </w:ins>
            <w:ins w:id="2855" w:author="Igor Pastushok R1" w:date="2024-02-28T13:48:00Z">
              <w: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rPr>
                <w:ins w:id="2856" w:author="Igor Pastushok" w:date="2024-01-03T15:36:00Z"/>
              </w:rPr>
            </w:pPr>
            <w:ins w:id="2857" w:author="Igor Pastushok R1" w:date="2024-02-28T13:39:00Z">
              <w:r w:rsidRPr="00CA33DA">
                <w:t xml:space="preserve">Provides the list of AI/ML traffic QoS </w:t>
              </w:r>
              <w:r>
                <w:t>conditions</w:t>
              </w:r>
            </w:ins>
            <w:ins w:id="2858" w:author="Igor Pastushok R1" w:date="2024-02-28T13:46:00Z">
              <w:r>
                <w:t xml:space="preserve"> associated with the Action</w:t>
              </w:r>
            </w:ins>
            <w:ins w:id="2859" w:author="Igor Pastushok R1" w:date="2024-02-28T13:39:00Z">
              <w:r w:rsidRPr="00CA33DA">
                <w:t>, e.g., AI/ML traffic QoS parameter(s) (e.g., bitrate, jitter, latency, PLR, connection sustainability) with the corresponding threshold(s) and threshold matching direction(s)</w:t>
              </w:r>
              <w:r>
                <w:t xml:space="preserve"> (e.g., above, below or crossed).</w:t>
              </w:r>
            </w:ins>
          </w:p>
        </w:tc>
      </w:tr>
      <w:tr w:rsidR="00BD4644" w:rsidRPr="00CA33DA" w14:paraId="41E7452D" w14:textId="77777777" w:rsidTr="004D3348">
        <w:trPr>
          <w:jc w:val="center"/>
          <w:ins w:id="2860" w:author="Igor Pastushok R1" w:date="2024-02-28T13:41:00Z"/>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rPr>
                <w:ins w:id="2861" w:author="Igor Pastushok R1" w:date="2024-02-28T13:41:00Z"/>
              </w:rPr>
            </w:pPr>
            <w:ins w:id="2862" w:author="Igor Pastushok R1" w:date="2024-02-28T13:41:00Z">
              <w:r w:rsidRPr="00CA33DA">
                <w:t xml:space="preserve">List of AI/ML member mobility </w:t>
              </w:r>
              <w:r>
                <w:t>conditions</w:t>
              </w:r>
            </w:ins>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rPr>
                <w:ins w:id="2863" w:author="Igor Pastushok R1" w:date="2024-02-28T13:48:00Z"/>
              </w:rPr>
            </w:pPr>
            <w:ins w:id="2864" w:author="Igor Pastushok R1" w:date="2024-02-28T13:41:00Z">
              <w:r w:rsidRPr="00CA33DA">
                <w:t>O</w:t>
              </w:r>
            </w:ins>
          </w:p>
          <w:p w14:paraId="78058831" w14:textId="77777777" w:rsidR="00BD4644" w:rsidRDefault="00BD4644" w:rsidP="004D3348">
            <w:pPr>
              <w:pStyle w:val="TAC"/>
              <w:rPr>
                <w:ins w:id="2865" w:author="Igor Pastushok R1" w:date="2024-02-28T13:41:00Z"/>
              </w:rPr>
            </w:pPr>
            <w:ins w:id="2866" w:author="Igor Pastushok R1" w:date="2024-02-28T13:48: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rPr>
                <w:ins w:id="2867" w:author="Igor Pastushok R1" w:date="2024-02-28T13:41:00Z"/>
              </w:rPr>
            </w:pPr>
            <w:ins w:id="2868" w:author="Igor Pastushok R1" w:date="2024-02-28T13:41:00Z">
              <w:r w:rsidRPr="00CA33DA">
                <w:t xml:space="preserve">Provides the list of mobility </w:t>
              </w:r>
              <w:r>
                <w:t>conditions</w:t>
              </w:r>
              <w:r w:rsidRPr="00CA33DA">
                <w:t xml:space="preserve"> for the AI/ML member</w:t>
              </w:r>
            </w:ins>
            <w:ins w:id="2869" w:author="Igor Pastushok R1" w:date="2024-02-28T13:46:00Z">
              <w:r>
                <w:t xml:space="preserve"> associated with the Action</w:t>
              </w:r>
            </w:ins>
            <w:ins w:id="2870" w:author="Igor Pastushok R1" w:date="2024-02-28T13:41:00Z">
              <w:r w:rsidRPr="00CA33DA">
                <w:t>, e.g., low mobility, high mobility</w:t>
              </w:r>
              <w:r>
                <w:t>, stationary</w:t>
              </w:r>
              <w:r w:rsidRPr="00CA33DA">
                <w:t>.</w:t>
              </w:r>
            </w:ins>
          </w:p>
        </w:tc>
      </w:tr>
      <w:tr w:rsidR="00BD4644" w:rsidRPr="00CA33DA" w14:paraId="27F874F0" w14:textId="77777777" w:rsidTr="004D3348">
        <w:trPr>
          <w:jc w:val="center"/>
          <w:ins w:id="2871" w:author="Igor Pastushok R1" w:date="2024-02-28T13:42:00Z"/>
        </w:trPr>
        <w:tc>
          <w:tcPr>
            <w:tcW w:w="2880" w:type="dxa"/>
            <w:tcBorders>
              <w:top w:val="single" w:sz="4" w:space="0" w:color="000000"/>
              <w:left w:val="single" w:sz="4" w:space="0" w:color="000000"/>
              <w:bottom w:val="single" w:sz="4" w:space="0" w:color="000000"/>
            </w:tcBorders>
            <w:shd w:val="clear" w:color="auto" w:fill="auto"/>
          </w:tcPr>
          <w:p w14:paraId="60559853" w14:textId="77777777" w:rsidR="00BD4644" w:rsidRPr="00CA33DA" w:rsidRDefault="00BD4644" w:rsidP="004D3348">
            <w:pPr>
              <w:pStyle w:val="TAL"/>
              <w:rPr>
                <w:ins w:id="2872" w:author="Igor Pastushok R1" w:date="2024-02-28T13:42:00Z"/>
              </w:rPr>
            </w:pPr>
            <w:ins w:id="2873" w:author="Igor Pastushok R1" w:date="2024-02-28T13:42:00Z">
              <w:r w:rsidRPr="00CA33DA">
                <w:t xml:space="preserve">List of AI/ML member participation </w:t>
              </w:r>
              <w:r w:rsidRPr="009411ED">
                <w:t>configurations</w:t>
              </w:r>
            </w:ins>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rPr>
                <w:ins w:id="2874" w:author="Igor Pastushok R1" w:date="2024-02-28T13:48:00Z"/>
              </w:rPr>
            </w:pPr>
            <w:ins w:id="2875" w:author="Igor Pastushok R1" w:date="2024-02-28T13:42:00Z">
              <w:r w:rsidRPr="00CA33DA">
                <w:t>O</w:t>
              </w:r>
            </w:ins>
          </w:p>
          <w:p w14:paraId="75EBC229" w14:textId="77777777" w:rsidR="00BD4644" w:rsidRPr="00CA33DA" w:rsidRDefault="00BD4644" w:rsidP="004D3348">
            <w:pPr>
              <w:pStyle w:val="TAC"/>
              <w:rPr>
                <w:ins w:id="2876" w:author="Igor Pastushok R1" w:date="2024-02-28T13:42:00Z"/>
              </w:rPr>
            </w:pPr>
            <w:ins w:id="2877" w:author="Igor Pastushok R1" w:date="2024-02-28T13:48: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77777777" w:rsidR="00BD4644" w:rsidRPr="00CA33DA" w:rsidRDefault="00BD4644" w:rsidP="004D3348">
            <w:pPr>
              <w:pStyle w:val="TAL"/>
              <w:rPr>
                <w:ins w:id="2878" w:author="Igor Pastushok R1" w:date="2024-02-28T13:42:00Z"/>
              </w:rPr>
            </w:pPr>
            <w:ins w:id="2879" w:author="Igor Pastushok R1" w:date="2024-02-28T13:42:00Z">
              <w:r w:rsidRPr="00CA33DA">
                <w:t xml:space="preserve">Provides the list of the AI/ML member participation </w:t>
              </w:r>
              <w:r w:rsidRPr="00CA2125">
                <w:t>configurations</w:t>
              </w:r>
            </w:ins>
            <w:ins w:id="2880" w:author="Igor Pastushok R1" w:date="2024-02-28T13:46:00Z">
              <w:r>
                <w:t xml:space="preserve"> associated with the Action</w:t>
              </w:r>
            </w:ins>
            <w:ins w:id="2881" w:author="Igor Pastushok R1" w:date="2024-02-28T13:42:00Z">
              <w:r w:rsidRPr="00CA33DA" w:rsidDel="009411ED">
                <w:t xml:space="preserve"> </w:t>
              </w:r>
              <w:r w:rsidRPr="00CA33DA">
                <w:t>as defined in table 8.</w:t>
              </w:r>
              <w:r>
                <w:t>10</w:t>
              </w:r>
              <w:r w:rsidRPr="00CA33DA">
                <w:t>.3.1</w:t>
              </w:r>
              <w:r w:rsidRPr="00CA33DA">
                <w:rPr>
                  <w:lang w:eastAsia="zh-CN"/>
                </w:rPr>
                <w:t>-1.</w:t>
              </w:r>
            </w:ins>
          </w:p>
        </w:tc>
      </w:tr>
      <w:tr w:rsidR="00BD4644" w:rsidRPr="00CA33DA" w14:paraId="3BC14CCB" w14:textId="77777777" w:rsidTr="004D3348">
        <w:trPr>
          <w:jc w:val="center"/>
          <w:ins w:id="2882" w:author="Igor Pastushok R1" w:date="2024-02-28T13:43:00Z"/>
        </w:trPr>
        <w:tc>
          <w:tcPr>
            <w:tcW w:w="2880" w:type="dxa"/>
            <w:tcBorders>
              <w:top w:val="single" w:sz="4" w:space="0" w:color="000000"/>
              <w:left w:val="single" w:sz="4" w:space="0" w:color="000000"/>
              <w:bottom w:val="single" w:sz="4" w:space="0" w:color="000000"/>
            </w:tcBorders>
            <w:shd w:val="clear" w:color="auto" w:fill="auto"/>
          </w:tcPr>
          <w:p w14:paraId="01AAE871" w14:textId="77777777" w:rsidR="00BD4644" w:rsidRPr="00CA33DA" w:rsidRDefault="00BD4644" w:rsidP="004D3348">
            <w:pPr>
              <w:pStyle w:val="TAL"/>
              <w:rPr>
                <w:ins w:id="2883" w:author="Igor Pastushok R1" w:date="2024-02-28T13:43:00Z"/>
              </w:rPr>
            </w:pPr>
            <w:ins w:id="2884" w:author="Igor Pastushok R1" w:date="2024-02-28T13:43:00Z">
              <w:r w:rsidRPr="00CA33DA">
                <w:t xml:space="preserve">List of AI/ML compute capability </w:t>
              </w:r>
              <w:r>
                <w:t>conditions</w:t>
              </w:r>
            </w:ins>
          </w:p>
        </w:tc>
        <w:tc>
          <w:tcPr>
            <w:tcW w:w="1440" w:type="dxa"/>
            <w:tcBorders>
              <w:top w:val="single" w:sz="4" w:space="0" w:color="000000"/>
              <w:left w:val="single" w:sz="4" w:space="0" w:color="000000"/>
              <w:bottom w:val="single" w:sz="4" w:space="0" w:color="000000"/>
            </w:tcBorders>
            <w:shd w:val="clear" w:color="auto" w:fill="auto"/>
          </w:tcPr>
          <w:p w14:paraId="14A3F4F2" w14:textId="77777777" w:rsidR="00BD4644" w:rsidRDefault="00BD4644" w:rsidP="004D3348">
            <w:pPr>
              <w:pStyle w:val="TAC"/>
              <w:rPr>
                <w:ins w:id="2885" w:author="Igor Pastushok R1" w:date="2024-02-28T13:48:00Z"/>
              </w:rPr>
            </w:pPr>
            <w:ins w:id="2886" w:author="Igor Pastushok R1" w:date="2024-02-28T13:43:00Z">
              <w:r w:rsidRPr="00CA33DA">
                <w:t>O</w:t>
              </w:r>
            </w:ins>
          </w:p>
          <w:p w14:paraId="70F89CBD" w14:textId="77777777" w:rsidR="00BD4644" w:rsidRPr="00CA33DA" w:rsidRDefault="00BD4644" w:rsidP="004D3348">
            <w:pPr>
              <w:pStyle w:val="TAC"/>
              <w:rPr>
                <w:ins w:id="2887" w:author="Igor Pastushok R1" w:date="2024-02-28T13:43:00Z"/>
              </w:rPr>
            </w:pPr>
            <w:ins w:id="2888" w:author="Igor Pastushok R1" w:date="2024-02-28T13:48: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1F1AE" w14:textId="77777777" w:rsidR="00BD4644" w:rsidRPr="00CA33DA" w:rsidRDefault="00BD4644" w:rsidP="004D3348">
            <w:pPr>
              <w:pStyle w:val="TAL"/>
              <w:rPr>
                <w:ins w:id="2889" w:author="Igor Pastushok R1" w:date="2024-02-28T13:43:00Z"/>
              </w:rPr>
            </w:pPr>
            <w:ins w:id="2890" w:author="Igor Pastushok R1" w:date="2024-02-28T13:43:00Z">
              <w:r w:rsidRPr="00CA33DA">
                <w:t>Provides the list of the AI/ML compute</w:t>
              </w:r>
            </w:ins>
            <w:ins w:id="2891" w:author="Igor Pastushok R1" w:date="2024-02-28T15:43:00Z">
              <w:r>
                <w:t xml:space="preserve"> </w:t>
              </w:r>
              <w:r w:rsidRPr="00CA33DA">
                <w:t>capability</w:t>
              </w:r>
            </w:ins>
            <w:ins w:id="2892" w:author="Igor Pastushok R1" w:date="2024-02-28T13:43:00Z">
              <w:r w:rsidRPr="00CA33DA">
                <w:t xml:space="preserve"> </w:t>
              </w:r>
            </w:ins>
            <w:ins w:id="2893" w:author="Igor Pastushok R1" w:date="2024-02-28T13:44:00Z">
              <w:r>
                <w:t>conditions</w:t>
              </w:r>
            </w:ins>
            <w:ins w:id="2894" w:author="Igor Pastushok R1" w:date="2024-02-28T13:47:00Z">
              <w:r>
                <w:t xml:space="preserve"> associated with the Action</w:t>
              </w:r>
            </w:ins>
            <w:ins w:id="2895" w:author="Igor Pastushok R1" w:date="2024-02-28T13:45:00Z">
              <w:r>
                <w:t>.</w:t>
              </w:r>
            </w:ins>
          </w:p>
        </w:tc>
      </w:tr>
      <w:tr w:rsidR="00BD4644" w:rsidRPr="00CA33DA" w14:paraId="3A6A241F" w14:textId="77777777" w:rsidTr="004D3348">
        <w:trPr>
          <w:jc w:val="center"/>
          <w:ins w:id="2896" w:author="Igor Pastushok R1" w:date="2024-02-28T13:4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rPr>
                <w:ins w:id="2897" w:author="Igor Pastushok R1" w:date="2024-02-28T13:42:00Z"/>
              </w:rPr>
            </w:pPr>
            <w:ins w:id="2898" w:author="Igor Pastushok R1" w:date="2024-02-28T13:47:00Z">
              <w:r>
                <w:t>NOTE:</w:t>
              </w:r>
              <w:r>
                <w:tab/>
                <w:t>At least one of these IE</w:t>
              </w:r>
            </w:ins>
            <w:ins w:id="2899" w:author="Igor Pastushok R1" w:date="2024-02-28T14:08:00Z">
              <w:r>
                <w:t>s</w:t>
              </w:r>
            </w:ins>
            <w:ins w:id="2900" w:author="Igor Pastushok R1" w:date="2024-02-28T13:47:00Z">
              <w:r>
                <w:t xml:space="preserve"> shall be provided.</w:t>
              </w:r>
            </w:ins>
          </w:p>
        </w:tc>
      </w:tr>
    </w:tbl>
    <w:p w14:paraId="14F88B63" w14:textId="77777777" w:rsidR="00BD4644" w:rsidRDefault="00BD4644" w:rsidP="00BD4644">
      <w:pPr>
        <w:rPr>
          <w:ins w:id="2901" w:author="Igor Pastushok R1" w:date="2024-02-28T13:45:00Z"/>
        </w:rPr>
      </w:pPr>
    </w:p>
    <w:p w14:paraId="1E082271" w14:textId="592740DC" w:rsidR="00BD4644" w:rsidRPr="00BD4644" w:rsidRDefault="00BD4644" w:rsidP="00BD4644">
      <w:pPr>
        <w:pStyle w:val="EditorsNote"/>
        <w:rPr>
          <w:ins w:id="2902" w:author="Igor Pastushok R1" w:date="2024-02-28T13:45:00Z"/>
        </w:rPr>
      </w:pPr>
      <w:ins w:id="2903" w:author="Igor Pastushok R1" w:date="2024-02-28T13:45:00Z">
        <w:r w:rsidRPr="00BD4644">
          <w:t>Editor</w:t>
        </w:r>
      </w:ins>
      <w:ins w:id="2904" w:author="MCC editorial" w:date="2024-03-11T11:36:00Z">
        <w:r w:rsidR="006166D1" w:rsidRPr="006166D1">
          <w:t>'</w:t>
        </w:r>
      </w:ins>
      <w:ins w:id="2905" w:author="Igor Pastushok R1" w:date="2024-02-28T13:45:00Z">
        <w:r w:rsidRPr="00BD4644">
          <w:t>s note: The AI/ML compute capability conditions are FFS.</w:t>
        </w:r>
      </w:ins>
    </w:p>
    <w:p w14:paraId="391E1BD9" w14:textId="67FA1B5C" w:rsidR="00BD4644" w:rsidRPr="00CA33DA" w:rsidRDefault="00BD4644" w:rsidP="00BD4644">
      <w:pPr>
        <w:pStyle w:val="TH"/>
        <w:rPr>
          <w:ins w:id="2906" w:author="Igor Pastushok R1" w:date="2024-02-28T13:48:00Z"/>
        </w:rPr>
      </w:pPr>
      <w:ins w:id="2907" w:author="Igor Pastushok R1" w:date="2024-02-28T13:48:00Z">
        <w:r w:rsidRPr="00CA33DA">
          <w:t>Table 8.</w:t>
        </w:r>
      </w:ins>
      <w:ins w:id="2908" w:author="rapp" w:date="2024-03-06T14:27:00Z">
        <w:r>
          <w:t>14</w:t>
        </w:r>
      </w:ins>
      <w:ins w:id="2909" w:author="Igor Pastushok R1" w:date="2024-02-28T13:48:00Z">
        <w:r w:rsidRPr="00CA33DA">
          <w:t>.3.1</w:t>
        </w:r>
        <w:r w:rsidRPr="00CA33DA">
          <w:rPr>
            <w:lang w:eastAsia="zh-CN"/>
          </w:rPr>
          <w:t>-</w:t>
        </w:r>
      </w:ins>
      <w:ins w:id="2910" w:author="Igor Pastushok R1" w:date="2024-02-28T13:49:00Z">
        <w:r>
          <w:rPr>
            <w:lang w:eastAsia="zh-CN"/>
          </w:rPr>
          <w:t>3</w:t>
        </w:r>
      </w:ins>
      <w:ins w:id="2911" w:author="Igor Pastushok R1" w:date="2024-02-28T13:48:00Z">
        <w:r w:rsidRPr="00CA33DA">
          <w:t xml:space="preserve">: </w:t>
        </w:r>
      </w:ins>
      <w:ins w:id="2912" w:author="Igor Pastushok R1" w:date="2024-02-28T13:50:00Z">
        <w:r>
          <w:t xml:space="preserve">AI/ML </w:t>
        </w:r>
      </w:ins>
      <w:ins w:id="2913" w:author="Igor Pastushok R1" w:date="2024-02-28T13:54:00Z">
        <w:r>
          <w:t xml:space="preserve">traffic </w:t>
        </w:r>
      </w:ins>
      <w:ins w:id="2914" w:author="Igor Pastushok R1" w:date="2024-02-28T13:50:00Z">
        <w:r>
          <w:t xml:space="preserve">QoS </w:t>
        </w:r>
      </w:ins>
      <w:ins w:id="2915" w:author="Igor Pastushok R1" w:date="2024-02-28T13:51:00Z">
        <w:r>
          <w:t>a</w:t>
        </w:r>
      </w:ins>
      <w:ins w:id="2916" w:author="Igor Pastushok R1" w:date="2024-02-28T13:52:00Z">
        <w:r>
          <w:t xml:space="preserve">djustment </w:t>
        </w:r>
      </w:ins>
      <w:ins w:id="2917" w:author="Igor Pastushok R1" w:date="2024-02-28T13:54:00Z">
        <w:r>
          <w:t>policy</w:t>
        </w:r>
      </w:ins>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ins w:id="2918" w:author="Igor Pastushok R1" w:date="2024-02-28T13:48:00Z"/>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rPr>
                <w:ins w:id="2919" w:author="Igor Pastushok R1" w:date="2024-02-28T13:48:00Z"/>
              </w:rPr>
            </w:pPr>
            <w:ins w:id="2920" w:author="Igor Pastushok R1" w:date="2024-02-28T13:48:00Z">
              <w:r w:rsidRPr="00CA33DA">
                <w:t>Information element</w:t>
              </w:r>
            </w:ins>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rPr>
                <w:ins w:id="2921" w:author="Igor Pastushok R1" w:date="2024-02-28T13:48:00Z"/>
              </w:rPr>
            </w:pPr>
            <w:ins w:id="2922" w:author="Igor Pastushok R1" w:date="2024-02-28T13:48:00Z">
              <w:r w:rsidRPr="00CA33D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rPr>
                <w:ins w:id="2923" w:author="Igor Pastushok R1" w:date="2024-02-28T13:48:00Z"/>
              </w:rPr>
            </w:pPr>
            <w:ins w:id="2924" w:author="Igor Pastushok R1" w:date="2024-02-28T13:48:00Z">
              <w:r w:rsidRPr="00CA33DA">
                <w:t>Description</w:t>
              </w:r>
            </w:ins>
          </w:p>
        </w:tc>
      </w:tr>
      <w:tr w:rsidR="00BD4644" w:rsidRPr="00CA33DA" w14:paraId="1FD8638F" w14:textId="77777777" w:rsidTr="004D3348">
        <w:trPr>
          <w:jc w:val="center"/>
          <w:ins w:id="2925" w:author="Igor Pastushok R1" w:date="2024-02-28T13:48:00Z"/>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rPr>
                <w:ins w:id="2926" w:author="Igor Pastushok R1" w:date="2024-02-28T13:48:00Z"/>
              </w:rPr>
            </w:pPr>
            <w:ins w:id="2927" w:author="Igor Pastushok R1" w:date="2024-02-28T13:48:00Z">
              <w:r>
                <w:rPr>
                  <w:lang w:eastAsia="zh-CN"/>
                </w:rPr>
                <w:t>Policy ID</w:t>
              </w:r>
            </w:ins>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rPr>
                <w:ins w:id="2928" w:author="Igor Pastushok R1" w:date="2024-02-28T13:48:00Z"/>
              </w:rPr>
            </w:pPr>
            <w:ins w:id="2929" w:author="Igor Pastushok R1" w:date="2024-02-28T13:48:00Z">
              <w:r w:rsidRPr="00CA33D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rPr>
                <w:ins w:id="2930" w:author="Igor Pastushok R1" w:date="2024-02-28T13:48:00Z"/>
              </w:rPr>
            </w:pPr>
            <w:ins w:id="2931" w:author="Igor Pastushok R1" w:date="2024-02-28T13:48:00Z">
              <w:r w:rsidRPr="00CA33DA">
                <w:rPr>
                  <w:lang w:eastAsia="zh-CN"/>
                </w:rPr>
                <w:t xml:space="preserve">The identity </w:t>
              </w:r>
              <w:r>
                <w:rPr>
                  <w:lang w:eastAsia="zh-CN"/>
                </w:rPr>
                <w:t>of the policy.</w:t>
              </w:r>
            </w:ins>
          </w:p>
        </w:tc>
      </w:tr>
      <w:tr w:rsidR="00BD4644" w:rsidRPr="00CA33DA" w14:paraId="079CCB2C" w14:textId="77777777" w:rsidTr="004D3348">
        <w:trPr>
          <w:jc w:val="center"/>
          <w:ins w:id="2932" w:author="Igor Pastushok R1" w:date="2024-02-28T13:48:00Z"/>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ins w:id="2933" w:author="Igor Pastushok R1" w:date="2024-02-28T13:48:00Z"/>
                <w:lang w:eastAsia="zh-CN"/>
              </w:rPr>
            </w:pPr>
            <w:ins w:id="2934" w:author="Igor Pastushok R1" w:date="2024-02-28T13:48:00Z">
              <w:r>
                <w:rPr>
                  <w:lang w:eastAsia="zh-CN"/>
                </w:rPr>
                <w:t>Action</w:t>
              </w:r>
            </w:ins>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ins w:id="2935" w:author="Igor Pastushok R1" w:date="2024-02-28T13:48:00Z"/>
                <w:lang w:eastAsia="zh-CN"/>
              </w:rPr>
            </w:pPr>
            <w:ins w:id="2936" w:author="Igor Pastushok R1" w:date="2024-02-28T13:48:00Z">
              <w:r w:rsidRPr="00CA33D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ins w:id="2937" w:author="Igor Pastushok R1" w:date="2024-02-28T13:48:00Z"/>
                <w:lang w:eastAsia="zh-CN"/>
              </w:rPr>
            </w:pPr>
            <w:ins w:id="2938" w:author="Igor Pastushok R1" w:date="2024-02-28T13:48:00Z">
              <w:r>
                <w:rPr>
                  <w:lang w:eastAsia="zh-CN"/>
                </w:rPr>
                <w:t xml:space="preserve">Represents the policy action, e.g., </w:t>
              </w:r>
            </w:ins>
            <w:ins w:id="2939" w:author="Igor Pastushok R1" w:date="2024-02-28T13:54:00Z">
              <w:r>
                <w:rPr>
                  <w:lang w:eastAsia="zh-CN"/>
                </w:rPr>
                <w:t>adjust</w:t>
              </w:r>
            </w:ins>
            <w:ins w:id="2940" w:author="Igor Pastushok R1" w:date="2024-02-28T13:55:00Z">
              <w:r>
                <w:rPr>
                  <w:lang w:eastAsia="zh-CN"/>
                </w:rPr>
                <w:t xml:space="preserve"> AIML traffic QoS.</w:t>
              </w:r>
            </w:ins>
          </w:p>
        </w:tc>
      </w:tr>
      <w:tr w:rsidR="00BD4644" w:rsidRPr="00CA33DA" w14:paraId="24B97D0D" w14:textId="77777777" w:rsidTr="004D3348">
        <w:trPr>
          <w:jc w:val="center"/>
          <w:ins w:id="2941" w:author="Igor Pastushok R1" w:date="2024-02-28T13:55:00Z"/>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ins w:id="2942" w:author="Igor Pastushok R1" w:date="2024-02-28T13:55:00Z"/>
                <w:lang w:eastAsia="zh-CN"/>
              </w:rPr>
            </w:pPr>
            <w:ins w:id="2943" w:author="Igor Pastushok R1" w:date="2024-02-28T18:44:00Z">
              <w:r>
                <w:rPr>
                  <w:lang w:eastAsia="zh-CN"/>
                </w:rPr>
                <w:t xml:space="preserve">List of </w:t>
              </w:r>
            </w:ins>
            <w:ins w:id="2944" w:author="Igor Pastushok R1" w:date="2024-02-28T18:47:00Z">
              <w:r>
                <w:rPr>
                  <w:lang w:eastAsia="zh-CN"/>
                </w:rPr>
                <w:t xml:space="preserve">the </w:t>
              </w:r>
            </w:ins>
            <w:ins w:id="2945" w:author="Igor Pastushok R1" w:date="2024-02-28T18:44:00Z">
              <w:r>
                <w:rPr>
                  <w:lang w:eastAsia="zh-CN"/>
                </w:rPr>
                <w:t>required AI/ML traffic QoS values</w:t>
              </w:r>
            </w:ins>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ins w:id="2946" w:author="Igor Pastushok R1" w:date="2024-02-28T13:55:00Z"/>
                <w:lang w:eastAsia="zh-CN"/>
              </w:rPr>
            </w:pPr>
            <w:ins w:id="2947" w:author="Igor Pastushok R1" w:date="2024-02-28T13:5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ins w:id="2948" w:author="Igor Pastushok R1" w:date="2024-02-28T13:55:00Z"/>
                <w:lang w:eastAsia="zh-CN"/>
              </w:rPr>
            </w:pPr>
            <w:ins w:id="2949" w:author="Igor Pastushok R1" w:date="2024-02-28T13:58:00Z">
              <w:r>
                <w:rPr>
                  <w:lang w:eastAsia="zh-CN"/>
                </w:rPr>
                <w:t xml:space="preserve">Represents the </w:t>
              </w:r>
            </w:ins>
            <w:ins w:id="2950" w:author="Igor Pastushok R1" w:date="2024-02-28T18:47:00Z">
              <w:r>
                <w:rPr>
                  <w:lang w:eastAsia="zh-CN"/>
                </w:rPr>
                <w:t>required</w:t>
              </w:r>
            </w:ins>
            <w:ins w:id="2951" w:author="Igor Pastushok R1" w:date="2024-02-28T13:58:00Z">
              <w:r>
                <w:rPr>
                  <w:lang w:eastAsia="zh-CN"/>
                </w:rPr>
                <w:t xml:space="preserve"> </w:t>
              </w:r>
            </w:ins>
            <w:ins w:id="2952" w:author="Igor Pastushok R1" w:date="2024-02-28T14:00:00Z">
              <w:r>
                <w:rPr>
                  <w:lang w:eastAsia="zh-CN"/>
                </w:rPr>
                <w:t>QoS values</w:t>
              </w:r>
            </w:ins>
            <w:ins w:id="2953" w:author="Igor Pastushok R1" w:date="2024-02-28T18:43:00Z">
              <w:r>
                <w:rPr>
                  <w:lang w:eastAsia="zh-CN"/>
                </w:rPr>
                <w:t xml:space="preserve"> </w:t>
              </w:r>
            </w:ins>
            <w:ins w:id="2954" w:author="Igor Pastushok R1" w:date="2024-02-28T14:06:00Z">
              <w:r>
                <w:rPr>
                  <w:lang w:eastAsia="zh-CN"/>
                </w:rPr>
                <w:t xml:space="preserve">that shall be </w:t>
              </w:r>
            </w:ins>
            <w:ins w:id="2955" w:author="Igor Pastushok R1" w:date="2024-02-28T18:45:00Z">
              <w:r>
                <w:rPr>
                  <w:lang w:eastAsia="zh-CN"/>
                </w:rPr>
                <w:t>fulfilled</w:t>
              </w:r>
            </w:ins>
            <w:ins w:id="2956" w:author="Igor Pastushok R1" w:date="2024-02-28T14:06:00Z">
              <w:r>
                <w:rPr>
                  <w:lang w:eastAsia="zh-CN"/>
                </w:rPr>
                <w:t xml:space="preserve"> when the conditions are met.</w:t>
              </w:r>
            </w:ins>
          </w:p>
        </w:tc>
      </w:tr>
      <w:tr w:rsidR="00BD4644" w:rsidRPr="00CA33DA" w14:paraId="0B03811C" w14:textId="77777777" w:rsidTr="004D3348">
        <w:trPr>
          <w:jc w:val="center"/>
          <w:ins w:id="2957" w:author="Igor Pastushok R1" w:date="2024-02-28T13:48:00Z"/>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rPr>
                <w:ins w:id="2958" w:author="Igor Pastushok R1" w:date="2024-02-28T13:48:00Z"/>
              </w:rPr>
            </w:pPr>
            <w:ins w:id="2959" w:author="Igor Pastushok R1" w:date="2024-02-28T13:48:00Z">
              <w:r w:rsidRPr="00CA33DA">
                <w:t>List of AI/ML traffic QoS</w:t>
              </w:r>
              <w:r>
                <w:t xml:space="preserve"> conditions</w:t>
              </w:r>
            </w:ins>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rPr>
                <w:ins w:id="2960" w:author="Igor Pastushok R1" w:date="2024-02-28T13:48:00Z"/>
              </w:rPr>
            </w:pPr>
            <w:ins w:id="2961" w:author="Igor Pastushok R1" w:date="2024-02-28T18:59: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rPr>
                <w:ins w:id="2962" w:author="Igor Pastushok R1" w:date="2024-02-28T13:48:00Z"/>
              </w:rPr>
            </w:pPr>
            <w:ins w:id="2963" w:author="Igor Pastushok R1" w:date="2024-02-28T13:48:00Z">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ins>
          </w:p>
        </w:tc>
      </w:tr>
    </w:tbl>
    <w:p w14:paraId="207CD754" w14:textId="77777777" w:rsidR="00BD4644" w:rsidRDefault="00BD4644" w:rsidP="00BD4644">
      <w:pPr>
        <w:rPr>
          <w:ins w:id="2964" w:author="Igor Pastushok" w:date="2024-01-03T15:36:00Z"/>
        </w:rPr>
      </w:pPr>
    </w:p>
    <w:p w14:paraId="705D8848" w14:textId="7E5FBE06" w:rsidR="00BD4644" w:rsidRPr="00CA33DA" w:rsidRDefault="00BD4644" w:rsidP="00BD4644">
      <w:pPr>
        <w:pStyle w:val="Heading4"/>
        <w:rPr>
          <w:ins w:id="2965" w:author="Igor Pastushok" w:date="2023-10-26T19:05:00Z"/>
        </w:rPr>
      </w:pPr>
      <w:bookmarkStart w:id="2966" w:name="_Toc160785402"/>
      <w:ins w:id="2967" w:author="Igor Pastushok" w:date="2023-10-26T19:42:00Z">
        <w:r w:rsidRPr="00CA33DA">
          <w:t>8.</w:t>
        </w:r>
      </w:ins>
      <w:ins w:id="2968" w:author="rapp" w:date="2024-03-06T14:27:00Z">
        <w:r>
          <w:t>14</w:t>
        </w:r>
      </w:ins>
      <w:ins w:id="2969" w:author="Igor Pastushok" w:date="2023-10-26T19:42:00Z">
        <w:r w:rsidRPr="00CA33DA">
          <w:t>.3.</w:t>
        </w:r>
      </w:ins>
      <w:ins w:id="2970" w:author="Igor Pastushok" w:date="2023-10-26T19:43:00Z">
        <w:r w:rsidRPr="00CA33DA">
          <w:t>2</w:t>
        </w:r>
      </w:ins>
      <w:ins w:id="2971" w:author="Igor Pastushok" w:date="2023-10-26T19:05:00Z">
        <w:r w:rsidRPr="00CA33DA">
          <w:tab/>
        </w:r>
      </w:ins>
      <w:ins w:id="2972" w:author="Igor Pastushok R1" w:date="2024-02-29T08:32:00Z">
        <w:r w:rsidRPr="006F270E">
          <w:t xml:space="preserve">AI/ML service </w:t>
        </w:r>
        <w:r>
          <w:t>response</w:t>
        </w:r>
        <w:r w:rsidRPr="006F270E">
          <w:t xml:space="preserve"> with policies provisioning and management information</w:t>
        </w:r>
      </w:ins>
      <w:bookmarkEnd w:id="2966"/>
    </w:p>
    <w:p w14:paraId="4F421908" w14:textId="1ED3F749" w:rsidR="00BD4644" w:rsidRPr="00CA33DA" w:rsidRDefault="00BD4644" w:rsidP="00BD4644">
      <w:pPr>
        <w:rPr>
          <w:ins w:id="2973" w:author="Igor Pastushok" w:date="2023-10-26T19:43:00Z"/>
        </w:rPr>
      </w:pPr>
      <w:ins w:id="2974" w:author="Igor Pastushok" w:date="2023-10-26T19:43:00Z">
        <w:r w:rsidRPr="00CA33DA">
          <w:t>Table 8.</w:t>
        </w:r>
      </w:ins>
      <w:ins w:id="2975" w:author="rapp" w:date="2024-03-06T14:27:00Z">
        <w:r>
          <w:t>14</w:t>
        </w:r>
      </w:ins>
      <w:ins w:id="2976" w:author="Igor Pastushok" w:date="2023-10-26T19:43:00Z">
        <w:r w:rsidRPr="00CA33DA">
          <w:t>.3.</w:t>
        </w:r>
      </w:ins>
      <w:ins w:id="2977" w:author="Igor Pastushok" w:date="2023-10-26T19:44:00Z">
        <w:r w:rsidRPr="00CA33DA">
          <w:t>2</w:t>
        </w:r>
      </w:ins>
      <w:ins w:id="2978" w:author="Igor Pastushok" w:date="2023-10-26T19:43:00Z">
        <w:r w:rsidRPr="00CA33DA">
          <w:rPr>
            <w:lang w:eastAsia="zh-CN"/>
          </w:rPr>
          <w:t>-1</w:t>
        </w:r>
        <w:r w:rsidRPr="00CA33DA">
          <w:t xml:space="preserve"> describes the information flow from the </w:t>
        </w:r>
      </w:ins>
      <w:ins w:id="2979" w:author="Igor Pastushok" w:date="2023-10-26T19:44:00Z">
        <w:r w:rsidRPr="00CA33DA">
          <w:t xml:space="preserve">AI/ML </w:t>
        </w:r>
      </w:ins>
      <w:ins w:id="2980" w:author="Igor Pastushok R2" w:date="2024-02-07T17:11:00Z">
        <w:r w:rsidRPr="0075304D">
          <w:t>Enablement</w:t>
        </w:r>
        <w:r w:rsidRPr="0075304D" w:rsidDel="0075304D">
          <w:t xml:space="preserve"> </w:t>
        </w:r>
        <w:r>
          <w:t>S</w:t>
        </w:r>
      </w:ins>
      <w:ins w:id="2981" w:author="Igor Pastushok" w:date="2023-10-26T19:44:00Z">
        <w:r w:rsidRPr="00CA33DA">
          <w:t xml:space="preserve">erver to the </w:t>
        </w:r>
      </w:ins>
      <w:ins w:id="2982" w:author="Igor Pastushok" w:date="2023-10-27T10:16:00Z">
        <w:r w:rsidRPr="00CA33DA">
          <w:t>VAL server</w:t>
        </w:r>
      </w:ins>
      <w:ins w:id="2983" w:author="Igor Pastushok" w:date="2023-10-26T19:43:00Z">
        <w:r w:rsidRPr="00CA33DA">
          <w:t xml:space="preserve"> as a </w:t>
        </w:r>
      </w:ins>
      <w:ins w:id="2984" w:author="Igor Pastushok" w:date="2023-10-26T19:44:00Z">
        <w:r w:rsidRPr="00CA33DA">
          <w:t>response</w:t>
        </w:r>
      </w:ins>
      <w:ins w:id="2985" w:author="Igor Pastushok" w:date="2023-10-26T19:43:00Z">
        <w:r w:rsidRPr="00CA33DA">
          <w:t xml:space="preserve"> </w:t>
        </w:r>
      </w:ins>
      <w:ins w:id="2986" w:author="Igor Pastushok R1" w:date="2024-02-29T08:47:00Z">
        <w:r>
          <w:t xml:space="preserve">that contains </w:t>
        </w:r>
      </w:ins>
      <w:ins w:id="2987" w:author="Igor Pastushok" w:date="2023-10-26T19:43:00Z">
        <w:r w:rsidRPr="00CA33DA">
          <w:t xml:space="preserve">the </w:t>
        </w:r>
      </w:ins>
      <w:ins w:id="2988" w:author="Igor Pastushok" w:date="2023-10-27T10:16:00Z">
        <w:r w:rsidRPr="00CA33DA">
          <w:t xml:space="preserve">AI/ML policies </w:t>
        </w:r>
      </w:ins>
      <w:ins w:id="2989" w:author="Igor Pastushok" w:date="2023-10-26T19:43:00Z">
        <w:r w:rsidRPr="00CA33DA">
          <w:t>provisioning and management</w:t>
        </w:r>
      </w:ins>
      <w:ins w:id="2990" w:author="Igor Pastushok R1" w:date="2024-02-29T08:47:00Z">
        <w:r>
          <w:t xml:space="preserve"> result</w:t>
        </w:r>
      </w:ins>
      <w:ins w:id="2991" w:author="Igor Pastushok" w:date="2023-10-26T19:43:00Z">
        <w:r w:rsidRPr="00CA33DA">
          <w:t>.</w:t>
        </w:r>
      </w:ins>
    </w:p>
    <w:p w14:paraId="35C730E2" w14:textId="6FA152FB" w:rsidR="00BD4644" w:rsidRPr="00CA33DA" w:rsidRDefault="00BD4644" w:rsidP="00BD4644">
      <w:pPr>
        <w:pStyle w:val="TH"/>
        <w:rPr>
          <w:ins w:id="2992" w:author="Igor Pastushok" w:date="2023-10-26T19:05:00Z"/>
        </w:rPr>
      </w:pPr>
      <w:ins w:id="2993" w:author="Igor Pastushok" w:date="2023-10-26T19:05:00Z">
        <w:r w:rsidRPr="00CA33DA">
          <w:lastRenderedPageBreak/>
          <w:t>Table </w:t>
        </w:r>
      </w:ins>
      <w:ins w:id="2994" w:author="Igor Pastushok R2" w:date="2024-02-08T12:23:00Z">
        <w:r w:rsidRPr="00CA33DA">
          <w:t>8.</w:t>
        </w:r>
      </w:ins>
      <w:ins w:id="2995" w:author="rapp" w:date="2024-03-06T14:27:00Z">
        <w:r>
          <w:t>14</w:t>
        </w:r>
      </w:ins>
      <w:ins w:id="2996" w:author="Igor Pastushok R2" w:date="2024-02-08T12:23:00Z">
        <w:r w:rsidRPr="00CA33DA">
          <w:t>.3.2</w:t>
        </w:r>
      </w:ins>
      <w:ins w:id="2997" w:author="Igor Pastushok" w:date="2023-10-26T19:05:00Z">
        <w:r w:rsidRPr="00CA33DA">
          <w:t xml:space="preserve">-1: </w:t>
        </w:r>
      </w:ins>
      <w:ins w:id="2998" w:author="Igor Pastushok" w:date="2023-10-27T10:16:00Z">
        <w:r w:rsidRPr="00CA33DA">
          <w:t xml:space="preserve">AI/ML member selection policies provisioning and management </w:t>
        </w:r>
      </w:ins>
      <w:ins w:id="2999" w:author="Igor Pastushok" w:date="2023-10-26T19:44:00Z">
        <w:r w:rsidRPr="00CA33DA">
          <w:t>respon</w:t>
        </w:r>
      </w:ins>
      <w:ins w:id="3000" w:author="Igor Pastushok" w:date="2023-10-26T19:45:00Z">
        <w:r w:rsidRPr="00CA33DA">
          <w:t>se</w:t>
        </w:r>
      </w:ins>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ins w:id="3001" w:author="Igor Pastushok" w:date="2023-10-26T19:05:00Z"/>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rPr>
                <w:ins w:id="3002" w:author="Igor Pastushok" w:date="2023-10-26T19:05:00Z"/>
              </w:rPr>
            </w:pPr>
            <w:ins w:id="3003" w:author="Igor Pastushok" w:date="2023-10-26T19:05:00Z">
              <w:r w:rsidRPr="00CA33DA">
                <w:t>Information element</w:t>
              </w:r>
            </w:ins>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rPr>
                <w:ins w:id="3004" w:author="Igor Pastushok" w:date="2023-10-26T19:05:00Z"/>
              </w:rPr>
            </w:pPr>
            <w:ins w:id="3005" w:author="Igor Pastushok" w:date="2023-10-26T19:05:00Z">
              <w:r w:rsidRPr="00CA33D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rPr>
                <w:ins w:id="3006" w:author="Igor Pastushok" w:date="2023-10-26T19:05:00Z"/>
              </w:rPr>
            </w:pPr>
            <w:ins w:id="3007" w:author="Igor Pastushok" w:date="2023-10-26T19:05:00Z">
              <w:r w:rsidRPr="00CA33DA">
                <w:t>Description</w:t>
              </w:r>
            </w:ins>
          </w:p>
        </w:tc>
      </w:tr>
      <w:tr w:rsidR="00BD4644" w:rsidRPr="00CA33DA" w14:paraId="67B90763" w14:textId="77777777" w:rsidTr="004D3348">
        <w:trPr>
          <w:jc w:val="center"/>
          <w:ins w:id="3008" w:author="Igor Pastushok" w:date="2023-10-26T19:05:00Z"/>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rPr>
                <w:ins w:id="3009" w:author="Igor Pastushok" w:date="2023-10-26T19:05:00Z"/>
              </w:rPr>
            </w:pPr>
            <w:ins w:id="3010" w:author="Igor Pastushok" w:date="2023-10-26T19:05:00Z">
              <w:r w:rsidRPr="00CA33DA">
                <w:t>Result</w:t>
              </w:r>
            </w:ins>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rPr>
                <w:ins w:id="3011" w:author="Igor Pastushok" w:date="2023-10-26T19:05:00Z"/>
              </w:rPr>
            </w:pPr>
            <w:ins w:id="3012" w:author="Igor Pastushok" w:date="2023-10-26T19:05:00Z">
              <w:r w:rsidRPr="00CA33DA">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rPr>
                <w:ins w:id="3013" w:author="Igor Pastushok" w:date="2023-10-26T19:05:00Z"/>
              </w:rPr>
            </w:pPr>
            <w:ins w:id="3014" w:author="Igor Pastushok" w:date="2023-10-26T19:05:00Z">
              <w:r w:rsidRPr="00CA33DA">
                <w:t>Indicates success or failure of the request</w:t>
              </w:r>
            </w:ins>
          </w:p>
        </w:tc>
      </w:tr>
    </w:tbl>
    <w:p w14:paraId="405D5E9F" w14:textId="77777777" w:rsidR="00BD4644" w:rsidRPr="00CA33DA" w:rsidRDefault="00BD4644" w:rsidP="00BD4644">
      <w:pPr>
        <w:rPr>
          <w:ins w:id="3015" w:author="Igor Pastushok" w:date="2023-10-26T18:58:00Z"/>
        </w:rPr>
      </w:pPr>
    </w:p>
    <w:p w14:paraId="422279D7" w14:textId="363E3A0A" w:rsidR="00DB61B6" w:rsidRDefault="00DB61B6" w:rsidP="00DB61B6">
      <w:pPr>
        <w:pStyle w:val="Heading2"/>
        <w:rPr>
          <w:ins w:id="3016" w:author="Manos_LNVO" w:date="2024-02-17T14:27:00Z"/>
        </w:rPr>
      </w:pPr>
      <w:bookmarkStart w:id="3017" w:name="_Toc160785403"/>
      <w:ins w:id="3018" w:author="Manos_LNVO" w:date="2024-02-17T14:27:00Z">
        <w:r>
          <w:rPr>
            <w:lang w:eastAsia="zh-CN"/>
          </w:rPr>
          <w:t>8</w:t>
        </w:r>
        <w:r>
          <w:t>.</w:t>
        </w:r>
      </w:ins>
      <w:ins w:id="3019" w:author="rapp" w:date="2024-03-06T14:33:00Z">
        <w:r>
          <w:t>15</w:t>
        </w:r>
      </w:ins>
      <w:ins w:id="3020" w:author="Manos_LNVO" w:date="2024-02-17T14:27:00Z">
        <w:r>
          <w:tab/>
        </w:r>
        <w:r>
          <w:rPr>
            <w:lang w:val="en-US"/>
          </w:rPr>
          <w:t>Solution #</w:t>
        </w:r>
      </w:ins>
      <w:ins w:id="3021" w:author="rapp" w:date="2024-03-06T14:35:00Z">
        <w:r>
          <w:rPr>
            <w:lang w:val="en-US"/>
          </w:rPr>
          <w:t>15</w:t>
        </w:r>
      </w:ins>
      <w:ins w:id="3022" w:author="Manos_LNVO" w:date="2024-02-17T14:27:00Z">
        <w:r>
          <w:rPr>
            <w:lang w:val="en-US"/>
          </w:rPr>
          <w:t xml:space="preserve">: </w:t>
        </w:r>
        <w:r>
          <w:t>ADAES support for AI-enabled DN Energy Analytics</w:t>
        </w:r>
        <w:bookmarkEnd w:id="3017"/>
      </w:ins>
    </w:p>
    <w:p w14:paraId="3FA90333" w14:textId="2CA247D2" w:rsidR="00DB61B6" w:rsidRDefault="00DB61B6" w:rsidP="00DB61B6">
      <w:pPr>
        <w:pStyle w:val="Heading3"/>
        <w:rPr>
          <w:ins w:id="3023" w:author="Manos_LNVO" w:date="2024-02-17T14:27:00Z"/>
        </w:rPr>
      </w:pPr>
      <w:bookmarkStart w:id="3024" w:name="_Toc160785404"/>
      <w:ins w:id="3025" w:author="Manos_LNVO" w:date="2024-02-17T14:27:00Z">
        <w:r>
          <w:rPr>
            <w:lang w:eastAsia="zh-CN"/>
          </w:rPr>
          <w:t>8</w:t>
        </w:r>
        <w:r>
          <w:t>.</w:t>
        </w:r>
      </w:ins>
      <w:ins w:id="3026" w:author="rapp" w:date="2024-03-06T14:32:00Z">
        <w:r>
          <w:t>15</w:t>
        </w:r>
      </w:ins>
      <w:ins w:id="3027" w:author="Manos_LNVO" w:date="2024-02-17T14:27:00Z">
        <w:r>
          <w:t>.1</w:t>
        </w:r>
        <w:r>
          <w:tab/>
          <w:t>Solution description</w:t>
        </w:r>
        <w:bookmarkEnd w:id="3024"/>
      </w:ins>
    </w:p>
    <w:p w14:paraId="51EC8A0D" w14:textId="77777777" w:rsidR="00DB61B6" w:rsidRPr="00594029" w:rsidRDefault="00DB61B6" w:rsidP="00DB61B6">
      <w:pPr>
        <w:jc w:val="both"/>
        <w:rPr>
          <w:ins w:id="3028" w:author="Manos_LNVO" w:date="2024-02-17T14:27:00Z"/>
        </w:rPr>
      </w:pPr>
      <w:ins w:id="3029" w:author="Manos_LNVO" w:date="2024-02-17T14:27:00Z">
        <w:r w:rsidRPr="00594029">
          <w:t xml:space="preserve">In </w:t>
        </w:r>
      </w:ins>
      <w:ins w:id="3030" w:author="Manos_LNVO" w:date="2024-02-19T14:41:00Z">
        <w:r>
          <w:t>the edge</w:t>
        </w:r>
      </w:ins>
      <w:ins w:id="3031" w:author="Manos_LNVO" w:date="2024-02-17T14:27:00Z">
        <w:r w:rsidRPr="00594029">
          <w:t xml:space="preserve"> scenario</w:t>
        </w:r>
      </w:ins>
      <w:ins w:id="3032" w:author="Manos_LNVO" w:date="2024-02-19T14:41:00Z">
        <w:r>
          <w:t>s</w:t>
        </w:r>
      </w:ins>
      <w:ins w:id="3033" w:author="Manos_LNVO" w:date="2024-02-17T14:27:00Z">
        <w:r w:rsidRPr="00594029">
          <w:t>, the energy consumption for EDN can be due to the EES/EAS vCPU usage, the API invocations (for edges services produced or consumed by the EDGE platform) and other energy consumptions (</w:t>
        </w:r>
        <w:proofErr w:type="spellStart"/>
        <w:r w:rsidRPr="00594029">
          <w:t>e.g</w:t>
        </w:r>
        <w:proofErr w:type="spellEnd"/>
        <w:r w:rsidRPr="00594029">
          <w:t xml:space="preserve"> HW/NFVI layer). Some of this part can be fixed; </w:t>
        </w:r>
      </w:ins>
      <w:ins w:id="3034" w:author="Manos_LNVO" w:date="2024-02-19T07:49:00Z">
        <w:r w:rsidRPr="00594029">
          <w:t>however,</w:t>
        </w:r>
      </w:ins>
      <w:ins w:id="3035" w:author="Manos_LNVO" w:date="2024-02-17T14:27:00Z">
        <w:r w:rsidRPr="00594029">
          <w:t xml:space="preserve">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ins>
    </w:p>
    <w:p w14:paraId="7A78FC58" w14:textId="77777777" w:rsidR="00DB61B6" w:rsidRDefault="00DB61B6" w:rsidP="00DB61B6">
      <w:pPr>
        <w:jc w:val="both"/>
        <w:rPr>
          <w:ins w:id="3036" w:author="auth1" w:date="2024-02-29T15:41:00Z"/>
          <w:szCs w:val="18"/>
        </w:rPr>
      </w:pPr>
      <w:ins w:id="3037" w:author="Manos_LNVO" w:date="2024-02-17T14:27:00Z">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ins>
    </w:p>
    <w:p w14:paraId="0E75C431" w14:textId="280C4298" w:rsidR="00DB61B6" w:rsidRPr="00BA57C0" w:rsidRDefault="00DB61B6" w:rsidP="00DB61B6">
      <w:pPr>
        <w:pStyle w:val="EditorsNote"/>
        <w:rPr>
          <w:lang w:val="en-IN"/>
        </w:rPr>
      </w:pPr>
      <w:ins w:id="3038" w:author="auth1" w:date="2024-02-29T15:41:00Z">
        <w:r>
          <w:rPr>
            <w:lang w:val="en-IN"/>
          </w:rPr>
          <w:t>Editor</w:t>
        </w:r>
      </w:ins>
      <w:ins w:id="3039" w:author="MCC editorial" w:date="2024-03-11T11:36:00Z">
        <w:r w:rsidR="006166D1" w:rsidRPr="006166D1">
          <w:rPr>
            <w:lang w:val="en-IN"/>
          </w:rPr>
          <w:t>'</w:t>
        </w:r>
      </w:ins>
      <w:ins w:id="3040" w:author="auth1" w:date="2024-02-29T15:41:00Z">
        <w:r>
          <w:rPr>
            <w:lang w:val="en-IN"/>
          </w:rPr>
          <w:t>s Note: The solution may need coordination with SA5.</w:t>
        </w:r>
      </w:ins>
    </w:p>
    <w:p w14:paraId="56F447F8" w14:textId="77777777" w:rsidR="00DB61B6" w:rsidRPr="00BA57C0" w:rsidDel="00BA57C0" w:rsidRDefault="00DB61B6" w:rsidP="00DB61B6">
      <w:pPr>
        <w:jc w:val="both"/>
        <w:rPr>
          <w:ins w:id="3041" w:author="Manos_LNVO" w:date="2024-02-17T14:27:00Z"/>
          <w:del w:id="3042" w:author="auth1" w:date="2024-02-29T15:40:00Z"/>
          <w:szCs w:val="18"/>
          <w:lang w:val="en-IN"/>
        </w:rPr>
      </w:pPr>
    </w:p>
    <w:p w14:paraId="7479C976" w14:textId="3F1E009B" w:rsidR="00DB61B6" w:rsidRDefault="00DB61B6" w:rsidP="00DB61B6">
      <w:pPr>
        <w:jc w:val="both"/>
        <w:rPr>
          <w:ins w:id="3043" w:author="Manos_LNVO" w:date="2024-02-17T14:27:00Z"/>
          <w:szCs w:val="18"/>
        </w:rPr>
      </w:pPr>
      <w:ins w:id="3044" w:author="Manos_LNVO" w:date="2024-02-19T07:49:00Z">
        <w:r>
          <w:rPr>
            <w:szCs w:val="18"/>
          </w:rPr>
          <w:t>Figure 8.</w:t>
        </w:r>
      </w:ins>
      <w:ins w:id="3045" w:author="rapp" w:date="2024-03-06T14:32:00Z">
        <w:r>
          <w:rPr>
            <w:szCs w:val="18"/>
          </w:rPr>
          <w:t>15</w:t>
        </w:r>
      </w:ins>
      <w:ins w:id="3046" w:author="Manos_LNVO" w:date="2024-02-19T07:49:00Z">
        <w:r>
          <w:rPr>
            <w:szCs w:val="18"/>
          </w:rPr>
          <w:t xml:space="preserve">.1-1 illustrates the </w:t>
        </w:r>
      </w:ins>
      <w:ins w:id="3047" w:author="Manos_LNVO" w:date="2024-02-19T07:51:00Z">
        <w:r>
          <w:rPr>
            <w:szCs w:val="18"/>
          </w:rPr>
          <w:t>high</w:t>
        </w:r>
      </w:ins>
      <w:ins w:id="3048" w:author="Manos_LNVO" w:date="2024-02-19T07:56:00Z">
        <w:r>
          <w:rPr>
            <w:szCs w:val="18"/>
          </w:rPr>
          <w:t>-</w:t>
        </w:r>
      </w:ins>
      <w:ins w:id="3049" w:author="Manos_LNVO" w:date="2024-02-19T07:51:00Z">
        <w:r>
          <w:rPr>
            <w:szCs w:val="18"/>
          </w:rPr>
          <w:t xml:space="preserve">level </w:t>
        </w:r>
      </w:ins>
      <w:ins w:id="3050" w:author="Manos_LNVO" w:date="2024-02-19T07:49:00Z">
        <w:r>
          <w:rPr>
            <w:szCs w:val="18"/>
          </w:rPr>
          <w:t xml:space="preserve">procedure </w:t>
        </w:r>
      </w:ins>
      <w:ins w:id="3051" w:author="Manos_LNVO" w:date="2024-02-19T07:51:00Z">
        <w:r>
          <w:rPr>
            <w:szCs w:val="18"/>
          </w:rPr>
          <w:t>for</w:t>
        </w:r>
      </w:ins>
      <w:ins w:id="3052" w:author="Manos_LNVO" w:date="2024-02-19T07:49:00Z">
        <w:r>
          <w:rPr>
            <w:szCs w:val="18"/>
          </w:rPr>
          <w:t xml:space="preserve"> this </w:t>
        </w:r>
      </w:ins>
      <w:ins w:id="3053" w:author="Manos_LNVO" w:date="2024-02-17T14:27:00Z">
        <w:r>
          <w:rPr>
            <w:szCs w:val="18"/>
          </w:rPr>
          <w:t>solution</w:t>
        </w:r>
      </w:ins>
      <w:ins w:id="3054" w:author="Manos_LNVO" w:date="2024-02-19T07:49:00Z">
        <w:r>
          <w:rPr>
            <w:szCs w:val="18"/>
          </w:rPr>
          <w:t>.</w:t>
        </w:r>
      </w:ins>
    </w:p>
    <w:p w14:paraId="7F32A1EF" w14:textId="77777777" w:rsidR="00DB61B6" w:rsidRDefault="00DB61B6" w:rsidP="006166D1">
      <w:pPr>
        <w:pStyle w:val="TH"/>
        <w:rPr>
          <w:ins w:id="3055" w:author="Manos_LNVO" w:date="2024-02-17T14:27:00Z"/>
        </w:rPr>
        <w:pPrChange w:id="3056" w:author="MCC editorial" w:date="2024-03-11T11:29:00Z">
          <w:pPr>
            <w:keepNext/>
            <w:jc w:val="both"/>
          </w:pPr>
        </w:pPrChange>
      </w:pPr>
      <w:ins w:id="3057" w:author="Manos_LNVO" w:date="2024-02-17T14:27:00Z">
        <w:r w:rsidRPr="00594029">
          <w:object w:dxaOrig="15541" w:dyaOrig="6360" w14:anchorId="4D7CA714">
            <v:shape id="_x0000_i1050" type="#_x0000_t75" style="width:480.9pt;height:196.65pt" o:ole="">
              <v:imagedata r:id="rId60" o:title=""/>
            </v:shape>
            <o:OLEObject Type="Embed" ProgID="Visio.Drawing.15" ShapeID="_x0000_i1050" DrawAspect="Content" ObjectID="_1771662369" r:id="rId61"/>
          </w:object>
        </w:r>
      </w:ins>
    </w:p>
    <w:p w14:paraId="547B4795" w14:textId="0D7D2F37" w:rsidR="00DB61B6" w:rsidRDefault="00DB61B6" w:rsidP="00DB61B6">
      <w:pPr>
        <w:pStyle w:val="TF"/>
        <w:rPr>
          <w:ins w:id="3058" w:author="Manos_LNVO" w:date="2024-02-17T14:27:00Z"/>
          <w:szCs w:val="18"/>
        </w:rPr>
      </w:pPr>
      <w:ins w:id="3059" w:author="Manos_LNVO" w:date="2024-02-17T14:27:00Z">
        <w:r>
          <w:t>Figure 8.</w:t>
        </w:r>
      </w:ins>
      <w:ins w:id="3060" w:author="rapp" w:date="2024-03-06T14:31:00Z">
        <w:r>
          <w:t>15</w:t>
        </w:r>
      </w:ins>
      <w:ins w:id="3061" w:author="Manos_LNVO" w:date="2024-02-17T14:27:00Z">
        <w:r>
          <w:t>.1-1 Procedure for DN Energy Analytics</w:t>
        </w:r>
      </w:ins>
    </w:p>
    <w:p w14:paraId="1875FF6A" w14:textId="77777777" w:rsidR="00DB61B6" w:rsidRDefault="00DB61B6" w:rsidP="00DB61B6">
      <w:pPr>
        <w:pStyle w:val="ListParagraph"/>
        <w:numPr>
          <w:ilvl w:val="0"/>
          <w:numId w:val="34"/>
        </w:numPr>
        <w:jc w:val="both"/>
        <w:rPr>
          <w:ins w:id="3062" w:author="Manos_LNVO" w:date="2024-02-17T14:27:00Z"/>
          <w:szCs w:val="18"/>
        </w:rPr>
      </w:pPr>
      <w:ins w:id="3063" w:author="Manos_LNVO" w:date="2024-02-17T14:27:00Z">
        <w:r>
          <w:rPr>
            <w:szCs w:val="18"/>
          </w:rPr>
          <w:t xml:space="preserve">The </w:t>
        </w:r>
        <w:r w:rsidRPr="00594029">
          <w:rPr>
            <w:szCs w:val="18"/>
          </w:rPr>
          <w:t>Consumer (e.g.</w:t>
        </w:r>
      </w:ins>
      <w:ins w:id="3064" w:author="Manos_LNVO" w:date="2024-02-19T07:54:00Z">
        <w:r>
          <w:rPr>
            <w:szCs w:val="18"/>
          </w:rPr>
          <w:t>,</w:t>
        </w:r>
      </w:ins>
      <w:ins w:id="3065" w:author="Manos_LNVO" w:date="2024-02-17T14:27:00Z">
        <w:r w:rsidRPr="00594029">
          <w:rPr>
            <w:szCs w:val="18"/>
          </w:rPr>
          <w:t xml:space="preserve"> </w:t>
        </w:r>
      </w:ins>
      <w:ins w:id="3066" w:author="Manos_LNVO" w:date="2024-02-19T07:51:00Z">
        <w:r>
          <w:rPr>
            <w:szCs w:val="18"/>
          </w:rPr>
          <w:t>VAL server, EAS</w:t>
        </w:r>
      </w:ins>
      <w:ins w:id="3067" w:author="Manos_LNVO" w:date="2024-02-17T14:27:00Z">
        <w:r w:rsidRPr="00594029">
          <w:rPr>
            <w:szCs w:val="18"/>
          </w:rPr>
          <w:t>) requests ADAES to perform analytics on the DN Energy Consumption/Efficiency for one or more DNs/EDNs, Event ID= “DN energy analytics”, for a given DN service area (or subarea) and a given time window</w:t>
        </w:r>
        <w:r>
          <w:rPr>
            <w:szCs w:val="18"/>
          </w:rPr>
          <w:t>.</w:t>
        </w:r>
      </w:ins>
    </w:p>
    <w:p w14:paraId="01D448A6" w14:textId="77777777" w:rsidR="00DB61B6" w:rsidRDefault="00DB61B6" w:rsidP="00DB61B6">
      <w:pPr>
        <w:pStyle w:val="ListParagraph"/>
        <w:jc w:val="both"/>
        <w:rPr>
          <w:ins w:id="3068" w:author="Manos_LNVO" w:date="2024-02-17T14:27:00Z"/>
          <w:szCs w:val="18"/>
        </w:rPr>
      </w:pPr>
    </w:p>
    <w:p w14:paraId="47F3B230" w14:textId="77777777" w:rsidR="00DB61B6" w:rsidRPr="006A2608" w:rsidRDefault="00DB61B6" w:rsidP="00DB61B6">
      <w:pPr>
        <w:pStyle w:val="ListParagraph"/>
        <w:numPr>
          <w:ilvl w:val="0"/>
          <w:numId w:val="34"/>
        </w:numPr>
        <w:jc w:val="both"/>
        <w:rPr>
          <w:ins w:id="3069" w:author="Manos_LNVO" w:date="2024-02-17T14:27:00Z"/>
          <w:szCs w:val="18"/>
        </w:rPr>
      </w:pPr>
      <w:ins w:id="3070" w:author="Manos_LNVO" w:date="2024-02-17T14:27:00Z">
        <w:r w:rsidRPr="006A2608">
          <w:rPr>
            <w:szCs w:val="18"/>
          </w:rPr>
          <w:t xml:space="preserve">ADAES authorizes the request and initiates the collection of network usage data from the underlying </w:t>
        </w:r>
      </w:ins>
      <w:ins w:id="3071" w:author="Manos_LNVO" w:date="2024-02-19T14:43:00Z">
        <w:r w:rsidRPr="006A2608">
          <w:rPr>
            <w:szCs w:val="18"/>
          </w:rPr>
          <w:t>3GPP network</w:t>
        </w:r>
      </w:ins>
      <w:ins w:id="3072" w:author="Manos_LNVO" w:date="2024-02-19T14:44:00Z">
        <w:r w:rsidRPr="006A2608">
          <w:rPr>
            <w:szCs w:val="18"/>
          </w:rPr>
          <w:t>;</w:t>
        </w:r>
      </w:ins>
      <w:ins w:id="3073" w:author="Manos_LNVO" w:date="2024-02-17T14:27:00Z">
        <w:r w:rsidRPr="006A2608">
          <w:rPr>
            <w:szCs w:val="18"/>
          </w:rPr>
          <w:t xml:space="preserve"> and in particular for the corresponding UPFs/DNAIs. </w:t>
        </w:r>
      </w:ins>
    </w:p>
    <w:p w14:paraId="6B07C9E2" w14:textId="77777777" w:rsidR="00DB61B6" w:rsidRPr="00207A13" w:rsidRDefault="00DB61B6" w:rsidP="00DB61B6">
      <w:pPr>
        <w:pStyle w:val="ListParagraph"/>
        <w:numPr>
          <w:ilvl w:val="0"/>
          <w:numId w:val="34"/>
        </w:numPr>
        <w:jc w:val="both"/>
        <w:rPr>
          <w:ins w:id="3074" w:author="Manos_LNVO" w:date="2024-02-17T14:27:00Z"/>
          <w:szCs w:val="18"/>
        </w:rPr>
      </w:pPr>
      <w:ins w:id="3075" w:author="Manos_LNVO" w:date="2024-02-17T14:27:00Z">
        <w:r w:rsidRPr="00207A13">
          <w:rPr>
            <w:szCs w:val="18"/>
          </w:rPr>
          <w:t xml:space="preserve">ADAES may also request from the EAS /VAL servers hosted at the target DN, expected application service load and traffic schedules for the ongoing or future sessions within the area. </w:t>
        </w:r>
      </w:ins>
    </w:p>
    <w:p w14:paraId="24D8C9E8" w14:textId="77777777" w:rsidR="00DB61B6" w:rsidRPr="00207A13" w:rsidRDefault="00DB61B6" w:rsidP="00DB61B6">
      <w:pPr>
        <w:pStyle w:val="ListParagraph"/>
        <w:jc w:val="both"/>
        <w:rPr>
          <w:ins w:id="3076" w:author="Manos_LNVO" w:date="2024-02-17T14:27:00Z"/>
          <w:szCs w:val="18"/>
        </w:rPr>
      </w:pPr>
    </w:p>
    <w:p w14:paraId="2BC684DA" w14:textId="77777777" w:rsidR="00DB61B6" w:rsidRPr="00207A13" w:rsidRDefault="00DB61B6" w:rsidP="00DB61B6">
      <w:pPr>
        <w:pStyle w:val="ListParagraph"/>
        <w:numPr>
          <w:ilvl w:val="0"/>
          <w:numId w:val="34"/>
        </w:numPr>
        <w:jc w:val="both"/>
        <w:rPr>
          <w:ins w:id="3077" w:author="Manos_LNVO" w:date="2024-02-17T14:27:00Z"/>
          <w:szCs w:val="18"/>
        </w:rPr>
      </w:pPr>
      <w:ins w:id="3078" w:author="Manos_LNVO" w:date="2024-02-17T14:27:00Z">
        <w:r w:rsidRPr="00207A13">
          <w:rPr>
            <w:szCs w:val="18"/>
          </w:rPr>
          <w:lastRenderedPageBreak/>
          <w:t xml:space="preserve">ADAES receives from the EAS /VAL servers hosted at the target DN, expected application service load and traffic schedules as requested. Such data include traffic schedule report for </w:t>
        </w:r>
      </w:ins>
      <w:ins w:id="3079" w:author="Manos_LNVO" w:date="2024-02-19T14:47:00Z">
        <w:r>
          <w:rPr>
            <w:szCs w:val="18"/>
          </w:rPr>
          <w:t xml:space="preserve">the </w:t>
        </w:r>
      </w:ins>
      <w:ins w:id="3080" w:author="Manos_LNVO" w:date="2024-02-19T14:46:00Z">
        <w:r>
          <w:rPr>
            <w:szCs w:val="18"/>
          </w:rPr>
          <w:t>VAL</w:t>
        </w:r>
      </w:ins>
      <w:ins w:id="3081" w:author="Manos_LNVO" w:date="2024-02-17T14:27:00Z">
        <w:r w:rsidRPr="00207A13">
          <w:rPr>
            <w:szCs w:val="18"/>
          </w:rPr>
          <w:t xml:space="preserve"> Server</w:t>
        </w:r>
      </w:ins>
      <w:ins w:id="3082" w:author="Manos_LNVO" w:date="2024-02-19T14:47:00Z">
        <w:r>
          <w:rPr>
            <w:szCs w:val="18"/>
          </w:rPr>
          <w:t>.</w:t>
        </w:r>
      </w:ins>
    </w:p>
    <w:p w14:paraId="79E3622E" w14:textId="77777777" w:rsidR="00DB61B6" w:rsidRPr="00207A13" w:rsidRDefault="00DB61B6" w:rsidP="00DB61B6">
      <w:pPr>
        <w:pStyle w:val="ListParagraph"/>
        <w:jc w:val="both"/>
        <w:rPr>
          <w:ins w:id="3083" w:author="Manos_LNVO" w:date="2024-02-17T14:27:00Z"/>
          <w:szCs w:val="18"/>
        </w:rPr>
      </w:pPr>
    </w:p>
    <w:p w14:paraId="233A6763" w14:textId="3AAA44A9" w:rsidR="00DB61B6" w:rsidRDefault="00DB61B6" w:rsidP="00DB61B6">
      <w:pPr>
        <w:pStyle w:val="ListParagraph"/>
        <w:numPr>
          <w:ilvl w:val="0"/>
          <w:numId w:val="34"/>
        </w:numPr>
        <w:jc w:val="both"/>
        <w:rPr>
          <w:szCs w:val="18"/>
        </w:rPr>
      </w:pPr>
      <w:ins w:id="3084" w:author="Manos_LNVO" w:date="2024-02-17T14:27:00Z">
        <w:r w:rsidRPr="00207A13">
          <w:rPr>
            <w:szCs w:val="18"/>
          </w:rPr>
          <w:t>ADAES may also obtain edge load/usage data which are internal to the edge platform (e.g.</w:t>
        </w:r>
      </w:ins>
      <w:r>
        <w:rPr>
          <w:szCs w:val="18"/>
        </w:rPr>
        <w:t>,</w:t>
      </w:r>
      <w:ins w:id="3085" w:author="Manos_LNVO" w:date="2024-02-17T14:27:00Z">
        <w:r w:rsidRPr="00207A13">
          <w:rPr>
            <w:szCs w:val="18"/>
          </w:rPr>
          <w:t xml:space="preserve"> present at an edge database). </w:t>
        </w:r>
      </w:ins>
    </w:p>
    <w:p w14:paraId="129D115E" w14:textId="2AB322BC" w:rsidR="00DB61B6" w:rsidRPr="00DB61B6" w:rsidRDefault="00DB61B6" w:rsidP="00DB61B6">
      <w:pPr>
        <w:pStyle w:val="EditorsNote"/>
        <w:rPr>
          <w:ins w:id="3086" w:author="Manos_LNVO" w:date="2024-02-17T14:27:00Z"/>
        </w:rPr>
      </w:pPr>
      <w:ins w:id="3087" w:author="auth1" w:date="2024-02-29T13:52:00Z">
        <w:r w:rsidRPr="00DB61B6">
          <w:t>Editor</w:t>
        </w:r>
      </w:ins>
      <w:ins w:id="3088" w:author="MCC editorial" w:date="2024-03-11T11:36:00Z">
        <w:r w:rsidR="006166D1" w:rsidRPr="006166D1">
          <w:t>'</w:t>
        </w:r>
      </w:ins>
      <w:ins w:id="3089" w:author="auth1" w:date="2024-02-29T13:52:00Z">
        <w:r w:rsidRPr="00DB61B6">
          <w:t xml:space="preserve">s Note: </w:t>
        </w:r>
      </w:ins>
      <w:ins w:id="3090" w:author="auth1" w:date="2024-02-29T13:53:00Z">
        <w:r w:rsidRPr="00DB61B6">
          <w:t>It is FFS</w:t>
        </w:r>
      </w:ins>
      <w:ins w:id="3091" w:author="auth1" w:date="2024-02-29T13:54:00Z">
        <w:r w:rsidRPr="00DB61B6">
          <w:t xml:space="preserve"> to show how the collected data are used to calculate energy efficiency metric.</w:t>
        </w:r>
      </w:ins>
    </w:p>
    <w:p w14:paraId="2EAFF2CE" w14:textId="77777777" w:rsidR="00DB61B6" w:rsidRDefault="00DB61B6" w:rsidP="00DB61B6">
      <w:pPr>
        <w:pStyle w:val="ListParagraph"/>
        <w:numPr>
          <w:ilvl w:val="0"/>
          <w:numId w:val="34"/>
        </w:numPr>
        <w:jc w:val="both"/>
        <w:rPr>
          <w:szCs w:val="18"/>
        </w:rPr>
      </w:pPr>
      <w:ins w:id="3092" w:author="Manos_LNVO" w:date="2024-02-17T14:27:00Z">
        <w:r w:rsidRPr="00207A13">
          <w:rPr>
            <w:szCs w:val="18"/>
          </w:rPr>
          <w:t xml:space="preserve">ADAES </w:t>
        </w:r>
      </w:ins>
      <w:ins w:id="3093" w:author="auth1" w:date="2024-02-29T13:55:00Z">
        <w:r>
          <w:rPr>
            <w:szCs w:val="18"/>
          </w:rPr>
          <w:t>obtains</w:t>
        </w:r>
      </w:ins>
      <w:ins w:id="3094" w:author="Manos_LNVO" w:date="2024-02-17T14:27:00Z">
        <w:r w:rsidRPr="00207A13">
          <w:rPr>
            <w:szCs w:val="18"/>
          </w:rPr>
          <w:t xml:space="preserve"> the corresponding trained ML model </w:t>
        </w:r>
      </w:ins>
      <w:ins w:id="3095" w:author="auth1" w:date="2024-02-29T13:59:00Z">
        <w:r>
          <w:rPr>
            <w:szCs w:val="18"/>
          </w:rPr>
          <w:t xml:space="preserve">(or uses </w:t>
        </w:r>
      </w:ins>
      <w:ins w:id="3096" w:author="Manos_LNVO" w:date="2024-02-17T14:27:00Z">
        <w:r>
          <w:rPr>
            <w:szCs w:val="18"/>
          </w:rPr>
          <w:t>MTME functionality</w:t>
        </w:r>
      </w:ins>
      <w:ins w:id="3097" w:author="auth1" w:date="2024-02-29T13:59:00Z">
        <w:r>
          <w:rPr>
            <w:szCs w:val="18"/>
          </w:rPr>
          <w:t xml:space="preserve"> to </w:t>
        </w:r>
      </w:ins>
      <w:ins w:id="3098" w:author="auth1" w:date="2024-02-29T14:03:00Z">
        <w:r>
          <w:rPr>
            <w:szCs w:val="18"/>
          </w:rPr>
          <w:t>get</w:t>
        </w:r>
      </w:ins>
      <w:ins w:id="3099" w:author="auth1" w:date="2024-02-29T13:59:00Z">
        <w:r>
          <w:rPr>
            <w:szCs w:val="18"/>
          </w:rPr>
          <w:t xml:space="preserve"> trained model output</w:t>
        </w:r>
      </w:ins>
      <w:ins w:id="3100" w:author="Manos_LNVO" w:date="2024-02-17T14:27:00Z">
        <w:r>
          <w:rPr>
            <w:szCs w:val="18"/>
          </w:rPr>
          <w:t xml:space="preserve">) </w:t>
        </w:r>
        <w:r w:rsidRPr="00207A13">
          <w:rPr>
            <w:szCs w:val="18"/>
          </w:rPr>
          <w:t xml:space="preserve">and performs analytics to derive the predicted energy consumption at the target area and time horizon. The analytics outputs can be the </w:t>
        </w:r>
        <w:r>
          <w:rPr>
            <w:szCs w:val="18"/>
          </w:rPr>
          <w:t>predicted energy consumption / efficiency for the given DNN/DNAI.</w:t>
        </w:r>
      </w:ins>
    </w:p>
    <w:p w14:paraId="106A3814" w14:textId="584EF4D5" w:rsidR="00DB61B6" w:rsidRPr="00DB61B6" w:rsidRDefault="00DB61B6" w:rsidP="00DB61B6">
      <w:pPr>
        <w:pStyle w:val="EditorsNote"/>
        <w:rPr>
          <w:ins w:id="3101" w:author="auth1" w:date="2024-02-29T13:56:00Z"/>
        </w:rPr>
      </w:pPr>
      <w:ins w:id="3102" w:author="auth1" w:date="2024-02-29T13:33:00Z">
        <w:r w:rsidRPr="00DB61B6">
          <w:t>Editor</w:t>
        </w:r>
      </w:ins>
      <w:ins w:id="3103" w:author="MCC editorial" w:date="2024-03-11T11:36:00Z">
        <w:r w:rsidR="006166D1" w:rsidRPr="006166D1">
          <w:t>'</w:t>
        </w:r>
      </w:ins>
      <w:ins w:id="3104" w:author="auth1" w:date="2024-02-29T13:33:00Z">
        <w:r w:rsidRPr="00DB61B6">
          <w:t xml:space="preserve">s Note: </w:t>
        </w:r>
      </w:ins>
      <w:ins w:id="3105" w:author="auth1" w:date="2024-02-29T14:00:00Z">
        <w:r w:rsidRPr="00DB61B6">
          <w:t xml:space="preserve">It is FFS </w:t>
        </w:r>
      </w:ins>
      <w:ins w:id="3106" w:author="auth1" w:date="2024-02-29T14:01:00Z">
        <w:r w:rsidRPr="00DB61B6">
          <w:t>how the deployment of MTME</w:t>
        </w:r>
      </w:ins>
      <w:ins w:id="3107" w:author="auth1" w:date="2024-02-29T14:03:00Z">
        <w:r w:rsidRPr="00DB61B6">
          <w:t xml:space="preserve"> in ADAES or AIML Enablement Server</w:t>
        </w:r>
      </w:ins>
      <w:ins w:id="3108" w:author="auth1" w:date="2024-02-29T14:01:00Z">
        <w:r w:rsidRPr="00DB61B6">
          <w:t xml:space="preserve"> impacts this step.</w:t>
        </w:r>
      </w:ins>
    </w:p>
    <w:p w14:paraId="55F61262" w14:textId="77777777" w:rsidR="00DB61B6" w:rsidRDefault="00DB61B6" w:rsidP="00DB61B6">
      <w:pPr>
        <w:ind w:left="360"/>
        <w:rPr>
          <w:ins w:id="3109" w:author="auth1" w:date="2024-02-29T15:41:00Z"/>
          <w:szCs w:val="18"/>
        </w:rPr>
      </w:pPr>
      <w:ins w:id="3110" w:author="auth1" w:date="2024-02-29T13:56:00Z">
        <w:r>
          <w:rPr>
            <w:szCs w:val="18"/>
          </w:rPr>
          <w:t>7.</w:t>
        </w:r>
        <w:r>
          <w:rPr>
            <w:szCs w:val="18"/>
          </w:rPr>
          <w:tab/>
          <w:t xml:space="preserve">    </w:t>
        </w:r>
      </w:ins>
      <w:ins w:id="3111" w:author="Manos_LNVO" w:date="2024-02-17T14:27:00Z">
        <w:r w:rsidRPr="00207A13">
          <w:rPr>
            <w:szCs w:val="18"/>
          </w:rPr>
          <w:t xml:space="preserve">ADAES sends the </w:t>
        </w:r>
      </w:ins>
      <w:ins w:id="3112" w:author="auth1" w:date="2024-02-29T13:56:00Z">
        <w:r>
          <w:rPr>
            <w:szCs w:val="18"/>
          </w:rPr>
          <w:t>analytics output</w:t>
        </w:r>
      </w:ins>
      <w:ins w:id="3113" w:author="Manos_LNVO" w:date="2024-02-17T14:27:00Z">
        <w:r>
          <w:rPr>
            <w:szCs w:val="18"/>
          </w:rPr>
          <w:t xml:space="preserve"> </w:t>
        </w:r>
        <w:r w:rsidRPr="00207A13">
          <w:rPr>
            <w:szCs w:val="18"/>
          </w:rPr>
          <w:t>data to the consumer.</w:t>
        </w:r>
      </w:ins>
    </w:p>
    <w:p w14:paraId="23C172E7" w14:textId="4E1D8820" w:rsidR="00DB61B6" w:rsidDel="00DB61B6" w:rsidRDefault="00DB61B6" w:rsidP="00DB61B6">
      <w:pPr>
        <w:jc w:val="both"/>
        <w:rPr>
          <w:del w:id="3114" w:author="auth1" w:date="2024-02-29T15:41:00Z"/>
        </w:rPr>
      </w:pPr>
      <w:ins w:id="3115" w:author="auth1" w:date="2024-02-29T15:41:00Z">
        <w:r w:rsidRPr="00DB61B6">
          <w:t>Editor</w:t>
        </w:r>
      </w:ins>
      <w:ins w:id="3116" w:author="MCC editorial" w:date="2024-03-11T11:36:00Z">
        <w:r w:rsidR="006166D1" w:rsidRPr="006166D1">
          <w:t>'</w:t>
        </w:r>
      </w:ins>
      <w:ins w:id="3117" w:author="auth1" w:date="2024-02-29T15:41:00Z">
        <w:r w:rsidRPr="00DB61B6">
          <w:t>s Note: How Energy analytics is exposed to VAL server is FFS.</w:t>
        </w:r>
      </w:ins>
    </w:p>
    <w:p w14:paraId="1C9AA07E" w14:textId="77777777" w:rsidR="00DB61B6" w:rsidRPr="00DB61B6" w:rsidRDefault="00DB61B6" w:rsidP="00DB61B6">
      <w:pPr>
        <w:pStyle w:val="EditorsNote"/>
        <w:rPr>
          <w:ins w:id="3118" w:author="rapp" w:date="2024-03-06T14:32:00Z"/>
        </w:rPr>
      </w:pPr>
    </w:p>
    <w:p w14:paraId="4F61D5FE" w14:textId="77777777" w:rsidR="00DB61B6" w:rsidRPr="00207A13" w:rsidRDefault="00DB61B6" w:rsidP="00DB61B6">
      <w:pPr>
        <w:jc w:val="both"/>
        <w:rPr>
          <w:ins w:id="3119" w:author="Manos_LNVO" w:date="2024-02-17T14:27:00Z"/>
          <w:szCs w:val="18"/>
        </w:rPr>
      </w:pPr>
      <w:ins w:id="3120" w:author="Manos_LNVO" w:date="2024-02-17T14:27:00Z">
        <w:r>
          <w:rPr>
            <w:szCs w:val="18"/>
          </w:rPr>
          <w:t>Following step 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ins>
    </w:p>
    <w:p w14:paraId="775B5573" w14:textId="77777777" w:rsidR="00DB61B6" w:rsidRPr="00207A13" w:rsidRDefault="00DB61B6" w:rsidP="00DB61B6">
      <w:pPr>
        <w:pStyle w:val="ListParagraph"/>
        <w:numPr>
          <w:ilvl w:val="0"/>
          <w:numId w:val="35"/>
        </w:numPr>
        <w:jc w:val="both"/>
        <w:rPr>
          <w:ins w:id="3121" w:author="Manos_LNVO" w:date="2024-02-17T14:27:00Z"/>
          <w:szCs w:val="18"/>
        </w:rPr>
      </w:pPr>
      <w:ins w:id="3122" w:author="Manos_LNVO" w:date="2024-02-17T14:27:00Z">
        <w:r w:rsidRPr="00207A13">
          <w:rPr>
            <w:szCs w:val="18"/>
          </w:rPr>
          <w:t>an application server migration to a different edge cloud or to a centralized cloud as a way of reducing the energy consumption for the edge (if consumption is expected to be very high (</w:t>
        </w:r>
      </w:ins>
      <w:ins w:id="3123" w:author="Manos_LNVO" w:date="2024-02-19T07:53:00Z">
        <w:r>
          <w:rPr>
            <w:szCs w:val="18"/>
          </w:rPr>
          <w:t>e.g. higher</w:t>
        </w:r>
      </w:ins>
      <w:ins w:id="3124" w:author="Manos_LNVO" w:date="2024-02-17T14:27:00Z">
        <w:r w:rsidRPr="00207A13">
          <w:rPr>
            <w:szCs w:val="18"/>
          </w:rPr>
          <w:t xml:space="preserve"> than a </w:t>
        </w:r>
      </w:ins>
      <w:ins w:id="3125" w:author="Manos_LNVO" w:date="2024-02-19T07:53:00Z">
        <w:r>
          <w:rPr>
            <w:szCs w:val="18"/>
          </w:rPr>
          <w:t xml:space="preserve">pre-configured </w:t>
        </w:r>
      </w:ins>
      <w:ins w:id="3126" w:author="Manos_LNVO" w:date="2024-02-17T14:27:00Z">
        <w:r w:rsidRPr="00207A13">
          <w:rPr>
            <w:szCs w:val="18"/>
          </w:rPr>
          <w:t>threshold))</w:t>
        </w:r>
        <w:r>
          <w:rPr>
            <w:szCs w:val="18"/>
          </w:rPr>
          <w:t>.</w:t>
        </w:r>
      </w:ins>
    </w:p>
    <w:p w14:paraId="05EA175D" w14:textId="77777777" w:rsidR="00DB61B6" w:rsidRPr="00207A13" w:rsidRDefault="00DB61B6" w:rsidP="00DB61B6">
      <w:pPr>
        <w:pStyle w:val="ListParagraph"/>
        <w:numPr>
          <w:ilvl w:val="0"/>
          <w:numId w:val="35"/>
        </w:numPr>
        <w:jc w:val="both"/>
        <w:rPr>
          <w:ins w:id="3127" w:author="Manos_LNVO" w:date="2024-02-17T14:27:00Z"/>
          <w:szCs w:val="18"/>
        </w:rPr>
      </w:pPr>
      <w:ins w:id="3128" w:author="Manos_LNVO" w:date="2024-02-17T14:27:00Z">
        <w:r w:rsidRPr="00207A13">
          <w:rPr>
            <w:szCs w:val="18"/>
          </w:rPr>
          <w:t xml:space="preserve">an application server offboarding and the instantiation of a new server at the target edge/centralized cloud </w:t>
        </w:r>
      </w:ins>
      <w:ins w:id="3129" w:author="Manos_LNVO" w:date="2024-02-19T07:55:00Z">
        <w:r w:rsidRPr="00207A13">
          <w:rPr>
            <w:szCs w:val="18"/>
          </w:rPr>
          <w:t>to</w:t>
        </w:r>
      </w:ins>
      <w:ins w:id="3130" w:author="Manos_LNVO" w:date="2024-02-17T14:27:00Z">
        <w:r w:rsidRPr="00207A13">
          <w:rPr>
            <w:szCs w:val="18"/>
          </w:rPr>
          <w:t xml:space="preserve"> minimize energy consumption of the edge platform (taking into account the system wide energy efficiency)</w:t>
        </w:r>
        <w:r>
          <w:rPr>
            <w:szCs w:val="18"/>
          </w:rPr>
          <w:t>.</w:t>
        </w:r>
      </w:ins>
    </w:p>
    <w:p w14:paraId="008F048F" w14:textId="6F11DF95" w:rsidR="00DB61B6" w:rsidRDefault="00DB61B6" w:rsidP="00DB61B6">
      <w:pPr>
        <w:pStyle w:val="Heading3"/>
        <w:rPr>
          <w:ins w:id="3131" w:author="Manos_LNVO" w:date="2024-02-17T14:27:00Z"/>
          <w:lang w:eastAsia="zh-CN"/>
        </w:rPr>
      </w:pPr>
      <w:bookmarkStart w:id="3132" w:name="_Toc160785405"/>
      <w:ins w:id="3133" w:author="Manos_LNVO" w:date="2024-02-17T14:27:00Z">
        <w:r>
          <w:t>8.</w:t>
        </w:r>
      </w:ins>
      <w:ins w:id="3134" w:author="rapp" w:date="2024-03-06T14:32:00Z">
        <w:r>
          <w:rPr>
            <w:lang w:eastAsia="zh-CN"/>
          </w:rPr>
          <w:t>15</w:t>
        </w:r>
      </w:ins>
      <w:ins w:id="3135" w:author="Manos_LNVO" w:date="2024-02-17T14:27:00Z">
        <w:r>
          <w:t>.</w:t>
        </w:r>
        <w:r>
          <w:rPr>
            <w:lang w:eastAsia="zh-CN"/>
          </w:rPr>
          <w:t>2</w:t>
        </w:r>
        <w:r>
          <w:tab/>
        </w:r>
        <w:r>
          <w:rPr>
            <w:lang w:eastAsia="zh-CN"/>
          </w:rPr>
          <w:t>Architecture Impacts</w:t>
        </w:r>
        <w:bookmarkEnd w:id="3132"/>
      </w:ins>
    </w:p>
    <w:p w14:paraId="09AE9727" w14:textId="77777777" w:rsidR="00DB61B6" w:rsidRPr="00207A13" w:rsidRDefault="00DB61B6" w:rsidP="00DB61B6">
      <w:pPr>
        <w:rPr>
          <w:ins w:id="3136" w:author="Manos_LNVO" w:date="2024-02-17T14:27:00Z"/>
          <w:lang w:eastAsia="zh-CN"/>
        </w:rPr>
      </w:pPr>
      <w:ins w:id="3137" w:author="Manos_LNVO" w:date="2024-02-17T14:27:00Z">
        <w:r>
          <w:rPr>
            <w:lang w:eastAsia="zh-CN"/>
          </w:rPr>
          <w:t xml:space="preserve">The architecture impacts </w:t>
        </w:r>
      </w:ins>
      <w:ins w:id="3138" w:author="Manos_LNVO" w:date="2024-02-19T14:48:00Z">
        <w:r>
          <w:rPr>
            <w:lang w:eastAsia="zh-CN"/>
          </w:rPr>
          <w:t>are</w:t>
        </w:r>
      </w:ins>
      <w:ins w:id="3139" w:author="Manos_LNVO" w:date="2024-02-17T14:27:00Z">
        <w:r>
          <w:rPr>
            <w:lang w:eastAsia="zh-CN"/>
          </w:rPr>
          <w:t xml:space="preserve"> mainly the enhancement of ADAES to support an additional analytics service for DN energy analytics.</w:t>
        </w:r>
      </w:ins>
    </w:p>
    <w:p w14:paraId="09E9654D" w14:textId="49A49A98" w:rsidR="00DB61B6" w:rsidRDefault="00DB61B6" w:rsidP="00DB61B6">
      <w:pPr>
        <w:pStyle w:val="Heading3"/>
        <w:rPr>
          <w:ins w:id="3140" w:author="Manos_LNVO" w:date="2024-02-17T14:27:00Z"/>
        </w:rPr>
      </w:pPr>
      <w:bookmarkStart w:id="3141" w:name="_Toc160785406"/>
      <w:ins w:id="3142" w:author="Manos_LNVO" w:date="2024-02-17T14:27:00Z">
        <w:r>
          <w:t>8.</w:t>
        </w:r>
      </w:ins>
      <w:ins w:id="3143" w:author="rapp" w:date="2024-03-06T14:32:00Z">
        <w:r>
          <w:rPr>
            <w:lang w:eastAsia="zh-CN"/>
          </w:rPr>
          <w:t>15</w:t>
        </w:r>
      </w:ins>
      <w:ins w:id="3144" w:author="Manos_LNVO" w:date="2024-02-17T14:27:00Z">
        <w:r>
          <w:t>.3</w:t>
        </w:r>
        <w:r>
          <w:tab/>
        </w:r>
        <w:r>
          <w:rPr>
            <w:lang w:eastAsia="zh-CN"/>
          </w:rPr>
          <w:t>Corresponding APIs</w:t>
        </w:r>
        <w:bookmarkEnd w:id="3141"/>
      </w:ins>
    </w:p>
    <w:p w14:paraId="59DFE771" w14:textId="77777777" w:rsidR="00DB61B6" w:rsidRDefault="00DB61B6" w:rsidP="00DB61B6">
      <w:pPr>
        <w:pStyle w:val="EditorsNote"/>
        <w:rPr>
          <w:ins w:id="3145" w:author="Manos_LNVO" w:date="2024-02-17T14:27:00Z"/>
          <w:lang w:eastAsia="zh-CN"/>
        </w:rPr>
      </w:pPr>
      <w:ins w:id="3146" w:author="Manos_LNVO" w:date="2024-02-17T14:27:00Z">
        <w:r>
          <w:rPr>
            <w:lang w:val="en-US"/>
          </w:rPr>
          <w:t>Editor's note:</w:t>
        </w:r>
        <w:r>
          <w:rPr>
            <w:lang w:eastAsia="ja-JP"/>
          </w:rPr>
          <w:tab/>
          <w:t>This clause provides the corresponding APIs for supporting the solution</w:t>
        </w:r>
        <w:r>
          <w:rPr>
            <w:lang w:eastAsia="zh-CN"/>
          </w:rPr>
          <w:t>.</w:t>
        </w:r>
      </w:ins>
    </w:p>
    <w:p w14:paraId="7DBEBF8A" w14:textId="3608A542" w:rsidR="00DB61B6" w:rsidRDefault="00DB61B6" w:rsidP="00DB61B6">
      <w:pPr>
        <w:pStyle w:val="Heading3"/>
        <w:rPr>
          <w:ins w:id="3147" w:author="Manos_LNVO" w:date="2024-02-17T14:27:00Z"/>
        </w:rPr>
      </w:pPr>
      <w:bookmarkStart w:id="3148" w:name="_Toc160785407"/>
      <w:ins w:id="3149" w:author="Manos_LNVO" w:date="2024-02-17T14:27:00Z">
        <w:r>
          <w:t>8.</w:t>
        </w:r>
      </w:ins>
      <w:ins w:id="3150" w:author="rapp" w:date="2024-03-06T14:32:00Z">
        <w:r>
          <w:rPr>
            <w:lang w:eastAsia="zh-CN"/>
          </w:rPr>
          <w:t>15</w:t>
        </w:r>
      </w:ins>
      <w:ins w:id="3151" w:author="Manos_LNVO" w:date="2024-02-17T14:27:00Z">
        <w:r>
          <w:t>.</w:t>
        </w:r>
        <w:r>
          <w:rPr>
            <w:lang w:eastAsia="zh-CN"/>
          </w:rPr>
          <w:t>4</w:t>
        </w:r>
        <w:r>
          <w:tab/>
        </w:r>
        <w:r>
          <w:rPr>
            <w:lang w:eastAsia="zh-CN"/>
          </w:rPr>
          <w:t>Solution e</w:t>
        </w:r>
        <w:r>
          <w:t>valuation</w:t>
        </w:r>
        <w:bookmarkEnd w:id="3148"/>
      </w:ins>
    </w:p>
    <w:p w14:paraId="13E70AD6" w14:textId="77777777" w:rsidR="00DB61B6" w:rsidRDefault="00DB61B6" w:rsidP="00DB61B6">
      <w:pPr>
        <w:pStyle w:val="EditorsNote"/>
        <w:rPr>
          <w:lang w:eastAsia="zh-CN"/>
        </w:rPr>
      </w:pPr>
      <w:ins w:id="3152" w:author="Manos_LNVO" w:date="2024-02-17T14:27:00Z">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ins>
    </w:p>
    <w:p w14:paraId="7E4B59C7" w14:textId="5912CFD2" w:rsidR="00DB61B6" w:rsidRPr="002E09BA" w:rsidRDefault="00DB61B6" w:rsidP="00DB61B6">
      <w:pPr>
        <w:pStyle w:val="Heading2"/>
        <w:rPr>
          <w:ins w:id="3153" w:author="Manos_LNVO" w:date="2024-02-17T14:27:00Z"/>
        </w:rPr>
      </w:pPr>
      <w:bookmarkStart w:id="3154" w:name="_Toc160785408"/>
      <w:ins w:id="3155" w:author="Manos_LNVO" w:date="2024-02-17T14:27:00Z">
        <w:r w:rsidRPr="002E09BA">
          <w:rPr>
            <w:lang w:eastAsia="zh-CN"/>
          </w:rPr>
          <w:t>8</w:t>
        </w:r>
        <w:r w:rsidRPr="002E09BA">
          <w:t>.</w:t>
        </w:r>
      </w:ins>
      <w:ins w:id="3156" w:author="rapp" w:date="2024-03-06T14:35:00Z">
        <w:r>
          <w:t>16</w:t>
        </w:r>
      </w:ins>
      <w:ins w:id="3157" w:author="Manos_LNVO" w:date="2024-02-17T14:27:00Z">
        <w:r w:rsidRPr="002E09BA">
          <w:tab/>
        </w:r>
        <w:r w:rsidRPr="002E09BA">
          <w:rPr>
            <w:lang w:val="en-US"/>
          </w:rPr>
          <w:t>Solution #</w:t>
        </w:r>
      </w:ins>
      <w:ins w:id="3158" w:author="rapp" w:date="2024-03-06T14:36:00Z">
        <w:r>
          <w:rPr>
            <w:lang w:val="en-US"/>
          </w:rPr>
          <w:t>16</w:t>
        </w:r>
      </w:ins>
      <w:ins w:id="3159" w:author="Manos_LNVO" w:date="2024-02-17T14:27:00Z">
        <w:r w:rsidRPr="002E09BA">
          <w:rPr>
            <w:lang w:val="en-US"/>
          </w:rPr>
          <w:t xml:space="preserve">: </w:t>
        </w:r>
      </w:ins>
      <w:ins w:id="3160" w:author="Manos_LNVO" w:date="2024-02-18T22:09:00Z">
        <w:r>
          <w:t xml:space="preserve">Support for </w:t>
        </w:r>
      </w:ins>
      <w:ins w:id="3161" w:author="Manos_LNVO" w:date="2024-02-18T22:10:00Z">
        <w:r>
          <w:t>FL event notifications</w:t>
        </w:r>
      </w:ins>
      <w:bookmarkEnd w:id="3154"/>
    </w:p>
    <w:p w14:paraId="2BC033DC" w14:textId="7A1EC68C" w:rsidR="00DB61B6" w:rsidRPr="002E09BA" w:rsidRDefault="00DB61B6" w:rsidP="00DB61B6">
      <w:pPr>
        <w:pStyle w:val="Heading3"/>
        <w:rPr>
          <w:ins w:id="3162" w:author="Manos_LNVO" w:date="2024-02-18T22:02:00Z"/>
        </w:rPr>
      </w:pPr>
      <w:bookmarkStart w:id="3163" w:name="_Toc160785409"/>
      <w:ins w:id="3164" w:author="Manos_LNVO" w:date="2024-02-17T14:27:00Z">
        <w:r w:rsidRPr="002E09BA">
          <w:rPr>
            <w:lang w:eastAsia="zh-CN"/>
          </w:rPr>
          <w:t>8</w:t>
        </w:r>
        <w:r w:rsidRPr="002E09BA">
          <w:t>.</w:t>
        </w:r>
      </w:ins>
      <w:ins w:id="3165" w:author="rapp" w:date="2024-03-06T14:36:00Z">
        <w:r>
          <w:t>16</w:t>
        </w:r>
      </w:ins>
      <w:ins w:id="3166" w:author="Manos_LNVO" w:date="2024-02-17T14:27:00Z">
        <w:r w:rsidRPr="002E09BA">
          <w:t>.1</w:t>
        </w:r>
        <w:r w:rsidRPr="002E09BA">
          <w:tab/>
          <w:t>Solution description</w:t>
        </w:r>
      </w:ins>
      <w:bookmarkEnd w:id="3163"/>
    </w:p>
    <w:p w14:paraId="07924F79" w14:textId="77777777" w:rsidR="00DB61B6" w:rsidRDefault="00DB61B6" w:rsidP="00DB61B6">
      <w:pPr>
        <w:rPr>
          <w:ins w:id="3167" w:author="Manos_LNVO" w:date="2024-02-18T22:08:00Z"/>
        </w:rPr>
      </w:pPr>
      <w:ins w:id="3168" w:author="Manos_LNVO" w:date="2024-02-18T22:08:00Z">
        <w:r>
          <w:t>This solution enables a subscriber/consumer (who can be the coordinat</w:t>
        </w:r>
      </w:ins>
      <w:ins w:id="3169" w:author="Manos_LNVO" w:date="2024-02-19T08:25:00Z">
        <w:r>
          <w:t>or</w:t>
        </w:r>
      </w:ins>
      <w:ins w:id="3170" w:author="Manos_LNVO" w:date="2024-02-18T22:08:00Z">
        <w:r>
          <w:t xml:space="preserve"> FL</w:t>
        </w:r>
      </w:ins>
      <w:ins w:id="3171" w:author="Manos_LNVO" w:date="2024-02-19T08:25:00Z">
        <w:r>
          <w:t xml:space="preserve"> server</w:t>
        </w:r>
      </w:ins>
      <w:ins w:id="3172" w:author="Manos_LNVO" w:date="2024-02-18T22:08:00Z">
        <w:r>
          <w:t xml:space="preserve"> or API invoker entity) for subscribing for AI/ML model related events and getting notified on changes on the availability of the FL members which are to be used for ML model training.</w:t>
        </w:r>
      </w:ins>
    </w:p>
    <w:p w14:paraId="12FF928D" w14:textId="0B84B873" w:rsidR="00DB61B6" w:rsidRDefault="00DB61B6" w:rsidP="00DB61B6">
      <w:pPr>
        <w:rPr>
          <w:ins w:id="3173" w:author="auth1" w:date="2024-02-29T08:52:00Z"/>
        </w:rPr>
      </w:pPr>
      <w:ins w:id="3174" w:author="Manos_LNVO" w:date="2024-02-18T22:08:00Z">
        <w:r>
          <w:t>This solution consists of the following procedures 1) the subscription for the FL related events</w:t>
        </w:r>
      </w:ins>
      <w:ins w:id="3175" w:author="Manos_LNVO" w:date="2024-02-19T08:26:00Z">
        <w:r>
          <w:t xml:space="preserve"> in 8.</w:t>
        </w:r>
      </w:ins>
      <w:ins w:id="3176" w:author="rapp" w:date="2024-03-06T14:36:00Z">
        <w:r>
          <w:t>16</w:t>
        </w:r>
      </w:ins>
      <w:ins w:id="3177" w:author="Manos_LNVO" w:date="2024-02-19T08:26:00Z">
        <w:r>
          <w:t>.1.1</w:t>
        </w:r>
      </w:ins>
      <w:ins w:id="3178" w:author="Manos_LNVO" w:date="2024-02-18T22:08:00Z">
        <w:r>
          <w:t xml:space="preserve"> and </w:t>
        </w:r>
      </w:ins>
      <w:ins w:id="3179" w:author="Manos_LNVO" w:date="2024-02-18T22:09:00Z">
        <w:r>
          <w:t>2) the event notification procedure</w:t>
        </w:r>
      </w:ins>
      <w:ins w:id="3180" w:author="Manos_LNVO" w:date="2024-02-19T08:26:00Z">
        <w:r w:rsidRPr="00BE4622">
          <w:t xml:space="preserve"> </w:t>
        </w:r>
        <w:r>
          <w:t>in 8.</w:t>
        </w:r>
      </w:ins>
      <w:ins w:id="3181" w:author="rapp" w:date="2024-03-06T14:36:00Z">
        <w:r>
          <w:t>16</w:t>
        </w:r>
      </w:ins>
      <w:ins w:id="3182" w:author="Manos_LNVO" w:date="2024-02-19T08:26:00Z">
        <w:r>
          <w:t>.1.2</w:t>
        </w:r>
      </w:ins>
      <w:ins w:id="3183" w:author="Manos_LNVO" w:date="2024-02-18T22:09:00Z">
        <w:r>
          <w:t>.</w:t>
        </w:r>
      </w:ins>
      <w:ins w:id="3184" w:author="Manos_LNVO" w:date="2024-02-19T08:26:00Z">
        <w:r>
          <w:t xml:space="preserve"> Also, 8.1</w:t>
        </w:r>
      </w:ins>
      <w:ins w:id="3185" w:author="rapp" w:date="2024-03-06T14:36:00Z">
        <w:r>
          <w:t>6</w:t>
        </w:r>
      </w:ins>
      <w:ins w:id="3186" w:author="Manos_LNVO" w:date="2024-02-19T08:26:00Z">
        <w:r>
          <w:t>.1.3 describes a list of the events.</w:t>
        </w:r>
      </w:ins>
    </w:p>
    <w:p w14:paraId="71A5EA89" w14:textId="77777777" w:rsidR="00DB61B6" w:rsidRDefault="00DB61B6" w:rsidP="00DB61B6">
      <w:ins w:id="3187" w:author="auth1" w:date="2024-02-29T08:52:00Z">
        <w:r>
          <w:t xml:space="preserve">This solution </w:t>
        </w:r>
      </w:ins>
      <w:ins w:id="3188" w:author="auth1" w:date="2024-02-29T08:55:00Z">
        <w:r>
          <w:t>enables a</w:t>
        </w:r>
      </w:ins>
      <w:ins w:id="3189" w:author="auth1" w:date="2024-02-29T08:52:00Z">
        <w:r>
          <w:t xml:space="preserve"> FL member registry</w:t>
        </w:r>
      </w:ins>
      <w:ins w:id="3190" w:author="auth1" w:date="2024-02-29T08:53:00Z">
        <w:r>
          <w:t xml:space="preserve"> (e.g.</w:t>
        </w:r>
      </w:ins>
      <w:ins w:id="3191" w:author="auth1" w:date="2024-02-29T08:54:00Z">
        <w:r>
          <w:t>,</w:t>
        </w:r>
      </w:ins>
      <w:ins w:id="3192" w:author="auth1" w:date="2024-02-29T08:53:00Z">
        <w:r>
          <w:t xml:space="preserve"> A-ADRF)</w:t>
        </w:r>
      </w:ins>
      <w:ins w:id="3193" w:author="auth1" w:date="2024-02-29T08:52:00Z">
        <w:r>
          <w:t xml:space="preserve"> to </w:t>
        </w:r>
      </w:ins>
      <w:ins w:id="3194" w:author="auth1" w:date="2024-02-29T08:53:00Z">
        <w:r>
          <w:t>support the subscription for events</w:t>
        </w:r>
      </w:ins>
      <w:ins w:id="3195" w:author="auth1" w:date="2024-02-29T08:54:00Z">
        <w:r>
          <w:t xml:space="preserve"> related to FL members</w:t>
        </w:r>
      </w:ins>
      <w:ins w:id="3196" w:author="auth1" w:date="2024-02-29T08:53:00Z">
        <w:r>
          <w:t xml:space="preserve"> by a subscriber</w:t>
        </w:r>
      </w:ins>
      <w:ins w:id="3197" w:author="auth1" w:date="2024-02-29T08:55:00Z">
        <w:r>
          <w:t xml:space="preserve"> and its notification in case of changes. This solution</w:t>
        </w:r>
      </w:ins>
      <w:ins w:id="3198" w:author="auth1" w:date="2024-02-29T08:53:00Z">
        <w:r>
          <w:t xml:space="preserve"> a</w:t>
        </w:r>
      </w:ins>
      <w:ins w:id="3199" w:author="auth1" w:date="2024-02-29T08:54:00Z">
        <w:r>
          <w:t>ssumes that such FL members have previously registered to this registry their availability and capabilities.</w:t>
        </w:r>
      </w:ins>
    </w:p>
    <w:p w14:paraId="05237645" w14:textId="77777777" w:rsidR="00DB61B6" w:rsidRDefault="00DB61B6" w:rsidP="00DB61B6">
      <w:pPr>
        <w:pStyle w:val="NO"/>
        <w:rPr>
          <w:ins w:id="3200" w:author="Manos_LNVO" w:date="2024-02-18T22:08:00Z"/>
        </w:rPr>
      </w:pPr>
      <w:ins w:id="3201" w:author="auth1" w:date="2024-02-29T13:09:00Z">
        <w:r>
          <w:t xml:space="preserve">NOTE: </w:t>
        </w:r>
      </w:ins>
      <w:ins w:id="3202" w:author="auth1" w:date="2024-02-29T13:07:00Z">
        <w:r>
          <w:t xml:space="preserve">The subscribing entity in this solution can be the VAL server or any other enabler server </w:t>
        </w:r>
      </w:ins>
      <w:ins w:id="3203" w:author="auth1" w:date="2024-02-29T13:08:00Z">
        <w:r>
          <w:t xml:space="preserve">with MTME capability </w:t>
        </w:r>
      </w:ins>
      <w:ins w:id="3204" w:author="auth1" w:date="2024-02-29T13:07:00Z">
        <w:r>
          <w:t>(</w:t>
        </w:r>
      </w:ins>
      <w:ins w:id="3205" w:author="auth1" w:date="2024-02-29T13:08:00Z">
        <w:r>
          <w:t xml:space="preserve">e.g., </w:t>
        </w:r>
      </w:ins>
      <w:ins w:id="3206" w:author="auth1" w:date="2024-02-29T13:07:00Z">
        <w:r>
          <w:t>AIML enablement server)</w:t>
        </w:r>
      </w:ins>
      <w:ins w:id="3207" w:author="auth1" w:date="2024-02-29T13:08:00Z">
        <w:r>
          <w:t xml:space="preserve"> which requires to be notified on the </w:t>
        </w:r>
      </w:ins>
      <w:ins w:id="3208" w:author="auth1" w:date="2024-02-29T13:09:00Z">
        <w:r>
          <w:t>FL related events.</w:t>
        </w:r>
      </w:ins>
    </w:p>
    <w:p w14:paraId="3C7CE924" w14:textId="5B98F3D0" w:rsidR="00DB61B6" w:rsidRPr="002E09BA" w:rsidRDefault="00DB61B6" w:rsidP="00DB61B6">
      <w:pPr>
        <w:pStyle w:val="Heading4"/>
        <w:rPr>
          <w:ins w:id="3209" w:author="Manos_LNVO" w:date="2024-02-18T22:01:00Z"/>
        </w:rPr>
      </w:pPr>
      <w:bookmarkStart w:id="3210" w:name="_Toc160785410"/>
      <w:ins w:id="3211" w:author="Manos_LNVO" w:date="2024-02-18T22:00:00Z">
        <w:r w:rsidRPr="002E09BA">
          <w:lastRenderedPageBreak/>
          <w:t>8.</w:t>
        </w:r>
      </w:ins>
      <w:ins w:id="3212" w:author="rapp" w:date="2024-03-06T14:36:00Z">
        <w:r>
          <w:t>16</w:t>
        </w:r>
      </w:ins>
      <w:ins w:id="3213" w:author="Manos_LNVO" w:date="2024-02-18T22:00:00Z">
        <w:r w:rsidRPr="002E09BA">
          <w:t>.1.1</w:t>
        </w:r>
      </w:ins>
      <w:ins w:id="3214" w:author="rapp" w:date="2024-03-08T10:13:00Z">
        <w:r w:rsidR="009C3680">
          <w:tab/>
        </w:r>
      </w:ins>
      <w:ins w:id="3215" w:author="Manos_LNVO" w:date="2024-02-18T22:00:00Z">
        <w:r w:rsidRPr="002E09BA">
          <w:t xml:space="preserve">Procedure on </w:t>
        </w:r>
      </w:ins>
      <w:ins w:id="3216" w:author="Manos_LNVO" w:date="2024-02-18T22:01:00Z">
        <w:r w:rsidRPr="002E09BA">
          <w:t>subscription for FL related events</w:t>
        </w:r>
        <w:bookmarkEnd w:id="3210"/>
      </w:ins>
    </w:p>
    <w:p w14:paraId="1F08ED23" w14:textId="77777777" w:rsidR="00DB61B6" w:rsidRPr="002E09BA" w:rsidRDefault="00DB61B6" w:rsidP="00DB61B6">
      <w:pPr>
        <w:rPr>
          <w:ins w:id="3217" w:author="Manos_LNVO" w:date="2024-02-18T22:02:00Z"/>
        </w:rPr>
      </w:pPr>
      <w:ins w:id="3218" w:author="Manos_LNVO" w:date="2024-02-18T22:02:00Z">
        <w:r w:rsidRPr="002E09BA">
          <w:t xml:space="preserve">This procedure describes the subscription for events related to FL member availability. </w:t>
        </w:r>
      </w:ins>
    </w:p>
    <w:p w14:paraId="347E1023" w14:textId="77777777" w:rsidR="00DB61B6" w:rsidRPr="002E09BA" w:rsidRDefault="00DB61B6" w:rsidP="00DB61B6">
      <w:pPr>
        <w:rPr>
          <w:ins w:id="3219" w:author="Manos_LNVO" w:date="2024-02-18T22:02:00Z"/>
        </w:rPr>
      </w:pPr>
      <w:ins w:id="3220" w:author="Manos_LNVO" w:date="2024-02-18T22:02:00Z">
        <w:r w:rsidRPr="002E09BA">
          <w:t>Pre-conditions:</w:t>
        </w:r>
      </w:ins>
    </w:p>
    <w:p w14:paraId="633DDFEF" w14:textId="77777777" w:rsidR="00DB61B6" w:rsidDel="00DB61B6" w:rsidRDefault="00DB61B6" w:rsidP="00DB61B6">
      <w:pPr>
        <w:pStyle w:val="B1"/>
        <w:rPr>
          <w:ins w:id="3221" w:author="auth1" w:date="2024-02-29T08:44:00Z"/>
          <w:del w:id="3222" w:author="rapp" w:date="2024-03-06T14:37:00Z"/>
        </w:rPr>
      </w:pPr>
      <w:ins w:id="3223" w:author="Manos_LNVO" w:date="2024-02-18T22:02:00Z">
        <w:r w:rsidRPr="002E09BA">
          <w:t>1.</w:t>
        </w:r>
        <w:r w:rsidRPr="002E09BA">
          <w:tab/>
          <w:t>The subscribing entity has the authorization to subscribe for the FL-related events.</w:t>
        </w:r>
      </w:ins>
    </w:p>
    <w:p w14:paraId="57C4D021" w14:textId="08B4E45A" w:rsidR="00DB61B6" w:rsidRPr="002E09BA" w:rsidDel="00DB61B6" w:rsidRDefault="00DB61B6" w:rsidP="00DB61B6">
      <w:pPr>
        <w:pStyle w:val="B1"/>
        <w:rPr>
          <w:ins w:id="3224" w:author="Manos_LNVO" w:date="2024-02-18T22:02:00Z"/>
          <w:del w:id="3225" w:author="rapp" w:date="2024-03-06T14:37:00Z"/>
        </w:rPr>
      </w:pPr>
    </w:p>
    <w:p w14:paraId="347168F1" w14:textId="77777777" w:rsidR="00DB61B6" w:rsidRPr="002E09BA" w:rsidRDefault="00DB61B6" w:rsidP="00466334">
      <w:pPr>
        <w:pStyle w:val="B1"/>
        <w:rPr>
          <w:ins w:id="3226" w:author="Manos_LNVO" w:date="2024-02-18T22:02:00Z"/>
        </w:rPr>
      </w:pPr>
    </w:p>
    <w:p w14:paraId="7DD3AF0D" w14:textId="77777777" w:rsidR="00DB61B6" w:rsidRPr="002E09BA" w:rsidRDefault="00DB61B6" w:rsidP="00DB61B6">
      <w:pPr>
        <w:pStyle w:val="TH"/>
        <w:rPr>
          <w:ins w:id="3227" w:author="Manos_LNVO" w:date="2024-02-18T22:02:00Z"/>
        </w:rPr>
      </w:pPr>
      <w:ins w:id="3228" w:author="Manos_LNVO" w:date="2024-02-18T22:02:00Z">
        <w:r w:rsidRPr="002E09BA">
          <w:object w:dxaOrig="6495" w:dyaOrig="3795" w14:anchorId="490D8D73">
            <v:shape id="_x0000_i1051" type="#_x0000_t75" style="width:324.55pt;height:189.65pt" o:ole="">
              <v:imagedata r:id="rId62" o:title=""/>
            </v:shape>
            <o:OLEObject Type="Embed" ProgID="Visio.Drawing.15" ShapeID="_x0000_i1051" DrawAspect="Content" ObjectID="_1771662370" r:id="rId63"/>
          </w:object>
        </w:r>
      </w:ins>
    </w:p>
    <w:p w14:paraId="3CEF8D32" w14:textId="4279D09B" w:rsidR="00DB61B6" w:rsidRPr="002E09BA" w:rsidRDefault="00DB61B6" w:rsidP="00DB61B6">
      <w:pPr>
        <w:pStyle w:val="TF"/>
        <w:rPr>
          <w:ins w:id="3229" w:author="Manos_LNVO" w:date="2024-02-18T22:02:00Z"/>
        </w:rPr>
      </w:pPr>
      <w:ins w:id="3230" w:author="Manos_LNVO" w:date="2024-02-18T22:02:00Z">
        <w:r w:rsidRPr="002E09BA">
          <w:t>Figure </w:t>
        </w:r>
      </w:ins>
      <w:ins w:id="3231" w:author="Manos_LNVO" w:date="2024-02-18T22:03:00Z">
        <w:r w:rsidRPr="002E09BA">
          <w:t>8.</w:t>
        </w:r>
      </w:ins>
      <w:ins w:id="3232" w:author="rapp" w:date="2024-03-06T14:36:00Z">
        <w:r>
          <w:t>16</w:t>
        </w:r>
      </w:ins>
      <w:ins w:id="3233" w:author="Manos_LNVO" w:date="2024-02-18T22:03:00Z">
        <w:r w:rsidRPr="002E09BA">
          <w:t>.1.1-1</w:t>
        </w:r>
      </w:ins>
      <w:ins w:id="3234" w:author="Manos_LNVO" w:date="2024-02-18T22:02:00Z">
        <w:r w:rsidRPr="002E09BA">
          <w:t>: Procedure for FL-related event subscription</w:t>
        </w:r>
      </w:ins>
    </w:p>
    <w:p w14:paraId="4D087A39" w14:textId="77777777" w:rsidR="00DB61B6" w:rsidRPr="002E09BA" w:rsidRDefault="00DB61B6" w:rsidP="00DB61B6">
      <w:pPr>
        <w:pStyle w:val="B1"/>
        <w:rPr>
          <w:ins w:id="3235" w:author="Manos_LNVO" w:date="2024-02-18T22:02:00Z"/>
        </w:rPr>
      </w:pPr>
      <w:ins w:id="3236" w:author="Manos_LNVO" w:date="2024-02-18T22:02:00Z">
        <w:r w:rsidRPr="002E09BA">
          <w:t>1.</w:t>
        </w:r>
        <w:r w:rsidRPr="002E09BA">
          <w:tab/>
          <w:t xml:space="preserve">The </w:t>
        </w:r>
        <w:r w:rsidRPr="002E09BA">
          <w:rPr>
            <w:lang w:val="en-US"/>
          </w:rPr>
          <w:t xml:space="preserve">subscribing entity </w:t>
        </w:r>
        <w:r w:rsidRPr="002E09BA">
          <w:t xml:space="preserve">sends an event subscription request to the </w:t>
        </w:r>
      </w:ins>
      <w:ins w:id="3237" w:author="auth1" w:date="2024-02-29T08:46:00Z">
        <w:r>
          <w:t>FL member registry</w:t>
        </w:r>
      </w:ins>
      <w:ins w:id="3238" w:author="Manos_LNVO" w:date="2024-02-18T22:02:00Z">
        <w:r w:rsidRPr="002E09BA">
          <w:t xml:space="preserve"> in order to receive notification of events related to the AI/ML model </w:t>
        </w:r>
      </w:ins>
      <w:ins w:id="3239" w:author="Manos_LNVO" w:date="2024-02-19T08:27:00Z">
        <w:r>
          <w:t>lifecycle</w:t>
        </w:r>
      </w:ins>
      <w:ins w:id="3240" w:author="Manos_LNVO" w:date="2024-02-18T22:02:00Z">
        <w:r w:rsidRPr="002E09BA">
          <w:t xml:space="preserve"> changes and in particular the availability of FL member for a target service or area or UEs.</w:t>
        </w:r>
      </w:ins>
      <w:ins w:id="3241" w:author="Manos_LNVO" w:date="2024-02-18T22:05:00Z">
        <w:r w:rsidRPr="002E09BA">
          <w:t xml:space="preserve"> </w:t>
        </w:r>
      </w:ins>
    </w:p>
    <w:p w14:paraId="5945CC59" w14:textId="77777777" w:rsidR="00DB61B6" w:rsidRPr="002E09BA" w:rsidRDefault="00DB61B6" w:rsidP="00DB61B6">
      <w:pPr>
        <w:pStyle w:val="B1"/>
        <w:ind w:left="284" w:firstLine="0"/>
        <w:rPr>
          <w:ins w:id="3242" w:author="Manos_LNVO" w:date="2024-02-18T22:02:00Z"/>
        </w:rPr>
      </w:pPr>
      <w:ins w:id="3243" w:author="Manos_LNVO" w:date="2024-02-18T22:02:00Z">
        <w:r w:rsidRPr="002E09BA">
          <w:t>2.</w:t>
        </w:r>
        <w:r w:rsidRPr="002E09BA">
          <w:tab/>
          <w:t>Upon receiving the event subscription request from the</w:t>
        </w:r>
        <w:r w:rsidRPr="002E09BA">
          <w:rPr>
            <w:lang w:val="en-US"/>
          </w:rPr>
          <w:t xml:space="preserve"> </w:t>
        </w:r>
        <w:r w:rsidRPr="002E09BA">
          <w:t xml:space="preserve">subscribing entity, the </w:t>
        </w:r>
      </w:ins>
      <w:ins w:id="3244" w:author="auth1" w:date="2024-02-29T08:48:00Z">
        <w:r>
          <w:t>FL member</w:t>
        </w:r>
      </w:ins>
      <w:ins w:id="3245" w:author="Manos_LNVO" w:date="2024-02-18T22:02:00Z">
        <w:r w:rsidRPr="002E09BA">
          <w:t xml:space="preserve"> Registry checks for the relevant authorization for the event subscription. </w:t>
        </w:r>
      </w:ins>
    </w:p>
    <w:p w14:paraId="65BD64E5" w14:textId="77777777" w:rsidR="00DB61B6" w:rsidRPr="002E09BA" w:rsidRDefault="00DB61B6" w:rsidP="00DB61B6">
      <w:pPr>
        <w:pStyle w:val="B1"/>
        <w:rPr>
          <w:ins w:id="3246" w:author="Manos_LNVO" w:date="2024-02-18T22:02:00Z"/>
        </w:rPr>
      </w:pPr>
      <w:ins w:id="3247" w:author="Manos_LNVO" w:date="2024-02-18T22:02:00Z">
        <w:r w:rsidRPr="002E09BA">
          <w:t>3.</w:t>
        </w:r>
        <w:r w:rsidRPr="002E09BA">
          <w:tab/>
          <w:t xml:space="preserve">If the authorization is successful, the </w:t>
        </w:r>
      </w:ins>
      <w:ins w:id="3248" w:author="auth1" w:date="2024-02-29T08:47:00Z">
        <w:r>
          <w:t>FL member</w:t>
        </w:r>
      </w:ins>
      <w:ins w:id="3249" w:author="Manos_LNVO" w:date="2024-02-18T22:02:00Z">
        <w:r w:rsidRPr="002E09BA">
          <w:t xml:space="preserve"> Registry stores the subscription information.</w:t>
        </w:r>
      </w:ins>
    </w:p>
    <w:p w14:paraId="2DD49AFB" w14:textId="77777777" w:rsidR="00DB61B6" w:rsidRPr="002E09BA" w:rsidRDefault="00DB61B6" w:rsidP="00DB61B6">
      <w:pPr>
        <w:pStyle w:val="B1"/>
        <w:rPr>
          <w:ins w:id="3250" w:author="Manos_LNVO" w:date="2024-02-18T22:02:00Z"/>
        </w:rPr>
      </w:pPr>
      <w:ins w:id="3251" w:author="Manos_LNVO" w:date="2024-02-18T22:02:00Z">
        <w:r w:rsidRPr="002E09BA">
          <w:t>4.</w:t>
        </w:r>
        <w:r w:rsidRPr="002E09BA">
          <w:tab/>
          <w:t xml:space="preserve">The </w:t>
        </w:r>
      </w:ins>
      <w:ins w:id="3252" w:author="auth1" w:date="2024-02-29T08:48:00Z">
        <w:r>
          <w:t xml:space="preserve">FL member </w:t>
        </w:r>
      </w:ins>
      <w:ins w:id="3253" w:author="Manos_LNVO" w:date="2024-02-19T08:30:00Z">
        <w:r w:rsidRPr="002E09BA">
          <w:t xml:space="preserve">Registry </w:t>
        </w:r>
      </w:ins>
      <w:ins w:id="3254" w:author="Manos_LNVO" w:date="2024-02-18T22:02:00Z">
        <w:r w:rsidRPr="002E09BA">
          <w:t>sends an event subscription response indicating successful operation.</w:t>
        </w:r>
      </w:ins>
      <w:ins w:id="3255" w:author="Manos_LNVO" w:date="2024-02-18T22:04:00Z">
        <w:r w:rsidRPr="002E09BA">
          <w:t xml:space="preserve"> </w:t>
        </w:r>
      </w:ins>
    </w:p>
    <w:p w14:paraId="504A5757" w14:textId="1B675D04" w:rsidR="00DB61B6" w:rsidRPr="002E09BA" w:rsidRDefault="00DB61B6" w:rsidP="00DB61B6">
      <w:pPr>
        <w:pStyle w:val="Heading4"/>
        <w:rPr>
          <w:ins w:id="3256" w:author="Manos_LNVO" w:date="2024-02-18T22:01:00Z"/>
        </w:rPr>
      </w:pPr>
      <w:bookmarkStart w:id="3257" w:name="_Toc160785411"/>
      <w:ins w:id="3258" w:author="Manos_LNVO" w:date="2024-02-18T22:01:00Z">
        <w:r w:rsidRPr="002E09BA">
          <w:t>8.</w:t>
        </w:r>
      </w:ins>
      <w:ins w:id="3259" w:author="rapp" w:date="2024-03-06T14:37:00Z">
        <w:r>
          <w:t>16</w:t>
        </w:r>
      </w:ins>
      <w:ins w:id="3260" w:author="Manos_LNVO" w:date="2024-02-18T22:01:00Z">
        <w:r w:rsidRPr="002E09BA">
          <w:t xml:space="preserve">.1.2 </w:t>
        </w:r>
      </w:ins>
      <w:ins w:id="3261" w:author="rapp" w:date="2024-03-08T10:13:00Z">
        <w:r w:rsidR="009C3680">
          <w:tab/>
        </w:r>
      </w:ins>
      <w:ins w:id="3262" w:author="Manos_LNVO" w:date="2024-02-18T22:01:00Z">
        <w:r w:rsidRPr="002E09BA">
          <w:t>Procedure on FL related event notification</w:t>
        </w:r>
        <w:bookmarkEnd w:id="3257"/>
      </w:ins>
    </w:p>
    <w:p w14:paraId="4F057B5F" w14:textId="77777777" w:rsidR="00DB61B6" w:rsidRPr="002E09BA" w:rsidRDefault="00DB61B6" w:rsidP="00DB61B6">
      <w:pPr>
        <w:rPr>
          <w:ins w:id="3263" w:author="Manos_LNVO" w:date="2024-02-18T22:12:00Z"/>
        </w:rPr>
      </w:pPr>
      <w:ins w:id="3264" w:author="Manos_LNVO" w:date="2024-02-18T22:12:00Z">
        <w:r w:rsidRPr="002E09BA">
          <w:t>This procedure describes the event</w:t>
        </w:r>
        <w:r>
          <w:t xml:space="preserve"> notification procedure for the</w:t>
        </w:r>
        <w:r w:rsidRPr="002E09BA">
          <w:t xml:space="preserve"> FL member availability. This </w:t>
        </w:r>
        <w:r>
          <w:t xml:space="preserve">can be triggered based on a change at the availability / capabilities of the </w:t>
        </w:r>
      </w:ins>
      <w:ins w:id="3265" w:author="Manos_LNVO" w:date="2024-02-18T22:13:00Z">
        <w:r>
          <w:t>candidate or selected FL members.</w:t>
        </w:r>
      </w:ins>
    </w:p>
    <w:p w14:paraId="205AD264" w14:textId="77777777" w:rsidR="00DB61B6" w:rsidRPr="002E09BA" w:rsidRDefault="00DB61B6" w:rsidP="00DB61B6">
      <w:pPr>
        <w:rPr>
          <w:ins w:id="3266" w:author="Manos_LNVO" w:date="2024-02-18T22:06:00Z"/>
        </w:rPr>
      </w:pPr>
      <w:ins w:id="3267" w:author="Manos_LNVO" w:date="2024-02-18T22:06:00Z">
        <w:r w:rsidRPr="002E09BA">
          <w:t>Pre-conditions:</w:t>
        </w:r>
      </w:ins>
    </w:p>
    <w:p w14:paraId="574608DD" w14:textId="77777777" w:rsidR="00DB61B6" w:rsidRDefault="00DB61B6" w:rsidP="00DB61B6">
      <w:pPr>
        <w:pStyle w:val="B1"/>
        <w:rPr>
          <w:ins w:id="3268" w:author="auth1" w:date="2024-02-29T08:50:00Z"/>
        </w:rPr>
      </w:pPr>
      <w:ins w:id="3269" w:author="Manos_LNVO" w:date="2024-02-18T22:06:00Z">
        <w:r w:rsidRPr="002E09BA">
          <w:t>1.</w:t>
        </w:r>
        <w:r w:rsidRPr="002E09BA">
          <w:tab/>
          <w:t>The subscription procedure is performed by the subscribing entity.</w:t>
        </w:r>
      </w:ins>
    </w:p>
    <w:p w14:paraId="34CEEB84" w14:textId="77777777" w:rsidR="00DB61B6" w:rsidRPr="002E09BA" w:rsidRDefault="00DB61B6" w:rsidP="00DB61B6">
      <w:pPr>
        <w:pStyle w:val="B1"/>
        <w:rPr>
          <w:ins w:id="3270" w:author="Manos_LNVO" w:date="2024-02-18T22:06:00Z"/>
        </w:rPr>
      </w:pPr>
      <w:ins w:id="3271" w:author="auth1" w:date="2024-02-29T08:50:00Z">
        <w:r>
          <w:t>2.</w:t>
        </w:r>
        <w:r>
          <w:tab/>
          <w:t xml:space="preserve">The candidate/selected or new FL member </w:t>
        </w:r>
      </w:ins>
      <w:ins w:id="3272" w:author="auth1" w:date="2024-02-29T08:51:00Z">
        <w:r>
          <w:t>has registered to the FL member registry based on Solution #9.</w:t>
        </w:r>
      </w:ins>
    </w:p>
    <w:p w14:paraId="012DE9A5" w14:textId="77777777" w:rsidR="00DB61B6" w:rsidRPr="002E09BA" w:rsidRDefault="00DB61B6" w:rsidP="00DB61B6">
      <w:pPr>
        <w:pStyle w:val="TH"/>
        <w:rPr>
          <w:ins w:id="3273" w:author="Manos_LNVO" w:date="2024-02-18T22:06:00Z"/>
        </w:rPr>
      </w:pPr>
      <w:ins w:id="3274" w:author="Manos_LNVO" w:date="2024-02-18T22:06:00Z">
        <w:r w:rsidRPr="002E09BA">
          <w:object w:dxaOrig="8371" w:dyaOrig="3586" w14:anchorId="27F85E6E">
            <v:shape id="_x0000_i1052" type="#_x0000_t75" style="width:418.55pt;height:179.45pt" o:ole="">
              <v:imagedata r:id="rId64" o:title=""/>
            </v:shape>
            <o:OLEObject Type="Embed" ProgID="Visio.Drawing.11" ShapeID="_x0000_i1052" DrawAspect="Content" ObjectID="_1771662371" r:id="rId65"/>
          </w:object>
        </w:r>
      </w:ins>
    </w:p>
    <w:p w14:paraId="59690561" w14:textId="67F8FAD9" w:rsidR="00DB61B6" w:rsidRPr="002E09BA" w:rsidRDefault="00DB61B6" w:rsidP="00DB61B6">
      <w:pPr>
        <w:pStyle w:val="TF"/>
        <w:rPr>
          <w:ins w:id="3275" w:author="Manos_LNVO" w:date="2024-02-18T22:06:00Z"/>
        </w:rPr>
      </w:pPr>
      <w:ins w:id="3276" w:author="Manos_LNVO" w:date="2024-02-18T22:06:00Z">
        <w:r w:rsidRPr="002E09BA">
          <w:t>Figure</w:t>
        </w:r>
      </w:ins>
      <w:ins w:id="3277" w:author="Manos_LNVO" w:date="2024-02-18T22:08:00Z">
        <w:r>
          <w:t xml:space="preserve"> 8.</w:t>
        </w:r>
      </w:ins>
      <w:ins w:id="3278" w:author="rapp" w:date="2024-03-06T14:38:00Z">
        <w:r>
          <w:t>16</w:t>
        </w:r>
      </w:ins>
      <w:ins w:id="3279" w:author="Manos_LNVO" w:date="2024-02-18T22:08:00Z">
        <w:r>
          <w:t>.1.2-1</w:t>
        </w:r>
      </w:ins>
      <w:ins w:id="3280" w:author="Manos_LNVO" w:date="2024-02-18T22:06:00Z">
        <w:r w:rsidRPr="002E09BA">
          <w:t>: Procedure for FL-related event notifications</w:t>
        </w:r>
      </w:ins>
    </w:p>
    <w:p w14:paraId="2D003B0C" w14:textId="77777777" w:rsidR="00DB61B6" w:rsidRPr="002E09BA" w:rsidRDefault="00DB61B6" w:rsidP="00DB61B6">
      <w:pPr>
        <w:pStyle w:val="B1"/>
        <w:rPr>
          <w:ins w:id="3281" w:author="Manos_LNVO" w:date="2024-02-18T22:06:00Z"/>
        </w:rPr>
      </w:pPr>
      <w:ins w:id="3282" w:author="Manos_LNVO" w:date="2024-02-18T22:06:00Z">
        <w:r w:rsidRPr="002E09BA">
          <w:t>1.</w:t>
        </w:r>
        <w:r w:rsidRPr="002E09BA">
          <w:tab/>
          <w:t xml:space="preserve"> The </w:t>
        </w:r>
      </w:ins>
      <w:ins w:id="3283" w:author="auth1" w:date="2024-02-29T08:57:00Z">
        <w:r>
          <w:t>FL member Registry</w:t>
        </w:r>
      </w:ins>
      <w:ins w:id="3284" w:author="auth1" w:date="2024-02-29T13:11:00Z">
        <w:r>
          <w:t xml:space="preserve"> detects a change</w:t>
        </w:r>
      </w:ins>
      <w:ins w:id="3285" w:author="auth1" w:date="2024-02-29T13:12:00Z">
        <w:r>
          <w:t xml:space="preserve"> </w:t>
        </w:r>
      </w:ins>
      <w:ins w:id="3286" w:author="auth1" w:date="2024-02-29T13:11:00Z">
        <w:r>
          <w:t>related to</w:t>
        </w:r>
      </w:ins>
      <w:ins w:id="3287" w:author="Manos_LNVO" w:date="2024-02-18T22:06:00Z">
        <w:r w:rsidRPr="002E09BA">
          <w:t xml:space="preserve"> </w:t>
        </w:r>
      </w:ins>
      <w:ins w:id="3288" w:author="auth1" w:date="2024-02-29T13:11:00Z">
        <w:r>
          <w:t xml:space="preserve">the availability of </w:t>
        </w:r>
      </w:ins>
      <w:ins w:id="3289" w:author="Manos_LNVO" w:date="2024-02-18T22:06:00Z">
        <w:r w:rsidRPr="002E09BA">
          <w:t>a Candidate or Selected FL member, who has already registered</w:t>
        </w:r>
      </w:ins>
      <w:ins w:id="3290" w:author="auth1" w:date="2024-02-29T13:11:00Z">
        <w:r>
          <w:t xml:space="preserve"> at the FL member registry</w:t>
        </w:r>
      </w:ins>
      <w:ins w:id="3291" w:author="Manos_LNVO" w:date="2024-02-18T22:06:00Z">
        <w:r w:rsidRPr="002E09BA">
          <w:t xml:space="preserve">. This </w:t>
        </w:r>
      </w:ins>
      <w:ins w:id="3292" w:author="auth1" w:date="2024-02-29T13:12:00Z">
        <w:r>
          <w:t xml:space="preserve">detection can be in form of a </w:t>
        </w:r>
      </w:ins>
      <w:ins w:id="3293" w:author="Manos_LNVO" w:date="2024-02-18T22:06:00Z">
        <w:r w:rsidRPr="002E09BA">
          <w:t xml:space="preserve">trigger </w:t>
        </w:r>
      </w:ins>
      <w:ins w:id="3294" w:author="auth1" w:date="2024-02-29T13:13:00Z">
        <w:r>
          <w:t>from the candidate /selected FL member</w:t>
        </w:r>
      </w:ins>
      <w:ins w:id="3295" w:author="auth1" w:date="2024-02-29T13:12:00Z">
        <w:r>
          <w:t xml:space="preserve"> </w:t>
        </w:r>
      </w:ins>
      <w:ins w:id="3296" w:author="auth1" w:date="2024-02-29T13:13:00Z">
        <w:r>
          <w:t>or a</w:t>
        </w:r>
      </w:ins>
      <w:ins w:id="3297" w:author="auth1" w:date="2024-02-29T13:14:00Z">
        <w:r>
          <w:t xml:space="preserve"> new</w:t>
        </w:r>
      </w:ins>
      <w:ins w:id="3298" w:author="auth1" w:date="2024-02-29T13:13:00Z">
        <w:r>
          <w:t xml:space="preserve"> registration of a new FL member at the registry as discussed in Solution </w:t>
        </w:r>
      </w:ins>
      <w:ins w:id="3299" w:author="auth1" w:date="2024-02-29T13:14:00Z">
        <w:r>
          <w:t>#9.</w:t>
        </w:r>
      </w:ins>
      <w:ins w:id="3300" w:author="Manos_LNVO" w:date="2024-02-18T22:06:00Z">
        <w:r w:rsidRPr="002E09BA">
          <w:t xml:space="preserve"> </w:t>
        </w:r>
      </w:ins>
    </w:p>
    <w:p w14:paraId="7CE6145F" w14:textId="77777777" w:rsidR="00DB61B6" w:rsidRPr="002E09BA" w:rsidRDefault="00DB61B6" w:rsidP="00DB61B6">
      <w:pPr>
        <w:pStyle w:val="B1"/>
        <w:rPr>
          <w:ins w:id="3301" w:author="Manos_LNVO" w:date="2024-02-18T22:06:00Z"/>
        </w:rPr>
      </w:pPr>
      <w:ins w:id="3302" w:author="Manos_LNVO" w:date="2024-02-18T22:06:00Z">
        <w:r w:rsidRPr="002E09BA">
          <w:t>2.</w:t>
        </w:r>
        <w:r w:rsidRPr="002E09BA">
          <w:tab/>
          <w:t xml:space="preserve">The </w:t>
        </w:r>
      </w:ins>
      <w:ins w:id="3303" w:author="auth1" w:date="2024-02-29T08:57:00Z">
        <w:r>
          <w:t>FL member Registry</w:t>
        </w:r>
      </w:ins>
      <w:ins w:id="3304" w:author="Manos_LNVO" w:date="2024-02-18T22:06:00Z">
        <w:r w:rsidRPr="002E09BA">
          <w:t xml:space="preserve"> generates events to be consumed by the subscribing entity(s), based on the trigger </w:t>
        </w:r>
      </w:ins>
      <w:ins w:id="3305" w:author="Manos_LNVO" w:date="2024-02-18T22:13:00Z">
        <w:r w:rsidRPr="002E09BA">
          <w:t>notification,</w:t>
        </w:r>
      </w:ins>
      <w:ins w:id="3306" w:author="Manos_LNVO" w:date="2024-02-18T22:06:00Z">
        <w:r w:rsidRPr="002E09BA">
          <w:t xml:space="preserve"> or based on </w:t>
        </w:r>
      </w:ins>
      <w:ins w:id="3307" w:author="Manos_LNVO" w:date="2024-02-19T14:04:00Z">
        <w:r>
          <w:t>a</w:t>
        </w:r>
      </w:ins>
      <w:ins w:id="3308" w:author="Manos_LNVO" w:date="2024-02-18T22:06:00Z">
        <w:r w:rsidRPr="002E09BA">
          <w:t xml:space="preserve"> received registration from a new FL member</w:t>
        </w:r>
      </w:ins>
      <w:ins w:id="3309" w:author="Manos_LNVO" w:date="2024-02-19T14:04:00Z">
        <w:r>
          <w:t xml:space="preserve"> (based on Solution #9)</w:t>
        </w:r>
      </w:ins>
      <w:ins w:id="3310" w:author="Manos_LNVO" w:date="2024-02-18T22:06:00Z">
        <w:r w:rsidRPr="002E09BA">
          <w:t>.</w:t>
        </w:r>
      </w:ins>
    </w:p>
    <w:p w14:paraId="21A878A0" w14:textId="77777777" w:rsidR="00DB61B6" w:rsidRPr="002E09BA" w:rsidDel="00E03580" w:rsidRDefault="00DB61B6" w:rsidP="00DB61B6">
      <w:pPr>
        <w:pStyle w:val="B1"/>
        <w:rPr>
          <w:ins w:id="3311" w:author="Manos_LNVO" w:date="2024-02-18T22:06:00Z"/>
          <w:del w:id="3312" w:author="auth1" w:date="2024-02-29T08:50:00Z"/>
        </w:rPr>
      </w:pPr>
      <w:ins w:id="3313" w:author="Manos_LNVO" w:date="2024-02-18T22:06:00Z">
        <w:r w:rsidRPr="002E09BA">
          <w:t>3.</w:t>
        </w:r>
        <w:r w:rsidRPr="002E09BA">
          <w:tab/>
          <w:t xml:space="preserve">For the generated event, the </w:t>
        </w:r>
      </w:ins>
      <w:ins w:id="3314" w:author="auth1" w:date="2024-02-29T08:57:00Z">
        <w:r>
          <w:t>FL member Registry</w:t>
        </w:r>
      </w:ins>
      <w:ins w:id="3315" w:author="Manos_LNVO" w:date="2024-02-18T22:06:00Z">
        <w:r w:rsidRPr="002E09BA">
          <w:t xml:space="preserve"> retrieves the list of corresponding subscriptions.</w:t>
        </w:r>
      </w:ins>
    </w:p>
    <w:p w14:paraId="57284C31" w14:textId="77777777" w:rsidR="00DB61B6" w:rsidRDefault="00DB61B6" w:rsidP="00DB61B6">
      <w:pPr>
        <w:pStyle w:val="B1"/>
        <w:rPr>
          <w:ins w:id="3316" w:author="auth1" w:date="2024-02-29T08:50:00Z"/>
        </w:rPr>
      </w:pPr>
      <w:ins w:id="3317" w:author="Manos_LNVO" w:date="2024-02-18T22:06:00Z">
        <w:r w:rsidRPr="002E09BA">
          <w:t>4.</w:t>
        </w:r>
        <w:r w:rsidRPr="002E09BA">
          <w:tab/>
          <w:t xml:space="preserve">The </w:t>
        </w:r>
      </w:ins>
      <w:ins w:id="3318" w:author="auth1" w:date="2024-02-29T08:57:00Z">
        <w:r>
          <w:t>FL member Registry</w:t>
        </w:r>
      </w:ins>
      <w:ins w:id="3319" w:author="Manos_LNVO" w:date="2024-02-18T22:06:00Z">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ins>
      <w:ins w:id="3320" w:author="auth1" w:date="2024-02-29T08:57:00Z">
        <w:r>
          <w:t>FL member Registry</w:t>
        </w:r>
      </w:ins>
      <w:ins w:id="3321" w:author="Manos_LNVO" w:date="2024-02-18T22:06:00Z">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ins>
    </w:p>
    <w:p w14:paraId="3FFFEB3D" w14:textId="21D0532E" w:rsidR="00DB61B6" w:rsidRPr="002E09BA" w:rsidRDefault="00DB61B6" w:rsidP="00DB61B6">
      <w:pPr>
        <w:pStyle w:val="Heading4"/>
        <w:rPr>
          <w:ins w:id="3322" w:author="Manos_LNVO" w:date="2024-02-18T22:06:00Z"/>
        </w:rPr>
      </w:pPr>
      <w:bookmarkStart w:id="3323" w:name="_Toc160785412"/>
      <w:ins w:id="3324" w:author="Manos_LNVO" w:date="2024-02-18T22:05:00Z">
        <w:r w:rsidRPr="002E09BA">
          <w:t>8</w:t>
        </w:r>
      </w:ins>
      <w:ins w:id="3325" w:author="Manos_LNVO" w:date="2024-02-18T22:06:00Z">
        <w:r w:rsidRPr="002E09BA">
          <w:t>.</w:t>
        </w:r>
      </w:ins>
      <w:ins w:id="3326" w:author="rapp" w:date="2024-03-06T14:38:00Z">
        <w:r>
          <w:t>16</w:t>
        </w:r>
      </w:ins>
      <w:ins w:id="3327" w:author="Manos_LNVO" w:date="2024-02-18T22:06:00Z">
        <w:r w:rsidRPr="002E09BA">
          <w:t>.1.3</w:t>
        </w:r>
      </w:ins>
      <w:ins w:id="3328" w:author="rapp" w:date="2024-03-08T10:13:00Z">
        <w:r w:rsidR="009C3680">
          <w:tab/>
        </w:r>
      </w:ins>
      <w:ins w:id="3329" w:author="Manos_LNVO" w:date="2024-02-18T22:05:00Z">
        <w:r w:rsidRPr="002E09BA">
          <w:t>List of FL-related Events</w:t>
        </w:r>
      </w:ins>
      <w:bookmarkEnd w:id="3323"/>
    </w:p>
    <w:p w14:paraId="57F04B2A" w14:textId="57BE056E" w:rsidR="00DB61B6" w:rsidRPr="002E09BA" w:rsidRDefault="00DB61B6" w:rsidP="00DB61B6">
      <w:pPr>
        <w:rPr>
          <w:ins w:id="3330" w:author="Manos_LNVO" w:date="2024-02-18T22:05:00Z"/>
        </w:rPr>
      </w:pPr>
      <w:ins w:id="3331" w:author="auth1" w:date="2024-02-29T08:49:00Z">
        <w:r>
          <w:t>A</w:t>
        </w:r>
      </w:ins>
      <w:ins w:id="3332" w:author="rapp" w:date="2024-03-06T14:38:00Z">
        <w:r>
          <w:t xml:space="preserve"> </w:t>
        </w:r>
      </w:ins>
      <w:ins w:id="3333" w:author="Manos_LNVO" w:date="2024-02-18T22:06:00Z">
        <w:r w:rsidRPr="002E09BA">
          <w:t>list</w:t>
        </w:r>
      </w:ins>
      <w:ins w:id="3334" w:author="auth1" w:date="2024-02-29T08:49:00Z">
        <w:r>
          <w:t xml:space="preserve"> (not exhaustive)</w:t>
        </w:r>
      </w:ins>
      <w:ins w:id="3335" w:author="Manos_LNVO" w:date="2024-02-18T22:06:00Z">
        <w:r w:rsidRPr="002E09BA">
          <w:t xml:space="preserve"> of the FL related events is provided in Table 8.</w:t>
        </w:r>
      </w:ins>
      <w:ins w:id="3336" w:author="rapp" w:date="2024-03-06T14:38:00Z">
        <w:r>
          <w:t>16</w:t>
        </w:r>
      </w:ins>
      <w:ins w:id="3337" w:author="Manos_LNVO" w:date="2024-02-18T22:06:00Z">
        <w:r w:rsidRPr="002E09BA">
          <w:t>.1.3-1.</w:t>
        </w:r>
      </w:ins>
    </w:p>
    <w:p w14:paraId="38807974" w14:textId="1B77F0B8" w:rsidR="00DB61B6" w:rsidRPr="002E09BA" w:rsidRDefault="00DB61B6" w:rsidP="00DB61B6">
      <w:pPr>
        <w:pStyle w:val="TH"/>
        <w:rPr>
          <w:ins w:id="3338" w:author="Manos_LNVO" w:date="2024-02-18T22:05:00Z"/>
          <w:lang w:val="en-US"/>
        </w:rPr>
      </w:pPr>
      <w:ins w:id="3339" w:author="Manos_LNVO" w:date="2024-02-18T22:06:00Z">
        <w:r w:rsidRPr="002E09BA">
          <w:lastRenderedPageBreak/>
          <w:t>Table 8.</w:t>
        </w:r>
      </w:ins>
      <w:ins w:id="3340" w:author="rapp" w:date="2024-03-06T14:39:00Z">
        <w:r>
          <w:t>16</w:t>
        </w:r>
      </w:ins>
      <w:ins w:id="3341" w:author="Manos_LNVO" w:date="2024-02-18T22:06:00Z">
        <w:r w:rsidRPr="002E09BA">
          <w:t xml:space="preserve">.1.3-1: </w:t>
        </w:r>
      </w:ins>
      <w:ins w:id="3342" w:author="Manos_LNVO" w:date="2024-02-18T22:05:00Z">
        <w:r w:rsidRPr="002E09BA">
          <w:rPr>
            <w:lang w:val="en-US"/>
          </w:rPr>
          <w:t>List of FL related events</w:t>
        </w:r>
      </w:ins>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ins w:id="3343"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rPr>
                <w:ins w:id="3344" w:author="Manos_LNVO" w:date="2024-02-18T22:05:00Z"/>
              </w:rPr>
            </w:pPr>
            <w:ins w:id="3345" w:author="Manos_LNVO" w:date="2024-02-18T22:05:00Z">
              <w:r w:rsidRPr="002E09BA">
                <w:t>Events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rPr>
                <w:ins w:id="3346" w:author="Manos_LNVO" w:date="2024-02-18T22:05:00Z"/>
              </w:rPr>
            </w:pPr>
            <w:ins w:id="3347" w:author="Manos_LNVO" w:date="2024-02-18T22:05:00Z">
              <w:r w:rsidRPr="002E09BA">
                <w:t>Events Description</w:t>
              </w:r>
            </w:ins>
          </w:p>
        </w:tc>
      </w:tr>
      <w:tr w:rsidR="00DB61B6" w:rsidRPr="002E09BA" w14:paraId="630E7499" w14:textId="77777777" w:rsidTr="004D3348">
        <w:trPr>
          <w:jc w:val="center"/>
          <w:ins w:id="3348"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rPr>
                <w:ins w:id="3349" w:author="Manos_LNVO" w:date="2024-02-18T22:05:00Z"/>
              </w:rPr>
            </w:pPr>
            <w:ins w:id="3350" w:author="Manos_LNVO" w:date="2024-02-18T22:05:00Z">
              <w:r w:rsidRPr="002E09BA">
                <w:t>Availability/Unavailability of candidate FL member(s)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rPr>
                <w:ins w:id="3351" w:author="Manos_LNVO" w:date="2024-02-18T22:05:00Z"/>
              </w:rPr>
            </w:pPr>
            <w:ins w:id="3352" w:author="Manos_LNVO" w:date="2024-02-18T22:05:00Z">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ins>
            <w:ins w:id="3353" w:author="Manos_LNVO" w:date="2024-02-19T14:10:00Z">
              <w:r>
                <w:t xml:space="preserve">VAL </w:t>
              </w:r>
            </w:ins>
            <w:ins w:id="3354" w:author="Manos_LNVO" w:date="2024-02-18T22:05:00Z">
              <w:r w:rsidRPr="002E09BA">
                <w:t>UE, or for a given ML model ID/profile.</w:t>
              </w:r>
            </w:ins>
          </w:p>
        </w:tc>
      </w:tr>
      <w:tr w:rsidR="00DB61B6" w:rsidRPr="002E09BA" w14:paraId="13705D2D" w14:textId="77777777" w:rsidTr="004D3348">
        <w:trPr>
          <w:jc w:val="center"/>
          <w:ins w:id="3355"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rPr>
                <w:ins w:id="3356" w:author="Manos_LNVO" w:date="2024-02-18T22:05:00Z"/>
              </w:rPr>
            </w:pPr>
            <w:ins w:id="3357" w:author="Manos_LNVO" w:date="2024-02-18T22:05:00Z">
              <w:r w:rsidRPr="002E09BA">
                <w:t>Availability changes of selected FL member</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rPr>
                <w:ins w:id="3358" w:author="Manos_LNVO" w:date="2024-02-18T22:05:00Z"/>
              </w:rPr>
            </w:pPr>
            <w:ins w:id="3359" w:author="Manos_LNVO" w:date="2024-02-18T22:05:00Z">
              <w:r w:rsidRPr="002E09BA">
                <w:t xml:space="preserve">The event type relates to the availability change of a selected FL member, which can be a selected entity as a FL server or FL client. Such availability change can be for a given service area, or </w:t>
              </w:r>
            </w:ins>
            <w:ins w:id="3360" w:author="Manos_LNVO" w:date="2024-02-19T14:10:00Z">
              <w:r>
                <w:t xml:space="preserve">VAL </w:t>
              </w:r>
            </w:ins>
            <w:ins w:id="3361" w:author="Manos_LNVO" w:date="2024-02-18T22:05:00Z">
              <w:r w:rsidRPr="002E09BA">
                <w:t>U</w:t>
              </w:r>
            </w:ins>
            <w:ins w:id="3362" w:author="Manos_LNVO" w:date="2024-02-19T14:11:00Z">
              <w:r>
                <w:t>E</w:t>
              </w:r>
            </w:ins>
            <w:ins w:id="3363" w:author="Manos_LNVO" w:date="2024-02-18T22:05:00Z">
              <w:r w:rsidRPr="002E09BA">
                <w:t>, or for a given ML model ID/profile.</w:t>
              </w:r>
            </w:ins>
          </w:p>
        </w:tc>
      </w:tr>
      <w:tr w:rsidR="00DB61B6" w:rsidRPr="002E09BA" w14:paraId="76C894FE" w14:textId="77777777" w:rsidTr="004D3348">
        <w:trPr>
          <w:jc w:val="center"/>
          <w:ins w:id="3364"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rPr>
                <w:ins w:id="3365" w:author="Manos_LNVO" w:date="2024-02-18T22:05:00Z"/>
              </w:rPr>
            </w:pPr>
            <w:ins w:id="3366" w:author="Manos_LNVO" w:date="2024-02-18T22:05:00Z">
              <w:r w:rsidRPr="002E09BA">
                <w:t xml:space="preserve">FL service API update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rPr>
                <w:ins w:id="3367" w:author="Manos_LNVO" w:date="2024-02-18T22:05:00Z"/>
              </w:rPr>
            </w:pPr>
            <w:ins w:id="3368" w:author="Manos_LNVO" w:date="2024-02-18T22:05:00Z">
              <w:r w:rsidRPr="002E09BA">
                <w:t>The event relates to the API update related to the FL service. This can be due to the relocation of an FL member to a different DN/EDN, and the need to provide the updated northbound API.</w:t>
              </w:r>
            </w:ins>
          </w:p>
        </w:tc>
      </w:tr>
      <w:tr w:rsidR="00DB61B6" w:rsidRPr="002E09BA" w14:paraId="6F756087" w14:textId="77777777" w:rsidTr="004D3348">
        <w:trPr>
          <w:jc w:val="center"/>
          <w:ins w:id="3369"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rPr>
                <w:ins w:id="3370" w:author="Manos_LNVO" w:date="2024-02-18T22:05:00Z"/>
              </w:rPr>
            </w:pPr>
            <w:ins w:id="3371" w:author="Manos_LNVO" w:date="2024-02-18T22:05:00Z">
              <w:r w:rsidRPr="002E09BA">
                <w:t>Monitoring FL member load</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rPr>
                <w:ins w:id="3372" w:author="Manos_LNVO" w:date="2024-02-18T22:05:00Z"/>
              </w:rPr>
            </w:pPr>
            <w:ins w:id="3373" w:author="Manos_LNVO" w:date="2024-02-18T22:05:00Z">
              <w:r w:rsidRPr="002E09BA">
                <w:t xml:space="preserve">This event relates to the monitoring of the computational load for the requested FL member. Such load can be the estimated (based on measurements) or expected/predicted. </w:t>
              </w:r>
            </w:ins>
          </w:p>
        </w:tc>
      </w:tr>
      <w:tr w:rsidR="00DB61B6" w:rsidRPr="002E09BA" w14:paraId="0200852B" w14:textId="77777777" w:rsidTr="004D3348">
        <w:trPr>
          <w:jc w:val="center"/>
          <w:ins w:id="3374"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rPr>
                <w:ins w:id="3375" w:author="Manos_LNVO" w:date="2024-02-18T22:05:00Z"/>
              </w:rPr>
            </w:pPr>
            <w:ins w:id="3376" w:author="Manos_LNVO" w:date="2024-02-18T22:05:00Z">
              <w:r w:rsidRPr="002E09BA">
                <w:t xml:space="preserve">Monitoring FL member energy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rPr>
                <w:ins w:id="3377" w:author="Manos_LNVO" w:date="2024-02-18T22:05:00Z"/>
              </w:rPr>
            </w:pPr>
            <w:ins w:id="3378" w:author="Manos_LNVO" w:date="2024-02-18T22:05:00Z">
              <w:r w:rsidRPr="002E09BA">
                <w:t xml:space="preserve">This event relates to the monitoring of the energy consumption for the requested FL member. Such energy consumption can be the estimated (based on measurements) or expected/predicted. </w:t>
              </w:r>
            </w:ins>
          </w:p>
        </w:tc>
      </w:tr>
      <w:tr w:rsidR="00DB61B6" w:rsidRPr="002E09BA" w14:paraId="75A3E864" w14:textId="77777777" w:rsidTr="004D3348">
        <w:trPr>
          <w:jc w:val="center"/>
          <w:ins w:id="3379"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rPr>
                <w:ins w:id="3380" w:author="Manos_LNVO" w:date="2024-02-18T22:05:00Z"/>
              </w:rPr>
            </w:pPr>
            <w:ins w:id="3381" w:author="Manos_LNVO" w:date="2024-02-18T22:05:00Z">
              <w:r w:rsidRPr="002E09BA">
                <w:t>FL model monitoring info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rPr>
                <w:ins w:id="3382" w:author="Manos_LNVO" w:date="2024-02-18T22:05:00Z"/>
              </w:rPr>
            </w:pPr>
            <w:ins w:id="3383" w:author="Manos_LNVO" w:date="2024-02-18T22:05:00Z">
              <w:r w:rsidRPr="002E09BA">
                <w:t xml:space="preserve">Time schedule and latency for the FL training. Latency considering the target latency, i.e., when the FL model training shall be completed. </w:t>
              </w:r>
            </w:ins>
          </w:p>
          <w:p w14:paraId="36870A53" w14:textId="77777777" w:rsidR="00DB61B6" w:rsidRPr="002E09BA" w:rsidRDefault="00DB61B6" w:rsidP="004D3348">
            <w:pPr>
              <w:pStyle w:val="TAL"/>
              <w:rPr>
                <w:ins w:id="3384" w:author="Manos_LNVO" w:date="2024-02-18T22:05:00Z"/>
              </w:rPr>
            </w:pPr>
          </w:p>
        </w:tc>
      </w:tr>
      <w:tr w:rsidR="00DB61B6" w:rsidRPr="002E09BA" w14:paraId="7ECFFD91" w14:textId="77777777" w:rsidTr="004D3348">
        <w:trPr>
          <w:jc w:val="center"/>
          <w:ins w:id="3385"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rPr>
                <w:ins w:id="3386" w:author="Manos_LNVO" w:date="2024-02-18T22:05:00Z"/>
              </w:rPr>
            </w:pPr>
            <w:ins w:id="3387" w:author="Manos_LNVO" w:date="2024-02-18T22:05:00Z">
              <w:r w:rsidRPr="002E09BA">
                <w:t>System related events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rPr>
                <w:ins w:id="3388" w:author="Manos_LNVO" w:date="2024-02-18T22:05:00Z"/>
              </w:rPr>
            </w:pPr>
            <w:ins w:id="3389" w:author="Manos_LNVO" w:date="2024-02-18T22:05:00Z">
              <w:r w:rsidRPr="002E09BA">
                <w:t>Alarm events providing fault information for the FL service</w:t>
              </w:r>
            </w:ins>
            <w:ins w:id="3390" w:author="Manos_LNVO" w:date="2024-02-19T14:13:00Z">
              <w:r>
                <w:t>.</w:t>
              </w:r>
            </w:ins>
          </w:p>
        </w:tc>
      </w:tr>
      <w:tr w:rsidR="00DB61B6" w:rsidRPr="002E09BA" w14:paraId="54E9FB3E" w14:textId="77777777" w:rsidTr="004D3348">
        <w:trPr>
          <w:jc w:val="center"/>
          <w:ins w:id="3391" w:author="Manos_LNVO" w:date="2024-02-18T22:05:00Z"/>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rPr>
                <w:ins w:id="3392" w:author="Manos_LNVO" w:date="2024-02-18T22:05:00Z"/>
              </w:rPr>
            </w:pPr>
            <w:ins w:id="3393" w:author="Manos_LNVO" w:date="2024-02-18T22:05:00Z">
              <w:r w:rsidRPr="002E09BA">
                <w:t>Performance related events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rPr>
                <w:ins w:id="3394" w:author="Manos_LNVO" w:date="2024-02-18T22:05:00Z"/>
              </w:rPr>
            </w:pPr>
            <w:ins w:id="3395" w:author="Manos_LNVO" w:date="2024-02-18T22:05:00Z">
              <w:r w:rsidRPr="002E09BA">
                <w:t>Events related to system load conditions</w:t>
              </w:r>
            </w:ins>
            <w:ins w:id="3396" w:author="Manos_LNVO" w:date="2024-02-19T14:13:00Z">
              <w:r>
                <w:t>.</w:t>
              </w:r>
            </w:ins>
          </w:p>
        </w:tc>
      </w:tr>
    </w:tbl>
    <w:p w14:paraId="2F586EA3" w14:textId="77777777" w:rsidR="00DB61B6" w:rsidRPr="002E09BA" w:rsidDel="00877742" w:rsidRDefault="00DB61B6" w:rsidP="006166D1">
      <w:pPr>
        <w:rPr>
          <w:del w:id="3397" w:author="Manos_LNVO" w:date="2024-02-19T14:13:00Z"/>
        </w:rPr>
      </w:pPr>
    </w:p>
    <w:p w14:paraId="6E993961" w14:textId="13C3F202" w:rsidR="00DB61B6" w:rsidRPr="002E09BA" w:rsidRDefault="00DB61B6" w:rsidP="00DB61B6">
      <w:pPr>
        <w:pStyle w:val="Heading3"/>
        <w:rPr>
          <w:ins w:id="3398" w:author="Manos_LNVO" w:date="2024-02-17T14:27:00Z"/>
          <w:lang w:eastAsia="zh-CN"/>
        </w:rPr>
      </w:pPr>
      <w:bookmarkStart w:id="3399" w:name="_Toc160785413"/>
      <w:ins w:id="3400" w:author="Manos_LNVO" w:date="2024-02-17T14:27:00Z">
        <w:r w:rsidRPr="002E09BA">
          <w:t>8.</w:t>
        </w:r>
      </w:ins>
      <w:ins w:id="3401" w:author="rapp" w:date="2024-03-06T14:39:00Z">
        <w:r>
          <w:rPr>
            <w:lang w:eastAsia="zh-CN"/>
          </w:rPr>
          <w:t>16</w:t>
        </w:r>
      </w:ins>
      <w:ins w:id="3402" w:author="Manos_LNVO" w:date="2024-02-17T14:27:00Z">
        <w:r w:rsidRPr="002E09BA">
          <w:t>.</w:t>
        </w:r>
        <w:r w:rsidRPr="002E09BA">
          <w:rPr>
            <w:lang w:eastAsia="zh-CN"/>
          </w:rPr>
          <w:t>2</w:t>
        </w:r>
        <w:r w:rsidRPr="002E09BA">
          <w:tab/>
        </w:r>
        <w:r w:rsidRPr="002E09BA">
          <w:rPr>
            <w:lang w:eastAsia="zh-CN"/>
          </w:rPr>
          <w:t>Architecture Impacts</w:t>
        </w:r>
        <w:bookmarkEnd w:id="3399"/>
      </w:ins>
    </w:p>
    <w:p w14:paraId="073B3A19" w14:textId="77777777" w:rsidR="00DB61B6" w:rsidRDefault="00DB61B6" w:rsidP="00DB61B6">
      <w:pPr>
        <w:pStyle w:val="EditorsNote"/>
        <w:rPr>
          <w:ins w:id="3403" w:author="Manos_LNVO" w:date="2024-02-19T08:31:00Z"/>
          <w:lang w:eastAsia="ja-JP"/>
        </w:rPr>
      </w:pPr>
      <w:ins w:id="3404" w:author="Manos_LNVO" w:date="2024-02-18T22:14:00Z">
        <w:r>
          <w:rPr>
            <w:lang w:val="en-US"/>
          </w:rPr>
          <w:t>Editor's note:</w:t>
        </w:r>
        <w:r>
          <w:rPr>
            <w:lang w:eastAsia="ja-JP"/>
          </w:rPr>
          <w:tab/>
          <w:t>This clause provides the architecture impacts of the solution and possible new SA6 capabilities and interfaces.</w:t>
        </w:r>
      </w:ins>
    </w:p>
    <w:p w14:paraId="06308E4D" w14:textId="10FC2EB5" w:rsidR="00DB61B6" w:rsidRPr="002E09BA" w:rsidRDefault="00DB61B6" w:rsidP="00DB61B6">
      <w:pPr>
        <w:pStyle w:val="Heading3"/>
        <w:rPr>
          <w:ins w:id="3405" w:author="Manos_LNVO" w:date="2024-02-17T14:27:00Z"/>
        </w:rPr>
      </w:pPr>
      <w:bookmarkStart w:id="3406" w:name="_Toc160785414"/>
      <w:ins w:id="3407" w:author="Manos_LNVO" w:date="2024-02-17T14:27:00Z">
        <w:r w:rsidRPr="002E09BA">
          <w:t>8.</w:t>
        </w:r>
      </w:ins>
      <w:ins w:id="3408" w:author="rapp" w:date="2024-03-06T14:39:00Z">
        <w:r>
          <w:rPr>
            <w:lang w:eastAsia="zh-CN"/>
          </w:rPr>
          <w:t>16</w:t>
        </w:r>
      </w:ins>
      <w:ins w:id="3409" w:author="Manos_LNVO" w:date="2024-02-17T14:27:00Z">
        <w:r w:rsidRPr="002E09BA">
          <w:t>.3</w:t>
        </w:r>
        <w:r w:rsidRPr="002E09BA">
          <w:tab/>
        </w:r>
        <w:r w:rsidRPr="002E09BA">
          <w:rPr>
            <w:lang w:eastAsia="zh-CN"/>
          </w:rPr>
          <w:t>Corresponding APIs</w:t>
        </w:r>
        <w:bookmarkEnd w:id="3406"/>
      </w:ins>
    </w:p>
    <w:p w14:paraId="0FCFE2D0" w14:textId="77777777" w:rsidR="00DB61B6" w:rsidRPr="00877742" w:rsidRDefault="00DB61B6" w:rsidP="00DB61B6">
      <w:pPr>
        <w:pStyle w:val="EditorsNote"/>
        <w:rPr>
          <w:ins w:id="3410" w:author="Manos_LNVO" w:date="2024-02-17T14:27:00Z"/>
        </w:rPr>
      </w:pPr>
      <w:ins w:id="3411" w:author="Manos_LNVO" w:date="2024-02-17T14:27:00Z">
        <w:r w:rsidRPr="00877742">
          <w:t>Editor's note:</w:t>
        </w:r>
        <w:r w:rsidRPr="00877742">
          <w:tab/>
          <w:t>This clause provides the corresponding APIs for supporting the solution.</w:t>
        </w:r>
      </w:ins>
    </w:p>
    <w:p w14:paraId="353CF9F0" w14:textId="691809F9" w:rsidR="00DB61B6" w:rsidRPr="002E09BA" w:rsidRDefault="00DB61B6" w:rsidP="00DB61B6">
      <w:pPr>
        <w:pStyle w:val="Heading3"/>
        <w:rPr>
          <w:ins w:id="3412" w:author="Manos_LNVO" w:date="2024-02-17T14:27:00Z"/>
        </w:rPr>
      </w:pPr>
      <w:bookmarkStart w:id="3413" w:name="_Toc160785415"/>
      <w:ins w:id="3414" w:author="Manos_LNVO" w:date="2024-02-17T14:27:00Z">
        <w:r w:rsidRPr="002E09BA">
          <w:t>8.</w:t>
        </w:r>
      </w:ins>
      <w:ins w:id="3415" w:author="rapp" w:date="2024-03-06T14:39:00Z">
        <w:r>
          <w:rPr>
            <w:lang w:eastAsia="zh-CN"/>
          </w:rPr>
          <w:t>16</w:t>
        </w:r>
      </w:ins>
      <w:ins w:id="3416" w:author="Manos_LNVO" w:date="2024-02-17T14:27:00Z">
        <w:r w:rsidRPr="002E09BA">
          <w:t>.</w:t>
        </w:r>
        <w:r w:rsidRPr="002E09BA">
          <w:rPr>
            <w:lang w:eastAsia="zh-CN"/>
          </w:rPr>
          <w:t>4</w:t>
        </w:r>
        <w:r w:rsidRPr="002E09BA">
          <w:tab/>
        </w:r>
        <w:r w:rsidRPr="002E09BA">
          <w:rPr>
            <w:lang w:eastAsia="zh-CN"/>
          </w:rPr>
          <w:t>Solution e</w:t>
        </w:r>
        <w:r w:rsidRPr="002E09BA">
          <w:t>valuation</w:t>
        </w:r>
        <w:bookmarkEnd w:id="3413"/>
      </w:ins>
    </w:p>
    <w:p w14:paraId="7F4D44C0" w14:textId="77777777" w:rsidR="00DB61B6" w:rsidRPr="00877742" w:rsidRDefault="00DB61B6" w:rsidP="00DB61B6">
      <w:pPr>
        <w:pStyle w:val="EditorsNote"/>
        <w:rPr>
          <w:ins w:id="3417" w:author="Manos_LNVO" w:date="2024-02-17T14:27:00Z"/>
        </w:rPr>
      </w:pPr>
      <w:ins w:id="3418" w:author="Manos_LNVO" w:date="2024-02-17T14:27:00Z">
        <w:r w:rsidRPr="00877742">
          <w:t>Editor's note:</w:t>
        </w:r>
        <w:r w:rsidRPr="00877742">
          <w:tab/>
          <w:t>This clause provides an evaluation of the solution. The evaluation should include the descriptions of the impacts to existing architectures.</w:t>
        </w:r>
      </w:ins>
    </w:p>
    <w:p w14:paraId="6672F72D" w14:textId="7E69E1ED" w:rsidR="00967A02" w:rsidRPr="0064781D" w:rsidRDefault="00967A02" w:rsidP="00967A02">
      <w:pPr>
        <w:pStyle w:val="Heading2"/>
        <w:rPr>
          <w:ins w:id="3419" w:author="Catalina Mladin" w:date="2024-02-19T14:33:00Z"/>
        </w:rPr>
      </w:pPr>
      <w:bookmarkStart w:id="3420" w:name="_Toc160785416"/>
      <w:bookmarkStart w:id="3421" w:name="_Toc510696599"/>
      <w:bookmarkStart w:id="3422" w:name="_Toc35971391"/>
      <w:bookmarkStart w:id="3423" w:name="_Toc128732967"/>
      <w:ins w:id="3424" w:author="Catalina Mladin" w:date="2024-02-19T14:33:00Z">
        <w:r>
          <w:rPr>
            <w:lang w:eastAsia="zh-CN"/>
          </w:rPr>
          <w:t>8</w:t>
        </w:r>
        <w:r>
          <w:t>.</w:t>
        </w:r>
      </w:ins>
      <w:ins w:id="3425" w:author="rapp" w:date="2024-03-06T14:43:00Z">
        <w:r>
          <w:t>17</w:t>
        </w:r>
      </w:ins>
      <w:ins w:id="3426" w:author="Catalina Mladin" w:date="2024-02-19T14:33:00Z">
        <w:r>
          <w:tab/>
        </w:r>
        <w:r>
          <w:rPr>
            <w:lang w:val="en-US"/>
          </w:rPr>
          <w:t>Solution #</w:t>
        </w:r>
      </w:ins>
      <w:ins w:id="3427" w:author="rapp" w:date="2024-03-06T14:47:00Z">
        <w:r>
          <w:rPr>
            <w:lang w:val="en-US"/>
          </w:rPr>
          <w:t>17</w:t>
        </w:r>
      </w:ins>
      <w:ins w:id="3428" w:author="Catalina Mladin" w:date="2024-02-19T14:33:00Z">
        <w:r>
          <w:rPr>
            <w:lang w:val="en-US"/>
          </w:rPr>
          <w:t xml:space="preserve">: </w:t>
        </w:r>
        <w:r>
          <w:t>AIML operation</w:t>
        </w:r>
      </w:ins>
      <w:ins w:id="3429" w:author="Catalina rev" w:date="2024-02-28T17:32:00Z">
        <w:r>
          <w:t>al management</w:t>
        </w:r>
      </w:ins>
      <w:bookmarkEnd w:id="3420"/>
    </w:p>
    <w:p w14:paraId="638175CD" w14:textId="04A11D17" w:rsidR="00967A02" w:rsidRDefault="00967A02" w:rsidP="00967A02">
      <w:pPr>
        <w:pStyle w:val="Heading3"/>
        <w:rPr>
          <w:ins w:id="3430" w:author="Catalina Mladin" w:date="2024-02-19T14:33:00Z"/>
        </w:rPr>
      </w:pPr>
      <w:bookmarkStart w:id="3431" w:name="_Toc160785417"/>
      <w:ins w:id="3432" w:author="Catalina Mladin" w:date="2024-02-19T14:33:00Z">
        <w:r>
          <w:rPr>
            <w:lang w:eastAsia="zh-CN"/>
          </w:rPr>
          <w:t>8</w:t>
        </w:r>
        <w:r>
          <w:t>.</w:t>
        </w:r>
      </w:ins>
      <w:ins w:id="3433" w:author="rapp" w:date="2024-03-06T14:43:00Z">
        <w:r>
          <w:t>17</w:t>
        </w:r>
      </w:ins>
      <w:ins w:id="3434" w:author="Catalina Mladin" w:date="2024-02-19T14:33:00Z">
        <w:r>
          <w:t>.1</w:t>
        </w:r>
        <w:r>
          <w:tab/>
          <w:t>Solution description</w:t>
        </w:r>
        <w:bookmarkEnd w:id="3431"/>
      </w:ins>
    </w:p>
    <w:p w14:paraId="78912E5C" w14:textId="77777777" w:rsidR="00967A02" w:rsidRDefault="00967A02" w:rsidP="00967A02">
      <w:pPr>
        <w:rPr>
          <w:ins w:id="3435" w:author="Catalina Mladin" w:date="2024-02-19T14:33:00Z"/>
          <w:noProof/>
          <w:lang w:val="en-US"/>
        </w:rPr>
      </w:pPr>
      <w:ins w:id="3436" w:author="Catalina Mladin" w:date="2024-02-19T14:33:00Z">
        <w:r>
          <w:rPr>
            <w:noProof/>
            <w:lang w:val="en-US"/>
          </w:rPr>
          <w:t>The following clauses specify procedures, information flows, and APIs for Key Issue #3 to support AIML operational management.</w:t>
        </w:r>
      </w:ins>
    </w:p>
    <w:p w14:paraId="74AC670B" w14:textId="77777777" w:rsidR="00967A02" w:rsidRPr="007579AF" w:rsidRDefault="00967A02" w:rsidP="00967A02">
      <w:pPr>
        <w:rPr>
          <w:ins w:id="3437" w:author="Catalina Mladin" w:date="2024-02-19T14:33:00Z"/>
          <w:lang w:eastAsia="zh-CN"/>
        </w:rPr>
      </w:pPr>
      <w:ins w:id="3438" w:author="Catalina Mladin" w:date="2024-02-19T14:33:00Z">
        <w:r w:rsidRPr="007579AF">
          <w:rPr>
            <w:lang w:eastAsia="zh-CN"/>
          </w:rPr>
          <w:t>Assumptions:</w:t>
        </w:r>
      </w:ins>
    </w:p>
    <w:p w14:paraId="14FA194B" w14:textId="77777777" w:rsidR="00967A02" w:rsidRPr="00EA7BDE" w:rsidRDefault="00967A02" w:rsidP="00967A02">
      <w:pPr>
        <w:pStyle w:val="B1"/>
        <w:rPr>
          <w:ins w:id="3439" w:author="Catalina Mladin" w:date="2024-02-19T14:33:00Z"/>
          <w:lang w:eastAsia="zh-CN"/>
        </w:rPr>
      </w:pPr>
      <w:ins w:id="3440" w:author="Catalina Mladin" w:date="2024-02-19T14:33:00Z">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ins>
    </w:p>
    <w:p w14:paraId="59A9154E" w14:textId="3A8CD5B8" w:rsidR="00967A02" w:rsidRPr="008A00EA" w:rsidDel="00967A02" w:rsidRDefault="00967A02" w:rsidP="00967A02">
      <w:pPr>
        <w:pStyle w:val="B1"/>
        <w:ind w:left="284" w:firstLine="0"/>
        <w:rPr>
          <w:ins w:id="3441" w:author="Catalina Mladin" w:date="2024-02-19T14:33:00Z"/>
          <w:del w:id="3442" w:author="rapp" w:date="2024-03-06T14:43:00Z"/>
          <w:lang w:eastAsia="zh-CN"/>
        </w:rPr>
      </w:pPr>
    </w:p>
    <w:p w14:paraId="46A340FB" w14:textId="2263D57E" w:rsidR="00967A02" w:rsidDel="00967A02" w:rsidRDefault="00967A02" w:rsidP="00967A02">
      <w:pPr>
        <w:rPr>
          <w:ins w:id="3443" w:author="Catalina Mladin" w:date="2024-02-19T14:33:00Z"/>
          <w:del w:id="3444" w:author="rapp" w:date="2024-03-06T14:43:00Z"/>
          <w:noProof/>
          <w:lang w:val="en-US"/>
        </w:rPr>
      </w:pPr>
    </w:p>
    <w:p w14:paraId="0000A964" w14:textId="77777777" w:rsidR="00967A02" w:rsidRDefault="00967A02" w:rsidP="00967A02">
      <w:pPr>
        <w:pStyle w:val="TH"/>
        <w:rPr>
          <w:ins w:id="3445" w:author="Catalina Mladin" w:date="2024-02-19T14:33:00Z"/>
          <w:noProof/>
          <w:lang w:val="en-US"/>
        </w:rPr>
      </w:pPr>
      <w:ins w:id="3446" w:author="Catalina Mladin" w:date="2024-02-19T14:33:00Z">
        <w:r>
          <w:object w:dxaOrig="10453" w:dyaOrig="7993" w14:anchorId="692FB656">
            <v:shape id="_x0000_i1053" type="#_x0000_t75" style="width:486.8pt;height:371.8pt" o:ole="">
              <v:imagedata r:id="rId66" o:title=""/>
            </v:shape>
            <o:OLEObject Type="Embed" ProgID="Visio.Drawing.15" ShapeID="_x0000_i1053" DrawAspect="Content" ObjectID="_1771662372" r:id="rId67"/>
          </w:object>
        </w:r>
      </w:ins>
    </w:p>
    <w:p w14:paraId="346F0A64" w14:textId="44E5F49B" w:rsidR="00967A02" w:rsidRPr="0081007A" w:rsidRDefault="00967A02" w:rsidP="00967A02">
      <w:pPr>
        <w:pStyle w:val="TF"/>
        <w:rPr>
          <w:ins w:id="3447" w:author="Catalina Mladin" w:date="2024-02-19T14:33:00Z"/>
        </w:rPr>
      </w:pPr>
      <w:ins w:id="3448" w:author="Catalina Mladin" w:date="2024-02-19T14:33:00Z">
        <w:r w:rsidRPr="0081007A">
          <w:t xml:space="preserve">Figure </w:t>
        </w:r>
        <w:r>
          <w:t>8</w:t>
        </w:r>
        <w:r w:rsidRPr="0081007A">
          <w:t>.</w:t>
        </w:r>
      </w:ins>
      <w:ins w:id="3449" w:author="rapp" w:date="2024-03-06T14:43:00Z">
        <w:r>
          <w:t>17</w:t>
        </w:r>
      </w:ins>
      <w:ins w:id="3450" w:author="Catalina Mladin" w:date="2024-02-19T14:33:00Z">
        <w:r>
          <w:t>.1</w:t>
        </w:r>
        <w:r w:rsidRPr="0081007A">
          <w:t xml:space="preserve">-1: </w:t>
        </w:r>
        <w:r>
          <w:t>AIML operational management</w:t>
        </w:r>
        <w:r w:rsidRPr="0081007A">
          <w:t xml:space="preserve"> procedure</w:t>
        </w:r>
      </w:ins>
    </w:p>
    <w:p w14:paraId="22EE667D" w14:textId="23735BA7" w:rsidR="00967A02" w:rsidRDefault="00967A02" w:rsidP="00967A02">
      <w:pPr>
        <w:pStyle w:val="B1"/>
        <w:rPr>
          <w:ins w:id="3451" w:author="Catalina rev" w:date="2024-02-29T19:27:00Z"/>
          <w:bCs/>
        </w:rPr>
      </w:pPr>
      <w:ins w:id="3452" w:author="Catalina Mladin" w:date="2024-02-19T14:33:00Z">
        <w:r>
          <w:rPr>
            <w:lang w:eastAsia="zh-CN"/>
          </w:rPr>
          <w:t>1.</w:t>
        </w:r>
        <w:r>
          <w:rPr>
            <w:lang w:eastAsia="zh-CN"/>
          </w:rPr>
          <w:tab/>
          <w:t xml:space="preserve">A VAL server sends an AIML </w:t>
        </w:r>
      </w:ins>
      <w:ins w:id="3453" w:author="Catalina rev" w:date="2024-02-28T14:14:00Z">
        <w:r>
          <w:rPr>
            <w:lang w:eastAsia="zh-CN"/>
          </w:rPr>
          <w:t xml:space="preserve">operational management </w:t>
        </w:r>
      </w:ins>
      <w:ins w:id="3454" w:author="Catalina Mladin" w:date="2024-02-19T14:33:00Z">
        <w:r>
          <w:rPr>
            <w:lang w:eastAsia="zh-CN"/>
          </w:rPr>
          <w:t>subscription request to an AIML enabler server to schedule AIML 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 8.</w:t>
        </w:r>
      </w:ins>
      <w:ins w:id="3455" w:author="rapp" w:date="2024-03-06T14:43:00Z">
        <w:r>
          <w:rPr>
            <w:bCs/>
          </w:rPr>
          <w:t>17</w:t>
        </w:r>
      </w:ins>
      <w:ins w:id="3456" w:author="Catalina Mladin" w:date="2024-02-19T14:33:00Z">
        <w:r w:rsidRPr="006F3B02">
          <w:rPr>
            <w:bCs/>
          </w:rPr>
          <w:t>.3-1</w:t>
        </w:r>
        <w:r>
          <w:rPr>
            <w:bCs/>
          </w:rPr>
          <w:t>.</w:t>
        </w:r>
      </w:ins>
    </w:p>
    <w:p w14:paraId="2EDE879A" w14:textId="0EB0CD5C" w:rsidR="00967A02" w:rsidRDefault="00967A02" w:rsidP="00967A02">
      <w:pPr>
        <w:pStyle w:val="EditorsNote"/>
        <w:ind w:hanging="283"/>
        <w:rPr>
          <w:ins w:id="3457" w:author="Catalina Mladin" w:date="2024-02-19T14:33:00Z"/>
        </w:rPr>
      </w:pPr>
      <w:ins w:id="3458" w:author="Catalina rev" w:date="2024-02-29T19:27:00Z">
        <w:r>
          <w:t>Editor</w:t>
        </w:r>
      </w:ins>
      <w:ins w:id="3459" w:author="MCC editorial" w:date="2024-03-11T11:37:00Z">
        <w:r w:rsidR="006166D1" w:rsidRPr="006166D1">
          <w:t>'</w:t>
        </w:r>
      </w:ins>
      <w:ins w:id="3460" w:author="Catalina rev" w:date="2024-02-29T19:27:00Z">
        <w:r>
          <w:t xml:space="preserve">s Note: It is FFS whether </w:t>
        </w:r>
      </w:ins>
      <w:ins w:id="3461" w:author="Catalina rev" w:date="2024-02-29T19:29:00Z">
        <w:r>
          <w:t xml:space="preserve">the </w:t>
        </w:r>
      </w:ins>
      <w:ins w:id="3462" w:author="Catalina rev" w:date="2024-02-29T19:27:00Z">
        <w:r>
          <w:t>AIML</w:t>
        </w:r>
      </w:ins>
      <w:ins w:id="3463" w:author="Catalina rev" w:date="2024-02-29T19:29:00Z">
        <w:r>
          <w:t xml:space="preserve"> operation list </w:t>
        </w:r>
      </w:ins>
      <w:ins w:id="3464" w:author="Catalina rev" w:date="2024-02-29T19:35:00Z">
        <w:r>
          <w:t xml:space="preserve">in this request </w:t>
        </w:r>
      </w:ins>
      <w:ins w:id="3465" w:author="Catalina rev" w:date="2024-02-29T19:29:00Z">
        <w:r>
          <w:t>include</w:t>
        </w:r>
      </w:ins>
      <w:ins w:id="3466" w:author="Catalina rev" w:date="2024-02-29T19:31:00Z">
        <w:r>
          <w:t>s</w:t>
        </w:r>
      </w:ins>
      <w:ins w:id="3467" w:author="Catalina rev" w:date="2024-02-29T19:27:00Z">
        <w:r>
          <w:t xml:space="preserve"> </w:t>
        </w:r>
      </w:ins>
      <w:ins w:id="3468" w:author="Catalina rev" w:date="2024-02-29T19:28:00Z">
        <w:r>
          <w:t>training and inference</w:t>
        </w:r>
      </w:ins>
      <w:ins w:id="3469" w:author="Catalina rev" w:date="2024-02-29T19:30:00Z">
        <w:r>
          <w:t>.</w:t>
        </w:r>
      </w:ins>
    </w:p>
    <w:p w14:paraId="2A04EFA5" w14:textId="77777777" w:rsidR="00967A02" w:rsidRDefault="00967A02" w:rsidP="00967A02">
      <w:pPr>
        <w:pStyle w:val="B1"/>
        <w:rPr>
          <w:ins w:id="3470" w:author="Catalina Mladin" w:date="2024-02-19T14:33:00Z"/>
          <w:lang w:eastAsia="zh-CN"/>
        </w:rPr>
      </w:pPr>
      <w:ins w:id="3471" w:author="Catalina Mladin" w:date="2024-02-19T14:33:00Z">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w:t>
        </w:r>
      </w:ins>
      <w:ins w:id="3472" w:author="Catalina rev" w:date="2024-02-28T14:14:00Z">
        <w:r>
          <w:rPr>
            <w:lang w:eastAsia="zh-CN"/>
          </w:rPr>
          <w:t xml:space="preserve">operational management </w:t>
        </w:r>
      </w:ins>
      <w:ins w:id="3473" w:author="Catalina Mladin" w:date="2024-02-19T14:33:00Z">
        <w:r>
          <w:rPr>
            <w:lang w:eastAsia="zh-CN"/>
          </w:rPr>
          <w:t xml:space="preserve">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w:t>
        </w:r>
      </w:ins>
      <w:ins w:id="3474" w:author="Catalina rev" w:date="2024-02-28T14:14:00Z">
        <w:r>
          <w:rPr>
            <w:lang w:eastAsia="zh-CN"/>
          </w:rPr>
          <w:t xml:space="preserve">operational management </w:t>
        </w:r>
      </w:ins>
      <w:ins w:id="3475" w:author="Catalina Mladin" w:date="2024-02-19T14:33:00Z">
        <w:r>
          <w:rPr>
            <w:lang w:eastAsia="zh-CN"/>
          </w:rPr>
          <w:t xml:space="preserve">context with the provided information in the request and assigns an </w:t>
        </w:r>
        <w:r w:rsidRPr="000C0EE5">
          <w:rPr>
            <w:noProof/>
            <w:lang w:val="en-US"/>
          </w:rPr>
          <w:t>AIM</w:t>
        </w:r>
        <w:r>
          <w:rPr>
            <w:noProof/>
            <w:lang w:val="en-US"/>
          </w:rPr>
          <w:t>L</w:t>
        </w:r>
        <w:r>
          <w:rPr>
            <w:lang w:eastAsia="zh-CN"/>
          </w:rPr>
          <w:t xml:space="preserve"> </w:t>
        </w:r>
      </w:ins>
      <w:ins w:id="3476" w:author="Catalina rev" w:date="2024-02-28T14:14:00Z">
        <w:r>
          <w:rPr>
            <w:lang w:eastAsia="zh-CN"/>
          </w:rPr>
          <w:t xml:space="preserve">operational management </w:t>
        </w:r>
      </w:ins>
      <w:ins w:id="3477" w:author="Catalina Mladin" w:date="2024-02-19T14:33:00Z">
        <w:r>
          <w:rPr>
            <w:lang w:eastAsia="zh-CN"/>
          </w:rPr>
          <w:t>identifier.</w:t>
        </w:r>
      </w:ins>
    </w:p>
    <w:p w14:paraId="1A6A5879" w14:textId="77777777" w:rsidR="00967A02" w:rsidRPr="00EA7BDE" w:rsidRDefault="00967A02" w:rsidP="00967A02">
      <w:pPr>
        <w:pStyle w:val="B1"/>
        <w:rPr>
          <w:ins w:id="3478" w:author="Catalina Mladin" w:date="2024-02-19T14:33:00Z"/>
          <w:lang w:eastAsia="zh-CN"/>
        </w:rPr>
      </w:pPr>
      <w:ins w:id="3479" w:author="Catalina Mladin" w:date="2024-02-19T14:33:00Z">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w:t>
        </w:r>
      </w:ins>
      <w:ins w:id="3480" w:author="Catalina rev" w:date="2024-02-28T14:14:00Z">
        <w:r>
          <w:rPr>
            <w:lang w:eastAsia="zh-CN"/>
          </w:rPr>
          <w:t xml:space="preserve">operational management </w:t>
        </w:r>
      </w:ins>
      <w:ins w:id="3481" w:author="Catalina Mladin" w:date="2024-02-19T14:33:00Z">
        <w:r>
          <w:rPr>
            <w:lang w:eastAsia="zh-CN"/>
          </w:rPr>
          <w:t xml:space="preserve">subscription response that includes the status to the </w:t>
        </w:r>
      </w:ins>
      <w:ins w:id="3482" w:author="Catalina rev" w:date="2024-02-28T14:14:00Z">
        <w:r>
          <w:rPr>
            <w:lang w:eastAsia="zh-CN"/>
          </w:rPr>
          <w:t xml:space="preserve">operational management </w:t>
        </w:r>
      </w:ins>
      <w:ins w:id="3483" w:author="Catalina Mladin" w:date="2024-02-19T14:33:00Z">
        <w:r>
          <w:rPr>
            <w:lang w:eastAsia="zh-CN"/>
          </w:rPr>
          <w:t xml:space="preserve">request and the assigned </w:t>
        </w:r>
        <w:r w:rsidRPr="000C0EE5">
          <w:rPr>
            <w:noProof/>
            <w:lang w:val="en-US"/>
          </w:rPr>
          <w:t>AIM</w:t>
        </w:r>
        <w:r>
          <w:rPr>
            <w:noProof/>
            <w:lang w:val="en-US"/>
          </w:rPr>
          <w:t>L</w:t>
        </w:r>
        <w:r>
          <w:rPr>
            <w:lang w:eastAsia="zh-CN"/>
          </w:rPr>
          <w:t xml:space="preserve"> </w:t>
        </w:r>
      </w:ins>
      <w:ins w:id="3484" w:author="Catalina rev" w:date="2024-02-28T14:14:00Z">
        <w:r>
          <w:rPr>
            <w:lang w:eastAsia="zh-CN"/>
          </w:rPr>
          <w:t xml:space="preserve">operational management </w:t>
        </w:r>
      </w:ins>
      <w:ins w:id="3485" w:author="Catalina Mladin" w:date="2024-02-19T14:33:00Z">
        <w:r>
          <w:rPr>
            <w:lang w:eastAsia="zh-CN"/>
          </w:rPr>
          <w:t>identifier</w:t>
        </w:r>
        <w:r w:rsidRPr="008A00EA">
          <w:rPr>
            <w:lang w:eastAsia="zh-CN"/>
          </w:rPr>
          <w:t>.</w:t>
        </w:r>
      </w:ins>
    </w:p>
    <w:p w14:paraId="7CD0D107" w14:textId="72F4A6DA" w:rsidR="00967A02" w:rsidRDefault="00967A02" w:rsidP="00967A02">
      <w:pPr>
        <w:pStyle w:val="B1"/>
        <w:rPr>
          <w:ins w:id="3486" w:author="Catalina rev" w:date="2024-02-28T15:47:00Z"/>
          <w:lang w:eastAsia="zh-CN"/>
        </w:rPr>
      </w:pPr>
      <w:ins w:id="3487" w:author="Catalina Mladin" w:date="2024-02-19T14:33:00Z">
        <w:r>
          <w:rPr>
            <w:lang w:eastAsia="zh-CN"/>
          </w:rPr>
          <w:t>4.</w:t>
        </w:r>
        <w:r>
          <w:rPr>
            <w:lang w:eastAsia="zh-CN"/>
          </w:rPr>
          <w:tab/>
          <w:t xml:space="preserve">The AIML enablement server uses the information in the AIML </w:t>
        </w:r>
      </w:ins>
      <w:ins w:id="3488" w:author="Catalina rev" w:date="2024-02-28T14:14:00Z">
        <w:r>
          <w:rPr>
            <w:lang w:eastAsia="zh-CN"/>
          </w:rPr>
          <w:t xml:space="preserve">operational management </w:t>
        </w:r>
      </w:ins>
      <w:ins w:id="3489" w:author="Catalina Mladin" w:date="2024-02-19T14:33:00Z">
        <w:r>
          <w:rPr>
            <w:lang w:eastAsia="zh-CN"/>
          </w:rPr>
          <w:t>profile and other information provided in step 1 to</w:t>
        </w:r>
      </w:ins>
      <w:ins w:id="3490" w:author="Catalina rev" w:date="2024-02-28T15:41:00Z">
        <w:r>
          <w:rPr>
            <w:lang w:eastAsia="zh-CN"/>
          </w:rPr>
          <w:t xml:space="preserve"> determine </w:t>
        </w:r>
      </w:ins>
      <w:ins w:id="3491" w:author="Catalina rev" w:date="2024-02-28T15:47:00Z">
        <w:r>
          <w:rPr>
            <w:lang w:eastAsia="zh-CN"/>
          </w:rPr>
          <w:t xml:space="preserve">the set of </w:t>
        </w:r>
      </w:ins>
      <w:ins w:id="3492" w:author="Catalina rev" w:date="2024-02-28T15:41:00Z">
        <w:r>
          <w:rPr>
            <w:lang w:eastAsia="zh-CN"/>
          </w:rPr>
          <w:t>AI</w:t>
        </w:r>
      </w:ins>
      <w:ins w:id="3493" w:author="Catalina rev" w:date="2024-02-28T15:43:00Z">
        <w:r>
          <w:rPr>
            <w:lang w:eastAsia="zh-CN"/>
          </w:rPr>
          <w:t xml:space="preserve">ML operations </w:t>
        </w:r>
      </w:ins>
      <w:ins w:id="3494" w:author="Catalina rev" w:date="2024-02-28T17:47:00Z">
        <w:r>
          <w:rPr>
            <w:lang w:eastAsia="zh-CN"/>
          </w:rPr>
          <w:t>(</w:t>
        </w:r>
      </w:ins>
      <w:ins w:id="3495" w:author="Catalina rev" w:date="2024-02-28T15:43:00Z">
        <w:r>
          <w:rPr>
            <w:lang w:eastAsia="zh-CN"/>
          </w:rPr>
          <w:t xml:space="preserve">which it needs to perform </w:t>
        </w:r>
      </w:ins>
      <w:ins w:id="3496" w:author="Catalina rev" w:date="2024-02-28T15:44:00Z">
        <w:r>
          <w:rPr>
            <w:lang w:eastAsia="zh-CN"/>
          </w:rPr>
          <w:t>itself</w:t>
        </w:r>
      </w:ins>
      <w:ins w:id="3497" w:author="Catalina rev" w:date="2024-02-28T17:48:00Z">
        <w:r>
          <w:rPr>
            <w:lang w:eastAsia="zh-CN"/>
          </w:rPr>
          <w:t>)</w:t>
        </w:r>
      </w:ins>
      <w:ins w:id="3498" w:author="Catalina rev" w:date="2024-02-28T15:47:00Z">
        <w:r>
          <w:rPr>
            <w:lang w:eastAsia="zh-CN"/>
          </w:rPr>
          <w:t xml:space="preserve"> and</w:t>
        </w:r>
      </w:ins>
      <w:ins w:id="3499" w:author="Catalina rev" w:date="2024-02-28T17:48:00Z">
        <w:r>
          <w:rPr>
            <w:lang w:eastAsia="zh-CN"/>
          </w:rPr>
          <w:t xml:space="preserve"> of AIML </w:t>
        </w:r>
      </w:ins>
      <w:ins w:id="3500" w:author="Catalina rev" w:date="2024-02-28T15:44:00Z">
        <w:r>
          <w:rPr>
            <w:lang w:eastAsia="zh-CN"/>
          </w:rPr>
          <w:t>tasks</w:t>
        </w:r>
      </w:ins>
      <w:ins w:id="3501" w:author="Catalina rev" w:date="2024-02-29T19:17:00Z">
        <w:r>
          <w:rPr>
            <w:lang w:eastAsia="zh-CN"/>
          </w:rPr>
          <w:t xml:space="preserve"> (e.g.</w:t>
        </w:r>
      </w:ins>
      <w:ins w:id="3502" w:author="rapp" w:date="2024-03-06T14:46:00Z">
        <w:r>
          <w:rPr>
            <w:lang w:eastAsia="zh-CN"/>
          </w:rPr>
          <w:t>,</w:t>
        </w:r>
      </w:ins>
      <w:ins w:id="3503" w:author="Catalina rev" w:date="2024-02-29T19:17:00Z">
        <w:r>
          <w:rPr>
            <w:lang w:eastAsia="zh-CN"/>
          </w:rPr>
          <w:t xml:space="preserve"> for AIML </w:t>
        </w:r>
        <w:r w:rsidRPr="008D48B4">
          <w:rPr>
            <w:lang w:eastAsia="zh-CN"/>
          </w:rPr>
          <w:t>enabler client</w:t>
        </w:r>
        <w:r>
          <w:rPr>
            <w:lang w:eastAsia="zh-CN"/>
          </w:rPr>
          <w:t>s)</w:t>
        </w:r>
      </w:ins>
      <w:ins w:id="3504" w:author="Catalina rev" w:date="2024-02-28T15:44:00Z">
        <w:r>
          <w:rPr>
            <w:lang w:eastAsia="zh-CN"/>
          </w:rPr>
          <w:t>.</w:t>
        </w:r>
      </w:ins>
      <w:ins w:id="3505" w:author="Catalina rev" w:date="2024-02-28T15:45:00Z">
        <w:r>
          <w:rPr>
            <w:lang w:eastAsia="zh-CN"/>
          </w:rPr>
          <w:t xml:space="preserve"> </w:t>
        </w:r>
      </w:ins>
      <w:ins w:id="3506" w:author="Catalina rev" w:date="2024-02-28T15:58:00Z">
        <w:r>
          <w:rPr>
            <w:lang w:eastAsia="zh-CN"/>
          </w:rPr>
          <w:t xml:space="preserve"> </w:t>
        </w:r>
      </w:ins>
    </w:p>
    <w:p w14:paraId="71EFE6C9" w14:textId="7DAA67A6" w:rsidR="00967A02" w:rsidRDefault="00967A02" w:rsidP="00967A02">
      <w:pPr>
        <w:pStyle w:val="NO"/>
        <w:ind w:left="1420"/>
        <w:rPr>
          <w:ins w:id="3507" w:author="Catalina rev" w:date="2024-02-28T15:51:00Z"/>
          <w:lang w:eastAsia="zh-CN"/>
        </w:rPr>
      </w:pPr>
      <w:ins w:id="3508" w:author="Catalina rev" w:date="2024-02-28T15:48:00Z">
        <w:r>
          <w:rPr>
            <w:lang w:eastAsia="zh-CN"/>
          </w:rPr>
          <w:t xml:space="preserve">NOTE 1: </w:t>
        </w:r>
      </w:ins>
      <w:ins w:id="3509" w:author="Catalina rev" w:date="2024-02-28T15:45:00Z">
        <w:r>
          <w:rPr>
            <w:lang w:eastAsia="zh-CN"/>
          </w:rPr>
          <w:t>Th</w:t>
        </w:r>
      </w:ins>
      <w:ins w:id="3510" w:author="Catalina rev" w:date="2024-02-28T15:48:00Z">
        <w:r>
          <w:rPr>
            <w:lang w:eastAsia="zh-CN"/>
          </w:rPr>
          <w:t>e</w:t>
        </w:r>
      </w:ins>
      <w:ins w:id="3511" w:author="Catalina rev" w:date="2024-02-28T15:45:00Z">
        <w:r>
          <w:rPr>
            <w:lang w:eastAsia="zh-CN"/>
          </w:rPr>
          <w:t xml:space="preserve"> set of</w:t>
        </w:r>
      </w:ins>
      <w:ins w:id="3512" w:author="Catalina rev" w:date="2024-02-28T15:48:00Z">
        <w:r>
          <w:rPr>
            <w:lang w:eastAsia="zh-CN"/>
          </w:rPr>
          <w:t xml:space="preserve"> AIML operations to be performed at the AIML enabler server, together with the set of</w:t>
        </w:r>
      </w:ins>
      <w:ins w:id="3513" w:author="Catalina rev" w:date="2024-02-28T15:46:00Z">
        <w:r>
          <w:rPr>
            <w:lang w:eastAsia="zh-CN"/>
          </w:rPr>
          <w:t xml:space="preserve"> AIML operations and AIML tasks </w:t>
        </w:r>
      </w:ins>
      <w:ins w:id="3514" w:author="Catalina rev" w:date="2024-02-28T15:49:00Z">
        <w:r>
          <w:rPr>
            <w:lang w:eastAsia="zh-CN"/>
          </w:rPr>
          <w:t>determined based on the step 1 request is termed “AIML operational schedule” for ease of de</w:t>
        </w:r>
      </w:ins>
      <w:ins w:id="3515" w:author="Catalina rev" w:date="2024-02-28T15:50:00Z">
        <w:r>
          <w:rPr>
            <w:lang w:eastAsia="zh-CN"/>
          </w:rPr>
          <w:t>scription. How the “AIML operational schedule” is implemented by the AIML enabler is up to implementation.</w:t>
        </w:r>
      </w:ins>
    </w:p>
    <w:p w14:paraId="1B75A6EE" w14:textId="77777777" w:rsidR="00967A02" w:rsidRDefault="00967A02" w:rsidP="00967A02">
      <w:pPr>
        <w:pStyle w:val="NO"/>
        <w:ind w:left="1420"/>
        <w:rPr>
          <w:ins w:id="3516" w:author="Catalina rev" w:date="2024-02-28T15:56:00Z"/>
          <w:lang w:eastAsia="zh-CN"/>
        </w:rPr>
      </w:pPr>
      <w:ins w:id="3517" w:author="Catalina rev" w:date="2024-02-28T15:51:00Z">
        <w:r>
          <w:rPr>
            <w:lang w:eastAsia="zh-CN"/>
          </w:rPr>
          <w:lastRenderedPageBreak/>
          <w:t>NOTE 2: “AIML</w:t>
        </w:r>
      </w:ins>
      <w:ins w:id="3518" w:author="Catalina rev" w:date="2024-02-28T17:48:00Z">
        <w:r>
          <w:rPr>
            <w:lang w:eastAsia="zh-CN"/>
          </w:rPr>
          <w:t xml:space="preserve"> </w:t>
        </w:r>
      </w:ins>
      <w:ins w:id="3519" w:author="Catalina rev" w:date="2024-02-28T15:51:00Z">
        <w:r>
          <w:rPr>
            <w:lang w:eastAsia="zh-CN"/>
          </w:rPr>
          <w:t xml:space="preserve">task” </w:t>
        </w:r>
      </w:ins>
      <w:ins w:id="3520" w:author="Catalina rev" w:date="2024-02-28T15:52:00Z">
        <w:r>
          <w:rPr>
            <w:lang w:eastAsia="zh-CN"/>
          </w:rPr>
          <w:t xml:space="preserve">is a </w:t>
        </w:r>
      </w:ins>
      <w:ins w:id="3521" w:author="Catalina rev" w:date="2024-02-28T15:51:00Z">
        <w:r>
          <w:rPr>
            <w:lang w:eastAsia="zh-CN"/>
          </w:rPr>
          <w:t xml:space="preserve">generic </w:t>
        </w:r>
      </w:ins>
      <w:ins w:id="3522" w:author="Catalina rev" w:date="2024-02-28T15:52:00Z">
        <w:r>
          <w:rPr>
            <w:lang w:eastAsia="zh-CN"/>
          </w:rPr>
          <w:t>term for AIML proce</w:t>
        </w:r>
      </w:ins>
      <w:ins w:id="3523" w:author="Catalina rev" w:date="2024-02-29T19:18:00Z">
        <w:r>
          <w:rPr>
            <w:lang w:eastAsia="zh-CN"/>
          </w:rPr>
          <w:t>ssing</w:t>
        </w:r>
      </w:ins>
      <w:ins w:id="3524" w:author="Catalina rev" w:date="2024-02-28T15:52:00Z">
        <w:r>
          <w:rPr>
            <w:lang w:eastAsia="zh-CN"/>
          </w:rPr>
          <w:t xml:space="preserve"> </w:t>
        </w:r>
      </w:ins>
      <w:ins w:id="3525" w:author="Catalina rev" w:date="2024-02-28T15:53:00Z">
        <w:r>
          <w:rPr>
            <w:lang w:eastAsia="zh-CN"/>
          </w:rPr>
          <w:t>performed based on AIML enabler server requests</w:t>
        </w:r>
      </w:ins>
      <w:ins w:id="3526" w:author="Catalina rev" w:date="2024-02-29T19:19:00Z">
        <w:r>
          <w:rPr>
            <w:lang w:eastAsia="zh-CN"/>
          </w:rPr>
          <w:t xml:space="preserve"> </w:t>
        </w:r>
        <w:r w:rsidRPr="00CC0952">
          <w:rPr>
            <w:lang w:eastAsia="zh-CN"/>
          </w:rPr>
          <w:t xml:space="preserve">(e.g. </w:t>
        </w:r>
        <w:r>
          <w:rPr>
            <w:lang w:eastAsia="zh-CN"/>
          </w:rPr>
          <w:t xml:space="preserve">by </w:t>
        </w:r>
        <w:r w:rsidRPr="00CC0952">
          <w:rPr>
            <w:lang w:eastAsia="zh-CN"/>
          </w:rPr>
          <w:t>AIML enabler clients)</w:t>
        </w:r>
      </w:ins>
      <w:ins w:id="3527" w:author="Catalina rev" w:date="2024-02-28T15:53:00Z">
        <w:r>
          <w:rPr>
            <w:lang w:eastAsia="zh-CN"/>
          </w:rPr>
          <w:t>. Examples of “A</w:t>
        </w:r>
      </w:ins>
      <w:ins w:id="3528" w:author="Catalina rev" w:date="2024-02-28T15:54:00Z">
        <w:r>
          <w:rPr>
            <w:lang w:eastAsia="zh-CN"/>
          </w:rPr>
          <w:t>IML task” include</w:t>
        </w:r>
      </w:ins>
      <w:ins w:id="3529" w:author="Catalina rev" w:date="2024-02-28T17:28:00Z">
        <w:r>
          <w:rPr>
            <w:lang w:eastAsia="zh-CN"/>
          </w:rPr>
          <w:t xml:space="preserve"> </w:t>
        </w:r>
      </w:ins>
      <w:ins w:id="3530" w:author="Catalina rev" w:date="2024-02-28T15:54:00Z">
        <w:r>
          <w:rPr>
            <w:lang w:eastAsia="zh-CN"/>
          </w:rPr>
          <w:t xml:space="preserve">triggering AIML </w:t>
        </w:r>
      </w:ins>
      <w:ins w:id="3531" w:author="Catalina rev" w:date="2024-02-28T17:49:00Z">
        <w:r>
          <w:rPr>
            <w:lang w:eastAsia="zh-CN"/>
          </w:rPr>
          <w:t xml:space="preserve">enabler </w:t>
        </w:r>
      </w:ins>
      <w:ins w:id="3532" w:author="Catalina rev" w:date="2024-02-28T15:54:00Z">
        <w:r>
          <w:rPr>
            <w:lang w:eastAsia="zh-CN"/>
          </w:rPr>
          <w:t>client to download an ML model and/or model parameters,</w:t>
        </w:r>
      </w:ins>
      <w:ins w:id="3533" w:author="Catalina rev" w:date="2024-02-28T15:55:00Z">
        <w:r>
          <w:rPr>
            <w:lang w:eastAsia="zh-CN"/>
          </w:rPr>
          <w:t xml:space="preserve"> trigger</w:t>
        </w:r>
      </w:ins>
      <w:ins w:id="3534" w:author="Catalina rev" w:date="2024-02-29T19:46:00Z">
        <w:r>
          <w:rPr>
            <w:lang w:eastAsia="zh-CN"/>
          </w:rPr>
          <w:t>ing</w:t>
        </w:r>
      </w:ins>
      <w:ins w:id="3535" w:author="Catalina rev" w:date="2024-02-28T15:55:00Z">
        <w:r w:rsidRPr="00A03386">
          <w:rPr>
            <w:lang w:eastAsia="zh-CN"/>
          </w:rPr>
          <w:t xml:space="preserve"> data collect</w:t>
        </w:r>
      </w:ins>
      <w:ins w:id="3536" w:author="Catalina rev" w:date="2024-02-29T19:21:00Z">
        <w:r>
          <w:rPr>
            <w:lang w:eastAsia="zh-CN"/>
          </w:rPr>
          <w:t>ion</w:t>
        </w:r>
      </w:ins>
      <w:ins w:id="3537" w:author="Catalina rev" w:date="2024-02-28T15:56:00Z">
        <w:r>
          <w:rPr>
            <w:lang w:eastAsia="zh-CN"/>
          </w:rPr>
          <w:t xml:space="preserve">, etc. </w:t>
        </w:r>
      </w:ins>
    </w:p>
    <w:p w14:paraId="0B91C052" w14:textId="77777777" w:rsidR="00967A02" w:rsidRDefault="00967A02" w:rsidP="00967A02">
      <w:pPr>
        <w:pStyle w:val="B1"/>
        <w:rPr>
          <w:ins w:id="3538" w:author="Catalina rev" w:date="2024-02-28T16:05:00Z"/>
          <w:rFonts w:cstheme="minorHAnsi"/>
          <w:bCs/>
        </w:rPr>
      </w:pPr>
      <w:ins w:id="3539" w:author="Catalina rev" w:date="2024-02-28T15:44:00Z">
        <w:r>
          <w:rPr>
            <w:lang w:eastAsia="zh-CN"/>
          </w:rPr>
          <w:t xml:space="preserve">5. </w:t>
        </w:r>
      </w:ins>
      <w:ins w:id="3540" w:author="Catalina Mladin" w:date="2024-02-19T14:33:00Z">
        <w:r>
          <w:rPr>
            <w:lang w:eastAsia="zh-CN"/>
          </w:rPr>
          <w:t xml:space="preserve"> </w:t>
        </w:r>
      </w:ins>
      <w:ins w:id="3541" w:author="Catalina rev" w:date="2024-02-28T16:00:00Z">
        <w:r>
          <w:rPr>
            <w:lang w:eastAsia="zh-CN"/>
          </w:rPr>
          <w:t xml:space="preserve"> Based on the</w:t>
        </w:r>
      </w:ins>
      <w:ins w:id="3542" w:author="Catalina rev" w:date="2024-02-28T16:01:00Z">
        <w:r>
          <w:rPr>
            <w:lang w:eastAsia="zh-CN"/>
          </w:rPr>
          <w:t xml:space="preserve"> AIML </w:t>
        </w:r>
      </w:ins>
      <w:ins w:id="3543" w:author="Catalina Mladin" w:date="2024-02-19T14:33:00Z">
        <w:r>
          <w:rPr>
            <w:lang w:eastAsia="zh-CN"/>
          </w:rPr>
          <w:t xml:space="preserve">operational </w:t>
        </w:r>
      </w:ins>
      <w:ins w:id="3544" w:author="Catalina rev" w:date="2024-02-28T16:01:00Z">
        <w:r>
          <w:rPr>
            <w:lang w:eastAsia="zh-CN"/>
          </w:rPr>
          <w:t xml:space="preserve">schedule, </w:t>
        </w:r>
        <w:r>
          <w:rPr>
            <w:rFonts w:cstheme="minorHAnsi"/>
            <w:bCs/>
          </w:rPr>
          <w:t>t</w:t>
        </w:r>
      </w:ins>
      <w:ins w:id="3545" w:author="Catalina Mladin" w:date="2024-02-19T14:33:00Z">
        <w:r>
          <w:rPr>
            <w:rFonts w:cstheme="minorHAnsi"/>
            <w:bCs/>
          </w:rPr>
          <w:t>he AIML</w:t>
        </w:r>
        <w:del w:id="3546" w:author="rapp" w:date="2024-03-06T14:43:00Z">
          <w:r w:rsidDel="00967A02">
            <w:rPr>
              <w:rFonts w:cstheme="minorHAnsi"/>
              <w:bCs/>
            </w:rPr>
            <w:delText xml:space="preserve"> </w:delText>
          </w:r>
        </w:del>
      </w:ins>
      <w:ins w:id="3547" w:author="Catalina rev" w:date="2024-02-28T14:25:00Z">
        <w:r>
          <w:rPr>
            <w:rFonts w:cstheme="minorHAnsi"/>
            <w:bCs/>
          </w:rPr>
          <w:t xml:space="preserve"> </w:t>
        </w:r>
      </w:ins>
      <w:ins w:id="3548" w:author="Catalina Mladin" w:date="2024-02-19T14:33:00Z">
        <w:r>
          <w:rPr>
            <w:rFonts w:cstheme="minorHAnsi"/>
            <w:bCs/>
          </w:rPr>
          <w:t xml:space="preserve">enablement server </w:t>
        </w:r>
      </w:ins>
      <w:ins w:id="3549" w:author="Catalina rev" w:date="2024-02-28T16:02:00Z">
        <w:r>
          <w:rPr>
            <w:rFonts w:cstheme="minorHAnsi"/>
            <w:bCs/>
          </w:rPr>
          <w:t xml:space="preserve">performs necessary operations. For example, it may perform </w:t>
        </w:r>
      </w:ins>
      <w:ins w:id="3550" w:author="Catalina rev" w:date="2024-02-28T16:04:00Z">
        <w:r>
          <w:rPr>
            <w:rFonts w:cstheme="minorHAnsi"/>
            <w:bCs/>
          </w:rPr>
          <w:t xml:space="preserve">AIML enablement client selection, </w:t>
        </w:r>
      </w:ins>
      <w:ins w:id="3551" w:author="Catalina rev" w:date="2024-02-28T16:05:00Z">
        <w:r>
          <w:rPr>
            <w:rFonts w:cstheme="minorHAnsi"/>
            <w:bCs/>
          </w:rPr>
          <w:t xml:space="preserve">AIML model management, etc. </w:t>
        </w:r>
      </w:ins>
      <w:ins w:id="3552" w:author="Catalina rev" w:date="2024-02-28T16:06:00Z">
        <w:r>
          <w:rPr>
            <w:rFonts w:cstheme="minorHAnsi"/>
            <w:bCs/>
          </w:rPr>
          <w:t xml:space="preserve">This step reuses </w:t>
        </w:r>
      </w:ins>
      <w:ins w:id="3553" w:author="Catalina rev" w:date="2024-02-28T16:07:00Z">
        <w:r>
          <w:rPr>
            <w:rFonts w:cstheme="minorHAnsi"/>
            <w:bCs/>
          </w:rPr>
          <w:t xml:space="preserve">procedures described in other solutions for </w:t>
        </w:r>
      </w:ins>
      <w:ins w:id="3554" w:author="Catalina rev" w:date="2024-02-28T17:22:00Z">
        <w:r>
          <w:rPr>
            <w:rFonts w:cstheme="minorHAnsi"/>
            <w:bCs/>
          </w:rPr>
          <w:t>each</w:t>
        </w:r>
        <w:del w:id="3555" w:author="rapp" w:date="2024-03-06T14:43:00Z">
          <w:r w:rsidDel="00967A02">
            <w:rPr>
              <w:rFonts w:cstheme="minorHAnsi"/>
              <w:bCs/>
            </w:rPr>
            <w:delText xml:space="preserve"> </w:delText>
          </w:r>
        </w:del>
      </w:ins>
      <w:ins w:id="3556" w:author="Catalina rev" w:date="2024-02-28T16:20:00Z">
        <w:r>
          <w:rPr>
            <w:rFonts w:cstheme="minorHAnsi"/>
            <w:bCs/>
          </w:rPr>
          <w:t xml:space="preserve"> corresponding </w:t>
        </w:r>
      </w:ins>
      <w:ins w:id="3557" w:author="Catalina rev" w:date="2024-02-28T16:05:00Z">
        <w:r>
          <w:rPr>
            <w:rFonts w:cstheme="minorHAnsi"/>
            <w:bCs/>
          </w:rPr>
          <w:t>AIML operation</w:t>
        </w:r>
      </w:ins>
      <w:ins w:id="3558" w:author="Catalina rev" w:date="2024-02-28T16:08:00Z">
        <w:r>
          <w:rPr>
            <w:rFonts w:cstheme="minorHAnsi"/>
            <w:bCs/>
          </w:rPr>
          <w:t>.</w:t>
        </w:r>
      </w:ins>
    </w:p>
    <w:p w14:paraId="718BC4AE" w14:textId="77777777" w:rsidR="00967A02" w:rsidRDefault="00967A02" w:rsidP="00967A02">
      <w:pPr>
        <w:pStyle w:val="B1"/>
        <w:rPr>
          <w:ins w:id="3559" w:author="Catalina rev" w:date="2024-02-28T16:22:00Z"/>
          <w:lang w:eastAsia="zh-CN"/>
        </w:rPr>
      </w:pPr>
      <w:ins w:id="3560" w:author="Catalina rev" w:date="2024-02-28T16:20:00Z">
        <w:r>
          <w:rPr>
            <w:lang w:eastAsia="zh-CN"/>
          </w:rPr>
          <w:t>6</w:t>
        </w:r>
      </w:ins>
      <w:ins w:id="3561" w:author="Catalina Mladin" w:date="2024-02-19T14:33:00Z">
        <w:r>
          <w:rPr>
            <w:lang w:eastAsia="zh-CN"/>
          </w:rPr>
          <w:t>.</w:t>
        </w:r>
        <w:r>
          <w:rPr>
            <w:lang w:eastAsia="zh-CN"/>
          </w:rPr>
          <w:tab/>
          <w:t xml:space="preserve">The AIML enablement server sends requests to the </w:t>
        </w:r>
      </w:ins>
      <w:ins w:id="3562" w:author="Catalina rev" w:date="2024-02-28T16:21:00Z">
        <w:r>
          <w:rPr>
            <w:lang w:eastAsia="zh-CN"/>
          </w:rPr>
          <w:t xml:space="preserve">determined </w:t>
        </w:r>
      </w:ins>
      <w:ins w:id="3563" w:author="Catalina Mladin" w:date="2024-02-19T14:33:00Z">
        <w:r>
          <w:rPr>
            <w:lang w:eastAsia="zh-CN"/>
          </w:rPr>
          <w:t>AIML enablement clients</w:t>
        </w:r>
      </w:ins>
      <w:ins w:id="3564" w:author="Catalina rev" w:date="2024-02-28T16:23:00Z">
        <w:r>
          <w:rPr>
            <w:lang w:eastAsia="zh-CN"/>
          </w:rPr>
          <w:t xml:space="preserve"> and is notified of task completion</w:t>
        </w:r>
      </w:ins>
      <w:ins w:id="3565" w:author="Catalina rev" w:date="2024-02-29T19:21:00Z">
        <w:r>
          <w:rPr>
            <w:lang w:eastAsia="zh-CN"/>
          </w:rPr>
          <w:t>.</w:t>
        </w:r>
      </w:ins>
    </w:p>
    <w:p w14:paraId="1A053E93" w14:textId="77777777" w:rsidR="00967A02" w:rsidRPr="007249C2" w:rsidRDefault="00967A02" w:rsidP="00967A02">
      <w:pPr>
        <w:pStyle w:val="EditorsNote"/>
        <w:ind w:hanging="283"/>
        <w:rPr>
          <w:ins w:id="3566" w:author="Catalina rev" w:date="2024-02-28T17:18:00Z"/>
          <w:lang w:eastAsia="zh-CN"/>
        </w:rPr>
      </w:pPr>
      <w:ins w:id="3567" w:author="Catalina rev" w:date="2024-02-28T17:18:00Z">
        <w:r w:rsidRPr="007249C2">
          <w:rPr>
            <w:lang w:val="en-US" w:eastAsia="zh-CN"/>
          </w:rPr>
          <w:t>Editor's note:</w:t>
        </w:r>
        <w:r w:rsidRPr="007249C2">
          <w:rPr>
            <w:lang w:eastAsia="zh-CN"/>
          </w:rPr>
          <w:tab/>
          <w:t>Th</w:t>
        </w:r>
        <w:r>
          <w:rPr>
            <w:lang w:eastAsia="zh-CN"/>
          </w:rPr>
          <w:t>e procedures a</w:t>
        </w:r>
      </w:ins>
      <w:ins w:id="3568" w:author="Catalina rev" w:date="2024-02-28T17:19:00Z">
        <w:r>
          <w:rPr>
            <w:lang w:eastAsia="zh-CN"/>
          </w:rPr>
          <w:t>nd APIs used for this step are FFS.</w:t>
        </w:r>
      </w:ins>
    </w:p>
    <w:p w14:paraId="563E4E84" w14:textId="20AA1E42" w:rsidR="00967A02" w:rsidRDefault="00967A02" w:rsidP="00967A02">
      <w:pPr>
        <w:pStyle w:val="B1"/>
        <w:rPr>
          <w:ins w:id="3569" w:author="Catalina Mladin" w:date="2024-02-19T14:33:00Z"/>
          <w:lang w:eastAsia="zh-CN"/>
        </w:rPr>
      </w:pPr>
      <w:ins w:id="3570" w:author="Catalina rev" w:date="2024-02-28T17:41:00Z">
        <w:r>
          <w:rPr>
            <w:lang w:eastAsia="zh-CN"/>
          </w:rPr>
          <w:t xml:space="preserve">7. </w:t>
        </w:r>
      </w:ins>
      <w:ins w:id="3571" w:author="Catalina rev" w:date="2024-02-28T17:44:00Z">
        <w:r>
          <w:rPr>
            <w:lang w:eastAsia="zh-CN"/>
          </w:rPr>
          <w:t xml:space="preserve"> </w:t>
        </w:r>
        <w:r w:rsidRPr="0035456C">
          <w:rPr>
            <w:lang w:eastAsia="zh-CN"/>
          </w:rPr>
          <w:t>For AIML operational management requests that</w:t>
        </w:r>
        <w:del w:id="3572" w:author="rapp" w:date="2024-03-06T14:43:00Z">
          <w:r w:rsidRPr="0035456C" w:rsidDel="00967A02">
            <w:rPr>
              <w:lang w:eastAsia="zh-CN"/>
            </w:rPr>
            <w:delText xml:space="preserve"> </w:delText>
          </w:r>
        </w:del>
        <w:r w:rsidRPr="0035456C">
          <w:rPr>
            <w:lang w:eastAsia="zh-CN"/>
          </w:rPr>
          <w:t xml:space="preserve"> resulted in</w:t>
        </w:r>
        <w:del w:id="3573" w:author="rapp" w:date="2024-03-06T14:43:00Z">
          <w:r w:rsidRPr="0035456C" w:rsidDel="00967A02">
            <w:rPr>
              <w:lang w:eastAsia="zh-CN"/>
            </w:rPr>
            <w:delText xml:space="preserve"> </w:delText>
          </w:r>
        </w:del>
        <w:r w:rsidRPr="0035456C">
          <w:rPr>
            <w:lang w:eastAsia="zh-CN"/>
          </w:rPr>
          <w:t xml:space="preserve"> multiple AIML operations and/or requests sent to </w:t>
        </w:r>
      </w:ins>
      <w:ins w:id="3574" w:author="Catalina rev" w:date="2024-02-28T17:39:00Z">
        <w:r w:rsidRPr="0035456C">
          <w:rPr>
            <w:lang w:eastAsia="zh-CN"/>
          </w:rPr>
          <w:t>the AIML enabler clients</w:t>
        </w:r>
        <w:del w:id="3575" w:author="rapp" w:date="2024-03-06T14:43:00Z">
          <w:r w:rsidRPr="0035456C" w:rsidDel="00967A02">
            <w:rPr>
              <w:lang w:eastAsia="zh-CN"/>
            </w:rPr>
            <w:delText xml:space="preserve"> </w:delText>
          </w:r>
        </w:del>
        <w:r w:rsidRPr="0035456C">
          <w:rPr>
            <w:lang w:eastAsia="zh-CN"/>
          </w:rPr>
          <w:t xml:space="preserve">, the AIML enablement server may update the operational schedule </w:t>
        </w:r>
      </w:ins>
      <w:ins w:id="3576" w:author="Catalina Mladin" w:date="2024-02-19T14:33:00Z">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 xml:space="preserve">For incomplete// disrupted AIML tasks, the AIML enabler server may determine to perform actions such as changing the selected AIML enablement client, modifying </w:t>
        </w:r>
      </w:ins>
      <w:ins w:id="3577" w:author="Catalina rev" w:date="2024-02-29T19:22:00Z">
        <w:r>
          <w:rPr>
            <w:lang w:eastAsia="zh-CN"/>
          </w:rPr>
          <w:t xml:space="preserve">AIML </w:t>
        </w:r>
      </w:ins>
      <w:ins w:id="3578" w:author="Catalina Mladin" w:date="2024-02-19T14:33:00Z">
        <w:r>
          <w:rPr>
            <w:lang w:eastAsia="zh-CN"/>
          </w:rPr>
          <w:t>task parameters, etc</w:t>
        </w:r>
      </w:ins>
      <w:ins w:id="3579" w:author="rapp" w:date="2024-03-06T14:43:00Z">
        <w:r>
          <w:rPr>
            <w:lang w:eastAsia="zh-CN"/>
          </w:rPr>
          <w:t>.</w:t>
        </w:r>
      </w:ins>
    </w:p>
    <w:p w14:paraId="2F56F1E0" w14:textId="58F02AAB" w:rsidR="00967A02" w:rsidRPr="00EA7BDE" w:rsidRDefault="00967A02" w:rsidP="00967A02">
      <w:pPr>
        <w:pStyle w:val="B1"/>
        <w:rPr>
          <w:ins w:id="3580" w:author="Catalina Mladin" w:date="2024-02-19T14:33:00Z"/>
          <w:lang w:eastAsia="zh-CN"/>
        </w:rPr>
      </w:pPr>
      <w:ins w:id="3581" w:author="Catalina rev" w:date="2024-02-28T17:27:00Z">
        <w:r>
          <w:rPr>
            <w:lang w:eastAsia="zh-CN"/>
          </w:rPr>
          <w:t>8</w:t>
        </w:r>
      </w:ins>
      <w:ins w:id="3582" w:author="Catalina Mladin" w:date="2024-02-19T14:33:00Z">
        <w:r>
          <w:rPr>
            <w:lang w:eastAsia="zh-CN"/>
          </w:rPr>
          <w:t>.</w:t>
        </w:r>
        <w:r>
          <w:rPr>
            <w:lang w:eastAsia="zh-CN"/>
          </w:rPr>
          <w:tab/>
        </w:r>
      </w:ins>
      <w:ins w:id="3583" w:author="Catalina rev" w:date="2024-02-28T17:46:00Z">
        <w:r>
          <w:rPr>
            <w:lang w:eastAsia="zh-CN"/>
          </w:rPr>
          <w:t>T</w:t>
        </w:r>
      </w:ins>
      <w:ins w:id="3584" w:author="Catalina Mladin" w:date="2024-02-19T14:33:00Z">
        <w:r>
          <w:rPr>
            <w:lang w:eastAsia="zh-CN"/>
          </w:rPr>
          <w:t xml:space="preserve">he AIML enablement server sends an AIML </w:t>
        </w:r>
      </w:ins>
      <w:ins w:id="3585" w:author="Catalina rev" w:date="2024-02-28T14:14:00Z">
        <w:r>
          <w:rPr>
            <w:lang w:eastAsia="zh-CN"/>
          </w:rPr>
          <w:t xml:space="preserve">operational management </w:t>
        </w:r>
      </w:ins>
      <w:ins w:id="3586" w:author="Catalina Mladin" w:date="2024-02-19T14:33:00Z">
        <w:r>
          <w:rPr>
            <w:lang w:eastAsia="zh-CN"/>
          </w:rPr>
          <w:t>notification to the VAL server</w:t>
        </w:r>
        <w:del w:id="3587" w:author="rapp" w:date="2024-03-06T14:43:00Z">
          <w:r w:rsidDel="00967A02">
            <w:rPr>
              <w:lang w:eastAsia="zh-CN"/>
            </w:rPr>
            <w:delText xml:space="preserve"> </w:delText>
          </w:r>
        </w:del>
        <w:r>
          <w:rPr>
            <w:lang w:eastAsia="zh-CN"/>
          </w:rPr>
          <w:t xml:space="preserve"> as listed in </w:t>
        </w:r>
        <w:r w:rsidRPr="00836241">
          <w:t>Table 8.</w:t>
        </w:r>
      </w:ins>
      <w:ins w:id="3588" w:author="rapp" w:date="2024-03-06T14:43:00Z">
        <w:r>
          <w:t>17</w:t>
        </w:r>
      </w:ins>
      <w:ins w:id="3589" w:author="Catalina Mladin" w:date="2024-02-19T14:33:00Z">
        <w:r w:rsidRPr="00836241">
          <w:t>.3</w:t>
        </w:r>
        <w:r w:rsidRPr="00836241">
          <w:rPr>
            <w:lang w:eastAsia="zh-CN"/>
          </w:rPr>
          <w:t>-</w:t>
        </w:r>
      </w:ins>
      <w:ins w:id="3590" w:author="Catalina rev" w:date="2024-02-28T17:27:00Z">
        <w:r>
          <w:rPr>
            <w:lang w:eastAsia="zh-CN"/>
          </w:rPr>
          <w:t>3</w:t>
        </w:r>
      </w:ins>
      <w:ins w:id="3591" w:author="Catalina Mladin" w:date="2024-02-19T14:33:00Z">
        <w:r w:rsidRPr="008A00EA">
          <w:rPr>
            <w:lang w:eastAsia="zh-CN"/>
          </w:rPr>
          <w:t>.</w:t>
        </w:r>
      </w:ins>
    </w:p>
    <w:p w14:paraId="3589E2A3" w14:textId="5C6E176B" w:rsidR="00967A02" w:rsidRPr="00D7706D" w:rsidRDefault="00967A02" w:rsidP="00967A02">
      <w:pPr>
        <w:pStyle w:val="Heading3"/>
        <w:rPr>
          <w:ins w:id="3592" w:author="Catalina Mladin" w:date="2024-02-19T14:33:00Z"/>
        </w:rPr>
      </w:pPr>
      <w:bookmarkStart w:id="3593" w:name="_Toc160785418"/>
      <w:ins w:id="3594" w:author="Catalina Mladin" w:date="2024-02-19T14:33:00Z">
        <w:r>
          <w:t>8</w:t>
        </w:r>
        <w:r w:rsidRPr="00D7706D">
          <w:t>.</w:t>
        </w:r>
      </w:ins>
      <w:ins w:id="3595" w:author="rapp" w:date="2024-03-06T14:43:00Z">
        <w:r>
          <w:rPr>
            <w:lang w:eastAsia="zh-CN"/>
          </w:rPr>
          <w:t>17</w:t>
        </w:r>
      </w:ins>
      <w:ins w:id="3596" w:author="Catalina Mladin" w:date="2024-02-19T14:33:00Z">
        <w:r w:rsidRPr="00D7706D">
          <w:t>.</w:t>
        </w:r>
        <w:r>
          <w:rPr>
            <w:rFonts w:hint="eastAsia"/>
            <w:lang w:eastAsia="zh-CN"/>
          </w:rPr>
          <w:t>2</w:t>
        </w:r>
        <w:r w:rsidRPr="00D7706D">
          <w:tab/>
        </w:r>
        <w:r>
          <w:rPr>
            <w:lang w:eastAsia="zh-CN"/>
          </w:rPr>
          <w:t>Architecture Impacts</w:t>
        </w:r>
        <w:bookmarkEnd w:id="3593"/>
      </w:ins>
    </w:p>
    <w:p w14:paraId="05C84CE7" w14:textId="77777777" w:rsidR="00967A02" w:rsidRDefault="00967A02" w:rsidP="00967A02">
      <w:pPr>
        <w:pStyle w:val="EditorsNote"/>
        <w:rPr>
          <w:ins w:id="3597" w:author="Catalina Mladin" w:date="2024-02-19T14:33:00Z"/>
          <w:lang w:eastAsia="zh-CN"/>
        </w:rPr>
      </w:pPr>
      <w:ins w:id="3598" w:author="Catalina Mladin" w:date="2024-02-19T14:33:00Z">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ins>
    </w:p>
    <w:p w14:paraId="1F44D248" w14:textId="50A766E9" w:rsidR="00967A02" w:rsidRDefault="00C47BC3">
      <w:pPr>
        <w:pStyle w:val="Heading3"/>
        <w:rPr>
          <w:lang w:eastAsia="zh-CN"/>
        </w:rPr>
        <w:pPrChange w:id="3599" w:author="rapp" w:date="2024-03-06T14:49:00Z">
          <w:pPr>
            <w:pStyle w:val="EditorsNote"/>
          </w:pPr>
        </w:pPrChange>
      </w:pPr>
      <w:bookmarkStart w:id="3600" w:name="_Toc160785419"/>
      <w:ins w:id="3601" w:author="rapp" w:date="2024-03-06T14:51:00Z">
        <w:r w:rsidRPr="00C47BC3">
          <w:t>8.</w:t>
        </w:r>
        <w:r w:rsidRPr="00C84F3E">
          <w:t>17</w:t>
        </w:r>
        <w:r w:rsidRPr="00C47BC3">
          <w:t>.3</w:t>
        </w:r>
        <w:r w:rsidRPr="00C47BC3">
          <w:tab/>
        </w:r>
        <w:r w:rsidRPr="00C84F3E">
          <w:t>Corresponding APIs</w:t>
        </w:r>
      </w:ins>
      <w:bookmarkEnd w:id="3600"/>
    </w:p>
    <w:p w14:paraId="2E43CA55" w14:textId="3CF549A8" w:rsidR="00967A02" w:rsidRPr="006F3B02" w:rsidRDefault="00C47BC3">
      <w:pPr>
        <w:rPr>
          <w:ins w:id="3602" w:author="Catalina rev" w:date="2024-02-28T16:27:00Z"/>
        </w:rPr>
        <w:pPrChange w:id="3603" w:author="rapp" w:date="2024-03-06T14:44:00Z">
          <w:pPr>
            <w:pStyle w:val="TH"/>
            <w:jc w:val="left"/>
          </w:pPr>
        </w:pPrChange>
      </w:pPr>
      <w:ins w:id="3604" w:author="rapp" w:date="2024-03-06T14:51:00Z">
        <w:r w:rsidRPr="006F3B02">
          <w:t>Table 8.</w:t>
        </w:r>
        <w:r>
          <w:rPr>
            <w:b/>
          </w:rPr>
          <w:t>17</w:t>
        </w:r>
      </w:ins>
      <w:ins w:id="3605" w:author="Catalina rev" w:date="2024-02-28T16:27:00Z">
        <w:r w:rsidR="00967A02" w:rsidRPr="006F3B02">
          <w:t xml:space="preserve">.3-1 </w:t>
        </w:r>
        <w:r w:rsidR="00967A02">
          <w:t>shows</w:t>
        </w:r>
        <w:r w:rsidR="00967A02" w:rsidRPr="006F3B02">
          <w:t xml:space="preserve"> </w:t>
        </w:r>
        <w:r w:rsidR="00967A02">
          <w:t>the request</w:t>
        </w:r>
        <w:del w:id="3606" w:author="rapp" w:date="2024-03-06T14:44:00Z">
          <w:r w:rsidR="00967A02" w:rsidDel="00967A02">
            <w:delText xml:space="preserve"> </w:delText>
          </w:r>
        </w:del>
        <w:r w:rsidR="00967A02">
          <w:t xml:space="preserve"> for the AIML </w:t>
        </w:r>
        <w:r w:rsidR="00967A02" w:rsidRPr="002E1527">
          <w:t xml:space="preserve">operational management </w:t>
        </w:r>
        <w:r w:rsidR="00967A02">
          <w:t>procedure.</w:t>
        </w:r>
      </w:ins>
    </w:p>
    <w:p w14:paraId="79B5DEDD" w14:textId="7365AE28" w:rsidR="00967A02" w:rsidRPr="00836241" w:rsidRDefault="00967A02" w:rsidP="00967A02">
      <w:pPr>
        <w:pStyle w:val="TH"/>
        <w:rPr>
          <w:ins w:id="3607" w:author="Catalina rev" w:date="2024-02-28T16:27:00Z"/>
        </w:rPr>
      </w:pPr>
      <w:ins w:id="3608" w:author="Catalina rev" w:date="2024-02-28T16:27:00Z">
        <w:r w:rsidRPr="00836241">
          <w:lastRenderedPageBreak/>
          <w:t>Table 8.</w:t>
        </w:r>
      </w:ins>
      <w:ins w:id="3609" w:author="rapp" w:date="2024-03-06T14:44:00Z">
        <w:r>
          <w:t>17</w:t>
        </w:r>
      </w:ins>
      <w:ins w:id="3610" w:author="Catalina rev" w:date="2024-02-28T16:27:00Z">
        <w:r w:rsidRPr="00836241">
          <w:t>.3</w:t>
        </w:r>
        <w:r w:rsidRPr="00836241">
          <w:rPr>
            <w:lang w:eastAsia="zh-CN"/>
          </w:rPr>
          <w:t>-1</w:t>
        </w:r>
        <w:r w:rsidRPr="00836241">
          <w:t xml:space="preserve">: </w:t>
        </w:r>
        <w:r>
          <w:t>Request for AIML operational management</w:t>
        </w:r>
        <w:r w:rsidRPr="0081007A">
          <w:t xml:space="preserve"> </w:t>
        </w:r>
        <w:r>
          <w:t>procedure</w:t>
        </w:r>
      </w:ins>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4D3348">
        <w:trPr>
          <w:jc w:val="center"/>
          <w:ins w:id="3611" w:author="Catalina rev" w:date="2024-02-28T16:27: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rPr>
                <w:ins w:id="3612" w:author="Catalina rev" w:date="2024-02-28T16:27:00Z"/>
              </w:rPr>
            </w:pPr>
            <w:ins w:id="3613" w:author="Catalina rev" w:date="2024-02-28T16:27:00Z">
              <w:r w:rsidRPr="00836241">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rPr>
                <w:ins w:id="3614" w:author="Catalina rev" w:date="2024-02-28T16:27:00Z"/>
              </w:rPr>
            </w:pPr>
            <w:ins w:id="3615" w:author="Catalina rev" w:date="2024-02-28T16:27:00Z">
              <w:r w:rsidRPr="00836241">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rPr>
                <w:ins w:id="3616" w:author="Catalina rev" w:date="2024-02-28T16:27:00Z"/>
              </w:rPr>
            </w:pPr>
            <w:ins w:id="3617" w:author="Catalina rev" w:date="2024-02-28T16:27:00Z">
              <w:r w:rsidRPr="00836241">
                <w:t>Description</w:t>
              </w:r>
            </w:ins>
          </w:p>
        </w:tc>
      </w:tr>
      <w:tr w:rsidR="00967A02" w:rsidRPr="00836241" w14:paraId="6932800B" w14:textId="77777777" w:rsidTr="004D3348">
        <w:trPr>
          <w:jc w:val="center"/>
          <w:ins w:id="3618" w:author="Catalina rev" w:date="2024-02-28T16:27: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rPr>
                <w:ins w:id="3619" w:author="Catalina rev" w:date="2024-02-28T16:27:00Z"/>
              </w:rPr>
            </w:pPr>
            <w:ins w:id="3620" w:author="Catalina rev" w:date="2024-02-28T16:27:00Z">
              <w:r>
                <w:rPr>
                  <w:lang w:eastAsia="zh-CN"/>
                </w:rPr>
                <w:t>Requestor</w:t>
              </w:r>
              <w:r w:rsidRPr="006605EE">
                <w:rPr>
                  <w:lang w:eastAsia="zh-CN"/>
                </w:rPr>
                <w:t xml:space="preserve">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ins w:id="3621" w:author="Catalina rev" w:date="2024-02-28T16:27:00Z"/>
                <w:lang w:eastAsia="zh-CN"/>
              </w:rPr>
            </w:pPr>
            <w:ins w:id="3622" w:author="Catalina rev" w:date="2024-02-28T16:27:00Z">
              <w:r w:rsidRPr="00836241">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rPr>
                <w:ins w:id="3623" w:author="Catalina rev" w:date="2024-02-28T16:27:00Z"/>
              </w:rPr>
            </w:pPr>
            <w:ins w:id="3624" w:author="Catalina rev" w:date="2024-02-28T16:27:00Z">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ins>
          </w:p>
        </w:tc>
      </w:tr>
      <w:tr w:rsidR="00967A02" w:rsidRPr="00836241" w14:paraId="6C568B5F" w14:textId="77777777" w:rsidTr="004D3348">
        <w:trPr>
          <w:jc w:val="center"/>
          <w:ins w:id="3625" w:author="Catalina rev" w:date="2024-02-28T16:27: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ins w:id="3626" w:author="Catalina rev" w:date="2024-02-28T16:27:00Z"/>
                <w:lang w:eastAsia="zh-CN"/>
              </w:rPr>
            </w:pPr>
            <w:ins w:id="3627" w:author="Catalina rev" w:date="2024-02-28T16:27:00Z">
              <w:r>
                <w:rPr>
                  <w:lang w:eastAsia="zh-CN"/>
                </w:rPr>
                <w:t>S</w:t>
              </w:r>
              <w:r w:rsidRPr="002F464E">
                <w:rPr>
                  <w:lang w:eastAsia="zh-CN"/>
                </w:rPr>
                <w:t>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ins w:id="3628" w:author="Catalina rev" w:date="2024-02-28T16:27:00Z"/>
                <w:lang w:eastAsia="zh-CN"/>
              </w:rPr>
            </w:pPr>
            <w:ins w:id="3629" w:author="Catalina rev" w:date="2024-02-28T16:27:00Z">
              <w:r w:rsidRPr="00836241">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ins w:id="3630" w:author="Catalina rev" w:date="2024-02-28T16:27:00Z"/>
                <w:lang w:eastAsia="zh-CN"/>
              </w:rPr>
            </w:pPr>
            <w:ins w:id="3631" w:author="Catalina rev" w:date="2024-02-28T16:27:00Z">
              <w:r>
                <w:rPr>
                  <w:lang w:eastAsia="zh-CN"/>
                </w:rPr>
                <w:t>Security credentials to authenticate and authorize the requestor.</w:t>
              </w:r>
            </w:ins>
          </w:p>
        </w:tc>
      </w:tr>
      <w:tr w:rsidR="00967A02" w:rsidRPr="00836241" w14:paraId="191C92BB" w14:textId="77777777" w:rsidTr="004D3348">
        <w:trPr>
          <w:jc w:val="center"/>
          <w:ins w:id="3632" w:author="Catalina rev" w:date="2024-02-28T16:27: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ins w:id="3633" w:author="Catalina rev" w:date="2024-02-28T16:27:00Z"/>
                <w:lang w:eastAsia="zh-CN"/>
              </w:rPr>
            </w:pPr>
            <w:ins w:id="3634" w:author="Catalina rev" w:date="2024-02-28T16:27:00Z">
              <w:r>
                <w:rPr>
                  <w:lang w:eastAsia="zh-CN"/>
                </w:rPr>
                <w:t>A</w:t>
              </w:r>
              <w:r w:rsidRPr="00AE6618">
                <w:rPr>
                  <w:lang w:eastAsia="zh-CN"/>
                </w:rPr>
                <w:t>pplication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ins w:id="3635" w:author="Catalina rev" w:date="2024-02-28T16:27:00Z"/>
                <w:lang w:eastAsia="zh-CN"/>
              </w:rPr>
            </w:pPr>
            <w:ins w:id="3636" w:author="Catalina rev" w:date="2024-02-28T16:27: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ins w:id="3637" w:author="Catalina rev" w:date="2024-02-28T16:27:00Z"/>
                <w:lang w:eastAsia="zh-CN"/>
              </w:rPr>
            </w:pPr>
            <w:ins w:id="3638" w:author="Catalina rev" w:date="2024-02-28T16:27:00Z">
              <w:r>
                <w:rPr>
                  <w:lang w:eastAsia="zh-CN"/>
                </w:rPr>
                <w:t>An identifier for the AIML application</w:t>
              </w:r>
            </w:ins>
          </w:p>
        </w:tc>
      </w:tr>
      <w:tr w:rsidR="00967A02" w:rsidRPr="00836241" w14:paraId="638347F7" w14:textId="77777777" w:rsidTr="004D3348">
        <w:trPr>
          <w:jc w:val="center"/>
          <w:ins w:id="3639" w:author="Catalina rev" w:date="2024-02-28T16:27: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ins w:id="3640" w:author="Catalina rev" w:date="2024-02-28T16:27:00Z"/>
                <w:lang w:eastAsia="zh-CN"/>
              </w:rPr>
            </w:pPr>
            <w:ins w:id="3641" w:author="Catalina rev" w:date="2024-02-28T16:51:00Z">
              <w:r>
                <w:rPr>
                  <w:lang w:eastAsia="zh-CN"/>
                </w:rPr>
                <w:t>AIML o</w:t>
              </w:r>
            </w:ins>
            <w:ins w:id="3642" w:author="Catalina rev" w:date="2024-02-28T16:41:00Z">
              <w:r>
                <w:rPr>
                  <w:lang w:eastAsia="zh-CN"/>
                </w:rPr>
                <w:t>perational management description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ins w:id="3643" w:author="Catalina rev" w:date="2024-02-28T16:27:00Z"/>
                <w:lang w:eastAsia="zh-CN"/>
              </w:rPr>
            </w:pPr>
            <w:ins w:id="3644" w:author="Catalina rev" w:date="2024-02-28T16:27:00Z">
              <w:r>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ins w:id="3645" w:author="Catalina rev" w:date="2024-02-28T16:27:00Z"/>
                <w:lang w:eastAsia="zh-CN"/>
              </w:rPr>
            </w:pPr>
            <w:ins w:id="3646" w:author="Catalina rev" w:date="2024-02-28T16:35:00Z">
              <w:r>
                <w:rPr>
                  <w:lang w:eastAsia="zh-CN"/>
                </w:rPr>
                <w:t>Information used to determine the A</w:t>
              </w:r>
            </w:ins>
            <w:ins w:id="3647" w:author="Catalina rev" w:date="2024-02-28T16:36:00Z">
              <w:r>
                <w:rPr>
                  <w:lang w:eastAsia="zh-CN"/>
                </w:rPr>
                <w:t>IML enabler operations to be performed. The parameter may provide a discrete l</w:t>
              </w:r>
            </w:ins>
            <w:ins w:id="3648" w:author="Catalina rev" w:date="2024-02-28T16:28:00Z">
              <w:r>
                <w:rPr>
                  <w:lang w:eastAsia="zh-CN"/>
                </w:rPr>
                <w:t>ist of</w:t>
              </w:r>
            </w:ins>
            <w:ins w:id="3649" w:author="Catalina rev" w:date="2024-02-28T16:27:00Z">
              <w:r>
                <w:rPr>
                  <w:lang w:eastAsia="zh-CN"/>
                </w:rPr>
                <w:t xml:space="preserve"> AIML operation</w:t>
              </w:r>
            </w:ins>
            <w:ins w:id="3650" w:author="Catalina rev" w:date="2024-02-28T16:28:00Z">
              <w:r>
                <w:rPr>
                  <w:lang w:eastAsia="zh-CN"/>
                </w:rPr>
                <w:t>s</w:t>
              </w:r>
            </w:ins>
            <w:ins w:id="3651" w:author="Catalina rev" w:date="2024-02-28T16:27:00Z">
              <w:r>
                <w:rPr>
                  <w:lang w:eastAsia="zh-CN"/>
                </w:rPr>
                <w:t xml:space="preserve">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ins>
          </w:p>
        </w:tc>
      </w:tr>
      <w:tr w:rsidR="00967A02" w:rsidRPr="00836241" w14:paraId="17975AB2" w14:textId="77777777" w:rsidTr="004D3348">
        <w:trPr>
          <w:jc w:val="center"/>
          <w:ins w:id="3652" w:author="Catalina rev" w:date="2024-02-28T16:50: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50C06062" w:rsidR="00967A02" w:rsidRDefault="00967A02" w:rsidP="004D3348">
            <w:pPr>
              <w:pStyle w:val="TAL"/>
              <w:rPr>
                <w:ins w:id="3653" w:author="Catalina rev" w:date="2024-02-28T16:50:00Z"/>
                <w:lang w:eastAsia="zh-CN"/>
              </w:rPr>
            </w:pPr>
            <w:ins w:id="3654" w:author="Catalina rev" w:date="2024-02-28T16:50:00Z">
              <w:r w:rsidRPr="00044291">
                <w:rPr>
                  <w:lang w:eastAsia="zh-CN"/>
                </w:rPr>
                <w:t>AIML operational management</w:t>
              </w:r>
              <w:del w:id="3655" w:author="rapp" w:date="2024-03-06T14:44:00Z">
                <w:r w:rsidRPr="00044291" w:rsidDel="00967A02">
                  <w:rPr>
                    <w:lang w:eastAsia="zh-CN"/>
                  </w:rPr>
                  <w:delText xml:space="preserve"> </w:delText>
                </w:r>
              </w:del>
              <w:r w:rsidRPr="00044291">
                <w:rPr>
                  <w:lang w:eastAsia="zh-CN"/>
                </w:rPr>
                <w:t xml:space="preserve"> profile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ins w:id="3656" w:author="Catalina rev" w:date="2024-02-28T16:50:00Z"/>
                <w:lang w:eastAsia="zh-CN"/>
              </w:rPr>
            </w:pPr>
            <w:ins w:id="3657" w:author="Catalina rev" w:date="2024-02-28T16:50:00Z">
              <w:r w:rsidRPr="00044291">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3CC85FFF" w:rsidR="00967A02" w:rsidRDefault="00967A02" w:rsidP="004D3348">
            <w:pPr>
              <w:pStyle w:val="TAL"/>
              <w:rPr>
                <w:ins w:id="3658" w:author="Catalina rev" w:date="2024-02-28T16:50:00Z"/>
                <w:lang w:eastAsia="zh-CN"/>
              </w:rPr>
            </w:pPr>
            <w:ins w:id="3659" w:author="Catalina rev" w:date="2024-02-28T16:50:00Z">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w:t>
              </w:r>
              <w:del w:id="3660" w:author="rapp" w:date="2024-03-06T14:44:00Z">
                <w:r w:rsidDel="00967A02">
                  <w:rPr>
                    <w:lang w:eastAsia="zh-CN"/>
                  </w:rPr>
                  <w:delText xml:space="preserve"> </w:delText>
                </w:r>
                <w:r w:rsidRPr="00044291" w:rsidDel="00967A02">
                  <w:rPr>
                    <w:lang w:eastAsia="zh-CN"/>
                  </w:rPr>
                  <w:delText xml:space="preserve"> </w:delText>
                </w:r>
              </w:del>
            </w:ins>
            <w:ins w:id="3661" w:author="rapp" w:date="2024-03-06T14:44:00Z">
              <w:r>
                <w:rPr>
                  <w:lang w:eastAsia="zh-CN"/>
                </w:rPr>
                <w:t xml:space="preserve"> </w:t>
              </w:r>
            </w:ins>
            <w:ins w:id="3662" w:author="Catalina rev" w:date="2024-02-28T16:50:00Z">
              <w:r w:rsidRPr="00044291">
                <w:rPr>
                  <w:lang w:eastAsia="zh-CN"/>
                </w:rPr>
                <w:t>Training requirements</w:t>
              </w:r>
              <w:r>
                <w:rPr>
                  <w:lang w:eastAsia="zh-CN"/>
                </w:rPr>
                <w:t xml:space="preserve">, </w:t>
              </w:r>
              <w:r w:rsidRPr="00044291">
                <w:rPr>
                  <w:lang w:eastAsia="zh-CN"/>
                </w:rPr>
                <w:t xml:space="preserve"> Dataset requirements</w:t>
              </w:r>
            </w:ins>
          </w:p>
        </w:tc>
      </w:tr>
      <w:tr w:rsidR="00967A02" w:rsidRPr="00836241" w14:paraId="79A882A5" w14:textId="77777777" w:rsidTr="004D3348">
        <w:trPr>
          <w:jc w:val="center"/>
          <w:ins w:id="3663" w:author="Catalina rev" w:date="2024-02-28T16:27:00Z"/>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rPr>
                <w:ins w:id="3664" w:author="Catalina rev" w:date="2024-02-28T16:27:00Z"/>
              </w:rPr>
            </w:pPr>
            <w:ins w:id="3665" w:author="Catalina rev" w:date="2024-02-28T16:51:00Z">
              <w:r>
                <w:t xml:space="preserve">AIML client </w:t>
              </w:r>
            </w:ins>
            <w:ins w:id="3666" w:author="Catalina rev" w:date="2024-02-28T16:52:00Z">
              <w:r>
                <w:t>s</w:t>
              </w:r>
            </w:ins>
            <w:ins w:id="3667" w:author="Catalina rev" w:date="2024-02-28T16:27:00Z">
              <w:r>
                <w:t>election criteria</w:t>
              </w:r>
            </w:ins>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rPr>
                <w:ins w:id="3668" w:author="Catalina rev" w:date="2024-02-28T16:27:00Z"/>
              </w:rPr>
            </w:pPr>
            <w:ins w:id="3669" w:author="Catalina rev" w:date="2024-02-28T16:34:00Z">
              <w: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rPr>
                <w:ins w:id="3670" w:author="Catalina rev" w:date="2024-02-28T16:33:00Z"/>
              </w:rPr>
            </w:pPr>
            <w:ins w:id="3671" w:author="Catalina rev" w:date="2024-02-28T16:27:00Z">
              <w:r>
                <w:t>Criteria use to select AIML clients that may be selected for AIML tasks</w:t>
              </w:r>
            </w:ins>
            <w:ins w:id="3672" w:author="Catalina rev" w:date="2024-02-28T16:33:00Z">
              <w:r>
                <w:t>, including location, connectivity schedule, etc</w:t>
              </w:r>
            </w:ins>
            <w:ins w:id="3673" w:author="Catalina rev" w:date="2024-02-28T16:27:00Z">
              <w:r>
                <w:t xml:space="preserve">. The AIML server can also use the selection criteria to maintain a AIML client pool to assist with </w:t>
              </w:r>
            </w:ins>
            <w:ins w:id="3674" w:author="Catalina rev" w:date="2024-02-29T19:24:00Z">
              <w:r>
                <w:t>performing the AIML task</w:t>
              </w:r>
            </w:ins>
            <w:ins w:id="3675" w:author="Catalina rev" w:date="2024-02-28T16:27:00Z">
              <w:r>
                <w:t xml:space="preserve">, e.g. due to inability to complete </w:t>
              </w:r>
            </w:ins>
            <w:ins w:id="3676" w:author="Catalina rev" w:date="2024-02-29T19:25:00Z">
              <w:r>
                <w:t>the</w:t>
              </w:r>
            </w:ins>
            <w:ins w:id="3677" w:author="Catalina rev" w:date="2024-02-28T16:27:00Z">
              <w:r>
                <w:t xml:space="preserve"> AIML task as a result of disruptions in the UE or the network.</w:t>
              </w:r>
            </w:ins>
          </w:p>
          <w:p w14:paraId="0E0BE6F8" w14:textId="77777777" w:rsidR="00967A02" w:rsidRDefault="00967A02" w:rsidP="004D3348">
            <w:pPr>
              <w:pStyle w:val="TAL"/>
              <w:rPr>
                <w:ins w:id="3678" w:author="Catalina rev" w:date="2024-02-28T16:27:00Z"/>
              </w:rPr>
            </w:pPr>
            <w:ins w:id="3679" w:author="Catalina rev" w:date="2024-02-28T16:33:00Z">
              <w:r>
                <w:t>The selection criteria may be used to spe</w:t>
              </w:r>
            </w:ins>
            <w:ins w:id="3680" w:author="Catalina rev" w:date="2024-02-28T16:34:00Z">
              <w:r>
                <w:t>cify an AIML client list pre-selected by the requestor.</w:t>
              </w:r>
            </w:ins>
            <w:ins w:id="3681" w:author="Catalina rev" w:date="2024-02-28T16:39:00Z">
              <w:r>
                <w:t xml:space="preserve"> </w:t>
              </w:r>
            </w:ins>
          </w:p>
        </w:tc>
      </w:tr>
      <w:tr w:rsidR="00967A02" w:rsidRPr="00836241" w14:paraId="776BD079" w14:textId="77777777" w:rsidTr="004D3348">
        <w:trPr>
          <w:jc w:val="center"/>
          <w:ins w:id="3682" w:author="Catalina rev" w:date="2024-02-28T16:27: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ins w:id="3683" w:author="Catalina rev" w:date="2024-02-28T16:27:00Z"/>
                <w:lang w:eastAsia="zh-CN"/>
              </w:rPr>
            </w:pPr>
            <w:ins w:id="3684" w:author="Catalina rev" w:date="2024-02-28T16:27:00Z">
              <w:r>
                <w:rPr>
                  <w:lang w:eastAsia="zh-CN"/>
                </w:rPr>
                <w:t>Minimum number of AIML clients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ins w:id="3685" w:author="Catalina rev" w:date="2024-02-28T16:27:00Z"/>
                <w:lang w:eastAsia="zh-CN"/>
              </w:rPr>
            </w:pPr>
            <w:ins w:id="3686" w:author="Catalina rev" w:date="2024-02-28T16:27:00Z">
              <w:r>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ins w:id="3687" w:author="Catalina rev" w:date="2024-02-28T16:27:00Z"/>
                <w:lang w:eastAsia="zh-CN"/>
              </w:rPr>
            </w:pPr>
            <w:ins w:id="3688" w:author="Catalina rev" w:date="2024-02-28T16:27:00Z">
              <w:r>
                <w:rPr>
                  <w:lang w:eastAsia="zh-CN"/>
                </w:rPr>
                <w:t xml:space="preserve">A minimum number of AIML enablement clients required to participate in the AIML operation. </w:t>
              </w:r>
            </w:ins>
          </w:p>
        </w:tc>
      </w:tr>
      <w:tr w:rsidR="00967A02" w:rsidRPr="00836241" w14:paraId="4F3AF7AD" w14:textId="77777777" w:rsidTr="004D3348">
        <w:trPr>
          <w:jc w:val="center"/>
          <w:ins w:id="3689" w:author="Catalina rev" w:date="2024-02-28T16:27:00Z"/>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rPr>
                <w:ins w:id="3690" w:author="Catalina rev" w:date="2024-02-28T16:27:00Z"/>
              </w:rPr>
            </w:pPr>
            <w:ins w:id="3691" w:author="Catalina rev" w:date="2024-02-28T16:38:00Z">
              <w:r>
                <w:t>S</w:t>
              </w:r>
            </w:ins>
            <w:ins w:id="3692" w:author="Catalina rev" w:date="2024-02-28T16:27:00Z">
              <w:r>
                <w:t>chedul</w:t>
              </w:r>
            </w:ins>
            <w:ins w:id="3693" w:author="Catalina rev" w:date="2024-02-28T16:38:00Z">
              <w:r>
                <w:t>ing criteria</w:t>
              </w:r>
            </w:ins>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rPr>
                <w:ins w:id="3694" w:author="Catalina rev" w:date="2024-02-28T16:27:00Z"/>
              </w:rPr>
            </w:pPr>
            <w:ins w:id="3695" w:author="Catalina rev" w:date="2024-02-28T16:27:00Z">
              <w: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rPr>
                <w:ins w:id="3696" w:author="Catalina rev" w:date="2024-02-28T16:27:00Z"/>
              </w:rPr>
            </w:pPr>
            <w:ins w:id="3697" w:author="Catalina rev" w:date="2024-02-28T16:38:00Z">
              <w:r>
                <w:t xml:space="preserve">Criteria to determine the </w:t>
              </w:r>
            </w:ins>
            <w:ins w:id="3698" w:author="Catalina rev" w:date="2024-02-28T16:27:00Z">
              <w:r>
                <w:t>AIML operation</w:t>
              </w:r>
            </w:ins>
            <w:ins w:id="3699" w:author="Catalina rev" w:date="2024-02-28T16:38:00Z">
              <w:r>
                <w:t>al schedule</w:t>
              </w:r>
            </w:ins>
            <w:ins w:id="3700" w:author="Catalina rev" w:date="2024-02-28T16:27:00Z">
              <w:r>
                <w:t>. For example, data collection may require that AIML enablement clients collect data during certain times.</w:t>
              </w:r>
            </w:ins>
            <w:ins w:id="3701" w:author="Catalina rev" w:date="2024-02-28T16:31:00Z">
              <w:r>
                <w:t xml:space="preserve"> An expiration time of the management request may be included</w:t>
              </w:r>
            </w:ins>
          </w:p>
        </w:tc>
      </w:tr>
      <w:tr w:rsidR="00967A02" w:rsidRPr="00836241" w14:paraId="2D9A080F" w14:textId="77777777" w:rsidTr="004D3348">
        <w:trPr>
          <w:jc w:val="center"/>
          <w:ins w:id="3702" w:author="Catalina rev" w:date="2024-02-28T16:27: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rPr>
                <w:ins w:id="3703" w:author="Catalina rev" w:date="2024-02-28T16:27:00Z"/>
              </w:rPr>
            </w:pPr>
            <w:ins w:id="3704" w:author="Catalina rev" w:date="2024-02-28T16:27:00Z">
              <w:r>
                <w:t xml:space="preserve">Notification </w:t>
              </w:r>
            </w:ins>
            <w:ins w:id="3705" w:author="Catalina rev" w:date="2024-02-28T16:39:00Z">
              <w:r>
                <w:t>criteria</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rPr>
                <w:ins w:id="3706" w:author="Catalina rev" w:date="2024-02-28T16:27:00Z"/>
              </w:rPr>
            </w:pPr>
            <w:ins w:id="3707" w:author="Catalina rev" w:date="2024-02-28T16:27:00Z">
              <w: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rPr>
                <w:ins w:id="3708" w:author="Catalina rev" w:date="2024-02-28T16:27:00Z"/>
              </w:rPr>
            </w:pPr>
            <w:ins w:id="3709" w:author="Catalina rev" w:date="2024-02-28T16:27:00Z">
              <w:r>
                <w:t xml:space="preserve">A configuration for the frequency </w:t>
              </w:r>
            </w:ins>
            <w:ins w:id="3710" w:author="Catalina rev" w:date="2024-02-29T19:23:00Z">
              <w:r>
                <w:t>of</w:t>
              </w:r>
            </w:ins>
            <w:ins w:id="3711" w:author="Catalina rev" w:date="2024-02-28T16:27:00Z">
              <w:r>
                <w:t xml:space="preserve"> notifications to the requestor</w:t>
              </w:r>
            </w:ins>
            <w:ins w:id="3712" w:author="Catalina rev" w:date="2024-02-29T19:23:00Z">
              <w:r>
                <w:t xml:space="preserve"> and</w:t>
              </w:r>
            </w:ins>
            <w:ins w:id="3713" w:author="Catalina rev" w:date="2024-02-28T16:27:00Z">
              <w:r>
                <w:t xml:space="preserve"> may be time-based and/or </w:t>
              </w:r>
            </w:ins>
            <w:ins w:id="3714" w:author="Catalina rev" w:date="2024-02-29T19:24:00Z">
              <w:r>
                <w:t>event based</w:t>
              </w:r>
            </w:ins>
            <w:ins w:id="3715" w:author="Catalina rev" w:date="2024-02-28T16:27:00Z">
              <w:r>
                <w:t xml:space="preserve">. Events may consist of </w:t>
              </w:r>
            </w:ins>
            <w:ins w:id="3716" w:author="Catalina rev" w:date="2024-02-29T19:22:00Z">
              <w:r>
                <w:t xml:space="preserve">AIML </w:t>
              </w:r>
            </w:ins>
            <w:ins w:id="3717" w:author="Catalina rev" w:date="2024-02-28T16:27:00Z">
              <w:r>
                <w:t xml:space="preserve">task completion, </w:t>
              </w:r>
            </w:ins>
            <w:ins w:id="3718" w:author="Catalina rev" w:date="2024-02-29T19:23:00Z">
              <w:r>
                <w:t>AIML task</w:t>
              </w:r>
            </w:ins>
            <w:ins w:id="3719" w:author="Catalina rev" w:date="2024-02-28T16:27:00Z">
              <w:r>
                <w:t xml:space="preserve"> percentage completion, error conditions, and other events that may occur during AIML operation.</w:t>
              </w:r>
            </w:ins>
          </w:p>
        </w:tc>
      </w:tr>
    </w:tbl>
    <w:p w14:paraId="0933E678" w14:textId="77777777" w:rsidR="00967A02" w:rsidRDefault="00967A02" w:rsidP="00967A02">
      <w:pPr>
        <w:pStyle w:val="EditorsNote"/>
        <w:rPr>
          <w:ins w:id="3720" w:author="Catalina rev" w:date="2024-02-28T16:27:00Z"/>
          <w:lang w:eastAsia="zh-CN"/>
        </w:rPr>
      </w:pPr>
    </w:p>
    <w:p w14:paraId="271D33DB" w14:textId="36863FF8" w:rsidR="00967A02" w:rsidRPr="006F3B02" w:rsidRDefault="00967A02">
      <w:pPr>
        <w:rPr>
          <w:ins w:id="3721" w:author="Catalina rev" w:date="2024-02-28T16:27:00Z"/>
        </w:rPr>
        <w:pPrChange w:id="3722" w:author="rapp" w:date="2024-03-06T14:44:00Z">
          <w:pPr>
            <w:pStyle w:val="TH"/>
            <w:jc w:val="left"/>
          </w:pPr>
        </w:pPrChange>
      </w:pPr>
      <w:ins w:id="3723" w:author="Catalina rev" w:date="2024-02-28T16:27:00Z">
        <w:r w:rsidRPr="006F3B02">
          <w:t>Table 8.</w:t>
        </w:r>
      </w:ins>
      <w:ins w:id="3724" w:author="rapp" w:date="2024-03-06T14:44:00Z">
        <w:r>
          <w:t>17</w:t>
        </w:r>
      </w:ins>
      <w:ins w:id="3725" w:author="Catalina rev" w:date="2024-02-28T16:27:00Z">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ins>
    </w:p>
    <w:p w14:paraId="265B1D1F" w14:textId="011927B1" w:rsidR="00967A02" w:rsidRPr="00836241" w:rsidRDefault="00967A02" w:rsidP="00967A02">
      <w:pPr>
        <w:pStyle w:val="TH"/>
        <w:rPr>
          <w:ins w:id="3726" w:author="Catalina rev" w:date="2024-02-28T16:27:00Z"/>
        </w:rPr>
      </w:pPr>
      <w:ins w:id="3727" w:author="Catalina rev" w:date="2024-02-28T16:27:00Z">
        <w:r w:rsidRPr="00836241">
          <w:t>Table 8.</w:t>
        </w:r>
      </w:ins>
      <w:ins w:id="3728" w:author="rapp" w:date="2024-03-06T14:44:00Z">
        <w:r>
          <w:t>1</w:t>
        </w:r>
      </w:ins>
      <w:ins w:id="3729" w:author="rapp" w:date="2024-03-06T14:45:00Z">
        <w:r>
          <w:t>7</w:t>
        </w:r>
      </w:ins>
      <w:ins w:id="3730" w:author="Catalina rev" w:date="2024-02-28T16:27:00Z">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ins>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ins w:id="3731" w:author="Catalina rev" w:date="2024-02-28T16:27: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rPr>
                <w:ins w:id="3732" w:author="Catalina rev" w:date="2024-02-28T16:27:00Z"/>
              </w:rPr>
            </w:pPr>
            <w:ins w:id="3733" w:author="Catalina rev" w:date="2024-02-28T16:27:00Z">
              <w:r w:rsidRPr="00836241">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rPr>
                <w:ins w:id="3734" w:author="Catalina rev" w:date="2024-02-28T16:27:00Z"/>
              </w:rPr>
            </w:pPr>
            <w:ins w:id="3735" w:author="Catalina rev" w:date="2024-02-28T16:27:00Z">
              <w:r w:rsidRPr="00836241">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rPr>
                <w:ins w:id="3736" w:author="Catalina rev" w:date="2024-02-28T16:27:00Z"/>
              </w:rPr>
            </w:pPr>
            <w:ins w:id="3737" w:author="Catalina rev" w:date="2024-02-28T16:27:00Z">
              <w:r w:rsidRPr="00836241">
                <w:t>Description</w:t>
              </w:r>
            </w:ins>
          </w:p>
        </w:tc>
      </w:tr>
      <w:tr w:rsidR="00967A02" w:rsidRPr="00836241" w14:paraId="5B9EE844" w14:textId="77777777" w:rsidTr="004D3348">
        <w:trPr>
          <w:jc w:val="center"/>
          <w:ins w:id="3738" w:author="Catalina rev" w:date="2024-02-28T16:27: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rPr>
                <w:ins w:id="3739" w:author="Catalina rev" w:date="2024-02-28T16:27:00Z"/>
              </w:rPr>
            </w:pPr>
            <w:ins w:id="3740" w:author="Catalina rev" w:date="2024-02-28T16:27:00Z">
              <w:r>
                <w:t>Status</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ins w:id="3741" w:author="Catalina rev" w:date="2024-02-28T16:27:00Z"/>
                <w:lang w:eastAsia="zh-CN"/>
              </w:rPr>
            </w:pPr>
            <w:ins w:id="3742" w:author="Catalina rev" w:date="2024-02-28T16:27:00Z">
              <w:r>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rPr>
                <w:ins w:id="3743" w:author="Catalina rev" w:date="2024-02-28T16:27:00Z"/>
              </w:rPr>
            </w:pPr>
            <w:ins w:id="3744" w:author="Catalina rev" w:date="2024-02-28T16:27:00Z">
              <w:r>
                <w:t xml:space="preserve">The status for the request: success or fail. </w:t>
              </w:r>
            </w:ins>
          </w:p>
        </w:tc>
      </w:tr>
      <w:tr w:rsidR="00967A02" w:rsidRPr="00836241" w14:paraId="3DDB8682" w14:textId="77777777" w:rsidTr="004D3348">
        <w:trPr>
          <w:jc w:val="center"/>
          <w:ins w:id="3745" w:author="Catalina rev" w:date="2024-02-28T16:27: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rPr>
                <w:ins w:id="3746" w:author="Catalina rev" w:date="2024-02-28T16:27:00Z"/>
              </w:rPr>
            </w:pPr>
            <w:ins w:id="3747" w:author="Catalina rev" w:date="2024-02-28T16:53:00Z">
              <w:r>
                <w:t>Request</w:t>
              </w:r>
            </w:ins>
            <w:ins w:id="3748" w:author="Catalina rev" w:date="2024-02-28T16:27:00Z">
              <w:r>
                <w:t xml:space="preserve"> identifier</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ins w:id="3749" w:author="Catalina rev" w:date="2024-02-28T16:27:00Z"/>
                <w:lang w:eastAsia="zh-CN"/>
              </w:rPr>
            </w:pPr>
            <w:ins w:id="3750" w:author="Catalina rev" w:date="2024-02-28T16:27:00Z">
              <w:r>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rPr>
                <w:ins w:id="3751" w:author="Catalina rev" w:date="2024-02-28T16:27:00Z"/>
              </w:rPr>
            </w:pPr>
            <w:ins w:id="3752" w:author="Catalina rev" w:date="2024-02-28T16:27:00Z">
              <w:r>
                <w:t xml:space="preserve">An identifier to associate with the </w:t>
              </w:r>
            </w:ins>
            <w:ins w:id="3753" w:author="Catalina rev" w:date="2024-02-28T16:53:00Z">
              <w:r>
                <w:t>management request</w:t>
              </w:r>
            </w:ins>
            <w:ins w:id="3754" w:author="Catalina rev" w:date="2024-02-28T16:54:00Z">
              <w:r>
                <w:t xml:space="preserve"> and notifications.</w:t>
              </w:r>
            </w:ins>
          </w:p>
        </w:tc>
      </w:tr>
    </w:tbl>
    <w:p w14:paraId="29C409D0" w14:textId="6D216E81" w:rsidR="00967A02" w:rsidDel="00967A02" w:rsidRDefault="00967A02">
      <w:pPr>
        <w:pStyle w:val="EditorsNote"/>
        <w:ind w:left="0" w:firstLine="0"/>
        <w:rPr>
          <w:ins w:id="3755" w:author="Catalina rev" w:date="2024-02-28T16:27:00Z"/>
          <w:del w:id="3756" w:author="rapp" w:date="2024-03-06T14:45:00Z"/>
          <w:lang w:eastAsia="zh-CN"/>
        </w:rPr>
        <w:pPrChange w:id="3757" w:author="rapp" w:date="2024-03-06T14:45:00Z">
          <w:pPr>
            <w:pStyle w:val="EditorsNote"/>
          </w:pPr>
        </w:pPrChange>
      </w:pPr>
    </w:p>
    <w:p w14:paraId="60B92935" w14:textId="77777777" w:rsidR="00967A02" w:rsidRDefault="00967A02" w:rsidP="00967A02">
      <w:pPr>
        <w:pStyle w:val="EditorsNote"/>
        <w:rPr>
          <w:ins w:id="3758" w:author="Catalina rev" w:date="2024-02-28T16:27:00Z"/>
          <w:lang w:eastAsia="zh-CN"/>
        </w:rPr>
      </w:pPr>
    </w:p>
    <w:p w14:paraId="3A6EBC62" w14:textId="0201DF46" w:rsidR="00967A02" w:rsidRPr="006F3B02" w:rsidRDefault="00967A02">
      <w:pPr>
        <w:rPr>
          <w:ins w:id="3759" w:author="Catalina rev" w:date="2024-02-28T16:27:00Z"/>
        </w:rPr>
        <w:pPrChange w:id="3760" w:author="rapp" w:date="2024-03-06T14:45:00Z">
          <w:pPr>
            <w:pStyle w:val="TH"/>
            <w:jc w:val="left"/>
          </w:pPr>
        </w:pPrChange>
      </w:pPr>
      <w:ins w:id="3761" w:author="Catalina rev" w:date="2024-02-28T16:27:00Z">
        <w:r w:rsidRPr="006F3B02">
          <w:t>Table 8.</w:t>
        </w:r>
      </w:ins>
      <w:ins w:id="3762" w:author="rapp" w:date="2024-03-06T14:45:00Z">
        <w:r>
          <w:rPr>
            <w:b/>
          </w:rPr>
          <w:t>17</w:t>
        </w:r>
      </w:ins>
      <w:ins w:id="3763" w:author="Catalina rev" w:date="2024-02-28T16:27:00Z">
        <w:r w:rsidRPr="006F3B02">
          <w:t>.3-</w:t>
        </w:r>
      </w:ins>
      <w:ins w:id="3764" w:author="Catalina rev" w:date="2024-02-28T16:56:00Z">
        <w:r>
          <w:t>3</w:t>
        </w:r>
      </w:ins>
      <w:ins w:id="3765" w:author="Catalina rev" w:date="2024-02-28T16:27:00Z">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ins>
    </w:p>
    <w:p w14:paraId="453DC52E" w14:textId="6DD28AF1" w:rsidR="00967A02" w:rsidRPr="00836241" w:rsidRDefault="00967A02" w:rsidP="00967A02">
      <w:pPr>
        <w:pStyle w:val="TH"/>
        <w:rPr>
          <w:ins w:id="3766" w:author="Catalina rev" w:date="2024-02-28T16:27:00Z"/>
        </w:rPr>
      </w:pPr>
      <w:ins w:id="3767" w:author="Catalina rev" w:date="2024-02-28T16:27:00Z">
        <w:r w:rsidRPr="00836241">
          <w:t>Table 8.</w:t>
        </w:r>
      </w:ins>
      <w:ins w:id="3768" w:author="rapp" w:date="2024-03-06T14:45:00Z">
        <w:r>
          <w:t>17</w:t>
        </w:r>
      </w:ins>
      <w:ins w:id="3769" w:author="Catalina rev" w:date="2024-02-28T16:27:00Z">
        <w:r w:rsidRPr="00836241">
          <w:t>.3</w:t>
        </w:r>
        <w:r w:rsidRPr="00836241">
          <w:rPr>
            <w:lang w:eastAsia="zh-CN"/>
          </w:rPr>
          <w:t>-</w:t>
        </w:r>
      </w:ins>
      <w:ins w:id="3770" w:author="Catalina rev" w:date="2024-02-28T16:56:00Z">
        <w:r>
          <w:rPr>
            <w:lang w:eastAsia="zh-CN"/>
          </w:rPr>
          <w:t>3</w:t>
        </w:r>
      </w:ins>
      <w:ins w:id="3771" w:author="Catalina rev" w:date="2024-02-28T16:27:00Z">
        <w:r w:rsidRPr="00836241">
          <w:t xml:space="preserve">: </w:t>
        </w:r>
        <w:r>
          <w:t>Notification for AIML operational management</w:t>
        </w:r>
        <w:r w:rsidRPr="0081007A">
          <w:t xml:space="preserve"> </w:t>
        </w:r>
        <w:r>
          <w:t>procedure</w:t>
        </w:r>
      </w:ins>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ins w:id="3772" w:author="Catalina rev" w:date="2024-02-28T16:27:00Z"/>
        </w:trPr>
        <w:tc>
          <w:tcPr>
            <w:tcW w:w="2880" w:type="dxa"/>
            <w:shd w:val="clear" w:color="auto" w:fill="auto"/>
          </w:tcPr>
          <w:p w14:paraId="6DC25DC9" w14:textId="77777777" w:rsidR="00967A02" w:rsidRPr="00836241" w:rsidRDefault="00967A02" w:rsidP="004D3348">
            <w:pPr>
              <w:pStyle w:val="TAH"/>
              <w:rPr>
                <w:ins w:id="3773" w:author="Catalina rev" w:date="2024-02-28T16:27:00Z"/>
              </w:rPr>
            </w:pPr>
            <w:ins w:id="3774" w:author="Catalina rev" w:date="2024-02-28T16:27:00Z">
              <w:r w:rsidRPr="00836241">
                <w:t>Information element</w:t>
              </w:r>
            </w:ins>
          </w:p>
        </w:tc>
        <w:tc>
          <w:tcPr>
            <w:tcW w:w="1165" w:type="dxa"/>
            <w:shd w:val="clear" w:color="auto" w:fill="auto"/>
          </w:tcPr>
          <w:p w14:paraId="5494CD52" w14:textId="77777777" w:rsidR="00967A02" w:rsidRPr="00836241" w:rsidRDefault="00967A02" w:rsidP="004D3348">
            <w:pPr>
              <w:pStyle w:val="TAH"/>
              <w:rPr>
                <w:ins w:id="3775" w:author="Catalina rev" w:date="2024-02-28T16:27:00Z"/>
              </w:rPr>
            </w:pPr>
            <w:ins w:id="3776" w:author="Catalina rev" w:date="2024-02-28T16:27:00Z">
              <w:r w:rsidRPr="00836241">
                <w:t>Status</w:t>
              </w:r>
            </w:ins>
          </w:p>
        </w:tc>
        <w:tc>
          <w:tcPr>
            <w:tcW w:w="4595" w:type="dxa"/>
            <w:shd w:val="clear" w:color="auto" w:fill="auto"/>
          </w:tcPr>
          <w:p w14:paraId="6B95B2CE" w14:textId="77777777" w:rsidR="00967A02" w:rsidRPr="00836241" w:rsidRDefault="00967A02" w:rsidP="004D3348">
            <w:pPr>
              <w:pStyle w:val="TAH"/>
              <w:rPr>
                <w:ins w:id="3777" w:author="Catalina rev" w:date="2024-02-28T16:27:00Z"/>
              </w:rPr>
            </w:pPr>
            <w:ins w:id="3778" w:author="Catalina rev" w:date="2024-02-28T16:27:00Z">
              <w:r w:rsidRPr="00836241">
                <w:t>Description</w:t>
              </w:r>
            </w:ins>
          </w:p>
        </w:tc>
      </w:tr>
      <w:tr w:rsidR="00967A02" w:rsidRPr="00836241" w14:paraId="69282EC4" w14:textId="77777777" w:rsidTr="004D3348">
        <w:trPr>
          <w:jc w:val="center"/>
          <w:ins w:id="3779" w:author="Catalina rev" w:date="2024-02-28T16:27:00Z"/>
        </w:trPr>
        <w:tc>
          <w:tcPr>
            <w:tcW w:w="2880" w:type="dxa"/>
            <w:shd w:val="clear" w:color="auto" w:fill="auto"/>
          </w:tcPr>
          <w:p w14:paraId="4578D412" w14:textId="77777777" w:rsidR="00967A02" w:rsidRPr="00836241" w:rsidRDefault="00967A02" w:rsidP="004D3348">
            <w:pPr>
              <w:pStyle w:val="TAL"/>
              <w:rPr>
                <w:ins w:id="3780" w:author="Catalina rev" w:date="2024-02-28T16:27:00Z"/>
              </w:rPr>
            </w:pPr>
            <w:ins w:id="3781" w:author="Catalina rev" w:date="2024-02-28T17:08:00Z">
              <w:r>
                <w:rPr>
                  <w:lang w:eastAsia="zh-CN"/>
                </w:rPr>
                <w:t>Re</w:t>
              </w:r>
            </w:ins>
            <w:ins w:id="3782" w:author="Catalina rev" w:date="2024-02-28T17:09:00Z">
              <w:r>
                <w:rPr>
                  <w:lang w:eastAsia="zh-CN"/>
                </w:rPr>
                <w:t>quest</w:t>
              </w:r>
            </w:ins>
            <w:ins w:id="3783" w:author="Catalina rev" w:date="2024-02-28T16:27:00Z">
              <w:r>
                <w:rPr>
                  <w:lang w:eastAsia="zh-CN"/>
                </w:rPr>
                <w:t xml:space="preserve"> identifier</w:t>
              </w:r>
            </w:ins>
          </w:p>
        </w:tc>
        <w:tc>
          <w:tcPr>
            <w:tcW w:w="1165" w:type="dxa"/>
            <w:shd w:val="clear" w:color="auto" w:fill="auto"/>
          </w:tcPr>
          <w:p w14:paraId="476C8E81" w14:textId="77777777" w:rsidR="00967A02" w:rsidRPr="00836241" w:rsidRDefault="00967A02" w:rsidP="004D3348">
            <w:pPr>
              <w:pStyle w:val="TAC"/>
              <w:rPr>
                <w:ins w:id="3784" w:author="Catalina rev" w:date="2024-02-28T16:27:00Z"/>
                <w:lang w:eastAsia="zh-CN"/>
              </w:rPr>
            </w:pPr>
            <w:ins w:id="3785" w:author="Catalina rev" w:date="2024-02-28T16:27:00Z">
              <w:r w:rsidRPr="00836241">
                <w:rPr>
                  <w:lang w:eastAsia="zh-CN"/>
                </w:rPr>
                <w:t>M</w:t>
              </w:r>
            </w:ins>
          </w:p>
        </w:tc>
        <w:tc>
          <w:tcPr>
            <w:tcW w:w="4595" w:type="dxa"/>
            <w:shd w:val="clear" w:color="auto" w:fill="auto"/>
          </w:tcPr>
          <w:p w14:paraId="2AA3CE25" w14:textId="77777777" w:rsidR="00967A02" w:rsidRPr="00836241" w:rsidRDefault="00967A02" w:rsidP="004D3348">
            <w:pPr>
              <w:pStyle w:val="TAL"/>
              <w:rPr>
                <w:ins w:id="3786" w:author="Catalina rev" w:date="2024-02-28T16:27:00Z"/>
              </w:rPr>
            </w:pPr>
            <w:ins w:id="3787" w:author="Catalina rev" w:date="2024-02-28T17:09:00Z">
              <w:r>
                <w:rPr>
                  <w:lang w:eastAsia="zh-CN"/>
                </w:rPr>
                <w:t>Identifier</w:t>
              </w:r>
            </w:ins>
            <w:ins w:id="3788" w:author="Catalina rev" w:date="2024-02-28T17:10:00Z">
              <w:r>
                <w:rPr>
                  <w:lang w:eastAsia="zh-CN"/>
                </w:rPr>
                <w:t xml:space="preserve"> of the corresponding management request.</w:t>
              </w:r>
            </w:ins>
          </w:p>
        </w:tc>
      </w:tr>
      <w:tr w:rsidR="00967A02" w:rsidRPr="00836241" w14:paraId="241A2DDC" w14:textId="77777777" w:rsidTr="004D3348">
        <w:trPr>
          <w:jc w:val="center"/>
          <w:ins w:id="3789" w:author="Catalina rev" w:date="2024-02-28T16:27:00Z"/>
        </w:trPr>
        <w:tc>
          <w:tcPr>
            <w:tcW w:w="2880" w:type="dxa"/>
            <w:shd w:val="clear" w:color="auto" w:fill="auto"/>
          </w:tcPr>
          <w:p w14:paraId="4597006D" w14:textId="77777777" w:rsidR="00967A02" w:rsidRPr="00836241" w:rsidRDefault="00967A02" w:rsidP="004D3348">
            <w:pPr>
              <w:pStyle w:val="TAL"/>
              <w:rPr>
                <w:ins w:id="3790" w:author="Catalina rev" w:date="2024-02-28T16:27:00Z"/>
                <w:lang w:eastAsia="zh-CN"/>
              </w:rPr>
            </w:pPr>
            <w:ins w:id="3791" w:author="Catalina rev" w:date="2024-02-28T17:10:00Z">
              <w:r>
                <w:rPr>
                  <w:lang w:eastAsia="zh-CN"/>
                </w:rPr>
                <w:t>C</w:t>
              </w:r>
            </w:ins>
            <w:ins w:id="3792" w:author="Catalina rev" w:date="2024-02-28T16:27:00Z">
              <w:r>
                <w:rPr>
                  <w:lang w:eastAsia="zh-CN"/>
                </w:rPr>
                <w:t>ompletion status</w:t>
              </w:r>
            </w:ins>
          </w:p>
        </w:tc>
        <w:tc>
          <w:tcPr>
            <w:tcW w:w="1165" w:type="dxa"/>
            <w:shd w:val="clear" w:color="auto" w:fill="auto"/>
          </w:tcPr>
          <w:p w14:paraId="4CF82CAA" w14:textId="77777777" w:rsidR="00967A02" w:rsidRPr="00836241" w:rsidRDefault="00967A02" w:rsidP="004D3348">
            <w:pPr>
              <w:pStyle w:val="TAC"/>
              <w:rPr>
                <w:ins w:id="3793" w:author="Catalina rev" w:date="2024-02-28T16:27:00Z"/>
                <w:lang w:eastAsia="zh-CN"/>
              </w:rPr>
            </w:pPr>
            <w:ins w:id="3794" w:author="Catalina rev" w:date="2024-02-28T16:27:00Z">
              <w:r>
                <w:rPr>
                  <w:lang w:eastAsia="zh-CN"/>
                </w:rPr>
                <w:t>M</w:t>
              </w:r>
            </w:ins>
          </w:p>
        </w:tc>
        <w:tc>
          <w:tcPr>
            <w:tcW w:w="4595" w:type="dxa"/>
            <w:shd w:val="clear" w:color="auto" w:fill="auto"/>
          </w:tcPr>
          <w:p w14:paraId="67D65224" w14:textId="77777777" w:rsidR="00967A02" w:rsidRPr="00836241" w:rsidRDefault="00967A02" w:rsidP="004D3348">
            <w:pPr>
              <w:pStyle w:val="TAL"/>
              <w:rPr>
                <w:ins w:id="3795" w:author="Catalina rev" w:date="2024-02-28T16:27:00Z"/>
                <w:lang w:eastAsia="zh-CN"/>
              </w:rPr>
            </w:pPr>
            <w:ins w:id="3796" w:author="Catalina rev" w:date="2024-02-28T17:11:00Z">
              <w:r>
                <w:rPr>
                  <w:lang w:eastAsia="zh-CN"/>
                </w:rPr>
                <w:t>C</w:t>
              </w:r>
            </w:ins>
            <w:ins w:id="3797" w:author="Catalina rev" w:date="2024-02-28T16:27:00Z">
              <w:r>
                <w:rPr>
                  <w:lang w:eastAsia="zh-CN"/>
                </w:rPr>
                <w:t xml:space="preserve">ompletion </w:t>
              </w:r>
            </w:ins>
            <w:ins w:id="3798" w:author="Catalina rev" w:date="2024-02-28T17:11:00Z">
              <w:r>
                <w:rPr>
                  <w:lang w:eastAsia="zh-CN"/>
                </w:rPr>
                <w:t>percentage of the management request.</w:t>
              </w:r>
            </w:ins>
          </w:p>
        </w:tc>
      </w:tr>
      <w:tr w:rsidR="00967A02" w:rsidRPr="00836241" w14:paraId="71CAE478" w14:textId="77777777" w:rsidTr="004D3348">
        <w:trPr>
          <w:jc w:val="center"/>
          <w:ins w:id="3799" w:author="Catalina rev" w:date="2024-02-28T16:27:00Z"/>
        </w:trPr>
        <w:tc>
          <w:tcPr>
            <w:tcW w:w="2880" w:type="dxa"/>
            <w:shd w:val="clear" w:color="auto" w:fill="auto"/>
          </w:tcPr>
          <w:p w14:paraId="1B5E114A" w14:textId="77777777" w:rsidR="00967A02" w:rsidRDefault="00967A02" w:rsidP="004D3348">
            <w:pPr>
              <w:pStyle w:val="TAL"/>
              <w:rPr>
                <w:ins w:id="3800" w:author="Catalina rev" w:date="2024-02-28T16:27:00Z"/>
                <w:lang w:eastAsia="zh-CN"/>
              </w:rPr>
            </w:pPr>
            <w:ins w:id="3801" w:author="Catalina rev" w:date="2024-02-28T16:27:00Z">
              <w:r>
                <w:rPr>
                  <w:lang w:eastAsia="zh-CN"/>
                </w:rPr>
                <w:t>Result</w:t>
              </w:r>
            </w:ins>
          </w:p>
        </w:tc>
        <w:tc>
          <w:tcPr>
            <w:tcW w:w="1165" w:type="dxa"/>
            <w:shd w:val="clear" w:color="auto" w:fill="auto"/>
          </w:tcPr>
          <w:p w14:paraId="02C9F87D" w14:textId="77777777" w:rsidR="00967A02" w:rsidRDefault="00967A02" w:rsidP="004D3348">
            <w:pPr>
              <w:pStyle w:val="TAC"/>
              <w:rPr>
                <w:ins w:id="3802" w:author="Catalina rev" w:date="2024-02-28T16:27:00Z"/>
                <w:lang w:eastAsia="zh-CN"/>
              </w:rPr>
            </w:pPr>
            <w:ins w:id="3803" w:author="Catalina rev" w:date="2024-02-28T16:27:00Z">
              <w:r>
                <w:rPr>
                  <w:lang w:eastAsia="zh-CN"/>
                </w:rPr>
                <w:t>M</w:t>
              </w:r>
            </w:ins>
          </w:p>
        </w:tc>
        <w:tc>
          <w:tcPr>
            <w:tcW w:w="4595" w:type="dxa"/>
            <w:shd w:val="clear" w:color="auto" w:fill="auto"/>
          </w:tcPr>
          <w:p w14:paraId="194E7428" w14:textId="77777777" w:rsidR="00967A02" w:rsidRPr="00836241" w:rsidRDefault="00967A02" w:rsidP="004D3348">
            <w:pPr>
              <w:pStyle w:val="TAL"/>
              <w:rPr>
                <w:ins w:id="3804" w:author="Catalina rev" w:date="2024-02-28T16:27:00Z"/>
                <w:lang w:eastAsia="zh-CN"/>
              </w:rPr>
            </w:pPr>
            <w:ins w:id="3805" w:author="Catalina rev" w:date="2024-02-28T16:27:00Z">
              <w:r>
                <w:rPr>
                  <w:lang w:eastAsia="zh-CN"/>
                </w:rPr>
                <w:t>The result of the current AIML task: success or failure.</w:t>
              </w:r>
            </w:ins>
          </w:p>
        </w:tc>
      </w:tr>
      <w:tr w:rsidR="00967A02" w:rsidRPr="00836241" w14:paraId="649B3493" w14:textId="77777777" w:rsidTr="004D3348">
        <w:trPr>
          <w:jc w:val="center"/>
          <w:ins w:id="3806" w:author="Catalina rev" w:date="2024-02-28T16:27:00Z"/>
        </w:trPr>
        <w:tc>
          <w:tcPr>
            <w:tcW w:w="2880" w:type="dxa"/>
            <w:shd w:val="clear" w:color="auto" w:fill="auto"/>
          </w:tcPr>
          <w:p w14:paraId="0FABBA72" w14:textId="77777777" w:rsidR="00967A02" w:rsidRDefault="00967A02" w:rsidP="004D3348">
            <w:pPr>
              <w:pStyle w:val="TAL"/>
              <w:rPr>
                <w:ins w:id="3807" w:author="Catalina rev" w:date="2024-02-28T16:27:00Z"/>
                <w:lang w:eastAsia="zh-CN"/>
              </w:rPr>
            </w:pPr>
            <w:ins w:id="3808" w:author="Catalina rev" w:date="2024-02-28T16:27:00Z">
              <w:r>
                <w:rPr>
                  <w:lang w:eastAsia="zh-CN"/>
                </w:rPr>
                <w:t xml:space="preserve">AIML </w:t>
              </w:r>
            </w:ins>
            <w:ins w:id="3809" w:author="Catalina rev" w:date="2024-02-28T17:12:00Z">
              <w:r>
                <w:rPr>
                  <w:lang w:eastAsia="zh-CN"/>
                </w:rPr>
                <w:t>management request status</w:t>
              </w:r>
            </w:ins>
          </w:p>
        </w:tc>
        <w:tc>
          <w:tcPr>
            <w:tcW w:w="1165" w:type="dxa"/>
            <w:shd w:val="clear" w:color="auto" w:fill="auto"/>
          </w:tcPr>
          <w:p w14:paraId="4A1C5BCA" w14:textId="77777777" w:rsidR="00967A02" w:rsidRDefault="00967A02" w:rsidP="004D3348">
            <w:pPr>
              <w:pStyle w:val="TAC"/>
              <w:rPr>
                <w:ins w:id="3810" w:author="Catalina rev" w:date="2024-02-28T16:27:00Z"/>
                <w:lang w:eastAsia="zh-CN"/>
              </w:rPr>
            </w:pPr>
            <w:ins w:id="3811" w:author="Catalina rev" w:date="2024-02-28T17:12:00Z">
              <w:r>
                <w:t>O</w:t>
              </w:r>
            </w:ins>
          </w:p>
        </w:tc>
        <w:tc>
          <w:tcPr>
            <w:tcW w:w="4595" w:type="dxa"/>
            <w:shd w:val="clear" w:color="auto" w:fill="auto"/>
          </w:tcPr>
          <w:p w14:paraId="3CFA2CF3" w14:textId="77777777" w:rsidR="00967A02" w:rsidRDefault="00967A02" w:rsidP="004D3348">
            <w:pPr>
              <w:pStyle w:val="TAL"/>
              <w:rPr>
                <w:ins w:id="3812" w:author="Catalina rev" w:date="2024-02-28T16:27:00Z"/>
                <w:lang w:eastAsia="zh-CN"/>
              </w:rPr>
            </w:pPr>
            <w:ins w:id="3813" w:author="Catalina rev" w:date="2024-02-28T16:27:00Z">
              <w:r>
                <w:t>Informati</w:t>
              </w:r>
            </w:ins>
            <w:ins w:id="3814" w:author="Catalina rev" w:date="2024-02-28T17:12:00Z">
              <w:r>
                <w:t>on related to the status of the management re</w:t>
              </w:r>
            </w:ins>
            <w:ins w:id="3815" w:author="Catalina rev" w:date="2024-02-28T17:13:00Z">
              <w:r>
                <w:t>quest completion, e.g.</w:t>
              </w:r>
            </w:ins>
            <w:ins w:id="3816" w:author="Catalina rev" w:date="2024-02-28T16:27:00Z">
              <w:r>
                <w:t xml:space="preserve"> </w:t>
              </w:r>
            </w:ins>
            <w:ins w:id="3817" w:author="Catalina rev" w:date="2024-02-28T17:13:00Z">
              <w:r>
                <w:t xml:space="preserve">statistics, list of AIML enabler clients, </w:t>
              </w:r>
            </w:ins>
            <w:ins w:id="3818" w:author="Catalina rev" w:date="2024-02-28T17:14:00Z">
              <w:r>
                <w:t>etc.</w:t>
              </w:r>
            </w:ins>
          </w:p>
        </w:tc>
      </w:tr>
    </w:tbl>
    <w:p w14:paraId="313CE47D" w14:textId="77777777" w:rsidR="00967A02" w:rsidRDefault="00967A02" w:rsidP="00967A02">
      <w:pPr>
        <w:pStyle w:val="EditorsNote"/>
        <w:rPr>
          <w:ins w:id="3819" w:author="Catalina rev" w:date="2024-02-28T16:27:00Z"/>
          <w:lang w:eastAsia="zh-CN"/>
        </w:rPr>
      </w:pPr>
    </w:p>
    <w:p w14:paraId="08165745" w14:textId="77777777" w:rsidR="00967A02" w:rsidRPr="004770CB" w:rsidRDefault="00967A02" w:rsidP="00967A02">
      <w:pPr>
        <w:pStyle w:val="EditorsNote"/>
        <w:rPr>
          <w:ins w:id="3820" w:author="Catalina Mladin" w:date="2024-02-19T14:33:00Z"/>
          <w:lang w:eastAsia="zh-CN"/>
        </w:rPr>
      </w:pPr>
    </w:p>
    <w:p w14:paraId="5C1EACF5" w14:textId="09717D61" w:rsidR="00967A02" w:rsidRPr="00D7706D" w:rsidRDefault="00967A02" w:rsidP="00967A02">
      <w:pPr>
        <w:pStyle w:val="Heading3"/>
        <w:rPr>
          <w:ins w:id="3821" w:author="Catalina Mladin" w:date="2024-02-19T14:33:00Z"/>
        </w:rPr>
      </w:pPr>
      <w:bookmarkStart w:id="3822" w:name="_Toc160785420"/>
      <w:ins w:id="3823" w:author="Catalina Mladin" w:date="2024-02-19T14:33:00Z">
        <w:r>
          <w:t>8</w:t>
        </w:r>
        <w:r w:rsidRPr="00D7706D">
          <w:t>.</w:t>
        </w:r>
      </w:ins>
      <w:ins w:id="3824" w:author="rapp" w:date="2024-03-06T14:45:00Z">
        <w:r>
          <w:rPr>
            <w:lang w:eastAsia="zh-CN"/>
          </w:rPr>
          <w:t>17</w:t>
        </w:r>
      </w:ins>
      <w:ins w:id="3825" w:author="Catalina Mladin" w:date="2024-02-19T14:33:00Z">
        <w:r w:rsidRPr="00D7706D">
          <w:t>.</w:t>
        </w:r>
        <w:r>
          <w:rPr>
            <w:lang w:eastAsia="zh-CN"/>
          </w:rPr>
          <w:t>4</w:t>
        </w:r>
        <w:r w:rsidRPr="00D7706D">
          <w:tab/>
        </w:r>
        <w:r>
          <w:rPr>
            <w:rFonts w:hint="eastAsia"/>
            <w:lang w:eastAsia="zh-CN"/>
          </w:rPr>
          <w:t>Solution e</w:t>
        </w:r>
        <w:r w:rsidRPr="00D7706D">
          <w:t>valuation</w:t>
        </w:r>
        <w:bookmarkEnd w:id="3822"/>
      </w:ins>
    </w:p>
    <w:p w14:paraId="1FDE2A5E" w14:textId="77777777" w:rsidR="00967A02" w:rsidRPr="00DE0D54" w:rsidRDefault="00967A02" w:rsidP="00967A02">
      <w:pPr>
        <w:pStyle w:val="EditorsNote"/>
        <w:rPr>
          <w:ins w:id="3826" w:author="Catalina Mladin" w:date="2024-02-19T14:34:00Z"/>
          <w:lang w:eastAsia="zh-CN"/>
        </w:rPr>
      </w:pPr>
      <w:ins w:id="3827" w:author="Catalina Mladin" w:date="2024-02-19T14:34:00Z">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290C1930" w14:textId="77777777" w:rsidR="00967A02" w:rsidRDefault="00967A02" w:rsidP="00967A02">
      <w:pPr>
        <w:rPr>
          <w:lang w:val="en-US"/>
        </w:rPr>
      </w:pPr>
    </w:p>
    <w:p w14:paraId="03AB0C64" w14:textId="4B8EA771" w:rsidR="00C47BC3" w:rsidRDefault="00C47BC3" w:rsidP="00C47BC3">
      <w:pPr>
        <w:pStyle w:val="Heading2"/>
        <w:rPr>
          <w:ins w:id="3828" w:author="Jing Yue" w:date="2023-10-27T04:44:00Z"/>
          <w:lang w:eastAsia="zh-CN"/>
        </w:rPr>
      </w:pPr>
      <w:bookmarkStart w:id="3829" w:name="_Toc160785421"/>
      <w:bookmarkEnd w:id="3421"/>
      <w:bookmarkEnd w:id="3422"/>
      <w:bookmarkEnd w:id="3423"/>
      <w:ins w:id="3830" w:author="Jing Yue" w:date="2023-10-27T04:44:00Z">
        <w:r>
          <w:rPr>
            <w:lang w:eastAsia="zh-CN"/>
          </w:rPr>
          <w:t>8.</w:t>
        </w:r>
      </w:ins>
      <w:ins w:id="3831" w:author="rapp" w:date="2024-03-06T14:52:00Z">
        <w:r>
          <w:rPr>
            <w:lang w:eastAsia="zh-CN"/>
          </w:rPr>
          <w:t>18</w:t>
        </w:r>
      </w:ins>
      <w:ins w:id="3832" w:author="Jing Yue" w:date="2023-10-27T04:44:00Z">
        <w:r>
          <w:rPr>
            <w:lang w:eastAsia="zh-CN"/>
          </w:rPr>
          <w:tab/>
          <w:t>Solution #</w:t>
        </w:r>
      </w:ins>
      <w:ins w:id="3833" w:author="rapp" w:date="2024-03-06T14:52:00Z">
        <w:r>
          <w:rPr>
            <w:lang w:eastAsia="zh-CN"/>
          </w:rPr>
          <w:t>18</w:t>
        </w:r>
      </w:ins>
      <w:ins w:id="3834" w:author="Jing Yue" w:date="2023-10-27T04:44:00Z">
        <w:r>
          <w:rPr>
            <w:lang w:eastAsia="zh-CN"/>
          </w:rPr>
          <w:t xml:space="preserve">: </w:t>
        </w:r>
      </w:ins>
      <w:ins w:id="3835" w:author="Jing Yue" w:date="2024-02-10T12:38:00Z">
        <w:r w:rsidRPr="00206A76">
          <w:rPr>
            <w:lang w:eastAsia="zh-CN"/>
          </w:rPr>
          <w:t xml:space="preserve">Supporting VFL in </w:t>
        </w:r>
      </w:ins>
      <w:ins w:id="3836" w:author="Jing Yue" w:date="2024-02-12T17:14:00Z">
        <w:r>
          <w:rPr>
            <w:lang w:eastAsia="zh-CN"/>
          </w:rPr>
          <w:t>E</w:t>
        </w:r>
        <w:r w:rsidRPr="00664D9E">
          <w:rPr>
            <w:lang w:eastAsia="zh-CN"/>
          </w:rPr>
          <w:t xml:space="preserve">nablement </w:t>
        </w:r>
      </w:ins>
      <w:ins w:id="3837" w:author="Jing Yue" w:date="2024-02-12T16:45:00Z">
        <w:r>
          <w:rPr>
            <w:lang w:eastAsia="zh-CN"/>
          </w:rPr>
          <w:t>L</w:t>
        </w:r>
        <w:r w:rsidRPr="002878E9">
          <w:rPr>
            <w:lang w:eastAsia="zh-CN"/>
          </w:rPr>
          <w:t>ayer</w:t>
        </w:r>
        <w:bookmarkEnd w:id="3829"/>
        <w:r w:rsidRPr="002878E9">
          <w:rPr>
            <w:lang w:eastAsia="zh-CN"/>
          </w:rPr>
          <w:t xml:space="preserve">  </w:t>
        </w:r>
      </w:ins>
    </w:p>
    <w:p w14:paraId="5406FACB" w14:textId="5F6BDAA2" w:rsidR="00C47BC3" w:rsidRDefault="00C47BC3" w:rsidP="00C47BC3">
      <w:pPr>
        <w:pStyle w:val="Heading3"/>
        <w:rPr>
          <w:ins w:id="3838" w:author="Jing Yue" w:date="2023-10-27T04:44:00Z"/>
          <w:lang w:val="en-US" w:eastAsia="zh-CN"/>
        </w:rPr>
      </w:pPr>
      <w:bookmarkStart w:id="3839" w:name="_Toc160785422"/>
      <w:ins w:id="3840" w:author="Jing Yue" w:date="2023-10-27T04:44:00Z">
        <w:r>
          <w:rPr>
            <w:lang w:val="en-US" w:eastAsia="zh-CN"/>
          </w:rPr>
          <w:t>8.</w:t>
        </w:r>
      </w:ins>
      <w:ins w:id="3841" w:author="rapp" w:date="2024-03-06T14:52:00Z">
        <w:r>
          <w:rPr>
            <w:lang w:val="en-US" w:eastAsia="zh-CN"/>
          </w:rPr>
          <w:t>18</w:t>
        </w:r>
      </w:ins>
      <w:ins w:id="3842" w:author="Jing Yue" w:date="2023-10-27T04:44:00Z">
        <w:r>
          <w:rPr>
            <w:lang w:val="en-US" w:eastAsia="zh-CN"/>
          </w:rPr>
          <w:t>.1</w:t>
        </w:r>
        <w:r>
          <w:rPr>
            <w:lang w:val="en-US" w:eastAsia="zh-CN"/>
          </w:rPr>
          <w:tab/>
          <w:t>General</w:t>
        </w:r>
        <w:bookmarkEnd w:id="3839"/>
      </w:ins>
    </w:p>
    <w:p w14:paraId="2AD02CDE" w14:textId="77777777" w:rsidR="00C47BC3" w:rsidRPr="00990C78" w:rsidRDefault="00C47BC3" w:rsidP="00C47BC3">
      <w:pPr>
        <w:rPr>
          <w:ins w:id="3843" w:author="Jing Yue" w:date="2024-02-09T10:08:00Z"/>
          <w:lang w:eastAsia="zh-CN"/>
        </w:rPr>
      </w:pPr>
      <w:ins w:id="3844" w:author="Jing Yue" w:date="2024-02-09T10:08:00Z">
        <w:r>
          <w:rPr>
            <w:lang w:eastAsia="zh-CN"/>
          </w:rPr>
          <w:t>The following clauses specify procedures, information flows and APIs for K</w:t>
        </w:r>
      </w:ins>
      <w:ins w:id="3845" w:author="Jing Yue" w:date="2024-02-19T08:53:00Z">
        <w:r>
          <w:rPr>
            <w:lang w:eastAsia="zh-CN"/>
          </w:rPr>
          <w:t>I#</w:t>
        </w:r>
      </w:ins>
      <w:ins w:id="3846" w:author="Jing Yue" w:date="2024-02-09T10:08:00Z">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ins>
    </w:p>
    <w:p w14:paraId="0F560270" w14:textId="77777777" w:rsidR="00C47BC3" w:rsidRDefault="00C47BC3" w:rsidP="00C47BC3">
      <w:pPr>
        <w:rPr>
          <w:ins w:id="3847" w:author="Jing Yue" w:date="2024-02-08T02:55:00Z"/>
          <w:lang w:eastAsia="zh-CN"/>
        </w:rPr>
      </w:pPr>
      <w:ins w:id="3848" w:author="Jing Yue" w:date="2024-02-08T02:49:00Z">
        <w:r>
          <w:rPr>
            <w:lang w:eastAsia="zh-CN"/>
          </w:rPr>
          <w:t>Pre-conditions:</w:t>
        </w:r>
      </w:ins>
    </w:p>
    <w:p w14:paraId="71A84898" w14:textId="77777777" w:rsidR="00C47BC3" w:rsidRDefault="00C47BC3" w:rsidP="00C47BC3">
      <w:pPr>
        <w:pStyle w:val="B1"/>
        <w:rPr>
          <w:ins w:id="3849" w:author="Jing Yue" w:date="2023-10-27T04:44:00Z"/>
          <w:lang w:eastAsia="zh-CN"/>
        </w:rPr>
      </w:pPr>
      <w:ins w:id="3850" w:author="Jing Yue" w:date="2024-02-08T02:57:00Z">
        <w:r>
          <w:rPr>
            <w:lang w:eastAsia="zh-CN"/>
          </w:rPr>
          <w:t>-</w:t>
        </w:r>
        <w:r>
          <w:rPr>
            <w:lang w:eastAsia="zh-CN"/>
          </w:rPr>
          <w:tab/>
        </w:r>
      </w:ins>
      <w:ins w:id="3851" w:author="Jing Yue" w:date="2024-02-08T02:55:00Z">
        <w:r>
          <w:rPr>
            <w:lang w:eastAsia="zh-CN"/>
          </w:rPr>
          <w:t>V</w:t>
        </w:r>
        <w:r>
          <w:t>FL member (</w:t>
        </w:r>
      </w:ins>
      <w:ins w:id="3852" w:author="Jing Yue" w:date="2024-02-08T02:58:00Z">
        <w:r>
          <w:t xml:space="preserve">e.g. AI/ML </w:t>
        </w:r>
        <w:r w:rsidRPr="006166D1">
          <w:rPr>
            <w:noProof/>
            <w:rPrChange w:id="3853" w:author="MCC editorial" w:date="2024-03-11T11:29:00Z">
              <w:rPr>
                <w:noProof/>
                <w:lang w:val="fr-FR"/>
              </w:rPr>
            </w:rPrChange>
          </w:rPr>
          <w:t xml:space="preserve">Enablement </w:t>
        </w:r>
        <w:r>
          <w:t>Client which is deployed to an UE</w:t>
        </w:r>
      </w:ins>
      <w:ins w:id="3854" w:author="Jing Yue" w:date="2024-02-08T02:55:00Z">
        <w:r>
          <w:t xml:space="preserve">) </w:t>
        </w:r>
      </w:ins>
      <w:ins w:id="3855" w:author="Jing Yue" w:date="2024-02-08T02:58:00Z">
        <w:r>
          <w:t xml:space="preserve">has dataset or </w:t>
        </w:r>
      </w:ins>
      <w:ins w:id="3856" w:author="Jing Yue" w:date="2024-02-08T03:01:00Z">
        <w:r>
          <w:t xml:space="preserve">can </w:t>
        </w:r>
      </w:ins>
      <w:ins w:id="3857" w:author="Jing Yue" w:date="2024-02-08T02:58:00Z">
        <w:r>
          <w:t xml:space="preserve">access to data </w:t>
        </w:r>
      </w:ins>
      <w:ins w:id="3858" w:author="Jing Yue" w:date="2024-02-08T02:59:00Z">
        <w:r>
          <w:t xml:space="preserve">sources or </w:t>
        </w:r>
      </w:ins>
      <w:ins w:id="3859" w:author="Jing Yue" w:date="2024-02-08T03:01:00Z">
        <w:r>
          <w:t xml:space="preserve">is able to </w:t>
        </w:r>
      </w:ins>
      <w:ins w:id="3860" w:author="Jing Yue" w:date="2024-02-08T02:59:00Z">
        <w:r>
          <w:t>collect data from data producer</w:t>
        </w:r>
      </w:ins>
      <w:ins w:id="3861" w:author="Jing Yue" w:date="2024-02-08T03:01:00Z">
        <w:r>
          <w:t>s</w:t>
        </w:r>
      </w:ins>
      <w:ins w:id="3862" w:author="Jing Yue" w:date="2024-02-08T02:59:00Z">
        <w:r>
          <w:t xml:space="preserve"> for</w:t>
        </w:r>
      </w:ins>
      <w:ins w:id="3863" w:author="Jing Yue" w:date="2024-02-08T03:00:00Z">
        <w:r>
          <w:t xml:space="preserve"> </w:t>
        </w:r>
      </w:ins>
      <w:ins w:id="3864" w:author="Jing Yue" w:date="2024-02-08T09:27:00Z">
        <w:r>
          <w:t>the AI/ML</w:t>
        </w:r>
      </w:ins>
      <w:ins w:id="3865" w:author="Jing Yue" w:date="2024-02-08T03:00:00Z">
        <w:r>
          <w:t xml:space="preserve"> </w:t>
        </w:r>
      </w:ins>
      <w:ins w:id="3866" w:author="Jing Yue" w:date="2024-02-08T02:59:00Z">
        <w:r>
          <w:t>operations</w:t>
        </w:r>
      </w:ins>
      <w:ins w:id="3867" w:author="Jing Yue" w:date="2024-02-08T02:55:00Z">
        <w:r>
          <w:rPr>
            <w:lang w:eastAsia="zh-CN"/>
          </w:rPr>
          <w:t>.</w:t>
        </w:r>
      </w:ins>
    </w:p>
    <w:p w14:paraId="5FF5DB1D" w14:textId="003F09FE" w:rsidR="00C47BC3" w:rsidRDefault="00C47BC3" w:rsidP="00C47BC3">
      <w:pPr>
        <w:pStyle w:val="Heading3"/>
        <w:rPr>
          <w:ins w:id="3868" w:author="Jing Yue" w:date="2024-02-05T23:47:00Z"/>
        </w:rPr>
      </w:pPr>
      <w:bookmarkStart w:id="3869" w:name="_Toc160785423"/>
      <w:ins w:id="3870" w:author="Jing Yue" w:date="2023-10-27T04:44:00Z">
        <w:r>
          <w:t>8</w:t>
        </w:r>
        <w:r w:rsidRPr="00E05201">
          <w:t>.</w:t>
        </w:r>
      </w:ins>
      <w:ins w:id="3871" w:author="rapp" w:date="2024-03-06T14:52:00Z">
        <w:r>
          <w:t>18</w:t>
        </w:r>
      </w:ins>
      <w:ins w:id="3872" w:author="Jing Yue" w:date="2023-10-27T04:44:00Z">
        <w:r w:rsidRPr="00E05201">
          <w:t>.2</w:t>
        </w:r>
        <w:r w:rsidRPr="00E05201">
          <w:tab/>
          <w:t>Procedure</w:t>
        </w:r>
      </w:ins>
      <w:bookmarkEnd w:id="3869"/>
    </w:p>
    <w:p w14:paraId="75E3D6F3" w14:textId="77777777" w:rsidR="00C47BC3" w:rsidRPr="00EF03F1" w:rsidRDefault="00C47BC3" w:rsidP="006166D1">
      <w:pPr>
        <w:pStyle w:val="TH"/>
        <w:rPr>
          <w:ins w:id="3873" w:author="Jing Yue" w:date="2023-10-27T04:44:00Z"/>
          <w:lang w:val="en-IN"/>
        </w:rPr>
        <w:pPrChange w:id="3874" w:author="MCC editorial" w:date="2024-03-11T11:30:00Z">
          <w:pPr>
            <w:jc w:val="center"/>
          </w:pPr>
        </w:pPrChange>
      </w:pPr>
      <w:del w:id="3875" w:author="Jing Yue" w:date="2024-02-08T07:13:00Z">
        <w:r w:rsidDel="00D53488">
          <w:fldChar w:fldCharType="begin"/>
        </w:r>
        <w:r w:rsidDel="00D53488">
          <w:fldChar w:fldCharType="end"/>
        </w:r>
      </w:del>
      <w:del w:id="3876" w:author="Jing Yue" w:date="2024-02-09T07:18:00Z">
        <w:r w:rsidDel="00340C0E">
          <w:fldChar w:fldCharType="begin"/>
        </w:r>
        <w:r w:rsidDel="00340C0E">
          <w:fldChar w:fldCharType="end"/>
        </w:r>
      </w:del>
      <w:del w:id="3877" w:author="Jing Yue" w:date="2024-02-19T08:51:00Z">
        <w:r w:rsidDel="000749EA">
          <w:fldChar w:fldCharType="begin"/>
        </w:r>
        <w:r w:rsidDel="000749EA">
          <w:fldChar w:fldCharType="end"/>
        </w:r>
      </w:del>
      <w:del w:id="3878" w:author="Jing Yue" w:date="2024-02-28T23:10:00Z">
        <w:r w:rsidDel="003C5BDA">
          <w:fldChar w:fldCharType="begin"/>
        </w:r>
        <w:r w:rsidDel="003C5BDA">
          <w:fldChar w:fldCharType="end"/>
        </w:r>
      </w:del>
      <w:ins w:id="3879" w:author="Jing Yue" w:date="2024-02-28T23:10:00Z">
        <w:r w:rsidRPr="003C5BDA">
          <w:t xml:space="preserve"> </w:t>
        </w:r>
      </w:ins>
      <w:del w:id="3880" w:author="Jing Yue_r3" w:date="2024-03-01T10:22:00Z">
        <w:r w:rsidDel="00496AF3">
          <w:fldChar w:fldCharType="begin"/>
        </w:r>
        <w:r w:rsidR="00000000">
          <w:fldChar w:fldCharType="separate"/>
        </w:r>
        <w:r w:rsidDel="00496AF3">
          <w:fldChar w:fldCharType="end"/>
        </w:r>
      </w:del>
      <w:ins w:id="3881" w:author="Jing Yue_r3" w:date="2024-03-01T10:22:00Z">
        <w:r w:rsidRPr="00496AF3">
          <w:t xml:space="preserve"> </w:t>
        </w:r>
      </w:ins>
      <w:ins w:id="3882" w:author="Jing Yue_r3" w:date="2024-03-01T10:22:00Z">
        <w:r>
          <w:object w:dxaOrig="11751" w:dyaOrig="9301" w14:anchorId="4CC02DD4">
            <v:shape id="_x0000_i1054" type="#_x0000_t75" style="width:481.95pt;height:382.05pt" o:ole="">
              <v:imagedata r:id="rId68" o:title=""/>
            </v:shape>
            <o:OLEObject Type="Embed" ProgID="Visio.Drawing.15" ShapeID="_x0000_i1054" DrawAspect="Content" ObjectID="_1771662373" r:id="rId69"/>
          </w:object>
        </w:r>
      </w:ins>
    </w:p>
    <w:p w14:paraId="40BA2C4D" w14:textId="5305DEDC" w:rsidR="00C47BC3" w:rsidRPr="0081007A" w:rsidRDefault="00C47BC3" w:rsidP="00C47BC3">
      <w:pPr>
        <w:pStyle w:val="TF"/>
        <w:rPr>
          <w:ins w:id="3883" w:author="Jing Yue" w:date="2023-10-27T04:44:00Z"/>
        </w:rPr>
      </w:pPr>
      <w:del w:id="3884" w:author="Jing Yue" w:date="2024-02-05T23:56:00Z">
        <w:r w:rsidRPr="00FA5BF8" w:rsidDel="00C74F64">
          <w:fldChar w:fldCharType="begin"/>
        </w:r>
        <w:r w:rsidRPr="00FA5BF8" w:rsidDel="00C74F64">
          <w:fldChar w:fldCharType="end"/>
        </w:r>
        <w:r w:rsidRPr="00FA5BF8" w:rsidDel="00C74F64">
          <w:fldChar w:fldCharType="begin"/>
        </w:r>
        <w:r w:rsidRPr="00FA5BF8" w:rsidDel="00C74F64">
          <w:fldChar w:fldCharType="end"/>
        </w:r>
        <w:r w:rsidRPr="00FA5BF8" w:rsidDel="00C74F64">
          <w:fldChar w:fldCharType="begin"/>
        </w:r>
        <w:r w:rsidRPr="00FA5BF8" w:rsidDel="00C74F64">
          <w:fldChar w:fldCharType="end"/>
        </w:r>
        <w:r w:rsidRPr="00FA5BF8" w:rsidDel="00C74F64">
          <w:rPr>
            <w:noProof/>
          </w:rPr>
          <w:fldChar w:fldCharType="begin"/>
        </w:r>
        <w:r w:rsidRPr="00FA5BF8" w:rsidDel="00C74F64">
          <w:rPr>
            <w:noProof/>
          </w:rPr>
          <w:fldChar w:fldCharType="end"/>
        </w:r>
      </w:del>
      <w:del w:id="3885" w:author="Jing Yue" w:date="2023-11-17T11:29:00Z">
        <w:r w:rsidRPr="00FA5BF8" w:rsidDel="00B064B5">
          <w:fldChar w:fldCharType="begin"/>
        </w:r>
        <w:r w:rsidRPr="00FA5BF8" w:rsidDel="00B064B5">
          <w:fldChar w:fldCharType="end"/>
        </w:r>
      </w:del>
      <w:del w:id="3886" w:author="Jing Yue" w:date="2024-02-05T23:46:00Z">
        <w:r w:rsidRPr="00FA5BF8" w:rsidDel="00967FB9">
          <w:fldChar w:fldCharType="begin"/>
        </w:r>
        <w:r w:rsidRPr="00FA5BF8" w:rsidDel="00967FB9">
          <w:fldChar w:fldCharType="end"/>
        </w:r>
      </w:del>
      <w:ins w:id="3887" w:author="Jing Yue" w:date="2023-10-27T04:44:00Z">
        <w:r w:rsidRPr="00FA5BF8">
          <w:t>Figure 8.</w:t>
        </w:r>
      </w:ins>
      <w:ins w:id="3888" w:author="rapp" w:date="2024-03-06T14:52:00Z">
        <w:r>
          <w:t>18</w:t>
        </w:r>
      </w:ins>
      <w:ins w:id="3889" w:author="Jing Yue" w:date="2023-10-27T04:44:00Z">
        <w:r w:rsidRPr="00FA5BF8">
          <w:t>.2</w:t>
        </w:r>
      </w:ins>
      <w:ins w:id="3890" w:author="Jing Yue" w:date="2023-10-27T05:49:00Z">
        <w:r w:rsidRPr="00FA5BF8">
          <w:t>-</w:t>
        </w:r>
      </w:ins>
      <w:ins w:id="3891" w:author="Jing Yue" w:date="2023-10-27T04:44:00Z">
        <w:r w:rsidRPr="00FA5BF8">
          <w:t>1:</w:t>
        </w:r>
        <w:r w:rsidRPr="0081007A">
          <w:t xml:space="preserve"> </w:t>
        </w:r>
      </w:ins>
      <w:ins w:id="3892" w:author="Jing Yue" w:date="2024-02-10T13:13:00Z">
        <w:r>
          <w:t xml:space="preserve">Procedure </w:t>
        </w:r>
      </w:ins>
      <w:ins w:id="3893" w:author="Jing Yue" w:date="2024-02-12T16:44:00Z">
        <w:r>
          <w:t xml:space="preserve">for </w:t>
        </w:r>
        <w:bookmarkStart w:id="3894" w:name="_Hlk158648746"/>
        <w:r>
          <w:t>supporting</w:t>
        </w:r>
      </w:ins>
      <w:ins w:id="3895" w:author="Jing Yue" w:date="2024-02-10T13:13:00Z">
        <w:r>
          <w:t xml:space="preserve"> </w:t>
        </w:r>
        <w:r w:rsidRPr="003C00AB">
          <w:t xml:space="preserve">VFL in </w:t>
        </w:r>
      </w:ins>
      <w:ins w:id="3896" w:author="Jing Yue" w:date="2024-02-12T17:14:00Z">
        <w:r>
          <w:t>E</w:t>
        </w:r>
        <w:r w:rsidRPr="00664D9E">
          <w:t xml:space="preserve">nablement </w:t>
        </w:r>
      </w:ins>
      <w:ins w:id="3897" w:author="Jing Yue" w:date="2024-02-19T13:47:00Z">
        <w:r>
          <w:t>L</w:t>
        </w:r>
      </w:ins>
      <w:ins w:id="3898" w:author="Jing Yue" w:date="2024-02-10T13:13:00Z">
        <w:r w:rsidRPr="003C00AB">
          <w:t>ayer</w:t>
        </w:r>
      </w:ins>
    </w:p>
    <w:bookmarkEnd w:id="3894"/>
    <w:p w14:paraId="414261E9" w14:textId="0C1B0DA8" w:rsidR="00C47BC3" w:rsidRDefault="00C47BC3" w:rsidP="00C47BC3">
      <w:pPr>
        <w:pStyle w:val="B1"/>
        <w:numPr>
          <w:ilvl w:val="0"/>
          <w:numId w:val="36"/>
        </w:numPr>
        <w:rPr>
          <w:ins w:id="3899" w:author="Jing Yue" w:date="2024-02-10T13:15:00Z"/>
        </w:rPr>
      </w:pPr>
      <w:ins w:id="3900" w:author="Jing Yue" w:date="2024-02-10T13:15:00Z">
        <w:r>
          <w:rPr>
            <w:lang w:eastAsia="zh-CN"/>
          </w:rPr>
          <w:lastRenderedPageBreak/>
          <w:t>VFL members (</w:t>
        </w:r>
        <w:r w:rsidRPr="00A97CF5">
          <w:rPr>
            <w:lang w:eastAsia="zh-CN"/>
          </w:rPr>
          <w:t>AI/ML Enablement Client</w:t>
        </w:r>
        <w:r>
          <w:rPr>
            <w:lang w:eastAsia="zh-CN"/>
          </w:rPr>
          <w:t>s</w:t>
        </w:r>
        <w:r w:rsidRPr="00A97CF5">
          <w:rPr>
            <w:lang w:eastAsia="zh-CN"/>
          </w:rPr>
          <w:t xml:space="preserve"> which </w:t>
        </w:r>
        <w:r>
          <w:rPr>
            <w:lang w:eastAsia="zh-CN"/>
          </w:rPr>
          <w:t>are</w:t>
        </w:r>
        <w:r w:rsidRPr="00A97CF5">
          <w:rPr>
            <w:lang w:eastAsia="zh-CN"/>
          </w:rPr>
          <w:t xml:space="preserve"> deployed on UE</w:t>
        </w:r>
        <w:r>
          <w:rPr>
            <w:lang w:eastAsia="zh-CN"/>
          </w:rPr>
          <w:t>s) registered their VFL profile to the AI/ML Enablement Server</w:t>
        </w:r>
      </w:ins>
      <w:r>
        <w:rPr>
          <w:lang w:eastAsia="zh-CN"/>
        </w:rPr>
        <w:t xml:space="preserve"> </w:t>
      </w:r>
      <w:ins w:id="3901" w:author="Jing Yue" w:date="2024-02-10T13:15:00Z">
        <w:r>
          <w:rPr>
            <w:lang w:eastAsia="zh-CN"/>
          </w:rPr>
          <w:t>(</w:t>
        </w:r>
      </w:ins>
      <w:ins w:id="3902" w:author="Jing Yue_r2" w:date="2024-02-29T15:11:00Z">
        <w:r>
          <w:rPr>
            <w:lang w:eastAsia="zh-CN"/>
          </w:rPr>
          <w:t>or</w:t>
        </w:r>
      </w:ins>
      <w:ins w:id="3903" w:author="Jing Yue" w:date="2024-02-10T13:15:00Z">
        <w:r>
          <w:rPr>
            <w:lang w:eastAsia="zh-CN"/>
          </w:rPr>
          <w:t xml:space="preserve"> A-ADRF)</w:t>
        </w:r>
      </w:ins>
      <w:ins w:id="3904" w:author="Jing Yue_r2" w:date="2024-02-29T15:14:00Z">
        <w:r>
          <w:rPr>
            <w:lang w:eastAsia="zh-CN"/>
          </w:rPr>
          <w:t>.</w:t>
        </w:r>
      </w:ins>
      <w:ins w:id="3905" w:author="Jing Yue_r2" w:date="2024-02-29T15:12:00Z">
        <w:r>
          <w:rPr>
            <w:lang w:eastAsia="zh-CN"/>
          </w:rPr>
          <w:t xml:space="preserve"> The VFL members may update </w:t>
        </w:r>
      </w:ins>
      <w:ins w:id="3906" w:author="Jing Yue_r2" w:date="2024-02-29T15:13:00Z">
        <w:r>
          <w:rPr>
            <w:lang w:eastAsia="zh-CN"/>
          </w:rPr>
          <w:t xml:space="preserve">their status or </w:t>
        </w:r>
      </w:ins>
      <w:ins w:id="3907" w:author="rapp" w:date="2024-03-08T09:49:00Z">
        <w:r w:rsidR="00EC2BF2">
          <w:rPr>
            <w:lang w:eastAsia="zh-CN"/>
          </w:rPr>
          <w:t>information</w:t>
        </w:r>
      </w:ins>
      <w:ins w:id="3908" w:author="Jing Yue_r2" w:date="2024-02-29T15:13:00Z">
        <w:r>
          <w:rPr>
            <w:lang w:eastAsia="zh-CN"/>
          </w:rPr>
          <w:t xml:space="preserve"> in their VFL profile to th</w:t>
        </w:r>
      </w:ins>
      <w:ins w:id="3909" w:author="Jing Yue_r2" w:date="2024-02-29T15:14:00Z">
        <w:r>
          <w:rPr>
            <w:lang w:eastAsia="zh-CN"/>
          </w:rPr>
          <w:t>e AI/ML Enablement Server (or A-ADRF).</w:t>
        </w:r>
      </w:ins>
    </w:p>
    <w:p w14:paraId="2AB2FC9D" w14:textId="77777777" w:rsidR="00C47BC3" w:rsidRDefault="00C47BC3" w:rsidP="00C47BC3">
      <w:pPr>
        <w:pStyle w:val="B1"/>
        <w:numPr>
          <w:ilvl w:val="0"/>
          <w:numId w:val="36"/>
        </w:numPr>
        <w:rPr>
          <w:ins w:id="3910" w:author="Jing Yue" w:date="2024-02-10T13:15:00Z"/>
        </w:rPr>
      </w:pPr>
      <w:ins w:id="3911" w:author="Jing Yue" w:date="2024-02-10T13:15:00Z">
        <w:r>
          <w:t xml:space="preserve">Consumer (e.g. VAL Server) sends request to the AI/ML Enablement </w:t>
        </w:r>
        <w:r w:rsidRPr="00CD37FE">
          <w:t>Server</w:t>
        </w:r>
      </w:ins>
      <w:ins w:id="3912" w:author="Jing Yue_r2" w:date="2024-02-29T15:15:00Z">
        <w:r w:rsidRPr="00CD37FE">
          <w:t xml:space="preserve"> for train ML model</w:t>
        </w:r>
      </w:ins>
      <w:ins w:id="3913" w:author="Jing Yue" w:date="2024-02-10T13:15:00Z">
        <w:r w:rsidRPr="00CD37FE">
          <w:t xml:space="preserve">. </w:t>
        </w:r>
      </w:ins>
    </w:p>
    <w:p w14:paraId="2F91EC20" w14:textId="77777777" w:rsidR="00C47BC3" w:rsidRDefault="00C47BC3" w:rsidP="00C47BC3">
      <w:pPr>
        <w:pStyle w:val="B1"/>
        <w:numPr>
          <w:ilvl w:val="0"/>
          <w:numId w:val="36"/>
        </w:numPr>
        <w:rPr>
          <w:ins w:id="3914" w:author="Jing Yue" w:date="2024-02-10T13:15:00Z"/>
        </w:rPr>
      </w:pPr>
      <w:ins w:id="3915" w:author="Jing Yue" w:date="2024-02-10T13:15:00Z">
        <w:r>
          <w:t xml:space="preserve">After receiving the request from the consumer, the AI/ML Enablement Server </w:t>
        </w:r>
        <w:r w:rsidRPr="009D3876">
          <w:t>determine</w:t>
        </w:r>
        <w:r>
          <w:t>s</w:t>
        </w:r>
        <w:r w:rsidRPr="009D3876">
          <w:t xml:space="preserve"> that VFL training between domains is needed </w:t>
        </w:r>
        <w:r>
          <w:t>based</w:t>
        </w:r>
        <w:r w:rsidRPr="009D3876">
          <w:t xml:space="preserve"> on </w:t>
        </w:r>
        <w:r>
          <w:t xml:space="preserve">request from the consumer (if the request on VFL been provided in step 1) </w:t>
        </w:r>
        <w:r w:rsidRPr="009D3876">
          <w:t>or local configuration</w:t>
        </w:r>
        <w:r>
          <w:t xml:space="preserve"> (according to the </w:t>
        </w:r>
        <w:r w:rsidRPr="009D3876">
          <w:t>requirement</w:t>
        </w:r>
        <w:r>
          <w:t>s</w:t>
        </w:r>
        <w:r w:rsidRPr="009D3876">
          <w:t xml:space="preserve"> from the consumer</w:t>
        </w:r>
        <w:r>
          <w:t xml:space="preserve"> on the AI/ML operations)</w:t>
        </w:r>
        <w:r w:rsidRPr="009D3876">
          <w:t>.</w:t>
        </w:r>
      </w:ins>
    </w:p>
    <w:p w14:paraId="0C1C6058" w14:textId="77777777" w:rsidR="00C47BC3" w:rsidRDefault="00C47BC3" w:rsidP="00C47BC3">
      <w:pPr>
        <w:pStyle w:val="B1"/>
        <w:numPr>
          <w:ilvl w:val="0"/>
          <w:numId w:val="36"/>
        </w:numPr>
        <w:rPr>
          <w:ins w:id="3916" w:author="Jing Yue" w:date="2024-02-10T13:15:00Z"/>
          <w:lang w:eastAsia="zh-CN"/>
        </w:rPr>
      </w:pPr>
      <w:ins w:id="3917" w:author="Jing Yue_r3" w:date="2024-03-01T08:54:00Z">
        <w:r>
          <w:t>T</w:t>
        </w:r>
      </w:ins>
      <w:ins w:id="3918" w:author="Jing Yue_r2" w:date="2024-02-29T15:15:00Z">
        <w:r w:rsidRPr="00CD37FE">
          <w:t xml:space="preserve">he AI/ML </w:t>
        </w:r>
        <w:r w:rsidRPr="00CD37FE">
          <w:rPr>
            <w:lang w:eastAsia="zh-CN"/>
          </w:rPr>
          <w:t>Enablement Server</w:t>
        </w:r>
      </w:ins>
      <w:ins w:id="3919" w:author="Jing Yue_r3" w:date="2024-03-01T08:55:00Z">
        <w:r>
          <w:rPr>
            <w:lang w:eastAsia="zh-CN"/>
          </w:rPr>
          <w:t xml:space="preserve"> gets VFL members </w:t>
        </w:r>
      </w:ins>
      <w:ins w:id="3920" w:author="Jing Yue_r3" w:date="2024-03-01T08:58:00Z">
        <w:r>
          <w:rPr>
            <w:lang w:eastAsia="zh-CN"/>
          </w:rPr>
          <w:t>information and</w:t>
        </w:r>
      </w:ins>
      <w:ins w:id="3921" w:author="Jing Yue_r2" w:date="2024-02-29T15:15:00Z">
        <w:r w:rsidRPr="00CD37FE">
          <w:rPr>
            <w:lang w:eastAsia="zh-CN"/>
          </w:rPr>
          <w:t xml:space="preserve"> sends ML model training capability evaluation request to the VFL members</w:t>
        </w:r>
        <w:r>
          <w:rPr>
            <w:lang w:eastAsia="zh-CN"/>
          </w:rPr>
          <w:t xml:space="preserve"> </w:t>
        </w:r>
      </w:ins>
      <w:ins w:id="3922" w:author="Jing Yue" w:date="2024-02-10T13:15:00Z">
        <w:r>
          <w:rPr>
            <w:lang w:eastAsia="zh-CN"/>
          </w:rPr>
          <w:t>(</w:t>
        </w:r>
        <w:r w:rsidRPr="00A97CF5">
          <w:rPr>
            <w:lang w:eastAsia="zh-CN"/>
          </w:rPr>
          <w:t>AI/ML Enablement Client</w:t>
        </w:r>
        <w:r>
          <w:rPr>
            <w:lang w:eastAsia="zh-CN"/>
          </w:rPr>
          <w:t>s</w:t>
        </w:r>
        <w:r w:rsidRPr="00A97CF5">
          <w:rPr>
            <w:lang w:eastAsia="zh-CN"/>
          </w:rPr>
          <w:t xml:space="preserve"> which </w:t>
        </w:r>
        <w:r>
          <w:rPr>
            <w:lang w:eastAsia="zh-CN"/>
          </w:rPr>
          <w:t>are</w:t>
        </w:r>
        <w:r w:rsidRPr="00A97CF5">
          <w:rPr>
            <w:lang w:eastAsia="zh-CN"/>
          </w:rPr>
          <w:t xml:space="preserve"> deployed on UE</w:t>
        </w:r>
        <w:r>
          <w:rPr>
            <w:lang w:eastAsia="zh-CN"/>
          </w:rPr>
          <w:t>s). The request message may include e.g. test task, requirements on available time for support VFL operations, available features of the dataset from the UE, available data sources, domains of the datasets at the UE</w:t>
        </w:r>
      </w:ins>
      <w:ins w:id="3923" w:author="Jing Yue" w:date="2024-02-12T16:36:00Z">
        <w:r>
          <w:rPr>
            <w:lang w:eastAsia="zh-CN"/>
          </w:rPr>
          <w:t>.</w:t>
        </w:r>
      </w:ins>
      <w:ins w:id="3924" w:author="Jing Yue" w:date="2024-02-10T13:15:00Z">
        <w:r>
          <w:rPr>
            <w:lang w:eastAsia="zh-CN"/>
          </w:rPr>
          <w:t xml:space="preserve"> </w:t>
        </w:r>
      </w:ins>
    </w:p>
    <w:p w14:paraId="37A8C5D8" w14:textId="77777777" w:rsidR="00C47BC3" w:rsidRPr="00B3035A" w:rsidRDefault="00C47BC3" w:rsidP="00C47BC3">
      <w:pPr>
        <w:pStyle w:val="B1"/>
        <w:numPr>
          <w:ilvl w:val="0"/>
          <w:numId w:val="36"/>
        </w:numPr>
        <w:rPr>
          <w:ins w:id="3925" w:author="Jing Yue" w:date="2024-02-10T13:33:00Z"/>
        </w:rPr>
      </w:pPr>
      <w:ins w:id="3926" w:author="Jing Yue" w:date="2024-02-10T13:15:00Z">
        <w:r w:rsidRPr="00B3035A">
          <w:rPr>
            <w:lang w:eastAsia="zh-CN"/>
          </w:rPr>
          <w:t>The VFL members evaluate their capability and availability to join the VFL training process</w:t>
        </w:r>
      </w:ins>
      <w:ins w:id="3927" w:author="Jing Yue" w:date="2024-02-10T14:00:00Z">
        <w:r w:rsidRPr="00B3035A">
          <w:rPr>
            <w:lang w:eastAsia="zh-CN"/>
          </w:rPr>
          <w:t>.</w:t>
        </w:r>
      </w:ins>
      <w:ins w:id="3928" w:author="Jing Yue" w:date="2024-02-10T13:15:00Z">
        <w:r w:rsidRPr="00B3035A">
          <w:rPr>
            <w:lang w:eastAsia="zh-CN"/>
          </w:rPr>
          <w:t xml:space="preserve"> The VFL members (AI/ML Enablement Clients which are deployed on UEs) run the test task contained in the request in step 5a and judge whether it will join the VFL process.</w:t>
        </w:r>
      </w:ins>
    </w:p>
    <w:p w14:paraId="60BAB9F2" w14:textId="77777777" w:rsidR="00C47BC3" w:rsidRPr="00033C8D" w:rsidRDefault="00C47BC3" w:rsidP="00C47BC3">
      <w:pPr>
        <w:pStyle w:val="NO"/>
        <w:rPr>
          <w:ins w:id="3929" w:author="Jing Yue" w:date="2024-02-10T13:15:00Z"/>
        </w:rPr>
      </w:pPr>
      <w:ins w:id="3930" w:author="Jing Yue" w:date="2024-02-10T13:34:00Z">
        <w:r w:rsidRPr="00033C8D">
          <w:t>NOTE:</w:t>
        </w:r>
        <w:r w:rsidRPr="00033C8D">
          <w:tab/>
          <w:t xml:space="preserve">The procedures for data collection </w:t>
        </w:r>
        <w:r>
          <w:t>from UE</w:t>
        </w:r>
        <w:r w:rsidRPr="00033C8D">
          <w:t xml:space="preserve"> need to take user consent into account.</w:t>
        </w:r>
      </w:ins>
    </w:p>
    <w:p w14:paraId="767C67E1" w14:textId="77777777" w:rsidR="00C47BC3" w:rsidRDefault="00C47BC3" w:rsidP="00C47BC3">
      <w:pPr>
        <w:pStyle w:val="B1"/>
        <w:numPr>
          <w:ilvl w:val="0"/>
          <w:numId w:val="36"/>
        </w:numPr>
        <w:rPr>
          <w:ins w:id="3931" w:author="Jing Yue_r3" w:date="2024-03-01T10:26:00Z"/>
          <w:lang w:eastAsia="zh-CN"/>
        </w:rPr>
      </w:pPr>
      <w:ins w:id="3932" w:author="Jing Yue" w:date="2024-02-10T13:15:00Z">
        <w:r>
          <w:rPr>
            <w:lang w:eastAsia="zh-CN"/>
          </w:rPr>
          <w:t>The VFL members (</w:t>
        </w:r>
        <w:r w:rsidRPr="00A97CF5">
          <w:rPr>
            <w:lang w:eastAsia="zh-CN"/>
          </w:rPr>
          <w:t>AI/ML Enablement Client</w:t>
        </w:r>
        <w:r>
          <w:rPr>
            <w:lang w:eastAsia="zh-CN"/>
          </w:rPr>
          <w:t>s</w:t>
        </w:r>
        <w:r w:rsidRPr="00A97CF5">
          <w:rPr>
            <w:lang w:eastAsia="zh-CN"/>
          </w:rPr>
          <w:t xml:space="preserve"> which </w:t>
        </w:r>
        <w:r>
          <w:rPr>
            <w:lang w:eastAsia="zh-CN"/>
          </w:rPr>
          <w:t>are</w:t>
        </w:r>
        <w:r w:rsidRPr="00A97CF5">
          <w:rPr>
            <w:lang w:eastAsia="zh-CN"/>
          </w:rPr>
          <w:t xml:space="preserve"> deployed on UE</w:t>
        </w:r>
        <w:r>
          <w:rPr>
            <w:lang w:eastAsia="zh-CN"/>
          </w:rPr>
          <w:t xml:space="preserve">s) send response to the </w:t>
        </w:r>
        <w:r>
          <w:t xml:space="preserve">AI/ML </w:t>
        </w:r>
        <w:r>
          <w:rPr>
            <w:lang w:eastAsia="zh-CN"/>
          </w:rPr>
          <w:t>Enablement Server. The response message includes the decision on whether to join the VFL training process or not, with the reason if not join</w:t>
        </w:r>
      </w:ins>
      <w:ins w:id="3933" w:author="Jing Yue_r3" w:date="2024-03-01T08:57:00Z">
        <w:r>
          <w:rPr>
            <w:lang w:eastAsia="zh-CN"/>
          </w:rPr>
          <w:t xml:space="preserve"> </w:t>
        </w:r>
      </w:ins>
      <w:ins w:id="3934" w:author="Jing Yue" w:date="2024-02-10T13:15:00Z">
        <w:r>
          <w:rPr>
            <w:lang w:eastAsia="zh-CN"/>
          </w:rPr>
          <w:t>or with test result if join.</w:t>
        </w:r>
      </w:ins>
    </w:p>
    <w:p w14:paraId="1DAA2351" w14:textId="7D504393" w:rsidR="00C47BC3" w:rsidRDefault="00C47BC3">
      <w:pPr>
        <w:pStyle w:val="EditorsNote"/>
        <w:rPr>
          <w:ins w:id="3935" w:author="Jing Yue" w:date="2024-02-10T13:15:00Z"/>
          <w:lang w:eastAsia="zh-CN"/>
        </w:rPr>
        <w:pPrChange w:id="3936" w:author="rapp" w:date="2024-03-06T14:53:00Z">
          <w:pPr>
            <w:pStyle w:val="B1"/>
            <w:ind w:left="284" w:firstLine="0"/>
          </w:pPr>
        </w:pPrChange>
      </w:pPr>
      <w:ins w:id="3937" w:author="Jing Yue_r3" w:date="2024-03-01T10:27:00Z">
        <w:r>
          <w:rPr>
            <w:lang w:eastAsia="zh-CN"/>
          </w:rPr>
          <w:t>Editor</w:t>
        </w:r>
      </w:ins>
      <w:ins w:id="3938" w:author="MCC editorial" w:date="2024-03-11T11:37:00Z">
        <w:r w:rsidR="006166D1" w:rsidRPr="006166D1">
          <w:rPr>
            <w:lang w:eastAsia="zh-CN"/>
          </w:rPr>
          <w:t>'</w:t>
        </w:r>
      </w:ins>
      <w:ins w:id="3939" w:author="Jing Yue_r3" w:date="2024-03-01T10:27:00Z">
        <w:r>
          <w:rPr>
            <w:lang w:eastAsia="zh-CN"/>
          </w:rPr>
          <w:t>s Note:</w:t>
        </w:r>
        <w:r>
          <w:rPr>
            <w:lang w:eastAsia="zh-CN"/>
          </w:rPr>
          <w:tab/>
          <w:t>Whether</w:t>
        </w:r>
      </w:ins>
      <w:ins w:id="3940" w:author="Jing Yue_r3" w:date="2024-03-01T10:29:00Z">
        <w:r>
          <w:rPr>
            <w:lang w:eastAsia="zh-CN"/>
          </w:rPr>
          <w:t xml:space="preserve"> </w:t>
        </w:r>
      </w:ins>
      <w:ins w:id="3941" w:author="Jing Yue_r3" w:date="2024-03-01T10:31:00Z">
        <w:r>
          <w:rPr>
            <w:lang w:eastAsia="zh-CN"/>
          </w:rPr>
          <w:t>to sep</w:t>
        </w:r>
      </w:ins>
      <w:ins w:id="3942" w:author="rapp" w:date="2024-03-06T14:53:00Z">
        <w:r>
          <w:rPr>
            <w:lang w:eastAsia="zh-CN"/>
          </w:rPr>
          <w:t>a</w:t>
        </w:r>
      </w:ins>
      <w:ins w:id="3943" w:author="Jing Yue_r3" w:date="2024-03-01T10:31:00Z">
        <w:r>
          <w:rPr>
            <w:lang w:eastAsia="zh-CN"/>
          </w:rPr>
          <w:t xml:space="preserve">rate </w:t>
        </w:r>
      </w:ins>
      <w:ins w:id="3944" w:author="Jing Yue_r3" w:date="2024-03-01T10:29:00Z">
        <w:r>
          <w:rPr>
            <w:lang w:eastAsia="zh-CN"/>
          </w:rPr>
          <w:t>step 2</w:t>
        </w:r>
      </w:ins>
      <w:ins w:id="3945" w:author="Jing Yue_r3" w:date="2024-03-01T10:30:00Z">
        <w:r>
          <w:rPr>
            <w:lang w:eastAsia="zh-CN"/>
          </w:rPr>
          <w:t>,3,4 for</w:t>
        </w:r>
      </w:ins>
      <w:ins w:id="3946" w:author="Jing Yue_r3" w:date="2024-03-01T10:27:00Z">
        <w:r>
          <w:rPr>
            <w:lang w:eastAsia="zh-CN"/>
          </w:rPr>
          <w:t xml:space="preserve"> the Training Capability Evaluation </w:t>
        </w:r>
      </w:ins>
      <w:ins w:id="3947" w:author="Jing Yue_r3" w:date="2024-03-01T10:32:00Z">
        <w:r>
          <w:rPr>
            <w:lang w:eastAsia="zh-CN"/>
          </w:rPr>
          <w:t xml:space="preserve">from this procedure </w:t>
        </w:r>
      </w:ins>
      <w:ins w:id="3948" w:author="Jing Yue_r3" w:date="2024-03-01T10:33:00Z">
        <w:r>
          <w:rPr>
            <w:lang w:eastAsia="zh-CN"/>
          </w:rPr>
          <w:t xml:space="preserve">and </w:t>
        </w:r>
      </w:ins>
      <w:ins w:id="3949" w:author="Jing Yue_r3" w:date="2024-03-01T10:34:00Z">
        <w:r>
          <w:rPr>
            <w:lang w:eastAsia="zh-CN"/>
          </w:rPr>
          <w:t xml:space="preserve">defined as separate procedure </w:t>
        </w:r>
      </w:ins>
      <w:ins w:id="3950" w:author="Jing Yue_r3" w:date="2024-03-01T10:33:00Z">
        <w:r>
          <w:rPr>
            <w:lang w:eastAsia="zh-CN"/>
          </w:rPr>
          <w:t xml:space="preserve">is </w:t>
        </w:r>
      </w:ins>
      <w:ins w:id="3951" w:author="Jing Yue_r3" w:date="2024-03-01T10:38:00Z">
        <w:r>
          <w:rPr>
            <w:lang w:eastAsia="zh-CN"/>
          </w:rPr>
          <w:t>FFS.</w:t>
        </w:r>
      </w:ins>
    </w:p>
    <w:p w14:paraId="2319A894" w14:textId="77777777" w:rsidR="00C47BC3" w:rsidRDefault="00C47BC3" w:rsidP="00C47BC3">
      <w:pPr>
        <w:pStyle w:val="B1"/>
        <w:numPr>
          <w:ilvl w:val="0"/>
          <w:numId w:val="36"/>
        </w:numPr>
        <w:rPr>
          <w:ins w:id="3952" w:author="Jing Yue" w:date="2024-02-10T13:15:00Z"/>
        </w:rPr>
      </w:pPr>
      <w:ins w:id="3953" w:author="Jing Yue" w:date="2024-02-10T13:15:00Z">
        <w:r>
          <w:rPr>
            <w:lang w:eastAsia="zh-CN"/>
          </w:rPr>
          <w:t xml:space="preserve">The </w:t>
        </w:r>
        <w:r>
          <w:t xml:space="preserve">AI/ML </w:t>
        </w:r>
        <w:r>
          <w:rPr>
            <w:lang w:eastAsia="zh-CN"/>
          </w:rPr>
          <w:t xml:space="preserve">Enablement Server determines the VFL members for this VFL training process based on the information received in step </w:t>
        </w:r>
      </w:ins>
      <w:ins w:id="3954" w:author="Jing Yue_r3" w:date="2024-03-01T09:36:00Z">
        <w:r>
          <w:rPr>
            <w:lang w:eastAsia="zh-CN"/>
          </w:rPr>
          <w:t>5</w:t>
        </w:r>
      </w:ins>
      <w:ins w:id="3955" w:author="Jing Yue" w:date="2024-02-10T13:15:00Z">
        <w:r>
          <w:rPr>
            <w:lang w:eastAsia="zh-CN"/>
          </w:rPr>
          <w:t xml:space="preserve">. The criteria used by the </w:t>
        </w:r>
        <w:r>
          <w:t xml:space="preserve">AI/ML </w:t>
        </w:r>
        <w:r>
          <w:rPr>
            <w:lang w:eastAsia="zh-CN"/>
          </w:rPr>
          <w:t>Enablement Server include:</w:t>
        </w:r>
      </w:ins>
    </w:p>
    <w:p w14:paraId="2A64FA8D" w14:textId="77777777" w:rsidR="00C47BC3" w:rsidRDefault="00C47BC3" w:rsidP="00C47BC3">
      <w:pPr>
        <w:pStyle w:val="B1"/>
        <w:numPr>
          <w:ilvl w:val="0"/>
          <w:numId w:val="37"/>
        </w:numPr>
        <w:rPr>
          <w:ins w:id="3956" w:author="Jing Yue" w:date="2024-02-10T13:15:00Z"/>
        </w:rPr>
      </w:pPr>
      <w:ins w:id="3957" w:author="Jing Yue" w:date="2024-02-10T13:15:00Z">
        <w:r>
          <w:t>Available data for the same sample among the VFL members</w:t>
        </w:r>
      </w:ins>
    </w:p>
    <w:p w14:paraId="7EECC351" w14:textId="77777777" w:rsidR="00C47BC3" w:rsidRDefault="00C47BC3" w:rsidP="00C47BC3">
      <w:pPr>
        <w:pStyle w:val="B1"/>
        <w:numPr>
          <w:ilvl w:val="0"/>
          <w:numId w:val="37"/>
        </w:numPr>
        <w:rPr>
          <w:ins w:id="3958" w:author="Jing Yue" w:date="2024-02-10T13:15:00Z"/>
        </w:rPr>
      </w:pPr>
      <w:ins w:id="3959" w:author="Jing Yue" w:date="2024-02-10T13:15:00Z">
        <w:r>
          <w:t xml:space="preserve">Feature alignment of the sample/datasets among the VFL members </w:t>
        </w:r>
      </w:ins>
    </w:p>
    <w:p w14:paraId="5C0E014C" w14:textId="77777777" w:rsidR="00C47BC3" w:rsidRDefault="00C47BC3" w:rsidP="00C47BC3">
      <w:pPr>
        <w:pStyle w:val="B1"/>
        <w:numPr>
          <w:ilvl w:val="0"/>
          <w:numId w:val="37"/>
        </w:numPr>
        <w:rPr>
          <w:ins w:id="3960" w:author="Jing Yue" w:date="2024-02-10T13:15:00Z"/>
        </w:rPr>
      </w:pPr>
      <w:ins w:id="3961" w:author="Jing Yue" w:date="2024-02-10T13:15:00Z">
        <w:r>
          <w:rPr>
            <w:lang w:eastAsia="zh-CN"/>
          </w:rPr>
          <w:t>Available time of the VFL members for support the VFL training operations</w:t>
        </w:r>
        <w:r>
          <w:t xml:space="preserve"> </w:t>
        </w:r>
      </w:ins>
    </w:p>
    <w:p w14:paraId="205498A7" w14:textId="77777777" w:rsidR="00C47BC3" w:rsidRDefault="00C47BC3" w:rsidP="00C47BC3">
      <w:pPr>
        <w:pStyle w:val="B1"/>
        <w:numPr>
          <w:ilvl w:val="0"/>
          <w:numId w:val="37"/>
        </w:numPr>
        <w:rPr>
          <w:ins w:id="3962" w:author="Jing Yue_r3" w:date="2024-03-01T10:34:00Z"/>
        </w:rPr>
      </w:pPr>
      <w:ins w:id="3963" w:author="Jing Yue" w:date="2024-02-10T13:15:00Z">
        <w:r>
          <w:t>Capability of the VFL members for the VFL training operations</w:t>
        </w:r>
      </w:ins>
    </w:p>
    <w:p w14:paraId="6871028D" w14:textId="19A7A86E" w:rsidR="00C47BC3" w:rsidRDefault="00C47BC3">
      <w:pPr>
        <w:pStyle w:val="EditorsNote"/>
        <w:rPr>
          <w:ins w:id="3964" w:author="Jing Yue" w:date="2024-02-10T13:15:00Z"/>
        </w:rPr>
        <w:pPrChange w:id="3965" w:author="rapp" w:date="2024-03-06T14:53:00Z">
          <w:pPr>
            <w:pStyle w:val="EX"/>
          </w:pPr>
        </w:pPrChange>
      </w:pPr>
      <w:ins w:id="3966" w:author="Jing Yue_r3" w:date="2024-03-01T10:36:00Z">
        <w:r>
          <w:rPr>
            <w:lang w:eastAsia="zh-CN"/>
          </w:rPr>
          <w:t>Editor</w:t>
        </w:r>
      </w:ins>
      <w:ins w:id="3967" w:author="MCC editorial" w:date="2024-03-11T11:38:00Z">
        <w:r w:rsidR="006166D1" w:rsidRPr="006166D1">
          <w:rPr>
            <w:lang w:eastAsia="zh-CN"/>
          </w:rPr>
          <w:t>'</w:t>
        </w:r>
      </w:ins>
      <w:ins w:id="3968" w:author="Jing Yue_r3" w:date="2024-03-01T10:36:00Z">
        <w:r>
          <w:rPr>
            <w:lang w:eastAsia="zh-CN"/>
          </w:rPr>
          <w:t>s Note:</w:t>
        </w:r>
        <w:r>
          <w:rPr>
            <w:lang w:eastAsia="zh-CN"/>
          </w:rPr>
          <w:tab/>
        </w:r>
      </w:ins>
      <w:ins w:id="3969" w:author="Jing Yue_r3" w:date="2024-03-01T10:53:00Z">
        <w:r>
          <w:rPr>
            <w:lang w:eastAsia="zh-CN"/>
          </w:rPr>
          <w:t xml:space="preserve">Whether and how the </w:t>
        </w:r>
      </w:ins>
      <w:ins w:id="3970" w:author="Jing Yue_r3" w:date="2024-03-01T10:35:00Z">
        <w:r>
          <w:t xml:space="preserve">above parameters </w:t>
        </w:r>
      </w:ins>
      <w:ins w:id="3971" w:author="Jing Yue_r3" w:date="2024-03-01T10:53:00Z">
        <w:r>
          <w:t xml:space="preserve">be used </w:t>
        </w:r>
      </w:ins>
      <w:ins w:id="3972" w:author="Jing Yue_r3" w:date="2024-03-01T10:35:00Z">
        <w:r>
          <w:t xml:space="preserve">is </w:t>
        </w:r>
      </w:ins>
      <w:ins w:id="3973" w:author="Jing Yue_r3" w:date="2024-03-01T10:53:00Z">
        <w:r>
          <w:t>FFS</w:t>
        </w:r>
      </w:ins>
      <w:ins w:id="3974" w:author="Jing Yue_r3" w:date="2024-03-01T10:37:00Z">
        <w:r>
          <w:t>.</w:t>
        </w:r>
      </w:ins>
    </w:p>
    <w:p w14:paraId="527BCACA" w14:textId="77777777" w:rsidR="00C47BC3" w:rsidRDefault="00C47BC3" w:rsidP="00C47BC3">
      <w:pPr>
        <w:pStyle w:val="B1"/>
        <w:numPr>
          <w:ilvl w:val="0"/>
          <w:numId w:val="36"/>
        </w:numPr>
        <w:rPr>
          <w:ins w:id="3975" w:author="Jing Yue" w:date="2024-02-10T13:15:00Z"/>
        </w:rPr>
      </w:pPr>
      <w:ins w:id="3976" w:author="Jing Yue" w:date="2024-02-10T13:15:00Z">
        <w:r>
          <w:rPr>
            <w:lang w:eastAsia="zh-CN"/>
          </w:rPr>
          <w:t>The AI/ML</w:t>
        </w:r>
        <w:r w:rsidRPr="009A3DD9">
          <w:rPr>
            <w:lang w:eastAsia="zh-CN"/>
          </w:rPr>
          <w:t xml:space="preserve"> </w:t>
        </w:r>
        <w:r>
          <w:rPr>
            <w:lang w:eastAsia="zh-CN"/>
          </w:rPr>
          <w:t>Enablement Server coordinates the selected VFL members to perform VFL training operations for the VFL process. The procedure for the coordination process is similar as that in the solutions to KI#3 for FL.</w:t>
        </w:r>
      </w:ins>
    </w:p>
    <w:p w14:paraId="721F92FA" w14:textId="77777777" w:rsidR="00C47BC3" w:rsidRDefault="00C47BC3">
      <w:pPr>
        <w:pStyle w:val="B1"/>
        <w:rPr>
          <w:ins w:id="3977" w:author="Jing Yue" w:date="2024-02-10T13:15:00Z"/>
        </w:rPr>
        <w:pPrChange w:id="3978" w:author="rapp" w:date="2024-03-06T14:53:00Z">
          <w:pPr>
            <w:pStyle w:val="B1"/>
            <w:ind w:left="644" w:firstLine="0"/>
          </w:pPr>
        </w:pPrChange>
      </w:pPr>
      <w:ins w:id="3979" w:author="Jing Yue_r3" w:date="2024-03-01T09:02:00Z">
        <w:r>
          <w:rPr>
            <w:lang w:eastAsia="zh-CN"/>
          </w:rPr>
          <w:t>7</w:t>
        </w:r>
      </w:ins>
      <w:ins w:id="3980" w:author="Jing Yue" w:date="2024-02-10T13:15:00Z">
        <w:r>
          <w:rPr>
            <w:lang w:eastAsia="zh-CN"/>
          </w:rPr>
          <w:t>a.</w:t>
        </w:r>
        <w:r>
          <w:rPr>
            <w:lang w:eastAsia="zh-CN"/>
          </w:rPr>
          <w:tab/>
          <w:t>The AI/ML</w:t>
        </w:r>
        <w:r w:rsidRPr="009A3DD9">
          <w:rPr>
            <w:lang w:eastAsia="zh-CN"/>
          </w:rPr>
          <w:t xml:space="preserve"> </w:t>
        </w:r>
        <w:r>
          <w:rPr>
            <w:lang w:eastAsia="zh-CN"/>
          </w:rPr>
          <w:t>Enablement Server may report to the consumer with the intermediate training status. The consumer may adjust its request on the ML model</w:t>
        </w:r>
        <w:r w:rsidRPr="00DA6004">
          <w:rPr>
            <w:lang w:eastAsia="zh-CN"/>
          </w:rPr>
          <w:t>.</w:t>
        </w:r>
      </w:ins>
    </w:p>
    <w:p w14:paraId="40567ABB" w14:textId="60677908" w:rsidR="00C47BC3" w:rsidRPr="00A83EE1" w:rsidRDefault="00C47BC3" w:rsidP="00C47BC3">
      <w:pPr>
        <w:pStyle w:val="B1"/>
        <w:numPr>
          <w:ilvl w:val="0"/>
          <w:numId w:val="36"/>
        </w:numPr>
        <w:rPr>
          <w:ins w:id="3981" w:author="Jing Yue" w:date="2024-02-10T13:15:00Z"/>
          <w:lang w:eastAsia="zh-CN"/>
        </w:rPr>
      </w:pPr>
      <w:ins w:id="3982" w:author="Jing Yue" w:date="2024-02-10T13:15:00Z">
        <w:r>
          <w:rPr>
            <w:lang w:eastAsia="zh-CN"/>
          </w:rPr>
          <w:t>The AI/ML</w:t>
        </w:r>
        <w:r w:rsidRPr="009A3DD9">
          <w:rPr>
            <w:lang w:eastAsia="zh-CN"/>
          </w:rPr>
          <w:t xml:space="preserve"> </w:t>
        </w:r>
        <w:r>
          <w:rPr>
            <w:lang w:eastAsia="zh-CN"/>
          </w:rPr>
          <w:t>Enablement Server sends response to the consumer. The response message may contain trained ML model.</w:t>
        </w:r>
      </w:ins>
    </w:p>
    <w:p w14:paraId="08F5EA20" w14:textId="2629A84A" w:rsidR="00BB312C" w:rsidRPr="00224477" w:rsidRDefault="00BB312C" w:rsidP="00BB312C">
      <w:pPr>
        <w:pStyle w:val="Heading2"/>
        <w:rPr>
          <w:ins w:id="3983" w:author="InterDigital" w:date="2024-02-19T11:17:00Z"/>
          <w:lang w:val="en-US"/>
        </w:rPr>
      </w:pPr>
      <w:bookmarkStart w:id="3984" w:name="_Toc160785424"/>
      <w:ins w:id="3985" w:author="InterDigital" w:date="2024-02-19T11:17:00Z">
        <w:r w:rsidRPr="00224477">
          <w:rPr>
            <w:lang w:val="en-US" w:eastAsia="zh-CN"/>
          </w:rPr>
          <w:t>8</w:t>
        </w:r>
        <w:r w:rsidRPr="00224477">
          <w:rPr>
            <w:lang w:val="en-US"/>
          </w:rPr>
          <w:t>.</w:t>
        </w:r>
      </w:ins>
      <w:ins w:id="3986" w:author="rapp" w:date="2024-03-06T14:56:00Z">
        <w:r>
          <w:rPr>
            <w:lang w:val="en-US"/>
          </w:rPr>
          <w:t>19</w:t>
        </w:r>
      </w:ins>
      <w:ins w:id="3987" w:author="InterDigital" w:date="2024-02-19T11:17:00Z">
        <w:r w:rsidRPr="00224477">
          <w:rPr>
            <w:lang w:val="en-US"/>
          </w:rPr>
          <w:tab/>
          <w:t>Solution #</w:t>
        </w:r>
      </w:ins>
      <w:ins w:id="3988" w:author="rapp" w:date="2024-03-06T14:56:00Z">
        <w:r>
          <w:rPr>
            <w:lang w:val="en-US"/>
          </w:rPr>
          <w:t>19</w:t>
        </w:r>
      </w:ins>
      <w:ins w:id="3989" w:author="InterDigital" w:date="2024-02-19T11:17:00Z">
        <w:r w:rsidRPr="00224477">
          <w:rPr>
            <w:lang w:val="en-US"/>
          </w:rPr>
          <w:t xml:space="preserve">: </w:t>
        </w:r>
        <w:r w:rsidRPr="00224477">
          <w:rPr>
            <w:noProof/>
            <w:lang w:val="en-US"/>
          </w:rPr>
          <w:t>Support for AIML operation splitting</w:t>
        </w:r>
        <w:bookmarkEnd w:id="3984"/>
      </w:ins>
    </w:p>
    <w:p w14:paraId="5D237B41" w14:textId="33FD9C18" w:rsidR="00BB312C" w:rsidRPr="00224477" w:rsidRDefault="00BB312C" w:rsidP="00BB312C">
      <w:pPr>
        <w:pStyle w:val="Heading3"/>
        <w:rPr>
          <w:ins w:id="3990" w:author="InterDigital" w:date="2024-02-19T11:17:00Z"/>
          <w:lang w:val="en-US"/>
        </w:rPr>
      </w:pPr>
      <w:bookmarkStart w:id="3991" w:name="_Toc160785425"/>
      <w:ins w:id="3992" w:author="InterDigital" w:date="2024-02-19T11:17:00Z">
        <w:r w:rsidRPr="00224477">
          <w:rPr>
            <w:lang w:val="en-US" w:eastAsia="zh-CN"/>
          </w:rPr>
          <w:t>8</w:t>
        </w:r>
        <w:r w:rsidRPr="00224477">
          <w:rPr>
            <w:lang w:val="en-US"/>
          </w:rPr>
          <w:t>.</w:t>
        </w:r>
      </w:ins>
      <w:ins w:id="3993" w:author="rapp" w:date="2024-03-06T14:56:00Z">
        <w:r>
          <w:rPr>
            <w:lang w:val="en-US"/>
          </w:rPr>
          <w:t>19</w:t>
        </w:r>
      </w:ins>
      <w:ins w:id="3994" w:author="InterDigital" w:date="2024-02-19T11:17:00Z">
        <w:r w:rsidRPr="00224477">
          <w:rPr>
            <w:lang w:val="en-US"/>
          </w:rPr>
          <w:t>.1</w:t>
        </w:r>
        <w:r w:rsidRPr="00224477">
          <w:rPr>
            <w:lang w:val="en-US"/>
          </w:rPr>
          <w:tab/>
          <w:t>Solution description</w:t>
        </w:r>
        <w:bookmarkEnd w:id="3991"/>
      </w:ins>
    </w:p>
    <w:p w14:paraId="353C5E35" w14:textId="77777777" w:rsidR="00BB312C" w:rsidRDefault="00BB312C" w:rsidP="00BB312C">
      <w:pPr>
        <w:rPr>
          <w:ins w:id="3995" w:author="InterDigital-d1" w:date="2024-02-29T12:20:00Z"/>
          <w:lang w:val="en-US"/>
        </w:rPr>
      </w:pPr>
      <w:ins w:id="3996" w:author="InterDigital" w:date="2024-02-19T11:17:00Z">
        <w:r w:rsidRPr="00224477">
          <w:rPr>
            <w:lang w:val="en-US"/>
          </w:rPr>
          <w:t>This solution is for Key Issue #5 and addresses AIML operation splitting management and configuration.</w:t>
        </w:r>
      </w:ins>
    </w:p>
    <w:p w14:paraId="67F6D8D0" w14:textId="6A128F33" w:rsidR="00BB312C" w:rsidRDefault="00BB312C" w:rsidP="00BB312C">
      <w:pPr>
        <w:rPr>
          <w:ins w:id="3997" w:author="InterDigital-d1" w:date="2024-02-29T12:30:00Z"/>
          <w:noProof/>
          <w:lang w:val="en-US"/>
        </w:rPr>
      </w:pPr>
      <w:ins w:id="3998" w:author="InterDigital-d1" w:date="2024-02-29T12:20:00Z">
        <w:r>
          <w:rPr>
            <w:lang w:val="en-US"/>
          </w:rPr>
          <w:t>In this solution, the term "</w:t>
        </w:r>
        <w:r w:rsidRPr="00224477">
          <w:rPr>
            <w:noProof/>
            <w:lang w:val="en-US"/>
          </w:rPr>
          <w:t>split operation pipeline</w:t>
        </w:r>
        <w:r>
          <w:rPr>
            <w:noProof/>
            <w:lang w:val="en-US"/>
          </w:rPr>
          <w:t xml:space="preserve">" </w:t>
        </w:r>
      </w:ins>
      <w:ins w:id="3999" w:author="InterDigital-d1" w:date="2024-02-29T12:21:00Z">
        <w:r>
          <w:rPr>
            <w:noProof/>
            <w:lang w:val="en-US"/>
          </w:rPr>
          <w:t xml:space="preserve">is used to represent </w:t>
        </w:r>
      </w:ins>
      <w:ins w:id="4000" w:author="InterDigital-d1" w:date="2024-02-29T12:24:00Z">
        <w:r>
          <w:rPr>
            <w:noProof/>
            <w:lang w:val="en-US"/>
          </w:rPr>
          <w:t>distribu</w:t>
        </w:r>
      </w:ins>
      <w:ins w:id="4001" w:author="InterDigital-d1" w:date="2024-02-29T12:25:00Z">
        <w:r>
          <w:rPr>
            <w:noProof/>
            <w:lang w:val="en-US"/>
          </w:rPr>
          <w:t>ted</w:t>
        </w:r>
      </w:ins>
      <w:ins w:id="4002" w:author="InterDigital-d1" w:date="2024-02-29T12:24:00Z">
        <w:r>
          <w:rPr>
            <w:noProof/>
            <w:lang w:val="en-US"/>
          </w:rPr>
          <w:t xml:space="preserve"> </w:t>
        </w:r>
      </w:ins>
      <w:ins w:id="4003" w:author="InterDigital-d1" w:date="2024-02-29T12:21:00Z">
        <w:r>
          <w:rPr>
            <w:noProof/>
            <w:lang w:val="en-US"/>
          </w:rPr>
          <w:t xml:space="preserve">compute nodes configured </w:t>
        </w:r>
      </w:ins>
      <w:ins w:id="4004" w:author="InterDigital-d1" w:date="2024-02-29T12:25:00Z">
        <w:r>
          <w:rPr>
            <w:noProof/>
            <w:lang w:val="en-US"/>
          </w:rPr>
          <w:t>sequential</w:t>
        </w:r>
      </w:ins>
      <w:ins w:id="4005" w:author="InterDigital-d1" w:date="2024-02-29T12:26:00Z">
        <w:r>
          <w:rPr>
            <w:noProof/>
            <w:lang w:val="en-US"/>
          </w:rPr>
          <w:t>ly. D</w:t>
        </w:r>
      </w:ins>
      <w:ins w:id="4006" w:author="InterDigital-d1" w:date="2024-02-29T12:22:00Z">
        <w:r>
          <w:rPr>
            <w:noProof/>
            <w:lang w:val="en-US"/>
          </w:rPr>
          <w:t>ata can be provided at the entry point of the pipeline</w:t>
        </w:r>
      </w:ins>
      <w:ins w:id="4007" w:author="InterDigital-d1" w:date="2024-02-29T12:23:00Z">
        <w:r>
          <w:rPr>
            <w:noProof/>
            <w:lang w:val="en-US"/>
          </w:rPr>
          <w:t xml:space="preserve">, and sequentialy processed through </w:t>
        </w:r>
      </w:ins>
      <w:ins w:id="4008" w:author="InterDigital-d1" w:date="2024-02-29T12:26:00Z">
        <w:r>
          <w:rPr>
            <w:noProof/>
            <w:lang w:val="en-US"/>
          </w:rPr>
          <w:t xml:space="preserve">each node of the pipeline. </w:t>
        </w:r>
      </w:ins>
      <w:ins w:id="4009" w:author="InterDigital-d1" w:date="2024-02-29T12:28:00Z">
        <w:r>
          <w:rPr>
            <w:noProof/>
            <w:lang w:val="en-US"/>
          </w:rPr>
          <w:t>Figure 8.</w:t>
        </w:r>
      </w:ins>
      <w:ins w:id="4010" w:author="rapp" w:date="2024-03-06T14:56:00Z">
        <w:r>
          <w:rPr>
            <w:noProof/>
            <w:lang w:val="en-US"/>
          </w:rPr>
          <w:t>19</w:t>
        </w:r>
      </w:ins>
      <w:ins w:id="4011" w:author="InterDigital-d1" w:date="2024-02-29T12:28:00Z">
        <w:r>
          <w:rPr>
            <w:noProof/>
            <w:lang w:val="en-US"/>
          </w:rPr>
          <w:t xml:space="preserve">.1-1 illustrates an example of a </w:t>
        </w:r>
      </w:ins>
      <w:ins w:id="4012" w:author="InterDigital-d1" w:date="2024-02-29T12:27:00Z">
        <w:r>
          <w:rPr>
            <w:noProof/>
            <w:lang w:val="en-US"/>
          </w:rPr>
          <w:t>split operation pipeline</w:t>
        </w:r>
      </w:ins>
      <w:ins w:id="4013" w:author="InterDigital-d1" w:date="2024-02-29T12:28:00Z">
        <w:r>
          <w:rPr>
            <w:noProof/>
            <w:lang w:val="en-US"/>
          </w:rPr>
          <w:t xml:space="preserve"> for AIML</w:t>
        </w:r>
      </w:ins>
      <w:ins w:id="4014" w:author="InterDigital-d1" w:date="2024-02-29T12:29:00Z">
        <w:r>
          <w:rPr>
            <w:noProof/>
            <w:lang w:val="en-US"/>
          </w:rPr>
          <w:t>.</w:t>
        </w:r>
      </w:ins>
    </w:p>
    <w:p w14:paraId="03E8A14C" w14:textId="77777777" w:rsidR="00BB312C" w:rsidRDefault="00BB312C" w:rsidP="006166D1">
      <w:pPr>
        <w:pStyle w:val="TH"/>
        <w:rPr>
          <w:ins w:id="4015" w:author="InterDigital-d1" w:date="2024-02-29T12:27:00Z"/>
          <w:noProof/>
          <w:lang w:val="en-US"/>
        </w:rPr>
        <w:pPrChange w:id="4016" w:author="MCC editorial" w:date="2024-03-11T11:30:00Z">
          <w:pPr>
            <w:jc w:val="center"/>
          </w:pPr>
        </w:pPrChange>
      </w:pPr>
      <w:ins w:id="4017" w:author="InterDigital-d1" w:date="2024-02-29T12:30:00Z">
        <w:r>
          <w:rPr>
            <w:rFonts w:eastAsia="SimSun"/>
            <w:noProof/>
            <w:lang w:val="en-US" w:eastAsia="zh-CN"/>
          </w:rPr>
          <w:object w:dxaOrig="9030" w:dyaOrig="3150" w14:anchorId="3412B357">
            <v:shape id="_x0000_i1055" type="#_x0000_t75" style="width:450.8pt;height:157.45pt" o:ole="">
              <v:imagedata r:id="rId17" o:title=""/>
            </v:shape>
            <o:OLEObject Type="Embed" ProgID="Word.Document.12" ShapeID="_x0000_i1055" DrawAspect="Content" ObjectID="_1771662374" r:id="rId70">
              <o:FieldCodes>\s</o:FieldCodes>
            </o:OLEObject>
          </w:object>
        </w:r>
      </w:ins>
    </w:p>
    <w:p w14:paraId="0E808C25" w14:textId="5BE4509B" w:rsidR="00BB312C" w:rsidRPr="00224477" w:rsidRDefault="00BB312C" w:rsidP="00BB312C">
      <w:pPr>
        <w:pStyle w:val="TF"/>
        <w:rPr>
          <w:ins w:id="4018" w:author="InterDigital-d1" w:date="2024-02-29T12:27:00Z"/>
          <w:lang w:val="en-US"/>
        </w:rPr>
      </w:pPr>
      <w:ins w:id="4019" w:author="InterDigital-d1" w:date="2024-02-29T12:27:00Z">
        <w:r w:rsidRPr="00224477">
          <w:rPr>
            <w:lang w:val="en-US"/>
          </w:rPr>
          <w:t>Figure 8.</w:t>
        </w:r>
      </w:ins>
      <w:ins w:id="4020" w:author="rapp" w:date="2024-03-06T14:57:00Z">
        <w:r>
          <w:rPr>
            <w:lang w:val="en-US"/>
          </w:rPr>
          <w:t>19</w:t>
        </w:r>
      </w:ins>
      <w:ins w:id="4021" w:author="InterDigital-d1" w:date="2024-02-29T12:27:00Z">
        <w:r w:rsidRPr="00224477">
          <w:rPr>
            <w:lang w:val="en-US"/>
          </w:rPr>
          <w:t>.</w:t>
        </w:r>
        <w:r>
          <w:rPr>
            <w:lang w:val="en-US"/>
          </w:rPr>
          <w:t>1-</w:t>
        </w:r>
        <w:r w:rsidRPr="00224477">
          <w:rPr>
            <w:lang w:val="en-US"/>
          </w:rPr>
          <w:t xml:space="preserve">1: </w:t>
        </w:r>
        <w:r>
          <w:rPr>
            <w:lang w:val="en-US"/>
          </w:rPr>
          <w:t>Example of a split operation pipeline</w:t>
        </w:r>
      </w:ins>
    </w:p>
    <w:p w14:paraId="748D2F5F" w14:textId="77777777" w:rsidR="00BB312C" w:rsidRPr="00224477" w:rsidRDefault="00BB312C" w:rsidP="00BB312C">
      <w:pPr>
        <w:rPr>
          <w:ins w:id="4022" w:author="InterDigital" w:date="2024-02-19T11:17:00Z"/>
          <w:lang w:val="en-US"/>
        </w:rPr>
      </w:pPr>
    </w:p>
    <w:p w14:paraId="675F37BC" w14:textId="77777777" w:rsidR="00BB312C" w:rsidRPr="00224477" w:rsidRDefault="00BB312C" w:rsidP="00BB312C">
      <w:pPr>
        <w:rPr>
          <w:ins w:id="4023" w:author="InterDigital" w:date="2024-02-19T11:17:00Z"/>
          <w:noProof/>
          <w:lang w:val="en-US"/>
        </w:rPr>
      </w:pPr>
      <w:ins w:id="4024" w:author="InterDigital" w:date="2024-02-19T11:17:00Z">
        <w:r w:rsidRPr="00224477">
          <w:rPr>
            <w:noProof/>
            <w:lang w:val="en-US"/>
          </w:rPr>
          <w:t xml:space="preserve">This solution introduces the </w:t>
        </w:r>
      </w:ins>
      <w:ins w:id="4025" w:author="InterDigital-d1" w:date="2024-02-29T12:46:00Z">
        <w:r>
          <w:rPr>
            <w:noProof/>
            <w:lang w:val="en-US"/>
          </w:rPr>
          <w:t>discovery</w:t>
        </w:r>
      </w:ins>
      <w:ins w:id="4026" w:author="InterDigital" w:date="2024-02-19T11:17:00Z">
        <w:r w:rsidRPr="00224477">
          <w:rPr>
            <w:noProof/>
            <w:lang w:val="en-US"/>
          </w:rPr>
          <w:t xml:space="preserve"> of </w:t>
        </w:r>
      </w:ins>
      <w:ins w:id="4027" w:author="InterDigital-d1" w:date="2024-02-29T12:19:00Z">
        <w:r>
          <w:rPr>
            <w:noProof/>
            <w:lang w:val="en-US"/>
          </w:rPr>
          <w:t xml:space="preserve">an </w:t>
        </w:r>
      </w:ins>
      <w:ins w:id="4028" w:author="InterDigital" w:date="2024-02-19T11:17:00Z">
        <w:r w:rsidRPr="00224477">
          <w:rPr>
            <w:noProof/>
            <w:lang w:val="en-US"/>
          </w:rPr>
          <w:t xml:space="preserve">AIML split operation pipeline </w:t>
        </w:r>
      </w:ins>
      <w:ins w:id="4029" w:author="InterDigital-d1" w:date="2024-02-29T12:35:00Z">
        <w:r>
          <w:rPr>
            <w:noProof/>
            <w:lang w:val="en-US"/>
          </w:rPr>
          <w:t xml:space="preserve">for </w:t>
        </w:r>
      </w:ins>
      <w:ins w:id="4030" w:author="InterDigital-d1" w:date="2024-02-29T12:47:00Z">
        <w:r>
          <w:rPr>
            <w:noProof/>
            <w:lang w:val="en-US"/>
          </w:rPr>
          <w:t xml:space="preserve">performing </w:t>
        </w:r>
      </w:ins>
      <w:ins w:id="4031" w:author="InterDigital-d1" w:date="2024-02-29T12:35:00Z">
        <w:r>
          <w:rPr>
            <w:noProof/>
            <w:lang w:val="en-US"/>
          </w:rPr>
          <w:t>inferenc</w:t>
        </w:r>
      </w:ins>
      <w:ins w:id="4032" w:author="InterDigital-d1" w:date="2024-02-29T12:47:00Z">
        <w:r>
          <w:rPr>
            <w:noProof/>
            <w:lang w:val="en-US"/>
          </w:rPr>
          <w:t>e</w:t>
        </w:r>
      </w:ins>
      <w:ins w:id="4033" w:author="InterDigital-d1" w:date="2024-02-29T12:35:00Z">
        <w:r>
          <w:rPr>
            <w:noProof/>
            <w:lang w:val="en-US"/>
          </w:rPr>
          <w:t xml:space="preserve"> </w:t>
        </w:r>
      </w:ins>
      <w:ins w:id="4034" w:author="InterDigital-d1" w:date="2024-02-29T12:19:00Z">
        <w:r>
          <w:rPr>
            <w:noProof/>
            <w:lang w:val="en-US"/>
          </w:rPr>
          <w:t xml:space="preserve">via </w:t>
        </w:r>
      </w:ins>
      <w:ins w:id="4035" w:author="InterDigital" w:date="2024-02-19T11:17:00Z">
        <w:r w:rsidRPr="00224477">
          <w:rPr>
            <w:noProof/>
            <w:lang w:val="en-US"/>
          </w:rPr>
          <w:t>the AIML enablement layer and addresses aspects related to consumption of the pipeline’s inference results.</w:t>
        </w:r>
      </w:ins>
    </w:p>
    <w:p w14:paraId="4AEA1A9C" w14:textId="77777777" w:rsidR="00BB312C" w:rsidDel="00BB312C" w:rsidRDefault="00BB312C">
      <w:pPr>
        <w:rPr>
          <w:del w:id="4036" w:author="InterDigital-d1" w:date="2024-02-29T12:51:00Z"/>
          <w:noProof/>
          <w:lang w:val="en-US"/>
        </w:rPr>
        <w:pPrChange w:id="4037" w:author="rapp" w:date="2024-03-06T15:01:00Z">
          <w:pPr>
            <w:pStyle w:val="Heading3"/>
          </w:pPr>
        </w:pPrChange>
      </w:pPr>
      <w:ins w:id="4038" w:author="InterDigital-d1" w:date="2024-02-29T12:11:00Z">
        <w:r>
          <w:rPr>
            <w:noProof/>
            <w:lang w:val="en-US"/>
          </w:rPr>
          <w:t>In the procedure</w:t>
        </w:r>
      </w:ins>
      <w:ins w:id="4039" w:author="InterDigital-d1" w:date="2024-02-29T12:12:00Z">
        <w:r>
          <w:rPr>
            <w:noProof/>
            <w:lang w:val="en-US"/>
          </w:rPr>
          <w:t xml:space="preserve">, an AIML VAL application </w:t>
        </w:r>
      </w:ins>
      <w:ins w:id="4040" w:author="InterDigital-d1" w:date="2024-02-29T12:13:00Z">
        <w:r>
          <w:rPr>
            <w:noProof/>
            <w:lang w:val="en-US"/>
          </w:rPr>
          <w:t>of</w:t>
        </w:r>
      </w:ins>
      <w:ins w:id="4041" w:author="InterDigital-d1" w:date="2024-02-29T12:12:00Z">
        <w:r>
          <w:rPr>
            <w:noProof/>
            <w:lang w:val="en-US"/>
          </w:rPr>
          <w:t xml:space="preserve"> a UE </w:t>
        </w:r>
      </w:ins>
      <w:ins w:id="4042" w:author="InterDigital-d1" w:date="2024-02-29T12:13:00Z">
        <w:r>
          <w:rPr>
            <w:noProof/>
            <w:lang w:val="en-US"/>
          </w:rPr>
          <w:t xml:space="preserve">requires support of the network to perform AIML inference </w:t>
        </w:r>
      </w:ins>
      <w:ins w:id="4043" w:author="InterDigital-d1" w:date="2024-02-29T12:14:00Z">
        <w:r>
          <w:rPr>
            <w:noProof/>
            <w:lang w:val="en-US"/>
          </w:rPr>
          <w:t>that cannot be perfo</w:t>
        </w:r>
      </w:ins>
      <w:ins w:id="4044" w:author="InterDigital-d1" w:date="2024-02-29T12:45:00Z">
        <w:r>
          <w:rPr>
            <w:noProof/>
            <w:lang w:val="en-US"/>
          </w:rPr>
          <w:t>r</w:t>
        </w:r>
      </w:ins>
      <w:ins w:id="4045" w:author="InterDigital-d1" w:date="2024-02-29T12:14:00Z">
        <w:r>
          <w:rPr>
            <w:noProof/>
            <w:lang w:val="en-US"/>
          </w:rPr>
          <w:t xml:space="preserve">med locally on the UE. The AIML VAL client </w:t>
        </w:r>
      </w:ins>
      <w:ins w:id="4046" w:author="InterDigital-d1" w:date="2024-02-29T12:15:00Z">
        <w:r>
          <w:rPr>
            <w:noProof/>
            <w:lang w:val="en-US"/>
          </w:rPr>
          <w:t xml:space="preserve">interacts with the AIML enablement client to provide information </w:t>
        </w:r>
      </w:ins>
      <w:ins w:id="4047" w:author="InterDigital-d1" w:date="2024-02-29T12:16:00Z">
        <w:r>
          <w:rPr>
            <w:noProof/>
            <w:lang w:val="en-US"/>
          </w:rPr>
          <w:t>needed</w:t>
        </w:r>
      </w:ins>
      <w:ins w:id="4048" w:author="InterDigital-d1" w:date="2024-02-29T12:15:00Z">
        <w:r>
          <w:rPr>
            <w:noProof/>
            <w:lang w:val="en-US"/>
          </w:rPr>
          <w:t xml:space="preserve"> to </w:t>
        </w:r>
      </w:ins>
      <w:ins w:id="4049" w:author="InterDigital-d1" w:date="2024-02-29T12:48:00Z">
        <w:r>
          <w:rPr>
            <w:noProof/>
            <w:lang w:val="en-US"/>
          </w:rPr>
          <w:t xml:space="preserve">discover or </w:t>
        </w:r>
      </w:ins>
      <w:ins w:id="4050" w:author="InterDigital-d1" w:date="2024-02-29T12:15:00Z">
        <w:r>
          <w:rPr>
            <w:noProof/>
            <w:lang w:val="en-US"/>
          </w:rPr>
          <w:t>establish</w:t>
        </w:r>
      </w:ins>
      <w:ins w:id="4051" w:author="InterDigital-d1" w:date="2024-02-29T12:16:00Z">
        <w:r>
          <w:rPr>
            <w:noProof/>
            <w:lang w:val="en-US"/>
          </w:rPr>
          <w:t xml:space="preserve"> (e.g., create, configure) split AIML operation </w:t>
        </w:r>
      </w:ins>
      <w:ins w:id="4052" w:author="InterDigital-d1" w:date="2024-02-29T12:36:00Z">
        <w:r>
          <w:rPr>
            <w:noProof/>
            <w:lang w:val="en-US"/>
          </w:rPr>
          <w:t xml:space="preserve">pipeline </w:t>
        </w:r>
      </w:ins>
      <w:ins w:id="4053" w:author="InterDigital-d1" w:date="2024-02-29T12:16:00Z">
        <w:r>
          <w:rPr>
            <w:noProof/>
            <w:lang w:val="en-US"/>
          </w:rPr>
          <w:t>in the network, obtain</w:t>
        </w:r>
      </w:ins>
      <w:ins w:id="4054" w:author="InterDigital-d1" w:date="2024-02-29T12:17:00Z">
        <w:r>
          <w:rPr>
            <w:noProof/>
            <w:lang w:val="en-US"/>
          </w:rPr>
          <w:t xml:space="preserve"> information </w:t>
        </w:r>
      </w:ins>
      <w:ins w:id="4055" w:author="InterDigital-d1" w:date="2024-02-29T12:18:00Z">
        <w:r>
          <w:rPr>
            <w:noProof/>
            <w:lang w:val="en-US"/>
          </w:rPr>
          <w:t>about the split AIML operation</w:t>
        </w:r>
      </w:ins>
      <w:ins w:id="4056" w:author="InterDigital-d1" w:date="2024-02-29T12:36:00Z">
        <w:r>
          <w:rPr>
            <w:noProof/>
            <w:lang w:val="en-US"/>
          </w:rPr>
          <w:t xml:space="preserve"> pipeline</w:t>
        </w:r>
      </w:ins>
      <w:ins w:id="4057" w:author="InterDigital-d1" w:date="2024-02-29T12:19:00Z">
        <w:r>
          <w:rPr>
            <w:noProof/>
            <w:lang w:val="en-US"/>
          </w:rPr>
          <w:t>, and use the split AIML operation</w:t>
        </w:r>
      </w:ins>
      <w:ins w:id="4058" w:author="InterDigital-d1" w:date="2024-02-29T12:36:00Z">
        <w:r>
          <w:rPr>
            <w:noProof/>
            <w:lang w:val="en-US"/>
          </w:rPr>
          <w:t xml:space="preserve"> pipeline</w:t>
        </w:r>
      </w:ins>
      <w:ins w:id="4059" w:author="InterDigital-d1" w:date="2024-02-29T12:19:00Z">
        <w:r>
          <w:rPr>
            <w:noProof/>
            <w:lang w:val="en-US"/>
          </w:rPr>
          <w:t>.</w:t>
        </w:r>
      </w:ins>
    </w:p>
    <w:p w14:paraId="127C1B00" w14:textId="77777777" w:rsidR="00BB312C" w:rsidRPr="00BB312C" w:rsidRDefault="00BB312C" w:rsidP="00BB312C">
      <w:pPr>
        <w:rPr>
          <w:ins w:id="4060" w:author="rapp" w:date="2024-03-06T15:01:00Z"/>
          <w:lang w:val="en-US"/>
          <w:rPrChange w:id="4061" w:author="rapp" w:date="2024-03-06T15:01:00Z">
            <w:rPr>
              <w:ins w:id="4062" w:author="rapp" w:date="2024-03-06T15:01:00Z"/>
              <w:noProof/>
              <w:lang w:val="en-US"/>
            </w:rPr>
          </w:rPrChange>
        </w:rPr>
      </w:pPr>
    </w:p>
    <w:p w14:paraId="120BC16B" w14:textId="55EF9B22" w:rsidR="00BB312C" w:rsidRDefault="00BB312C">
      <w:pPr>
        <w:pStyle w:val="Heading3"/>
        <w:rPr>
          <w:ins w:id="4063" w:author="InterDigital-d1" w:date="2024-02-29T12:36:00Z"/>
          <w:lang w:val="en-US"/>
        </w:rPr>
        <w:pPrChange w:id="4064" w:author="rapp" w:date="2024-03-06T14:57:00Z">
          <w:pPr/>
        </w:pPrChange>
      </w:pPr>
      <w:bookmarkStart w:id="4065" w:name="_Toc160785426"/>
      <w:ins w:id="4066" w:author="InterDigital" w:date="2024-02-19T11:17:00Z">
        <w:r w:rsidRPr="00224477">
          <w:rPr>
            <w:lang w:val="en-US" w:eastAsia="zh-CN"/>
          </w:rPr>
          <w:t>8</w:t>
        </w:r>
        <w:r w:rsidRPr="00224477">
          <w:rPr>
            <w:lang w:val="en-US"/>
          </w:rPr>
          <w:t>.</w:t>
        </w:r>
      </w:ins>
      <w:ins w:id="4067" w:author="rapp" w:date="2024-03-06T14:57:00Z">
        <w:r>
          <w:rPr>
            <w:lang w:val="en-US"/>
          </w:rPr>
          <w:t>19</w:t>
        </w:r>
      </w:ins>
      <w:ins w:id="4068" w:author="InterDigital" w:date="2024-02-19T11:17:00Z">
        <w:r w:rsidRPr="00224477">
          <w:rPr>
            <w:lang w:val="en-US"/>
          </w:rPr>
          <w:t>.2</w:t>
        </w:r>
        <w:r w:rsidRPr="00224477">
          <w:rPr>
            <w:lang w:val="en-US"/>
          </w:rPr>
          <w:tab/>
          <w:t>Procedure for AIML operation splitting establishment</w:t>
        </w:r>
      </w:ins>
      <w:bookmarkEnd w:id="4065"/>
    </w:p>
    <w:p w14:paraId="6807EB2D" w14:textId="77777777" w:rsidR="00BB312C" w:rsidRDefault="00BB312C" w:rsidP="00BB312C">
      <w:pPr>
        <w:rPr>
          <w:ins w:id="4069" w:author="InterDigital-d1" w:date="2024-02-29T12:38:00Z"/>
          <w:lang w:val="en-US"/>
        </w:rPr>
      </w:pPr>
      <w:ins w:id="4070" w:author="InterDigital-d1" w:date="2024-02-29T12:38:00Z">
        <w:r>
          <w:rPr>
            <w:lang w:val="en-US"/>
          </w:rPr>
          <w:t>Pre-conditions:</w:t>
        </w:r>
      </w:ins>
    </w:p>
    <w:p w14:paraId="12D61E3A" w14:textId="77777777" w:rsidR="00BB312C" w:rsidRDefault="00BB312C" w:rsidP="00BB312C">
      <w:pPr>
        <w:numPr>
          <w:ilvl w:val="0"/>
          <w:numId w:val="38"/>
        </w:numPr>
        <w:rPr>
          <w:ins w:id="4071" w:author="InterDigital-d1" w:date="2024-02-29T12:40:00Z"/>
          <w:lang w:val="en-US"/>
        </w:rPr>
      </w:pPr>
      <w:ins w:id="4072" w:author="InterDigital-d1" w:date="2024-02-29T12:39:00Z">
        <w:r>
          <w:rPr>
            <w:lang w:val="en-US"/>
          </w:rPr>
          <w:t xml:space="preserve">AIML inference models are available in the </w:t>
        </w:r>
        <w:r w:rsidRPr="00224477">
          <w:rPr>
            <w:lang w:val="en-US"/>
          </w:rPr>
          <w:t>ML model repository</w:t>
        </w:r>
      </w:ins>
      <w:ins w:id="4073" w:author="InterDigital-d1" w:date="2024-02-29T12:40:00Z">
        <w:r>
          <w:rPr>
            <w:lang w:val="en-US"/>
          </w:rPr>
          <w:t xml:space="preserve"> or </w:t>
        </w:r>
      </w:ins>
      <w:ins w:id="4074" w:author="InterDigital-d1" w:date="2024-02-29T12:39:00Z">
        <w:r w:rsidRPr="00224477">
          <w:rPr>
            <w:lang w:val="en-US"/>
          </w:rPr>
          <w:t>A-ADRF</w:t>
        </w:r>
      </w:ins>
      <w:ins w:id="4075" w:author="InterDigital-d1" w:date="2024-02-29T12:52:00Z">
        <w:r>
          <w:rPr>
            <w:lang w:val="en-US"/>
          </w:rPr>
          <w:t>;</w:t>
        </w:r>
      </w:ins>
    </w:p>
    <w:p w14:paraId="3B525ABB" w14:textId="77777777" w:rsidR="00BB312C" w:rsidRPr="00F762AB" w:rsidRDefault="00BB312C" w:rsidP="00BB312C">
      <w:pPr>
        <w:numPr>
          <w:ilvl w:val="0"/>
          <w:numId w:val="38"/>
        </w:numPr>
        <w:rPr>
          <w:ins w:id="4076" w:author="InterDigital" w:date="2024-02-19T11:17:00Z"/>
          <w:lang w:val="en-US"/>
        </w:rPr>
      </w:pPr>
      <w:ins w:id="4077" w:author="InterDigital-d1" w:date="2024-02-29T12:52:00Z">
        <w:r>
          <w:rPr>
            <w:lang w:val="en-US"/>
          </w:rPr>
          <w:t>t</w:t>
        </w:r>
      </w:ins>
      <w:ins w:id="4078" w:author="InterDigital-d1" w:date="2024-02-29T12:40:00Z">
        <w:r>
          <w:rPr>
            <w:lang w:val="en-US"/>
          </w:rPr>
          <w:t xml:space="preserve">he AIML enablement server is aware </w:t>
        </w:r>
      </w:ins>
      <w:ins w:id="4079" w:author="InterDigital-d1" w:date="2024-02-29T12:41:00Z">
        <w:r>
          <w:rPr>
            <w:lang w:val="en-US"/>
          </w:rPr>
          <w:t xml:space="preserve">of or can discover compute nodes available for performing AIML inference </w:t>
        </w:r>
      </w:ins>
      <w:ins w:id="4080" w:author="InterDigital-d1" w:date="2024-02-29T12:42:00Z">
        <w:r>
          <w:rPr>
            <w:lang w:val="en-US"/>
          </w:rPr>
          <w:t>using available models</w:t>
        </w:r>
      </w:ins>
      <w:ins w:id="4081" w:author="InterDigital-d1" w:date="2024-02-29T12:52:00Z">
        <w:r>
          <w:rPr>
            <w:lang w:val="en-US"/>
          </w:rPr>
          <w:t>;</w:t>
        </w:r>
      </w:ins>
    </w:p>
    <w:p w14:paraId="616F9298" w14:textId="77777777" w:rsidR="00BB312C" w:rsidRDefault="00BB312C" w:rsidP="00BB312C">
      <w:pPr>
        <w:jc w:val="center"/>
        <w:rPr>
          <w:ins w:id="4082" w:author="InterDigital-d1" w:date="2024-02-29T12:55:00Z"/>
          <w:lang w:val="en-US"/>
        </w:rPr>
      </w:pPr>
    </w:p>
    <w:p w14:paraId="1057C92F" w14:textId="77777777" w:rsidR="00BB312C" w:rsidRPr="00224477" w:rsidRDefault="00BB312C" w:rsidP="006166D1">
      <w:pPr>
        <w:pStyle w:val="TH"/>
        <w:rPr>
          <w:ins w:id="4083" w:author="InterDigital" w:date="2024-02-19T11:17:00Z"/>
          <w:lang w:val="en-US"/>
        </w:rPr>
        <w:pPrChange w:id="4084" w:author="MCC editorial" w:date="2024-03-11T11:30:00Z">
          <w:pPr>
            <w:jc w:val="center"/>
          </w:pPr>
        </w:pPrChange>
      </w:pPr>
      <w:ins w:id="4085" w:author="InterDigital-d1" w:date="2024-02-29T13:01:00Z">
        <w:r>
          <w:object w:dxaOrig="8300" w:dyaOrig="2940" w14:anchorId="4C76E9D8">
            <v:shape id="_x0000_i1056" type="#_x0000_t75" style="width:414.8pt;height:147.2pt" o:ole="">
              <v:imagedata r:id="rId71" o:title=""/>
            </v:shape>
            <o:OLEObject Type="Embed" ProgID="Visio.Drawing.15" ShapeID="_x0000_i1056" DrawAspect="Content" ObjectID="_1771662375" r:id="rId72"/>
          </w:object>
        </w:r>
      </w:ins>
    </w:p>
    <w:p w14:paraId="12CDBC23" w14:textId="4F05E6CB" w:rsidR="00BB312C" w:rsidRPr="00224477" w:rsidRDefault="00BB312C" w:rsidP="00BB312C">
      <w:pPr>
        <w:pStyle w:val="TF"/>
        <w:rPr>
          <w:ins w:id="4086" w:author="InterDigital" w:date="2024-02-19T11:17:00Z"/>
          <w:lang w:val="en-US"/>
        </w:rPr>
      </w:pPr>
      <w:ins w:id="4087" w:author="InterDigital" w:date="2024-02-19T11:17:00Z">
        <w:r w:rsidRPr="00224477">
          <w:rPr>
            <w:lang w:val="en-US"/>
          </w:rPr>
          <w:t>Figure 8.</w:t>
        </w:r>
      </w:ins>
      <w:ins w:id="4088" w:author="rapp" w:date="2024-03-06T14:57:00Z">
        <w:r>
          <w:rPr>
            <w:lang w:val="en-US"/>
          </w:rPr>
          <w:t>19</w:t>
        </w:r>
      </w:ins>
      <w:ins w:id="4089" w:author="InterDigital" w:date="2024-02-19T11:17:00Z">
        <w:r w:rsidRPr="00224477">
          <w:rPr>
            <w:lang w:val="en-US"/>
          </w:rPr>
          <w:t>.2-1: Support for Split AIML operation</w:t>
        </w:r>
      </w:ins>
    </w:p>
    <w:p w14:paraId="79B736B2" w14:textId="0D75C149" w:rsidR="00BB312C" w:rsidRDefault="00BB312C" w:rsidP="00BB312C">
      <w:pPr>
        <w:pStyle w:val="B1"/>
        <w:rPr>
          <w:ins w:id="4090" w:author="InterDigital-d1" w:date="2024-02-29T13:30:00Z"/>
          <w:lang w:val="en-US"/>
        </w:rPr>
      </w:pPr>
      <w:ins w:id="4091" w:author="InterDigital-d1" w:date="2024-02-29T16:29:00Z">
        <w:r>
          <w:rPr>
            <w:lang w:val="en-US"/>
          </w:rPr>
          <w:t>0.</w:t>
        </w:r>
        <w:r>
          <w:rPr>
            <w:lang w:val="en-US"/>
          </w:rPr>
          <w:tab/>
        </w:r>
      </w:ins>
      <w:ins w:id="4092" w:author="InterDigital-d1" w:date="2024-02-29T13:16:00Z">
        <w:r w:rsidRPr="0057574E">
          <w:rPr>
            <w:lang w:val="en-US"/>
          </w:rPr>
          <w:t>An</w:t>
        </w:r>
      </w:ins>
      <w:ins w:id="4093" w:author="InterDigital-d1" w:date="2024-02-29T13:14:00Z">
        <w:r w:rsidRPr="0057574E">
          <w:rPr>
            <w:lang w:val="en-US"/>
          </w:rPr>
          <w:t xml:space="preserve"> AIML VAL client </w:t>
        </w:r>
      </w:ins>
      <w:ins w:id="4094" w:author="InterDigital-d1" w:date="2024-02-29T13:17:00Z">
        <w:r w:rsidRPr="0057574E">
          <w:rPr>
            <w:lang w:val="en-US"/>
          </w:rPr>
          <w:t>need</w:t>
        </w:r>
        <w:r>
          <w:rPr>
            <w:lang w:val="en-US"/>
          </w:rPr>
          <w:t xml:space="preserve">s support from the network for performing split AIML operation. The AIML VAL client </w:t>
        </w:r>
      </w:ins>
      <w:ins w:id="4095" w:author="InterDigital-d1" w:date="2024-02-29T13:19:00Z">
        <w:r>
          <w:rPr>
            <w:lang w:val="en-US"/>
          </w:rPr>
          <w:t xml:space="preserve">provides split operation requirements </w:t>
        </w:r>
      </w:ins>
      <w:ins w:id="4096" w:author="InterDigital-d1" w:date="2024-02-29T13:20:00Z">
        <w:r>
          <w:rPr>
            <w:lang w:val="en-US"/>
          </w:rPr>
          <w:t>to the AIML enablement client</w:t>
        </w:r>
      </w:ins>
      <w:ins w:id="4097" w:author="InterDigital-d1" w:date="2024-02-29T13:21:00Z">
        <w:r>
          <w:rPr>
            <w:lang w:val="en-US"/>
          </w:rPr>
          <w:t>. The requirement may include</w:t>
        </w:r>
      </w:ins>
      <w:ins w:id="4098" w:author="InterDigital-d1" w:date="2024-02-29T13:22:00Z">
        <w:r>
          <w:rPr>
            <w:lang w:val="en-US"/>
          </w:rPr>
          <w:t xml:space="preserve"> </w:t>
        </w:r>
      </w:ins>
      <w:ins w:id="4099" w:author="InterDigital-d1" w:date="2024-02-29T13:24:00Z">
        <w:r>
          <w:rPr>
            <w:lang w:val="en-US"/>
          </w:rPr>
          <w:t xml:space="preserve">information about </w:t>
        </w:r>
      </w:ins>
      <w:ins w:id="4100" w:author="InterDigital-d1" w:date="2024-02-29T13:22:00Z">
        <w:r>
          <w:rPr>
            <w:lang w:val="en-US"/>
          </w:rPr>
          <w:t xml:space="preserve">inference </w:t>
        </w:r>
      </w:ins>
      <w:ins w:id="4101" w:author="InterDigital-d1" w:date="2024-02-29T13:23:00Z">
        <w:r>
          <w:rPr>
            <w:lang w:val="en-US"/>
          </w:rPr>
          <w:t>stages</w:t>
        </w:r>
      </w:ins>
      <w:ins w:id="4102" w:author="InterDigital-d1" w:date="2024-02-29T13:24:00Z">
        <w:r>
          <w:rPr>
            <w:lang w:val="en-US"/>
          </w:rPr>
          <w:t xml:space="preserve"> (e.g., number, order, etc.)</w:t>
        </w:r>
      </w:ins>
      <w:ins w:id="4103" w:author="InterDigital-d1" w:date="2024-02-29T13:22:00Z">
        <w:r>
          <w:rPr>
            <w:lang w:val="en-US"/>
          </w:rPr>
          <w:t xml:space="preserve">, </w:t>
        </w:r>
      </w:ins>
      <w:ins w:id="4104" w:author="InterDigital-d1" w:date="2024-02-29T13:25:00Z">
        <w:r>
          <w:rPr>
            <w:lang w:val="en-US"/>
          </w:rPr>
          <w:t xml:space="preserve">information about the </w:t>
        </w:r>
      </w:ins>
      <w:ins w:id="4105" w:author="InterDigital-d1" w:date="2024-02-29T13:22:00Z">
        <w:r>
          <w:rPr>
            <w:lang w:val="en-US"/>
          </w:rPr>
          <w:t xml:space="preserve">trained AIML models </w:t>
        </w:r>
      </w:ins>
      <w:ins w:id="4106" w:author="InterDigital-d1" w:date="2024-02-29T13:25:00Z">
        <w:r>
          <w:rPr>
            <w:lang w:val="en-US"/>
          </w:rPr>
          <w:t xml:space="preserve">(e.g., </w:t>
        </w:r>
      </w:ins>
      <w:ins w:id="4107" w:author="InterDigital-d1" w:date="2024-02-29T13:23:00Z">
        <w:r>
          <w:rPr>
            <w:lang w:val="en-US"/>
          </w:rPr>
          <w:t>identifiers</w:t>
        </w:r>
      </w:ins>
      <w:ins w:id="4108" w:author="InterDigital-d1" w:date="2024-02-29T13:25:00Z">
        <w:r>
          <w:rPr>
            <w:lang w:val="en-US"/>
          </w:rPr>
          <w:t xml:space="preserve">, </w:t>
        </w:r>
      </w:ins>
      <w:ins w:id="4109" w:author="InterDigital-d1" w:date="2024-02-29T13:22:00Z">
        <w:r>
          <w:rPr>
            <w:lang w:val="en-US"/>
          </w:rPr>
          <w:t>versions</w:t>
        </w:r>
      </w:ins>
      <w:ins w:id="4110" w:author="InterDigital-d1" w:date="2024-02-29T13:25:00Z">
        <w:r>
          <w:rPr>
            <w:lang w:val="en-US"/>
          </w:rPr>
          <w:t>, etc</w:t>
        </w:r>
      </w:ins>
      <w:ins w:id="4111" w:author="rapp" w:date="2024-03-06T15:02:00Z">
        <w:r w:rsidR="0060261A">
          <w:rPr>
            <w:lang w:val="en-US"/>
          </w:rPr>
          <w:t>.</w:t>
        </w:r>
      </w:ins>
      <w:ins w:id="4112" w:author="InterDigital-d1" w:date="2024-02-29T13:25:00Z">
        <w:r>
          <w:rPr>
            <w:lang w:val="en-US"/>
          </w:rPr>
          <w:t>) to be used at each stage</w:t>
        </w:r>
      </w:ins>
      <w:ins w:id="4113" w:author="InterDigital-d1" w:date="2024-02-29T13:27:00Z">
        <w:r>
          <w:rPr>
            <w:lang w:val="en-US"/>
          </w:rPr>
          <w:t>, information about the planned usage of the AIML</w:t>
        </w:r>
      </w:ins>
      <w:ins w:id="4114" w:author="InterDigital-d1" w:date="2024-02-29T13:28:00Z">
        <w:r>
          <w:rPr>
            <w:lang w:val="en-US"/>
          </w:rPr>
          <w:t xml:space="preserve"> split operation (e.g., </w:t>
        </w:r>
      </w:ins>
      <w:ins w:id="4115" w:author="InterDigital-d1" w:date="2024-02-29T13:29:00Z">
        <w:r>
          <w:rPr>
            <w:lang w:val="en-US"/>
          </w:rPr>
          <w:t xml:space="preserve">predicted </w:t>
        </w:r>
      </w:ins>
      <w:ins w:id="4116" w:author="InterDigital-d1" w:date="2024-02-29T13:28:00Z">
        <w:r>
          <w:rPr>
            <w:lang w:val="en-US"/>
          </w:rPr>
          <w:t>inputs frequency</w:t>
        </w:r>
      </w:ins>
      <w:ins w:id="4117" w:author="InterDigital-d1" w:date="2024-02-29T13:29:00Z">
        <w:r>
          <w:rPr>
            <w:lang w:val="en-US"/>
          </w:rPr>
          <w:t>/size, requested output frequency/size</w:t>
        </w:r>
      </w:ins>
      <w:ins w:id="4118" w:author="InterDigital-d1" w:date="2024-02-29T13:28:00Z">
        <w:r>
          <w:rPr>
            <w:lang w:val="en-US"/>
          </w:rPr>
          <w:t>, etc</w:t>
        </w:r>
      </w:ins>
      <w:ins w:id="4119" w:author="InterDigital-d1" w:date="2024-02-29T13:29:00Z">
        <w:r>
          <w:rPr>
            <w:lang w:val="en-US"/>
          </w:rPr>
          <w:t>.).</w:t>
        </w:r>
      </w:ins>
      <w:ins w:id="4120" w:author="InterDigital-d1" w:date="2024-02-29T13:24:00Z">
        <w:r>
          <w:rPr>
            <w:lang w:val="en-US"/>
          </w:rPr>
          <w:t xml:space="preserve"> </w:t>
        </w:r>
      </w:ins>
    </w:p>
    <w:p w14:paraId="04BA3C69" w14:textId="77777777" w:rsidR="00BB312C" w:rsidRPr="0057574E" w:rsidRDefault="00BB312C" w:rsidP="00BB312C">
      <w:pPr>
        <w:pStyle w:val="NO"/>
        <w:rPr>
          <w:ins w:id="4121" w:author="InterDigital-d1" w:date="2024-02-29T13:14:00Z"/>
          <w:lang w:val="en-US"/>
        </w:rPr>
      </w:pPr>
      <w:ins w:id="4122" w:author="InterDigital-d1" w:date="2024-02-29T13:31:00Z">
        <w:r>
          <w:rPr>
            <w:lang w:val="en-US"/>
          </w:rPr>
          <w:t>NOTE</w:t>
        </w:r>
      </w:ins>
      <w:ins w:id="4123" w:author="InterDigital-d1" w:date="2024-02-29T16:57:00Z">
        <w:r>
          <w:rPr>
            <w:lang w:val="en-US"/>
          </w:rPr>
          <w:t xml:space="preserve"> 1</w:t>
        </w:r>
      </w:ins>
      <w:ins w:id="4124" w:author="InterDigital-d1" w:date="2024-02-29T13:31:00Z">
        <w:r>
          <w:rPr>
            <w:lang w:val="en-US"/>
          </w:rPr>
          <w:t xml:space="preserve">: </w:t>
        </w:r>
      </w:ins>
      <w:ins w:id="4125" w:author="InterDigital-d1" w:date="2024-02-29T13:32:00Z">
        <w:r>
          <w:rPr>
            <w:lang w:val="en-US"/>
          </w:rPr>
          <w:t>S</w:t>
        </w:r>
      </w:ins>
      <w:ins w:id="4126" w:author="InterDigital-d1" w:date="2024-02-29T13:31:00Z">
        <w:r>
          <w:rPr>
            <w:lang w:val="en-US"/>
          </w:rPr>
          <w:t xml:space="preserve">plit operation requirements may be </w:t>
        </w:r>
      </w:ins>
      <w:ins w:id="4127" w:author="InterDigital-d1" w:date="2024-02-29T13:32:00Z">
        <w:r>
          <w:rPr>
            <w:lang w:val="en-US"/>
          </w:rPr>
          <w:t xml:space="preserve">further </w:t>
        </w:r>
      </w:ins>
      <w:ins w:id="4128" w:author="InterDigital-d1" w:date="2024-02-29T13:31:00Z">
        <w:r>
          <w:rPr>
            <w:lang w:val="en-US"/>
          </w:rPr>
          <w:t>defined in the normative</w:t>
        </w:r>
      </w:ins>
      <w:ins w:id="4129" w:author="InterDigital-d1" w:date="2024-02-29T13:32:00Z">
        <w:r>
          <w:rPr>
            <w:lang w:val="en-US"/>
          </w:rPr>
          <w:t xml:space="preserve"> phase.</w:t>
        </w:r>
      </w:ins>
    </w:p>
    <w:p w14:paraId="77AC316D" w14:textId="302A9DA2" w:rsidR="00BB312C" w:rsidRPr="00224477" w:rsidRDefault="00BB312C" w:rsidP="00BB312C">
      <w:pPr>
        <w:pStyle w:val="B1"/>
        <w:rPr>
          <w:ins w:id="4130" w:author="InterDigital" w:date="2024-02-19T11:17:00Z"/>
          <w:lang w:val="en-US"/>
        </w:rPr>
      </w:pPr>
      <w:ins w:id="4131" w:author="InterDigital-d1" w:date="2024-02-29T16:29:00Z">
        <w:r>
          <w:rPr>
            <w:lang w:val="en-US"/>
          </w:rPr>
          <w:lastRenderedPageBreak/>
          <w:t>1.</w:t>
        </w:r>
        <w:r>
          <w:rPr>
            <w:lang w:val="en-US"/>
          </w:rPr>
          <w:tab/>
        </w:r>
      </w:ins>
      <w:ins w:id="4132" w:author="InterDigital" w:date="2024-02-19T11:17:00Z">
        <w:r w:rsidRPr="00224477">
          <w:rPr>
            <w:lang w:val="en-US"/>
          </w:rPr>
          <w:t xml:space="preserve">The AIML enablement client requests split AIML operation </w:t>
        </w:r>
      </w:ins>
      <w:ins w:id="4133" w:author="InterDigital-d1" w:date="2024-02-29T13:43:00Z">
        <w:r>
          <w:rPr>
            <w:lang w:val="en-US"/>
          </w:rPr>
          <w:t xml:space="preserve">discovery </w:t>
        </w:r>
      </w:ins>
      <w:ins w:id="4134" w:author="InterDigital" w:date="2024-02-19T11:17:00Z">
        <w:r w:rsidRPr="00224477">
          <w:rPr>
            <w:lang w:val="en-US"/>
          </w:rPr>
          <w:t xml:space="preserve">to the AIML enablement server; the request may be based on a VAL client requirement(s). The split operation request may include </w:t>
        </w:r>
      </w:ins>
      <w:ins w:id="4135" w:author="InterDigital-d1" w:date="2024-02-29T13:46:00Z">
        <w:r>
          <w:rPr>
            <w:lang w:val="en-US"/>
          </w:rPr>
          <w:t xml:space="preserve">information in </w:t>
        </w:r>
      </w:ins>
      <w:ins w:id="4136" w:author="rapp" w:date="2024-03-06T14:57:00Z">
        <w:r>
          <w:rPr>
            <w:lang w:val="en-US"/>
          </w:rPr>
          <w:t>T</w:t>
        </w:r>
      </w:ins>
      <w:ins w:id="4137" w:author="InterDigital-d1" w:date="2024-02-29T13:46:00Z">
        <w:r>
          <w:rPr>
            <w:lang w:val="en-US"/>
          </w:rPr>
          <w:t>able 8.</w:t>
        </w:r>
      </w:ins>
      <w:ins w:id="4138" w:author="rapp" w:date="2024-03-06T14:57:00Z">
        <w:r>
          <w:rPr>
            <w:lang w:val="en-US"/>
          </w:rPr>
          <w:t>19</w:t>
        </w:r>
      </w:ins>
      <w:ins w:id="4139" w:author="InterDigital-d1" w:date="2024-02-29T13:46:00Z">
        <w:r>
          <w:rPr>
            <w:lang w:val="en-US"/>
          </w:rPr>
          <w:t>.3</w:t>
        </w:r>
      </w:ins>
      <w:ins w:id="4140" w:author="InterDigital-d1" w:date="2024-02-29T16:18:00Z">
        <w:r>
          <w:rPr>
            <w:lang w:val="en-US"/>
          </w:rPr>
          <w:t>-</w:t>
        </w:r>
      </w:ins>
      <w:ins w:id="4141" w:author="InterDigital-d1" w:date="2024-02-29T16:17:00Z">
        <w:r>
          <w:rPr>
            <w:lang w:val="en-US"/>
          </w:rPr>
          <w:t>1.</w:t>
        </w:r>
      </w:ins>
    </w:p>
    <w:p w14:paraId="23F12606" w14:textId="77777777" w:rsidR="00BB312C" w:rsidRPr="00224477" w:rsidRDefault="00BB312C" w:rsidP="00BB312C">
      <w:pPr>
        <w:pStyle w:val="B1"/>
        <w:ind w:hanging="28"/>
        <w:rPr>
          <w:ins w:id="4142" w:author="InterDigital" w:date="2024-02-19T11:17:00Z"/>
          <w:lang w:val="en-US"/>
        </w:rPr>
      </w:pPr>
      <w:ins w:id="4143" w:author="InterDigital" w:date="2024-02-19T11:17:00Z">
        <w:r w:rsidRPr="00224477">
          <w:rPr>
            <w:lang w:val="en-US"/>
          </w:rPr>
          <w:t xml:space="preserve">Upon receiving the request, the AIML enablement server validates if the requestor is authorized to request </w:t>
        </w:r>
      </w:ins>
      <w:ins w:id="4144" w:author="InterDigital-d1" w:date="2024-02-29T16:19:00Z">
        <w:r>
          <w:rPr>
            <w:lang w:val="en-US"/>
          </w:rPr>
          <w:t xml:space="preserve">discovery of </w:t>
        </w:r>
      </w:ins>
      <w:ins w:id="4145" w:author="InterDigital" w:date="2024-02-19T11:17:00Z">
        <w:r w:rsidRPr="00224477">
          <w:rPr>
            <w:lang w:val="en-US"/>
          </w:rPr>
          <w:t xml:space="preserve">split AIML operation. If the requestor is authorized, the AIML enablement server may determine if an existing AIML split operation pipeline is available based on the request parameters. If an existing AIML split operation pipeline is available, the AIML enablement server may proceed to step 3. </w:t>
        </w:r>
      </w:ins>
    </w:p>
    <w:p w14:paraId="754C7EBB" w14:textId="77777777" w:rsidR="00BB312C" w:rsidRPr="00224477" w:rsidRDefault="00BB312C" w:rsidP="00BB312C">
      <w:pPr>
        <w:pStyle w:val="B1"/>
        <w:ind w:hanging="28"/>
        <w:rPr>
          <w:ins w:id="4146" w:author="InterDigital" w:date="2024-02-19T11:17:00Z"/>
          <w:lang w:val="en-US"/>
        </w:rPr>
      </w:pPr>
      <w:ins w:id="4147" w:author="InterDigital" w:date="2024-02-19T11:17:00Z">
        <w:r w:rsidRPr="00224477">
          <w:rPr>
            <w:lang w:val="en-US"/>
          </w:rPr>
          <w:t>If no AIML split operation pipeline satisfies the request parameters, the AIML enablement server:</w:t>
        </w:r>
      </w:ins>
    </w:p>
    <w:p w14:paraId="12A6C1E0" w14:textId="77777777" w:rsidR="00BB312C" w:rsidRPr="00224477" w:rsidRDefault="00BB312C" w:rsidP="00BB312C">
      <w:pPr>
        <w:pStyle w:val="B1"/>
        <w:ind w:left="824"/>
        <w:rPr>
          <w:ins w:id="4148" w:author="InterDigital" w:date="2024-02-19T11:17:00Z"/>
          <w:lang w:val="en-US"/>
        </w:rPr>
      </w:pPr>
      <w:ins w:id="4149" w:author="InterDigital-d1" w:date="2024-02-29T16:32:00Z">
        <w:r>
          <w:rPr>
            <w:lang w:val="en-US"/>
          </w:rPr>
          <w:t>-</w:t>
        </w:r>
        <w:r>
          <w:rPr>
            <w:lang w:val="en-US"/>
          </w:rPr>
          <w:tab/>
        </w:r>
      </w:ins>
      <w:ins w:id="4150" w:author="InterDigital" w:date="2024-02-19T11:17:00Z">
        <w:r w:rsidRPr="00224477">
          <w:rPr>
            <w:lang w:val="en-US"/>
          </w:rPr>
          <w:t>determines if an AIML split operation pipeline can be created. The determination for AIML split operation pipeline creation may be based on availability of ML inference models in a ML model repository/A-</w:t>
        </w:r>
      </w:ins>
      <w:ins w:id="4151" w:author="InterDigital" w:date="2024-02-19T11:18:00Z">
        <w:r w:rsidRPr="00224477">
          <w:rPr>
            <w:lang w:val="en-US"/>
          </w:rPr>
          <w:t>ADRF and</w:t>
        </w:r>
      </w:ins>
      <w:ins w:id="4152" w:author="InterDigital" w:date="2024-02-19T11:17:00Z">
        <w:r w:rsidRPr="00224477">
          <w:rPr>
            <w:lang w:val="en-US"/>
          </w:rPr>
          <w:t xml:space="preserve"> may be based on determination of available inference nodes (e.g., VAL server(s), NWDAF(s), etc.) to execute such ML inference models.</w:t>
        </w:r>
      </w:ins>
    </w:p>
    <w:p w14:paraId="22685E42" w14:textId="77777777" w:rsidR="00BB312C" w:rsidRDefault="00BB312C" w:rsidP="00BB312C">
      <w:pPr>
        <w:pStyle w:val="NO"/>
        <w:rPr>
          <w:ins w:id="4153" w:author="InterDigital-d1" w:date="2024-02-29T16:23:00Z"/>
          <w:lang w:val="en-US"/>
        </w:rPr>
      </w:pPr>
      <w:ins w:id="4154" w:author="InterDigital-d1" w:date="2024-02-29T16:23:00Z">
        <w:r>
          <w:rPr>
            <w:lang w:val="en-US"/>
          </w:rPr>
          <w:t xml:space="preserve">NOTE </w:t>
        </w:r>
      </w:ins>
      <w:ins w:id="4155" w:author="InterDigital-d1" w:date="2024-02-29T16:57:00Z">
        <w:r>
          <w:rPr>
            <w:lang w:val="en-US"/>
          </w:rPr>
          <w:t>2</w:t>
        </w:r>
      </w:ins>
      <w:ins w:id="4156" w:author="InterDigital-d1" w:date="2024-02-29T16:23:00Z">
        <w:r>
          <w:rPr>
            <w:lang w:val="en-US"/>
          </w:rPr>
          <w:t xml:space="preserve">: </w:t>
        </w:r>
      </w:ins>
      <w:ins w:id="4157" w:author="InterDigital-d1" w:date="2024-02-29T16:24:00Z">
        <w:r>
          <w:rPr>
            <w:lang w:val="en-US"/>
          </w:rPr>
          <w:t>the AIML enablement server may discover available inference nodes if it has that capabil</w:t>
        </w:r>
      </w:ins>
      <w:ins w:id="4158" w:author="InterDigital-d1" w:date="2024-02-29T16:25:00Z">
        <w:r>
          <w:rPr>
            <w:lang w:val="en-US"/>
          </w:rPr>
          <w:t>ity.</w:t>
        </w:r>
      </w:ins>
    </w:p>
    <w:p w14:paraId="18F4C014" w14:textId="77777777" w:rsidR="00BB312C" w:rsidRDefault="00BB312C" w:rsidP="00BB312C">
      <w:pPr>
        <w:pStyle w:val="NO"/>
        <w:rPr>
          <w:ins w:id="4159" w:author="InterDigital-d1" w:date="2024-03-01T10:44:00Z"/>
          <w:lang w:val="en-US"/>
        </w:rPr>
      </w:pPr>
      <w:ins w:id="4160" w:author="InterDigital" w:date="2024-02-19T11:17:00Z">
        <w:r w:rsidRPr="00224477">
          <w:rPr>
            <w:lang w:val="en-US"/>
          </w:rPr>
          <w:t>NOTE</w:t>
        </w:r>
      </w:ins>
      <w:ins w:id="4161" w:author="InterDigital-d1" w:date="2024-02-29T16:23:00Z">
        <w:r>
          <w:rPr>
            <w:lang w:val="en-US"/>
          </w:rPr>
          <w:t xml:space="preserve"> </w:t>
        </w:r>
      </w:ins>
      <w:ins w:id="4162" w:author="InterDigital-d1" w:date="2024-02-29T16:57:00Z">
        <w:r>
          <w:rPr>
            <w:lang w:val="en-US"/>
          </w:rPr>
          <w:t>3</w:t>
        </w:r>
      </w:ins>
      <w:ins w:id="4163" w:author="InterDigital" w:date="2024-02-19T11:17:00Z">
        <w:r w:rsidRPr="00224477">
          <w:rPr>
            <w:lang w:val="en-US"/>
          </w:rPr>
          <w:t xml:space="preserve">: </w:t>
        </w:r>
      </w:ins>
      <w:ins w:id="4164" w:author="InterDigital-d1" w:date="2024-02-29T16:22:00Z">
        <w:r>
          <w:rPr>
            <w:lang w:val="en-US"/>
          </w:rPr>
          <w:t>i</w:t>
        </w:r>
      </w:ins>
      <w:ins w:id="4165" w:author="InterDigital" w:date="2024-02-19T11:17:00Z">
        <w:r w:rsidRPr="00224477">
          <w:rPr>
            <w:lang w:val="en-US"/>
          </w:rPr>
          <w:t xml:space="preserve">nference nodes </w:t>
        </w:r>
      </w:ins>
      <w:ins w:id="4166" w:author="InterDigital-d1" w:date="2024-02-29T16:22:00Z">
        <w:r>
          <w:rPr>
            <w:lang w:val="en-US"/>
          </w:rPr>
          <w:t xml:space="preserve">may </w:t>
        </w:r>
      </w:ins>
      <w:ins w:id="4167" w:author="InterDigital" w:date="2024-02-19T11:17:00Z">
        <w:r w:rsidRPr="00224477">
          <w:rPr>
            <w:lang w:val="en-US"/>
          </w:rPr>
          <w:t>register with the AIML enablement server and indicate their capabilities for AIML split operation.</w:t>
        </w:r>
      </w:ins>
    </w:p>
    <w:p w14:paraId="0079784A" w14:textId="409834D3" w:rsidR="00BB312C" w:rsidRPr="00BB312C" w:rsidRDefault="00BB312C" w:rsidP="00BB312C">
      <w:pPr>
        <w:pStyle w:val="EditorsNote"/>
        <w:rPr>
          <w:ins w:id="4168" w:author="InterDigital-d1" w:date="2024-03-01T10:44:00Z"/>
          <w:rPrChange w:id="4169" w:author="rapp" w:date="2024-03-06T14:58:00Z">
            <w:rPr>
              <w:ins w:id="4170" w:author="InterDigital-d1" w:date="2024-03-01T10:44:00Z"/>
              <w:lang w:val="en-US"/>
            </w:rPr>
          </w:rPrChange>
        </w:rPr>
      </w:pPr>
      <w:ins w:id="4171" w:author="InterDigital-d1" w:date="2024-03-01T10:44:00Z">
        <w:r w:rsidRPr="00BB312C">
          <w:rPr>
            <w:rPrChange w:id="4172" w:author="rapp" w:date="2024-03-06T14:58:00Z">
              <w:rPr>
                <w:lang w:val="en-US"/>
              </w:rPr>
            </w:rPrChange>
          </w:rPr>
          <w:t>Editor</w:t>
        </w:r>
      </w:ins>
      <w:ins w:id="4173" w:author="MCC editorial" w:date="2024-03-11T11:38:00Z">
        <w:r w:rsidR="006166D1" w:rsidRPr="006166D1">
          <w:t>'</w:t>
        </w:r>
      </w:ins>
      <w:ins w:id="4174" w:author="InterDigital-d1" w:date="2024-03-01T10:44:00Z">
        <w:r w:rsidRPr="00BB312C">
          <w:rPr>
            <w:rPrChange w:id="4175" w:author="rapp" w:date="2024-03-06T14:58:00Z">
              <w:rPr>
                <w:lang w:val="en-US"/>
              </w:rPr>
            </w:rPrChange>
          </w:rPr>
          <w:t xml:space="preserve">s Note: </w:t>
        </w:r>
        <w:r w:rsidRPr="00BB312C">
          <w:rPr>
            <w:rPrChange w:id="4176" w:author="rapp" w:date="2024-03-06T14:58:00Z">
              <w:rPr>
                <w:rFonts w:ascii="Calibri" w:hAnsi="Calibri" w:cs="Calibri"/>
                <w:sz w:val="22"/>
                <w:szCs w:val="22"/>
                <w:lang w:val="en-IN"/>
              </w:rPr>
            </w:rPrChange>
          </w:rPr>
          <w:t>Whether and how the AIML enablement server determines if an AIML split operation pipeline can be created or not, is FFS.</w:t>
        </w:r>
      </w:ins>
    </w:p>
    <w:p w14:paraId="4F086B20" w14:textId="77777777" w:rsidR="00BB312C" w:rsidDel="00A538DA" w:rsidRDefault="00BB312C">
      <w:pPr>
        <w:pStyle w:val="NO"/>
        <w:ind w:left="0" w:firstLine="0"/>
        <w:rPr>
          <w:del w:id="4177" w:author="InterDigital-d1" w:date="2024-03-01T10:44:00Z"/>
          <w:lang w:val="en-US"/>
        </w:rPr>
        <w:pPrChange w:id="4178" w:author="rapp" w:date="2024-03-06T14:58:00Z">
          <w:pPr>
            <w:pStyle w:val="NO"/>
          </w:pPr>
        </w:pPrChange>
      </w:pPr>
    </w:p>
    <w:p w14:paraId="110285F8" w14:textId="77777777" w:rsidR="00BB312C" w:rsidRPr="00224477" w:rsidRDefault="00BB312C" w:rsidP="00BB312C">
      <w:pPr>
        <w:pStyle w:val="B1"/>
        <w:ind w:left="852"/>
        <w:rPr>
          <w:ins w:id="4179" w:author="InterDigital" w:date="2024-02-19T11:17:00Z"/>
          <w:lang w:val="en-US"/>
        </w:rPr>
      </w:pPr>
      <w:ins w:id="4180" w:author="InterDigital-d1" w:date="2024-02-29T16:31:00Z">
        <w:r>
          <w:t>-</w:t>
        </w:r>
        <w:r>
          <w:tab/>
        </w:r>
      </w:ins>
      <w:ins w:id="4181" w:author="InterDigital-d1" w:date="2024-02-29T16:25:00Z">
        <w:r w:rsidRPr="00DD19FB">
          <w:t>request</w:t>
        </w:r>
        <w:r>
          <w:rPr>
            <w:lang w:val="en-US"/>
          </w:rPr>
          <w:t xml:space="preserve"> or </w:t>
        </w:r>
      </w:ins>
      <w:ins w:id="4182" w:author="InterDigital" w:date="2024-02-19T11:17:00Z">
        <w:r w:rsidRPr="00224477">
          <w:rPr>
            <w:lang w:val="en-US"/>
          </w:rPr>
          <w:t xml:space="preserve">notify the determined inference nodes of their enrolment in the AIML split operation pipeline instance; the </w:t>
        </w:r>
      </w:ins>
      <w:ins w:id="4183" w:author="InterDigital-d1" w:date="2024-02-29T16:26:00Z">
        <w:r>
          <w:rPr>
            <w:lang w:val="en-US"/>
          </w:rPr>
          <w:t xml:space="preserve">request or </w:t>
        </w:r>
      </w:ins>
      <w:ins w:id="4184" w:author="InterDigital" w:date="2024-02-19T11:17:00Z">
        <w:r w:rsidRPr="00224477">
          <w:rPr>
            <w:lang w:val="en-US"/>
          </w:rPr>
          <w:t>notification may include configuration information</w:t>
        </w:r>
        <w:del w:id="4185" w:author="InterDigital-d1" w:date="2024-02-29T17:00:00Z">
          <w:r w:rsidRPr="00224477" w:rsidDel="005A29ED">
            <w:rPr>
              <w:lang w:val="en-US"/>
            </w:rPr>
            <w:delText xml:space="preserve"> based on the request </w:delText>
          </w:r>
        </w:del>
      </w:ins>
      <w:ins w:id="4186" w:author="InterDigital-d1" w:date="2024-02-29T16:26:00Z">
        <w:r>
          <w:rPr>
            <w:lang w:val="en-US"/>
          </w:rPr>
          <w:t>.</w:t>
        </w:r>
      </w:ins>
    </w:p>
    <w:p w14:paraId="28DA23C8" w14:textId="77777777" w:rsidR="00BB312C" w:rsidRPr="00224477" w:rsidRDefault="00BB312C" w:rsidP="00BB312C">
      <w:pPr>
        <w:pStyle w:val="B1"/>
        <w:ind w:left="852"/>
        <w:rPr>
          <w:ins w:id="4187" w:author="InterDigital" w:date="2024-02-19T11:17:00Z"/>
          <w:lang w:val="en-US"/>
        </w:rPr>
      </w:pPr>
      <w:ins w:id="4188" w:author="InterDigital-d1" w:date="2024-02-29T16:32:00Z">
        <w:r>
          <w:rPr>
            <w:lang w:val="en-US"/>
          </w:rPr>
          <w:t>-</w:t>
        </w:r>
        <w:r>
          <w:rPr>
            <w:lang w:val="en-US"/>
          </w:rPr>
          <w:tab/>
        </w:r>
      </w:ins>
      <w:ins w:id="4189" w:author="InterDigital" w:date="2024-02-19T11:17:00Z">
        <w:r w:rsidRPr="00224477">
          <w:rPr>
            <w:lang w:val="en-US"/>
          </w:rPr>
          <w:t xml:space="preserve">create a AIML split operation profile if needed. The AIML split operation profile may contain information about the AIML split operation pipeline </w:t>
        </w:r>
      </w:ins>
      <w:ins w:id="4190" w:author="InterDigital-d1" w:date="2024-02-29T17:01:00Z">
        <w:r>
          <w:rPr>
            <w:lang w:val="en-US"/>
          </w:rPr>
          <w:t xml:space="preserve">nodes, </w:t>
        </w:r>
      </w:ins>
      <w:ins w:id="4191" w:author="InterDigital" w:date="2024-02-19T11:17:00Z">
        <w:del w:id="4192" w:author="InterDigital-d1" w:date="2024-02-29T17:01:00Z">
          <w:r w:rsidRPr="00224477" w:rsidDel="005A29ED">
            <w:rPr>
              <w:lang w:val="en-US"/>
            </w:rPr>
            <w:delText xml:space="preserve"> and </w:delText>
          </w:r>
        </w:del>
        <w:r w:rsidRPr="00224477">
          <w:rPr>
            <w:lang w:val="en-US"/>
          </w:rPr>
          <w:t>configuration</w:t>
        </w:r>
      </w:ins>
      <w:ins w:id="4193" w:author="InterDigital-d1" w:date="2024-02-29T17:01:00Z">
        <w:r>
          <w:rPr>
            <w:lang w:val="en-US"/>
          </w:rPr>
          <w:t xml:space="preserve"> and expected usage</w:t>
        </w:r>
      </w:ins>
      <w:ins w:id="4194" w:author="InterDigital" w:date="2024-02-19T11:17:00Z">
        <w:r w:rsidRPr="00224477">
          <w:rPr>
            <w:lang w:val="en-US"/>
          </w:rPr>
          <w:t>.</w:t>
        </w:r>
      </w:ins>
    </w:p>
    <w:p w14:paraId="539B7B55" w14:textId="435F9AF1" w:rsidR="00BB312C" w:rsidRDefault="00BB312C" w:rsidP="00BB312C">
      <w:pPr>
        <w:pStyle w:val="B1"/>
        <w:rPr>
          <w:ins w:id="4195" w:author="InterDigital-d1" w:date="2024-02-29T16:28:00Z"/>
          <w:lang w:val="en-US"/>
        </w:rPr>
      </w:pPr>
      <w:ins w:id="4196" w:author="InterDigital-d1" w:date="2024-02-29T16:33:00Z">
        <w:r>
          <w:rPr>
            <w:lang w:val="en-US"/>
          </w:rPr>
          <w:t>2.</w:t>
        </w:r>
        <w:r>
          <w:rPr>
            <w:lang w:val="en-US"/>
          </w:rPr>
          <w:tab/>
        </w:r>
      </w:ins>
      <w:ins w:id="4197" w:author="InterDigital" w:date="2024-02-19T11:17:00Z">
        <w:r w:rsidRPr="00DD19FB">
          <w:t>The</w:t>
        </w:r>
        <w:r w:rsidRPr="00224477">
          <w:rPr>
            <w:lang w:val="en-US"/>
          </w:rPr>
          <w:t xml:space="preserve"> AIML enablement server sends a split operation response to the AIML enablement client. If the AIML enablement server has determined an AIML split operation profile (e.g., existing, or newly formed), the response includes the AIML split operation profile. Otherwise, the response may include a failure and reason for failure.</w:t>
        </w:r>
      </w:ins>
    </w:p>
    <w:p w14:paraId="0ED75741" w14:textId="77777777" w:rsidR="00BB312C" w:rsidRDefault="00BB312C" w:rsidP="00BB312C">
      <w:pPr>
        <w:pStyle w:val="B1"/>
        <w:rPr>
          <w:ins w:id="4198" w:author="InterDigital-d1" w:date="2024-02-29T16:36:00Z"/>
          <w:lang w:val="en-US"/>
        </w:rPr>
      </w:pPr>
      <w:ins w:id="4199" w:author="InterDigital-d1" w:date="2024-02-29T16:33:00Z">
        <w:r>
          <w:t>3.</w:t>
        </w:r>
        <w:r>
          <w:tab/>
        </w:r>
      </w:ins>
      <w:ins w:id="4200" w:author="InterDigital" w:date="2024-02-19T11:18:00Z">
        <w:r w:rsidRPr="00DD19FB">
          <w:t>Upon</w:t>
        </w:r>
        <w:r w:rsidRPr="00DD19FB">
          <w:rPr>
            <w:lang w:val="en-US"/>
          </w:rPr>
          <w:t xml:space="preserve"> </w:t>
        </w:r>
        <w:r w:rsidRPr="00DD19FB">
          <w:t>receiving</w:t>
        </w:r>
        <w:r w:rsidRPr="00DD19FB">
          <w:rPr>
            <w:lang w:val="en-US"/>
          </w:rPr>
          <w:t xml:space="preserve"> a response including an AIML split operation profile, the AIML enablement client </w:t>
        </w:r>
      </w:ins>
      <w:ins w:id="4201" w:author="InterDigital" w:date="2024-02-19T11:17:00Z">
        <w:r w:rsidRPr="00DD19FB">
          <w:rPr>
            <w:lang w:val="en-US"/>
          </w:rPr>
          <w:t xml:space="preserve">may </w:t>
        </w:r>
      </w:ins>
      <w:ins w:id="4202" w:author="InterDigital-d1" w:date="2024-02-29T16:34:00Z">
        <w:r>
          <w:rPr>
            <w:lang w:val="en-US"/>
          </w:rPr>
          <w:t>store the AIML sp</w:t>
        </w:r>
      </w:ins>
      <w:ins w:id="4203" w:author="InterDigital-d1" w:date="2024-02-29T16:35:00Z">
        <w:r>
          <w:rPr>
            <w:lang w:val="en-US"/>
          </w:rPr>
          <w:t xml:space="preserve">lit operation profile and </w:t>
        </w:r>
      </w:ins>
      <w:ins w:id="4204" w:author="InterDigital" w:date="2024-02-19T11:17:00Z">
        <w:r w:rsidRPr="00DD19FB">
          <w:rPr>
            <w:lang w:val="en-US"/>
          </w:rPr>
          <w:t xml:space="preserve">provide </w:t>
        </w:r>
      </w:ins>
      <w:ins w:id="4205" w:author="InterDigital-d1" w:date="2024-02-29T16:35:00Z">
        <w:r>
          <w:rPr>
            <w:lang w:val="en-US"/>
          </w:rPr>
          <w:t xml:space="preserve">the discovered split operation </w:t>
        </w:r>
      </w:ins>
      <w:ins w:id="4206" w:author="InterDigital" w:date="2024-02-19T11:17:00Z">
        <w:r w:rsidRPr="00DD19FB">
          <w:rPr>
            <w:lang w:val="en-US"/>
          </w:rPr>
          <w:t>information (e.g., endpoint</w:t>
        </w:r>
      </w:ins>
      <w:ins w:id="4207" w:author="InterDigital-d1" w:date="2024-02-29T16:35:00Z">
        <w:r>
          <w:rPr>
            <w:lang w:val="en-US"/>
          </w:rPr>
          <w:t>s</w:t>
        </w:r>
      </w:ins>
      <w:ins w:id="4208" w:author="InterDigital" w:date="2024-02-19T11:17:00Z">
        <w:r w:rsidRPr="00DD19FB">
          <w:rPr>
            <w:lang w:val="en-US"/>
          </w:rPr>
          <w:t xml:space="preserve">) </w:t>
        </w:r>
      </w:ins>
      <w:ins w:id="4209" w:author="InterDigital-d1" w:date="2024-02-29T16:36:00Z">
        <w:r>
          <w:rPr>
            <w:lang w:val="en-US"/>
          </w:rPr>
          <w:t>to the VAL client.</w:t>
        </w:r>
      </w:ins>
    </w:p>
    <w:p w14:paraId="763B1740" w14:textId="77777777" w:rsidR="00BB312C" w:rsidRDefault="00BB312C" w:rsidP="00BB312C">
      <w:pPr>
        <w:pStyle w:val="B1"/>
        <w:rPr>
          <w:ins w:id="4210" w:author="InterDigital-d1" w:date="2024-02-29T16:44:00Z"/>
          <w:lang w:val="en-US"/>
        </w:rPr>
      </w:pPr>
      <w:ins w:id="4211" w:author="InterDigital-d1" w:date="2024-02-29T16:36:00Z">
        <w:r>
          <w:rPr>
            <w:lang w:val="en-US"/>
          </w:rPr>
          <w:t>4.</w:t>
        </w:r>
        <w:r>
          <w:rPr>
            <w:lang w:val="en-US"/>
          </w:rPr>
          <w:tab/>
        </w:r>
      </w:ins>
      <w:ins w:id="4212" w:author="InterDigital" w:date="2024-02-19T11:17:00Z">
        <w:r w:rsidRPr="00DD19FB">
          <w:rPr>
            <w:lang w:val="en-US"/>
          </w:rPr>
          <w:t xml:space="preserve">The VAL client may use the provided information to </w:t>
        </w:r>
      </w:ins>
      <w:ins w:id="4213" w:author="InterDigital-d1" w:date="2024-02-29T16:36:00Z">
        <w:r>
          <w:rPr>
            <w:lang w:val="en-US"/>
          </w:rPr>
          <w:t>access the AIML split o</w:t>
        </w:r>
      </w:ins>
      <w:ins w:id="4214" w:author="InterDigital-d1" w:date="2024-02-29T16:37:00Z">
        <w:r>
          <w:rPr>
            <w:lang w:val="en-US"/>
          </w:rPr>
          <w:t xml:space="preserve">peration pipeline. </w:t>
        </w:r>
      </w:ins>
    </w:p>
    <w:p w14:paraId="53F7ECC2" w14:textId="088A4401" w:rsidR="00BB312C" w:rsidRDefault="00BB312C" w:rsidP="00BB312C">
      <w:pPr>
        <w:pStyle w:val="B1"/>
        <w:ind w:firstLine="0"/>
        <w:rPr>
          <w:ins w:id="4215" w:author="InterDigital-d1" w:date="2024-02-29T16:45:00Z"/>
          <w:lang w:val="en-US"/>
        </w:rPr>
      </w:pPr>
      <w:ins w:id="4216" w:author="InterDigital-d1" w:date="2024-02-29T16:37:00Z">
        <w:r>
          <w:rPr>
            <w:lang w:val="en-US"/>
          </w:rPr>
          <w:t xml:space="preserve">If the VAL client </w:t>
        </w:r>
      </w:ins>
      <w:ins w:id="4217" w:author="InterDigital-d1" w:date="2024-02-29T16:38:00Z">
        <w:r>
          <w:rPr>
            <w:lang w:val="en-US"/>
          </w:rPr>
          <w:t xml:space="preserve">is a data provider </w:t>
        </w:r>
      </w:ins>
      <w:ins w:id="4218" w:author="InterDigital" w:date="2024-02-19T11:17:00Z">
        <w:r w:rsidRPr="00DD19FB">
          <w:rPr>
            <w:lang w:val="en-US"/>
          </w:rPr>
          <w:t>to the pipeline (e.g., if the VAL client participates in the pipeline)</w:t>
        </w:r>
      </w:ins>
      <w:ins w:id="4219" w:author="InterDigital-d1" w:date="2024-02-29T16:38:00Z">
        <w:r>
          <w:rPr>
            <w:lang w:val="en-US"/>
          </w:rPr>
          <w:t xml:space="preserve">, the VAL client may </w:t>
        </w:r>
      </w:ins>
      <w:ins w:id="4220" w:author="InterDigital-d1" w:date="2024-02-29T17:03:00Z">
        <w:r>
          <w:rPr>
            <w:lang w:val="en-US"/>
          </w:rPr>
          <w:t>use the</w:t>
        </w:r>
      </w:ins>
      <w:ins w:id="4221" w:author="InterDigital-d1" w:date="2024-02-29T16:39:00Z">
        <w:r>
          <w:rPr>
            <w:lang w:val="en-US"/>
          </w:rPr>
          <w:t xml:space="preserve"> split operat</w:t>
        </w:r>
      </w:ins>
      <w:ins w:id="4222" w:author="InterDigital-d1" w:date="2024-02-29T16:40:00Z">
        <w:r>
          <w:rPr>
            <w:lang w:val="en-US"/>
          </w:rPr>
          <w:t xml:space="preserve">ion discovery </w:t>
        </w:r>
      </w:ins>
      <w:ins w:id="4223" w:author="InterDigital-d1" w:date="2024-02-29T16:39:00Z">
        <w:r>
          <w:rPr>
            <w:lang w:val="en-US"/>
          </w:rPr>
          <w:t>information to send</w:t>
        </w:r>
      </w:ins>
      <w:ins w:id="4224" w:author="InterDigital-d1" w:date="2024-02-29T16:40:00Z">
        <w:r>
          <w:rPr>
            <w:lang w:val="en-US"/>
          </w:rPr>
          <w:t xml:space="preserve"> data towards the AIML split operation pipeline</w:t>
        </w:r>
      </w:ins>
      <w:ins w:id="4225" w:author="InterDigital-d1" w:date="2024-02-29T16:43:00Z">
        <w:r>
          <w:rPr>
            <w:lang w:val="en-US"/>
          </w:rPr>
          <w:t xml:space="preserve"> head node</w:t>
        </w:r>
      </w:ins>
      <w:ins w:id="4226" w:author="InterDigital-d1" w:date="2024-02-29T16:41:00Z">
        <w:r>
          <w:rPr>
            <w:lang w:val="en-US"/>
          </w:rPr>
          <w:t xml:space="preserve">. </w:t>
        </w:r>
      </w:ins>
    </w:p>
    <w:p w14:paraId="6942A7B7" w14:textId="77777777" w:rsidR="00BB312C" w:rsidRPr="00DD19FB" w:rsidRDefault="00BB312C" w:rsidP="00BB312C">
      <w:pPr>
        <w:pStyle w:val="B1"/>
        <w:ind w:firstLine="0"/>
        <w:rPr>
          <w:ins w:id="4227" w:author="InterDigital" w:date="2024-02-19T11:17:00Z"/>
          <w:lang w:val="en-US"/>
        </w:rPr>
      </w:pPr>
      <w:ins w:id="4228" w:author="InterDigital-d1" w:date="2024-02-29T16:41:00Z">
        <w:r>
          <w:rPr>
            <w:lang w:val="en-US"/>
          </w:rPr>
          <w:t xml:space="preserve">If the VAL client is a data consumer of the </w:t>
        </w:r>
      </w:ins>
      <w:ins w:id="4229" w:author="InterDigital" w:date="2024-02-19T11:17:00Z">
        <w:r w:rsidRPr="00DD19FB">
          <w:rPr>
            <w:lang w:val="en-US"/>
          </w:rPr>
          <w:t>AIML split operation inference results from the pipeline (e.g., if the VAL client is a consumer of the pipeline final inference)</w:t>
        </w:r>
      </w:ins>
      <w:ins w:id="4230" w:author="InterDigital-d1" w:date="2024-02-29T16:43:00Z">
        <w:r>
          <w:rPr>
            <w:lang w:val="en-US"/>
          </w:rPr>
          <w:t>, the VAL client may use the split operation discovery information to request results</w:t>
        </w:r>
      </w:ins>
      <w:ins w:id="4231" w:author="InterDigital-d1" w:date="2024-02-29T16:44:00Z">
        <w:r>
          <w:rPr>
            <w:lang w:val="en-US"/>
          </w:rPr>
          <w:t xml:space="preserve"> or subscribe to results</w:t>
        </w:r>
      </w:ins>
      <w:ins w:id="4232" w:author="InterDigital-d1" w:date="2024-02-29T16:43:00Z">
        <w:r>
          <w:rPr>
            <w:lang w:val="en-US"/>
          </w:rPr>
          <w:t xml:space="preserve"> from</w:t>
        </w:r>
      </w:ins>
      <w:ins w:id="4233" w:author="InterDigital-d1" w:date="2024-02-29T16:44:00Z">
        <w:r>
          <w:rPr>
            <w:lang w:val="en-US"/>
          </w:rPr>
          <w:t xml:space="preserve"> the pipeline tail node</w:t>
        </w:r>
      </w:ins>
      <w:ins w:id="4234" w:author="InterDigital" w:date="2024-02-19T11:17:00Z">
        <w:r w:rsidRPr="00DD19FB">
          <w:rPr>
            <w:lang w:val="en-US"/>
          </w:rPr>
          <w:t xml:space="preserve">. </w:t>
        </w:r>
      </w:ins>
    </w:p>
    <w:p w14:paraId="3D28FE22" w14:textId="521294D2" w:rsidR="00BB312C" w:rsidRPr="00224477" w:rsidRDefault="00BB312C" w:rsidP="00BB312C">
      <w:pPr>
        <w:pStyle w:val="Heading3"/>
        <w:rPr>
          <w:ins w:id="4235" w:author="InterDigital" w:date="2024-02-19T11:17:00Z"/>
          <w:lang w:val="en-US"/>
        </w:rPr>
      </w:pPr>
      <w:bookmarkStart w:id="4236" w:name="_Toc160785427"/>
      <w:ins w:id="4237" w:author="InterDigital" w:date="2024-02-19T11:17:00Z">
        <w:r w:rsidRPr="00224477">
          <w:rPr>
            <w:lang w:val="en-US"/>
          </w:rPr>
          <w:t>8.</w:t>
        </w:r>
      </w:ins>
      <w:ins w:id="4238" w:author="rapp" w:date="2024-03-06T14:58:00Z">
        <w:r>
          <w:rPr>
            <w:lang w:val="en-US"/>
          </w:rPr>
          <w:t>19</w:t>
        </w:r>
      </w:ins>
      <w:ins w:id="4239" w:author="InterDigital" w:date="2024-02-19T11:17:00Z">
        <w:r w:rsidRPr="00224477">
          <w:rPr>
            <w:lang w:val="en-US"/>
          </w:rPr>
          <w:t>.3</w:t>
        </w:r>
        <w:r w:rsidRPr="00224477">
          <w:rPr>
            <w:lang w:val="en-US"/>
          </w:rPr>
          <w:tab/>
          <w:t>Architecture</w:t>
        </w:r>
        <w:r w:rsidRPr="00224477">
          <w:rPr>
            <w:lang w:val="en-US" w:eastAsia="zh-CN"/>
          </w:rPr>
          <w:t xml:space="preserve"> </w:t>
        </w:r>
      </w:ins>
      <w:ins w:id="4240" w:author="InterDigital-d1" w:date="2024-02-29T17:03:00Z">
        <w:r w:rsidRPr="00224477">
          <w:rPr>
            <w:lang w:val="en-US" w:eastAsia="zh-CN"/>
          </w:rPr>
          <w:t>Impacts</w:t>
        </w:r>
      </w:ins>
      <w:bookmarkEnd w:id="4236"/>
      <w:ins w:id="4241" w:author="InterDigital-d1" w:date="2024-02-29T16:38:00Z">
        <w:r>
          <w:rPr>
            <w:lang w:val="en-US" w:eastAsia="zh-CN"/>
          </w:rPr>
          <w:t xml:space="preserve"> </w:t>
        </w:r>
      </w:ins>
    </w:p>
    <w:p w14:paraId="68AA3258" w14:textId="77777777" w:rsidR="00BB312C" w:rsidRPr="00BB312C" w:rsidRDefault="00BB312C" w:rsidP="00BB312C">
      <w:pPr>
        <w:pStyle w:val="EditorsNote"/>
        <w:rPr>
          <w:ins w:id="4242" w:author="InterDigital" w:date="2024-02-19T11:17:00Z"/>
          <w:rPrChange w:id="4243" w:author="rapp" w:date="2024-03-06T15:00:00Z">
            <w:rPr>
              <w:ins w:id="4244" w:author="InterDigital" w:date="2024-02-19T11:17:00Z"/>
              <w:lang w:val="en-US" w:eastAsia="zh-CN"/>
            </w:rPr>
          </w:rPrChange>
        </w:rPr>
      </w:pPr>
      <w:ins w:id="4245" w:author="InterDigital" w:date="2024-02-19T11:17:00Z">
        <w:r w:rsidRPr="00BB312C">
          <w:rPr>
            <w:rPrChange w:id="4246" w:author="rapp" w:date="2024-03-06T15:00:00Z">
              <w:rPr>
                <w:lang w:val="en-US"/>
              </w:rPr>
            </w:rPrChange>
          </w:rPr>
          <w:t>Editor's note:</w:t>
        </w:r>
        <w:r w:rsidRPr="00BB312C">
          <w:rPr>
            <w:rPrChange w:id="4247" w:author="rapp" w:date="2024-03-06T15:00:00Z">
              <w:rPr>
                <w:lang w:val="en-US" w:eastAsia="ja-JP"/>
              </w:rPr>
            </w:rPrChange>
          </w:rPr>
          <w:tab/>
          <w:t>Architecture impacts of the solution and possible new SA6 capabilities and interfaces are FFS.</w:t>
        </w:r>
      </w:ins>
    </w:p>
    <w:p w14:paraId="645A4B8F" w14:textId="5A29CD66" w:rsidR="00BB312C" w:rsidRPr="00224477" w:rsidRDefault="00BB312C" w:rsidP="00BB312C">
      <w:pPr>
        <w:pStyle w:val="Heading3"/>
        <w:rPr>
          <w:ins w:id="4248" w:author="InterDigital" w:date="2024-02-19T11:17:00Z"/>
          <w:lang w:val="en-US"/>
        </w:rPr>
      </w:pPr>
      <w:bookmarkStart w:id="4249" w:name="_Toc160785428"/>
      <w:ins w:id="4250" w:author="InterDigital" w:date="2024-02-19T11:17:00Z">
        <w:r w:rsidRPr="00224477">
          <w:rPr>
            <w:lang w:val="en-US"/>
          </w:rPr>
          <w:t>8.</w:t>
        </w:r>
      </w:ins>
      <w:ins w:id="4251" w:author="rapp" w:date="2024-03-06T14:58:00Z">
        <w:r>
          <w:rPr>
            <w:lang w:val="en-US" w:eastAsia="zh-CN"/>
          </w:rPr>
          <w:t>19</w:t>
        </w:r>
      </w:ins>
      <w:ins w:id="4252" w:author="InterDigital" w:date="2024-02-19T11:17:00Z">
        <w:r w:rsidRPr="00224477">
          <w:rPr>
            <w:lang w:val="en-US"/>
          </w:rPr>
          <w:t>.</w:t>
        </w:r>
      </w:ins>
      <w:ins w:id="4253" w:author="rapp" w:date="2024-03-06T15:03:00Z">
        <w:r w:rsidR="0060261A">
          <w:rPr>
            <w:lang w:val="en-US"/>
          </w:rPr>
          <w:t>4</w:t>
        </w:r>
      </w:ins>
      <w:ins w:id="4254" w:author="InterDigital" w:date="2024-02-19T11:17:00Z">
        <w:r w:rsidRPr="00224477">
          <w:rPr>
            <w:lang w:val="en-US"/>
          </w:rPr>
          <w:tab/>
        </w:r>
        <w:r w:rsidRPr="00224477">
          <w:rPr>
            <w:lang w:val="en-US" w:eastAsia="zh-CN"/>
          </w:rPr>
          <w:t>Corresponding APIs</w:t>
        </w:r>
        <w:bookmarkEnd w:id="4249"/>
      </w:ins>
    </w:p>
    <w:p w14:paraId="771194DF" w14:textId="77777777" w:rsidR="00BB312C" w:rsidDel="00752CAB" w:rsidRDefault="00BB312C" w:rsidP="00BB312C">
      <w:pPr>
        <w:pStyle w:val="EditorsNote"/>
        <w:rPr>
          <w:del w:id="4255" w:author="InterDigital-d1" w:date="2024-02-29T13:33:00Z"/>
          <w:lang w:val="en-US" w:eastAsia="zh-CN"/>
        </w:rPr>
      </w:pPr>
      <w:ins w:id="4256" w:author="InterDigital" w:date="2024-02-19T11:17:00Z">
        <w:del w:id="4257" w:author="InterDigital-d1" w:date="2024-02-29T13:33:00Z">
          <w:r w:rsidRPr="00224477" w:rsidDel="00752CAB">
            <w:rPr>
              <w:lang w:val="en-US"/>
            </w:rPr>
            <w:delText>Editor's note:</w:delText>
          </w:r>
          <w:r w:rsidRPr="00224477" w:rsidDel="00752CAB">
            <w:rPr>
              <w:lang w:val="en-US" w:eastAsia="ja-JP"/>
            </w:rPr>
            <w:tab/>
            <w:delText>APIs for supporting the solution</w:delText>
          </w:r>
          <w:r w:rsidRPr="00224477" w:rsidDel="00752CAB">
            <w:rPr>
              <w:lang w:val="en-US" w:eastAsia="zh-CN"/>
            </w:rPr>
            <w:delText xml:space="preserve"> are FFS.</w:delText>
          </w:r>
        </w:del>
      </w:ins>
    </w:p>
    <w:p w14:paraId="78892CBD" w14:textId="18776DC1" w:rsidR="00BB312C" w:rsidRPr="006F3B02" w:rsidRDefault="00BB312C">
      <w:pPr>
        <w:rPr>
          <w:ins w:id="4258" w:author="InterDigital-d1" w:date="2024-02-29T13:33:00Z"/>
        </w:rPr>
        <w:pPrChange w:id="4259" w:author="rapp" w:date="2024-03-06T14:59:00Z">
          <w:pPr>
            <w:pStyle w:val="TH"/>
            <w:jc w:val="left"/>
          </w:pPr>
        </w:pPrChange>
      </w:pPr>
      <w:ins w:id="4260" w:author="InterDigital-d1" w:date="2024-02-29T13:33:00Z">
        <w:r w:rsidRPr="006F3B02">
          <w:t xml:space="preserve">Table </w:t>
        </w:r>
        <w:r>
          <w:t>8</w:t>
        </w:r>
        <w:r w:rsidRPr="006F3B02">
          <w:t>.</w:t>
        </w:r>
      </w:ins>
      <w:ins w:id="4261" w:author="rapp" w:date="2024-03-06T14:59:00Z">
        <w:r>
          <w:t>19</w:t>
        </w:r>
      </w:ins>
      <w:ins w:id="4262" w:author="InterDigital-d1" w:date="2024-02-29T13:33:00Z">
        <w:r w:rsidRPr="006F3B02">
          <w:t>.</w:t>
        </w:r>
      </w:ins>
      <w:ins w:id="4263" w:author="rapp" w:date="2024-03-06T15:04:00Z">
        <w:r w:rsidR="0060261A">
          <w:t>4</w:t>
        </w:r>
      </w:ins>
      <w:ins w:id="4264" w:author="InterDigital-d1" w:date="2024-02-29T13:33:00Z">
        <w:r w:rsidRPr="006F3B02">
          <w:t xml:space="preserve">-1 </w:t>
        </w:r>
        <w:r>
          <w:t>shows</w:t>
        </w:r>
        <w:r w:rsidRPr="006F3B02">
          <w:t xml:space="preserve"> </w:t>
        </w:r>
        <w:r>
          <w:t xml:space="preserve">the request sent by a </w:t>
        </w:r>
      </w:ins>
      <w:ins w:id="4265" w:author="InterDigital-d1" w:date="2024-02-29T13:34:00Z">
        <w:r>
          <w:t xml:space="preserve">AIML enablement client </w:t>
        </w:r>
      </w:ins>
      <w:ins w:id="4266" w:author="InterDigital-d1" w:date="2024-02-29T13:33:00Z">
        <w:r>
          <w:t xml:space="preserve">to </w:t>
        </w:r>
      </w:ins>
      <w:ins w:id="4267" w:author="InterDigital-d1" w:date="2024-02-29T13:34:00Z">
        <w:r>
          <w:t xml:space="preserve">the AIML enablement server </w:t>
        </w:r>
      </w:ins>
      <w:ins w:id="4268" w:author="InterDigital-d1" w:date="2024-02-29T13:33:00Z">
        <w:r>
          <w:t xml:space="preserve">for </w:t>
        </w:r>
      </w:ins>
      <w:ins w:id="4269" w:author="InterDigital-d1" w:date="2024-02-29T13:34:00Z">
        <w:r>
          <w:t>split operation discovery requ</w:t>
        </w:r>
      </w:ins>
      <w:ins w:id="4270" w:author="InterDigital-d1" w:date="2024-02-29T13:35:00Z">
        <w:r>
          <w:t>est</w:t>
        </w:r>
      </w:ins>
      <w:ins w:id="4271" w:author="InterDigital-d1" w:date="2024-02-29T13:33:00Z">
        <w:r>
          <w:t xml:space="preserve">. </w:t>
        </w:r>
      </w:ins>
    </w:p>
    <w:p w14:paraId="41864712" w14:textId="0C664EBC" w:rsidR="00BB312C" w:rsidRPr="00836241" w:rsidRDefault="00BB312C" w:rsidP="00BB312C">
      <w:pPr>
        <w:pStyle w:val="TH"/>
        <w:rPr>
          <w:ins w:id="4272" w:author="InterDigital-d1" w:date="2024-02-29T13:33:00Z"/>
        </w:rPr>
      </w:pPr>
      <w:ins w:id="4273" w:author="InterDigital-d1" w:date="2024-02-29T13:33:00Z">
        <w:r w:rsidRPr="00836241">
          <w:lastRenderedPageBreak/>
          <w:t>Table </w:t>
        </w:r>
      </w:ins>
      <w:ins w:id="4274" w:author="InterDigital-d1" w:date="2024-02-29T13:35:00Z">
        <w:r>
          <w:t>8</w:t>
        </w:r>
      </w:ins>
      <w:ins w:id="4275" w:author="InterDigital-d1" w:date="2024-02-29T13:33:00Z">
        <w:r w:rsidRPr="00836241">
          <w:t>.</w:t>
        </w:r>
      </w:ins>
      <w:ins w:id="4276" w:author="rapp" w:date="2024-03-06T14:59:00Z">
        <w:r>
          <w:t>19</w:t>
        </w:r>
      </w:ins>
      <w:ins w:id="4277" w:author="InterDigital-d1" w:date="2024-02-29T13:33:00Z">
        <w:r w:rsidRPr="00836241">
          <w:t>.</w:t>
        </w:r>
      </w:ins>
      <w:ins w:id="4278" w:author="rapp" w:date="2024-03-06T15:04:00Z">
        <w:r w:rsidR="0060261A">
          <w:t>4</w:t>
        </w:r>
      </w:ins>
      <w:ins w:id="4279" w:author="InterDigital-d1" w:date="2024-02-29T13:33:00Z">
        <w:r w:rsidRPr="00836241">
          <w:rPr>
            <w:lang w:eastAsia="zh-CN"/>
          </w:rPr>
          <w:t>-1</w:t>
        </w:r>
        <w:r w:rsidRPr="00836241">
          <w:t xml:space="preserve">: </w:t>
        </w:r>
      </w:ins>
      <w:ins w:id="4280" w:author="InterDigital-d1" w:date="2024-02-29T13:35:00Z">
        <w:r>
          <w:t>Split operation discovery request</w:t>
        </w:r>
      </w:ins>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ins w:id="4281" w:author="InterDigital-d1" w:date="2024-02-29T13:33:00Z"/>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rPr>
                <w:ins w:id="4282" w:author="InterDigital-d1" w:date="2024-02-29T13:33:00Z"/>
              </w:rPr>
            </w:pPr>
            <w:ins w:id="4283" w:author="InterDigital-d1" w:date="2024-02-29T13:33: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rPr>
                <w:ins w:id="4284" w:author="InterDigital-d1" w:date="2024-02-29T13:33:00Z"/>
              </w:rPr>
            </w:pPr>
            <w:ins w:id="4285" w:author="InterDigital-d1" w:date="2024-02-29T13:33: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rPr>
                <w:ins w:id="4286" w:author="InterDigital-d1" w:date="2024-02-29T13:33:00Z"/>
              </w:rPr>
            </w:pPr>
            <w:ins w:id="4287" w:author="InterDigital-d1" w:date="2024-02-29T13:33:00Z">
              <w:r w:rsidRPr="00836241">
                <w:t>Description</w:t>
              </w:r>
            </w:ins>
          </w:p>
        </w:tc>
      </w:tr>
      <w:tr w:rsidR="00BB312C" w:rsidRPr="00836241" w14:paraId="777D711F" w14:textId="77777777" w:rsidTr="004D3348">
        <w:trPr>
          <w:jc w:val="center"/>
          <w:ins w:id="4288" w:author="InterDigital-d1" w:date="2024-02-29T13:33:00Z"/>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rPr>
                <w:ins w:id="4289" w:author="InterDigital-d1" w:date="2024-02-29T13:33:00Z"/>
              </w:rPr>
            </w:pPr>
            <w:ins w:id="4290" w:author="InterDigital-d1" w:date="2024-02-29T13:33:00Z">
              <w:r>
                <w:rPr>
                  <w:lang w:eastAsia="zh-CN"/>
                </w:rPr>
                <w:t>Requestor identi</w:t>
              </w:r>
            </w:ins>
            <w:ins w:id="4291" w:author="InterDigital-d1" w:date="2024-02-29T13:46:00Z">
              <w:r>
                <w:rPr>
                  <w:lang w:eastAsia="zh-CN"/>
                </w:rPr>
                <w:t>fier</w:t>
              </w:r>
            </w:ins>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ins w:id="4292" w:author="InterDigital-d1" w:date="2024-02-29T13:33:00Z"/>
                <w:lang w:eastAsia="zh-CN"/>
              </w:rPr>
            </w:pPr>
            <w:ins w:id="4293" w:author="InterDigital-d1" w:date="2024-02-29T13:33: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rPr>
                <w:ins w:id="4294" w:author="InterDigital-d1" w:date="2024-02-29T13:33:00Z"/>
              </w:rPr>
            </w:pPr>
            <w:ins w:id="4295" w:author="InterDigital-d1" w:date="2024-02-29T13:33:00Z">
              <w:r w:rsidRPr="00836241">
                <w:rPr>
                  <w:lang w:eastAsia="zh-CN"/>
                </w:rPr>
                <w:t xml:space="preserve">The </w:t>
              </w:r>
              <w:r>
                <w:rPr>
                  <w:lang w:eastAsia="zh-CN"/>
                </w:rPr>
                <w:t>identity of the requestor</w:t>
              </w:r>
            </w:ins>
            <w:ins w:id="4296" w:author="InterDigital-d1" w:date="2024-02-29T13:45:00Z">
              <w:r>
                <w:rPr>
                  <w:lang w:eastAsia="zh-CN"/>
                </w:rPr>
                <w:t xml:space="preserve"> </w:t>
              </w:r>
              <w:r w:rsidRPr="00224477">
                <w:rPr>
                  <w:lang w:val="en-US"/>
                </w:rPr>
                <w:t>(e.g., VAL client ID, AIML client ID, UE identifier)</w:t>
              </w:r>
            </w:ins>
          </w:p>
        </w:tc>
      </w:tr>
      <w:tr w:rsidR="00BB312C" w:rsidRPr="00836241" w14:paraId="075D203C" w14:textId="77777777" w:rsidTr="004D3348">
        <w:trPr>
          <w:jc w:val="center"/>
          <w:ins w:id="4297" w:author="InterDigital-d1" w:date="2024-02-29T13:33:00Z"/>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ins w:id="4298" w:author="InterDigital-d1" w:date="2024-02-29T13:33:00Z"/>
                <w:lang w:eastAsia="zh-CN"/>
              </w:rPr>
            </w:pPr>
            <w:ins w:id="4299" w:author="InterDigital-d1" w:date="2024-02-29T13:52:00Z">
              <w:r>
                <w:rPr>
                  <w:lang w:eastAsia="zh-CN"/>
                </w:rPr>
                <w:t>S</w:t>
              </w:r>
            </w:ins>
            <w:ins w:id="4300" w:author="InterDigital-d1" w:date="2024-02-29T13:33:00Z">
              <w:r w:rsidRPr="002F464E">
                <w:rPr>
                  <w:lang w:eastAsia="zh-CN"/>
                </w:rPr>
                <w:t>ecurity credentials</w:t>
              </w:r>
            </w:ins>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ins w:id="4301" w:author="InterDigital-d1" w:date="2024-02-29T13:33:00Z"/>
                <w:lang w:eastAsia="zh-CN"/>
              </w:rPr>
            </w:pPr>
            <w:ins w:id="4302" w:author="InterDigital-d1" w:date="2024-02-29T13:33: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ins w:id="4303" w:author="InterDigital-d1" w:date="2024-02-29T13:33:00Z"/>
                <w:lang w:eastAsia="zh-CN"/>
              </w:rPr>
            </w:pPr>
            <w:ins w:id="4304" w:author="InterDigital-d1" w:date="2024-02-29T13:33:00Z">
              <w:r>
                <w:rPr>
                  <w:lang w:eastAsia="zh-CN"/>
                </w:rPr>
                <w:t>The security credentials of the requestor.</w:t>
              </w:r>
            </w:ins>
          </w:p>
        </w:tc>
      </w:tr>
      <w:tr w:rsidR="00BB312C" w:rsidRPr="00836241" w14:paraId="4ADF7429" w14:textId="77777777" w:rsidTr="004D3348">
        <w:trPr>
          <w:jc w:val="center"/>
          <w:ins w:id="4305" w:author="InterDigital-d1" w:date="2024-02-29T13:33:00Z"/>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ins w:id="4306" w:author="InterDigital-d1" w:date="2024-02-29T13:33:00Z"/>
                <w:lang w:val="en-US"/>
              </w:rPr>
            </w:pPr>
            <w:ins w:id="4307" w:author="InterDigital-d1" w:date="2024-02-29T13:48:00Z">
              <w:r>
                <w:rPr>
                  <w:lang w:val="en-US"/>
                </w:rPr>
                <w:t xml:space="preserve">Split operation </w:t>
              </w:r>
            </w:ins>
            <w:ins w:id="4308" w:author="InterDigital-d1" w:date="2024-02-29T13:56:00Z">
              <w:r>
                <w:rPr>
                  <w:lang w:val="en-US"/>
                </w:rPr>
                <w:t>requirements</w:t>
              </w:r>
            </w:ins>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ins w:id="4309" w:author="InterDigital-d1" w:date="2024-02-29T13:33:00Z"/>
                <w:lang w:eastAsia="zh-CN"/>
              </w:rPr>
            </w:pPr>
            <w:ins w:id="4310" w:author="InterDigital-d1" w:date="2024-02-29T13:4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ins w:id="4311" w:author="InterDigital-d1" w:date="2024-02-29T13:33:00Z"/>
                <w:rFonts w:eastAsia="Malgun Gothic"/>
                <w:lang w:val="en-US"/>
              </w:rPr>
            </w:pPr>
            <w:ins w:id="4312" w:author="InterDigital-d1" w:date="2024-02-29T13:57:00Z">
              <w:r>
                <w:rPr>
                  <w:rFonts w:eastAsia="Malgun Gothic"/>
                  <w:lang w:val="en-US"/>
                </w:rPr>
                <w:t>Split operation requirements</w:t>
              </w:r>
            </w:ins>
          </w:p>
        </w:tc>
      </w:tr>
      <w:tr w:rsidR="00BB312C" w:rsidRPr="00836241" w14:paraId="58000652" w14:textId="77777777" w:rsidTr="004D3348">
        <w:trPr>
          <w:jc w:val="center"/>
          <w:ins w:id="4313" w:author="InterDigital-d1" w:date="2024-02-29T13:56:00Z"/>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ins w:id="4314" w:author="InterDigital-d1" w:date="2024-02-29T13:56:00Z"/>
                <w:lang w:val="en-US"/>
              </w:rPr>
            </w:pPr>
            <w:ins w:id="4315" w:author="InterDigital-d1" w:date="2024-02-29T13:56:00Z">
              <w:r>
                <w:rPr>
                  <w:lang w:val="en-US"/>
                </w:rPr>
                <w:t xml:space="preserve">&gt; </w:t>
              </w:r>
            </w:ins>
            <w:ins w:id="4316" w:author="InterDigital-d1" w:date="2024-02-29T16:06:00Z">
              <w:r>
                <w:rPr>
                  <w:lang w:val="en-US"/>
                </w:rPr>
                <w:t xml:space="preserve">pipeline </w:t>
              </w:r>
            </w:ins>
            <w:ins w:id="4317" w:author="InterDigital-d1" w:date="2024-02-29T13:56:00Z">
              <w:r>
                <w:rPr>
                  <w:lang w:val="en-US"/>
                </w:rPr>
                <w:t>stage information</w:t>
              </w:r>
            </w:ins>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ins w:id="4318" w:author="InterDigital-d1" w:date="2024-02-29T13:56:00Z"/>
                <w:lang w:eastAsia="zh-CN"/>
              </w:rPr>
            </w:pPr>
            <w:ins w:id="4319" w:author="InterDigital-d1" w:date="2024-02-29T13:5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ins w:id="4320" w:author="InterDigital-d1" w:date="2024-02-29T13:56:00Z"/>
                <w:rFonts w:eastAsia="Malgun Gothic"/>
                <w:lang w:val="en-US"/>
              </w:rPr>
            </w:pPr>
            <w:ins w:id="4321" w:author="InterDigital-d1" w:date="2024-02-29T13:56:00Z">
              <w:r>
                <w:rPr>
                  <w:rFonts w:eastAsia="Malgun Gothic"/>
                  <w:lang w:val="en-US"/>
                </w:rPr>
                <w:t xml:space="preserve">Information about </w:t>
              </w:r>
            </w:ins>
            <w:ins w:id="4322" w:author="InterDigital-d1" w:date="2024-02-29T14:01:00Z">
              <w:r>
                <w:rPr>
                  <w:rFonts w:eastAsia="Malgun Gothic"/>
                  <w:lang w:val="en-US"/>
                </w:rPr>
                <w:t xml:space="preserve">the </w:t>
              </w:r>
            </w:ins>
            <w:ins w:id="4323" w:author="InterDigital-d1" w:date="2024-02-29T16:07:00Z">
              <w:r>
                <w:rPr>
                  <w:rFonts w:eastAsia="Malgun Gothic"/>
                  <w:lang w:val="en-US"/>
                </w:rPr>
                <w:t xml:space="preserve">pipeline </w:t>
              </w:r>
            </w:ins>
            <w:ins w:id="4324" w:author="InterDigital-d1" w:date="2024-02-29T13:56:00Z">
              <w:r>
                <w:rPr>
                  <w:rFonts w:eastAsia="Malgun Gothic"/>
                  <w:lang w:val="en-US"/>
                </w:rPr>
                <w:t xml:space="preserve">stages </w:t>
              </w:r>
              <w:r>
                <w:rPr>
                  <w:lang w:val="en-US"/>
                </w:rPr>
                <w:t>(e.g., number, order, etc.)</w:t>
              </w:r>
            </w:ins>
          </w:p>
        </w:tc>
      </w:tr>
      <w:tr w:rsidR="00BB312C" w:rsidRPr="00836241" w14:paraId="3B7CD624" w14:textId="77777777" w:rsidTr="004D3348">
        <w:trPr>
          <w:jc w:val="center"/>
          <w:ins w:id="4325" w:author="InterDigital-d1" w:date="2024-02-29T13:33:00Z"/>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ins w:id="4326" w:author="InterDigital-d1" w:date="2024-02-29T13:33:00Z"/>
                <w:lang w:val="en-US"/>
              </w:rPr>
            </w:pPr>
            <w:ins w:id="4327" w:author="InterDigital-d1" w:date="2024-02-29T13:56:00Z">
              <w:r>
                <w:rPr>
                  <w:lang w:val="en-US"/>
                </w:rPr>
                <w:t xml:space="preserve">&gt; </w:t>
              </w:r>
            </w:ins>
            <w:ins w:id="4328" w:author="InterDigital-d1" w:date="2024-02-29T13:49:00Z">
              <w:r>
                <w:rPr>
                  <w:lang w:val="en-US"/>
                </w:rPr>
                <w:t>model information</w:t>
              </w:r>
            </w:ins>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ins w:id="4329" w:author="InterDigital-d1" w:date="2024-02-29T13:33:00Z"/>
                <w:lang w:eastAsia="zh-CN"/>
              </w:rPr>
            </w:pPr>
            <w:ins w:id="4330" w:author="InterDigital-d1" w:date="2024-02-29T13:49: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ins w:id="4331" w:author="InterDigital-d1" w:date="2024-02-29T13:33:00Z"/>
                <w:rFonts w:eastAsia="Malgun Gothic"/>
                <w:lang w:val="en-US"/>
              </w:rPr>
            </w:pPr>
            <w:ins w:id="4332" w:author="InterDigital-d1" w:date="2024-02-29T13:49:00Z">
              <w:r>
                <w:rPr>
                  <w:rFonts w:eastAsia="Malgun Gothic"/>
                  <w:lang w:val="en-US"/>
                </w:rPr>
                <w:t>Information about the AIML models to be used in each stage</w:t>
              </w:r>
            </w:ins>
            <w:ins w:id="4333" w:author="InterDigital-d1" w:date="2024-02-29T14:02:00Z">
              <w:r>
                <w:rPr>
                  <w:rFonts w:eastAsia="Malgun Gothic"/>
                  <w:lang w:val="en-US"/>
                </w:rPr>
                <w:t xml:space="preserve"> </w:t>
              </w:r>
              <w:r>
                <w:rPr>
                  <w:lang w:val="en-US"/>
                </w:rPr>
                <w:t>(e.g., identifiers, versions, etc</w:t>
              </w:r>
            </w:ins>
            <w:ins w:id="4334" w:author="InterDigital-d1" w:date="2024-02-29T14:03:00Z">
              <w:r>
                <w:rPr>
                  <w:lang w:val="en-US"/>
                </w:rPr>
                <w:t>.</w:t>
              </w:r>
            </w:ins>
            <w:ins w:id="4335" w:author="InterDigital-d1" w:date="2024-02-29T14:02:00Z">
              <w:r>
                <w:rPr>
                  <w:lang w:val="en-US"/>
                </w:rPr>
                <w:t>)</w:t>
              </w:r>
            </w:ins>
          </w:p>
        </w:tc>
      </w:tr>
      <w:tr w:rsidR="00BB312C" w:rsidRPr="00836241" w14:paraId="53351877" w14:textId="77777777" w:rsidTr="004D3348">
        <w:trPr>
          <w:jc w:val="center"/>
          <w:ins w:id="4336" w:author="InterDigital-d1" w:date="2024-02-29T13:53:00Z"/>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ins w:id="4337" w:author="InterDigital-d1" w:date="2024-02-29T13:53:00Z"/>
                <w:lang w:val="en-US"/>
              </w:rPr>
            </w:pPr>
            <w:ins w:id="4338" w:author="InterDigital-d1" w:date="2024-02-29T13:57:00Z">
              <w:r>
                <w:rPr>
                  <w:lang w:val="en-US"/>
                </w:rPr>
                <w:t xml:space="preserve">&gt; </w:t>
              </w:r>
            </w:ins>
            <w:ins w:id="4339" w:author="InterDigital-d1" w:date="2024-02-29T13:54:00Z">
              <w:r>
                <w:rPr>
                  <w:lang w:val="en-US"/>
                </w:rPr>
                <w:t xml:space="preserve"> usage information</w:t>
              </w:r>
            </w:ins>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ins w:id="4340" w:author="InterDigital-d1" w:date="2024-02-29T13:53:00Z"/>
                <w:lang w:eastAsia="zh-CN"/>
              </w:rPr>
            </w:pPr>
            <w:ins w:id="4341" w:author="InterDigital-d1" w:date="2024-02-29T13:54: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ins w:id="4342" w:author="InterDigital-d1" w:date="2024-02-29T13:53:00Z"/>
                <w:rFonts w:eastAsia="Malgun Gothic"/>
                <w:lang w:val="en-US"/>
              </w:rPr>
            </w:pPr>
            <w:ins w:id="4343" w:author="InterDigital-d1" w:date="2024-02-29T13:54:00Z">
              <w:r>
                <w:rPr>
                  <w:lang w:val="en-US"/>
                </w:rPr>
                <w:t xml:space="preserve">Information about the planned usage of the AIML split operation </w:t>
              </w:r>
            </w:ins>
            <w:ins w:id="4344" w:author="InterDigital-d1" w:date="2024-02-29T16:07:00Z">
              <w:r>
                <w:rPr>
                  <w:lang w:val="en-US"/>
                </w:rPr>
                <w:t xml:space="preserve">pipeline </w:t>
              </w:r>
            </w:ins>
            <w:ins w:id="4345" w:author="InterDigital-d1" w:date="2024-02-29T13:54:00Z">
              <w:r>
                <w:rPr>
                  <w:lang w:val="en-US"/>
                </w:rPr>
                <w:t>(e.g., inputs frequency/size, output frequency/size, etc.)</w:t>
              </w:r>
            </w:ins>
          </w:p>
        </w:tc>
      </w:tr>
    </w:tbl>
    <w:p w14:paraId="36F87874" w14:textId="77777777" w:rsidR="00BB312C" w:rsidRDefault="00BB312C" w:rsidP="00BB312C">
      <w:pPr>
        <w:pStyle w:val="EditorsNote"/>
        <w:rPr>
          <w:ins w:id="4346" w:author="InterDigital-d1" w:date="2024-02-29T13:33:00Z"/>
          <w:lang w:eastAsia="zh-CN"/>
        </w:rPr>
      </w:pPr>
    </w:p>
    <w:p w14:paraId="7531D134" w14:textId="6A2DA88F" w:rsidR="00BB312C" w:rsidRPr="006F3B02" w:rsidRDefault="00BB312C">
      <w:pPr>
        <w:rPr>
          <w:ins w:id="4347" w:author="InterDigital-d1" w:date="2024-02-29T13:33:00Z"/>
        </w:rPr>
        <w:pPrChange w:id="4348" w:author="rapp" w:date="2024-03-06T14:59:00Z">
          <w:pPr>
            <w:pStyle w:val="TH"/>
            <w:jc w:val="left"/>
          </w:pPr>
        </w:pPrChange>
      </w:pPr>
      <w:ins w:id="4349" w:author="InterDigital-d1" w:date="2024-02-29T13:33:00Z">
        <w:r w:rsidRPr="006F3B02">
          <w:t xml:space="preserve">Table </w:t>
        </w:r>
      </w:ins>
      <w:ins w:id="4350" w:author="rapp" w:date="2024-03-06T14:59:00Z">
        <w:r w:rsidRPr="00BB312C">
          <w:rPr>
            <w:bCs/>
          </w:rPr>
          <w:t>8.19</w:t>
        </w:r>
        <w:r>
          <w:rPr>
            <w:b/>
          </w:rPr>
          <w:t>.</w:t>
        </w:r>
      </w:ins>
      <w:ins w:id="4351" w:author="rapp" w:date="2024-03-06T15:04:00Z">
        <w:r w:rsidR="0060261A">
          <w:t>4</w:t>
        </w:r>
      </w:ins>
      <w:ins w:id="4352" w:author="InterDigital-d1" w:date="2024-02-29T13:33:00Z">
        <w:del w:id="4353" w:author="rapp" w:date="2024-03-06T15:04:00Z">
          <w:r w:rsidRPr="006F3B02" w:rsidDel="0060261A">
            <w:delText>3</w:delText>
          </w:r>
        </w:del>
        <w:r w:rsidRPr="006F3B02">
          <w:t>-</w:t>
        </w:r>
        <w:r>
          <w:t>2</w:t>
        </w:r>
        <w:r w:rsidRPr="006F3B02">
          <w:t xml:space="preserve"> </w:t>
        </w:r>
        <w:r>
          <w:t>shows</w:t>
        </w:r>
        <w:r w:rsidRPr="006F3B02">
          <w:t xml:space="preserve"> </w:t>
        </w:r>
        <w:r>
          <w:t xml:space="preserve">the response sent by </w:t>
        </w:r>
      </w:ins>
      <w:ins w:id="4354" w:author="InterDigital-d1" w:date="2024-02-29T16:45:00Z">
        <w:r>
          <w:t>sent by the AIML enablement server to the AIML enablement client</w:t>
        </w:r>
      </w:ins>
      <w:ins w:id="4355" w:author="InterDigital-d1" w:date="2024-02-29T16:46:00Z">
        <w:r>
          <w:t xml:space="preserve"> </w:t>
        </w:r>
      </w:ins>
      <w:ins w:id="4356" w:author="InterDigital-d1" w:date="2024-02-29T16:45:00Z">
        <w:r>
          <w:t xml:space="preserve">for split operation discovery </w:t>
        </w:r>
      </w:ins>
      <w:ins w:id="4357" w:author="InterDigital-d1" w:date="2024-02-29T16:46:00Z">
        <w:r>
          <w:t>response</w:t>
        </w:r>
      </w:ins>
      <w:ins w:id="4358" w:author="InterDigital-d1" w:date="2024-02-29T16:45:00Z">
        <w:r>
          <w:t>.</w:t>
        </w:r>
      </w:ins>
    </w:p>
    <w:p w14:paraId="1333BAA5" w14:textId="009B8262" w:rsidR="00BB312C" w:rsidRPr="00836241" w:rsidRDefault="00BB312C" w:rsidP="00BB312C">
      <w:pPr>
        <w:pStyle w:val="TH"/>
        <w:rPr>
          <w:ins w:id="4359" w:author="InterDigital-d1" w:date="2024-02-29T13:33:00Z"/>
        </w:rPr>
      </w:pPr>
      <w:ins w:id="4360" w:author="InterDigital-d1" w:date="2024-02-29T13:33:00Z">
        <w:r w:rsidRPr="00836241">
          <w:t>Table </w:t>
        </w:r>
      </w:ins>
      <w:ins w:id="4361" w:author="rapp" w:date="2024-03-06T15:00:00Z">
        <w:r>
          <w:t>8.19</w:t>
        </w:r>
      </w:ins>
      <w:ins w:id="4362" w:author="InterDigital-d1" w:date="2024-02-29T13:33:00Z">
        <w:r w:rsidRPr="00836241">
          <w:t>.</w:t>
        </w:r>
      </w:ins>
      <w:ins w:id="4363" w:author="rapp" w:date="2024-03-06T15:04:00Z">
        <w:r w:rsidR="0060261A">
          <w:t>4</w:t>
        </w:r>
      </w:ins>
      <w:ins w:id="4364" w:author="InterDigital-d1" w:date="2024-02-29T13:33:00Z">
        <w:r w:rsidRPr="00836241">
          <w:rPr>
            <w:lang w:eastAsia="zh-CN"/>
          </w:rPr>
          <w:t>-</w:t>
        </w:r>
        <w:r>
          <w:rPr>
            <w:lang w:eastAsia="zh-CN"/>
          </w:rPr>
          <w:t>2</w:t>
        </w:r>
        <w:r w:rsidRPr="00836241">
          <w:t xml:space="preserve">: </w:t>
        </w:r>
      </w:ins>
      <w:ins w:id="4365" w:author="InterDigital-d1" w:date="2024-02-29T16:47:00Z">
        <w:r>
          <w:t>Split operation discovery</w:t>
        </w:r>
      </w:ins>
      <w:ins w:id="4366" w:author="InterDigital-d1" w:date="2024-02-29T13:33:00Z">
        <w: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ins w:id="4367" w:author="InterDigital-d1" w:date="2024-02-29T13:33:00Z"/>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rPr>
                <w:ins w:id="4368" w:author="InterDigital-d1" w:date="2024-02-29T13:33:00Z"/>
              </w:rPr>
            </w:pPr>
            <w:ins w:id="4369" w:author="InterDigital-d1" w:date="2024-02-29T13:33:00Z">
              <w:r w:rsidRPr="00836241">
                <w:t>Information element</w:t>
              </w:r>
            </w:ins>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rPr>
                <w:ins w:id="4370" w:author="InterDigital-d1" w:date="2024-02-29T13:33:00Z"/>
              </w:rPr>
            </w:pPr>
            <w:ins w:id="4371" w:author="InterDigital-d1" w:date="2024-02-29T13:33:00Z">
              <w:r w:rsidRPr="0083624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rPr>
                <w:ins w:id="4372" w:author="InterDigital-d1" w:date="2024-02-29T13:33:00Z"/>
              </w:rPr>
            </w:pPr>
            <w:ins w:id="4373" w:author="InterDigital-d1" w:date="2024-02-29T13:33:00Z">
              <w:r w:rsidRPr="00836241">
                <w:t>Description</w:t>
              </w:r>
            </w:ins>
          </w:p>
        </w:tc>
      </w:tr>
      <w:tr w:rsidR="00BB312C" w:rsidRPr="00836241" w14:paraId="14A3FDA5" w14:textId="77777777" w:rsidTr="004D3348">
        <w:trPr>
          <w:jc w:val="center"/>
          <w:ins w:id="4374" w:author="InterDigital-d1" w:date="2024-02-29T13:33:00Z"/>
        </w:trPr>
        <w:tc>
          <w:tcPr>
            <w:tcW w:w="2880" w:type="dxa"/>
            <w:tcBorders>
              <w:top w:val="single" w:sz="4" w:space="0" w:color="000000"/>
              <w:left w:val="single" w:sz="4" w:space="0" w:color="000000"/>
              <w:bottom w:val="single" w:sz="4" w:space="0" w:color="000000"/>
            </w:tcBorders>
            <w:shd w:val="clear" w:color="auto" w:fill="auto"/>
          </w:tcPr>
          <w:p w14:paraId="7BF4BD68" w14:textId="77777777" w:rsidR="00BB312C" w:rsidRPr="00836241" w:rsidRDefault="00BB312C" w:rsidP="004D3348">
            <w:pPr>
              <w:pStyle w:val="TAL"/>
              <w:rPr>
                <w:ins w:id="4375" w:author="InterDigital-d1" w:date="2024-02-29T13:33:00Z"/>
              </w:rPr>
            </w:pPr>
            <w:ins w:id="4376" w:author="InterDigital-d1" w:date="2024-02-29T13:33:00Z">
              <w:r>
                <w:t>Status</w:t>
              </w:r>
            </w:ins>
          </w:p>
        </w:tc>
        <w:tc>
          <w:tcPr>
            <w:tcW w:w="1440" w:type="dxa"/>
            <w:tcBorders>
              <w:top w:val="single" w:sz="4" w:space="0" w:color="000000"/>
              <w:left w:val="single" w:sz="4" w:space="0" w:color="000000"/>
              <w:bottom w:val="single" w:sz="4" w:space="0" w:color="000000"/>
            </w:tcBorders>
            <w:shd w:val="clear" w:color="auto" w:fill="auto"/>
          </w:tcPr>
          <w:p w14:paraId="77134ABF" w14:textId="77777777" w:rsidR="00BB312C" w:rsidRPr="00836241" w:rsidRDefault="00BB312C" w:rsidP="004D3348">
            <w:pPr>
              <w:pStyle w:val="TAC"/>
              <w:rPr>
                <w:ins w:id="4377" w:author="InterDigital-d1" w:date="2024-02-29T13:33:00Z"/>
                <w:lang w:eastAsia="zh-CN"/>
              </w:rPr>
            </w:pPr>
            <w:ins w:id="4378" w:author="InterDigital-d1" w:date="2024-02-29T13:3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77777777" w:rsidR="00BB312C" w:rsidRPr="00836241" w:rsidRDefault="00BB312C" w:rsidP="004D3348">
            <w:pPr>
              <w:pStyle w:val="TAL"/>
              <w:rPr>
                <w:ins w:id="4379" w:author="InterDigital-d1" w:date="2024-02-29T13:33:00Z"/>
              </w:rPr>
            </w:pPr>
            <w:ins w:id="4380" w:author="InterDigital-d1" w:date="2024-02-29T13:33:00Z">
              <w:r>
                <w:t>The status for the request (e.g., success or fail), including failure reason if needed.</w:t>
              </w:r>
            </w:ins>
          </w:p>
        </w:tc>
      </w:tr>
      <w:tr w:rsidR="00BB312C" w:rsidRPr="00836241" w14:paraId="7B2A7E57" w14:textId="77777777" w:rsidTr="004D3348">
        <w:trPr>
          <w:jc w:val="center"/>
          <w:ins w:id="4381" w:author="InterDigital-d1" w:date="2024-02-29T13:33:00Z"/>
        </w:trPr>
        <w:tc>
          <w:tcPr>
            <w:tcW w:w="2880" w:type="dxa"/>
            <w:tcBorders>
              <w:top w:val="single" w:sz="4" w:space="0" w:color="000000"/>
              <w:left w:val="single" w:sz="4" w:space="0" w:color="000000"/>
              <w:bottom w:val="single" w:sz="4" w:space="0" w:color="000000"/>
            </w:tcBorders>
            <w:shd w:val="clear" w:color="auto" w:fill="auto"/>
          </w:tcPr>
          <w:p w14:paraId="72466639" w14:textId="77777777" w:rsidR="00BB312C" w:rsidRDefault="00BB312C" w:rsidP="004D3348">
            <w:pPr>
              <w:pStyle w:val="TAL"/>
              <w:rPr>
                <w:ins w:id="4382" w:author="InterDigital-d1" w:date="2024-02-29T13:33:00Z"/>
              </w:rPr>
            </w:pPr>
            <w:ins w:id="4383" w:author="InterDigital-d1" w:date="2024-02-29T16:50:00Z">
              <w:r w:rsidRPr="00224477">
                <w:rPr>
                  <w:lang w:val="en-US"/>
                </w:rPr>
                <w:t>AIML split operation profile</w:t>
              </w:r>
            </w:ins>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ins w:id="4384" w:author="InterDigital-d1" w:date="2024-02-29T13:33:00Z"/>
                <w:lang w:eastAsia="zh-CN"/>
              </w:rPr>
            </w:pPr>
            <w:ins w:id="4385" w:author="InterDigital-d1" w:date="2024-02-29T13:3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77777777" w:rsidR="00BB312C" w:rsidRDefault="00BB312C" w:rsidP="004D3348">
            <w:pPr>
              <w:pStyle w:val="TAL"/>
              <w:rPr>
                <w:ins w:id="4386" w:author="InterDigital-d1" w:date="2024-02-29T13:33:00Z"/>
              </w:rPr>
            </w:pPr>
            <w:ins w:id="4387" w:author="InterDigital-d1" w:date="2024-02-29T16:48:00Z">
              <w:r>
                <w:t xml:space="preserve">The </w:t>
              </w:r>
            </w:ins>
            <w:ins w:id="4388" w:author="InterDigital-d1" w:date="2024-02-29T16:50:00Z">
              <w:r>
                <w:t xml:space="preserve">information about the </w:t>
              </w:r>
            </w:ins>
            <w:ins w:id="4389" w:author="InterDigital-d1" w:date="2024-02-29T16:51:00Z">
              <w:r>
                <w:t>split AIML split operation pipeline.</w:t>
              </w:r>
            </w:ins>
            <w:ins w:id="4390" w:author="InterDigital-d1" w:date="2024-02-29T16:49:00Z">
              <w:r>
                <w:t>.</w:t>
              </w:r>
            </w:ins>
          </w:p>
        </w:tc>
      </w:tr>
      <w:tr w:rsidR="00BB312C" w:rsidRPr="00836241" w14:paraId="5B787CC1" w14:textId="77777777" w:rsidTr="004D3348">
        <w:trPr>
          <w:jc w:val="center"/>
          <w:ins w:id="4391" w:author="InterDigital-d1" w:date="2024-02-29T13:33:00Z"/>
        </w:trPr>
        <w:tc>
          <w:tcPr>
            <w:tcW w:w="2880" w:type="dxa"/>
            <w:tcBorders>
              <w:top w:val="single" w:sz="4" w:space="0" w:color="000000"/>
              <w:left w:val="single" w:sz="4" w:space="0" w:color="000000"/>
              <w:bottom w:val="single" w:sz="4" w:space="0" w:color="000000"/>
            </w:tcBorders>
            <w:shd w:val="clear" w:color="auto" w:fill="auto"/>
          </w:tcPr>
          <w:p w14:paraId="283DD5CE" w14:textId="77777777" w:rsidR="00BB312C" w:rsidRDefault="00BB312C" w:rsidP="004D3348">
            <w:pPr>
              <w:pStyle w:val="TAL"/>
              <w:rPr>
                <w:ins w:id="4392" w:author="InterDigital-d1" w:date="2024-02-29T13:33:00Z"/>
              </w:rPr>
            </w:pPr>
            <w:ins w:id="4393" w:author="InterDigital-d1" w:date="2024-02-29T13:33:00Z">
              <w:r w:rsidRPr="008416BE">
                <w:t>&gt;</w:t>
              </w:r>
              <w:r>
                <w:t xml:space="preserve"> </w:t>
              </w:r>
            </w:ins>
            <w:ins w:id="4394" w:author="InterDigital-d1" w:date="2024-02-29T16:51:00Z">
              <w:r>
                <w:t>pipeline identifier</w:t>
              </w:r>
            </w:ins>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ins w:id="4395" w:author="InterDigital-d1" w:date="2024-02-29T13:33:00Z"/>
                <w:lang w:eastAsia="zh-CN"/>
              </w:rPr>
            </w:pPr>
            <w:ins w:id="4396" w:author="InterDigital-d1" w:date="2024-02-29T13:3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rPr>
                <w:ins w:id="4397" w:author="InterDigital-d1" w:date="2024-02-29T13:33:00Z"/>
              </w:rPr>
            </w:pPr>
            <w:ins w:id="4398" w:author="InterDigital-d1" w:date="2024-02-29T13:33:00Z">
              <w:r>
                <w:t>I</w:t>
              </w:r>
              <w:r w:rsidRPr="00D374DA">
                <w:t xml:space="preserve">dentifier </w:t>
              </w:r>
              <w:r>
                <w:t>of</w:t>
              </w:r>
              <w:r w:rsidRPr="00D374DA">
                <w:t xml:space="preserve"> the </w:t>
              </w:r>
            </w:ins>
            <w:ins w:id="4399" w:author="InterDigital-d1" w:date="2024-02-29T16:51:00Z">
              <w:r>
                <w:t>split operation pipeli</w:t>
              </w:r>
            </w:ins>
            <w:ins w:id="4400" w:author="InterDigital-d1" w:date="2024-02-29T16:52:00Z">
              <w:r>
                <w:t>ne</w:t>
              </w:r>
            </w:ins>
          </w:p>
        </w:tc>
      </w:tr>
      <w:tr w:rsidR="00BB312C" w:rsidRPr="00836241" w14:paraId="389DE48A" w14:textId="77777777" w:rsidTr="004D3348">
        <w:trPr>
          <w:jc w:val="center"/>
          <w:ins w:id="4401" w:author="InterDigital-d1" w:date="2024-02-29T13:33:00Z"/>
        </w:trPr>
        <w:tc>
          <w:tcPr>
            <w:tcW w:w="2880" w:type="dxa"/>
            <w:tcBorders>
              <w:top w:val="single" w:sz="4" w:space="0" w:color="000000"/>
              <w:left w:val="single" w:sz="4" w:space="0" w:color="000000"/>
              <w:bottom w:val="single" w:sz="4" w:space="0" w:color="000000"/>
            </w:tcBorders>
            <w:shd w:val="clear" w:color="auto" w:fill="auto"/>
          </w:tcPr>
          <w:p w14:paraId="3856DD6B" w14:textId="77777777" w:rsidR="00BB312C" w:rsidRPr="008416BE" w:rsidRDefault="00BB312C" w:rsidP="004D3348">
            <w:pPr>
              <w:pStyle w:val="TAL"/>
              <w:rPr>
                <w:ins w:id="4402" w:author="InterDigital-d1" w:date="2024-02-29T13:33:00Z"/>
              </w:rPr>
            </w:pPr>
            <w:ins w:id="4403" w:author="InterDigital-d1" w:date="2024-02-29T16:52:00Z">
              <w:r>
                <w:t>&gt; pipeline head endpoint</w:t>
              </w:r>
            </w:ins>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ins w:id="4404" w:author="InterDigital-d1" w:date="2024-02-29T13:33:00Z"/>
                <w:lang w:eastAsia="zh-CN"/>
              </w:rPr>
            </w:pPr>
            <w:ins w:id="4405" w:author="InterDigital-d1" w:date="2024-02-29T13:3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rPr>
                <w:ins w:id="4406" w:author="InterDigital-d1" w:date="2024-02-29T13:33:00Z"/>
              </w:rPr>
            </w:pPr>
            <w:ins w:id="4407" w:author="InterDigital-d1" w:date="2024-02-29T16:52:00Z">
              <w:r>
                <w:rPr>
                  <w:rFonts w:eastAsia="Malgun Gothic"/>
                  <w:lang w:val="en-US"/>
                </w:rPr>
                <w:t>Endpoint of the pipeline head node</w:t>
              </w:r>
            </w:ins>
            <w:ins w:id="4408" w:author="InterDigital-d1" w:date="2024-02-29T16:53:00Z">
              <w:r>
                <w:rPr>
                  <w:rFonts w:eastAsia="Malgun Gothic"/>
                  <w:lang w:val="en-US"/>
                </w:rPr>
                <w:t xml:space="preserve"> (e.g., for providing </w:t>
              </w:r>
            </w:ins>
            <w:ins w:id="4409" w:author="InterDigital-d1" w:date="2024-02-29T16:54:00Z">
              <w:r>
                <w:rPr>
                  <w:rFonts w:eastAsia="Malgun Gothic"/>
                  <w:lang w:val="en-US"/>
                </w:rPr>
                <w:t>inference data).</w:t>
              </w:r>
            </w:ins>
          </w:p>
        </w:tc>
      </w:tr>
      <w:tr w:rsidR="00BB312C" w:rsidRPr="00836241" w14:paraId="3EC60A99" w14:textId="77777777" w:rsidTr="004D3348">
        <w:trPr>
          <w:jc w:val="center"/>
          <w:ins w:id="4410" w:author="InterDigital-d1" w:date="2024-02-29T13:33:00Z"/>
        </w:trPr>
        <w:tc>
          <w:tcPr>
            <w:tcW w:w="2880" w:type="dxa"/>
            <w:tcBorders>
              <w:top w:val="single" w:sz="4" w:space="0" w:color="000000"/>
              <w:left w:val="single" w:sz="4" w:space="0" w:color="000000"/>
              <w:bottom w:val="single" w:sz="4" w:space="0" w:color="000000"/>
            </w:tcBorders>
            <w:shd w:val="clear" w:color="auto" w:fill="auto"/>
          </w:tcPr>
          <w:p w14:paraId="1C555A2D" w14:textId="77777777" w:rsidR="00BB312C" w:rsidRPr="008416BE" w:rsidRDefault="00BB312C" w:rsidP="004D3348">
            <w:pPr>
              <w:pStyle w:val="TAL"/>
              <w:rPr>
                <w:ins w:id="4411" w:author="InterDigital-d1" w:date="2024-02-29T13:33:00Z"/>
              </w:rPr>
            </w:pPr>
            <w:ins w:id="4412" w:author="InterDigital-d1" w:date="2024-02-29T16:53:00Z">
              <w:r>
                <w:t>&gt; pipeline tail endpoint</w:t>
              </w:r>
            </w:ins>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ins w:id="4413" w:author="InterDigital-d1" w:date="2024-02-29T13:33:00Z"/>
                <w:lang w:eastAsia="zh-CN"/>
              </w:rPr>
            </w:pPr>
            <w:ins w:id="4414" w:author="InterDigital-d1" w:date="2024-02-29T13:3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ins w:id="4415" w:author="InterDigital-d1" w:date="2024-02-29T13:33:00Z"/>
                <w:rFonts w:eastAsia="Malgun Gothic"/>
                <w:lang w:val="en-US"/>
              </w:rPr>
            </w:pPr>
            <w:ins w:id="4416" w:author="InterDigital-d1" w:date="2024-02-29T16:53:00Z">
              <w:r>
                <w:rPr>
                  <w:lang w:eastAsia="zh-CN"/>
                </w:rPr>
                <w:t>Endpoint of the pipeline head node (e.g., for obtaining inference results)</w:t>
              </w:r>
            </w:ins>
            <w:ins w:id="4417" w:author="InterDigital-d1" w:date="2024-02-29T16:54:00Z">
              <w:r>
                <w:rPr>
                  <w:lang w:eastAsia="zh-CN"/>
                </w:rPr>
                <w:t>.</w:t>
              </w:r>
            </w:ins>
          </w:p>
        </w:tc>
      </w:tr>
      <w:tr w:rsidR="00BB312C" w:rsidRPr="00836241" w14:paraId="585A59AD" w14:textId="77777777" w:rsidTr="004D3348">
        <w:trPr>
          <w:jc w:val="center"/>
          <w:ins w:id="4418" w:author="InterDigital-d1" w:date="2024-02-29T17:01:00Z"/>
        </w:trPr>
        <w:tc>
          <w:tcPr>
            <w:tcW w:w="2880" w:type="dxa"/>
            <w:tcBorders>
              <w:top w:val="single" w:sz="4" w:space="0" w:color="000000"/>
              <w:left w:val="single" w:sz="4" w:space="0" w:color="000000"/>
              <w:bottom w:val="single" w:sz="4" w:space="0" w:color="000000"/>
            </w:tcBorders>
            <w:shd w:val="clear" w:color="auto" w:fill="auto"/>
          </w:tcPr>
          <w:p w14:paraId="4E916320" w14:textId="77777777" w:rsidR="00BB312C" w:rsidRDefault="00BB312C" w:rsidP="004D3348">
            <w:pPr>
              <w:pStyle w:val="TAL"/>
              <w:rPr>
                <w:ins w:id="4419" w:author="InterDigital-d1" w:date="2024-02-29T17:01:00Z"/>
              </w:rPr>
            </w:pPr>
            <w:ins w:id="4420" w:author="InterDigital-d1" w:date="2024-02-29T17:01:00Z">
              <w:r>
                <w:t>&gt; pipeline expected usage</w:t>
              </w:r>
            </w:ins>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ins w:id="4421" w:author="InterDigital-d1" w:date="2024-02-29T17:01:00Z"/>
                <w:lang w:eastAsia="zh-CN"/>
              </w:rPr>
            </w:pPr>
            <w:ins w:id="4422" w:author="InterDigital-d1" w:date="2024-02-29T17:0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77777777" w:rsidR="00BB312C" w:rsidRDefault="00BB312C" w:rsidP="004D3348">
            <w:pPr>
              <w:pStyle w:val="TAL"/>
              <w:rPr>
                <w:ins w:id="4423" w:author="InterDigital-d1" w:date="2024-02-29T17:01:00Z"/>
                <w:lang w:eastAsia="zh-CN"/>
              </w:rPr>
            </w:pPr>
            <w:ins w:id="4424" w:author="InterDigital-d1" w:date="2024-02-29T17:02:00Z">
              <w:r>
                <w:rPr>
                  <w:lang w:val="en-US"/>
                </w:rPr>
                <w:t>Information about usage of the AIML split operation pipeline</w:t>
              </w:r>
            </w:ins>
            <w:ins w:id="4425" w:author="InterDigital-d1" w:date="2024-02-29T17:03:00Z">
              <w:r>
                <w:rPr>
                  <w:lang w:val="en-US"/>
                </w:rPr>
                <w:t xml:space="preserve"> </w:t>
              </w:r>
            </w:ins>
            <w:ins w:id="4426" w:author="InterDigital-d1" w:date="2024-02-29T17:02:00Z">
              <w:r>
                <w:rPr>
                  <w:lang w:val="en-US"/>
                </w:rPr>
                <w:t>(e.g., inputs frequency/size, output frequency/size, etc.)</w:t>
              </w:r>
            </w:ins>
          </w:p>
        </w:tc>
      </w:tr>
    </w:tbl>
    <w:p w14:paraId="1D2F28E0" w14:textId="77777777" w:rsidR="00BB312C" w:rsidRPr="00752CAB" w:rsidRDefault="00BB312C" w:rsidP="00BB312C">
      <w:pPr>
        <w:pStyle w:val="EditorsNote"/>
        <w:ind w:left="0" w:firstLine="0"/>
        <w:rPr>
          <w:ins w:id="4427" w:author="InterDigital-d1" w:date="2024-02-29T13:33:00Z"/>
          <w:lang w:eastAsia="zh-CN"/>
        </w:rPr>
      </w:pPr>
    </w:p>
    <w:p w14:paraId="353FE9D9" w14:textId="4766E6FD" w:rsidR="00BB312C" w:rsidRPr="00224477" w:rsidRDefault="00BB312C" w:rsidP="00BB312C">
      <w:pPr>
        <w:pStyle w:val="Heading3"/>
        <w:rPr>
          <w:ins w:id="4428" w:author="InterDigital" w:date="2024-02-19T11:17:00Z"/>
          <w:lang w:val="en-US"/>
        </w:rPr>
      </w:pPr>
      <w:bookmarkStart w:id="4429" w:name="_Toc160785429"/>
      <w:ins w:id="4430" w:author="InterDigital" w:date="2024-02-19T11:17:00Z">
        <w:r w:rsidRPr="00224477">
          <w:rPr>
            <w:lang w:val="en-US"/>
          </w:rPr>
          <w:t>8.</w:t>
        </w:r>
      </w:ins>
      <w:ins w:id="4431" w:author="rapp" w:date="2024-03-06T15:00:00Z">
        <w:r>
          <w:rPr>
            <w:lang w:val="en-US" w:eastAsia="zh-CN"/>
          </w:rPr>
          <w:t>19</w:t>
        </w:r>
      </w:ins>
      <w:ins w:id="4432" w:author="InterDigital" w:date="2024-02-19T11:17:00Z">
        <w:r w:rsidRPr="00224477">
          <w:rPr>
            <w:lang w:val="en-US"/>
          </w:rPr>
          <w:t>.</w:t>
        </w:r>
      </w:ins>
      <w:ins w:id="4433" w:author="rapp" w:date="2024-03-06T15:04:00Z">
        <w:r w:rsidR="0060261A">
          <w:rPr>
            <w:lang w:val="en-US" w:eastAsia="zh-CN"/>
          </w:rPr>
          <w:t>5</w:t>
        </w:r>
      </w:ins>
      <w:ins w:id="4434" w:author="InterDigital" w:date="2024-02-19T11:17:00Z">
        <w:r w:rsidRPr="00224477">
          <w:rPr>
            <w:lang w:val="en-US"/>
          </w:rPr>
          <w:tab/>
        </w:r>
        <w:r w:rsidRPr="00224477">
          <w:rPr>
            <w:lang w:val="en-US" w:eastAsia="zh-CN"/>
          </w:rPr>
          <w:t>Solution e</w:t>
        </w:r>
        <w:r w:rsidRPr="00224477">
          <w:rPr>
            <w:lang w:val="en-US"/>
          </w:rPr>
          <w:t>valuation</w:t>
        </w:r>
        <w:bookmarkEnd w:id="4429"/>
      </w:ins>
    </w:p>
    <w:p w14:paraId="6FFB06D1" w14:textId="77777777" w:rsidR="00BB312C" w:rsidRPr="00BB312C" w:rsidRDefault="00BB312C" w:rsidP="00BB312C">
      <w:pPr>
        <w:pStyle w:val="EditorsNote"/>
        <w:rPr>
          <w:ins w:id="4435" w:author="InterDigital" w:date="2024-02-16T08:25:00Z"/>
          <w:rPrChange w:id="4436" w:author="rapp" w:date="2024-03-06T15:00:00Z">
            <w:rPr>
              <w:ins w:id="4437" w:author="InterDigital" w:date="2024-02-16T08:25:00Z"/>
              <w:lang w:val="en-US" w:eastAsia="zh-CN"/>
            </w:rPr>
          </w:rPrChange>
        </w:rPr>
      </w:pPr>
      <w:ins w:id="4438" w:author="InterDigital" w:date="2024-02-19T11:17:00Z">
        <w:r w:rsidRPr="00BB312C">
          <w:rPr>
            <w:rPrChange w:id="4439" w:author="rapp" w:date="2024-03-06T15:00:00Z">
              <w:rPr>
                <w:lang w:val="en-US"/>
              </w:rPr>
            </w:rPrChange>
          </w:rPr>
          <w:t>Editor's note:</w:t>
        </w:r>
        <w:r w:rsidRPr="00BB312C">
          <w:rPr>
            <w:rPrChange w:id="4440" w:author="rapp" w:date="2024-03-06T15:00:00Z">
              <w:rPr>
                <w:lang w:val="en-US" w:eastAsia="ja-JP"/>
              </w:rPr>
            </w:rPrChange>
          </w:rPr>
          <w:tab/>
          <w:t>Solution evaluation is FFS.</w:t>
        </w:r>
      </w:ins>
    </w:p>
    <w:p w14:paraId="565798DE" w14:textId="02265712" w:rsidR="000E0CCA" w:rsidRPr="0064781D" w:rsidRDefault="000E0CCA" w:rsidP="00DB61B6">
      <w:pPr>
        <w:pStyle w:val="Heading2"/>
      </w:pPr>
      <w:bookmarkStart w:id="4441" w:name="_Toc160785430"/>
      <w:r>
        <w:rPr>
          <w:lang w:eastAsia="zh-CN"/>
        </w:rPr>
        <w:t>8</w:t>
      </w:r>
      <w:r>
        <w:t>.x</w:t>
      </w:r>
      <w:r>
        <w:tab/>
      </w:r>
      <w:r>
        <w:rPr>
          <w:lang w:val="en-US"/>
        </w:rPr>
        <w:t xml:space="preserve">Solution #x: </w:t>
      </w:r>
      <w:bookmarkEnd w:id="990"/>
      <w:r>
        <w:t>&lt;title&gt;</w:t>
      </w:r>
      <w:bookmarkEnd w:id="991"/>
      <w:bookmarkEnd w:id="992"/>
      <w:bookmarkEnd w:id="993"/>
      <w:bookmarkEnd w:id="994"/>
      <w:bookmarkEnd w:id="4441"/>
    </w:p>
    <w:p w14:paraId="7990512A" w14:textId="77777777" w:rsidR="000E0CCA" w:rsidRPr="00DE378C" w:rsidRDefault="000E0CCA" w:rsidP="000E0CCA">
      <w:pPr>
        <w:pStyle w:val="EditorsNote"/>
        <w:rPr>
          <w:lang w:eastAsia="zh-CN"/>
        </w:rPr>
      </w:pPr>
      <w:bookmarkStart w:id="4442" w:name="_Toc464463366"/>
      <w:r>
        <w:t>Editor's Note:</w:t>
      </w:r>
      <w:r>
        <w:tab/>
        <w:t>Provide a suitable title for the solution.</w:t>
      </w:r>
    </w:p>
    <w:p w14:paraId="3086B444" w14:textId="77777777" w:rsidR="000E0CCA" w:rsidRDefault="000E0CCA" w:rsidP="000E0CCA">
      <w:pPr>
        <w:pStyle w:val="Heading3"/>
      </w:pPr>
      <w:bookmarkStart w:id="4443" w:name="_Toc475064960"/>
      <w:bookmarkStart w:id="4444" w:name="_Toc478400631"/>
      <w:bookmarkStart w:id="4445" w:name="_Toc7485786"/>
      <w:bookmarkStart w:id="4446" w:name="_Toc78314760"/>
      <w:bookmarkStart w:id="4447" w:name="_Toc160785431"/>
      <w:r>
        <w:rPr>
          <w:lang w:eastAsia="zh-CN"/>
        </w:rPr>
        <w:t>8</w:t>
      </w:r>
      <w:r>
        <w:t>.x.1</w:t>
      </w:r>
      <w:r>
        <w:tab/>
      </w:r>
      <w:bookmarkEnd w:id="4442"/>
      <w:r>
        <w:t>Solution description</w:t>
      </w:r>
      <w:bookmarkEnd w:id="4443"/>
      <w:bookmarkEnd w:id="4444"/>
      <w:bookmarkEnd w:id="4445"/>
      <w:bookmarkEnd w:id="4446"/>
      <w:bookmarkEnd w:id="4447"/>
    </w:p>
    <w:p w14:paraId="3ABE5FDB" w14:textId="77777777" w:rsidR="000E0CCA" w:rsidRDefault="000E0CCA" w:rsidP="000E0CCA">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4703584" w14:textId="77777777" w:rsidR="000E0CCA" w:rsidRPr="00D7706D" w:rsidRDefault="000E0CCA" w:rsidP="000E0CCA">
      <w:pPr>
        <w:pStyle w:val="Heading3"/>
      </w:pPr>
      <w:bookmarkStart w:id="4448" w:name="_Toc160785432"/>
      <w:r>
        <w:t>8</w:t>
      </w:r>
      <w:r w:rsidRPr="00D7706D">
        <w:t>.</w:t>
      </w:r>
      <w:r>
        <w:rPr>
          <w:lang w:eastAsia="zh-CN"/>
        </w:rPr>
        <w:t>x</w:t>
      </w:r>
      <w:r w:rsidRPr="00D7706D">
        <w:t>.</w:t>
      </w:r>
      <w:r>
        <w:rPr>
          <w:rFonts w:hint="eastAsia"/>
          <w:lang w:eastAsia="zh-CN"/>
        </w:rPr>
        <w:t>2</w:t>
      </w:r>
      <w:r w:rsidRPr="00D7706D">
        <w:tab/>
      </w:r>
      <w:r>
        <w:rPr>
          <w:lang w:eastAsia="zh-CN"/>
        </w:rPr>
        <w:t>Architecture Impacts</w:t>
      </w:r>
      <w:bookmarkEnd w:id="4448"/>
    </w:p>
    <w:p w14:paraId="4FC1E471" w14:textId="77777777" w:rsidR="000E0CCA" w:rsidRDefault="000E0CCA" w:rsidP="000E0CCA">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5C659492" w14:textId="77777777" w:rsidR="000E0CCA" w:rsidRPr="00D7706D" w:rsidRDefault="000E0CCA" w:rsidP="000E0CCA">
      <w:pPr>
        <w:pStyle w:val="Heading3"/>
      </w:pPr>
      <w:bookmarkStart w:id="4449" w:name="_Toc160785433"/>
      <w:r>
        <w:t>8</w:t>
      </w:r>
      <w:r w:rsidRPr="00D7706D">
        <w:t>.</w:t>
      </w:r>
      <w:r>
        <w:rPr>
          <w:lang w:eastAsia="zh-CN"/>
        </w:rPr>
        <w:t>x</w:t>
      </w:r>
      <w:r w:rsidRPr="00D7706D">
        <w:t>.</w:t>
      </w:r>
      <w:r>
        <w:t>3</w:t>
      </w:r>
      <w:r w:rsidRPr="00D7706D">
        <w:tab/>
      </w:r>
      <w:r>
        <w:rPr>
          <w:lang w:eastAsia="zh-CN"/>
        </w:rPr>
        <w:t>Corresponding APIs</w:t>
      </w:r>
      <w:bookmarkEnd w:id="4449"/>
    </w:p>
    <w:p w14:paraId="400196DB" w14:textId="77777777" w:rsidR="000E0CCA" w:rsidRDefault="000E0CCA" w:rsidP="000E0CCA">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18052607" w14:textId="77777777" w:rsidR="000E0CCA" w:rsidRPr="00D7706D" w:rsidRDefault="000E0CCA" w:rsidP="000E0CCA">
      <w:pPr>
        <w:pStyle w:val="Heading3"/>
      </w:pPr>
      <w:bookmarkStart w:id="4450" w:name="_Toc532993748"/>
      <w:bookmarkStart w:id="4451" w:name="_Toc78314761"/>
      <w:bookmarkStart w:id="4452" w:name="_Toc160785434"/>
      <w:r>
        <w:lastRenderedPageBreak/>
        <w:t>8</w:t>
      </w:r>
      <w:r w:rsidRPr="00D7706D">
        <w:t>.</w:t>
      </w:r>
      <w:r>
        <w:rPr>
          <w:lang w:eastAsia="zh-CN"/>
        </w:rPr>
        <w:t>x</w:t>
      </w:r>
      <w:r w:rsidRPr="00D7706D">
        <w:t>.</w:t>
      </w:r>
      <w:r>
        <w:rPr>
          <w:lang w:eastAsia="zh-CN"/>
        </w:rPr>
        <w:t>4</w:t>
      </w:r>
      <w:r w:rsidRPr="00D7706D">
        <w:tab/>
      </w:r>
      <w:r>
        <w:rPr>
          <w:rFonts w:hint="eastAsia"/>
          <w:lang w:eastAsia="zh-CN"/>
        </w:rPr>
        <w:t>Solution e</w:t>
      </w:r>
      <w:r w:rsidRPr="00D7706D">
        <w:t>valuation</w:t>
      </w:r>
      <w:bookmarkEnd w:id="4450"/>
      <w:bookmarkEnd w:id="4451"/>
      <w:bookmarkEnd w:id="4452"/>
    </w:p>
    <w:p w14:paraId="1890A58D" w14:textId="77777777" w:rsidR="000E0CCA" w:rsidRPr="00DE0D54" w:rsidRDefault="000E0CCA" w:rsidP="000E0CCA">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02BBEE2" w14:textId="77777777" w:rsidR="000E0CCA" w:rsidRPr="00DE0D54" w:rsidRDefault="000E0CCA" w:rsidP="000E0CCA">
      <w:pPr>
        <w:pStyle w:val="Heading1"/>
        <w:rPr>
          <w:lang w:val="en-IN"/>
        </w:rPr>
      </w:pPr>
      <w:bookmarkStart w:id="4453" w:name="_Toc82472215"/>
      <w:bookmarkStart w:id="4454" w:name="_Toc82473760"/>
      <w:bookmarkStart w:id="4455" w:name="_Toc82473822"/>
      <w:bookmarkStart w:id="4456" w:name="_Toc160785435"/>
      <w:r>
        <w:rPr>
          <w:lang w:val="en-IN"/>
        </w:rPr>
        <w:t>9</w:t>
      </w:r>
      <w:r w:rsidRPr="00DE0D54">
        <w:rPr>
          <w:lang w:val="en-IN"/>
        </w:rPr>
        <w:tab/>
        <w:t xml:space="preserve">Deployment </w:t>
      </w:r>
      <w:bookmarkEnd w:id="4453"/>
      <w:bookmarkEnd w:id="4454"/>
      <w:bookmarkEnd w:id="4455"/>
      <w:r>
        <w:rPr>
          <w:lang w:val="en-IN"/>
        </w:rPr>
        <w:t>scenarios</w:t>
      </w:r>
      <w:bookmarkEnd w:id="4456"/>
    </w:p>
    <w:p w14:paraId="2946A178" w14:textId="77777777" w:rsidR="000E0CCA" w:rsidRPr="00DE0D54" w:rsidRDefault="000E0CCA" w:rsidP="000E0CCA">
      <w:pPr>
        <w:pStyle w:val="Heading2"/>
        <w:rPr>
          <w:lang w:val="en-IN"/>
        </w:rPr>
      </w:pPr>
      <w:bookmarkStart w:id="4457" w:name="_Toc160785436"/>
      <w:bookmarkStart w:id="4458" w:name="_Toc82472216"/>
      <w:bookmarkStart w:id="4459" w:name="_Toc82473761"/>
      <w:bookmarkStart w:id="4460" w:name="_Toc82473823"/>
      <w:r>
        <w:rPr>
          <w:lang w:val="en-IN"/>
        </w:rPr>
        <w:t>9</w:t>
      </w:r>
      <w:r w:rsidRPr="00DE0D54">
        <w:rPr>
          <w:lang w:val="en-IN"/>
        </w:rPr>
        <w:t>.</w:t>
      </w:r>
      <w:r>
        <w:rPr>
          <w:lang w:val="en-IN"/>
        </w:rPr>
        <w:t>1</w:t>
      </w:r>
      <w:r w:rsidRPr="00DE0D54">
        <w:rPr>
          <w:lang w:val="en-IN"/>
        </w:rPr>
        <w:tab/>
      </w:r>
      <w:r>
        <w:rPr>
          <w:lang w:val="en-IN"/>
        </w:rPr>
        <w:t>General</w:t>
      </w:r>
      <w:bookmarkEnd w:id="4457"/>
    </w:p>
    <w:p w14:paraId="15AD495F" w14:textId="77777777" w:rsidR="000E0CCA" w:rsidRPr="00F83641"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This clause will provide a general description of the deployment </w:t>
      </w:r>
      <w:r>
        <w:rPr>
          <w:i w:val="0"/>
          <w:iCs/>
          <w:color w:val="FF0000"/>
        </w:rPr>
        <w:t>scenarios</w:t>
      </w:r>
      <w:r w:rsidRPr="00F83641">
        <w:rPr>
          <w:i w:val="0"/>
          <w:iCs/>
          <w:color w:val="FF0000"/>
        </w:rPr>
        <w:t>.</w:t>
      </w:r>
    </w:p>
    <w:p w14:paraId="33E47C08" w14:textId="77777777" w:rsidR="000E0CCA" w:rsidRPr="00DE0D54" w:rsidRDefault="000E0CCA" w:rsidP="000E0CCA">
      <w:pPr>
        <w:pStyle w:val="Heading2"/>
        <w:rPr>
          <w:lang w:val="en-IN"/>
        </w:rPr>
      </w:pPr>
      <w:bookmarkStart w:id="4461" w:name="_Toc160785437"/>
      <w:r>
        <w:rPr>
          <w:lang w:val="en-IN"/>
        </w:rPr>
        <w:t>9</w:t>
      </w:r>
      <w:r w:rsidRPr="00DE0D54">
        <w:rPr>
          <w:lang w:val="en-IN"/>
        </w:rPr>
        <w:t>.</w:t>
      </w:r>
      <w:r>
        <w:rPr>
          <w:lang w:val="en-IN"/>
        </w:rPr>
        <w:t>x</w:t>
      </w:r>
      <w:r w:rsidRPr="00DE0D54">
        <w:rPr>
          <w:lang w:val="en-IN"/>
        </w:rPr>
        <w:tab/>
      </w:r>
      <w:r>
        <w:rPr>
          <w:lang w:val="en-IN"/>
        </w:rPr>
        <w:t>Deployment model </w:t>
      </w:r>
      <w:r w:rsidRPr="00DE0D54">
        <w:rPr>
          <w:lang w:val="en-IN"/>
        </w:rPr>
        <w:t>#x: &lt;Title&gt;</w:t>
      </w:r>
      <w:bookmarkEnd w:id="4458"/>
      <w:bookmarkEnd w:id="4459"/>
      <w:bookmarkEnd w:id="4460"/>
      <w:bookmarkEnd w:id="4461"/>
    </w:p>
    <w:p w14:paraId="5F77136C"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deployment </w:t>
      </w:r>
      <w:r>
        <w:rPr>
          <w:i w:val="0"/>
          <w:iCs/>
          <w:color w:val="FF0000"/>
        </w:rPr>
        <w:t>scenarios</w:t>
      </w:r>
      <w:r w:rsidRPr="00F83641">
        <w:rPr>
          <w:i w:val="0"/>
          <w:iCs/>
          <w:color w:val="FF0000"/>
        </w:rPr>
        <w:t>.</w:t>
      </w:r>
    </w:p>
    <w:p w14:paraId="7631123D" w14:textId="77777777" w:rsidR="000E0CCA" w:rsidRPr="00DE0D54" w:rsidRDefault="000E0CCA" w:rsidP="000E0CCA">
      <w:pPr>
        <w:pStyle w:val="Heading1"/>
        <w:rPr>
          <w:lang w:val="en-IN"/>
        </w:rPr>
      </w:pPr>
      <w:bookmarkStart w:id="4462" w:name="_Toc160785438"/>
      <w:r>
        <w:rPr>
          <w:lang w:val="en-IN"/>
        </w:rPr>
        <w:t>10</w:t>
      </w:r>
      <w:r w:rsidRPr="00DE0D54">
        <w:rPr>
          <w:lang w:val="en-IN"/>
        </w:rPr>
        <w:tab/>
      </w:r>
      <w:r>
        <w:rPr>
          <w:lang w:val="en-IN"/>
        </w:rPr>
        <w:t>Business Relationships</w:t>
      </w:r>
      <w:bookmarkEnd w:id="4462"/>
    </w:p>
    <w:p w14:paraId="53959F9A"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2E18B116" w14:textId="77777777" w:rsidR="000E0CCA" w:rsidRDefault="000E0CCA" w:rsidP="000E0CCA">
      <w:pPr>
        <w:pStyle w:val="Guidance"/>
        <w:ind w:firstLine="284"/>
        <w:rPr>
          <w:i w:val="0"/>
          <w:iCs/>
          <w:color w:val="FF0000"/>
        </w:rPr>
      </w:pPr>
    </w:p>
    <w:p w14:paraId="044E602E" w14:textId="77777777" w:rsidR="000E0CCA" w:rsidRDefault="000E0CCA" w:rsidP="000E0CCA">
      <w:pPr>
        <w:pStyle w:val="Heading1"/>
      </w:pPr>
      <w:bookmarkStart w:id="4463" w:name="_Toc464463369"/>
      <w:bookmarkStart w:id="4464" w:name="_Toc475064963"/>
      <w:bookmarkStart w:id="4465" w:name="_Toc478400633"/>
      <w:bookmarkStart w:id="4466" w:name="_Toc83813088"/>
      <w:bookmarkStart w:id="4467" w:name="_Toc160785439"/>
      <w:r>
        <w:t>11</w:t>
      </w:r>
      <w:r>
        <w:tab/>
        <w:t>Overall evaluation</w:t>
      </w:r>
      <w:bookmarkEnd w:id="4463"/>
      <w:bookmarkEnd w:id="4464"/>
      <w:bookmarkEnd w:id="4465"/>
      <w:bookmarkEnd w:id="4466"/>
      <w:bookmarkEnd w:id="4467"/>
    </w:p>
    <w:p w14:paraId="4DCC6741" w14:textId="77777777" w:rsidR="000E0CCA" w:rsidRDefault="000E0CCA" w:rsidP="000E0CCA">
      <w:pPr>
        <w:pStyle w:val="EditorsNote"/>
      </w:pPr>
      <w:r>
        <w:t>Editor's Note:</w:t>
      </w:r>
      <w:r>
        <w:tab/>
        <w:t>This clause will provide evaluation of different solutions.</w:t>
      </w:r>
    </w:p>
    <w:p w14:paraId="35A1F857" w14:textId="77777777" w:rsidR="000E0CCA" w:rsidRDefault="000E0CCA" w:rsidP="000E0CCA"/>
    <w:p w14:paraId="21C0DF46" w14:textId="77777777" w:rsidR="000E0CCA" w:rsidRDefault="000E0CCA" w:rsidP="000E0CCA">
      <w:pPr>
        <w:pStyle w:val="Heading1"/>
      </w:pPr>
      <w:bookmarkStart w:id="4468" w:name="_Toc464463370"/>
      <w:bookmarkStart w:id="4469" w:name="_Toc475064964"/>
      <w:bookmarkStart w:id="4470" w:name="_Toc478400634"/>
      <w:bookmarkStart w:id="4471" w:name="_Toc83813089"/>
      <w:bookmarkStart w:id="4472" w:name="_Toc160785440"/>
      <w:r>
        <w:t>12</w:t>
      </w:r>
      <w:r>
        <w:tab/>
        <w:t>Conclusions</w:t>
      </w:r>
      <w:bookmarkEnd w:id="4468"/>
      <w:bookmarkEnd w:id="4469"/>
      <w:bookmarkEnd w:id="4470"/>
      <w:bookmarkEnd w:id="4471"/>
      <w:bookmarkEnd w:id="4472"/>
    </w:p>
    <w:p w14:paraId="7F4246B5" w14:textId="77777777" w:rsidR="000E0CCA" w:rsidRPr="00D7706D" w:rsidRDefault="000E0CCA" w:rsidP="000E0CCA">
      <w:pPr>
        <w:pStyle w:val="Heading2"/>
        <w:rPr>
          <w:lang w:eastAsia="zh-CN"/>
        </w:rPr>
      </w:pPr>
      <w:bookmarkStart w:id="4473" w:name="_Toc532994046"/>
      <w:bookmarkStart w:id="4474" w:name="_Toc78314764"/>
      <w:bookmarkStart w:id="4475" w:name="_Toc160785441"/>
      <w:r>
        <w:rPr>
          <w:lang w:eastAsia="zh-CN"/>
        </w:rPr>
        <w:t>12</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4473"/>
      <w:bookmarkEnd w:id="4474"/>
      <w:bookmarkEnd w:id="4475"/>
    </w:p>
    <w:p w14:paraId="2C9F9C7E" w14:textId="77777777" w:rsidR="000E0CCA" w:rsidRPr="00D7706D" w:rsidRDefault="000E0CCA" w:rsidP="000E0CCA">
      <w:pPr>
        <w:pStyle w:val="EditorsNote"/>
        <w:rPr>
          <w:lang w:eastAsia="zh-CN"/>
        </w:rPr>
      </w:pPr>
      <w:bookmarkStart w:id="4476"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24368AA" w14:textId="77777777" w:rsidR="000E0CCA" w:rsidRPr="00D7706D" w:rsidRDefault="000E0CCA" w:rsidP="000E0CCA">
      <w:pPr>
        <w:pStyle w:val="Heading2"/>
        <w:rPr>
          <w:lang w:eastAsia="zh-CN"/>
        </w:rPr>
      </w:pPr>
      <w:bookmarkStart w:id="4477" w:name="_Toc78314765"/>
      <w:bookmarkStart w:id="4478" w:name="_Toc160785442"/>
      <w:r>
        <w:rPr>
          <w:lang w:eastAsia="zh-CN"/>
        </w:rPr>
        <w:t>12</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4476"/>
      <w:r>
        <w:rPr>
          <w:rFonts w:hint="eastAsia"/>
          <w:lang w:eastAsia="zh-CN"/>
        </w:rPr>
        <w:t>#</w:t>
      </w:r>
      <w:r>
        <w:rPr>
          <w:lang w:eastAsia="zh-CN"/>
        </w:rPr>
        <w:t>x</w:t>
      </w:r>
      <w:bookmarkEnd w:id="4477"/>
      <w:bookmarkEnd w:id="4478"/>
    </w:p>
    <w:p w14:paraId="6F1301E5" w14:textId="77777777" w:rsidR="000E0CCA" w:rsidRDefault="000E0CCA" w:rsidP="000E0CCA">
      <w:pPr>
        <w:pStyle w:val="EditorsNote"/>
      </w:pPr>
      <w:r>
        <w:t>Editor's Note:</w:t>
      </w:r>
      <w:r>
        <w:tab/>
        <w:t xml:space="preserve">This clause will </w:t>
      </w:r>
      <w:r>
        <w:rPr>
          <w:rFonts w:hint="eastAsia"/>
          <w:lang w:eastAsia="zh-CN"/>
        </w:rPr>
        <w:t>provide conclusions for the specific key issue</w:t>
      </w:r>
      <w:r>
        <w:t>.</w:t>
      </w:r>
      <w:bookmarkStart w:id="4479" w:name="tsgNames"/>
      <w:bookmarkEnd w:id="4479"/>
    </w:p>
    <w:p w14:paraId="473C9A9D" w14:textId="77777777" w:rsidR="000E0CCA" w:rsidRDefault="000E0CCA" w:rsidP="00A35C6A"/>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4480" w:name="_Toc160785443"/>
      <w:r w:rsidRPr="004D3578">
        <w:lastRenderedPageBreak/>
        <w:t xml:space="preserve">Annex </w:t>
      </w:r>
      <w:r>
        <w:t>A</w:t>
      </w:r>
      <w:r w:rsidRPr="004D3578">
        <w:t>:</w:t>
      </w:r>
      <w:r w:rsidRPr="004D3578">
        <w:br/>
        <w:t>Change history</w:t>
      </w:r>
      <w:bookmarkStart w:id="4481" w:name="historyclause"/>
      <w:bookmarkEnd w:id="4480"/>
      <w:bookmarkEnd w:id="44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rPr>
          <w:ins w:id="4482" w:author="rapp" w:date="2024-03-08T08:58:00Z"/>
        </w:trPr>
        <w:tc>
          <w:tcPr>
            <w:tcW w:w="800" w:type="dxa"/>
            <w:shd w:val="solid" w:color="FFFFFF" w:fill="auto"/>
          </w:tcPr>
          <w:p w14:paraId="732774D3" w14:textId="3ED466DF" w:rsidR="00526828" w:rsidRDefault="00526828" w:rsidP="00802DAA">
            <w:pPr>
              <w:pStyle w:val="TAC"/>
              <w:rPr>
                <w:ins w:id="4483" w:author="rapp" w:date="2024-03-08T08:58:00Z"/>
                <w:sz w:val="16"/>
                <w:szCs w:val="16"/>
              </w:rPr>
            </w:pPr>
            <w:ins w:id="4484" w:author="rapp" w:date="2024-03-08T08:58:00Z">
              <w:r>
                <w:rPr>
                  <w:sz w:val="16"/>
                  <w:szCs w:val="16"/>
                </w:rPr>
                <w:t>2024-03</w:t>
              </w:r>
            </w:ins>
          </w:p>
        </w:tc>
        <w:tc>
          <w:tcPr>
            <w:tcW w:w="800" w:type="dxa"/>
            <w:shd w:val="solid" w:color="FFFFFF" w:fill="auto"/>
          </w:tcPr>
          <w:p w14:paraId="4BB9C374" w14:textId="7E212302" w:rsidR="00526828" w:rsidRDefault="00526828" w:rsidP="00802DAA">
            <w:pPr>
              <w:pStyle w:val="TAC"/>
              <w:rPr>
                <w:ins w:id="4485" w:author="rapp" w:date="2024-03-08T08:58:00Z"/>
                <w:sz w:val="16"/>
                <w:szCs w:val="16"/>
              </w:rPr>
            </w:pPr>
            <w:ins w:id="4486" w:author="rapp" w:date="2024-03-08T08:59:00Z">
              <w:r>
                <w:rPr>
                  <w:sz w:val="16"/>
                  <w:szCs w:val="16"/>
                </w:rPr>
                <w:t>SA6#59</w:t>
              </w:r>
            </w:ins>
          </w:p>
        </w:tc>
        <w:tc>
          <w:tcPr>
            <w:tcW w:w="1094" w:type="dxa"/>
            <w:shd w:val="solid" w:color="FFFFFF" w:fill="auto"/>
          </w:tcPr>
          <w:p w14:paraId="308C1C46" w14:textId="77777777" w:rsidR="00526828" w:rsidRPr="006B0D02" w:rsidRDefault="00526828" w:rsidP="00802DAA">
            <w:pPr>
              <w:pStyle w:val="TAC"/>
              <w:rPr>
                <w:ins w:id="4487" w:author="rapp" w:date="2024-03-08T08:58:00Z"/>
                <w:sz w:val="16"/>
                <w:szCs w:val="16"/>
              </w:rPr>
            </w:pPr>
          </w:p>
        </w:tc>
        <w:tc>
          <w:tcPr>
            <w:tcW w:w="425" w:type="dxa"/>
            <w:shd w:val="solid" w:color="FFFFFF" w:fill="auto"/>
          </w:tcPr>
          <w:p w14:paraId="0A2568D3" w14:textId="77777777" w:rsidR="00526828" w:rsidRPr="006B0D02" w:rsidRDefault="00526828" w:rsidP="00802DAA">
            <w:pPr>
              <w:pStyle w:val="TAL"/>
              <w:rPr>
                <w:ins w:id="4488" w:author="rapp" w:date="2024-03-08T08:58:00Z"/>
                <w:sz w:val="16"/>
                <w:szCs w:val="16"/>
              </w:rPr>
            </w:pPr>
          </w:p>
        </w:tc>
        <w:tc>
          <w:tcPr>
            <w:tcW w:w="425" w:type="dxa"/>
            <w:shd w:val="solid" w:color="FFFFFF" w:fill="auto"/>
          </w:tcPr>
          <w:p w14:paraId="58330D64" w14:textId="77777777" w:rsidR="00526828" w:rsidRPr="006B0D02" w:rsidRDefault="00526828" w:rsidP="00802DAA">
            <w:pPr>
              <w:pStyle w:val="TAR"/>
              <w:rPr>
                <w:ins w:id="4489" w:author="rapp" w:date="2024-03-08T08:58:00Z"/>
                <w:sz w:val="16"/>
                <w:szCs w:val="16"/>
              </w:rPr>
            </w:pPr>
          </w:p>
        </w:tc>
        <w:tc>
          <w:tcPr>
            <w:tcW w:w="425" w:type="dxa"/>
            <w:shd w:val="solid" w:color="FFFFFF" w:fill="auto"/>
          </w:tcPr>
          <w:p w14:paraId="39958BA5" w14:textId="77777777" w:rsidR="00526828" w:rsidRPr="006B0D02" w:rsidRDefault="00526828" w:rsidP="00802DAA">
            <w:pPr>
              <w:pStyle w:val="TAC"/>
              <w:rPr>
                <w:ins w:id="4490" w:author="rapp" w:date="2024-03-08T08:58:00Z"/>
                <w:sz w:val="16"/>
                <w:szCs w:val="16"/>
              </w:rPr>
            </w:pPr>
          </w:p>
        </w:tc>
        <w:tc>
          <w:tcPr>
            <w:tcW w:w="4962" w:type="dxa"/>
            <w:shd w:val="solid" w:color="FFFFFF" w:fill="auto"/>
          </w:tcPr>
          <w:p w14:paraId="1ED2C880" w14:textId="77777777" w:rsidR="00526828" w:rsidRDefault="00526828" w:rsidP="00526828">
            <w:pPr>
              <w:pStyle w:val="TAL"/>
              <w:rPr>
                <w:ins w:id="4491" w:author="rapp" w:date="2024-03-08T09:01:00Z"/>
              </w:rPr>
            </w:pPr>
            <w:ins w:id="4492" w:author="rapp" w:date="2024-03-08T09:00:00Z">
              <w:r w:rsidRPr="000B4E46">
                <w:rPr>
                  <w:sz w:val="16"/>
                  <w:szCs w:val="16"/>
                </w:rPr>
                <w:t>Implementation of the following pCRs approved by SA6:</w:t>
              </w:r>
            </w:ins>
            <w:ins w:id="4493" w:author="rapp" w:date="2024-03-08T09:01:00Z">
              <w:r>
                <w:t xml:space="preserve"> </w:t>
              </w:r>
            </w:ins>
          </w:p>
          <w:p w14:paraId="5AFE9194" w14:textId="4D9A91D6" w:rsidR="00526828" w:rsidRDefault="00526828" w:rsidP="00526828">
            <w:pPr>
              <w:pStyle w:val="TAL"/>
              <w:rPr>
                <w:ins w:id="4494" w:author="rapp" w:date="2024-03-08T09:00:00Z"/>
                <w:sz w:val="16"/>
                <w:szCs w:val="16"/>
              </w:rPr>
            </w:pPr>
            <w:ins w:id="4495" w:author="rapp" w:date="2024-03-08T09:01:00Z">
              <w:r w:rsidRPr="00526828">
                <w:rPr>
                  <w:sz w:val="16"/>
                  <w:szCs w:val="16"/>
                </w:rPr>
                <w:t>S6-240642</w:t>
              </w:r>
              <w:r>
                <w:rPr>
                  <w:sz w:val="16"/>
                  <w:szCs w:val="16"/>
                </w:rPr>
                <w:t>, S6-240748, S6-240753, S6-2407</w:t>
              </w:r>
            </w:ins>
            <w:ins w:id="4496" w:author="rapp" w:date="2024-03-08T09:02:00Z">
              <w:r>
                <w:rPr>
                  <w:sz w:val="16"/>
                  <w:szCs w:val="16"/>
                </w:rPr>
                <w:t xml:space="preserve">54, S6-240771, S6-240759, S6-240723, S6-240713, S6-240665, </w:t>
              </w:r>
            </w:ins>
            <w:ins w:id="4497" w:author="rapp" w:date="2024-03-08T09:03:00Z">
              <w:r>
                <w:rPr>
                  <w:sz w:val="16"/>
                  <w:szCs w:val="16"/>
                </w:rPr>
                <w:t xml:space="preserve">S6-240760, S6-240669, S6-240652, </w:t>
              </w:r>
            </w:ins>
            <w:ins w:id="4498" w:author="rapp" w:date="2024-03-08T09:04:00Z">
              <w:r>
                <w:rPr>
                  <w:sz w:val="16"/>
                  <w:szCs w:val="16"/>
                </w:rPr>
                <w:t>S6-240773, S6-240755, S6-240791, S6-240779, S6-240674, S6-240643, S6-240</w:t>
              </w:r>
            </w:ins>
            <w:ins w:id="4499" w:author="rapp" w:date="2024-03-08T09:05:00Z">
              <w:r>
                <w:rPr>
                  <w:sz w:val="16"/>
                  <w:szCs w:val="16"/>
                </w:rPr>
                <w:t>357, S6-240677, S6-240573, S6-240574, S6-240749, S6-240329.</w:t>
              </w:r>
            </w:ins>
          </w:p>
          <w:p w14:paraId="391B1C5F" w14:textId="77777777" w:rsidR="00526828" w:rsidRPr="000B4E46" w:rsidRDefault="00526828" w:rsidP="00776E9D">
            <w:pPr>
              <w:pStyle w:val="TAL"/>
              <w:rPr>
                <w:ins w:id="4500" w:author="rapp" w:date="2024-03-08T08:58:00Z"/>
                <w:sz w:val="16"/>
                <w:szCs w:val="16"/>
              </w:rPr>
            </w:pPr>
          </w:p>
        </w:tc>
        <w:tc>
          <w:tcPr>
            <w:tcW w:w="708" w:type="dxa"/>
            <w:shd w:val="solid" w:color="FFFFFF" w:fill="auto"/>
          </w:tcPr>
          <w:p w14:paraId="601C43C6" w14:textId="318EB0D2" w:rsidR="00526828" w:rsidRDefault="00526828" w:rsidP="00802DAA">
            <w:pPr>
              <w:pStyle w:val="TAC"/>
              <w:rPr>
                <w:ins w:id="4501" w:author="rapp" w:date="2024-03-08T08:58:00Z"/>
                <w:sz w:val="16"/>
                <w:szCs w:val="16"/>
              </w:rPr>
            </w:pPr>
            <w:ins w:id="4502" w:author="rapp" w:date="2024-03-08T08:58:00Z">
              <w:r>
                <w:rPr>
                  <w:sz w:val="16"/>
                  <w:szCs w:val="16"/>
                </w:rPr>
                <w:t>0.3.0</w:t>
              </w:r>
            </w:ins>
          </w:p>
        </w:tc>
      </w:tr>
    </w:tbl>
    <w:p w14:paraId="6AE5F0B0" w14:textId="77777777" w:rsidR="00080512" w:rsidRDefault="00080512"/>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C527A" w14:textId="77777777" w:rsidR="00653EEB" w:rsidRDefault="00653EEB">
      <w:r>
        <w:separator/>
      </w:r>
    </w:p>
  </w:endnote>
  <w:endnote w:type="continuationSeparator" w:id="0">
    <w:p w14:paraId="40050DEA" w14:textId="77777777" w:rsidR="00653EEB" w:rsidRDefault="00653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D39F7" w14:textId="77777777" w:rsidR="00653EEB" w:rsidRDefault="00653EEB">
      <w:r>
        <w:separator/>
      </w:r>
    </w:p>
  </w:footnote>
  <w:footnote w:type="continuationSeparator" w:id="0">
    <w:p w14:paraId="0A11F38C" w14:textId="77777777" w:rsidR="00653EEB" w:rsidRDefault="00653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70C685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66D1">
      <w:rPr>
        <w:rFonts w:ascii="Arial" w:hAnsi="Arial" w:cs="Arial"/>
        <w:b/>
        <w:noProof/>
        <w:sz w:val="18"/>
        <w:szCs w:val="18"/>
      </w:rPr>
      <w:t>3GPP TR 23.700-82 V0.3.0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A0F1B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66D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15"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31"/>
  </w:num>
  <w:num w:numId="16" w16cid:durableId="1749187355">
    <w:abstractNumId w:val="15"/>
  </w:num>
  <w:num w:numId="17" w16cid:durableId="2144342636">
    <w:abstractNumId w:val="18"/>
  </w:num>
  <w:num w:numId="18" w16cid:durableId="13787720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19"/>
  </w:num>
  <w:num w:numId="20" w16cid:durableId="627249157">
    <w:abstractNumId w:val="18"/>
  </w:num>
  <w:num w:numId="21" w16cid:durableId="1996568177">
    <w:abstractNumId w:val="32"/>
  </w:num>
  <w:num w:numId="22" w16cid:durableId="1154688569">
    <w:abstractNumId w:val="20"/>
  </w:num>
  <w:num w:numId="23" w16cid:durableId="526455154">
    <w:abstractNumId w:val="13"/>
  </w:num>
  <w:num w:numId="24" w16cid:durableId="253831136">
    <w:abstractNumId w:val="28"/>
  </w:num>
  <w:num w:numId="25" w16cid:durableId="11337204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17"/>
  </w:num>
  <w:num w:numId="27" w16cid:durableId="1118911920">
    <w:abstractNumId w:val="23"/>
  </w:num>
  <w:num w:numId="28" w16cid:durableId="1773473018">
    <w:abstractNumId w:val="12"/>
  </w:num>
  <w:num w:numId="29" w16cid:durableId="879636029">
    <w:abstractNumId w:val="16"/>
  </w:num>
  <w:num w:numId="30" w16cid:durableId="1755397098">
    <w:abstractNumId w:val="26"/>
  </w:num>
  <w:num w:numId="31" w16cid:durableId="808136807">
    <w:abstractNumId w:val="21"/>
  </w:num>
  <w:num w:numId="32" w16cid:durableId="2107384703">
    <w:abstractNumId w:val="27"/>
  </w:num>
  <w:num w:numId="33" w16cid:durableId="178087968">
    <w:abstractNumId w:val="22"/>
  </w:num>
  <w:num w:numId="34" w16cid:durableId="672337290">
    <w:abstractNumId w:val="25"/>
  </w:num>
  <w:num w:numId="35" w16cid:durableId="737170648">
    <w:abstractNumId w:val="33"/>
  </w:num>
  <w:num w:numId="36" w16cid:durableId="1673533899">
    <w:abstractNumId w:val="29"/>
  </w:num>
  <w:num w:numId="37" w16cid:durableId="664555916">
    <w:abstractNumId w:val="14"/>
  </w:num>
  <w:num w:numId="38" w16cid:durableId="314066386">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MCC editorial">
    <w15:presenceInfo w15:providerId="None" w15:userId="MCC editorial"/>
  </w15:person>
  <w15:person w15:author="Manos_LNVO">
    <w15:presenceInfo w15:providerId="None" w15:userId="Manos_LNVO"/>
  </w15:person>
  <w15:person w15:author="auth1">
    <w15:presenceInfo w15:providerId="None" w15:userId="auth1"/>
  </w15:person>
  <w15:person w15:author="Samsung_v1">
    <w15:presenceInfo w15:providerId="None" w15:userId="Samsung_v1"/>
  </w15:person>
  <w15:person w15:author="Igor Pastushok R2">
    <w15:presenceInfo w15:providerId="None" w15:userId="Igor Pastushok R2"/>
  </w15:person>
  <w15:person w15:author="Jing Yue">
    <w15:presenceInfo w15:providerId="None" w15:userId="Jing Yue"/>
  </w15:person>
  <w15:person w15:author="Igor Pastushok R1">
    <w15:presenceInfo w15:providerId="None" w15:userId="Igor Pastushok R1"/>
  </w15:person>
  <w15:person w15:author="Convida">
    <w15:presenceInfo w15:providerId="None" w15:userId="Convida"/>
  </w15:person>
  <w15:person w15:author="Catalina rev">
    <w15:presenceInfo w15:providerId="None" w15:userId="Catalina rev"/>
  </w15:person>
  <w15:person w15:author="Quang Ly">
    <w15:presenceInfo w15:providerId="None" w15:userId="Quang Ly"/>
  </w15:person>
  <w15:person w15:author="ashishssharma_SA6#59">
    <w15:presenceInfo w15:providerId="None" w15:userId="ashishssharma_SA6#59"/>
  </w15:person>
  <w15:person w15:author="Yonatan Shiferaw">
    <w15:presenceInfo w15:providerId="None" w15:userId="Yonatan Shiferaw"/>
  </w15:person>
  <w15:person w15:author="Ashish Sanjay Sharma">
    <w15:presenceInfo w15:providerId="AD" w15:userId="S::ashish.sanjay.sharma@ericsson.com::b92ae525-9e32-4816-b4f4-a92af2144e10"/>
  </w15:person>
  <w15:person w15:author="Huawei-SA6#59-r2">
    <w15:presenceInfo w15:providerId="None" w15:userId="Huawei-SA6#59-r2"/>
  </w15:person>
  <w15:person w15:author="ashishssharma">
    <w15:presenceInfo w15:providerId="None" w15:userId="ashishssharma"/>
  </w15:person>
  <w15:person w15:author="Toumi, N. (Nassima)">
    <w15:presenceInfo w15:providerId="AD" w15:userId="S::nassima.toumi@tno.nl::f9cf70b0-da66-4dcc-8ee8-16811ee2485b"/>
  </w15:person>
  <w15:person w15:author="Jing Yue_r3">
    <w15:presenceInfo w15:providerId="None" w15:userId="Jing Yue_r3"/>
  </w15:person>
  <w15:person w15:author="Jing Yue_r2">
    <w15:presenceInfo w15:providerId="None" w15:userId="Jing Yue_r2"/>
  </w15:person>
  <w15:person w15:author="Igor Pastushok">
    <w15:presenceInfo w15:providerId="None" w15:userId="Igor Pastushok"/>
  </w15:person>
  <w15:person w15:author="Catalina Mladin">
    <w15:presenceInfo w15:providerId="None" w15:userId="Catalina Mladin"/>
  </w15:person>
  <w15:person w15:author="InterDigital">
    <w15:presenceInfo w15:providerId="None" w15:userId="InterDigital"/>
  </w15:person>
  <w15:person w15:author="InterDigital-d1">
    <w15:presenceInfo w15:providerId="None" w15:userId="InterDigital-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0D34"/>
    <w:rsid w:val="00081BB9"/>
    <w:rsid w:val="00091982"/>
    <w:rsid w:val="000C47C3"/>
    <w:rsid w:val="000D08D7"/>
    <w:rsid w:val="000D58AB"/>
    <w:rsid w:val="000E0CCA"/>
    <w:rsid w:val="000E68E8"/>
    <w:rsid w:val="00105F0F"/>
    <w:rsid w:val="00124740"/>
    <w:rsid w:val="00133525"/>
    <w:rsid w:val="00173E3B"/>
    <w:rsid w:val="00174E78"/>
    <w:rsid w:val="00184FEF"/>
    <w:rsid w:val="001A4C42"/>
    <w:rsid w:val="001A7420"/>
    <w:rsid w:val="001B6637"/>
    <w:rsid w:val="001C21C3"/>
    <w:rsid w:val="001D02C2"/>
    <w:rsid w:val="001E71E2"/>
    <w:rsid w:val="001F0C1D"/>
    <w:rsid w:val="001F1132"/>
    <w:rsid w:val="001F1250"/>
    <w:rsid w:val="001F168B"/>
    <w:rsid w:val="002068ED"/>
    <w:rsid w:val="002347A2"/>
    <w:rsid w:val="00262B73"/>
    <w:rsid w:val="002675F0"/>
    <w:rsid w:val="002760EE"/>
    <w:rsid w:val="002B6339"/>
    <w:rsid w:val="002B7828"/>
    <w:rsid w:val="002E00EE"/>
    <w:rsid w:val="00315B85"/>
    <w:rsid w:val="003172DC"/>
    <w:rsid w:val="00327FD6"/>
    <w:rsid w:val="00334F2F"/>
    <w:rsid w:val="00353ADF"/>
    <w:rsid w:val="0035462D"/>
    <w:rsid w:val="00356555"/>
    <w:rsid w:val="003765B8"/>
    <w:rsid w:val="003849C7"/>
    <w:rsid w:val="00394CB4"/>
    <w:rsid w:val="003C3971"/>
    <w:rsid w:val="003E01D1"/>
    <w:rsid w:val="003E75FA"/>
    <w:rsid w:val="00405CF3"/>
    <w:rsid w:val="00423334"/>
    <w:rsid w:val="004310EB"/>
    <w:rsid w:val="004345EC"/>
    <w:rsid w:val="00465515"/>
    <w:rsid w:val="00466334"/>
    <w:rsid w:val="0048712B"/>
    <w:rsid w:val="0049751D"/>
    <w:rsid w:val="00497DA1"/>
    <w:rsid w:val="004C30AC"/>
    <w:rsid w:val="004D3578"/>
    <w:rsid w:val="004E207D"/>
    <w:rsid w:val="004E213A"/>
    <w:rsid w:val="004F0988"/>
    <w:rsid w:val="004F3340"/>
    <w:rsid w:val="00526828"/>
    <w:rsid w:val="0053388B"/>
    <w:rsid w:val="00535773"/>
    <w:rsid w:val="00543E6C"/>
    <w:rsid w:val="00565087"/>
    <w:rsid w:val="00587BB4"/>
    <w:rsid w:val="005906B5"/>
    <w:rsid w:val="00597B11"/>
    <w:rsid w:val="005D2E01"/>
    <w:rsid w:val="005D7526"/>
    <w:rsid w:val="005E4BB2"/>
    <w:rsid w:val="005F788A"/>
    <w:rsid w:val="00600D27"/>
    <w:rsid w:val="0060261A"/>
    <w:rsid w:val="00602AEA"/>
    <w:rsid w:val="00614DE0"/>
    <w:rsid w:val="00614FDF"/>
    <w:rsid w:val="006166D1"/>
    <w:rsid w:val="00633B87"/>
    <w:rsid w:val="0063543D"/>
    <w:rsid w:val="006401F4"/>
    <w:rsid w:val="00647114"/>
    <w:rsid w:val="00650C3C"/>
    <w:rsid w:val="00653EEB"/>
    <w:rsid w:val="00657B19"/>
    <w:rsid w:val="00670CF4"/>
    <w:rsid w:val="006912E9"/>
    <w:rsid w:val="006A323F"/>
    <w:rsid w:val="006B30D0"/>
    <w:rsid w:val="006B3AFA"/>
    <w:rsid w:val="006C1908"/>
    <w:rsid w:val="006C3D95"/>
    <w:rsid w:val="006E06CE"/>
    <w:rsid w:val="006E5C86"/>
    <w:rsid w:val="006E770F"/>
    <w:rsid w:val="006F26B8"/>
    <w:rsid w:val="007000D6"/>
    <w:rsid w:val="00701116"/>
    <w:rsid w:val="0071174C"/>
    <w:rsid w:val="0071313A"/>
    <w:rsid w:val="00713C44"/>
    <w:rsid w:val="00734A5B"/>
    <w:rsid w:val="0074026F"/>
    <w:rsid w:val="007429F6"/>
    <w:rsid w:val="00744E76"/>
    <w:rsid w:val="007624C5"/>
    <w:rsid w:val="00765EA3"/>
    <w:rsid w:val="00774DA4"/>
    <w:rsid w:val="00776E9D"/>
    <w:rsid w:val="00781F0F"/>
    <w:rsid w:val="00792674"/>
    <w:rsid w:val="007B600E"/>
    <w:rsid w:val="007D2C6E"/>
    <w:rsid w:val="007F0F4A"/>
    <w:rsid w:val="00801FF4"/>
    <w:rsid w:val="008028A4"/>
    <w:rsid w:val="00814E35"/>
    <w:rsid w:val="00815815"/>
    <w:rsid w:val="00830747"/>
    <w:rsid w:val="00830904"/>
    <w:rsid w:val="00840BC8"/>
    <w:rsid w:val="008768CA"/>
    <w:rsid w:val="008A3287"/>
    <w:rsid w:val="008C384C"/>
    <w:rsid w:val="008C7B64"/>
    <w:rsid w:val="008E1E1A"/>
    <w:rsid w:val="008E2D68"/>
    <w:rsid w:val="008E6756"/>
    <w:rsid w:val="0090271F"/>
    <w:rsid w:val="00902E23"/>
    <w:rsid w:val="009114D7"/>
    <w:rsid w:val="0091348E"/>
    <w:rsid w:val="00917CCB"/>
    <w:rsid w:val="00933FB0"/>
    <w:rsid w:val="009340F1"/>
    <w:rsid w:val="00942EC2"/>
    <w:rsid w:val="00954930"/>
    <w:rsid w:val="00967A02"/>
    <w:rsid w:val="00975DAE"/>
    <w:rsid w:val="00987C84"/>
    <w:rsid w:val="009C3680"/>
    <w:rsid w:val="009E1917"/>
    <w:rsid w:val="009E2532"/>
    <w:rsid w:val="009F37B7"/>
    <w:rsid w:val="009F6975"/>
    <w:rsid w:val="00A10F02"/>
    <w:rsid w:val="00A164B4"/>
    <w:rsid w:val="00A26956"/>
    <w:rsid w:val="00A27486"/>
    <w:rsid w:val="00A34637"/>
    <w:rsid w:val="00A35C6A"/>
    <w:rsid w:val="00A420E9"/>
    <w:rsid w:val="00A53724"/>
    <w:rsid w:val="00A56066"/>
    <w:rsid w:val="00A73129"/>
    <w:rsid w:val="00A74BFC"/>
    <w:rsid w:val="00A772CC"/>
    <w:rsid w:val="00A82346"/>
    <w:rsid w:val="00A92BA1"/>
    <w:rsid w:val="00A95A32"/>
    <w:rsid w:val="00A96FC6"/>
    <w:rsid w:val="00AB4A5D"/>
    <w:rsid w:val="00AC6BC6"/>
    <w:rsid w:val="00AD2E78"/>
    <w:rsid w:val="00AD45A1"/>
    <w:rsid w:val="00AD52C1"/>
    <w:rsid w:val="00AE6164"/>
    <w:rsid w:val="00AE65E2"/>
    <w:rsid w:val="00AF1460"/>
    <w:rsid w:val="00B11544"/>
    <w:rsid w:val="00B15449"/>
    <w:rsid w:val="00B6039C"/>
    <w:rsid w:val="00B93086"/>
    <w:rsid w:val="00BA19ED"/>
    <w:rsid w:val="00BA4B8D"/>
    <w:rsid w:val="00BB312C"/>
    <w:rsid w:val="00BC0858"/>
    <w:rsid w:val="00BC0F7D"/>
    <w:rsid w:val="00BC1C4B"/>
    <w:rsid w:val="00BD4644"/>
    <w:rsid w:val="00BD7D31"/>
    <w:rsid w:val="00BE3255"/>
    <w:rsid w:val="00BF128E"/>
    <w:rsid w:val="00BF62D1"/>
    <w:rsid w:val="00C074DD"/>
    <w:rsid w:val="00C13E59"/>
    <w:rsid w:val="00C1496A"/>
    <w:rsid w:val="00C31090"/>
    <w:rsid w:val="00C33079"/>
    <w:rsid w:val="00C45231"/>
    <w:rsid w:val="00C47BC3"/>
    <w:rsid w:val="00C51922"/>
    <w:rsid w:val="00C52793"/>
    <w:rsid w:val="00C551FF"/>
    <w:rsid w:val="00C6688B"/>
    <w:rsid w:val="00C72833"/>
    <w:rsid w:val="00C80F1D"/>
    <w:rsid w:val="00C91962"/>
    <w:rsid w:val="00C93F40"/>
    <w:rsid w:val="00CA3D0C"/>
    <w:rsid w:val="00CF044D"/>
    <w:rsid w:val="00D45CB1"/>
    <w:rsid w:val="00D57972"/>
    <w:rsid w:val="00D675A9"/>
    <w:rsid w:val="00D70198"/>
    <w:rsid w:val="00D738D6"/>
    <w:rsid w:val="00D755EB"/>
    <w:rsid w:val="00D76048"/>
    <w:rsid w:val="00D80A19"/>
    <w:rsid w:val="00D82E6F"/>
    <w:rsid w:val="00D87E00"/>
    <w:rsid w:val="00D9134D"/>
    <w:rsid w:val="00DA502C"/>
    <w:rsid w:val="00DA7A03"/>
    <w:rsid w:val="00DB1818"/>
    <w:rsid w:val="00DB61B6"/>
    <w:rsid w:val="00DC309B"/>
    <w:rsid w:val="00DC4DA2"/>
    <w:rsid w:val="00DC598C"/>
    <w:rsid w:val="00DD4C17"/>
    <w:rsid w:val="00DD74A5"/>
    <w:rsid w:val="00DF2B1F"/>
    <w:rsid w:val="00DF62CD"/>
    <w:rsid w:val="00E16509"/>
    <w:rsid w:val="00E169E5"/>
    <w:rsid w:val="00E31385"/>
    <w:rsid w:val="00E44582"/>
    <w:rsid w:val="00E44FFC"/>
    <w:rsid w:val="00E77645"/>
    <w:rsid w:val="00EA15B0"/>
    <w:rsid w:val="00EA5EA7"/>
    <w:rsid w:val="00EA66BD"/>
    <w:rsid w:val="00EC2BF2"/>
    <w:rsid w:val="00EC4A25"/>
    <w:rsid w:val="00EC75FE"/>
    <w:rsid w:val="00EF608C"/>
    <w:rsid w:val="00F025A2"/>
    <w:rsid w:val="00F04712"/>
    <w:rsid w:val="00F13360"/>
    <w:rsid w:val="00F16CBE"/>
    <w:rsid w:val="00F22EC7"/>
    <w:rsid w:val="00F325C8"/>
    <w:rsid w:val="00F34834"/>
    <w:rsid w:val="00F433C9"/>
    <w:rsid w:val="00F62F68"/>
    <w:rsid w:val="00F653B8"/>
    <w:rsid w:val="00F77215"/>
    <w:rsid w:val="00F9008D"/>
    <w:rsid w:val="00FA1266"/>
    <w:rsid w:val="00FA268A"/>
    <w:rsid w:val="00FC1192"/>
    <w:rsid w:val="00FC2507"/>
    <w:rsid w:val="00FD26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Word_Document2.doc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5.vsdx"/><Relationship Id="rId55" Type="http://schemas.openxmlformats.org/officeDocument/2006/relationships/package" Target="embeddings/Microsoft_Visio_Drawing17.vsdx"/><Relationship Id="rId63" Type="http://schemas.openxmlformats.org/officeDocument/2006/relationships/package" Target="embeddings/Microsoft_Visio_Drawing21.vsdx"/><Relationship Id="rId68" Type="http://schemas.openxmlformats.org/officeDocument/2006/relationships/image" Target="media/image31.emf"/><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2.vsdx"/><Relationship Id="rId45" Type="http://schemas.openxmlformats.org/officeDocument/2006/relationships/image" Target="media/image19.emf"/><Relationship Id="rId53" Type="http://schemas.openxmlformats.org/officeDocument/2006/relationships/package" Target="embeddings/Microsoft_Visio_Drawing16.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1.emf"/><Relationship Id="rId57" Type="http://schemas.openxmlformats.org/officeDocument/2006/relationships/package" Target="embeddings/Microsoft_Visio_Drawing18.vsdx"/><Relationship Id="rId61" Type="http://schemas.openxmlformats.org/officeDocument/2006/relationships/package" Target="embeddings/Microsoft_Visio_Drawing20.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vsd"/><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Word_Document7.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vsd"/><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3.vsdx"/><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package" Target="embeddings/Microsoft_Visio_Drawing25.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oleObject" Target="embeddings/Microsoft_Visio_2003-2010_Drawing.vsd"/><Relationship Id="rId59" Type="http://schemas.openxmlformats.org/officeDocument/2006/relationships/package" Target="embeddings/Microsoft_Visio_Drawing19.vsdx"/><Relationship Id="rId67" Type="http://schemas.openxmlformats.org/officeDocument/2006/relationships/package" Target="embeddings/Microsoft_Visio_Drawing22.vsdx"/><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package" Target="embeddings/Microsoft_Word_Document24.doc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62</Pages>
  <Words>20405</Words>
  <Characters>116315</Characters>
  <Application>Microsoft Office Word</Application>
  <DocSecurity>0</DocSecurity>
  <Lines>969</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editorial</cp:lastModifiedBy>
  <cp:revision>25</cp:revision>
  <cp:lastPrinted>2019-02-25T14:05:00Z</cp:lastPrinted>
  <dcterms:created xsi:type="dcterms:W3CDTF">2024-03-04T11:36:00Z</dcterms:created>
  <dcterms:modified xsi:type="dcterms:W3CDTF">2024-03-11T10:38:00Z</dcterms:modified>
</cp:coreProperties>
</file>