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2DFC8A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CD0D68">
              <w:t>1</w:t>
            </w:r>
            <w:r w:rsidRPr="000C5798">
              <w:t>.</w:t>
            </w:r>
            <w:ins w:id="4" w:author="nokia" w:date="2021-07-27T06:33:00Z">
              <w:r w:rsidR="00CD0D68">
                <w:t>1</w:t>
              </w:r>
            </w:ins>
            <w:del w:id="5" w:author="nokia" w:date="2021-07-27T06:33:00Z">
              <w:r w:rsidR="00CD0D68" w:rsidDel="00CD0D68">
                <w:delText>0</w:delText>
              </w:r>
            </w:del>
            <w:r w:rsidRPr="000C5798">
              <w:t>.</w:t>
            </w:r>
            <w:bookmarkEnd w:id="3"/>
            <w:r w:rsidR="003A7C29">
              <w:t>0</w:t>
            </w:r>
            <w:r w:rsidRPr="000C5798">
              <w:t xml:space="preserve"> </w:t>
            </w:r>
            <w:r w:rsidRPr="000C5798">
              <w:rPr>
                <w:sz w:val="32"/>
              </w:rPr>
              <w:t>(</w:t>
            </w:r>
            <w:bookmarkStart w:id="6" w:name="issueDate"/>
            <w:r w:rsidR="000C5798">
              <w:rPr>
                <w:sz w:val="32"/>
              </w:rPr>
              <w:t>202</w:t>
            </w:r>
            <w:r w:rsidR="001934E5">
              <w:rPr>
                <w:sz w:val="32"/>
              </w:rPr>
              <w:t>1</w:t>
            </w:r>
            <w:r w:rsidRPr="000C5798">
              <w:rPr>
                <w:sz w:val="32"/>
              </w:rPr>
              <w:t>-</w:t>
            </w:r>
            <w:bookmarkEnd w:id="6"/>
            <w:r w:rsidR="001934E5">
              <w:rPr>
                <w:sz w:val="32"/>
              </w:rPr>
              <w:t>0</w:t>
            </w:r>
            <w:ins w:id="7" w:author="nokia" w:date="2021-07-26T12:10:00Z">
              <w:r w:rsidR="003915D5">
                <w:rPr>
                  <w:sz w:val="32"/>
                </w:rPr>
                <w:t>7</w:t>
              </w:r>
            </w:ins>
            <w:del w:id="8" w:author="nokia" w:date="2021-07-26T12:10:00Z">
              <w:r w:rsidR="008D3EBF" w:rsidDel="003915D5">
                <w:rPr>
                  <w:sz w:val="32"/>
                </w:rPr>
                <w:delText>6</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10" w:name="specTitle"/>
            <w:r w:rsidR="000C5798" w:rsidRPr="00656BA2">
              <w:t>Services and System Aspects</w:t>
            </w:r>
            <w:r w:rsidRPr="000C5798">
              <w:t>;</w:t>
            </w:r>
          </w:p>
          <w:bookmarkEnd w:id="10"/>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r w:rsidR="00A65610">
              <w:rPr>
                <w:rStyle w:val="ZGSM"/>
              </w:rPr>
              <w:t>8</w:t>
            </w:r>
            <w:bookmarkEnd w:id="11"/>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E96D3D">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E96D3D" w:rsidP="00133525">
            <w:pPr>
              <w:jc w:val="right"/>
            </w:pPr>
            <w:bookmarkStart w:id="12" w:name="logos"/>
            <w:r>
              <w:pict w14:anchorId="707D2F79">
                <v:shape id="_x0000_i1026" type="#_x0000_t75" style="width:129.5pt;height:79.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3"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5"/>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r w:rsidR="00C24FBE">
              <w:rPr>
                <w:noProof/>
                <w:sz w:val="18"/>
              </w:rPr>
              <w:t>1</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lastRenderedPageBreak/>
        <w:t>Contents</w:t>
      </w:r>
    </w:p>
    <w:p w14:paraId="5F066A23" w14:textId="3A6AD662" w:rsidR="00624B7D" w:rsidRPr="000E2CD7" w:rsidRDefault="004D3578">
      <w:pPr>
        <w:pStyle w:val="TOC1"/>
        <w:rPr>
          <w:ins w:id="20" w:author="nokia" w:date="2021-07-26T14:07:00Z"/>
          <w:rFonts w:ascii="Calibri" w:hAnsi="Calibri"/>
          <w:szCs w:val="22"/>
          <w:lang w:val="de-DE" w:eastAsia="de-DE"/>
        </w:rPr>
      </w:pPr>
      <w:r w:rsidRPr="004D3578">
        <w:fldChar w:fldCharType="begin"/>
      </w:r>
      <w:r w:rsidRPr="004D3578">
        <w:instrText xml:space="preserve"> TOC \o "1-9" </w:instrText>
      </w:r>
      <w:r w:rsidRPr="004D3578">
        <w:fldChar w:fldCharType="separate"/>
      </w:r>
      <w:ins w:id="21" w:author="nokia" w:date="2021-07-26T14:07:00Z">
        <w:r w:rsidR="00624B7D">
          <w:t>Foreword</w:t>
        </w:r>
        <w:r w:rsidR="00624B7D">
          <w:tab/>
        </w:r>
        <w:r w:rsidR="00624B7D">
          <w:fldChar w:fldCharType="begin"/>
        </w:r>
        <w:r w:rsidR="00624B7D">
          <w:instrText xml:space="preserve"> PAGEREF _Toc78200926 \h </w:instrText>
        </w:r>
      </w:ins>
      <w:r w:rsidR="00624B7D">
        <w:fldChar w:fldCharType="separate"/>
      </w:r>
      <w:ins w:id="22" w:author="nokia" w:date="2021-07-26T14:07:00Z">
        <w:r w:rsidR="00624B7D">
          <w:t>5</w:t>
        </w:r>
        <w:r w:rsidR="00624B7D">
          <w:fldChar w:fldCharType="end"/>
        </w:r>
      </w:ins>
    </w:p>
    <w:p w14:paraId="14229D1B" w14:textId="0591723C" w:rsidR="00624B7D" w:rsidRPr="000E2CD7" w:rsidRDefault="00624B7D">
      <w:pPr>
        <w:pStyle w:val="TOC1"/>
        <w:rPr>
          <w:ins w:id="23" w:author="nokia" w:date="2021-07-26T14:07:00Z"/>
          <w:rFonts w:ascii="Calibri" w:hAnsi="Calibri"/>
          <w:szCs w:val="22"/>
          <w:lang w:val="de-DE" w:eastAsia="de-DE"/>
        </w:rPr>
      </w:pPr>
      <w:ins w:id="24" w:author="nokia" w:date="2021-07-26T14:07:00Z">
        <w:r>
          <w:t>Introduction</w:t>
        </w:r>
        <w:r>
          <w:tab/>
        </w:r>
        <w:r>
          <w:fldChar w:fldCharType="begin"/>
        </w:r>
        <w:r>
          <w:instrText xml:space="preserve"> PAGEREF _Toc78200927 \h </w:instrText>
        </w:r>
      </w:ins>
      <w:r>
        <w:fldChar w:fldCharType="separate"/>
      </w:r>
      <w:ins w:id="25" w:author="nokia" w:date="2021-07-26T14:07:00Z">
        <w:r>
          <w:t>5</w:t>
        </w:r>
        <w:r>
          <w:fldChar w:fldCharType="end"/>
        </w:r>
      </w:ins>
    </w:p>
    <w:p w14:paraId="0EF1C6DD" w14:textId="4CC2CEC4" w:rsidR="00624B7D" w:rsidRPr="000E2CD7" w:rsidRDefault="00624B7D">
      <w:pPr>
        <w:pStyle w:val="TOC1"/>
        <w:rPr>
          <w:ins w:id="26" w:author="nokia" w:date="2021-07-26T14:07:00Z"/>
          <w:rFonts w:ascii="Calibri" w:hAnsi="Calibri"/>
          <w:szCs w:val="22"/>
          <w:lang w:val="de-DE" w:eastAsia="de-DE"/>
        </w:rPr>
      </w:pPr>
      <w:ins w:id="27" w:author="nokia" w:date="2021-07-26T14:07:00Z">
        <w:r>
          <w:t>1</w:t>
        </w:r>
        <w:r w:rsidRPr="000E2CD7">
          <w:rPr>
            <w:rFonts w:ascii="Calibri" w:hAnsi="Calibri"/>
            <w:szCs w:val="22"/>
            <w:lang w:val="de-DE" w:eastAsia="de-DE"/>
          </w:rPr>
          <w:tab/>
        </w:r>
        <w:r>
          <w:t>Scope</w:t>
        </w:r>
        <w:r>
          <w:tab/>
        </w:r>
        <w:r>
          <w:fldChar w:fldCharType="begin"/>
        </w:r>
        <w:r>
          <w:instrText xml:space="preserve"> PAGEREF _Toc78200928 \h </w:instrText>
        </w:r>
      </w:ins>
      <w:r>
        <w:fldChar w:fldCharType="separate"/>
      </w:r>
      <w:ins w:id="28" w:author="nokia" w:date="2021-07-26T14:07:00Z">
        <w:r>
          <w:t>6</w:t>
        </w:r>
        <w:r>
          <w:fldChar w:fldCharType="end"/>
        </w:r>
      </w:ins>
    </w:p>
    <w:p w14:paraId="6C66CCA5" w14:textId="20CC2A0C" w:rsidR="00624B7D" w:rsidRPr="000E2CD7" w:rsidRDefault="00624B7D">
      <w:pPr>
        <w:pStyle w:val="TOC1"/>
        <w:rPr>
          <w:ins w:id="29" w:author="nokia" w:date="2021-07-26T14:07:00Z"/>
          <w:rFonts w:ascii="Calibri" w:hAnsi="Calibri"/>
          <w:szCs w:val="22"/>
          <w:lang w:val="de-DE" w:eastAsia="de-DE"/>
        </w:rPr>
      </w:pPr>
      <w:ins w:id="30" w:author="nokia" w:date="2021-07-26T14:07:00Z">
        <w:r>
          <w:t>2</w:t>
        </w:r>
        <w:r w:rsidRPr="000E2CD7">
          <w:rPr>
            <w:rFonts w:ascii="Calibri" w:hAnsi="Calibri"/>
            <w:szCs w:val="22"/>
            <w:lang w:val="de-DE" w:eastAsia="de-DE"/>
          </w:rPr>
          <w:tab/>
        </w:r>
        <w:r>
          <w:t>References</w:t>
        </w:r>
        <w:r>
          <w:tab/>
        </w:r>
        <w:r>
          <w:fldChar w:fldCharType="begin"/>
        </w:r>
        <w:r>
          <w:instrText xml:space="preserve"> PAGEREF _Toc78200929 \h </w:instrText>
        </w:r>
      </w:ins>
      <w:r>
        <w:fldChar w:fldCharType="separate"/>
      </w:r>
      <w:ins w:id="31" w:author="nokia" w:date="2021-07-26T14:07:00Z">
        <w:r>
          <w:t>6</w:t>
        </w:r>
        <w:r>
          <w:fldChar w:fldCharType="end"/>
        </w:r>
      </w:ins>
    </w:p>
    <w:p w14:paraId="3EC5D745" w14:textId="06300784" w:rsidR="00624B7D" w:rsidRPr="000E2CD7" w:rsidRDefault="00624B7D">
      <w:pPr>
        <w:pStyle w:val="TOC1"/>
        <w:rPr>
          <w:ins w:id="32" w:author="nokia" w:date="2021-07-26T14:07:00Z"/>
          <w:rFonts w:ascii="Calibri" w:hAnsi="Calibri"/>
          <w:szCs w:val="22"/>
          <w:lang w:val="de-DE" w:eastAsia="de-DE"/>
        </w:rPr>
      </w:pPr>
      <w:ins w:id="33" w:author="nokia" w:date="2021-07-26T14:07:00Z">
        <w:r>
          <w:t>3</w:t>
        </w:r>
        <w:r w:rsidRPr="000E2CD7">
          <w:rPr>
            <w:rFonts w:ascii="Calibri" w:hAnsi="Calibri"/>
            <w:szCs w:val="22"/>
            <w:lang w:val="de-DE" w:eastAsia="de-DE"/>
          </w:rPr>
          <w:tab/>
        </w:r>
        <w:r>
          <w:t>Definitions of terms, symbols and abbreviations</w:t>
        </w:r>
        <w:r>
          <w:tab/>
        </w:r>
        <w:r>
          <w:fldChar w:fldCharType="begin"/>
        </w:r>
        <w:r>
          <w:instrText xml:space="preserve"> PAGEREF _Toc78200930 \h </w:instrText>
        </w:r>
      </w:ins>
      <w:r>
        <w:fldChar w:fldCharType="separate"/>
      </w:r>
      <w:ins w:id="34" w:author="nokia" w:date="2021-07-26T14:07:00Z">
        <w:r>
          <w:t>6</w:t>
        </w:r>
        <w:r>
          <w:fldChar w:fldCharType="end"/>
        </w:r>
      </w:ins>
    </w:p>
    <w:p w14:paraId="46E03953" w14:textId="0F206463" w:rsidR="00624B7D" w:rsidRPr="000E2CD7" w:rsidRDefault="00624B7D">
      <w:pPr>
        <w:pStyle w:val="TOC2"/>
        <w:rPr>
          <w:ins w:id="35" w:author="nokia" w:date="2021-07-26T14:07:00Z"/>
          <w:rFonts w:ascii="Calibri" w:hAnsi="Calibri"/>
          <w:sz w:val="22"/>
          <w:szCs w:val="22"/>
          <w:lang w:val="de-DE" w:eastAsia="de-DE"/>
        </w:rPr>
      </w:pPr>
      <w:ins w:id="36" w:author="nokia" w:date="2021-07-26T14:07:00Z">
        <w:r>
          <w:t>3.1</w:t>
        </w:r>
        <w:r w:rsidRPr="000E2CD7">
          <w:rPr>
            <w:rFonts w:ascii="Calibri" w:hAnsi="Calibri"/>
            <w:sz w:val="22"/>
            <w:szCs w:val="22"/>
            <w:lang w:val="de-DE" w:eastAsia="de-DE"/>
          </w:rPr>
          <w:tab/>
        </w:r>
        <w:r>
          <w:t>Terms</w:t>
        </w:r>
        <w:r>
          <w:tab/>
        </w:r>
        <w:r>
          <w:fldChar w:fldCharType="begin"/>
        </w:r>
        <w:r>
          <w:instrText xml:space="preserve"> PAGEREF _Toc78200931 \h </w:instrText>
        </w:r>
      </w:ins>
      <w:r>
        <w:fldChar w:fldCharType="separate"/>
      </w:r>
      <w:ins w:id="37" w:author="nokia" w:date="2021-07-26T14:07:00Z">
        <w:r>
          <w:t>6</w:t>
        </w:r>
        <w:r>
          <w:fldChar w:fldCharType="end"/>
        </w:r>
      </w:ins>
    </w:p>
    <w:p w14:paraId="2303F507" w14:textId="251E2336" w:rsidR="00624B7D" w:rsidRPr="000E2CD7" w:rsidRDefault="00624B7D">
      <w:pPr>
        <w:pStyle w:val="TOC2"/>
        <w:rPr>
          <w:ins w:id="38" w:author="nokia" w:date="2021-07-26T14:07:00Z"/>
          <w:rFonts w:ascii="Calibri" w:hAnsi="Calibri"/>
          <w:sz w:val="22"/>
          <w:szCs w:val="22"/>
          <w:lang w:val="de-DE" w:eastAsia="de-DE"/>
        </w:rPr>
      </w:pPr>
      <w:ins w:id="39" w:author="nokia" w:date="2021-07-26T14:07:00Z">
        <w:r>
          <w:t>3.2</w:t>
        </w:r>
        <w:r w:rsidRPr="000E2CD7">
          <w:rPr>
            <w:rFonts w:ascii="Calibri" w:hAnsi="Calibri"/>
            <w:sz w:val="22"/>
            <w:szCs w:val="22"/>
            <w:lang w:val="de-DE" w:eastAsia="de-DE"/>
          </w:rPr>
          <w:tab/>
        </w:r>
        <w:r>
          <w:t>Symbols</w:t>
        </w:r>
        <w:r>
          <w:tab/>
        </w:r>
        <w:r>
          <w:fldChar w:fldCharType="begin"/>
        </w:r>
        <w:r>
          <w:instrText xml:space="preserve"> PAGEREF _Toc78200932 \h </w:instrText>
        </w:r>
      </w:ins>
      <w:r>
        <w:fldChar w:fldCharType="separate"/>
      </w:r>
      <w:ins w:id="40" w:author="nokia" w:date="2021-07-26T14:07:00Z">
        <w:r>
          <w:t>7</w:t>
        </w:r>
        <w:r>
          <w:fldChar w:fldCharType="end"/>
        </w:r>
      </w:ins>
    </w:p>
    <w:p w14:paraId="69DBD925" w14:textId="67F3C6BA" w:rsidR="00624B7D" w:rsidRPr="000E2CD7" w:rsidRDefault="00624B7D">
      <w:pPr>
        <w:pStyle w:val="TOC2"/>
        <w:rPr>
          <w:ins w:id="41" w:author="nokia" w:date="2021-07-26T14:07:00Z"/>
          <w:rFonts w:ascii="Calibri" w:hAnsi="Calibri"/>
          <w:sz w:val="22"/>
          <w:szCs w:val="22"/>
          <w:lang w:val="de-DE" w:eastAsia="de-DE"/>
        </w:rPr>
      </w:pPr>
      <w:ins w:id="42" w:author="nokia" w:date="2021-07-26T14:07:00Z">
        <w:r>
          <w:t>3.3</w:t>
        </w:r>
        <w:r w:rsidRPr="000E2CD7">
          <w:rPr>
            <w:rFonts w:ascii="Calibri" w:hAnsi="Calibri"/>
            <w:sz w:val="22"/>
            <w:szCs w:val="22"/>
            <w:lang w:val="de-DE" w:eastAsia="de-DE"/>
          </w:rPr>
          <w:tab/>
        </w:r>
        <w:r>
          <w:t>Abbreviations</w:t>
        </w:r>
        <w:r>
          <w:tab/>
        </w:r>
        <w:r>
          <w:fldChar w:fldCharType="begin"/>
        </w:r>
        <w:r>
          <w:instrText xml:space="preserve"> PAGEREF _Toc78200933 \h </w:instrText>
        </w:r>
      </w:ins>
      <w:r>
        <w:fldChar w:fldCharType="separate"/>
      </w:r>
      <w:ins w:id="43" w:author="nokia" w:date="2021-07-26T14:07:00Z">
        <w:r>
          <w:t>7</w:t>
        </w:r>
        <w:r>
          <w:fldChar w:fldCharType="end"/>
        </w:r>
      </w:ins>
    </w:p>
    <w:p w14:paraId="322644D9" w14:textId="2246A749" w:rsidR="00624B7D" w:rsidRPr="000E2CD7" w:rsidRDefault="00624B7D">
      <w:pPr>
        <w:pStyle w:val="TOC1"/>
        <w:rPr>
          <w:ins w:id="44" w:author="nokia" w:date="2021-07-26T14:07:00Z"/>
          <w:rFonts w:ascii="Calibri" w:hAnsi="Calibri"/>
          <w:szCs w:val="22"/>
          <w:lang w:val="de-DE" w:eastAsia="de-DE"/>
        </w:rPr>
      </w:pPr>
      <w:ins w:id="45" w:author="nokia" w:date="2021-07-26T14:07:00Z">
        <w:r>
          <w:t>4</w:t>
        </w:r>
        <w:r w:rsidRPr="000E2CD7">
          <w:rPr>
            <w:rFonts w:ascii="Calibri" w:hAnsi="Calibri"/>
            <w:szCs w:val="22"/>
            <w:lang w:val="de-DE" w:eastAsia="de-DE"/>
          </w:rPr>
          <w:tab/>
        </w:r>
        <w:r w:rsidRPr="00E90DA2">
          <w:rPr>
            <w:rFonts w:eastAsia="SimSun"/>
            <w:lang w:val="en-US" w:eastAsia="zh-CN"/>
          </w:rPr>
          <w:t>Scenarios</w:t>
        </w:r>
        <w:r>
          <w:tab/>
        </w:r>
        <w:r>
          <w:fldChar w:fldCharType="begin"/>
        </w:r>
        <w:r>
          <w:instrText xml:space="preserve"> PAGEREF _Toc78200934 \h </w:instrText>
        </w:r>
      </w:ins>
      <w:r>
        <w:fldChar w:fldCharType="separate"/>
      </w:r>
      <w:ins w:id="46" w:author="nokia" w:date="2021-07-26T14:07:00Z">
        <w:r>
          <w:t>7</w:t>
        </w:r>
        <w:r>
          <w:fldChar w:fldCharType="end"/>
        </w:r>
      </w:ins>
    </w:p>
    <w:p w14:paraId="012BFB99" w14:textId="3E7114D3" w:rsidR="00624B7D" w:rsidRPr="000E2CD7" w:rsidRDefault="00624B7D">
      <w:pPr>
        <w:pStyle w:val="TOC2"/>
        <w:rPr>
          <w:ins w:id="47" w:author="nokia" w:date="2021-07-26T14:07:00Z"/>
          <w:rFonts w:ascii="Calibri" w:hAnsi="Calibri"/>
          <w:sz w:val="22"/>
          <w:szCs w:val="22"/>
          <w:lang w:val="de-DE" w:eastAsia="de-DE"/>
        </w:rPr>
      </w:pPr>
      <w:ins w:id="48" w:author="nokia" w:date="2021-07-26T14:07:00Z">
        <w:r>
          <w:t>4.1</w:t>
        </w:r>
        <w:r w:rsidRPr="000E2CD7">
          <w:rPr>
            <w:rFonts w:ascii="Calibri" w:hAnsi="Calibri"/>
            <w:sz w:val="22"/>
            <w:szCs w:val="22"/>
            <w:lang w:val="de-DE" w:eastAsia="de-DE"/>
          </w:rPr>
          <w:tab/>
        </w:r>
        <w:r>
          <w:t>MC gateway UE services and the relationship to MC service users/clients</w:t>
        </w:r>
        <w:r>
          <w:tab/>
        </w:r>
        <w:r>
          <w:fldChar w:fldCharType="begin"/>
        </w:r>
        <w:r>
          <w:instrText xml:space="preserve"> PAGEREF _Toc78200935 \h </w:instrText>
        </w:r>
      </w:ins>
      <w:r>
        <w:fldChar w:fldCharType="separate"/>
      </w:r>
      <w:ins w:id="49" w:author="nokia" w:date="2021-07-26T14:07:00Z">
        <w:r>
          <w:t>7</w:t>
        </w:r>
        <w:r>
          <w:fldChar w:fldCharType="end"/>
        </w:r>
      </w:ins>
    </w:p>
    <w:p w14:paraId="0F5FC9FE" w14:textId="1DF68E59" w:rsidR="00624B7D" w:rsidRPr="000E2CD7" w:rsidRDefault="00624B7D">
      <w:pPr>
        <w:pStyle w:val="TOC3"/>
        <w:rPr>
          <w:ins w:id="50" w:author="nokia" w:date="2021-07-26T14:07:00Z"/>
          <w:rFonts w:ascii="Calibri" w:hAnsi="Calibri"/>
          <w:sz w:val="22"/>
          <w:szCs w:val="22"/>
          <w:lang w:val="de-DE" w:eastAsia="de-DE"/>
        </w:rPr>
      </w:pPr>
      <w:ins w:id="51" w:author="nokia" w:date="2021-07-26T14:07:00Z">
        <w:r>
          <w:t>4.1.1</w:t>
        </w:r>
        <w:r w:rsidRPr="000E2CD7">
          <w:rPr>
            <w:rFonts w:ascii="Calibri" w:hAnsi="Calibri"/>
            <w:sz w:val="22"/>
            <w:szCs w:val="22"/>
            <w:lang w:val="de-DE" w:eastAsia="de-DE"/>
          </w:rPr>
          <w:tab/>
        </w:r>
        <w:r>
          <w:t>General</w:t>
        </w:r>
        <w:r>
          <w:tab/>
        </w:r>
        <w:r>
          <w:fldChar w:fldCharType="begin"/>
        </w:r>
        <w:r>
          <w:instrText xml:space="preserve"> PAGEREF _Toc78200936 \h </w:instrText>
        </w:r>
      </w:ins>
      <w:r>
        <w:fldChar w:fldCharType="separate"/>
      </w:r>
      <w:ins w:id="52" w:author="nokia" w:date="2021-07-26T14:07:00Z">
        <w:r>
          <w:t>7</w:t>
        </w:r>
        <w:r>
          <w:fldChar w:fldCharType="end"/>
        </w:r>
      </w:ins>
    </w:p>
    <w:p w14:paraId="68D4CB98" w14:textId="538B773E" w:rsidR="00624B7D" w:rsidRPr="000E2CD7" w:rsidRDefault="00624B7D">
      <w:pPr>
        <w:pStyle w:val="TOC1"/>
        <w:rPr>
          <w:ins w:id="53" w:author="nokia" w:date="2021-07-26T14:07:00Z"/>
          <w:rFonts w:ascii="Calibri" w:hAnsi="Calibri"/>
          <w:szCs w:val="22"/>
          <w:lang w:val="de-DE" w:eastAsia="de-DE"/>
        </w:rPr>
      </w:pPr>
      <w:ins w:id="54" w:author="nokia" w:date="2021-07-26T14:07:00Z">
        <w:r>
          <w:t>5</w:t>
        </w:r>
        <w:r w:rsidRPr="000E2CD7">
          <w:rPr>
            <w:rFonts w:ascii="Calibri" w:hAnsi="Calibri"/>
            <w:szCs w:val="22"/>
            <w:lang w:val="de-DE" w:eastAsia="de-DE"/>
          </w:rPr>
          <w:tab/>
        </w:r>
        <w:r>
          <w:t>Key issues</w:t>
        </w:r>
        <w:r>
          <w:tab/>
        </w:r>
        <w:r>
          <w:fldChar w:fldCharType="begin"/>
        </w:r>
        <w:r>
          <w:instrText xml:space="preserve"> PAGEREF _Toc78200937 \h </w:instrText>
        </w:r>
      </w:ins>
      <w:r>
        <w:fldChar w:fldCharType="separate"/>
      </w:r>
      <w:ins w:id="55" w:author="nokia" w:date="2021-07-26T14:07:00Z">
        <w:r>
          <w:t>8</w:t>
        </w:r>
        <w:r>
          <w:fldChar w:fldCharType="end"/>
        </w:r>
      </w:ins>
    </w:p>
    <w:p w14:paraId="46938602" w14:textId="35E294A4" w:rsidR="00624B7D" w:rsidRPr="000E2CD7" w:rsidRDefault="00624B7D">
      <w:pPr>
        <w:pStyle w:val="TOC2"/>
        <w:rPr>
          <w:ins w:id="56" w:author="nokia" w:date="2021-07-26T14:07:00Z"/>
          <w:rFonts w:ascii="Calibri" w:hAnsi="Calibri"/>
          <w:sz w:val="22"/>
          <w:szCs w:val="22"/>
          <w:lang w:val="de-DE" w:eastAsia="de-DE"/>
        </w:rPr>
      </w:pPr>
      <w:ins w:id="57" w:author="nokia" w:date="2021-07-26T14:07:00Z">
        <w:r>
          <w:t>5.1</w:t>
        </w:r>
        <w:r w:rsidRPr="000E2CD7">
          <w:rPr>
            <w:rFonts w:ascii="Calibri" w:hAnsi="Calibri"/>
            <w:sz w:val="22"/>
            <w:szCs w:val="22"/>
            <w:lang w:val="de-DE" w:eastAsia="de-DE"/>
          </w:rPr>
          <w:tab/>
        </w:r>
        <w:r>
          <w:t>Key issue 1 – Functional Architecture for an MC gateway UE</w:t>
        </w:r>
        <w:r>
          <w:tab/>
        </w:r>
        <w:r>
          <w:fldChar w:fldCharType="begin"/>
        </w:r>
        <w:r>
          <w:instrText xml:space="preserve"> PAGEREF _Toc78200938 \h </w:instrText>
        </w:r>
      </w:ins>
      <w:r>
        <w:fldChar w:fldCharType="separate"/>
      </w:r>
      <w:ins w:id="58" w:author="nokia" w:date="2021-07-26T14:07:00Z">
        <w:r>
          <w:t>8</w:t>
        </w:r>
        <w:r>
          <w:fldChar w:fldCharType="end"/>
        </w:r>
      </w:ins>
    </w:p>
    <w:p w14:paraId="2488DF95" w14:textId="5B7C5D83" w:rsidR="00624B7D" w:rsidRPr="000E2CD7" w:rsidRDefault="00624B7D">
      <w:pPr>
        <w:pStyle w:val="TOC2"/>
        <w:rPr>
          <w:ins w:id="59" w:author="nokia" w:date="2021-07-26T14:07:00Z"/>
          <w:rFonts w:ascii="Calibri" w:hAnsi="Calibri"/>
          <w:sz w:val="22"/>
          <w:szCs w:val="22"/>
          <w:lang w:val="de-DE" w:eastAsia="de-DE"/>
        </w:rPr>
      </w:pPr>
      <w:ins w:id="60" w:author="nokia" w:date="2021-07-26T14:07:00Z">
        <w:r>
          <w:t>5.2</w:t>
        </w:r>
        <w:r w:rsidRPr="000E2CD7">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_Toc78200939 \h </w:instrText>
        </w:r>
      </w:ins>
      <w:r>
        <w:fldChar w:fldCharType="separate"/>
      </w:r>
      <w:ins w:id="61" w:author="nokia" w:date="2021-07-26T14:07:00Z">
        <w:r>
          <w:t>8</w:t>
        </w:r>
        <w:r>
          <w:fldChar w:fldCharType="end"/>
        </w:r>
      </w:ins>
    </w:p>
    <w:p w14:paraId="31F61D57" w14:textId="2E027756" w:rsidR="00624B7D" w:rsidRPr="000E2CD7" w:rsidRDefault="00624B7D">
      <w:pPr>
        <w:pStyle w:val="TOC2"/>
        <w:rPr>
          <w:ins w:id="62" w:author="nokia" w:date="2021-07-26T14:07:00Z"/>
          <w:rFonts w:ascii="Calibri" w:hAnsi="Calibri"/>
          <w:sz w:val="22"/>
          <w:szCs w:val="22"/>
          <w:lang w:val="de-DE" w:eastAsia="de-DE"/>
        </w:rPr>
      </w:pPr>
      <w:ins w:id="63" w:author="nokia" w:date="2021-07-26T14:07:00Z">
        <w:r>
          <w:t>5.3</w:t>
        </w:r>
        <w:r w:rsidRPr="000E2CD7">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_Toc78200940 \h </w:instrText>
        </w:r>
      </w:ins>
      <w:r>
        <w:fldChar w:fldCharType="separate"/>
      </w:r>
      <w:ins w:id="64" w:author="nokia" w:date="2021-07-26T14:07:00Z">
        <w:r>
          <w:t>8</w:t>
        </w:r>
        <w:r>
          <w:fldChar w:fldCharType="end"/>
        </w:r>
      </w:ins>
    </w:p>
    <w:p w14:paraId="49D04DA6" w14:textId="2D597BB1" w:rsidR="00624B7D" w:rsidRPr="000E2CD7" w:rsidRDefault="00624B7D">
      <w:pPr>
        <w:pStyle w:val="TOC2"/>
        <w:rPr>
          <w:ins w:id="65" w:author="nokia" w:date="2021-07-26T14:07:00Z"/>
          <w:rFonts w:ascii="Calibri" w:hAnsi="Calibri"/>
          <w:sz w:val="22"/>
          <w:szCs w:val="22"/>
          <w:lang w:val="de-DE" w:eastAsia="de-DE"/>
        </w:rPr>
      </w:pPr>
      <w:ins w:id="66" w:author="nokia" w:date="2021-07-26T14:07:00Z">
        <w:r>
          <w:t>5.4</w:t>
        </w:r>
        <w:r w:rsidRPr="000E2CD7">
          <w:rPr>
            <w:rFonts w:ascii="Calibri" w:hAnsi="Calibri"/>
            <w:sz w:val="22"/>
            <w:szCs w:val="22"/>
            <w:lang w:val="de-DE" w:eastAsia="de-DE"/>
          </w:rPr>
          <w:tab/>
        </w:r>
        <w:r>
          <w:t>Key issue 4 – MBMS support</w:t>
        </w:r>
        <w:r>
          <w:tab/>
        </w:r>
        <w:r>
          <w:fldChar w:fldCharType="begin"/>
        </w:r>
        <w:r>
          <w:instrText xml:space="preserve"> PAGEREF _Toc78200941 \h </w:instrText>
        </w:r>
      </w:ins>
      <w:r>
        <w:fldChar w:fldCharType="separate"/>
      </w:r>
      <w:ins w:id="67" w:author="nokia" w:date="2021-07-26T14:07:00Z">
        <w:r>
          <w:t>9</w:t>
        </w:r>
        <w:r>
          <w:fldChar w:fldCharType="end"/>
        </w:r>
      </w:ins>
    </w:p>
    <w:p w14:paraId="573FB83D" w14:textId="0D86ABB5" w:rsidR="00624B7D" w:rsidRPr="000E2CD7" w:rsidRDefault="00624B7D">
      <w:pPr>
        <w:pStyle w:val="TOC2"/>
        <w:rPr>
          <w:ins w:id="68" w:author="nokia" w:date="2021-07-26T14:07:00Z"/>
          <w:rFonts w:ascii="Calibri" w:hAnsi="Calibri"/>
          <w:sz w:val="22"/>
          <w:szCs w:val="22"/>
          <w:lang w:val="de-DE" w:eastAsia="de-DE"/>
        </w:rPr>
      </w:pPr>
      <w:ins w:id="69" w:author="nokia" w:date="2021-07-26T14:07:00Z">
        <w:r>
          <w:t>5.5</w:t>
        </w:r>
        <w:r w:rsidRPr="000E2CD7">
          <w:rPr>
            <w:rFonts w:ascii="Calibri" w:hAnsi="Calibri"/>
            <w:sz w:val="22"/>
            <w:szCs w:val="22"/>
            <w:lang w:val="de-DE" w:eastAsia="de-DE"/>
          </w:rPr>
          <w:tab/>
        </w:r>
        <w:r>
          <w:t>Key issue 5 – User traffic handling</w:t>
        </w:r>
        <w:r>
          <w:tab/>
        </w:r>
        <w:r>
          <w:fldChar w:fldCharType="begin"/>
        </w:r>
        <w:r>
          <w:instrText xml:space="preserve"> PAGEREF _Toc78200942 \h </w:instrText>
        </w:r>
      </w:ins>
      <w:r>
        <w:fldChar w:fldCharType="separate"/>
      </w:r>
      <w:ins w:id="70" w:author="nokia" w:date="2021-07-26T14:07:00Z">
        <w:r>
          <w:t>9</w:t>
        </w:r>
        <w:r>
          <w:fldChar w:fldCharType="end"/>
        </w:r>
      </w:ins>
    </w:p>
    <w:p w14:paraId="428BDB52" w14:textId="122874F7" w:rsidR="00624B7D" w:rsidRPr="000E2CD7" w:rsidRDefault="00624B7D">
      <w:pPr>
        <w:pStyle w:val="TOC2"/>
        <w:rPr>
          <w:ins w:id="71" w:author="nokia" w:date="2021-07-26T14:07:00Z"/>
          <w:rFonts w:ascii="Calibri" w:hAnsi="Calibri"/>
          <w:sz w:val="22"/>
          <w:szCs w:val="22"/>
          <w:lang w:val="de-DE" w:eastAsia="de-DE"/>
        </w:rPr>
      </w:pPr>
      <w:ins w:id="72" w:author="nokia" w:date="2021-07-26T14:07:00Z">
        <w:r>
          <w:t>5.6</w:t>
        </w:r>
        <w:r w:rsidRPr="000E2CD7">
          <w:rPr>
            <w:rFonts w:ascii="Calibri" w:hAnsi="Calibri"/>
            <w:sz w:val="22"/>
            <w:szCs w:val="22"/>
            <w:lang w:val="de-DE" w:eastAsia="de-DE"/>
          </w:rPr>
          <w:tab/>
        </w:r>
        <w:r>
          <w:t>Key issue 6 – Use of multiple MC gateway UEs</w:t>
        </w:r>
        <w:r>
          <w:tab/>
        </w:r>
        <w:r>
          <w:fldChar w:fldCharType="begin"/>
        </w:r>
        <w:r>
          <w:instrText xml:space="preserve"> PAGEREF _Toc78200943 \h </w:instrText>
        </w:r>
      </w:ins>
      <w:r>
        <w:fldChar w:fldCharType="separate"/>
      </w:r>
      <w:ins w:id="73" w:author="nokia" w:date="2021-07-26T14:07:00Z">
        <w:r>
          <w:t>9</w:t>
        </w:r>
        <w:r>
          <w:fldChar w:fldCharType="end"/>
        </w:r>
      </w:ins>
    </w:p>
    <w:p w14:paraId="0A69A67E" w14:textId="69DEBBF7" w:rsidR="00624B7D" w:rsidRPr="000E2CD7" w:rsidRDefault="00624B7D">
      <w:pPr>
        <w:pStyle w:val="TOC1"/>
        <w:rPr>
          <w:ins w:id="74" w:author="nokia" w:date="2021-07-26T14:07:00Z"/>
          <w:rFonts w:ascii="Calibri" w:hAnsi="Calibri"/>
          <w:szCs w:val="22"/>
          <w:lang w:val="de-DE" w:eastAsia="de-DE"/>
        </w:rPr>
      </w:pPr>
      <w:ins w:id="75" w:author="nokia" w:date="2021-07-26T14:07:00Z">
        <w:r>
          <w:t>6</w:t>
        </w:r>
        <w:r w:rsidRPr="000E2CD7">
          <w:rPr>
            <w:rFonts w:ascii="Calibri" w:hAnsi="Calibri"/>
            <w:szCs w:val="22"/>
            <w:lang w:val="de-DE" w:eastAsia="de-DE"/>
          </w:rPr>
          <w:tab/>
        </w:r>
        <w:r>
          <w:t>Architectural requirements</w:t>
        </w:r>
        <w:r>
          <w:tab/>
        </w:r>
        <w:r>
          <w:fldChar w:fldCharType="begin"/>
        </w:r>
        <w:r>
          <w:instrText xml:space="preserve"> PAGEREF _Toc78200944 \h </w:instrText>
        </w:r>
      </w:ins>
      <w:r>
        <w:fldChar w:fldCharType="separate"/>
      </w:r>
      <w:ins w:id="76" w:author="nokia" w:date="2021-07-26T14:07:00Z">
        <w:r>
          <w:t>10</w:t>
        </w:r>
        <w:r>
          <w:fldChar w:fldCharType="end"/>
        </w:r>
      </w:ins>
    </w:p>
    <w:p w14:paraId="1224F11D" w14:textId="73BCA519" w:rsidR="00624B7D" w:rsidRPr="000E2CD7" w:rsidRDefault="00624B7D">
      <w:pPr>
        <w:pStyle w:val="TOC1"/>
        <w:rPr>
          <w:ins w:id="77" w:author="nokia" w:date="2021-07-26T14:07:00Z"/>
          <w:rFonts w:ascii="Calibri" w:hAnsi="Calibri"/>
          <w:szCs w:val="22"/>
          <w:lang w:val="de-DE" w:eastAsia="de-DE"/>
        </w:rPr>
      </w:pPr>
      <w:ins w:id="78" w:author="nokia" w:date="2021-07-26T14:07:00Z">
        <w:r>
          <w:t>7</w:t>
        </w:r>
        <w:r w:rsidRPr="000E2CD7">
          <w:rPr>
            <w:rFonts w:ascii="Calibri" w:hAnsi="Calibri"/>
            <w:szCs w:val="22"/>
            <w:lang w:val="de-DE" w:eastAsia="de-DE"/>
          </w:rPr>
          <w:tab/>
        </w:r>
        <w:r>
          <w:t>Solutions</w:t>
        </w:r>
        <w:r>
          <w:tab/>
        </w:r>
        <w:r>
          <w:fldChar w:fldCharType="begin"/>
        </w:r>
        <w:r>
          <w:instrText xml:space="preserve"> PAGEREF _Toc78200945 \h </w:instrText>
        </w:r>
      </w:ins>
      <w:r>
        <w:fldChar w:fldCharType="separate"/>
      </w:r>
      <w:ins w:id="79" w:author="nokia" w:date="2021-07-26T14:07:00Z">
        <w:r>
          <w:t>10</w:t>
        </w:r>
        <w:r>
          <w:fldChar w:fldCharType="end"/>
        </w:r>
      </w:ins>
    </w:p>
    <w:p w14:paraId="2E42A7FF" w14:textId="06DFBFB2" w:rsidR="00624B7D" w:rsidRPr="000E2CD7" w:rsidRDefault="00624B7D">
      <w:pPr>
        <w:pStyle w:val="TOC2"/>
        <w:rPr>
          <w:ins w:id="80" w:author="nokia" w:date="2021-07-26T14:07:00Z"/>
          <w:rFonts w:ascii="Calibri" w:hAnsi="Calibri"/>
          <w:sz w:val="22"/>
          <w:szCs w:val="22"/>
          <w:lang w:val="de-DE" w:eastAsia="de-DE"/>
        </w:rPr>
      </w:pPr>
      <w:ins w:id="81" w:author="nokia" w:date="2021-07-26T14:07:00Z">
        <w:r w:rsidRPr="00E90DA2">
          <w:rPr>
            <w:rFonts w:eastAsia="SimSun"/>
          </w:rPr>
          <w:t>7.1</w:t>
        </w:r>
        <w:r w:rsidRPr="000E2CD7">
          <w:rPr>
            <w:rFonts w:ascii="Calibri" w:hAnsi="Calibri"/>
            <w:sz w:val="22"/>
            <w:szCs w:val="22"/>
            <w:lang w:val="de-DE" w:eastAsia="de-DE"/>
          </w:rPr>
          <w:tab/>
        </w:r>
        <w:r w:rsidRPr="00E90DA2">
          <w:rPr>
            <w:rFonts w:eastAsia="SimSun"/>
          </w:rPr>
          <w:t>Functional architecture</w:t>
        </w:r>
        <w:r>
          <w:tab/>
        </w:r>
        <w:r>
          <w:fldChar w:fldCharType="begin"/>
        </w:r>
        <w:r>
          <w:instrText xml:space="preserve"> PAGEREF _Toc78200946 \h </w:instrText>
        </w:r>
      </w:ins>
      <w:r>
        <w:fldChar w:fldCharType="separate"/>
      </w:r>
      <w:ins w:id="82" w:author="nokia" w:date="2021-07-26T14:07:00Z">
        <w:r>
          <w:t>10</w:t>
        </w:r>
        <w:r>
          <w:fldChar w:fldCharType="end"/>
        </w:r>
      </w:ins>
    </w:p>
    <w:p w14:paraId="4E33BFE5" w14:textId="019CCA3B" w:rsidR="00624B7D" w:rsidRPr="000E2CD7" w:rsidRDefault="00624B7D">
      <w:pPr>
        <w:pStyle w:val="TOC3"/>
        <w:rPr>
          <w:ins w:id="83" w:author="nokia" w:date="2021-07-26T14:07:00Z"/>
          <w:rFonts w:ascii="Calibri" w:hAnsi="Calibri"/>
          <w:sz w:val="22"/>
          <w:szCs w:val="22"/>
          <w:lang w:val="de-DE" w:eastAsia="de-DE"/>
        </w:rPr>
      </w:pPr>
      <w:ins w:id="84" w:author="nokia" w:date="2021-07-26T14:07:00Z">
        <w:r>
          <w:t>7.1.1</w:t>
        </w:r>
        <w:r w:rsidRPr="000E2CD7">
          <w:rPr>
            <w:rFonts w:ascii="Calibri" w:hAnsi="Calibri"/>
            <w:sz w:val="22"/>
            <w:szCs w:val="22"/>
            <w:lang w:val="de-DE" w:eastAsia="de-DE"/>
          </w:rPr>
          <w:tab/>
        </w:r>
        <w:r>
          <w:t>General</w:t>
        </w:r>
        <w:r>
          <w:tab/>
        </w:r>
        <w:r>
          <w:fldChar w:fldCharType="begin"/>
        </w:r>
        <w:r>
          <w:instrText xml:space="preserve"> PAGEREF _Toc78200947 \h </w:instrText>
        </w:r>
      </w:ins>
      <w:r>
        <w:fldChar w:fldCharType="separate"/>
      </w:r>
      <w:ins w:id="85" w:author="nokia" w:date="2021-07-26T14:07:00Z">
        <w:r>
          <w:t>10</w:t>
        </w:r>
        <w:r>
          <w:fldChar w:fldCharType="end"/>
        </w:r>
      </w:ins>
    </w:p>
    <w:p w14:paraId="3255A15D" w14:textId="793B4DD8" w:rsidR="00624B7D" w:rsidRPr="000E2CD7" w:rsidRDefault="00624B7D">
      <w:pPr>
        <w:pStyle w:val="TOC3"/>
        <w:rPr>
          <w:ins w:id="86" w:author="nokia" w:date="2021-07-26T14:07:00Z"/>
          <w:rFonts w:ascii="Calibri" w:hAnsi="Calibri"/>
          <w:sz w:val="22"/>
          <w:szCs w:val="22"/>
          <w:lang w:val="de-DE" w:eastAsia="de-DE"/>
        </w:rPr>
      </w:pPr>
      <w:ins w:id="87" w:author="nokia" w:date="2021-07-26T14:07:00Z">
        <w:r>
          <w:t>7.1.2</w:t>
        </w:r>
        <w:r w:rsidRPr="000E2CD7">
          <w:rPr>
            <w:rFonts w:ascii="Calibri" w:hAnsi="Calibri"/>
            <w:sz w:val="22"/>
            <w:szCs w:val="22"/>
            <w:lang w:val="de-DE" w:eastAsia="de-DE"/>
          </w:rPr>
          <w:tab/>
        </w:r>
        <w:r>
          <w:t>Solution description</w:t>
        </w:r>
        <w:r>
          <w:tab/>
        </w:r>
        <w:r>
          <w:fldChar w:fldCharType="begin"/>
        </w:r>
        <w:r>
          <w:instrText xml:space="preserve"> PAGEREF _Toc78200948 \h </w:instrText>
        </w:r>
      </w:ins>
      <w:r>
        <w:fldChar w:fldCharType="separate"/>
      </w:r>
      <w:ins w:id="88" w:author="nokia" w:date="2021-07-26T14:07:00Z">
        <w:r>
          <w:t>10</w:t>
        </w:r>
        <w:r>
          <w:fldChar w:fldCharType="end"/>
        </w:r>
      </w:ins>
    </w:p>
    <w:p w14:paraId="1A1C3937" w14:textId="7305DA25" w:rsidR="00624B7D" w:rsidRPr="000E2CD7" w:rsidRDefault="00624B7D">
      <w:pPr>
        <w:pStyle w:val="TOC4"/>
        <w:rPr>
          <w:ins w:id="89" w:author="nokia" w:date="2021-07-26T14:07:00Z"/>
          <w:rFonts w:ascii="Calibri" w:hAnsi="Calibri"/>
          <w:sz w:val="22"/>
          <w:szCs w:val="22"/>
          <w:lang w:val="de-DE" w:eastAsia="de-DE"/>
        </w:rPr>
      </w:pPr>
      <w:ins w:id="90" w:author="nokia" w:date="2021-07-26T14:07:00Z">
        <w:r>
          <w:t>7.1.2.1</w:t>
        </w:r>
        <w:r w:rsidRPr="000E2CD7">
          <w:rPr>
            <w:rFonts w:ascii="Calibri" w:hAnsi="Calibri"/>
            <w:sz w:val="22"/>
            <w:szCs w:val="22"/>
            <w:lang w:val="de-DE" w:eastAsia="de-DE"/>
          </w:rPr>
          <w:tab/>
        </w:r>
        <w:r>
          <w:t>Functional architecture</w:t>
        </w:r>
        <w:r>
          <w:tab/>
        </w:r>
        <w:r>
          <w:fldChar w:fldCharType="begin"/>
        </w:r>
        <w:r>
          <w:instrText xml:space="preserve"> PAGEREF _Toc78200949 \h </w:instrText>
        </w:r>
      </w:ins>
      <w:r>
        <w:fldChar w:fldCharType="separate"/>
      </w:r>
      <w:ins w:id="91" w:author="nokia" w:date="2021-07-26T14:07:00Z">
        <w:r>
          <w:t>10</w:t>
        </w:r>
        <w:r>
          <w:fldChar w:fldCharType="end"/>
        </w:r>
      </w:ins>
    </w:p>
    <w:p w14:paraId="47CBB0F2" w14:textId="6044E016" w:rsidR="00624B7D" w:rsidRPr="000E2CD7" w:rsidRDefault="00624B7D">
      <w:pPr>
        <w:pStyle w:val="TOC4"/>
        <w:rPr>
          <w:ins w:id="92" w:author="nokia" w:date="2021-07-26T14:07:00Z"/>
          <w:rFonts w:ascii="Calibri" w:hAnsi="Calibri"/>
          <w:sz w:val="22"/>
          <w:szCs w:val="22"/>
          <w:lang w:val="de-DE" w:eastAsia="de-DE"/>
        </w:rPr>
      </w:pPr>
      <w:ins w:id="93" w:author="nokia" w:date="2021-07-26T14:07:00Z">
        <w:r>
          <w:t>7.1.2.2</w:t>
        </w:r>
        <w:r w:rsidRPr="000E2CD7">
          <w:rPr>
            <w:rFonts w:ascii="Calibri" w:hAnsi="Calibri"/>
            <w:sz w:val="22"/>
            <w:szCs w:val="22"/>
            <w:lang w:val="de-DE" w:eastAsia="de-DE"/>
          </w:rPr>
          <w:tab/>
        </w:r>
        <w:r>
          <w:t>Reference points</w:t>
        </w:r>
        <w:r>
          <w:tab/>
        </w:r>
        <w:r>
          <w:fldChar w:fldCharType="begin"/>
        </w:r>
        <w:r>
          <w:instrText xml:space="preserve"> PAGEREF _Toc78200950 \h </w:instrText>
        </w:r>
      </w:ins>
      <w:r>
        <w:fldChar w:fldCharType="separate"/>
      </w:r>
      <w:ins w:id="94" w:author="nokia" w:date="2021-07-26T14:07:00Z">
        <w:r>
          <w:t>12</w:t>
        </w:r>
        <w:r>
          <w:fldChar w:fldCharType="end"/>
        </w:r>
      </w:ins>
    </w:p>
    <w:p w14:paraId="6C501611" w14:textId="63522C80" w:rsidR="00624B7D" w:rsidRPr="000E2CD7" w:rsidRDefault="00624B7D">
      <w:pPr>
        <w:pStyle w:val="TOC4"/>
        <w:rPr>
          <w:ins w:id="95" w:author="nokia" w:date="2021-07-26T14:07:00Z"/>
          <w:rFonts w:ascii="Calibri" w:hAnsi="Calibri"/>
          <w:sz w:val="22"/>
          <w:szCs w:val="22"/>
          <w:lang w:val="de-DE" w:eastAsia="de-DE"/>
        </w:rPr>
      </w:pPr>
      <w:ins w:id="96" w:author="nokia" w:date="2021-07-26T14:07:00Z">
        <w:r>
          <w:t>7.1.2.3</w:t>
        </w:r>
        <w:r w:rsidRPr="000E2CD7">
          <w:rPr>
            <w:rFonts w:ascii="Calibri" w:hAnsi="Calibri"/>
            <w:sz w:val="22"/>
            <w:szCs w:val="22"/>
            <w:lang w:val="de-DE" w:eastAsia="de-DE"/>
          </w:rPr>
          <w:tab/>
        </w:r>
        <w:r>
          <w:t>Media plane</w:t>
        </w:r>
        <w:r>
          <w:tab/>
        </w:r>
        <w:r>
          <w:fldChar w:fldCharType="begin"/>
        </w:r>
        <w:r>
          <w:instrText xml:space="preserve"> PAGEREF _Toc78200951 \h </w:instrText>
        </w:r>
      </w:ins>
      <w:r>
        <w:fldChar w:fldCharType="separate"/>
      </w:r>
      <w:ins w:id="97" w:author="nokia" w:date="2021-07-26T14:07:00Z">
        <w:r>
          <w:t>13</w:t>
        </w:r>
        <w:r>
          <w:fldChar w:fldCharType="end"/>
        </w:r>
      </w:ins>
    </w:p>
    <w:p w14:paraId="576B886E" w14:textId="19012F04" w:rsidR="00624B7D" w:rsidRPr="000E2CD7" w:rsidRDefault="00624B7D">
      <w:pPr>
        <w:pStyle w:val="TOC3"/>
        <w:rPr>
          <w:ins w:id="98" w:author="nokia" w:date="2021-07-26T14:07:00Z"/>
          <w:rFonts w:ascii="Calibri" w:hAnsi="Calibri"/>
          <w:sz w:val="22"/>
          <w:szCs w:val="22"/>
          <w:lang w:val="de-DE" w:eastAsia="de-DE"/>
        </w:rPr>
      </w:pPr>
      <w:ins w:id="99" w:author="nokia" w:date="2021-07-26T14:07:00Z">
        <w:r>
          <w:t>7.1.3</w:t>
        </w:r>
        <w:r w:rsidRPr="000E2CD7">
          <w:rPr>
            <w:rFonts w:ascii="Calibri" w:hAnsi="Calibri"/>
            <w:sz w:val="22"/>
            <w:szCs w:val="22"/>
            <w:lang w:val="de-DE" w:eastAsia="de-DE"/>
          </w:rPr>
          <w:tab/>
        </w:r>
        <w:r>
          <w:t>Solution evaluation</w:t>
        </w:r>
        <w:r>
          <w:tab/>
        </w:r>
        <w:r>
          <w:fldChar w:fldCharType="begin"/>
        </w:r>
        <w:r>
          <w:instrText xml:space="preserve"> PAGEREF _Toc78200952 \h </w:instrText>
        </w:r>
      </w:ins>
      <w:r>
        <w:fldChar w:fldCharType="separate"/>
      </w:r>
      <w:ins w:id="100" w:author="nokia" w:date="2021-07-26T14:07:00Z">
        <w:r>
          <w:t>13</w:t>
        </w:r>
        <w:r>
          <w:fldChar w:fldCharType="end"/>
        </w:r>
      </w:ins>
    </w:p>
    <w:p w14:paraId="535DC059" w14:textId="48A171D6" w:rsidR="00624B7D" w:rsidRPr="000E2CD7" w:rsidRDefault="00624B7D">
      <w:pPr>
        <w:pStyle w:val="TOC2"/>
        <w:rPr>
          <w:ins w:id="101" w:author="nokia" w:date="2021-07-26T14:07:00Z"/>
          <w:rFonts w:ascii="Calibri" w:hAnsi="Calibri"/>
          <w:sz w:val="22"/>
          <w:szCs w:val="22"/>
          <w:lang w:val="de-DE" w:eastAsia="de-DE"/>
        </w:rPr>
      </w:pPr>
      <w:ins w:id="102" w:author="nokia" w:date="2021-07-26T14:07:00Z">
        <w:r w:rsidRPr="00E90DA2">
          <w:rPr>
            <w:rFonts w:eastAsia="SimSun"/>
          </w:rPr>
          <w:t>7.2</w:t>
        </w:r>
        <w:r w:rsidRPr="000E2CD7">
          <w:rPr>
            <w:rFonts w:ascii="Calibri" w:hAnsi="Calibri"/>
            <w:sz w:val="22"/>
            <w:szCs w:val="22"/>
            <w:lang w:val="de-DE" w:eastAsia="de-DE"/>
          </w:rPr>
          <w:tab/>
        </w:r>
        <w:r w:rsidRPr="00E90DA2">
          <w:rPr>
            <w:rFonts w:eastAsia="SimSun"/>
          </w:rPr>
          <w:t>Connection authorisation with the MC gateway UE</w:t>
        </w:r>
        <w:r>
          <w:tab/>
        </w:r>
        <w:r>
          <w:fldChar w:fldCharType="begin"/>
        </w:r>
        <w:r>
          <w:instrText xml:space="preserve"> PAGEREF _Toc78200953 \h </w:instrText>
        </w:r>
      </w:ins>
      <w:r>
        <w:fldChar w:fldCharType="separate"/>
      </w:r>
      <w:ins w:id="103" w:author="nokia" w:date="2021-07-26T14:07:00Z">
        <w:r>
          <w:t>13</w:t>
        </w:r>
        <w:r>
          <w:fldChar w:fldCharType="end"/>
        </w:r>
      </w:ins>
    </w:p>
    <w:p w14:paraId="4EA8EEBF" w14:textId="51845951" w:rsidR="00624B7D" w:rsidRPr="000E2CD7" w:rsidRDefault="00624B7D">
      <w:pPr>
        <w:pStyle w:val="TOC3"/>
        <w:rPr>
          <w:ins w:id="104" w:author="nokia" w:date="2021-07-26T14:07:00Z"/>
          <w:rFonts w:ascii="Calibri" w:hAnsi="Calibri"/>
          <w:sz w:val="22"/>
          <w:szCs w:val="22"/>
          <w:lang w:val="de-DE" w:eastAsia="de-DE"/>
        </w:rPr>
      </w:pPr>
      <w:ins w:id="105" w:author="nokia" w:date="2021-07-26T14:07:00Z">
        <w:r>
          <w:t>7.2.1</w:t>
        </w:r>
        <w:r w:rsidRPr="000E2CD7">
          <w:rPr>
            <w:rFonts w:ascii="Calibri" w:hAnsi="Calibri"/>
            <w:sz w:val="22"/>
            <w:szCs w:val="22"/>
            <w:lang w:val="de-DE" w:eastAsia="de-DE"/>
          </w:rPr>
          <w:tab/>
        </w:r>
        <w:r>
          <w:t>General</w:t>
        </w:r>
        <w:r>
          <w:tab/>
        </w:r>
        <w:r>
          <w:fldChar w:fldCharType="begin"/>
        </w:r>
        <w:r>
          <w:instrText xml:space="preserve"> PAGEREF _Toc78200954 \h </w:instrText>
        </w:r>
      </w:ins>
      <w:r>
        <w:fldChar w:fldCharType="separate"/>
      </w:r>
      <w:ins w:id="106" w:author="nokia" w:date="2021-07-26T14:07:00Z">
        <w:r>
          <w:t>13</w:t>
        </w:r>
        <w:r>
          <w:fldChar w:fldCharType="end"/>
        </w:r>
      </w:ins>
    </w:p>
    <w:p w14:paraId="41DBFC1D" w14:textId="44E8D270" w:rsidR="00624B7D" w:rsidRPr="000E2CD7" w:rsidRDefault="00624B7D">
      <w:pPr>
        <w:pStyle w:val="TOC3"/>
        <w:rPr>
          <w:ins w:id="107" w:author="nokia" w:date="2021-07-26T14:07:00Z"/>
          <w:rFonts w:ascii="Calibri" w:hAnsi="Calibri"/>
          <w:sz w:val="22"/>
          <w:szCs w:val="22"/>
          <w:lang w:val="de-DE" w:eastAsia="de-DE"/>
        </w:rPr>
      </w:pPr>
      <w:ins w:id="108" w:author="nokia" w:date="2021-07-26T14:07:00Z">
        <w:r w:rsidRPr="00E90DA2">
          <w:rPr>
            <w:rFonts w:eastAsia="SimSun"/>
          </w:rPr>
          <w:t>7.2.2</w:t>
        </w:r>
        <w:r w:rsidRPr="000E2CD7">
          <w:rPr>
            <w:rFonts w:ascii="Calibri" w:hAnsi="Calibri"/>
            <w:sz w:val="22"/>
            <w:szCs w:val="22"/>
            <w:lang w:val="de-DE" w:eastAsia="de-DE"/>
          </w:rPr>
          <w:tab/>
        </w:r>
        <w:r w:rsidRPr="00E90DA2">
          <w:rPr>
            <w:rFonts w:eastAsia="SimSun"/>
          </w:rPr>
          <w:t>Information flows</w:t>
        </w:r>
        <w:r>
          <w:tab/>
        </w:r>
        <w:r>
          <w:fldChar w:fldCharType="begin"/>
        </w:r>
        <w:r>
          <w:instrText xml:space="preserve"> PAGEREF _Toc78200955 \h </w:instrText>
        </w:r>
      </w:ins>
      <w:r>
        <w:fldChar w:fldCharType="separate"/>
      </w:r>
      <w:ins w:id="109" w:author="nokia" w:date="2021-07-26T14:07:00Z">
        <w:r>
          <w:t>14</w:t>
        </w:r>
        <w:r>
          <w:fldChar w:fldCharType="end"/>
        </w:r>
      </w:ins>
    </w:p>
    <w:p w14:paraId="2F63BF80" w14:textId="56EC33AF" w:rsidR="00624B7D" w:rsidRPr="000E2CD7" w:rsidRDefault="00624B7D">
      <w:pPr>
        <w:pStyle w:val="TOC4"/>
        <w:rPr>
          <w:ins w:id="110" w:author="nokia" w:date="2021-07-26T14:07:00Z"/>
          <w:rFonts w:ascii="Calibri" w:hAnsi="Calibri"/>
          <w:sz w:val="22"/>
          <w:szCs w:val="22"/>
          <w:lang w:val="de-DE" w:eastAsia="de-DE"/>
        </w:rPr>
      </w:pPr>
      <w:ins w:id="111" w:author="nokia" w:date="2021-07-26T14:07:00Z">
        <w:r w:rsidRPr="00E90DA2">
          <w:rPr>
            <w:rFonts w:eastAsia="SimSun"/>
          </w:rPr>
          <w:t>7.2.2.1</w:t>
        </w:r>
        <w:r w:rsidRPr="000E2CD7">
          <w:rPr>
            <w:rFonts w:ascii="Calibri" w:hAnsi="Calibri"/>
            <w:sz w:val="22"/>
            <w:szCs w:val="22"/>
            <w:lang w:val="de-DE" w:eastAsia="de-DE"/>
          </w:rPr>
          <w:tab/>
        </w:r>
        <w:r w:rsidRPr="00E90DA2">
          <w:rPr>
            <w:rFonts w:eastAsia="SimSun"/>
          </w:rPr>
          <w:t>Connection authorization request</w:t>
        </w:r>
        <w:r>
          <w:tab/>
        </w:r>
        <w:r>
          <w:fldChar w:fldCharType="begin"/>
        </w:r>
        <w:r>
          <w:instrText xml:space="preserve"> PAGEREF _Toc78200956 \h </w:instrText>
        </w:r>
      </w:ins>
      <w:r>
        <w:fldChar w:fldCharType="separate"/>
      </w:r>
      <w:ins w:id="112" w:author="nokia" w:date="2021-07-26T14:07:00Z">
        <w:r>
          <w:t>14</w:t>
        </w:r>
        <w:r>
          <w:fldChar w:fldCharType="end"/>
        </w:r>
      </w:ins>
    </w:p>
    <w:p w14:paraId="20B6589C" w14:textId="21424C1E" w:rsidR="00624B7D" w:rsidRPr="000E2CD7" w:rsidRDefault="00624B7D">
      <w:pPr>
        <w:pStyle w:val="TOC4"/>
        <w:rPr>
          <w:ins w:id="113" w:author="nokia" w:date="2021-07-26T14:07:00Z"/>
          <w:rFonts w:ascii="Calibri" w:hAnsi="Calibri"/>
          <w:sz w:val="22"/>
          <w:szCs w:val="22"/>
          <w:lang w:val="de-DE" w:eastAsia="de-DE"/>
        </w:rPr>
      </w:pPr>
      <w:ins w:id="114" w:author="nokia" w:date="2021-07-26T14:07:00Z">
        <w:r w:rsidRPr="00E90DA2">
          <w:rPr>
            <w:rFonts w:eastAsia="SimSun"/>
          </w:rPr>
          <w:t>7.2.2.2</w:t>
        </w:r>
        <w:r w:rsidRPr="000E2CD7">
          <w:rPr>
            <w:rFonts w:ascii="Calibri" w:hAnsi="Calibri"/>
            <w:sz w:val="22"/>
            <w:szCs w:val="22"/>
            <w:lang w:val="de-DE" w:eastAsia="de-DE"/>
          </w:rPr>
          <w:tab/>
        </w:r>
        <w:r w:rsidRPr="00E90DA2">
          <w:rPr>
            <w:rFonts w:eastAsia="SimSun"/>
          </w:rPr>
          <w:t>Connection authorization response</w:t>
        </w:r>
        <w:r>
          <w:tab/>
        </w:r>
        <w:r>
          <w:fldChar w:fldCharType="begin"/>
        </w:r>
        <w:r>
          <w:instrText xml:space="preserve"> PAGEREF _Toc78200957 \h </w:instrText>
        </w:r>
      </w:ins>
      <w:r>
        <w:fldChar w:fldCharType="separate"/>
      </w:r>
      <w:ins w:id="115" w:author="nokia" w:date="2021-07-26T14:07:00Z">
        <w:r>
          <w:t>14</w:t>
        </w:r>
        <w:r>
          <w:fldChar w:fldCharType="end"/>
        </w:r>
      </w:ins>
    </w:p>
    <w:p w14:paraId="0E721A9D" w14:textId="02EC3512" w:rsidR="00624B7D" w:rsidRPr="000E2CD7" w:rsidRDefault="00624B7D">
      <w:pPr>
        <w:pStyle w:val="TOC3"/>
        <w:rPr>
          <w:ins w:id="116" w:author="nokia" w:date="2021-07-26T14:07:00Z"/>
          <w:rFonts w:ascii="Calibri" w:hAnsi="Calibri"/>
          <w:sz w:val="22"/>
          <w:szCs w:val="22"/>
          <w:lang w:val="de-DE" w:eastAsia="de-DE"/>
        </w:rPr>
      </w:pPr>
      <w:ins w:id="117" w:author="nokia" w:date="2021-07-26T14:07:00Z">
        <w:r w:rsidRPr="00E90DA2">
          <w:rPr>
            <w:rFonts w:eastAsia="SimSun"/>
          </w:rPr>
          <w:t>7.2.3</w:t>
        </w:r>
        <w:r w:rsidRPr="000E2CD7">
          <w:rPr>
            <w:rFonts w:ascii="Calibri" w:hAnsi="Calibri"/>
            <w:sz w:val="22"/>
            <w:szCs w:val="22"/>
            <w:lang w:val="de-DE" w:eastAsia="de-DE"/>
          </w:rPr>
          <w:tab/>
        </w:r>
        <w:r w:rsidRPr="00E90DA2">
          <w:rPr>
            <w:rFonts w:eastAsia="SimSun"/>
          </w:rPr>
          <w:t>MC service UE configuration data</w:t>
        </w:r>
        <w:r>
          <w:tab/>
        </w:r>
        <w:r>
          <w:fldChar w:fldCharType="begin"/>
        </w:r>
        <w:r>
          <w:instrText xml:space="preserve"> PAGEREF _Toc78200958 \h </w:instrText>
        </w:r>
      </w:ins>
      <w:r>
        <w:fldChar w:fldCharType="separate"/>
      </w:r>
      <w:ins w:id="118" w:author="nokia" w:date="2021-07-26T14:07:00Z">
        <w:r>
          <w:t>14</w:t>
        </w:r>
        <w:r>
          <w:fldChar w:fldCharType="end"/>
        </w:r>
      </w:ins>
    </w:p>
    <w:p w14:paraId="4A73A684" w14:textId="054D8F07" w:rsidR="00624B7D" w:rsidRPr="000E2CD7" w:rsidRDefault="00624B7D">
      <w:pPr>
        <w:pStyle w:val="TOC3"/>
        <w:rPr>
          <w:ins w:id="119" w:author="nokia" w:date="2021-07-26T14:07:00Z"/>
          <w:rFonts w:ascii="Calibri" w:hAnsi="Calibri"/>
          <w:sz w:val="22"/>
          <w:szCs w:val="22"/>
          <w:lang w:val="de-DE" w:eastAsia="de-DE"/>
        </w:rPr>
      </w:pPr>
      <w:ins w:id="120" w:author="nokia" w:date="2021-07-26T14:07:00Z">
        <w:r w:rsidRPr="00E90DA2">
          <w:rPr>
            <w:rFonts w:eastAsia="SimSun"/>
          </w:rPr>
          <w:t>7.2.4</w:t>
        </w:r>
        <w:r w:rsidRPr="000E2CD7">
          <w:rPr>
            <w:rFonts w:ascii="Calibri" w:hAnsi="Calibri"/>
            <w:sz w:val="22"/>
            <w:szCs w:val="22"/>
            <w:lang w:val="de-DE" w:eastAsia="de-DE"/>
          </w:rPr>
          <w:tab/>
        </w:r>
        <w:r w:rsidRPr="00E90DA2">
          <w:rPr>
            <w:rFonts w:eastAsia="SimSun"/>
          </w:rPr>
          <w:t>Initial MC gateway UE configuration data</w:t>
        </w:r>
        <w:r>
          <w:tab/>
        </w:r>
        <w:r>
          <w:fldChar w:fldCharType="begin"/>
        </w:r>
        <w:r>
          <w:instrText xml:space="preserve"> PAGEREF _Toc78200959 \h </w:instrText>
        </w:r>
      </w:ins>
      <w:r>
        <w:fldChar w:fldCharType="separate"/>
      </w:r>
      <w:ins w:id="121" w:author="nokia" w:date="2021-07-26T14:07:00Z">
        <w:r>
          <w:t>14</w:t>
        </w:r>
        <w:r>
          <w:fldChar w:fldCharType="end"/>
        </w:r>
      </w:ins>
    </w:p>
    <w:p w14:paraId="51C7F99B" w14:textId="59818DF5" w:rsidR="00624B7D" w:rsidRPr="000E2CD7" w:rsidRDefault="00624B7D">
      <w:pPr>
        <w:pStyle w:val="TOC3"/>
        <w:rPr>
          <w:ins w:id="122" w:author="nokia" w:date="2021-07-26T14:07:00Z"/>
          <w:rFonts w:ascii="Calibri" w:hAnsi="Calibri"/>
          <w:sz w:val="22"/>
          <w:szCs w:val="22"/>
          <w:lang w:val="de-DE" w:eastAsia="de-DE"/>
        </w:rPr>
      </w:pPr>
      <w:ins w:id="123" w:author="nokia" w:date="2021-07-26T14:07:00Z">
        <w:r>
          <w:t>7.2.5</w:t>
        </w:r>
        <w:r w:rsidRPr="000E2CD7">
          <w:rPr>
            <w:rFonts w:ascii="Calibri" w:hAnsi="Calibri"/>
            <w:sz w:val="22"/>
            <w:szCs w:val="22"/>
            <w:lang w:val="de-DE" w:eastAsia="de-DE"/>
          </w:rPr>
          <w:tab/>
        </w:r>
        <w:r>
          <w:t>Procedure</w:t>
        </w:r>
        <w:r>
          <w:tab/>
        </w:r>
        <w:r>
          <w:fldChar w:fldCharType="begin"/>
        </w:r>
        <w:r>
          <w:instrText xml:space="preserve"> PAGEREF _Toc78200960 \h </w:instrText>
        </w:r>
      </w:ins>
      <w:r>
        <w:fldChar w:fldCharType="separate"/>
      </w:r>
      <w:ins w:id="124" w:author="nokia" w:date="2021-07-26T14:07:00Z">
        <w:r>
          <w:t>15</w:t>
        </w:r>
        <w:r>
          <w:fldChar w:fldCharType="end"/>
        </w:r>
      </w:ins>
    </w:p>
    <w:p w14:paraId="7FBF9F79" w14:textId="78A62833" w:rsidR="00624B7D" w:rsidRPr="000E2CD7" w:rsidRDefault="00624B7D">
      <w:pPr>
        <w:pStyle w:val="TOC3"/>
        <w:rPr>
          <w:ins w:id="125" w:author="nokia" w:date="2021-07-26T14:07:00Z"/>
          <w:rFonts w:ascii="Calibri" w:hAnsi="Calibri"/>
          <w:sz w:val="22"/>
          <w:szCs w:val="22"/>
          <w:lang w:val="de-DE" w:eastAsia="de-DE"/>
        </w:rPr>
      </w:pPr>
      <w:ins w:id="126" w:author="nokia" w:date="2021-07-26T14:07:00Z">
        <w:r>
          <w:t>7.2.6</w:t>
        </w:r>
        <w:r w:rsidRPr="000E2CD7">
          <w:rPr>
            <w:rFonts w:ascii="Calibri" w:hAnsi="Calibri"/>
            <w:sz w:val="22"/>
            <w:szCs w:val="22"/>
            <w:lang w:val="de-DE" w:eastAsia="de-DE"/>
          </w:rPr>
          <w:tab/>
        </w:r>
        <w:r>
          <w:t>Solution evaluation</w:t>
        </w:r>
        <w:r>
          <w:tab/>
        </w:r>
        <w:r>
          <w:fldChar w:fldCharType="begin"/>
        </w:r>
        <w:r>
          <w:instrText xml:space="preserve"> PAGEREF _Toc78200961 \h </w:instrText>
        </w:r>
      </w:ins>
      <w:r>
        <w:fldChar w:fldCharType="separate"/>
      </w:r>
      <w:ins w:id="127" w:author="nokia" w:date="2021-07-26T14:07:00Z">
        <w:r>
          <w:t>16</w:t>
        </w:r>
        <w:r>
          <w:fldChar w:fldCharType="end"/>
        </w:r>
      </w:ins>
    </w:p>
    <w:p w14:paraId="7555E1EF" w14:textId="6AAAC92E" w:rsidR="00624B7D" w:rsidRPr="000E2CD7" w:rsidRDefault="00624B7D">
      <w:pPr>
        <w:pStyle w:val="TOC2"/>
        <w:rPr>
          <w:ins w:id="128" w:author="nokia" w:date="2021-07-26T14:07:00Z"/>
          <w:rFonts w:ascii="Calibri" w:hAnsi="Calibri"/>
          <w:sz w:val="22"/>
          <w:szCs w:val="22"/>
          <w:lang w:val="de-DE" w:eastAsia="de-DE"/>
        </w:rPr>
      </w:pPr>
      <w:ins w:id="129" w:author="nokia" w:date="2021-07-26T14:07:00Z">
        <w:r w:rsidRPr="00E90DA2">
          <w:rPr>
            <w:rFonts w:eastAsia="SimSun"/>
          </w:rPr>
          <w:t>7.3</w:t>
        </w:r>
        <w:r w:rsidRPr="000E2CD7">
          <w:rPr>
            <w:rFonts w:ascii="Calibri" w:hAnsi="Calibri"/>
            <w:sz w:val="22"/>
            <w:szCs w:val="22"/>
            <w:lang w:val="de-DE" w:eastAsia="de-DE"/>
          </w:rPr>
          <w:tab/>
        </w:r>
        <w:r w:rsidRPr="00E90DA2">
          <w:rPr>
            <w:rFonts w:eastAsia="SimSun"/>
          </w:rPr>
          <w:t>Connection authorisation with an MC server via an MC gateway UE</w:t>
        </w:r>
        <w:r>
          <w:tab/>
        </w:r>
        <w:r>
          <w:fldChar w:fldCharType="begin"/>
        </w:r>
        <w:r>
          <w:instrText xml:space="preserve"> PAGEREF _Toc78200962 \h </w:instrText>
        </w:r>
      </w:ins>
      <w:r>
        <w:fldChar w:fldCharType="separate"/>
      </w:r>
      <w:ins w:id="130" w:author="nokia" w:date="2021-07-26T14:07:00Z">
        <w:r>
          <w:t>16</w:t>
        </w:r>
        <w:r>
          <w:fldChar w:fldCharType="end"/>
        </w:r>
      </w:ins>
    </w:p>
    <w:p w14:paraId="7AC98D20" w14:textId="720D5BB0" w:rsidR="00624B7D" w:rsidRPr="000E2CD7" w:rsidRDefault="00624B7D">
      <w:pPr>
        <w:pStyle w:val="TOC3"/>
        <w:rPr>
          <w:ins w:id="131" w:author="nokia" w:date="2021-07-26T14:07:00Z"/>
          <w:rFonts w:ascii="Calibri" w:hAnsi="Calibri"/>
          <w:sz w:val="22"/>
          <w:szCs w:val="22"/>
          <w:lang w:val="de-DE" w:eastAsia="de-DE"/>
        </w:rPr>
      </w:pPr>
      <w:ins w:id="132" w:author="nokia" w:date="2021-07-26T14:07:00Z">
        <w:r>
          <w:t>7.3.1</w:t>
        </w:r>
        <w:r w:rsidRPr="000E2CD7">
          <w:rPr>
            <w:rFonts w:ascii="Calibri" w:hAnsi="Calibri"/>
            <w:sz w:val="22"/>
            <w:szCs w:val="22"/>
            <w:lang w:val="de-DE" w:eastAsia="de-DE"/>
          </w:rPr>
          <w:tab/>
        </w:r>
        <w:r>
          <w:t>General</w:t>
        </w:r>
        <w:r>
          <w:tab/>
        </w:r>
        <w:r>
          <w:fldChar w:fldCharType="begin"/>
        </w:r>
        <w:r>
          <w:instrText xml:space="preserve"> PAGEREF _Toc78200963 \h </w:instrText>
        </w:r>
      </w:ins>
      <w:r>
        <w:fldChar w:fldCharType="separate"/>
      </w:r>
      <w:ins w:id="133" w:author="nokia" w:date="2021-07-26T14:07:00Z">
        <w:r>
          <w:t>16</w:t>
        </w:r>
        <w:r>
          <w:fldChar w:fldCharType="end"/>
        </w:r>
      </w:ins>
    </w:p>
    <w:p w14:paraId="2137F5D8" w14:textId="3962C34E" w:rsidR="00624B7D" w:rsidRPr="000E2CD7" w:rsidRDefault="00624B7D">
      <w:pPr>
        <w:pStyle w:val="TOC3"/>
        <w:rPr>
          <w:ins w:id="134" w:author="nokia" w:date="2021-07-26T14:07:00Z"/>
          <w:rFonts w:ascii="Calibri" w:hAnsi="Calibri"/>
          <w:sz w:val="22"/>
          <w:szCs w:val="22"/>
          <w:lang w:val="de-DE" w:eastAsia="de-DE"/>
        </w:rPr>
      </w:pPr>
      <w:ins w:id="135" w:author="nokia" w:date="2021-07-26T14:07:00Z">
        <w:r w:rsidRPr="00E90DA2">
          <w:rPr>
            <w:rFonts w:eastAsia="SimSun"/>
          </w:rPr>
          <w:t>7.3.2</w:t>
        </w:r>
        <w:r w:rsidRPr="000E2CD7">
          <w:rPr>
            <w:rFonts w:ascii="Calibri" w:hAnsi="Calibri"/>
            <w:sz w:val="22"/>
            <w:szCs w:val="22"/>
            <w:lang w:val="de-DE" w:eastAsia="de-DE"/>
          </w:rPr>
          <w:tab/>
        </w:r>
        <w:r w:rsidRPr="00E90DA2">
          <w:rPr>
            <w:rFonts w:eastAsia="SimSun"/>
          </w:rPr>
          <w:t>Information flows</w:t>
        </w:r>
        <w:r>
          <w:tab/>
        </w:r>
        <w:r>
          <w:fldChar w:fldCharType="begin"/>
        </w:r>
        <w:r>
          <w:instrText xml:space="preserve"> PAGEREF _Toc78200964 \h </w:instrText>
        </w:r>
      </w:ins>
      <w:r>
        <w:fldChar w:fldCharType="separate"/>
      </w:r>
      <w:ins w:id="136" w:author="nokia" w:date="2021-07-26T14:07:00Z">
        <w:r>
          <w:t>16</w:t>
        </w:r>
        <w:r>
          <w:fldChar w:fldCharType="end"/>
        </w:r>
      </w:ins>
    </w:p>
    <w:p w14:paraId="7ADF24A0" w14:textId="0C30924A" w:rsidR="00624B7D" w:rsidRPr="000E2CD7" w:rsidRDefault="00624B7D">
      <w:pPr>
        <w:pStyle w:val="TOC4"/>
        <w:rPr>
          <w:ins w:id="137" w:author="nokia" w:date="2021-07-26T14:07:00Z"/>
          <w:rFonts w:ascii="Calibri" w:hAnsi="Calibri"/>
          <w:sz w:val="22"/>
          <w:szCs w:val="22"/>
          <w:lang w:val="de-DE" w:eastAsia="de-DE"/>
        </w:rPr>
      </w:pPr>
      <w:ins w:id="138" w:author="nokia" w:date="2021-07-26T14:07:00Z">
        <w:r w:rsidRPr="00E90DA2">
          <w:rPr>
            <w:rFonts w:eastAsia="SimSun"/>
          </w:rPr>
          <w:t>7.3.2.1</w:t>
        </w:r>
        <w:r w:rsidRPr="000E2CD7">
          <w:rPr>
            <w:rFonts w:ascii="Calibri" w:hAnsi="Calibri"/>
            <w:sz w:val="22"/>
            <w:szCs w:val="22"/>
            <w:lang w:val="de-DE" w:eastAsia="de-DE"/>
          </w:rPr>
          <w:tab/>
        </w:r>
        <w:r w:rsidRPr="00E90DA2">
          <w:rPr>
            <w:rFonts w:eastAsia="SimSun"/>
          </w:rPr>
          <w:t>Connection authorization request</w:t>
        </w:r>
        <w:r>
          <w:tab/>
        </w:r>
        <w:r>
          <w:fldChar w:fldCharType="begin"/>
        </w:r>
        <w:r>
          <w:instrText xml:space="preserve"> PAGEREF _Toc78200965 \h </w:instrText>
        </w:r>
      </w:ins>
      <w:r>
        <w:fldChar w:fldCharType="separate"/>
      </w:r>
      <w:ins w:id="139" w:author="nokia" w:date="2021-07-26T14:07:00Z">
        <w:r>
          <w:t>16</w:t>
        </w:r>
        <w:r>
          <w:fldChar w:fldCharType="end"/>
        </w:r>
      </w:ins>
    </w:p>
    <w:p w14:paraId="5D8D0110" w14:textId="2465B88B" w:rsidR="00624B7D" w:rsidRPr="000E2CD7" w:rsidRDefault="00624B7D">
      <w:pPr>
        <w:pStyle w:val="TOC4"/>
        <w:rPr>
          <w:ins w:id="140" w:author="nokia" w:date="2021-07-26T14:07:00Z"/>
          <w:rFonts w:ascii="Calibri" w:hAnsi="Calibri"/>
          <w:sz w:val="22"/>
          <w:szCs w:val="22"/>
          <w:lang w:val="de-DE" w:eastAsia="de-DE"/>
        </w:rPr>
      </w:pPr>
      <w:ins w:id="141" w:author="nokia" w:date="2021-07-26T14:07:00Z">
        <w:r w:rsidRPr="00E90DA2">
          <w:rPr>
            <w:rFonts w:eastAsia="SimSun"/>
          </w:rPr>
          <w:t>7.3.2.2</w:t>
        </w:r>
        <w:r w:rsidRPr="000E2CD7">
          <w:rPr>
            <w:rFonts w:ascii="Calibri" w:hAnsi="Calibri"/>
            <w:sz w:val="22"/>
            <w:szCs w:val="22"/>
            <w:lang w:val="de-DE" w:eastAsia="de-DE"/>
          </w:rPr>
          <w:tab/>
        </w:r>
        <w:r w:rsidRPr="00E90DA2">
          <w:rPr>
            <w:rFonts w:eastAsia="SimSun"/>
          </w:rPr>
          <w:t>Connection authorization response</w:t>
        </w:r>
        <w:r>
          <w:tab/>
        </w:r>
        <w:r>
          <w:fldChar w:fldCharType="begin"/>
        </w:r>
        <w:r>
          <w:instrText xml:space="preserve"> PAGEREF _Toc78200966 \h </w:instrText>
        </w:r>
      </w:ins>
      <w:r>
        <w:fldChar w:fldCharType="separate"/>
      </w:r>
      <w:ins w:id="142" w:author="nokia" w:date="2021-07-26T14:07:00Z">
        <w:r>
          <w:t>17</w:t>
        </w:r>
        <w:r>
          <w:fldChar w:fldCharType="end"/>
        </w:r>
      </w:ins>
    </w:p>
    <w:p w14:paraId="056EB53B" w14:textId="0BF5A098" w:rsidR="00624B7D" w:rsidRPr="000E2CD7" w:rsidRDefault="00624B7D">
      <w:pPr>
        <w:pStyle w:val="TOC3"/>
        <w:rPr>
          <w:ins w:id="143" w:author="nokia" w:date="2021-07-26T14:07:00Z"/>
          <w:rFonts w:ascii="Calibri" w:hAnsi="Calibri"/>
          <w:sz w:val="22"/>
          <w:szCs w:val="22"/>
          <w:lang w:val="de-DE" w:eastAsia="de-DE"/>
        </w:rPr>
      </w:pPr>
      <w:ins w:id="144" w:author="nokia" w:date="2021-07-26T14:07:00Z">
        <w:r>
          <w:t>7.3.3</w:t>
        </w:r>
        <w:r w:rsidRPr="000E2CD7">
          <w:rPr>
            <w:rFonts w:ascii="Calibri" w:hAnsi="Calibri"/>
            <w:sz w:val="22"/>
            <w:szCs w:val="22"/>
            <w:lang w:val="de-DE" w:eastAsia="de-DE"/>
          </w:rPr>
          <w:tab/>
        </w:r>
        <w:r>
          <w:t>MC server configuration data</w:t>
        </w:r>
        <w:r>
          <w:tab/>
        </w:r>
        <w:r>
          <w:fldChar w:fldCharType="begin"/>
        </w:r>
        <w:r>
          <w:instrText xml:space="preserve"> PAGEREF _Toc78200967 \h </w:instrText>
        </w:r>
      </w:ins>
      <w:r>
        <w:fldChar w:fldCharType="separate"/>
      </w:r>
      <w:ins w:id="145" w:author="nokia" w:date="2021-07-26T14:07:00Z">
        <w:r>
          <w:t>17</w:t>
        </w:r>
        <w:r>
          <w:fldChar w:fldCharType="end"/>
        </w:r>
      </w:ins>
    </w:p>
    <w:p w14:paraId="032B59ED" w14:textId="3FE8B390" w:rsidR="00624B7D" w:rsidRPr="000E2CD7" w:rsidRDefault="00624B7D">
      <w:pPr>
        <w:pStyle w:val="TOC3"/>
        <w:rPr>
          <w:ins w:id="146" w:author="nokia" w:date="2021-07-26T14:07:00Z"/>
          <w:rFonts w:ascii="Calibri" w:hAnsi="Calibri"/>
          <w:sz w:val="22"/>
          <w:szCs w:val="22"/>
          <w:lang w:val="de-DE" w:eastAsia="de-DE"/>
        </w:rPr>
      </w:pPr>
      <w:ins w:id="147" w:author="nokia" w:date="2021-07-26T14:07:00Z">
        <w:r w:rsidRPr="00E90DA2">
          <w:rPr>
            <w:rFonts w:eastAsia="SimSun"/>
          </w:rPr>
          <w:t>7.3.4</w:t>
        </w:r>
        <w:r w:rsidRPr="000E2CD7">
          <w:rPr>
            <w:rFonts w:ascii="Calibri" w:hAnsi="Calibri"/>
            <w:sz w:val="22"/>
            <w:szCs w:val="22"/>
            <w:lang w:val="de-DE" w:eastAsia="de-DE"/>
          </w:rPr>
          <w:tab/>
        </w:r>
        <w:r w:rsidRPr="00E90DA2">
          <w:rPr>
            <w:rFonts w:eastAsia="SimSun"/>
          </w:rPr>
          <w:t>Initial MC gateway UE configuration data</w:t>
        </w:r>
        <w:r>
          <w:tab/>
        </w:r>
        <w:r>
          <w:fldChar w:fldCharType="begin"/>
        </w:r>
        <w:r>
          <w:instrText xml:space="preserve"> PAGEREF _Toc78200968 \h </w:instrText>
        </w:r>
      </w:ins>
      <w:r>
        <w:fldChar w:fldCharType="separate"/>
      </w:r>
      <w:ins w:id="148" w:author="nokia" w:date="2021-07-26T14:07:00Z">
        <w:r>
          <w:t>17</w:t>
        </w:r>
        <w:r>
          <w:fldChar w:fldCharType="end"/>
        </w:r>
      </w:ins>
    </w:p>
    <w:p w14:paraId="31258322" w14:textId="2B91090E" w:rsidR="00624B7D" w:rsidRPr="000E2CD7" w:rsidRDefault="00624B7D">
      <w:pPr>
        <w:pStyle w:val="TOC3"/>
        <w:rPr>
          <w:ins w:id="149" w:author="nokia" w:date="2021-07-26T14:07:00Z"/>
          <w:rFonts w:ascii="Calibri" w:hAnsi="Calibri"/>
          <w:sz w:val="22"/>
          <w:szCs w:val="22"/>
          <w:lang w:val="de-DE" w:eastAsia="de-DE"/>
        </w:rPr>
      </w:pPr>
      <w:ins w:id="150" w:author="nokia" w:date="2021-07-26T14:07:00Z">
        <w:r>
          <w:t>7.3.5</w:t>
        </w:r>
        <w:r w:rsidRPr="000E2CD7">
          <w:rPr>
            <w:rFonts w:ascii="Calibri" w:hAnsi="Calibri"/>
            <w:sz w:val="22"/>
            <w:szCs w:val="22"/>
            <w:lang w:val="de-DE" w:eastAsia="de-DE"/>
          </w:rPr>
          <w:tab/>
        </w:r>
        <w:r>
          <w:t>Procedure</w:t>
        </w:r>
        <w:r>
          <w:tab/>
        </w:r>
        <w:r>
          <w:fldChar w:fldCharType="begin"/>
        </w:r>
        <w:r>
          <w:instrText xml:space="preserve"> PAGEREF _Toc78200969 \h </w:instrText>
        </w:r>
      </w:ins>
      <w:r>
        <w:fldChar w:fldCharType="separate"/>
      </w:r>
      <w:ins w:id="151" w:author="nokia" w:date="2021-07-26T14:07:00Z">
        <w:r>
          <w:t>18</w:t>
        </w:r>
        <w:r>
          <w:fldChar w:fldCharType="end"/>
        </w:r>
      </w:ins>
    </w:p>
    <w:p w14:paraId="07248560" w14:textId="4743A5C9" w:rsidR="00624B7D" w:rsidRPr="000E2CD7" w:rsidRDefault="00624B7D">
      <w:pPr>
        <w:pStyle w:val="TOC3"/>
        <w:rPr>
          <w:ins w:id="152" w:author="nokia" w:date="2021-07-26T14:07:00Z"/>
          <w:rFonts w:ascii="Calibri" w:hAnsi="Calibri"/>
          <w:sz w:val="22"/>
          <w:szCs w:val="22"/>
          <w:lang w:val="de-DE" w:eastAsia="de-DE"/>
        </w:rPr>
      </w:pPr>
      <w:ins w:id="153" w:author="nokia" w:date="2021-07-26T14:07:00Z">
        <w:r>
          <w:t>7.3.6</w:t>
        </w:r>
        <w:r w:rsidRPr="000E2CD7">
          <w:rPr>
            <w:rFonts w:ascii="Calibri" w:hAnsi="Calibri"/>
            <w:sz w:val="22"/>
            <w:szCs w:val="22"/>
            <w:lang w:val="de-DE" w:eastAsia="de-DE"/>
          </w:rPr>
          <w:tab/>
        </w:r>
        <w:r>
          <w:t>Solution evaluation</w:t>
        </w:r>
        <w:r>
          <w:tab/>
        </w:r>
        <w:r>
          <w:fldChar w:fldCharType="begin"/>
        </w:r>
        <w:r>
          <w:instrText xml:space="preserve"> PAGEREF _Toc78200970 \h </w:instrText>
        </w:r>
      </w:ins>
      <w:r>
        <w:fldChar w:fldCharType="separate"/>
      </w:r>
      <w:ins w:id="154" w:author="nokia" w:date="2021-07-26T14:07:00Z">
        <w:r>
          <w:t>19</w:t>
        </w:r>
        <w:r>
          <w:fldChar w:fldCharType="end"/>
        </w:r>
      </w:ins>
    </w:p>
    <w:p w14:paraId="1F1D6C13" w14:textId="16665B3A" w:rsidR="00624B7D" w:rsidRPr="000E2CD7" w:rsidRDefault="00624B7D">
      <w:pPr>
        <w:pStyle w:val="TOC2"/>
        <w:rPr>
          <w:ins w:id="155" w:author="nokia" w:date="2021-07-26T14:07:00Z"/>
          <w:rFonts w:ascii="Calibri" w:hAnsi="Calibri"/>
          <w:sz w:val="22"/>
          <w:szCs w:val="22"/>
          <w:lang w:val="de-DE" w:eastAsia="de-DE"/>
        </w:rPr>
      </w:pPr>
      <w:ins w:id="156" w:author="nokia" w:date="2021-07-26T14:07:00Z">
        <w:r w:rsidRPr="00E90DA2">
          <w:rPr>
            <w:rFonts w:eastAsia="SimSun"/>
          </w:rPr>
          <w:t>7.4</w:t>
        </w:r>
        <w:r w:rsidRPr="000E2CD7">
          <w:rPr>
            <w:rFonts w:ascii="Calibri" w:hAnsi="Calibri"/>
            <w:sz w:val="22"/>
            <w:szCs w:val="22"/>
            <w:lang w:val="de-DE" w:eastAsia="de-DE"/>
          </w:rPr>
          <w:tab/>
        </w:r>
        <w:r w:rsidRPr="00E90DA2">
          <w:rPr>
            <w:rFonts w:eastAsia="SimSun"/>
          </w:rPr>
          <w:t>Using IMS identities behind the MC gateway UE</w:t>
        </w:r>
        <w:r>
          <w:tab/>
        </w:r>
        <w:r>
          <w:fldChar w:fldCharType="begin"/>
        </w:r>
        <w:r>
          <w:instrText xml:space="preserve"> PAGEREF _Toc78200971 \h </w:instrText>
        </w:r>
      </w:ins>
      <w:r>
        <w:fldChar w:fldCharType="separate"/>
      </w:r>
      <w:ins w:id="157" w:author="nokia" w:date="2021-07-26T14:07:00Z">
        <w:r>
          <w:t>19</w:t>
        </w:r>
        <w:r>
          <w:fldChar w:fldCharType="end"/>
        </w:r>
      </w:ins>
    </w:p>
    <w:p w14:paraId="46C7D138" w14:textId="309C93F4" w:rsidR="00624B7D" w:rsidRPr="000E2CD7" w:rsidRDefault="00624B7D">
      <w:pPr>
        <w:pStyle w:val="TOC3"/>
        <w:rPr>
          <w:ins w:id="158" w:author="nokia" w:date="2021-07-26T14:07:00Z"/>
          <w:rFonts w:ascii="Calibri" w:hAnsi="Calibri"/>
          <w:sz w:val="22"/>
          <w:szCs w:val="22"/>
          <w:lang w:val="de-DE" w:eastAsia="de-DE"/>
        </w:rPr>
      </w:pPr>
      <w:ins w:id="159" w:author="nokia" w:date="2021-07-26T14:07:00Z">
        <w:r>
          <w:t>7.4.1</w:t>
        </w:r>
        <w:r w:rsidRPr="000E2CD7">
          <w:rPr>
            <w:rFonts w:ascii="Calibri" w:hAnsi="Calibri"/>
            <w:sz w:val="22"/>
            <w:szCs w:val="22"/>
            <w:lang w:val="de-DE" w:eastAsia="de-DE"/>
          </w:rPr>
          <w:tab/>
        </w:r>
        <w:r>
          <w:t>General</w:t>
        </w:r>
        <w:r>
          <w:tab/>
        </w:r>
        <w:r>
          <w:fldChar w:fldCharType="begin"/>
        </w:r>
        <w:r>
          <w:instrText xml:space="preserve"> PAGEREF _Toc78200972 \h </w:instrText>
        </w:r>
      </w:ins>
      <w:r>
        <w:fldChar w:fldCharType="separate"/>
      </w:r>
      <w:ins w:id="160" w:author="nokia" w:date="2021-07-26T14:07:00Z">
        <w:r>
          <w:t>19</w:t>
        </w:r>
        <w:r>
          <w:fldChar w:fldCharType="end"/>
        </w:r>
      </w:ins>
    </w:p>
    <w:p w14:paraId="7AB233A5" w14:textId="63D1D20B" w:rsidR="00624B7D" w:rsidRPr="000E2CD7" w:rsidRDefault="00624B7D">
      <w:pPr>
        <w:pStyle w:val="TOC3"/>
        <w:rPr>
          <w:ins w:id="161" w:author="nokia" w:date="2021-07-26T14:07:00Z"/>
          <w:rFonts w:ascii="Calibri" w:hAnsi="Calibri"/>
          <w:sz w:val="22"/>
          <w:szCs w:val="22"/>
          <w:lang w:val="de-DE" w:eastAsia="de-DE"/>
        </w:rPr>
      </w:pPr>
      <w:ins w:id="162" w:author="nokia" w:date="2021-07-26T14:07:00Z">
        <w:r>
          <w:t>7.4.2</w:t>
        </w:r>
        <w:r w:rsidRPr="000E2CD7">
          <w:rPr>
            <w:rFonts w:ascii="Calibri" w:hAnsi="Calibri"/>
            <w:sz w:val="22"/>
            <w:szCs w:val="22"/>
            <w:lang w:val="de-DE" w:eastAsia="de-DE"/>
          </w:rPr>
          <w:tab/>
        </w:r>
        <w:r>
          <w:t>Solution description</w:t>
        </w:r>
        <w:r>
          <w:tab/>
        </w:r>
        <w:r>
          <w:fldChar w:fldCharType="begin"/>
        </w:r>
        <w:r>
          <w:instrText xml:space="preserve"> PAGEREF _Toc78200973 \h </w:instrText>
        </w:r>
      </w:ins>
      <w:r>
        <w:fldChar w:fldCharType="separate"/>
      </w:r>
      <w:ins w:id="163" w:author="nokia" w:date="2021-07-26T14:07:00Z">
        <w:r>
          <w:t>19</w:t>
        </w:r>
        <w:r>
          <w:fldChar w:fldCharType="end"/>
        </w:r>
      </w:ins>
    </w:p>
    <w:p w14:paraId="21744D22" w14:textId="2E10F256" w:rsidR="00624B7D" w:rsidRPr="000E2CD7" w:rsidRDefault="00624B7D">
      <w:pPr>
        <w:pStyle w:val="TOC3"/>
        <w:rPr>
          <w:ins w:id="164" w:author="nokia" w:date="2021-07-26T14:07:00Z"/>
          <w:rFonts w:ascii="Calibri" w:hAnsi="Calibri"/>
          <w:sz w:val="22"/>
          <w:szCs w:val="22"/>
          <w:lang w:val="de-DE" w:eastAsia="de-DE"/>
        </w:rPr>
      </w:pPr>
      <w:ins w:id="165" w:author="nokia" w:date="2021-07-26T14:07:00Z">
        <w:r>
          <w:t>7.4.3</w:t>
        </w:r>
        <w:r w:rsidRPr="000E2CD7">
          <w:rPr>
            <w:rFonts w:ascii="Calibri" w:hAnsi="Calibri"/>
            <w:sz w:val="22"/>
            <w:szCs w:val="22"/>
            <w:lang w:val="de-DE" w:eastAsia="de-DE"/>
          </w:rPr>
          <w:tab/>
        </w:r>
        <w:r>
          <w:t>Solution evaluation</w:t>
        </w:r>
        <w:r>
          <w:tab/>
        </w:r>
        <w:r>
          <w:fldChar w:fldCharType="begin"/>
        </w:r>
        <w:r>
          <w:instrText xml:space="preserve"> PAGEREF _Toc78200974 \h </w:instrText>
        </w:r>
      </w:ins>
      <w:r>
        <w:fldChar w:fldCharType="separate"/>
      </w:r>
      <w:ins w:id="166" w:author="nokia" w:date="2021-07-26T14:07:00Z">
        <w:r>
          <w:t>21</w:t>
        </w:r>
        <w:r>
          <w:fldChar w:fldCharType="end"/>
        </w:r>
      </w:ins>
    </w:p>
    <w:p w14:paraId="05BFE580" w14:textId="22FEA86D" w:rsidR="00624B7D" w:rsidRPr="000E2CD7" w:rsidRDefault="00624B7D">
      <w:pPr>
        <w:pStyle w:val="TOC2"/>
        <w:rPr>
          <w:ins w:id="167" w:author="nokia" w:date="2021-07-26T14:07:00Z"/>
          <w:rFonts w:ascii="Calibri" w:hAnsi="Calibri"/>
          <w:sz w:val="22"/>
          <w:szCs w:val="22"/>
          <w:lang w:val="de-DE" w:eastAsia="de-DE"/>
        </w:rPr>
      </w:pPr>
      <w:ins w:id="168" w:author="nokia" w:date="2021-07-26T14:07:00Z">
        <w:r w:rsidRPr="00E90DA2">
          <w:rPr>
            <w:rFonts w:eastAsia="SimSun"/>
          </w:rPr>
          <w:t>7.5</w:t>
        </w:r>
        <w:r w:rsidRPr="000E2CD7">
          <w:rPr>
            <w:rFonts w:ascii="Calibri" w:hAnsi="Calibri"/>
            <w:sz w:val="22"/>
            <w:szCs w:val="22"/>
            <w:lang w:val="de-DE" w:eastAsia="de-DE"/>
          </w:rPr>
          <w:tab/>
        </w:r>
        <w:r w:rsidRPr="00E90DA2">
          <w:rPr>
            <w:rFonts w:eastAsia="SimSun"/>
          </w:rPr>
          <w:t xml:space="preserve">Connection authorisation for </w:t>
        </w:r>
        <w:r>
          <w:t>non-3GPP devices that do not host an MC client</w:t>
        </w:r>
        <w:r>
          <w:tab/>
        </w:r>
        <w:r>
          <w:fldChar w:fldCharType="begin"/>
        </w:r>
        <w:r>
          <w:instrText xml:space="preserve"> PAGEREF _Toc78200975 \h </w:instrText>
        </w:r>
      </w:ins>
      <w:r>
        <w:fldChar w:fldCharType="separate"/>
      </w:r>
      <w:ins w:id="169" w:author="nokia" w:date="2021-07-26T14:07:00Z">
        <w:r>
          <w:t>21</w:t>
        </w:r>
        <w:r>
          <w:fldChar w:fldCharType="end"/>
        </w:r>
      </w:ins>
    </w:p>
    <w:p w14:paraId="2DD4124E" w14:textId="4922FA37" w:rsidR="00624B7D" w:rsidRPr="000E2CD7" w:rsidRDefault="00624B7D">
      <w:pPr>
        <w:pStyle w:val="TOC3"/>
        <w:rPr>
          <w:ins w:id="170" w:author="nokia" w:date="2021-07-26T14:07:00Z"/>
          <w:rFonts w:ascii="Calibri" w:hAnsi="Calibri"/>
          <w:sz w:val="22"/>
          <w:szCs w:val="22"/>
          <w:lang w:val="de-DE" w:eastAsia="de-DE"/>
        </w:rPr>
      </w:pPr>
      <w:ins w:id="171" w:author="nokia" w:date="2021-07-26T14:07:00Z">
        <w:r>
          <w:t>7.5.1</w:t>
        </w:r>
        <w:r w:rsidRPr="000E2CD7">
          <w:rPr>
            <w:rFonts w:ascii="Calibri" w:hAnsi="Calibri"/>
            <w:sz w:val="22"/>
            <w:szCs w:val="22"/>
            <w:lang w:val="de-DE" w:eastAsia="de-DE"/>
          </w:rPr>
          <w:tab/>
        </w:r>
        <w:r>
          <w:t>General</w:t>
        </w:r>
        <w:r>
          <w:tab/>
        </w:r>
        <w:r>
          <w:fldChar w:fldCharType="begin"/>
        </w:r>
        <w:r>
          <w:instrText xml:space="preserve"> PAGEREF _Toc78200976 \h </w:instrText>
        </w:r>
      </w:ins>
      <w:r>
        <w:fldChar w:fldCharType="separate"/>
      </w:r>
      <w:ins w:id="172" w:author="nokia" w:date="2021-07-26T14:07:00Z">
        <w:r>
          <w:t>21</w:t>
        </w:r>
        <w:r>
          <w:fldChar w:fldCharType="end"/>
        </w:r>
      </w:ins>
    </w:p>
    <w:p w14:paraId="3BCEF3A8" w14:textId="3B51015E" w:rsidR="00624B7D" w:rsidRPr="000E2CD7" w:rsidRDefault="00624B7D">
      <w:pPr>
        <w:pStyle w:val="TOC3"/>
        <w:rPr>
          <w:ins w:id="173" w:author="nokia" w:date="2021-07-26T14:07:00Z"/>
          <w:rFonts w:ascii="Calibri" w:hAnsi="Calibri"/>
          <w:sz w:val="22"/>
          <w:szCs w:val="22"/>
          <w:lang w:val="de-DE" w:eastAsia="de-DE"/>
        </w:rPr>
      </w:pPr>
      <w:ins w:id="174" w:author="nokia" w:date="2021-07-26T14:07:00Z">
        <w:r w:rsidRPr="00E90DA2">
          <w:rPr>
            <w:rFonts w:eastAsia="SimSun"/>
          </w:rPr>
          <w:lastRenderedPageBreak/>
          <w:t>7.5.2</w:t>
        </w:r>
        <w:r w:rsidRPr="000E2CD7">
          <w:rPr>
            <w:rFonts w:ascii="Calibri" w:hAnsi="Calibri"/>
            <w:sz w:val="22"/>
            <w:szCs w:val="22"/>
            <w:lang w:val="de-DE" w:eastAsia="de-DE"/>
          </w:rPr>
          <w:tab/>
        </w:r>
        <w:r w:rsidRPr="00E90DA2">
          <w:rPr>
            <w:rFonts w:eastAsia="SimSun"/>
          </w:rPr>
          <w:t>Information flows</w:t>
        </w:r>
        <w:r>
          <w:tab/>
        </w:r>
        <w:r>
          <w:fldChar w:fldCharType="begin"/>
        </w:r>
        <w:r>
          <w:instrText xml:space="preserve"> PAGEREF _Toc78200977 \h </w:instrText>
        </w:r>
      </w:ins>
      <w:r>
        <w:fldChar w:fldCharType="separate"/>
      </w:r>
      <w:ins w:id="175" w:author="nokia" w:date="2021-07-26T14:07:00Z">
        <w:r>
          <w:t>21</w:t>
        </w:r>
        <w:r>
          <w:fldChar w:fldCharType="end"/>
        </w:r>
      </w:ins>
    </w:p>
    <w:p w14:paraId="0D664C26" w14:textId="5D9DEEE2" w:rsidR="00624B7D" w:rsidRPr="000E2CD7" w:rsidRDefault="00624B7D">
      <w:pPr>
        <w:pStyle w:val="TOC4"/>
        <w:rPr>
          <w:ins w:id="176" w:author="nokia" w:date="2021-07-26T14:07:00Z"/>
          <w:rFonts w:ascii="Calibri" w:hAnsi="Calibri"/>
          <w:sz w:val="22"/>
          <w:szCs w:val="22"/>
          <w:lang w:val="de-DE" w:eastAsia="de-DE"/>
        </w:rPr>
      </w:pPr>
      <w:ins w:id="177" w:author="nokia" w:date="2021-07-26T14:07:00Z">
        <w:r w:rsidRPr="00E90DA2">
          <w:rPr>
            <w:rFonts w:eastAsia="SimSun"/>
          </w:rPr>
          <w:t>7.5.2.1</w:t>
        </w:r>
        <w:r w:rsidRPr="000E2CD7">
          <w:rPr>
            <w:rFonts w:ascii="Calibri" w:hAnsi="Calibri"/>
            <w:sz w:val="22"/>
            <w:szCs w:val="22"/>
            <w:lang w:val="de-DE" w:eastAsia="de-DE"/>
          </w:rPr>
          <w:tab/>
        </w:r>
        <w:r w:rsidRPr="00E90DA2">
          <w:rPr>
            <w:rFonts w:eastAsia="SimSun"/>
          </w:rPr>
          <w:t>Connection authorization request</w:t>
        </w:r>
        <w:r>
          <w:tab/>
        </w:r>
        <w:r>
          <w:fldChar w:fldCharType="begin"/>
        </w:r>
        <w:r>
          <w:instrText xml:space="preserve"> PAGEREF _Toc78200978 \h </w:instrText>
        </w:r>
      </w:ins>
      <w:r>
        <w:fldChar w:fldCharType="separate"/>
      </w:r>
      <w:ins w:id="178" w:author="nokia" w:date="2021-07-26T14:07:00Z">
        <w:r>
          <w:t>21</w:t>
        </w:r>
        <w:r>
          <w:fldChar w:fldCharType="end"/>
        </w:r>
      </w:ins>
    </w:p>
    <w:p w14:paraId="288418A9" w14:textId="2A5866DA" w:rsidR="00624B7D" w:rsidRPr="000E2CD7" w:rsidRDefault="00624B7D">
      <w:pPr>
        <w:pStyle w:val="TOC4"/>
        <w:rPr>
          <w:ins w:id="179" w:author="nokia" w:date="2021-07-26T14:07:00Z"/>
          <w:rFonts w:ascii="Calibri" w:hAnsi="Calibri"/>
          <w:sz w:val="22"/>
          <w:szCs w:val="22"/>
          <w:lang w:val="de-DE" w:eastAsia="de-DE"/>
        </w:rPr>
      </w:pPr>
      <w:ins w:id="180" w:author="nokia" w:date="2021-07-26T14:07:00Z">
        <w:r w:rsidRPr="00E90DA2">
          <w:rPr>
            <w:rFonts w:eastAsia="SimSun"/>
          </w:rPr>
          <w:t>7.5.2.2</w:t>
        </w:r>
        <w:r w:rsidRPr="000E2CD7">
          <w:rPr>
            <w:rFonts w:ascii="Calibri" w:hAnsi="Calibri"/>
            <w:sz w:val="22"/>
            <w:szCs w:val="22"/>
            <w:lang w:val="de-DE" w:eastAsia="de-DE"/>
          </w:rPr>
          <w:tab/>
        </w:r>
        <w:r w:rsidRPr="00E90DA2">
          <w:rPr>
            <w:rFonts w:eastAsia="SimSun"/>
          </w:rPr>
          <w:t>Connection authorization response</w:t>
        </w:r>
        <w:r>
          <w:tab/>
        </w:r>
        <w:r>
          <w:fldChar w:fldCharType="begin"/>
        </w:r>
        <w:r>
          <w:instrText xml:space="preserve"> PAGEREF _Toc78200979 \h </w:instrText>
        </w:r>
      </w:ins>
      <w:r>
        <w:fldChar w:fldCharType="separate"/>
      </w:r>
      <w:ins w:id="181" w:author="nokia" w:date="2021-07-26T14:07:00Z">
        <w:r>
          <w:t>22</w:t>
        </w:r>
        <w:r>
          <w:fldChar w:fldCharType="end"/>
        </w:r>
      </w:ins>
    </w:p>
    <w:p w14:paraId="6EB2D07A" w14:textId="3C7804A1" w:rsidR="00624B7D" w:rsidRPr="000E2CD7" w:rsidRDefault="00624B7D">
      <w:pPr>
        <w:pStyle w:val="TOC3"/>
        <w:rPr>
          <w:ins w:id="182" w:author="nokia" w:date="2021-07-26T14:07:00Z"/>
          <w:rFonts w:ascii="Calibri" w:hAnsi="Calibri"/>
          <w:sz w:val="22"/>
          <w:szCs w:val="22"/>
          <w:lang w:val="de-DE" w:eastAsia="de-DE"/>
        </w:rPr>
      </w:pPr>
      <w:ins w:id="183" w:author="nokia" w:date="2021-07-26T14:07:00Z">
        <w:r>
          <w:t>7.5.3</w:t>
        </w:r>
        <w:r w:rsidRPr="000E2CD7">
          <w:rPr>
            <w:rFonts w:ascii="Calibri" w:hAnsi="Calibri"/>
            <w:sz w:val="22"/>
            <w:szCs w:val="22"/>
            <w:lang w:val="de-DE" w:eastAsia="de-DE"/>
          </w:rPr>
          <w:tab/>
        </w:r>
        <w:r>
          <w:t>MC server configuration data</w:t>
        </w:r>
        <w:r>
          <w:tab/>
        </w:r>
        <w:r>
          <w:fldChar w:fldCharType="begin"/>
        </w:r>
        <w:r>
          <w:instrText xml:space="preserve"> PAGEREF _Toc78200980 \h </w:instrText>
        </w:r>
      </w:ins>
      <w:r>
        <w:fldChar w:fldCharType="separate"/>
      </w:r>
      <w:ins w:id="184" w:author="nokia" w:date="2021-07-26T14:07:00Z">
        <w:r>
          <w:t>22</w:t>
        </w:r>
        <w:r>
          <w:fldChar w:fldCharType="end"/>
        </w:r>
      </w:ins>
    </w:p>
    <w:p w14:paraId="5CF4C44A" w14:textId="5A411749" w:rsidR="00624B7D" w:rsidRPr="000E2CD7" w:rsidRDefault="00624B7D">
      <w:pPr>
        <w:pStyle w:val="TOC3"/>
        <w:rPr>
          <w:ins w:id="185" w:author="nokia" w:date="2021-07-26T14:07:00Z"/>
          <w:rFonts w:ascii="Calibri" w:hAnsi="Calibri"/>
          <w:sz w:val="22"/>
          <w:szCs w:val="22"/>
          <w:lang w:val="de-DE" w:eastAsia="de-DE"/>
        </w:rPr>
      </w:pPr>
      <w:ins w:id="186" w:author="nokia" w:date="2021-07-26T14:07:00Z">
        <w:r w:rsidRPr="00E90DA2">
          <w:rPr>
            <w:rFonts w:eastAsia="SimSun"/>
          </w:rPr>
          <w:t>7.5.4</w:t>
        </w:r>
        <w:r w:rsidRPr="000E2CD7">
          <w:rPr>
            <w:rFonts w:ascii="Calibri" w:hAnsi="Calibri"/>
            <w:sz w:val="22"/>
            <w:szCs w:val="22"/>
            <w:lang w:val="de-DE" w:eastAsia="de-DE"/>
          </w:rPr>
          <w:tab/>
        </w:r>
        <w:r w:rsidRPr="00E90DA2">
          <w:rPr>
            <w:rFonts w:eastAsia="SimSun"/>
          </w:rPr>
          <w:t>Initial MC gateway UE configuration data</w:t>
        </w:r>
        <w:r>
          <w:tab/>
        </w:r>
        <w:r>
          <w:fldChar w:fldCharType="begin"/>
        </w:r>
        <w:r>
          <w:instrText xml:space="preserve"> PAGEREF _Toc78200981 \h </w:instrText>
        </w:r>
      </w:ins>
      <w:r>
        <w:fldChar w:fldCharType="separate"/>
      </w:r>
      <w:ins w:id="187" w:author="nokia" w:date="2021-07-26T14:07:00Z">
        <w:r>
          <w:t>22</w:t>
        </w:r>
        <w:r>
          <w:fldChar w:fldCharType="end"/>
        </w:r>
      </w:ins>
    </w:p>
    <w:p w14:paraId="351B4158" w14:textId="314501B6" w:rsidR="00624B7D" w:rsidRPr="000E2CD7" w:rsidRDefault="00624B7D">
      <w:pPr>
        <w:pStyle w:val="TOC3"/>
        <w:rPr>
          <w:ins w:id="188" w:author="nokia" w:date="2021-07-26T14:07:00Z"/>
          <w:rFonts w:ascii="Calibri" w:hAnsi="Calibri"/>
          <w:sz w:val="22"/>
          <w:szCs w:val="22"/>
          <w:lang w:val="de-DE" w:eastAsia="de-DE"/>
        </w:rPr>
      </w:pPr>
      <w:ins w:id="189" w:author="nokia" w:date="2021-07-26T14:07:00Z">
        <w:r>
          <w:t>7.5.6</w:t>
        </w:r>
        <w:r w:rsidRPr="000E2CD7">
          <w:rPr>
            <w:rFonts w:ascii="Calibri" w:hAnsi="Calibri"/>
            <w:sz w:val="22"/>
            <w:szCs w:val="22"/>
            <w:lang w:val="de-DE" w:eastAsia="de-DE"/>
          </w:rPr>
          <w:tab/>
        </w:r>
        <w:r>
          <w:t>Solution evaluation</w:t>
        </w:r>
        <w:r>
          <w:tab/>
        </w:r>
        <w:r>
          <w:fldChar w:fldCharType="begin"/>
        </w:r>
        <w:r>
          <w:instrText xml:space="preserve"> PAGEREF _Toc78200982 \h </w:instrText>
        </w:r>
      </w:ins>
      <w:r>
        <w:fldChar w:fldCharType="separate"/>
      </w:r>
      <w:ins w:id="190" w:author="nokia" w:date="2021-07-26T14:07:00Z">
        <w:r>
          <w:t>24</w:t>
        </w:r>
        <w:r>
          <w:fldChar w:fldCharType="end"/>
        </w:r>
      </w:ins>
    </w:p>
    <w:p w14:paraId="71A6AD79" w14:textId="46C21276" w:rsidR="00624B7D" w:rsidRPr="000E2CD7" w:rsidRDefault="00624B7D">
      <w:pPr>
        <w:pStyle w:val="TOC2"/>
        <w:rPr>
          <w:ins w:id="191" w:author="nokia" w:date="2021-07-26T14:07:00Z"/>
          <w:rFonts w:ascii="Calibri" w:hAnsi="Calibri"/>
          <w:sz w:val="22"/>
          <w:szCs w:val="22"/>
          <w:lang w:val="de-DE" w:eastAsia="de-DE"/>
        </w:rPr>
      </w:pPr>
      <w:ins w:id="192" w:author="nokia" w:date="2021-07-26T14:07:00Z">
        <w:r w:rsidRPr="00E90DA2">
          <w:rPr>
            <w:rFonts w:eastAsia="SimSun"/>
          </w:rPr>
          <w:t>7.6</w:t>
        </w:r>
        <w:r w:rsidRPr="000E2CD7">
          <w:rPr>
            <w:rFonts w:ascii="Calibri" w:hAnsi="Calibri"/>
            <w:sz w:val="22"/>
            <w:szCs w:val="22"/>
            <w:lang w:val="de-DE" w:eastAsia="de-DE"/>
          </w:rPr>
          <w:tab/>
        </w:r>
        <w:r w:rsidRPr="00E90DA2">
          <w:rPr>
            <w:rFonts w:eastAsia="SimSun"/>
          </w:rPr>
          <w:t>3GPP access network related location information management</w:t>
        </w:r>
        <w:r>
          <w:tab/>
        </w:r>
        <w:r>
          <w:fldChar w:fldCharType="begin"/>
        </w:r>
        <w:r>
          <w:instrText xml:space="preserve"> PAGEREF _Toc78200983 \h </w:instrText>
        </w:r>
      </w:ins>
      <w:r>
        <w:fldChar w:fldCharType="separate"/>
      </w:r>
      <w:ins w:id="193" w:author="nokia" w:date="2021-07-26T14:07:00Z">
        <w:r>
          <w:t>24</w:t>
        </w:r>
        <w:r>
          <w:fldChar w:fldCharType="end"/>
        </w:r>
      </w:ins>
    </w:p>
    <w:p w14:paraId="2259F95D" w14:textId="4704C21B" w:rsidR="00624B7D" w:rsidRPr="000E2CD7" w:rsidRDefault="00624B7D">
      <w:pPr>
        <w:pStyle w:val="TOC3"/>
        <w:rPr>
          <w:ins w:id="194" w:author="nokia" w:date="2021-07-26T14:07:00Z"/>
          <w:rFonts w:ascii="Calibri" w:hAnsi="Calibri"/>
          <w:sz w:val="22"/>
          <w:szCs w:val="22"/>
          <w:lang w:val="de-DE" w:eastAsia="de-DE"/>
        </w:rPr>
      </w:pPr>
      <w:ins w:id="195" w:author="nokia" w:date="2021-07-26T14:07:00Z">
        <w:r>
          <w:t>7.6.1</w:t>
        </w:r>
        <w:r w:rsidRPr="000E2CD7">
          <w:rPr>
            <w:rFonts w:ascii="Calibri" w:hAnsi="Calibri"/>
            <w:sz w:val="22"/>
            <w:szCs w:val="22"/>
            <w:lang w:val="de-DE" w:eastAsia="de-DE"/>
          </w:rPr>
          <w:tab/>
        </w:r>
        <w:r>
          <w:t>General</w:t>
        </w:r>
        <w:r>
          <w:tab/>
        </w:r>
        <w:r>
          <w:fldChar w:fldCharType="begin"/>
        </w:r>
        <w:r>
          <w:instrText xml:space="preserve"> PAGEREF _Toc78200984 \h </w:instrText>
        </w:r>
      </w:ins>
      <w:r>
        <w:fldChar w:fldCharType="separate"/>
      </w:r>
      <w:ins w:id="196" w:author="nokia" w:date="2021-07-26T14:07:00Z">
        <w:r>
          <w:t>24</w:t>
        </w:r>
        <w:r>
          <w:fldChar w:fldCharType="end"/>
        </w:r>
      </w:ins>
    </w:p>
    <w:p w14:paraId="70C028BE" w14:textId="2D1F1BCA" w:rsidR="00624B7D" w:rsidRPr="000E2CD7" w:rsidRDefault="00624B7D">
      <w:pPr>
        <w:pStyle w:val="TOC3"/>
        <w:rPr>
          <w:ins w:id="197" w:author="nokia" w:date="2021-07-26T14:07:00Z"/>
          <w:rFonts w:ascii="Calibri" w:hAnsi="Calibri"/>
          <w:sz w:val="22"/>
          <w:szCs w:val="22"/>
          <w:lang w:val="de-DE" w:eastAsia="de-DE"/>
        </w:rPr>
      </w:pPr>
      <w:ins w:id="198" w:author="nokia" w:date="2021-07-26T14:07:00Z">
        <w:r w:rsidRPr="00E90DA2">
          <w:rPr>
            <w:rFonts w:eastAsia="SimSun"/>
          </w:rPr>
          <w:t>7.6.2</w:t>
        </w:r>
        <w:r w:rsidRPr="000E2CD7">
          <w:rPr>
            <w:rFonts w:ascii="Calibri" w:hAnsi="Calibri"/>
            <w:sz w:val="22"/>
            <w:szCs w:val="22"/>
            <w:lang w:val="de-DE" w:eastAsia="de-DE"/>
          </w:rPr>
          <w:tab/>
        </w:r>
        <w:r w:rsidRPr="00E90DA2">
          <w:rPr>
            <w:rFonts w:eastAsia="SimSun"/>
          </w:rPr>
          <w:t>Information flows</w:t>
        </w:r>
        <w:r>
          <w:tab/>
        </w:r>
        <w:r>
          <w:fldChar w:fldCharType="begin"/>
        </w:r>
        <w:r>
          <w:instrText xml:space="preserve"> PAGEREF _Toc78200985 \h </w:instrText>
        </w:r>
      </w:ins>
      <w:r>
        <w:fldChar w:fldCharType="separate"/>
      </w:r>
      <w:ins w:id="199" w:author="nokia" w:date="2021-07-26T14:07:00Z">
        <w:r>
          <w:t>24</w:t>
        </w:r>
        <w:r>
          <w:fldChar w:fldCharType="end"/>
        </w:r>
      </w:ins>
    </w:p>
    <w:p w14:paraId="16E7F790" w14:textId="18BEE93D" w:rsidR="00624B7D" w:rsidRPr="000E2CD7" w:rsidRDefault="00624B7D">
      <w:pPr>
        <w:pStyle w:val="TOC4"/>
        <w:rPr>
          <w:ins w:id="200" w:author="nokia" w:date="2021-07-26T14:07:00Z"/>
          <w:rFonts w:ascii="Calibri" w:hAnsi="Calibri"/>
          <w:sz w:val="22"/>
          <w:szCs w:val="22"/>
          <w:lang w:val="de-DE" w:eastAsia="de-DE"/>
        </w:rPr>
      </w:pPr>
      <w:ins w:id="201" w:author="nokia" w:date="2021-07-26T14:07:00Z">
        <w:r w:rsidRPr="00E90DA2">
          <w:rPr>
            <w:rFonts w:eastAsia="SimSun"/>
          </w:rPr>
          <w:t>7.6.2.1</w:t>
        </w:r>
        <w:r w:rsidRPr="000E2CD7">
          <w:rPr>
            <w:rFonts w:ascii="Calibri" w:hAnsi="Calibri"/>
            <w:sz w:val="22"/>
            <w:szCs w:val="22"/>
            <w:lang w:val="de-DE" w:eastAsia="de-DE"/>
          </w:rPr>
          <w:tab/>
        </w:r>
        <w:r w:rsidRPr="00E90DA2">
          <w:rPr>
            <w:rFonts w:eastAsia="SimSun"/>
          </w:rPr>
          <w:t>MC GW Location reporting configuration</w:t>
        </w:r>
        <w:r>
          <w:tab/>
        </w:r>
        <w:r>
          <w:fldChar w:fldCharType="begin"/>
        </w:r>
        <w:r>
          <w:instrText xml:space="preserve"> PAGEREF _Toc78200986 \h </w:instrText>
        </w:r>
      </w:ins>
      <w:r>
        <w:fldChar w:fldCharType="separate"/>
      </w:r>
      <w:ins w:id="202" w:author="nokia" w:date="2021-07-26T14:07:00Z">
        <w:r>
          <w:t>24</w:t>
        </w:r>
        <w:r>
          <w:fldChar w:fldCharType="end"/>
        </w:r>
      </w:ins>
    </w:p>
    <w:p w14:paraId="5C111093" w14:textId="32F2BA06" w:rsidR="00624B7D" w:rsidRPr="000E2CD7" w:rsidRDefault="00624B7D">
      <w:pPr>
        <w:pStyle w:val="TOC4"/>
        <w:rPr>
          <w:ins w:id="203" w:author="nokia" w:date="2021-07-26T14:07:00Z"/>
          <w:rFonts w:ascii="Calibri" w:hAnsi="Calibri"/>
          <w:sz w:val="22"/>
          <w:szCs w:val="22"/>
          <w:lang w:val="de-DE" w:eastAsia="de-DE"/>
        </w:rPr>
      </w:pPr>
      <w:ins w:id="204" w:author="nokia" w:date="2021-07-26T14:07:00Z">
        <w:r w:rsidRPr="00E90DA2">
          <w:rPr>
            <w:rFonts w:eastAsia="SimSun"/>
          </w:rPr>
          <w:t>7.6.2.2</w:t>
        </w:r>
        <w:r w:rsidRPr="000E2CD7">
          <w:rPr>
            <w:rFonts w:ascii="Calibri" w:hAnsi="Calibri"/>
            <w:sz w:val="22"/>
            <w:szCs w:val="22"/>
            <w:lang w:val="de-DE" w:eastAsia="de-DE"/>
          </w:rPr>
          <w:tab/>
        </w:r>
        <w:r w:rsidRPr="00E90DA2">
          <w:rPr>
            <w:rFonts w:eastAsia="SimSun"/>
          </w:rPr>
          <w:t>MC GW Location information report</w:t>
        </w:r>
        <w:r>
          <w:tab/>
        </w:r>
        <w:r>
          <w:fldChar w:fldCharType="begin"/>
        </w:r>
        <w:r>
          <w:instrText xml:space="preserve"> PAGEREF _Toc78200987 \h </w:instrText>
        </w:r>
      </w:ins>
      <w:r>
        <w:fldChar w:fldCharType="separate"/>
      </w:r>
      <w:ins w:id="205" w:author="nokia" w:date="2021-07-26T14:07:00Z">
        <w:r>
          <w:t>24</w:t>
        </w:r>
        <w:r>
          <w:fldChar w:fldCharType="end"/>
        </w:r>
      </w:ins>
    </w:p>
    <w:p w14:paraId="15B5B943" w14:textId="2F0F2ADA" w:rsidR="00624B7D" w:rsidRPr="000E2CD7" w:rsidRDefault="00624B7D">
      <w:pPr>
        <w:pStyle w:val="TOC4"/>
        <w:rPr>
          <w:ins w:id="206" w:author="nokia" w:date="2021-07-26T14:07:00Z"/>
          <w:rFonts w:ascii="Calibri" w:hAnsi="Calibri"/>
          <w:sz w:val="22"/>
          <w:szCs w:val="22"/>
          <w:lang w:val="de-DE" w:eastAsia="de-DE"/>
        </w:rPr>
      </w:pPr>
      <w:ins w:id="207" w:author="nokia" w:date="2021-07-26T14:07:00Z">
        <w:r w:rsidRPr="00E90DA2">
          <w:rPr>
            <w:rFonts w:eastAsia="SimSun"/>
          </w:rPr>
          <w:t>7.6.2.3</w:t>
        </w:r>
        <w:r w:rsidRPr="000E2CD7">
          <w:rPr>
            <w:rFonts w:ascii="Calibri" w:hAnsi="Calibri"/>
            <w:sz w:val="22"/>
            <w:szCs w:val="22"/>
            <w:lang w:val="de-DE" w:eastAsia="de-DE"/>
          </w:rPr>
          <w:tab/>
        </w:r>
        <w:r w:rsidRPr="00E90DA2">
          <w:rPr>
            <w:rFonts w:eastAsia="SimSun"/>
          </w:rPr>
          <w:t>MC GW Location information request</w:t>
        </w:r>
        <w:r>
          <w:tab/>
        </w:r>
        <w:r>
          <w:fldChar w:fldCharType="begin"/>
        </w:r>
        <w:r>
          <w:instrText xml:space="preserve"> PAGEREF _Toc78200988 \h </w:instrText>
        </w:r>
      </w:ins>
      <w:r>
        <w:fldChar w:fldCharType="separate"/>
      </w:r>
      <w:ins w:id="208" w:author="nokia" w:date="2021-07-26T14:07:00Z">
        <w:r>
          <w:t>25</w:t>
        </w:r>
        <w:r>
          <w:fldChar w:fldCharType="end"/>
        </w:r>
      </w:ins>
    </w:p>
    <w:p w14:paraId="7790FB5B" w14:textId="3A28C019" w:rsidR="00624B7D" w:rsidRPr="000E2CD7" w:rsidRDefault="00624B7D">
      <w:pPr>
        <w:pStyle w:val="TOC3"/>
        <w:rPr>
          <w:ins w:id="209" w:author="nokia" w:date="2021-07-26T14:07:00Z"/>
          <w:rFonts w:ascii="Calibri" w:hAnsi="Calibri"/>
          <w:sz w:val="22"/>
          <w:szCs w:val="22"/>
          <w:lang w:val="de-DE" w:eastAsia="de-DE"/>
        </w:rPr>
      </w:pPr>
      <w:ins w:id="210" w:author="nokia" w:date="2021-07-26T14:07:00Z">
        <w:r w:rsidRPr="00E90DA2">
          <w:rPr>
            <w:rFonts w:eastAsia="SimSun"/>
          </w:rPr>
          <w:t>7.6.3</w:t>
        </w:r>
        <w:r w:rsidRPr="000E2CD7">
          <w:rPr>
            <w:rFonts w:ascii="Calibri" w:hAnsi="Calibri"/>
            <w:sz w:val="22"/>
            <w:szCs w:val="22"/>
            <w:lang w:val="de-DE" w:eastAsia="de-DE"/>
          </w:rPr>
          <w:tab/>
        </w:r>
        <w:r w:rsidRPr="00E90DA2">
          <w:rPr>
            <w:rFonts w:eastAsia="SimSun"/>
          </w:rPr>
          <w:t>Procedure</w:t>
        </w:r>
        <w:r>
          <w:tab/>
        </w:r>
        <w:r>
          <w:fldChar w:fldCharType="begin"/>
        </w:r>
        <w:r>
          <w:instrText xml:space="preserve"> PAGEREF _Toc78200989 \h </w:instrText>
        </w:r>
      </w:ins>
      <w:r>
        <w:fldChar w:fldCharType="separate"/>
      </w:r>
      <w:ins w:id="211" w:author="nokia" w:date="2021-07-26T14:07:00Z">
        <w:r>
          <w:t>25</w:t>
        </w:r>
        <w:r>
          <w:fldChar w:fldCharType="end"/>
        </w:r>
      </w:ins>
    </w:p>
    <w:p w14:paraId="1007BEDC" w14:textId="26BDE5E5" w:rsidR="00624B7D" w:rsidRPr="000E2CD7" w:rsidRDefault="00624B7D">
      <w:pPr>
        <w:pStyle w:val="TOC4"/>
        <w:rPr>
          <w:ins w:id="212" w:author="nokia" w:date="2021-07-26T14:07:00Z"/>
          <w:rFonts w:ascii="Calibri" w:hAnsi="Calibri"/>
          <w:sz w:val="22"/>
          <w:szCs w:val="22"/>
          <w:lang w:val="de-DE" w:eastAsia="de-DE"/>
        </w:rPr>
      </w:pPr>
      <w:ins w:id="213" w:author="nokia" w:date="2021-07-26T14:07:00Z">
        <w:r>
          <w:t>7.6.3.1</w:t>
        </w:r>
        <w:r w:rsidRPr="000E2CD7">
          <w:rPr>
            <w:rFonts w:ascii="Calibri" w:hAnsi="Calibri"/>
            <w:sz w:val="22"/>
            <w:szCs w:val="22"/>
            <w:lang w:val="de-DE" w:eastAsia="de-DE"/>
          </w:rPr>
          <w:tab/>
        </w:r>
        <w:r>
          <w:t>Event-triggered location reporting procedure</w:t>
        </w:r>
        <w:r>
          <w:tab/>
        </w:r>
        <w:r>
          <w:fldChar w:fldCharType="begin"/>
        </w:r>
        <w:r>
          <w:instrText xml:space="preserve"> PAGEREF _Toc78200990 \h </w:instrText>
        </w:r>
      </w:ins>
      <w:r>
        <w:fldChar w:fldCharType="separate"/>
      </w:r>
      <w:ins w:id="214" w:author="nokia" w:date="2021-07-26T14:07:00Z">
        <w:r>
          <w:t>25</w:t>
        </w:r>
        <w:r>
          <w:fldChar w:fldCharType="end"/>
        </w:r>
      </w:ins>
    </w:p>
    <w:p w14:paraId="1431A783" w14:textId="70996CC4" w:rsidR="00624B7D" w:rsidRPr="000E2CD7" w:rsidRDefault="00624B7D">
      <w:pPr>
        <w:pStyle w:val="TOC4"/>
        <w:rPr>
          <w:ins w:id="215" w:author="nokia" w:date="2021-07-26T14:07:00Z"/>
          <w:rFonts w:ascii="Calibri" w:hAnsi="Calibri"/>
          <w:sz w:val="22"/>
          <w:szCs w:val="22"/>
          <w:lang w:val="de-DE" w:eastAsia="de-DE"/>
        </w:rPr>
      </w:pPr>
      <w:ins w:id="216" w:author="nokia" w:date="2021-07-26T14:07:00Z">
        <w:r>
          <w:t>7.6.4.2</w:t>
        </w:r>
        <w:r w:rsidRPr="000E2CD7">
          <w:rPr>
            <w:rFonts w:ascii="Calibri" w:hAnsi="Calibri"/>
            <w:sz w:val="22"/>
            <w:szCs w:val="22"/>
            <w:lang w:val="de-DE" w:eastAsia="de-DE"/>
          </w:rPr>
          <w:tab/>
        </w:r>
        <w:r>
          <w:t>On-demand location reporting procedure</w:t>
        </w:r>
        <w:r>
          <w:tab/>
        </w:r>
        <w:r>
          <w:fldChar w:fldCharType="begin"/>
        </w:r>
        <w:r>
          <w:instrText xml:space="preserve"> PAGEREF _Toc78200991 \h </w:instrText>
        </w:r>
      </w:ins>
      <w:r>
        <w:fldChar w:fldCharType="separate"/>
      </w:r>
      <w:ins w:id="217" w:author="nokia" w:date="2021-07-26T14:07:00Z">
        <w:r>
          <w:t>26</w:t>
        </w:r>
        <w:r>
          <w:fldChar w:fldCharType="end"/>
        </w:r>
      </w:ins>
    </w:p>
    <w:p w14:paraId="4FF3F8CC" w14:textId="238B6A5C" w:rsidR="00624B7D" w:rsidRPr="000E2CD7" w:rsidRDefault="00624B7D">
      <w:pPr>
        <w:pStyle w:val="TOC4"/>
        <w:rPr>
          <w:ins w:id="218" w:author="nokia" w:date="2021-07-26T14:07:00Z"/>
          <w:rFonts w:ascii="Calibri" w:hAnsi="Calibri"/>
          <w:sz w:val="22"/>
          <w:szCs w:val="22"/>
          <w:lang w:val="de-DE" w:eastAsia="de-DE"/>
        </w:rPr>
      </w:pPr>
      <w:ins w:id="219" w:author="nokia" w:date="2021-07-26T14:07:00Z">
        <w:r>
          <w:t>7.6.5.3</w:t>
        </w:r>
        <w:r w:rsidRPr="000E2CD7">
          <w:rPr>
            <w:rFonts w:ascii="Calibri" w:hAnsi="Calibri"/>
            <w:sz w:val="22"/>
            <w:szCs w:val="22"/>
            <w:lang w:val="de-DE" w:eastAsia="de-DE"/>
          </w:rPr>
          <w:tab/>
        </w:r>
        <w:r>
          <w:t>Location reporting cancel procedure</w:t>
        </w:r>
        <w:r>
          <w:tab/>
        </w:r>
        <w:r>
          <w:fldChar w:fldCharType="begin"/>
        </w:r>
        <w:r>
          <w:instrText xml:space="preserve"> PAGEREF _Toc78200992 \h </w:instrText>
        </w:r>
      </w:ins>
      <w:r>
        <w:fldChar w:fldCharType="separate"/>
      </w:r>
      <w:ins w:id="220" w:author="nokia" w:date="2021-07-26T14:07:00Z">
        <w:r>
          <w:t>27</w:t>
        </w:r>
        <w:r>
          <w:fldChar w:fldCharType="end"/>
        </w:r>
      </w:ins>
    </w:p>
    <w:p w14:paraId="5D9C8A64" w14:textId="1667F164" w:rsidR="00624B7D" w:rsidRPr="000E2CD7" w:rsidRDefault="00624B7D">
      <w:pPr>
        <w:pStyle w:val="TOC3"/>
        <w:rPr>
          <w:ins w:id="221" w:author="nokia" w:date="2021-07-26T14:07:00Z"/>
          <w:rFonts w:ascii="Calibri" w:hAnsi="Calibri"/>
          <w:sz w:val="22"/>
          <w:szCs w:val="22"/>
          <w:lang w:val="de-DE" w:eastAsia="de-DE"/>
        </w:rPr>
      </w:pPr>
      <w:ins w:id="222" w:author="nokia" w:date="2021-07-26T14:07:00Z">
        <w:r>
          <w:t>7.6.4</w:t>
        </w:r>
        <w:r w:rsidRPr="000E2CD7">
          <w:rPr>
            <w:rFonts w:ascii="Calibri" w:hAnsi="Calibri"/>
            <w:sz w:val="22"/>
            <w:szCs w:val="22"/>
            <w:lang w:val="de-DE" w:eastAsia="de-DE"/>
          </w:rPr>
          <w:tab/>
        </w:r>
        <w:r>
          <w:t>Solution evaluation</w:t>
        </w:r>
        <w:r>
          <w:tab/>
        </w:r>
        <w:r>
          <w:fldChar w:fldCharType="begin"/>
        </w:r>
        <w:r>
          <w:instrText xml:space="preserve"> PAGEREF _Toc78200993 \h </w:instrText>
        </w:r>
      </w:ins>
      <w:r>
        <w:fldChar w:fldCharType="separate"/>
      </w:r>
      <w:ins w:id="223" w:author="nokia" w:date="2021-07-26T14:07:00Z">
        <w:r>
          <w:t>28</w:t>
        </w:r>
        <w:r>
          <w:fldChar w:fldCharType="end"/>
        </w:r>
      </w:ins>
    </w:p>
    <w:p w14:paraId="597607D3" w14:textId="16958121" w:rsidR="00624B7D" w:rsidRPr="000E2CD7" w:rsidRDefault="00624B7D">
      <w:pPr>
        <w:pStyle w:val="TOC2"/>
        <w:rPr>
          <w:ins w:id="224" w:author="nokia" w:date="2021-07-26T14:07:00Z"/>
          <w:rFonts w:ascii="Calibri" w:hAnsi="Calibri"/>
          <w:sz w:val="22"/>
          <w:szCs w:val="22"/>
          <w:lang w:val="de-DE" w:eastAsia="de-DE"/>
        </w:rPr>
      </w:pPr>
      <w:ins w:id="225" w:author="nokia" w:date="2021-07-26T14:07:00Z">
        <w:r w:rsidRPr="00E90DA2">
          <w:rPr>
            <w:rFonts w:eastAsia="SimSun"/>
          </w:rPr>
          <w:t>7.7</w:t>
        </w:r>
        <w:r w:rsidRPr="000E2CD7">
          <w:rPr>
            <w:rFonts w:ascii="Calibri" w:hAnsi="Calibri"/>
            <w:sz w:val="22"/>
            <w:szCs w:val="22"/>
            <w:lang w:val="de-DE" w:eastAsia="de-DE"/>
          </w:rPr>
          <w:tab/>
        </w:r>
        <w:r w:rsidRPr="00E90DA2">
          <w:rPr>
            <w:rFonts w:eastAsia="SimSun"/>
          </w:rPr>
          <w:t>Routing of data and signalling by the MC gateway UE</w:t>
        </w:r>
        <w:r>
          <w:tab/>
        </w:r>
        <w:r>
          <w:fldChar w:fldCharType="begin"/>
        </w:r>
        <w:r>
          <w:instrText xml:space="preserve"> PAGEREF _Toc78200994 \h </w:instrText>
        </w:r>
      </w:ins>
      <w:r>
        <w:fldChar w:fldCharType="separate"/>
      </w:r>
      <w:ins w:id="226" w:author="nokia" w:date="2021-07-26T14:07:00Z">
        <w:r>
          <w:t>28</w:t>
        </w:r>
        <w:r>
          <w:fldChar w:fldCharType="end"/>
        </w:r>
      </w:ins>
    </w:p>
    <w:p w14:paraId="20172044" w14:textId="631ECCC5" w:rsidR="00624B7D" w:rsidRPr="000E2CD7" w:rsidRDefault="00624B7D">
      <w:pPr>
        <w:pStyle w:val="TOC3"/>
        <w:rPr>
          <w:ins w:id="227" w:author="nokia" w:date="2021-07-26T14:07:00Z"/>
          <w:rFonts w:ascii="Calibri" w:hAnsi="Calibri"/>
          <w:sz w:val="22"/>
          <w:szCs w:val="22"/>
          <w:lang w:val="de-DE" w:eastAsia="de-DE"/>
        </w:rPr>
      </w:pPr>
      <w:ins w:id="228" w:author="nokia" w:date="2021-07-26T14:07:00Z">
        <w:r>
          <w:t>7.7.1</w:t>
        </w:r>
        <w:r w:rsidRPr="000E2CD7">
          <w:rPr>
            <w:rFonts w:ascii="Calibri" w:hAnsi="Calibri"/>
            <w:sz w:val="22"/>
            <w:szCs w:val="22"/>
            <w:lang w:val="de-DE" w:eastAsia="de-DE"/>
          </w:rPr>
          <w:tab/>
        </w:r>
        <w:r>
          <w:t>General</w:t>
        </w:r>
        <w:r>
          <w:tab/>
        </w:r>
        <w:r>
          <w:fldChar w:fldCharType="begin"/>
        </w:r>
        <w:r>
          <w:instrText xml:space="preserve"> PAGEREF _Toc78200995 \h </w:instrText>
        </w:r>
      </w:ins>
      <w:r>
        <w:fldChar w:fldCharType="separate"/>
      </w:r>
      <w:ins w:id="229" w:author="nokia" w:date="2021-07-26T14:07:00Z">
        <w:r>
          <w:t>28</w:t>
        </w:r>
        <w:r>
          <w:fldChar w:fldCharType="end"/>
        </w:r>
      </w:ins>
    </w:p>
    <w:p w14:paraId="323D98C9" w14:textId="691F0AEA" w:rsidR="00624B7D" w:rsidRPr="000E2CD7" w:rsidRDefault="00624B7D">
      <w:pPr>
        <w:pStyle w:val="TOC3"/>
        <w:rPr>
          <w:ins w:id="230" w:author="nokia" w:date="2021-07-26T14:07:00Z"/>
          <w:rFonts w:ascii="Calibri" w:hAnsi="Calibri"/>
          <w:sz w:val="22"/>
          <w:szCs w:val="22"/>
          <w:lang w:val="de-DE" w:eastAsia="de-DE"/>
        </w:rPr>
      </w:pPr>
      <w:ins w:id="231" w:author="nokia" w:date="2021-07-26T14:07:00Z">
        <w:r>
          <w:t>7.7.2</w:t>
        </w:r>
        <w:r w:rsidRPr="000E2CD7">
          <w:rPr>
            <w:rFonts w:ascii="Calibri" w:hAnsi="Calibri"/>
            <w:sz w:val="22"/>
            <w:szCs w:val="22"/>
            <w:lang w:val="de-DE" w:eastAsia="de-DE"/>
          </w:rPr>
          <w:tab/>
        </w:r>
        <w:r>
          <w:t>MC client uses the IP address from the MC gateway UE</w:t>
        </w:r>
        <w:r>
          <w:tab/>
        </w:r>
        <w:r>
          <w:fldChar w:fldCharType="begin"/>
        </w:r>
        <w:r>
          <w:instrText xml:space="preserve"> PAGEREF _Toc78200996 \h </w:instrText>
        </w:r>
      </w:ins>
      <w:r>
        <w:fldChar w:fldCharType="separate"/>
      </w:r>
      <w:ins w:id="232" w:author="nokia" w:date="2021-07-26T14:07:00Z">
        <w:r>
          <w:t>28</w:t>
        </w:r>
        <w:r>
          <w:fldChar w:fldCharType="end"/>
        </w:r>
      </w:ins>
    </w:p>
    <w:p w14:paraId="001B26D3" w14:textId="41F1C217" w:rsidR="00624B7D" w:rsidRPr="000E2CD7" w:rsidRDefault="00624B7D">
      <w:pPr>
        <w:pStyle w:val="TOC3"/>
        <w:rPr>
          <w:ins w:id="233" w:author="nokia" w:date="2021-07-26T14:07:00Z"/>
          <w:rFonts w:ascii="Calibri" w:hAnsi="Calibri"/>
          <w:sz w:val="22"/>
          <w:szCs w:val="22"/>
          <w:lang w:val="de-DE" w:eastAsia="de-DE"/>
        </w:rPr>
      </w:pPr>
      <w:ins w:id="234" w:author="nokia" w:date="2021-07-26T14:07:00Z">
        <w:r>
          <w:t>7.7.3</w:t>
        </w:r>
        <w:r w:rsidRPr="000E2CD7">
          <w:rPr>
            <w:rFonts w:ascii="Calibri" w:hAnsi="Calibri"/>
            <w:sz w:val="22"/>
            <w:szCs w:val="22"/>
            <w:lang w:val="de-DE" w:eastAsia="de-DE"/>
          </w:rPr>
          <w:tab/>
        </w:r>
        <w:r>
          <w:t>MC client uses an own IP address</w:t>
        </w:r>
        <w:r>
          <w:tab/>
        </w:r>
        <w:r>
          <w:fldChar w:fldCharType="begin"/>
        </w:r>
        <w:r>
          <w:instrText xml:space="preserve"> PAGEREF _Toc78200997 \h </w:instrText>
        </w:r>
      </w:ins>
      <w:r>
        <w:fldChar w:fldCharType="separate"/>
      </w:r>
      <w:ins w:id="235" w:author="nokia" w:date="2021-07-26T14:07:00Z">
        <w:r>
          <w:t>29</w:t>
        </w:r>
        <w:r>
          <w:fldChar w:fldCharType="end"/>
        </w:r>
      </w:ins>
    </w:p>
    <w:p w14:paraId="2CAD0AED" w14:textId="201D783A" w:rsidR="00624B7D" w:rsidRPr="000E2CD7" w:rsidRDefault="00624B7D">
      <w:pPr>
        <w:pStyle w:val="TOC3"/>
        <w:rPr>
          <w:ins w:id="236" w:author="nokia" w:date="2021-07-26T14:07:00Z"/>
          <w:rFonts w:ascii="Calibri" w:hAnsi="Calibri"/>
          <w:sz w:val="22"/>
          <w:szCs w:val="22"/>
          <w:lang w:val="de-DE" w:eastAsia="de-DE"/>
        </w:rPr>
      </w:pPr>
      <w:ins w:id="237" w:author="nokia" w:date="2021-07-26T14:07:00Z">
        <w:r>
          <w:t>7.7.4</w:t>
        </w:r>
        <w:r w:rsidRPr="000E2CD7">
          <w:rPr>
            <w:rFonts w:ascii="Calibri" w:hAnsi="Calibri"/>
            <w:sz w:val="22"/>
            <w:szCs w:val="22"/>
            <w:lang w:val="de-DE" w:eastAsia="de-DE"/>
          </w:rPr>
          <w:tab/>
        </w:r>
        <w:r>
          <w:t>Solution evaluation</w:t>
        </w:r>
        <w:r>
          <w:tab/>
        </w:r>
        <w:r>
          <w:fldChar w:fldCharType="begin"/>
        </w:r>
        <w:r>
          <w:instrText xml:space="preserve"> PAGEREF _Toc78200998 \h </w:instrText>
        </w:r>
      </w:ins>
      <w:r>
        <w:fldChar w:fldCharType="separate"/>
      </w:r>
      <w:ins w:id="238" w:author="nokia" w:date="2021-07-26T14:07:00Z">
        <w:r>
          <w:t>29</w:t>
        </w:r>
        <w:r>
          <w:fldChar w:fldCharType="end"/>
        </w:r>
      </w:ins>
    </w:p>
    <w:p w14:paraId="0588E844" w14:textId="1A0FD238" w:rsidR="00624B7D" w:rsidRPr="000E2CD7" w:rsidRDefault="00624B7D">
      <w:pPr>
        <w:pStyle w:val="TOC2"/>
        <w:rPr>
          <w:ins w:id="239" w:author="nokia" w:date="2021-07-26T14:07:00Z"/>
          <w:rFonts w:ascii="Calibri" w:hAnsi="Calibri"/>
          <w:sz w:val="22"/>
          <w:szCs w:val="22"/>
          <w:lang w:val="de-DE" w:eastAsia="de-DE"/>
        </w:rPr>
      </w:pPr>
      <w:ins w:id="240" w:author="nokia" w:date="2021-07-26T14:07:00Z">
        <w:r w:rsidRPr="00E90DA2">
          <w:rPr>
            <w:rFonts w:eastAsia="SimSun"/>
          </w:rPr>
          <w:t>7.8</w:t>
        </w:r>
        <w:r w:rsidRPr="000E2CD7">
          <w:rPr>
            <w:rFonts w:ascii="Calibri" w:hAnsi="Calibri"/>
            <w:sz w:val="22"/>
            <w:szCs w:val="22"/>
            <w:lang w:val="de-DE" w:eastAsia="de-DE"/>
          </w:rPr>
          <w:tab/>
        </w:r>
        <w:r w:rsidRPr="00E90DA2">
          <w:rPr>
            <w:rFonts w:eastAsia="SimSun"/>
          </w:rPr>
          <w:t>MBMS Support for MC clients residing on non</w:t>
        </w:r>
        <w:r w:rsidRPr="00E90DA2">
          <w:rPr>
            <w:rFonts w:eastAsia="SimSun"/>
          </w:rPr>
          <w:noBreakHyphen/>
          <w:t>3GPP devices</w:t>
        </w:r>
        <w:r>
          <w:tab/>
        </w:r>
        <w:r>
          <w:fldChar w:fldCharType="begin"/>
        </w:r>
        <w:r>
          <w:instrText xml:space="preserve"> PAGEREF _Toc78200999 \h </w:instrText>
        </w:r>
      </w:ins>
      <w:r>
        <w:fldChar w:fldCharType="separate"/>
      </w:r>
      <w:ins w:id="241" w:author="nokia" w:date="2021-07-26T14:07:00Z">
        <w:r>
          <w:t>30</w:t>
        </w:r>
        <w:r>
          <w:fldChar w:fldCharType="end"/>
        </w:r>
      </w:ins>
    </w:p>
    <w:p w14:paraId="7043231C" w14:textId="48582CFB" w:rsidR="00624B7D" w:rsidRPr="000E2CD7" w:rsidRDefault="00624B7D">
      <w:pPr>
        <w:pStyle w:val="TOC3"/>
        <w:rPr>
          <w:ins w:id="242" w:author="nokia" w:date="2021-07-26T14:07:00Z"/>
          <w:rFonts w:ascii="Calibri" w:hAnsi="Calibri"/>
          <w:sz w:val="22"/>
          <w:szCs w:val="22"/>
          <w:lang w:val="de-DE" w:eastAsia="de-DE"/>
        </w:rPr>
      </w:pPr>
      <w:ins w:id="243" w:author="nokia" w:date="2021-07-26T14:07:00Z">
        <w:r>
          <w:t>7.8.1</w:t>
        </w:r>
        <w:r w:rsidRPr="000E2CD7">
          <w:rPr>
            <w:rFonts w:ascii="Calibri" w:hAnsi="Calibri"/>
            <w:sz w:val="22"/>
            <w:szCs w:val="22"/>
            <w:lang w:val="de-DE" w:eastAsia="de-DE"/>
          </w:rPr>
          <w:tab/>
        </w:r>
        <w:r>
          <w:t>General</w:t>
        </w:r>
        <w:r>
          <w:tab/>
        </w:r>
        <w:r>
          <w:fldChar w:fldCharType="begin"/>
        </w:r>
        <w:r>
          <w:instrText xml:space="preserve"> PAGEREF _Toc78201000 \h </w:instrText>
        </w:r>
      </w:ins>
      <w:r>
        <w:fldChar w:fldCharType="separate"/>
      </w:r>
      <w:ins w:id="244" w:author="nokia" w:date="2021-07-26T14:07:00Z">
        <w:r>
          <w:t>30</w:t>
        </w:r>
        <w:r>
          <w:fldChar w:fldCharType="end"/>
        </w:r>
      </w:ins>
    </w:p>
    <w:p w14:paraId="5AA6E208" w14:textId="0B85AD95" w:rsidR="00624B7D" w:rsidRPr="000E2CD7" w:rsidRDefault="00624B7D">
      <w:pPr>
        <w:pStyle w:val="TOC3"/>
        <w:rPr>
          <w:ins w:id="245" w:author="nokia" w:date="2021-07-26T14:07:00Z"/>
          <w:rFonts w:ascii="Calibri" w:hAnsi="Calibri"/>
          <w:sz w:val="22"/>
          <w:szCs w:val="22"/>
          <w:lang w:val="de-DE" w:eastAsia="de-DE"/>
        </w:rPr>
      </w:pPr>
      <w:ins w:id="246" w:author="nokia" w:date="2021-07-26T14:07:00Z">
        <w:r w:rsidRPr="00E90DA2">
          <w:rPr>
            <w:rFonts w:eastAsia="SimSun"/>
          </w:rPr>
          <w:t>7.8.2</w:t>
        </w:r>
        <w:r w:rsidRPr="000E2CD7">
          <w:rPr>
            <w:rFonts w:ascii="Calibri" w:hAnsi="Calibri"/>
            <w:sz w:val="22"/>
            <w:szCs w:val="22"/>
            <w:lang w:val="de-DE" w:eastAsia="de-DE"/>
          </w:rPr>
          <w:tab/>
        </w:r>
        <w:r w:rsidRPr="00E90DA2">
          <w:rPr>
            <w:rFonts w:eastAsia="SimSun"/>
          </w:rPr>
          <w:t>Information flows</w:t>
        </w:r>
        <w:r>
          <w:tab/>
        </w:r>
        <w:r>
          <w:fldChar w:fldCharType="begin"/>
        </w:r>
        <w:r>
          <w:instrText xml:space="preserve"> PAGEREF _Toc78201001 \h </w:instrText>
        </w:r>
      </w:ins>
      <w:r>
        <w:fldChar w:fldCharType="separate"/>
      </w:r>
      <w:ins w:id="247" w:author="nokia" w:date="2021-07-26T14:07:00Z">
        <w:r>
          <w:t>30</w:t>
        </w:r>
        <w:r>
          <w:fldChar w:fldCharType="end"/>
        </w:r>
      </w:ins>
    </w:p>
    <w:p w14:paraId="4F3A264C" w14:textId="603F66F8" w:rsidR="00624B7D" w:rsidRPr="000E2CD7" w:rsidRDefault="00624B7D">
      <w:pPr>
        <w:pStyle w:val="TOC4"/>
        <w:rPr>
          <w:ins w:id="248" w:author="nokia" w:date="2021-07-26T14:07:00Z"/>
          <w:rFonts w:ascii="Calibri" w:hAnsi="Calibri"/>
          <w:sz w:val="22"/>
          <w:szCs w:val="22"/>
          <w:lang w:val="de-DE" w:eastAsia="de-DE"/>
        </w:rPr>
      </w:pPr>
      <w:ins w:id="249" w:author="nokia" w:date="2021-07-26T14:07:00Z">
        <w:r w:rsidRPr="00E90DA2">
          <w:rPr>
            <w:rFonts w:eastAsia="SimSun"/>
          </w:rPr>
          <w:t>7.8.2.1</w:t>
        </w:r>
        <w:r w:rsidRPr="000E2CD7">
          <w:rPr>
            <w:rFonts w:ascii="Calibri" w:hAnsi="Calibri"/>
            <w:sz w:val="22"/>
            <w:szCs w:val="22"/>
            <w:lang w:val="de-DE" w:eastAsia="de-DE"/>
          </w:rPr>
          <w:tab/>
        </w:r>
        <w:r w:rsidRPr="00E90DA2">
          <w:rPr>
            <w:rFonts w:eastAsia="SimSun"/>
          </w:rPr>
          <w:t>MC GW MBMS bearer announcement</w:t>
        </w:r>
        <w:r>
          <w:tab/>
        </w:r>
        <w:r>
          <w:fldChar w:fldCharType="begin"/>
        </w:r>
        <w:r>
          <w:instrText xml:space="preserve"> PAGEREF _Toc78201002 \h </w:instrText>
        </w:r>
      </w:ins>
      <w:r>
        <w:fldChar w:fldCharType="separate"/>
      </w:r>
      <w:ins w:id="250" w:author="nokia" w:date="2021-07-26T14:07:00Z">
        <w:r>
          <w:t>30</w:t>
        </w:r>
        <w:r>
          <w:fldChar w:fldCharType="end"/>
        </w:r>
      </w:ins>
    </w:p>
    <w:p w14:paraId="04DBFFD7" w14:textId="58C55A61" w:rsidR="00624B7D" w:rsidRPr="000E2CD7" w:rsidRDefault="00624B7D">
      <w:pPr>
        <w:pStyle w:val="TOC4"/>
        <w:rPr>
          <w:ins w:id="251" w:author="nokia" w:date="2021-07-26T14:07:00Z"/>
          <w:rFonts w:ascii="Calibri" w:hAnsi="Calibri"/>
          <w:sz w:val="22"/>
          <w:szCs w:val="22"/>
          <w:lang w:val="de-DE" w:eastAsia="de-DE"/>
        </w:rPr>
      </w:pPr>
      <w:ins w:id="252" w:author="nokia" w:date="2021-07-26T14:07:00Z">
        <w:r w:rsidRPr="00E90DA2">
          <w:rPr>
            <w:rFonts w:eastAsia="SimSun"/>
          </w:rPr>
          <w:t>7.8.2.2</w:t>
        </w:r>
        <w:r w:rsidRPr="000E2CD7">
          <w:rPr>
            <w:rFonts w:ascii="Calibri" w:hAnsi="Calibri"/>
            <w:sz w:val="22"/>
            <w:szCs w:val="22"/>
            <w:lang w:val="de-DE" w:eastAsia="de-DE"/>
          </w:rPr>
          <w:tab/>
        </w:r>
        <w:r w:rsidRPr="00E90DA2">
          <w:rPr>
            <w:rFonts w:eastAsia="SimSun"/>
          </w:rPr>
          <w:t>MC GW MBMS listening status report</w:t>
        </w:r>
        <w:r>
          <w:tab/>
        </w:r>
        <w:r>
          <w:fldChar w:fldCharType="begin"/>
        </w:r>
        <w:r>
          <w:instrText xml:space="preserve"> PAGEREF _Toc78201003 \h </w:instrText>
        </w:r>
      </w:ins>
      <w:r>
        <w:fldChar w:fldCharType="separate"/>
      </w:r>
      <w:ins w:id="253" w:author="nokia" w:date="2021-07-26T14:07:00Z">
        <w:r>
          <w:t>30</w:t>
        </w:r>
        <w:r>
          <w:fldChar w:fldCharType="end"/>
        </w:r>
      </w:ins>
    </w:p>
    <w:p w14:paraId="06F28080" w14:textId="2668ECA3" w:rsidR="00624B7D" w:rsidRPr="000E2CD7" w:rsidRDefault="00624B7D">
      <w:pPr>
        <w:pStyle w:val="TOC4"/>
        <w:rPr>
          <w:ins w:id="254" w:author="nokia" w:date="2021-07-26T14:07:00Z"/>
          <w:rFonts w:ascii="Calibri" w:hAnsi="Calibri"/>
          <w:sz w:val="22"/>
          <w:szCs w:val="22"/>
          <w:lang w:val="de-DE" w:eastAsia="de-DE"/>
        </w:rPr>
      </w:pPr>
      <w:ins w:id="255" w:author="nokia" w:date="2021-07-26T14:07:00Z">
        <w:r w:rsidRPr="00E90DA2">
          <w:rPr>
            <w:rFonts w:eastAsia="SimSun"/>
          </w:rPr>
          <w:t>7.8.2.3</w:t>
        </w:r>
        <w:r w:rsidRPr="000E2CD7">
          <w:rPr>
            <w:rFonts w:ascii="Calibri" w:hAnsi="Calibri"/>
            <w:sz w:val="22"/>
            <w:szCs w:val="22"/>
            <w:lang w:val="de-DE" w:eastAsia="de-DE"/>
          </w:rPr>
          <w:tab/>
        </w:r>
        <w:r w:rsidRPr="00E90DA2">
          <w:rPr>
            <w:rFonts w:eastAsia="SimSun"/>
          </w:rPr>
          <w:t>MC GW MapGroupToBearer request</w:t>
        </w:r>
        <w:r>
          <w:tab/>
        </w:r>
        <w:r>
          <w:fldChar w:fldCharType="begin"/>
        </w:r>
        <w:r>
          <w:instrText xml:space="preserve"> PAGEREF _Toc78201004 \h </w:instrText>
        </w:r>
      </w:ins>
      <w:r>
        <w:fldChar w:fldCharType="separate"/>
      </w:r>
      <w:ins w:id="256" w:author="nokia" w:date="2021-07-26T14:07:00Z">
        <w:r>
          <w:t>31</w:t>
        </w:r>
        <w:r>
          <w:fldChar w:fldCharType="end"/>
        </w:r>
      </w:ins>
    </w:p>
    <w:p w14:paraId="2038541E" w14:textId="4D831F0B" w:rsidR="00624B7D" w:rsidRPr="000E2CD7" w:rsidRDefault="00624B7D">
      <w:pPr>
        <w:pStyle w:val="TOC4"/>
        <w:rPr>
          <w:ins w:id="257" w:author="nokia" w:date="2021-07-26T14:07:00Z"/>
          <w:rFonts w:ascii="Calibri" w:hAnsi="Calibri"/>
          <w:sz w:val="22"/>
          <w:szCs w:val="22"/>
          <w:lang w:val="de-DE" w:eastAsia="de-DE"/>
        </w:rPr>
      </w:pPr>
      <w:ins w:id="258" w:author="nokia" w:date="2021-07-26T14:07:00Z">
        <w:r w:rsidRPr="00E90DA2">
          <w:rPr>
            <w:rFonts w:eastAsia="SimSun"/>
          </w:rPr>
          <w:t>7.8.2.4</w:t>
        </w:r>
        <w:r w:rsidRPr="000E2CD7">
          <w:rPr>
            <w:rFonts w:ascii="Calibri" w:hAnsi="Calibri"/>
            <w:sz w:val="22"/>
            <w:szCs w:val="22"/>
            <w:lang w:val="de-DE" w:eastAsia="de-DE"/>
          </w:rPr>
          <w:tab/>
        </w:r>
        <w:r w:rsidRPr="00E90DA2">
          <w:rPr>
            <w:rFonts w:eastAsia="SimSun"/>
          </w:rPr>
          <w:t>MC GW MapGroupToBearer response</w:t>
        </w:r>
        <w:r>
          <w:tab/>
        </w:r>
        <w:r>
          <w:fldChar w:fldCharType="begin"/>
        </w:r>
        <w:r>
          <w:instrText xml:space="preserve"> PAGEREF _Toc78201005 \h </w:instrText>
        </w:r>
      </w:ins>
      <w:r>
        <w:fldChar w:fldCharType="separate"/>
      </w:r>
      <w:ins w:id="259" w:author="nokia" w:date="2021-07-26T14:07:00Z">
        <w:r>
          <w:t>31</w:t>
        </w:r>
        <w:r>
          <w:fldChar w:fldCharType="end"/>
        </w:r>
      </w:ins>
    </w:p>
    <w:p w14:paraId="2BFFBD6B" w14:textId="464FEECA" w:rsidR="00624B7D" w:rsidRPr="000E2CD7" w:rsidRDefault="00624B7D">
      <w:pPr>
        <w:pStyle w:val="TOC4"/>
        <w:rPr>
          <w:ins w:id="260" w:author="nokia" w:date="2021-07-26T14:07:00Z"/>
          <w:rFonts w:ascii="Calibri" w:hAnsi="Calibri"/>
          <w:sz w:val="22"/>
          <w:szCs w:val="22"/>
          <w:lang w:val="de-DE" w:eastAsia="de-DE"/>
        </w:rPr>
      </w:pPr>
      <w:ins w:id="261" w:author="nokia" w:date="2021-07-26T14:07:00Z">
        <w:r w:rsidRPr="00E90DA2">
          <w:rPr>
            <w:rFonts w:eastAsia="SimSun"/>
          </w:rPr>
          <w:t>7.8.2.5</w:t>
        </w:r>
        <w:r w:rsidRPr="000E2CD7">
          <w:rPr>
            <w:rFonts w:ascii="Calibri" w:hAnsi="Calibri"/>
            <w:sz w:val="22"/>
            <w:szCs w:val="22"/>
            <w:lang w:val="de-DE" w:eastAsia="de-DE"/>
          </w:rPr>
          <w:tab/>
        </w:r>
        <w:r w:rsidRPr="00E90DA2">
          <w:rPr>
            <w:rFonts w:eastAsia="SimSun"/>
          </w:rPr>
          <w:t>MC GW MBMS bearer quality report</w:t>
        </w:r>
        <w:r>
          <w:tab/>
        </w:r>
        <w:r>
          <w:fldChar w:fldCharType="begin"/>
        </w:r>
        <w:r>
          <w:instrText xml:space="preserve"> PAGEREF _Toc78201006 \h </w:instrText>
        </w:r>
      </w:ins>
      <w:r>
        <w:fldChar w:fldCharType="separate"/>
      </w:r>
      <w:ins w:id="262" w:author="nokia" w:date="2021-07-26T14:07:00Z">
        <w:r>
          <w:t>31</w:t>
        </w:r>
        <w:r>
          <w:fldChar w:fldCharType="end"/>
        </w:r>
      </w:ins>
    </w:p>
    <w:p w14:paraId="0D128665" w14:textId="4781C007" w:rsidR="00624B7D" w:rsidRPr="000E2CD7" w:rsidRDefault="00624B7D">
      <w:pPr>
        <w:pStyle w:val="TOC4"/>
        <w:rPr>
          <w:ins w:id="263" w:author="nokia" w:date="2021-07-26T14:07:00Z"/>
          <w:rFonts w:ascii="Calibri" w:hAnsi="Calibri"/>
          <w:sz w:val="22"/>
          <w:szCs w:val="22"/>
          <w:lang w:val="de-DE" w:eastAsia="de-DE"/>
        </w:rPr>
      </w:pPr>
      <w:ins w:id="264" w:author="nokia" w:date="2021-07-26T14:07:00Z">
        <w:r w:rsidRPr="00E90DA2">
          <w:rPr>
            <w:rFonts w:eastAsia="SimSun"/>
          </w:rPr>
          <w:t>7.8.2.6</w:t>
        </w:r>
        <w:r w:rsidRPr="000E2CD7">
          <w:rPr>
            <w:rFonts w:ascii="Calibri" w:hAnsi="Calibri"/>
            <w:sz w:val="22"/>
            <w:szCs w:val="22"/>
            <w:lang w:val="de-DE" w:eastAsia="de-DE"/>
          </w:rPr>
          <w:tab/>
        </w:r>
        <w:r w:rsidRPr="00E90DA2">
          <w:rPr>
            <w:rFonts w:eastAsia="SimSun"/>
          </w:rPr>
          <w:t>MC GW MBMS bearer suspension indication</w:t>
        </w:r>
        <w:r>
          <w:tab/>
        </w:r>
        <w:r>
          <w:fldChar w:fldCharType="begin"/>
        </w:r>
        <w:r>
          <w:instrText xml:space="preserve"> PAGEREF _Toc78201007 \h </w:instrText>
        </w:r>
      </w:ins>
      <w:r>
        <w:fldChar w:fldCharType="separate"/>
      </w:r>
      <w:ins w:id="265" w:author="nokia" w:date="2021-07-26T14:07:00Z">
        <w:r>
          <w:t>32</w:t>
        </w:r>
        <w:r>
          <w:fldChar w:fldCharType="end"/>
        </w:r>
      </w:ins>
    </w:p>
    <w:p w14:paraId="1ABA7FF9" w14:textId="6A36C2CE" w:rsidR="00624B7D" w:rsidRPr="000E2CD7" w:rsidRDefault="00624B7D">
      <w:pPr>
        <w:pStyle w:val="TOC3"/>
        <w:rPr>
          <w:ins w:id="266" w:author="nokia" w:date="2021-07-26T14:07:00Z"/>
          <w:rFonts w:ascii="Calibri" w:hAnsi="Calibri"/>
          <w:sz w:val="22"/>
          <w:szCs w:val="22"/>
          <w:lang w:val="de-DE" w:eastAsia="de-DE"/>
        </w:rPr>
      </w:pPr>
      <w:ins w:id="267" w:author="nokia" w:date="2021-07-26T14:07:00Z">
        <w:r w:rsidRPr="00E90DA2">
          <w:rPr>
            <w:rFonts w:eastAsia="SimSun"/>
          </w:rPr>
          <w:t>7.8.3</w:t>
        </w:r>
        <w:r w:rsidRPr="000E2CD7">
          <w:rPr>
            <w:rFonts w:ascii="Calibri" w:hAnsi="Calibri"/>
            <w:sz w:val="22"/>
            <w:szCs w:val="22"/>
            <w:lang w:val="de-DE" w:eastAsia="de-DE"/>
          </w:rPr>
          <w:tab/>
        </w:r>
        <w:r w:rsidRPr="00E90DA2">
          <w:rPr>
            <w:rFonts w:eastAsia="SimSun"/>
          </w:rPr>
          <w:t>Procedure</w:t>
        </w:r>
        <w:r>
          <w:tab/>
        </w:r>
        <w:r>
          <w:fldChar w:fldCharType="begin"/>
        </w:r>
        <w:r>
          <w:instrText xml:space="preserve"> PAGEREF _Toc78201008 \h </w:instrText>
        </w:r>
      </w:ins>
      <w:r>
        <w:fldChar w:fldCharType="separate"/>
      </w:r>
      <w:ins w:id="268" w:author="nokia" w:date="2021-07-26T14:07:00Z">
        <w:r>
          <w:t>32</w:t>
        </w:r>
        <w:r>
          <w:fldChar w:fldCharType="end"/>
        </w:r>
      </w:ins>
    </w:p>
    <w:p w14:paraId="7FCC3E88" w14:textId="663B0F98" w:rsidR="00624B7D" w:rsidRPr="000E2CD7" w:rsidRDefault="00624B7D">
      <w:pPr>
        <w:pStyle w:val="TOC4"/>
        <w:rPr>
          <w:ins w:id="269" w:author="nokia" w:date="2021-07-26T14:07:00Z"/>
          <w:rFonts w:ascii="Calibri" w:hAnsi="Calibri"/>
          <w:sz w:val="22"/>
          <w:szCs w:val="22"/>
          <w:lang w:val="de-DE" w:eastAsia="de-DE"/>
        </w:rPr>
      </w:pPr>
      <w:ins w:id="270" w:author="nokia" w:date="2021-07-26T14:07:00Z">
        <w:r>
          <w:t>7.8.3.1</w:t>
        </w:r>
        <w:r w:rsidRPr="000E2CD7">
          <w:rPr>
            <w:rFonts w:ascii="Calibri" w:hAnsi="Calibri"/>
            <w:sz w:val="22"/>
            <w:szCs w:val="22"/>
            <w:lang w:val="de-DE" w:eastAsia="de-DE"/>
          </w:rPr>
          <w:tab/>
        </w:r>
        <w:r>
          <w:t>MBMS bearer announcement handling procedure</w:t>
        </w:r>
        <w:r>
          <w:tab/>
        </w:r>
        <w:r>
          <w:fldChar w:fldCharType="begin"/>
        </w:r>
        <w:r>
          <w:instrText xml:space="preserve"> PAGEREF _Toc78201009 \h </w:instrText>
        </w:r>
      </w:ins>
      <w:r>
        <w:fldChar w:fldCharType="separate"/>
      </w:r>
      <w:ins w:id="271" w:author="nokia" w:date="2021-07-26T14:07:00Z">
        <w:r>
          <w:t>32</w:t>
        </w:r>
        <w:r>
          <w:fldChar w:fldCharType="end"/>
        </w:r>
      </w:ins>
    </w:p>
    <w:p w14:paraId="5987E7C2" w14:textId="29C6EA01" w:rsidR="00624B7D" w:rsidRPr="000E2CD7" w:rsidRDefault="00624B7D">
      <w:pPr>
        <w:pStyle w:val="TOC4"/>
        <w:rPr>
          <w:ins w:id="272" w:author="nokia" w:date="2021-07-26T14:07:00Z"/>
          <w:rFonts w:ascii="Calibri" w:hAnsi="Calibri"/>
          <w:sz w:val="22"/>
          <w:szCs w:val="22"/>
          <w:lang w:val="de-DE" w:eastAsia="de-DE"/>
        </w:rPr>
      </w:pPr>
      <w:ins w:id="273" w:author="nokia" w:date="2021-07-26T14:07:00Z">
        <w:r>
          <w:t>7.8.3.2</w:t>
        </w:r>
        <w:r w:rsidRPr="000E2CD7">
          <w:rPr>
            <w:rFonts w:ascii="Calibri" w:hAnsi="Calibri"/>
            <w:sz w:val="22"/>
            <w:szCs w:val="22"/>
            <w:lang w:val="de-DE" w:eastAsia="de-DE"/>
          </w:rPr>
          <w:tab/>
        </w:r>
        <w:r>
          <w:t>Procedure for handling MapGroupToBearer message</w:t>
        </w:r>
        <w:r>
          <w:tab/>
        </w:r>
        <w:r>
          <w:fldChar w:fldCharType="begin"/>
        </w:r>
        <w:r>
          <w:instrText xml:space="preserve"> PAGEREF _Toc78201010 \h </w:instrText>
        </w:r>
      </w:ins>
      <w:r>
        <w:fldChar w:fldCharType="separate"/>
      </w:r>
      <w:ins w:id="274" w:author="nokia" w:date="2021-07-26T14:07:00Z">
        <w:r>
          <w:t>33</w:t>
        </w:r>
        <w:r>
          <w:fldChar w:fldCharType="end"/>
        </w:r>
      </w:ins>
    </w:p>
    <w:p w14:paraId="4DD2DD29" w14:textId="63898EB4" w:rsidR="00624B7D" w:rsidRPr="000E2CD7" w:rsidRDefault="00624B7D">
      <w:pPr>
        <w:pStyle w:val="TOC4"/>
        <w:rPr>
          <w:ins w:id="275" w:author="nokia" w:date="2021-07-26T14:07:00Z"/>
          <w:rFonts w:ascii="Calibri" w:hAnsi="Calibri"/>
          <w:sz w:val="22"/>
          <w:szCs w:val="22"/>
          <w:lang w:val="de-DE" w:eastAsia="de-DE"/>
        </w:rPr>
      </w:pPr>
      <w:ins w:id="276" w:author="nokia" w:date="2021-07-26T14:07:00Z">
        <w:r>
          <w:t>7.8.3.3</w:t>
        </w:r>
        <w:r w:rsidRPr="000E2CD7">
          <w:rPr>
            <w:rFonts w:ascii="Calibri" w:hAnsi="Calibri"/>
            <w:sz w:val="22"/>
            <w:szCs w:val="22"/>
            <w:lang w:val="de-DE" w:eastAsia="de-DE"/>
          </w:rPr>
          <w:tab/>
        </w:r>
        <w:r>
          <w:t>Procedure for MBMS bearer suspension notification</w:t>
        </w:r>
        <w:r>
          <w:tab/>
        </w:r>
        <w:r>
          <w:fldChar w:fldCharType="begin"/>
        </w:r>
        <w:r>
          <w:instrText xml:space="preserve"> PAGEREF _Toc78201011 \h </w:instrText>
        </w:r>
      </w:ins>
      <w:r>
        <w:fldChar w:fldCharType="separate"/>
      </w:r>
      <w:ins w:id="277" w:author="nokia" w:date="2021-07-26T14:07:00Z">
        <w:r>
          <w:t>35</w:t>
        </w:r>
        <w:r>
          <w:fldChar w:fldCharType="end"/>
        </w:r>
      </w:ins>
    </w:p>
    <w:p w14:paraId="2D7B4603" w14:textId="02A42D3C" w:rsidR="00624B7D" w:rsidRPr="000E2CD7" w:rsidRDefault="00624B7D">
      <w:pPr>
        <w:pStyle w:val="TOC4"/>
        <w:rPr>
          <w:ins w:id="278" w:author="nokia" w:date="2021-07-26T14:07:00Z"/>
          <w:rFonts w:ascii="Calibri" w:hAnsi="Calibri"/>
          <w:sz w:val="22"/>
          <w:szCs w:val="22"/>
          <w:lang w:val="de-DE" w:eastAsia="de-DE"/>
        </w:rPr>
      </w:pPr>
      <w:ins w:id="279" w:author="nokia" w:date="2021-07-26T14:07:00Z">
        <w:r>
          <w:t>7.8.3.4</w:t>
        </w:r>
        <w:r w:rsidRPr="000E2CD7">
          <w:rPr>
            <w:rFonts w:ascii="Calibri" w:hAnsi="Calibri"/>
            <w:sz w:val="22"/>
            <w:szCs w:val="22"/>
            <w:lang w:val="de-DE" w:eastAsia="de-DE"/>
          </w:rPr>
          <w:tab/>
        </w:r>
        <w:r>
          <w:t>Procedure for reporting MBMS bearer quality</w:t>
        </w:r>
        <w:r>
          <w:tab/>
        </w:r>
        <w:r>
          <w:fldChar w:fldCharType="begin"/>
        </w:r>
        <w:r>
          <w:instrText xml:space="preserve"> PAGEREF _Toc78201012 \h </w:instrText>
        </w:r>
      </w:ins>
      <w:r>
        <w:fldChar w:fldCharType="separate"/>
      </w:r>
      <w:ins w:id="280" w:author="nokia" w:date="2021-07-26T14:07:00Z">
        <w:r>
          <w:t>35</w:t>
        </w:r>
        <w:r>
          <w:fldChar w:fldCharType="end"/>
        </w:r>
      </w:ins>
    </w:p>
    <w:p w14:paraId="6D39ABF1" w14:textId="26737FF2" w:rsidR="00624B7D" w:rsidRPr="000E2CD7" w:rsidRDefault="00624B7D">
      <w:pPr>
        <w:pStyle w:val="TOC3"/>
        <w:rPr>
          <w:ins w:id="281" w:author="nokia" w:date="2021-07-26T14:07:00Z"/>
          <w:rFonts w:ascii="Calibri" w:hAnsi="Calibri"/>
          <w:sz w:val="22"/>
          <w:szCs w:val="22"/>
          <w:lang w:val="de-DE" w:eastAsia="de-DE"/>
        </w:rPr>
      </w:pPr>
      <w:ins w:id="282" w:author="nokia" w:date="2021-07-26T14:07:00Z">
        <w:r w:rsidRPr="00E90DA2">
          <w:rPr>
            <w:rFonts w:eastAsia="SimSun"/>
          </w:rPr>
          <w:t>7.8.4</w:t>
        </w:r>
        <w:r w:rsidRPr="000E2CD7">
          <w:rPr>
            <w:rFonts w:ascii="Calibri" w:hAnsi="Calibri"/>
            <w:sz w:val="22"/>
            <w:szCs w:val="22"/>
            <w:lang w:val="de-DE" w:eastAsia="de-DE"/>
          </w:rPr>
          <w:tab/>
        </w:r>
        <w:r w:rsidRPr="00E90DA2">
          <w:rPr>
            <w:rFonts w:eastAsia="SimSun"/>
          </w:rPr>
          <w:t>Solution Evaluation</w:t>
        </w:r>
        <w:r>
          <w:tab/>
        </w:r>
        <w:r>
          <w:fldChar w:fldCharType="begin"/>
        </w:r>
        <w:r>
          <w:instrText xml:space="preserve"> PAGEREF _Toc78201013 \h </w:instrText>
        </w:r>
      </w:ins>
      <w:r>
        <w:fldChar w:fldCharType="separate"/>
      </w:r>
      <w:ins w:id="283" w:author="nokia" w:date="2021-07-26T14:07:00Z">
        <w:r>
          <w:t>36</w:t>
        </w:r>
        <w:r>
          <w:fldChar w:fldCharType="end"/>
        </w:r>
      </w:ins>
    </w:p>
    <w:p w14:paraId="588627FF" w14:textId="3C5A1124" w:rsidR="00624B7D" w:rsidRPr="000E2CD7" w:rsidRDefault="00624B7D">
      <w:pPr>
        <w:pStyle w:val="TOC1"/>
        <w:rPr>
          <w:ins w:id="284" w:author="nokia" w:date="2021-07-26T14:07:00Z"/>
          <w:rFonts w:ascii="Calibri" w:hAnsi="Calibri"/>
          <w:szCs w:val="22"/>
          <w:lang w:val="de-DE" w:eastAsia="de-DE"/>
        </w:rPr>
      </w:pPr>
      <w:ins w:id="285" w:author="nokia" w:date="2021-07-26T14:07:00Z">
        <w:r>
          <w:t>8</w:t>
        </w:r>
        <w:r w:rsidRPr="000E2CD7">
          <w:rPr>
            <w:rFonts w:ascii="Calibri" w:hAnsi="Calibri"/>
            <w:szCs w:val="22"/>
            <w:lang w:val="de-DE" w:eastAsia="de-DE"/>
          </w:rPr>
          <w:tab/>
        </w:r>
        <w:r>
          <w:t>Overall evaluation</w:t>
        </w:r>
        <w:r>
          <w:tab/>
        </w:r>
        <w:r>
          <w:fldChar w:fldCharType="begin"/>
        </w:r>
        <w:r>
          <w:instrText xml:space="preserve"> PAGEREF _Toc78201014 \h </w:instrText>
        </w:r>
      </w:ins>
      <w:r>
        <w:fldChar w:fldCharType="separate"/>
      </w:r>
      <w:ins w:id="286" w:author="nokia" w:date="2021-07-26T14:07:00Z">
        <w:r>
          <w:t>36</w:t>
        </w:r>
        <w:r>
          <w:fldChar w:fldCharType="end"/>
        </w:r>
      </w:ins>
    </w:p>
    <w:p w14:paraId="2DB94DC2" w14:textId="3DC66102" w:rsidR="00624B7D" w:rsidRPr="000E2CD7" w:rsidRDefault="00624B7D">
      <w:pPr>
        <w:pStyle w:val="TOC2"/>
        <w:rPr>
          <w:ins w:id="287" w:author="nokia" w:date="2021-07-26T14:07:00Z"/>
          <w:rFonts w:ascii="Calibri" w:hAnsi="Calibri"/>
          <w:sz w:val="22"/>
          <w:szCs w:val="22"/>
          <w:lang w:val="de-DE" w:eastAsia="de-DE"/>
        </w:rPr>
      </w:pPr>
      <w:ins w:id="288" w:author="nokia" w:date="2021-07-26T14:07:00Z">
        <w:r>
          <w:t>8.1</w:t>
        </w:r>
        <w:r w:rsidRPr="000E2CD7">
          <w:rPr>
            <w:rFonts w:ascii="Calibri" w:hAnsi="Calibri"/>
            <w:sz w:val="22"/>
            <w:szCs w:val="22"/>
            <w:lang w:val="de-DE" w:eastAsia="de-DE"/>
          </w:rPr>
          <w:tab/>
        </w:r>
        <w:r>
          <w:t>Key issue and solution evaluation</w:t>
        </w:r>
        <w:r>
          <w:tab/>
        </w:r>
        <w:r>
          <w:fldChar w:fldCharType="begin"/>
        </w:r>
        <w:r>
          <w:instrText xml:space="preserve"> PAGEREF _Toc78201015 \h </w:instrText>
        </w:r>
      </w:ins>
      <w:r>
        <w:fldChar w:fldCharType="separate"/>
      </w:r>
      <w:ins w:id="289" w:author="nokia" w:date="2021-07-26T14:07:00Z">
        <w:r>
          <w:t>36</w:t>
        </w:r>
        <w:r>
          <w:fldChar w:fldCharType="end"/>
        </w:r>
      </w:ins>
    </w:p>
    <w:p w14:paraId="38E8E970" w14:textId="46A371DF" w:rsidR="00624B7D" w:rsidRPr="000E2CD7" w:rsidRDefault="00624B7D">
      <w:pPr>
        <w:pStyle w:val="TOC3"/>
        <w:rPr>
          <w:ins w:id="290" w:author="nokia" w:date="2021-07-26T14:07:00Z"/>
          <w:rFonts w:ascii="Calibri" w:hAnsi="Calibri"/>
          <w:sz w:val="22"/>
          <w:szCs w:val="22"/>
          <w:lang w:val="de-DE" w:eastAsia="de-DE"/>
        </w:rPr>
      </w:pPr>
      <w:ins w:id="291" w:author="nokia" w:date="2021-07-26T14:07:00Z">
        <w:r>
          <w:t>8.1.1</w:t>
        </w:r>
        <w:r w:rsidRPr="000E2CD7">
          <w:rPr>
            <w:rFonts w:ascii="Calibri" w:hAnsi="Calibri"/>
            <w:sz w:val="22"/>
            <w:szCs w:val="22"/>
            <w:lang w:val="de-DE" w:eastAsia="de-DE"/>
          </w:rPr>
          <w:tab/>
        </w:r>
        <w:r>
          <w:t>Introduction</w:t>
        </w:r>
        <w:r>
          <w:tab/>
        </w:r>
        <w:r>
          <w:fldChar w:fldCharType="begin"/>
        </w:r>
        <w:r>
          <w:instrText xml:space="preserve"> PAGEREF _Toc78201016 \h </w:instrText>
        </w:r>
      </w:ins>
      <w:r>
        <w:fldChar w:fldCharType="separate"/>
      </w:r>
      <w:ins w:id="292" w:author="nokia" w:date="2021-07-26T14:07:00Z">
        <w:r>
          <w:t>36</w:t>
        </w:r>
        <w:r>
          <w:fldChar w:fldCharType="end"/>
        </w:r>
      </w:ins>
    </w:p>
    <w:p w14:paraId="5A503EFC" w14:textId="3EBD3D36" w:rsidR="00624B7D" w:rsidRPr="000E2CD7" w:rsidRDefault="00624B7D">
      <w:pPr>
        <w:pStyle w:val="TOC3"/>
        <w:rPr>
          <w:ins w:id="293" w:author="nokia" w:date="2021-07-26T14:07:00Z"/>
          <w:rFonts w:ascii="Calibri" w:hAnsi="Calibri"/>
          <w:sz w:val="22"/>
          <w:szCs w:val="22"/>
          <w:lang w:val="de-DE" w:eastAsia="de-DE"/>
        </w:rPr>
      </w:pPr>
      <w:ins w:id="294" w:author="nokia" w:date="2021-07-26T14:07:00Z">
        <w:r>
          <w:t>8.1.2</w:t>
        </w:r>
        <w:r w:rsidRPr="000E2CD7">
          <w:rPr>
            <w:rFonts w:ascii="Calibri" w:hAnsi="Calibri"/>
            <w:sz w:val="22"/>
            <w:szCs w:val="22"/>
            <w:lang w:val="de-DE" w:eastAsia="de-DE"/>
          </w:rPr>
          <w:tab/>
        </w:r>
        <w:r>
          <w:t>Results</w:t>
        </w:r>
        <w:r>
          <w:tab/>
        </w:r>
        <w:r>
          <w:fldChar w:fldCharType="begin"/>
        </w:r>
        <w:r>
          <w:instrText xml:space="preserve"> PAGEREF _Toc78201017 \h </w:instrText>
        </w:r>
      </w:ins>
      <w:r>
        <w:fldChar w:fldCharType="separate"/>
      </w:r>
      <w:ins w:id="295" w:author="nokia" w:date="2021-07-26T14:07:00Z">
        <w:r>
          <w:t>37</w:t>
        </w:r>
        <w:r>
          <w:fldChar w:fldCharType="end"/>
        </w:r>
      </w:ins>
    </w:p>
    <w:p w14:paraId="538D2675" w14:textId="74AEF9B3" w:rsidR="00624B7D" w:rsidRPr="000E2CD7" w:rsidRDefault="00624B7D">
      <w:pPr>
        <w:pStyle w:val="TOC1"/>
        <w:rPr>
          <w:ins w:id="296" w:author="nokia" w:date="2021-07-26T14:07:00Z"/>
          <w:rFonts w:ascii="Calibri" w:hAnsi="Calibri"/>
          <w:szCs w:val="22"/>
          <w:lang w:val="de-DE" w:eastAsia="de-DE"/>
        </w:rPr>
      </w:pPr>
      <w:ins w:id="297" w:author="nokia" w:date="2021-07-26T14:07:00Z">
        <w:r>
          <w:t>9</w:t>
        </w:r>
        <w:r w:rsidRPr="000E2CD7">
          <w:rPr>
            <w:rFonts w:ascii="Calibri" w:hAnsi="Calibri"/>
            <w:szCs w:val="22"/>
            <w:lang w:val="de-DE" w:eastAsia="de-DE"/>
          </w:rPr>
          <w:tab/>
        </w:r>
        <w:r>
          <w:t>Conclusions</w:t>
        </w:r>
        <w:r>
          <w:tab/>
        </w:r>
        <w:r>
          <w:fldChar w:fldCharType="begin"/>
        </w:r>
        <w:r>
          <w:instrText xml:space="preserve"> PAGEREF _Toc78201018 \h </w:instrText>
        </w:r>
      </w:ins>
      <w:r>
        <w:fldChar w:fldCharType="separate"/>
      </w:r>
      <w:ins w:id="298" w:author="nokia" w:date="2021-07-26T14:07:00Z">
        <w:r>
          <w:t>37</w:t>
        </w:r>
        <w:r>
          <w:fldChar w:fldCharType="end"/>
        </w:r>
      </w:ins>
    </w:p>
    <w:p w14:paraId="69093955" w14:textId="653DF9AB" w:rsidR="00624B7D" w:rsidRPr="000E2CD7" w:rsidRDefault="00624B7D">
      <w:pPr>
        <w:pStyle w:val="TOC1"/>
        <w:rPr>
          <w:ins w:id="299" w:author="nokia" w:date="2021-07-26T14:07:00Z"/>
          <w:rFonts w:ascii="Calibri" w:hAnsi="Calibri"/>
          <w:szCs w:val="22"/>
          <w:lang w:val="de-DE" w:eastAsia="de-DE"/>
        </w:rPr>
      </w:pPr>
      <w:ins w:id="300" w:author="nokia" w:date="2021-07-26T14:07:00Z">
        <w:r>
          <w:t>Annex A (informative): Gateway UE requirements</w:t>
        </w:r>
        <w:r>
          <w:tab/>
        </w:r>
        <w:r>
          <w:fldChar w:fldCharType="begin"/>
        </w:r>
        <w:r>
          <w:instrText xml:space="preserve"> PAGEREF _Toc78201019 \h </w:instrText>
        </w:r>
      </w:ins>
      <w:r>
        <w:fldChar w:fldCharType="separate"/>
      </w:r>
      <w:ins w:id="301" w:author="nokia" w:date="2021-07-26T14:07:00Z">
        <w:r>
          <w:t>38</w:t>
        </w:r>
        <w:r>
          <w:fldChar w:fldCharType="end"/>
        </w:r>
      </w:ins>
    </w:p>
    <w:p w14:paraId="21E96220" w14:textId="787CFD1A" w:rsidR="00624B7D" w:rsidRPr="000E2CD7" w:rsidRDefault="00624B7D">
      <w:pPr>
        <w:pStyle w:val="TOC2"/>
        <w:rPr>
          <w:ins w:id="302" w:author="nokia" w:date="2021-07-26T14:07:00Z"/>
          <w:rFonts w:ascii="Calibri" w:hAnsi="Calibri"/>
          <w:sz w:val="22"/>
          <w:szCs w:val="22"/>
          <w:lang w:val="de-DE" w:eastAsia="de-DE"/>
        </w:rPr>
      </w:pPr>
      <w:ins w:id="303" w:author="nokia" w:date="2021-07-26T14:07:00Z">
        <w:r>
          <w:t>A.1</w:t>
        </w:r>
        <w:r w:rsidRPr="000E2CD7">
          <w:rPr>
            <w:rFonts w:ascii="Calibri" w:hAnsi="Calibri"/>
            <w:sz w:val="22"/>
            <w:szCs w:val="22"/>
            <w:lang w:val="de-DE" w:eastAsia="de-DE"/>
          </w:rPr>
          <w:tab/>
        </w:r>
        <w:r>
          <w:t>Shareable MCPTT UEs and gateway UEs</w:t>
        </w:r>
        <w:r>
          <w:tab/>
        </w:r>
        <w:r>
          <w:fldChar w:fldCharType="begin"/>
        </w:r>
        <w:r>
          <w:instrText xml:space="preserve"> PAGEREF _Toc78201020 \h </w:instrText>
        </w:r>
      </w:ins>
      <w:r>
        <w:fldChar w:fldCharType="separate"/>
      </w:r>
      <w:ins w:id="304" w:author="nokia" w:date="2021-07-26T14:07:00Z">
        <w:r>
          <w:t>38</w:t>
        </w:r>
        <w:r>
          <w:fldChar w:fldCharType="end"/>
        </w:r>
      </w:ins>
    </w:p>
    <w:p w14:paraId="11661CDA" w14:textId="1873558B" w:rsidR="00624B7D" w:rsidRPr="000E2CD7" w:rsidRDefault="00624B7D">
      <w:pPr>
        <w:pStyle w:val="TOC2"/>
        <w:rPr>
          <w:ins w:id="305" w:author="nokia" w:date="2021-07-26T14:07:00Z"/>
          <w:rFonts w:ascii="Calibri" w:hAnsi="Calibri"/>
          <w:sz w:val="22"/>
          <w:szCs w:val="22"/>
          <w:lang w:val="de-DE" w:eastAsia="de-DE"/>
        </w:rPr>
      </w:pPr>
      <w:ins w:id="306" w:author="nokia" w:date="2021-07-26T14:07:00Z">
        <w:r w:rsidRPr="00E90DA2">
          <w:rPr>
            <w:lang w:val="de-DE"/>
          </w:rPr>
          <w:t>A</w:t>
        </w:r>
        <w:r>
          <w:t>.</w:t>
        </w:r>
        <w:r w:rsidRPr="00E90DA2">
          <w:rPr>
            <w:lang w:val="de-DE"/>
          </w:rPr>
          <w:t>2</w:t>
        </w:r>
        <w:r w:rsidRPr="000E2CD7">
          <w:rPr>
            <w:rFonts w:ascii="Calibri" w:hAnsi="Calibri"/>
            <w:sz w:val="22"/>
            <w:szCs w:val="22"/>
            <w:lang w:val="de-DE" w:eastAsia="de-DE"/>
          </w:rPr>
          <w:tab/>
        </w:r>
        <w:r>
          <w:t>Gateway requirements</w:t>
        </w:r>
        <w:r>
          <w:tab/>
        </w:r>
        <w:r>
          <w:fldChar w:fldCharType="begin"/>
        </w:r>
        <w:r>
          <w:instrText xml:space="preserve"> PAGEREF _Toc78201021 \h </w:instrText>
        </w:r>
      </w:ins>
      <w:r>
        <w:fldChar w:fldCharType="separate"/>
      </w:r>
      <w:ins w:id="307" w:author="nokia" w:date="2021-07-26T14:07:00Z">
        <w:r>
          <w:t>38</w:t>
        </w:r>
        <w:r>
          <w:fldChar w:fldCharType="end"/>
        </w:r>
      </w:ins>
    </w:p>
    <w:p w14:paraId="156D85A7" w14:textId="69B4637C" w:rsidR="00624B7D" w:rsidRPr="000E2CD7" w:rsidRDefault="00624B7D">
      <w:pPr>
        <w:pStyle w:val="TOC1"/>
        <w:rPr>
          <w:ins w:id="308" w:author="nokia" w:date="2021-07-26T14:07:00Z"/>
          <w:rFonts w:ascii="Calibri" w:hAnsi="Calibri"/>
          <w:szCs w:val="22"/>
          <w:lang w:val="de-DE" w:eastAsia="de-DE"/>
        </w:rPr>
      </w:pPr>
      <w:ins w:id="309" w:author="nokia" w:date="2021-07-26T14:07:00Z">
        <w:r>
          <w:t>Annex B (informative): Change history</w:t>
        </w:r>
        <w:r>
          <w:tab/>
        </w:r>
        <w:r>
          <w:fldChar w:fldCharType="begin"/>
        </w:r>
        <w:r>
          <w:instrText xml:space="preserve"> PAGEREF _Toc78201022 \h </w:instrText>
        </w:r>
      </w:ins>
      <w:r>
        <w:fldChar w:fldCharType="separate"/>
      </w:r>
      <w:ins w:id="310" w:author="nokia" w:date="2021-07-26T14:07:00Z">
        <w:r>
          <w:t>39</w:t>
        </w:r>
        <w:r>
          <w:fldChar w:fldCharType="end"/>
        </w:r>
      </w:ins>
    </w:p>
    <w:p w14:paraId="7D6DF6D7" w14:textId="2C9A599E" w:rsidR="00261AD5" w:rsidRPr="000E2CD7" w:rsidDel="00C535FC" w:rsidRDefault="00261AD5">
      <w:pPr>
        <w:pStyle w:val="TOC1"/>
        <w:rPr>
          <w:del w:id="311" w:author="nokia" w:date="2021-07-26T13:42:00Z"/>
          <w:rFonts w:ascii="Calibri" w:hAnsi="Calibri"/>
          <w:szCs w:val="22"/>
          <w:lang w:val="de-DE" w:eastAsia="de-DE"/>
        </w:rPr>
      </w:pPr>
      <w:del w:id="312" w:author="nokia" w:date="2021-07-26T13:42:00Z">
        <w:r w:rsidDel="00C535FC">
          <w:delText>Foreword</w:delText>
        </w:r>
        <w:r w:rsidDel="00C535FC">
          <w:tab/>
        </w:r>
        <w:r w:rsidDel="00C535FC">
          <w:fldChar w:fldCharType="begin"/>
        </w:r>
        <w:r w:rsidDel="00C535FC">
          <w:delInstrText xml:space="preserve"> PAGEREF _Toc73721949 \h </w:delInstrText>
        </w:r>
        <w:r w:rsidDel="00C535FC">
          <w:fldChar w:fldCharType="separate"/>
        </w:r>
      </w:del>
      <w:ins w:id="313" w:author="nokia" w:date="2021-07-26T14:07:00Z">
        <w:r w:rsidR="00624B7D">
          <w:rPr>
            <w:b/>
            <w:bCs/>
            <w:lang w:val="en-US"/>
          </w:rPr>
          <w:t>Error! Bookmark not defined.</w:t>
        </w:r>
      </w:ins>
      <w:del w:id="314" w:author="nokia" w:date="2021-07-26T13:42:00Z">
        <w:r w:rsidDel="00C535FC">
          <w:delText>5</w:delText>
        </w:r>
        <w:r w:rsidDel="00C535FC">
          <w:fldChar w:fldCharType="end"/>
        </w:r>
      </w:del>
    </w:p>
    <w:p w14:paraId="7EA38CB7" w14:textId="3E8CD868" w:rsidR="00261AD5" w:rsidRPr="000E2CD7" w:rsidDel="00C535FC" w:rsidRDefault="00261AD5">
      <w:pPr>
        <w:pStyle w:val="TOC1"/>
        <w:rPr>
          <w:del w:id="315" w:author="nokia" w:date="2021-07-26T13:42:00Z"/>
          <w:rFonts w:ascii="Calibri" w:hAnsi="Calibri"/>
          <w:szCs w:val="22"/>
          <w:lang w:val="de-DE" w:eastAsia="de-DE"/>
        </w:rPr>
      </w:pPr>
      <w:del w:id="316" w:author="nokia" w:date="2021-07-26T13:42:00Z">
        <w:r w:rsidDel="00C535FC">
          <w:delText>Introduction</w:delText>
        </w:r>
        <w:r w:rsidDel="00C535FC">
          <w:tab/>
        </w:r>
        <w:r w:rsidDel="00C535FC">
          <w:fldChar w:fldCharType="begin"/>
        </w:r>
        <w:r w:rsidDel="00C535FC">
          <w:delInstrText xml:space="preserve"> PAGEREF _Toc73721950 \h </w:delInstrText>
        </w:r>
        <w:r w:rsidDel="00C535FC">
          <w:fldChar w:fldCharType="separate"/>
        </w:r>
      </w:del>
      <w:ins w:id="317" w:author="nokia" w:date="2021-07-26T14:07:00Z">
        <w:r w:rsidR="00624B7D">
          <w:rPr>
            <w:b/>
            <w:bCs/>
            <w:lang w:val="en-US"/>
          </w:rPr>
          <w:t>Error! Bookmark not defined.</w:t>
        </w:r>
      </w:ins>
      <w:del w:id="318" w:author="nokia" w:date="2021-07-26T13:42:00Z">
        <w:r w:rsidDel="00C535FC">
          <w:delText>5</w:delText>
        </w:r>
        <w:r w:rsidDel="00C535FC">
          <w:fldChar w:fldCharType="end"/>
        </w:r>
      </w:del>
    </w:p>
    <w:p w14:paraId="635A36FF" w14:textId="6ED7FB39" w:rsidR="00261AD5" w:rsidRPr="000E2CD7" w:rsidDel="00C535FC" w:rsidRDefault="00261AD5">
      <w:pPr>
        <w:pStyle w:val="TOC1"/>
        <w:rPr>
          <w:del w:id="319" w:author="nokia" w:date="2021-07-26T13:42:00Z"/>
          <w:rFonts w:ascii="Calibri" w:hAnsi="Calibri"/>
          <w:szCs w:val="22"/>
          <w:lang w:val="de-DE" w:eastAsia="de-DE"/>
        </w:rPr>
      </w:pPr>
      <w:del w:id="320" w:author="nokia" w:date="2021-07-26T13:42:00Z">
        <w:r w:rsidDel="00C535FC">
          <w:delText>1</w:delText>
        </w:r>
        <w:r w:rsidRPr="000E2CD7" w:rsidDel="00C535FC">
          <w:rPr>
            <w:rFonts w:ascii="Calibri" w:hAnsi="Calibri"/>
            <w:szCs w:val="22"/>
            <w:lang w:val="de-DE" w:eastAsia="de-DE"/>
          </w:rPr>
          <w:tab/>
        </w:r>
        <w:r w:rsidDel="00C535FC">
          <w:delText>Scope</w:delText>
        </w:r>
        <w:r w:rsidDel="00C535FC">
          <w:tab/>
        </w:r>
        <w:r w:rsidDel="00C535FC">
          <w:fldChar w:fldCharType="begin"/>
        </w:r>
        <w:r w:rsidDel="00C535FC">
          <w:delInstrText xml:space="preserve"> PAGEREF _Toc73721951 \h </w:delInstrText>
        </w:r>
        <w:r w:rsidDel="00C535FC">
          <w:fldChar w:fldCharType="separate"/>
        </w:r>
      </w:del>
      <w:ins w:id="321" w:author="nokia" w:date="2021-07-26T14:07:00Z">
        <w:r w:rsidR="00624B7D">
          <w:rPr>
            <w:b/>
            <w:bCs/>
            <w:lang w:val="en-US"/>
          </w:rPr>
          <w:t>Error! Bookmark not defined.</w:t>
        </w:r>
      </w:ins>
      <w:del w:id="322" w:author="nokia" w:date="2021-07-26T13:42:00Z">
        <w:r w:rsidDel="00C535FC">
          <w:delText>6</w:delText>
        </w:r>
        <w:r w:rsidDel="00C535FC">
          <w:fldChar w:fldCharType="end"/>
        </w:r>
      </w:del>
    </w:p>
    <w:p w14:paraId="16FCD1D8" w14:textId="61C45B08" w:rsidR="00261AD5" w:rsidRPr="000E2CD7" w:rsidDel="00C535FC" w:rsidRDefault="00261AD5">
      <w:pPr>
        <w:pStyle w:val="TOC1"/>
        <w:rPr>
          <w:del w:id="323" w:author="nokia" w:date="2021-07-26T13:42:00Z"/>
          <w:rFonts w:ascii="Calibri" w:hAnsi="Calibri"/>
          <w:szCs w:val="22"/>
          <w:lang w:val="de-DE" w:eastAsia="de-DE"/>
        </w:rPr>
      </w:pPr>
      <w:del w:id="324" w:author="nokia" w:date="2021-07-26T13:42:00Z">
        <w:r w:rsidDel="00C535FC">
          <w:delText>2</w:delText>
        </w:r>
        <w:r w:rsidRPr="000E2CD7" w:rsidDel="00C535FC">
          <w:rPr>
            <w:rFonts w:ascii="Calibri" w:hAnsi="Calibri"/>
            <w:szCs w:val="22"/>
            <w:lang w:val="de-DE" w:eastAsia="de-DE"/>
          </w:rPr>
          <w:tab/>
        </w:r>
        <w:r w:rsidDel="00C535FC">
          <w:delText>References</w:delText>
        </w:r>
        <w:r w:rsidDel="00C535FC">
          <w:tab/>
        </w:r>
        <w:r w:rsidDel="00C535FC">
          <w:fldChar w:fldCharType="begin"/>
        </w:r>
        <w:r w:rsidDel="00C535FC">
          <w:delInstrText xml:space="preserve"> PAGEREF _Toc73721952 \h </w:delInstrText>
        </w:r>
        <w:r w:rsidDel="00C535FC">
          <w:fldChar w:fldCharType="separate"/>
        </w:r>
      </w:del>
      <w:ins w:id="325" w:author="nokia" w:date="2021-07-26T14:07:00Z">
        <w:r w:rsidR="00624B7D">
          <w:rPr>
            <w:b/>
            <w:bCs/>
            <w:lang w:val="en-US"/>
          </w:rPr>
          <w:t>Error! Bookmark not defined.</w:t>
        </w:r>
      </w:ins>
      <w:del w:id="326" w:author="nokia" w:date="2021-07-26T13:42:00Z">
        <w:r w:rsidDel="00C535FC">
          <w:delText>6</w:delText>
        </w:r>
        <w:r w:rsidDel="00C535FC">
          <w:fldChar w:fldCharType="end"/>
        </w:r>
      </w:del>
    </w:p>
    <w:p w14:paraId="7C0B12F2" w14:textId="28C74DA0" w:rsidR="00261AD5" w:rsidRPr="000E2CD7" w:rsidDel="00C535FC" w:rsidRDefault="00261AD5">
      <w:pPr>
        <w:pStyle w:val="TOC1"/>
        <w:rPr>
          <w:del w:id="327" w:author="nokia" w:date="2021-07-26T13:42:00Z"/>
          <w:rFonts w:ascii="Calibri" w:hAnsi="Calibri"/>
          <w:szCs w:val="22"/>
          <w:lang w:val="de-DE" w:eastAsia="de-DE"/>
        </w:rPr>
      </w:pPr>
      <w:del w:id="328" w:author="nokia" w:date="2021-07-26T13:42:00Z">
        <w:r w:rsidDel="00C535FC">
          <w:delText>3</w:delText>
        </w:r>
        <w:r w:rsidRPr="000E2CD7" w:rsidDel="00C535FC">
          <w:rPr>
            <w:rFonts w:ascii="Calibri" w:hAnsi="Calibri"/>
            <w:szCs w:val="22"/>
            <w:lang w:val="de-DE" w:eastAsia="de-DE"/>
          </w:rPr>
          <w:tab/>
        </w:r>
        <w:r w:rsidDel="00C535FC">
          <w:delText>Definitions of terms, symbols and abbreviations</w:delText>
        </w:r>
        <w:r w:rsidDel="00C535FC">
          <w:tab/>
        </w:r>
        <w:r w:rsidDel="00C535FC">
          <w:fldChar w:fldCharType="begin"/>
        </w:r>
        <w:r w:rsidDel="00C535FC">
          <w:delInstrText xml:space="preserve"> PAGEREF _Toc73721953 \h </w:delInstrText>
        </w:r>
        <w:r w:rsidDel="00C535FC">
          <w:fldChar w:fldCharType="separate"/>
        </w:r>
      </w:del>
      <w:ins w:id="329" w:author="nokia" w:date="2021-07-26T14:07:00Z">
        <w:r w:rsidR="00624B7D">
          <w:rPr>
            <w:b/>
            <w:bCs/>
            <w:lang w:val="en-US"/>
          </w:rPr>
          <w:t>Error! Bookmark not defined.</w:t>
        </w:r>
      </w:ins>
      <w:del w:id="330" w:author="nokia" w:date="2021-07-26T13:42:00Z">
        <w:r w:rsidDel="00C535FC">
          <w:delText>6</w:delText>
        </w:r>
        <w:r w:rsidDel="00C535FC">
          <w:fldChar w:fldCharType="end"/>
        </w:r>
      </w:del>
    </w:p>
    <w:p w14:paraId="4FE2D90E" w14:textId="05032D6A" w:rsidR="00261AD5" w:rsidRPr="000E2CD7" w:rsidDel="00C535FC" w:rsidRDefault="00261AD5">
      <w:pPr>
        <w:pStyle w:val="TOC2"/>
        <w:rPr>
          <w:del w:id="331" w:author="nokia" w:date="2021-07-26T13:42:00Z"/>
          <w:rFonts w:ascii="Calibri" w:hAnsi="Calibri"/>
          <w:sz w:val="22"/>
          <w:szCs w:val="22"/>
          <w:lang w:val="de-DE" w:eastAsia="de-DE"/>
        </w:rPr>
      </w:pPr>
      <w:del w:id="332" w:author="nokia" w:date="2021-07-26T13:42:00Z">
        <w:r w:rsidDel="00C535FC">
          <w:delText>3.1</w:delText>
        </w:r>
        <w:r w:rsidRPr="000E2CD7" w:rsidDel="00C535FC">
          <w:rPr>
            <w:rFonts w:ascii="Calibri" w:hAnsi="Calibri"/>
            <w:sz w:val="22"/>
            <w:szCs w:val="22"/>
            <w:lang w:val="de-DE" w:eastAsia="de-DE"/>
          </w:rPr>
          <w:tab/>
        </w:r>
        <w:r w:rsidDel="00C535FC">
          <w:delText>Terms</w:delText>
        </w:r>
        <w:r w:rsidDel="00C535FC">
          <w:tab/>
        </w:r>
        <w:r w:rsidDel="00C535FC">
          <w:fldChar w:fldCharType="begin"/>
        </w:r>
        <w:r w:rsidDel="00C535FC">
          <w:delInstrText xml:space="preserve"> PAGEREF _Toc73721954 \h </w:delInstrText>
        </w:r>
        <w:r w:rsidDel="00C535FC">
          <w:fldChar w:fldCharType="separate"/>
        </w:r>
      </w:del>
      <w:ins w:id="333" w:author="nokia" w:date="2021-07-26T14:07:00Z">
        <w:r w:rsidR="00624B7D">
          <w:rPr>
            <w:b/>
            <w:bCs/>
            <w:lang w:val="en-US"/>
          </w:rPr>
          <w:t>Error! Bookmark not defined.</w:t>
        </w:r>
      </w:ins>
      <w:del w:id="334" w:author="nokia" w:date="2021-07-26T13:42:00Z">
        <w:r w:rsidDel="00C535FC">
          <w:delText>6</w:delText>
        </w:r>
        <w:r w:rsidDel="00C535FC">
          <w:fldChar w:fldCharType="end"/>
        </w:r>
      </w:del>
    </w:p>
    <w:p w14:paraId="4CADD3C3" w14:textId="0C72E1D7" w:rsidR="00261AD5" w:rsidRPr="000E2CD7" w:rsidDel="00C535FC" w:rsidRDefault="00261AD5">
      <w:pPr>
        <w:pStyle w:val="TOC2"/>
        <w:rPr>
          <w:del w:id="335" w:author="nokia" w:date="2021-07-26T13:42:00Z"/>
          <w:rFonts w:ascii="Calibri" w:hAnsi="Calibri"/>
          <w:sz w:val="22"/>
          <w:szCs w:val="22"/>
          <w:lang w:val="de-DE" w:eastAsia="de-DE"/>
        </w:rPr>
      </w:pPr>
      <w:del w:id="336" w:author="nokia" w:date="2021-07-26T13:42:00Z">
        <w:r w:rsidDel="00C535FC">
          <w:delText>3.2</w:delText>
        </w:r>
        <w:r w:rsidRPr="000E2CD7" w:rsidDel="00C535FC">
          <w:rPr>
            <w:rFonts w:ascii="Calibri" w:hAnsi="Calibri"/>
            <w:sz w:val="22"/>
            <w:szCs w:val="22"/>
            <w:lang w:val="de-DE" w:eastAsia="de-DE"/>
          </w:rPr>
          <w:tab/>
        </w:r>
        <w:r w:rsidDel="00C535FC">
          <w:delText>Symbols</w:delText>
        </w:r>
        <w:r w:rsidDel="00C535FC">
          <w:tab/>
        </w:r>
        <w:r w:rsidDel="00C535FC">
          <w:fldChar w:fldCharType="begin"/>
        </w:r>
        <w:r w:rsidDel="00C535FC">
          <w:delInstrText xml:space="preserve"> PAGEREF _Toc73721955 \h </w:delInstrText>
        </w:r>
        <w:r w:rsidDel="00C535FC">
          <w:fldChar w:fldCharType="separate"/>
        </w:r>
      </w:del>
      <w:ins w:id="337" w:author="nokia" w:date="2021-07-26T14:07:00Z">
        <w:r w:rsidR="00624B7D">
          <w:rPr>
            <w:b/>
            <w:bCs/>
            <w:lang w:val="en-US"/>
          </w:rPr>
          <w:t>Error! Bookmark not defined.</w:t>
        </w:r>
      </w:ins>
      <w:del w:id="338" w:author="nokia" w:date="2021-07-26T13:42:00Z">
        <w:r w:rsidDel="00C535FC">
          <w:delText>7</w:delText>
        </w:r>
        <w:r w:rsidDel="00C535FC">
          <w:fldChar w:fldCharType="end"/>
        </w:r>
      </w:del>
    </w:p>
    <w:p w14:paraId="43A1CC56" w14:textId="1D01D2A5" w:rsidR="00261AD5" w:rsidRPr="000E2CD7" w:rsidDel="00C535FC" w:rsidRDefault="00261AD5">
      <w:pPr>
        <w:pStyle w:val="TOC2"/>
        <w:rPr>
          <w:del w:id="339" w:author="nokia" w:date="2021-07-26T13:42:00Z"/>
          <w:rFonts w:ascii="Calibri" w:hAnsi="Calibri"/>
          <w:sz w:val="22"/>
          <w:szCs w:val="22"/>
          <w:lang w:val="de-DE" w:eastAsia="de-DE"/>
        </w:rPr>
      </w:pPr>
      <w:del w:id="340" w:author="nokia" w:date="2021-07-26T13:42:00Z">
        <w:r w:rsidDel="00C535FC">
          <w:delText>3.3</w:delText>
        </w:r>
        <w:r w:rsidRPr="000E2CD7" w:rsidDel="00C535FC">
          <w:rPr>
            <w:rFonts w:ascii="Calibri" w:hAnsi="Calibri"/>
            <w:sz w:val="22"/>
            <w:szCs w:val="22"/>
            <w:lang w:val="de-DE" w:eastAsia="de-DE"/>
          </w:rPr>
          <w:tab/>
        </w:r>
        <w:r w:rsidDel="00C535FC">
          <w:delText>Abbreviations</w:delText>
        </w:r>
        <w:r w:rsidDel="00C535FC">
          <w:tab/>
        </w:r>
        <w:r w:rsidDel="00C535FC">
          <w:fldChar w:fldCharType="begin"/>
        </w:r>
        <w:r w:rsidDel="00C535FC">
          <w:delInstrText xml:space="preserve"> PAGEREF _Toc73721956 \h </w:delInstrText>
        </w:r>
        <w:r w:rsidDel="00C535FC">
          <w:fldChar w:fldCharType="separate"/>
        </w:r>
      </w:del>
      <w:ins w:id="341" w:author="nokia" w:date="2021-07-26T14:07:00Z">
        <w:r w:rsidR="00624B7D">
          <w:rPr>
            <w:b/>
            <w:bCs/>
            <w:lang w:val="en-US"/>
          </w:rPr>
          <w:t>Error! Bookmark not defined.</w:t>
        </w:r>
      </w:ins>
      <w:del w:id="342" w:author="nokia" w:date="2021-07-26T13:42:00Z">
        <w:r w:rsidDel="00C535FC">
          <w:delText>7</w:delText>
        </w:r>
        <w:r w:rsidDel="00C535FC">
          <w:fldChar w:fldCharType="end"/>
        </w:r>
      </w:del>
    </w:p>
    <w:p w14:paraId="3128D9AF" w14:textId="54D3B917" w:rsidR="00261AD5" w:rsidRPr="000E2CD7" w:rsidDel="00C535FC" w:rsidRDefault="00261AD5">
      <w:pPr>
        <w:pStyle w:val="TOC1"/>
        <w:rPr>
          <w:del w:id="343" w:author="nokia" w:date="2021-07-26T13:42:00Z"/>
          <w:rFonts w:ascii="Calibri" w:hAnsi="Calibri"/>
          <w:szCs w:val="22"/>
          <w:lang w:val="de-DE" w:eastAsia="de-DE"/>
        </w:rPr>
      </w:pPr>
      <w:del w:id="344" w:author="nokia" w:date="2021-07-26T13:42:00Z">
        <w:r w:rsidDel="00C535FC">
          <w:lastRenderedPageBreak/>
          <w:delText>4</w:delText>
        </w:r>
        <w:r w:rsidRPr="000E2CD7" w:rsidDel="00C535FC">
          <w:rPr>
            <w:rFonts w:ascii="Calibri" w:hAnsi="Calibri"/>
            <w:szCs w:val="22"/>
            <w:lang w:val="de-DE" w:eastAsia="de-DE"/>
          </w:rPr>
          <w:tab/>
        </w:r>
        <w:r w:rsidRPr="005D0A0F" w:rsidDel="00C535FC">
          <w:rPr>
            <w:rFonts w:eastAsia="SimSun"/>
            <w:lang w:val="en-US" w:eastAsia="zh-CN"/>
          </w:rPr>
          <w:delText>Scenarios</w:delText>
        </w:r>
        <w:r w:rsidDel="00C535FC">
          <w:tab/>
        </w:r>
        <w:r w:rsidDel="00C535FC">
          <w:fldChar w:fldCharType="begin"/>
        </w:r>
        <w:r w:rsidDel="00C535FC">
          <w:delInstrText xml:space="preserve"> PAGEREF _Toc73721957 \h </w:delInstrText>
        </w:r>
        <w:r w:rsidDel="00C535FC">
          <w:fldChar w:fldCharType="separate"/>
        </w:r>
      </w:del>
      <w:ins w:id="345" w:author="nokia" w:date="2021-07-26T14:07:00Z">
        <w:r w:rsidR="00624B7D">
          <w:rPr>
            <w:b/>
            <w:bCs/>
            <w:lang w:val="en-US"/>
          </w:rPr>
          <w:t>Error! Bookmark not defined.</w:t>
        </w:r>
      </w:ins>
      <w:del w:id="346" w:author="nokia" w:date="2021-07-26T13:42:00Z">
        <w:r w:rsidDel="00C535FC">
          <w:delText>7</w:delText>
        </w:r>
        <w:r w:rsidDel="00C535FC">
          <w:fldChar w:fldCharType="end"/>
        </w:r>
      </w:del>
    </w:p>
    <w:p w14:paraId="0733CB45" w14:textId="4E24554C" w:rsidR="00261AD5" w:rsidRPr="000E2CD7" w:rsidDel="00C535FC" w:rsidRDefault="00261AD5">
      <w:pPr>
        <w:pStyle w:val="TOC2"/>
        <w:rPr>
          <w:del w:id="347" w:author="nokia" w:date="2021-07-26T13:42:00Z"/>
          <w:rFonts w:ascii="Calibri" w:hAnsi="Calibri"/>
          <w:sz w:val="22"/>
          <w:szCs w:val="22"/>
          <w:lang w:val="de-DE" w:eastAsia="de-DE"/>
        </w:rPr>
      </w:pPr>
      <w:del w:id="348" w:author="nokia" w:date="2021-07-26T13:42:00Z">
        <w:r w:rsidDel="00C535FC">
          <w:delText>4.1</w:delText>
        </w:r>
        <w:r w:rsidRPr="000E2CD7" w:rsidDel="00C535FC">
          <w:rPr>
            <w:rFonts w:ascii="Calibri" w:hAnsi="Calibri"/>
            <w:sz w:val="22"/>
            <w:szCs w:val="22"/>
            <w:lang w:val="de-DE" w:eastAsia="de-DE"/>
          </w:rPr>
          <w:tab/>
        </w:r>
        <w:r w:rsidDel="00C535FC">
          <w:delText>MC gateway UE services and the relationship to MC service users/clients</w:delText>
        </w:r>
        <w:r w:rsidDel="00C535FC">
          <w:tab/>
        </w:r>
        <w:r w:rsidDel="00C535FC">
          <w:fldChar w:fldCharType="begin"/>
        </w:r>
        <w:r w:rsidDel="00C535FC">
          <w:delInstrText xml:space="preserve"> PAGEREF _Toc73721958 \h </w:delInstrText>
        </w:r>
        <w:r w:rsidDel="00C535FC">
          <w:fldChar w:fldCharType="separate"/>
        </w:r>
      </w:del>
      <w:ins w:id="349" w:author="nokia" w:date="2021-07-26T14:07:00Z">
        <w:r w:rsidR="00624B7D">
          <w:rPr>
            <w:b/>
            <w:bCs/>
            <w:lang w:val="en-US"/>
          </w:rPr>
          <w:t>Error! Bookmark not defined.</w:t>
        </w:r>
      </w:ins>
      <w:del w:id="350" w:author="nokia" w:date="2021-07-26T13:42:00Z">
        <w:r w:rsidDel="00C535FC">
          <w:delText>7</w:delText>
        </w:r>
        <w:r w:rsidDel="00C535FC">
          <w:fldChar w:fldCharType="end"/>
        </w:r>
      </w:del>
    </w:p>
    <w:p w14:paraId="6909CE7C" w14:textId="26C5D67B" w:rsidR="00261AD5" w:rsidRPr="000E2CD7" w:rsidDel="00C535FC" w:rsidRDefault="00261AD5">
      <w:pPr>
        <w:pStyle w:val="TOC3"/>
        <w:rPr>
          <w:del w:id="351" w:author="nokia" w:date="2021-07-26T13:42:00Z"/>
          <w:rFonts w:ascii="Calibri" w:hAnsi="Calibri"/>
          <w:sz w:val="22"/>
          <w:szCs w:val="22"/>
          <w:lang w:val="de-DE" w:eastAsia="de-DE"/>
        </w:rPr>
      </w:pPr>
      <w:del w:id="352" w:author="nokia" w:date="2021-07-26T13:42:00Z">
        <w:r w:rsidDel="00C535FC">
          <w:delText>4.1.1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_Toc73721959 \h </w:delInstrText>
        </w:r>
        <w:r w:rsidDel="00C535FC">
          <w:fldChar w:fldCharType="separate"/>
        </w:r>
      </w:del>
      <w:ins w:id="353" w:author="nokia" w:date="2021-07-26T14:07:00Z">
        <w:r w:rsidR="00624B7D">
          <w:rPr>
            <w:b/>
            <w:bCs/>
            <w:lang w:val="en-US"/>
          </w:rPr>
          <w:t>Error! Bookmark not defined.</w:t>
        </w:r>
      </w:ins>
      <w:del w:id="354" w:author="nokia" w:date="2021-07-26T13:42:00Z">
        <w:r w:rsidDel="00C535FC">
          <w:delText>7</w:delText>
        </w:r>
        <w:r w:rsidDel="00C535FC">
          <w:fldChar w:fldCharType="end"/>
        </w:r>
      </w:del>
    </w:p>
    <w:p w14:paraId="384362A2" w14:textId="4413D944" w:rsidR="00261AD5" w:rsidRPr="000E2CD7" w:rsidDel="00C535FC" w:rsidRDefault="00261AD5">
      <w:pPr>
        <w:pStyle w:val="TOC1"/>
        <w:rPr>
          <w:del w:id="355" w:author="nokia" w:date="2021-07-26T13:42:00Z"/>
          <w:rFonts w:ascii="Calibri" w:hAnsi="Calibri"/>
          <w:szCs w:val="22"/>
          <w:lang w:val="de-DE" w:eastAsia="de-DE"/>
        </w:rPr>
      </w:pPr>
      <w:del w:id="356" w:author="nokia" w:date="2021-07-26T13:42:00Z">
        <w:r w:rsidDel="00C535FC">
          <w:delText>5</w:delText>
        </w:r>
        <w:r w:rsidRPr="000E2CD7" w:rsidDel="00C535FC">
          <w:rPr>
            <w:rFonts w:ascii="Calibri" w:hAnsi="Calibri"/>
            <w:szCs w:val="22"/>
            <w:lang w:val="de-DE" w:eastAsia="de-DE"/>
          </w:rPr>
          <w:tab/>
        </w:r>
        <w:r w:rsidDel="00C535FC">
          <w:delText>Key issues</w:delText>
        </w:r>
        <w:r w:rsidDel="00C535FC">
          <w:tab/>
        </w:r>
        <w:r w:rsidDel="00C535FC">
          <w:fldChar w:fldCharType="begin"/>
        </w:r>
        <w:r w:rsidDel="00C535FC">
          <w:delInstrText xml:space="preserve"> PAGEREF _Toc73721960 \h </w:delInstrText>
        </w:r>
        <w:r w:rsidDel="00C535FC">
          <w:fldChar w:fldCharType="separate"/>
        </w:r>
      </w:del>
      <w:ins w:id="357" w:author="nokia" w:date="2021-07-26T14:07:00Z">
        <w:r w:rsidR="00624B7D">
          <w:rPr>
            <w:b/>
            <w:bCs/>
            <w:lang w:val="en-US"/>
          </w:rPr>
          <w:t>Error! Bookmark not defined.</w:t>
        </w:r>
      </w:ins>
      <w:del w:id="358" w:author="nokia" w:date="2021-07-26T13:42:00Z">
        <w:r w:rsidDel="00C535FC">
          <w:delText>7</w:delText>
        </w:r>
        <w:r w:rsidDel="00C535FC">
          <w:fldChar w:fldCharType="end"/>
        </w:r>
      </w:del>
    </w:p>
    <w:p w14:paraId="0C2BB6CC" w14:textId="602E2483" w:rsidR="00261AD5" w:rsidRPr="000E2CD7" w:rsidDel="00C535FC" w:rsidRDefault="00261AD5">
      <w:pPr>
        <w:pStyle w:val="TOC2"/>
        <w:rPr>
          <w:del w:id="359" w:author="nokia" w:date="2021-07-26T13:42:00Z"/>
          <w:rFonts w:ascii="Calibri" w:hAnsi="Calibri"/>
          <w:sz w:val="22"/>
          <w:szCs w:val="22"/>
          <w:lang w:val="de-DE" w:eastAsia="de-DE"/>
        </w:rPr>
      </w:pPr>
      <w:del w:id="360" w:author="nokia" w:date="2021-07-26T13:42:00Z">
        <w:r w:rsidDel="00C535FC">
          <w:delText>5.1</w:delText>
        </w:r>
        <w:r w:rsidRPr="000E2CD7" w:rsidDel="00C535FC">
          <w:rPr>
            <w:rFonts w:ascii="Calibri" w:hAnsi="Calibri"/>
            <w:sz w:val="22"/>
            <w:szCs w:val="22"/>
            <w:lang w:val="de-DE" w:eastAsia="de-DE"/>
          </w:rPr>
          <w:tab/>
        </w:r>
        <w:r w:rsidDel="00C535FC">
          <w:delText>Key issue 1 – Functional Architecture for an MC gateway UE</w:delText>
        </w:r>
        <w:r w:rsidDel="00C535FC">
          <w:tab/>
        </w:r>
        <w:r w:rsidDel="00C535FC">
          <w:fldChar w:fldCharType="begin"/>
        </w:r>
        <w:r w:rsidDel="00C535FC">
          <w:delInstrText xml:space="preserve"> PAGEREF _Toc73721961 \h </w:delInstrText>
        </w:r>
        <w:r w:rsidDel="00C535FC">
          <w:fldChar w:fldCharType="separate"/>
        </w:r>
      </w:del>
      <w:ins w:id="361" w:author="nokia" w:date="2021-07-26T14:07:00Z">
        <w:r w:rsidR="00624B7D">
          <w:rPr>
            <w:b/>
            <w:bCs/>
            <w:lang w:val="en-US"/>
          </w:rPr>
          <w:t>Error! Bookmark not defined.</w:t>
        </w:r>
      </w:ins>
      <w:del w:id="362" w:author="nokia" w:date="2021-07-26T13:42:00Z">
        <w:r w:rsidDel="00C535FC">
          <w:delText>7</w:delText>
        </w:r>
        <w:r w:rsidDel="00C535FC">
          <w:fldChar w:fldCharType="end"/>
        </w:r>
      </w:del>
    </w:p>
    <w:p w14:paraId="041070B4" w14:textId="39AC789E" w:rsidR="00261AD5" w:rsidRPr="000E2CD7" w:rsidDel="00C535FC" w:rsidRDefault="00261AD5">
      <w:pPr>
        <w:pStyle w:val="TOC2"/>
        <w:rPr>
          <w:del w:id="363" w:author="nokia" w:date="2021-07-26T13:42:00Z"/>
          <w:rFonts w:ascii="Calibri" w:hAnsi="Calibri"/>
          <w:sz w:val="22"/>
          <w:szCs w:val="22"/>
          <w:lang w:val="de-DE" w:eastAsia="de-DE"/>
        </w:rPr>
      </w:pPr>
      <w:del w:id="364" w:author="nokia" w:date="2021-07-26T13:42:00Z">
        <w:r w:rsidDel="00C535FC">
          <w:delText>5.2</w:delText>
        </w:r>
        <w:r w:rsidRPr="000E2CD7" w:rsidDel="00C535FC">
          <w:rPr>
            <w:rFonts w:ascii="Calibri" w:hAnsi="Calibri"/>
            <w:sz w:val="22"/>
            <w:szCs w:val="22"/>
            <w:lang w:val="de-DE" w:eastAsia="de-DE"/>
          </w:rPr>
          <w:tab/>
        </w:r>
        <w:r w:rsidDel="00C535FC">
          <w:delText>Key issue 2 – Authorisation for connection of non-3GPP devices with an MC gateway UE</w:delText>
        </w:r>
        <w:r w:rsidDel="00C535FC">
          <w:tab/>
        </w:r>
        <w:r w:rsidDel="00C535FC">
          <w:fldChar w:fldCharType="begin"/>
        </w:r>
        <w:r w:rsidDel="00C535FC">
          <w:delInstrText xml:space="preserve"> PAGEREF _Toc73721962 \h </w:delInstrText>
        </w:r>
        <w:r w:rsidDel="00C535FC">
          <w:fldChar w:fldCharType="separate"/>
        </w:r>
      </w:del>
      <w:ins w:id="365" w:author="nokia" w:date="2021-07-26T14:07:00Z">
        <w:r w:rsidR="00624B7D">
          <w:rPr>
            <w:b/>
            <w:bCs/>
            <w:lang w:val="en-US"/>
          </w:rPr>
          <w:t>Error! Bookmark not defined.</w:t>
        </w:r>
      </w:ins>
      <w:del w:id="366" w:author="nokia" w:date="2021-07-26T13:42:00Z">
        <w:r w:rsidDel="00C535FC">
          <w:delText>8</w:delText>
        </w:r>
        <w:r w:rsidDel="00C535FC">
          <w:fldChar w:fldCharType="end"/>
        </w:r>
      </w:del>
    </w:p>
    <w:p w14:paraId="05C04C89" w14:textId="048A6553" w:rsidR="00261AD5" w:rsidRPr="000E2CD7" w:rsidDel="00C535FC" w:rsidRDefault="00261AD5">
      <w:pPr>
        <w:pStyle w:val="TOC2"/>
        <w:rPr>
          <w:del w:id="367" w:author="nokia" w:date="2021-07-26T13:42:00Z"/>
          <w:rFonts w:ascii="Calibri" w:hAnsi="Calibri"/>
          <w:sz w:val="22"/>
          <w:szCs w:val="22"/>
          <w:lang w:val="de-DE" w:eastAsia="de-DE"/>
        </w:rPr>
      </w:pPr>
      <w:del w:id="368" w:author="nokia" w:date="2021-07-26T13:42:00Z">
        <w:r w:rsidDel="00C535FC">
          <w:delText>5.3</w:delText>
        </w:r>
        <w:r w:rsidRPr="000E2CD7" w:rsidDel="00C535FC">
          <w:rPr>
            <w:rFonts w:ascii="Calibri" w:hAnsi="Calibri"/>
            <w:sz w:val="22"/>
            <w:szCs w:val="22"/>
            <w:lang w:val="de-DE" w:eastAsia="de-DE"/>
          </w:rPr>
          <w:tab/>
        </w:r>
        <w:r w:rsidDel="00C535FC">
          <w:delText>Key issue 3 – Identification of MC service users behind an MC gateway UE residing on non-3GPP devices</w:delText>
        </w:r>
        <w:r w:rsidDel="00C535FC">
          <w:tab/>
        </w:r>
        <w:r w:rsidDel="00C535FC">
          <w:fldChar w:fldCharType="begin"/>
        </w:r>
        <w:r w:rsidDel="00C535FC">
          <w:delInstrText xml:space="preserve"> PAGEREF _Toc73721963 \h </w:delInstrText>
        </w:r>
        <w:r w:rsidDel="00C535FC">
          <w:fldChar w:fldCharType="separate"/>
        </w:r>
      </w:del>
      <w:ins w:id="369" w:author="nokia" w:date="2021-07-26T14:07:00Z">
        <w:r w:rsidR="00624B7D">
          <w:rPr>
            <w:b/>
            <w:bCs/>
            <w:lang w:val="en-US"/>
          </w:rPr>
          <w:t>Error! Bookmark not defined.</w:t>
        </w:r>
      </w:ins>
      <w:del w:id="370" w:author="nokia" w:date="2021-07-26T13:42:00Z">
        <w:r w:rsidDel="00C535FC">
          <w:delText>8</w:delText>
        </w:r>
        <w:r w:rsidDel="00C535FC">
          <w:fldChar w:fldCharType="end"/>
        </w:r>
      </w:del>
    </w:p>
    <w:p w14:paraId="3D44DE84" w14:textId="465CBA0A" w:rsidR="00261AD5" w:rsidRPr="000E2CD7" w:rsidDel="00C535FC" w:rsidRDefault="00261AD5">
      <w:pPr>
        <w:pStyle w:val="TOC2"/>
        <w:rPr>
          <w:del w:id="371" w:author="nokia" w:date="2021-07-26T13:42:00Z"/>
          <w:rFonts w:ascii="Calibri" w:hAnsi="Calibri"/>
          <w:sz w:val="22"/>
          <w:szCs w:val="22"/>
          <w:lang w:val="de-DE" w:eastAsia="de-DE"/>
        </w:rPr>
      </w:pPr>
      <w:del w:id="372" w:author="nokia" w:date="2021-07-26T13:42:00Z">
        <w:r w:rsidDel="00C535FC">
          <w:delText>5.4</w:delText>
        </w:r>
        <w:r w:rsidRPr="000E2CD7" w:rsidDel="00C535FC">
          <w:rPr>
            <w:rFonts w:ascii="Calibri" w:hAnsi="Calibri"/>
            <w:sz w:val="22"/>
            <w:szCs w:val="22"/>
            <w:lang w:val="de-DE" w:eastAsia="de-DE"/>
          </w:rPr>
          <w:tab/>
        </w:r>
        <w:r w:rsidDel="00C535FC">
          <w:delText>Key issue 4 – MBMS support</w:delText>
        </w:r>
        <w:r w:rsidDel="00C535FC">
          <w:tab/>
        </w:r>
        <w:r w:rsidDel="00C535FC">
          <w:fldChar w:fldCharType="begin"/>
        </w:r>
        <w:r w:rsidDel="00C535FC">
          <w:delInstrText xml:space="preserve"> PAGEREF _Toc73721964 \h </w:delInstrText>
        </w:r>
        <w:r w:rsidDel="00C535FC">
          <w:fldChar w:fldCharType="separate"/>
        </w:r>
      </w:del>
      <w:ins w:id="373" w:author="nokia" w:date="2021-07-26T14:07:00Z">
        <w:r w:rsidR="00624B7D">
          <w:rPr>
            <w:b/>
            <w:bCs/>
            <w:lang w:val="en-US"/>
          </w:rPr>
          <w:t>Error! Bookmark not defined.</w:t>
        </w:r>
      </w:ins>
      <w:del w:id="374" w:author="nokia" w:date="2021-07-26T13:42:00Z">
        <w:r w:rsidDel="00C535FC">
          <w:delText>9</w:delText>
        </w:r>
        <w:r w:rsidDel="00C535FC">
          <w:fldChar w:fldCharType="end"/>
        </w:r>
      </w:del>
    </w:p>
    <w:p w14:paraId="16193104" w14:textId="0BE1C4AA" w:rsidR="00261AD5" w:rsidRPr="000E2CD7" w:rsidDel="00C535FC" w:rsidRDefault="00261AD5">
      <w:pPr>
        <w:pStyle w:val="TOC2"/>
        <w:rPr>
          <w:del w:id="375" w:author="nokia" w:date="2021-07-26T13:42:00Z"/>
          <w:rFonts w:ascii="Calibri" w:hAnsi="Calibri"/>
          <w:sz w:val="22"/>
          <w:szCs w:val="22"/>
          <w:lang w:val="de-DE" w:eastAsia="de-DE"/>
        </w:rPr>
      </w:pPr>
      <w:del w:id="376" w:author="nokia" w:date="2021-07-26T13:42:00Z">
        <w:r w:rsidDel="00C535FC">
          <w:delText>5.5</w:delText>
        </w:r>
        <w:r w:rsidRPr="000E2CD7" w:rsidDel="00C535FC">
          <w:rPr>
            <w:rFonts w:ascii="Calibri" w:hAnsi="Calibri"/>
            <w:sz w:val="22"/>
            <w:szCs w:val="22"/>
            <w:lang w:val="de-DE" w:eastAsia="de-DE"/>
          </w:rPr>
          <w:tab/>
        </w:r>
        <w:r w:rsidDel="00C535FC">
          <w:delText>Key issue 5 – User traffic handling</w:delText>
        </w:r>
        <w:r w:rsidDel="00C535FC">
          <w:tab/>
        </w:r>
        <w:r w:rsidDel="00C535FC">
          <w:fldChar w:fldCharType="begin"/>
        </w:r>
        <w:r w:rsidDel="00C535FC">
          <w:delInstrText xml:space="preserve"> PAGEREF _Toc73721965 \h </w:delInstrText>
        </w:r>
        <w:r w:rsidDel="00C535FC">
          <w:fldChar w:fldCharType="separate"/>
        </w:r>
      </w:del>
      <w:ins w:id="377" w:author="nokia" w:date="2021-07-26T14:07:00Z">
        <w:r w:rsidR="00624B7D">
          <w:rPr>
            <w:b/>
            <w:bCs/>
            <w:lang w:val="en-US"/>
          </w:rPr>
          <w:t>Error! Bookmark not defined.</w:t>
        </w:r>
      </w:ins>
      <w:del w:id="378" w:author="nokia" w:date="2021-07-26T13:42:00Z">
        <w:r w:rsidDel="00C535FC">
          <w:delText>9</w:delText>
        </w:r>
        <w:r w:rsidDel="00C535FC">
          <w:fldChar w:fldCharType="end"/>
        </w:r>
      </w:del>
    </w:p>
    <w:p w14:paraId="5F7A2FBB" w14:textId="62D7F29A" w:rsidR="00261AD5" w:rsidRPr="000E2CD7" w:rsidDel="00C535FC" w:rsidRDefault="00261AD5">
      <w:pPr>
        <w:pStyle w:val="TOC2"/>
        <w:rPr>
          <w:del w:id="379" w:author="nokia" w:date="2021-07-26T13:42:00Z"/>
          <w:rFonts w:ascii="Calibri" w:hAnsi="Calibri"/>
          <w:sz w:val="22"/>
          <w:szCs w:val="22"/>
          <w:lang w:val="de-DE" w:eastAsia="de-DE"/>
        </w:rPr>
      </w:pPr>
      <w:del w:id="380" w:author="nokia" w:date="2021-07-26T13:42:00Z">
        <w:r w:rsidDel="00C535FC">
          <w:delText>5.6</w:delText>
        </w:r>
        <w:r w:rsidRPr="000E2CD7" w:rsidDel="00C535FC">
          <w:rPr>
            <w:rFonts w:ascii="Calibri" w:hAnsi="Calibri"/>
            <w:sz w:val="22"/>
            <w:szCs w:val="22"/>
            <w:lang w:val="de-DE" w:eastAsia="de-DE"/>
          </w:rPr>
          <w:tab/>
        </w:r>
        <w:r w:rsidDel="00C535FC">
          <w:delText>Key issue 6 – Use of multiple MC gateway UEs</w:delText>
        </w:r>
        <w:r w:rsidDel="00C535FC">
          <w:tab/>
        </w:r>
        <w:r w:rsidDel="00C535FC">
          <w:fldChar w:fldCharType="begin"/>
        </w:r>
        <w:r w:rsidDel="00C535FC">
          <w:delInstrText xml:space="preserve"> PAGEREF _Toc73721966 \h </w:delInstrText>
        </w:r>
        <w:r w:rsidDel="00C535FC">
          <w:fldChar w:fldCharType="separate"/>
        </w:r>
      </w:del>
      <w:ins w:id="381" w:author="nokia" w:date="2021-07-26T14:07:00Z">
        <w:r w:rsidR="00624B7D">
          <w:rPr>
            <w:b/>
            <w:bCs/>
            <w:lang w:val="en-US"/>
          </w:rPr>
          <w:t>Error! Bookmark not defined.</w:t>
        </w:r>
      </w:ins>
      <w:del w:id="382" w:author="nokia" w:date="2021-07-26T13:42:00Z">
        <w:r w:rsidDel="00C535FC">
          <w:delText>9</w:delText>
        </w:r>
        <w:r w:rsidDel="00C535FC">
          <w:fldChar w:fldCharType="end"/>
        </w:r>
      </w:del>
    </w:p>
    <w:p w14:paraId="6D860B7F" w14:textId="66886A11" w:rsidR="00261AD5" w:rsidRPr="000E2CD7" w:rsidDel="00C535FC" w:rsidRDefault="00261AD5">
      <w:pPr>
        <w:pStyle w:val="TOC1"/>
        <w:rPr>
          <w:del w:id="383" w:author="nokia" w:date="2021-07-26T13:42:00Z"/>
          <w:rFonts w:ascii="Calibri" w:hAnsi="Calibri"/>
          <w:szCs w:val="22"/>
          <w:lang w:val="de-DE" w:eastAsia="de-DE"/>
        </w:rPr>
      </w:pPr>
      <w:del w:id="384" w:author="nokia" w:date="2021-07-26T13:42:00Z">
        <w:r w:rsidDel="00C535FC">
          <w:delText>6</w:delText>
        </w:r>
        <w:r w:rsidRPr="000E2CD7" w:rsidDel="00C535FC">
          <w:rPr>
            <w:rFonts w:ascii="Calibri" w:hAnsi="Calibri"/>
            <w:szCs w:val="22"/>
            <w:lang w:val="de-DE" w:eastAsia="de-DE"/>
          </w:rPr>
          <w:tab/>
        </w:r>
        <w:r w:rsidDel="00C535FC">
          <w:delText>Architectural requirements</w:delText>
        </w:r>
        <w:r w:rsidDel="00C535FC">
          <w:tab/>
        </w:r>
        <w:r w:rsidDel="00C535FC">
          <w:fldChar w:fldCharType="begin"/>
        </w:r>
        <w:r w:rsidDel="00C535FC">
          <w:delInstrText xml:space="preserve"> PAGEREF _Toc73721967 \h </w:delInstrText>
        </w:r>
        <w:r w:rsidDel="00C535FC">
          <w:fldChar w:fldCharType="separate"/>
        </w:r>
      </w:del>
      <w:ins w:id="385" w:author="nokia" w:date="2021-07-26T14:07:00Z">
        <w:r w:rsidR="00624B7D">
          <w:rPr>
            <w:b/>
            <w:bCs/>
            <w:lang w:val="en-US"/>
          </w:rPr>
          <w:t>Error! Bookmark not defined.</w:t>
        </w:r>
      </w:ins>
      <w:del w:id="386" w:author="nokia" w:date="2021-07-26T13:42:00Z">
        <w:r w:rsidDel="00C535FC">
          <w:delText>10</w:delText>
        </w:r>
        <w:r w:rsidDel="00C535FC">
          <w:fldChar w:fldCharType="end"/>
        </w:r>
      </w:del>
    </w:p>
    <w:p w14:paraId="4A73FCEC" w14:textId="067CEF40" w:rsidR="00261AD5" w:rsidRPr="000E2CD7" w:rsidDel="00C535FC" w:rsidRDefault="00261AD5">
      <w:pPr>
        <w:pStyle w:val="TOC1"/>
        <w:rPr>
          <w:del w:id="387" w:author="nokia" w:date="2021-07-26T13:42:00Z"/>
          <w:rFonts w:ascii="Calibri" w:hAnsi="Calibri"/>
          <w:szCs w:val="22"/>
          <w:lang w:val="de-DE" w:eastAsia="de-DE"/>
        </w:rPr>
      </w:pPr>
      <w:del w:id="388" w:author="nokia" w:date="2021-07-26T13:42:00Z">
        <w:r w:rsidDel="00C535FC">
          <w:delText>7</w:delText>
        </w:r>
        <w:r w:rsidRPr="000E2CD7" w:rsidDel="00C535FC">
          <w:rPr>
            <w:rFonts w:ascii="Calibri" w:hAnsi="Calibri"/>
            <w:szCs w:val="22"/>
            <w:lang w:val="de-DE" w:eastAsia="de-DE"/>
          </w:rPr>
          <w:tab/>
        </w:r>
        <w:r w:rsidDel="00C535FC">
          <w:delText>Solutions</w:delText>
        </w:r>
        <w:r w:rsidDel="00C535FC">
          <w:tab/>
        </w:r>
        <w:r w:rsidDel="00C535FC">
          <w:fldChar w:fldCharType="begin"/>
        </w:r>
        <w:r w:rsidDel="00C535FC">
          <w:delInstrText xml:space="preserve"> PAGEREF _Toc73721968 \h </w:delInstrText>
        </w:r>
        <w:r w:rsidDel="00C535FC">
          <w:fldChar w:fldCharType="separate"/>
        </w:r>
      </w:del>
      <w:ins w:id="389" w:author="nokia" w:date="2021-07-26T14:07:00Z">
        <w:r w:rsidR="00624B7D">
          <w:rPr>
            <w:b/>
            <w:bCs/>
            <w:lang w:val="en-US"/>
          </w:rPr>
          <w:t>Error! Bookmark not defined.</w:t>
        </w:r>
      </w:ins>
      <w:del w:id="390" w:author="nokia" w:date="2021-07-26T13:42:00Z">
        <w:r w:rsidDel="00C535FC">
          <w:delText>10</w:delText>
        </w:r>
        <w:r w:rsidDel="00C535FC">
          <w:fldChar w:fldCharType="end"/>
        </w:r>
      </w:del>
    </w:p>
    <w:p w14:paraId="5EBAD841" w14:textId="656F49C2" w:rsidR="00261AD5" w:rsidRPr="000E2CD7" w:rsidDel="00C535FC" w:rsidRDefault="00261AD5">
      <w:pPr>
        <w:pStyle w:val="TOC2"/>
        <w:rPr>
          <w:del w:id="391" w:author="nokia" w:date="2021-07-26T13:42:00Z"/>
          <w:rFonts w:ascii="Calibri" w:hAnsi="Calibri"/>
          <w:sz w:val="22"/>
          <w:szCs w:val="22"/>
          <w:lang w:val="de-DE" w:eastAsia="de-DE"/>
        </w:rPr>
      </w:pPr>
      <w:del w:id="392" w:author="nokia" w:date="2021-07-26T13:42:00Z">
        <w:r w:rsidRPr="005D0A0F" w:rsidDel="00C535FC">
          <w:rPr>
            <w:rFonts w:eastAsia="SimSun"/>
          </w:rPr>
          <w:delText>7.1</w:delText>
        </w:r>
        <w:r w:rsidRPr="000E2CD7" w:rsidDel="00C535FC">
          <w:rPr>
            <w:rFonts w:ascii="Calibri" w:hAnsi="Calibri"/>
            <w:sz w:val="22"/>
            <w:szCs w:val="22"/>
            <w:lang w:val="de-DE" w:eastAsia="de-DE"/>
          </w:rPr>
          <w:tab/>
        </w:r>
        <w:r w:rsidRPr="005D0A0F" w:rsidDel="00C535FC">
          <w:rPr>
            <w:rFonts w:eastAsia="SimSun"/>
          </w:rPr>
          <w:delText>Functional architecture</w:delText>
        </w:r>
        <w:r w:rsidDel="00C535FC">
          <w:tab/>
        </w:r>
        <w:r w:rsidDel="00C535FC">
          <w:fldChar w:fldCharType="begin"/>
        </w:r>
        <w:r w:rsidDel="00C535FC">
          <w:delInstrText xml:space="preserve"> PAGEREF _Toc73721969 \h </w:delInstrText>
        </w:r>
        <w:r w:rsidDel="00C535FC">
          <w:fldChar w:fldCharType="separate"/>
        </w:r>
      </w:del>
      <w:ins w:id="393" w:author="nokia" w:date="2021-07-26T14:07:00Z">
        <w:r w:rsidR="00624B7D">
          <w:rPr>
            <w:b/>
            <w:bCs/>
            <w:lang w:val="en-US"/>
          </w:rPr>
          <w:t>Error! Bookmark not defined.</w:t>
        </w:r>
      </w:ins>
      <w:del w:id="394" w:author="nokia" w:date="2021-07-26T13:42:00Z">
        <w:r w:rsidDel="00C535FC">
          <w:delText>10</w:delText>
        </w:r>
        <w:r w:rsidDel="00C535FC">
          <w:fldChar w:fldCharType="end"/>
        </w:r>
      </w:del>
    </w:p>
    <w:p w14:paraId="41070C61" w14:textId="7BAE9EE7" w:rsidR="00261AD5" w:rsidRPr="000E2CD7" w:rsidDel="00C535FC" w:rsidRDefault="00261AD5">
      <w:pPr>
        <w:pStyle w:val="TOC3"/>
        <w:rPr>
          <w:del w:id="395" w:author="nokia" w:date="2021-07-26T13:42:00Z"/>
          <w:rFonts w:ascii="Calibri" w:hAnsi="Calibri"/>
          <w:sz w:val="22"/>
          <w:szCs w:val="22"/>
          <w:lang w:val="de-DE" w:eastAsia="de-DE"/>
        </w:rPr>
      </w:pPr>
      <w:del w:id="396" w:author="nokia" w:date="2021-07-26T13:42:00Z">
        <w:r w:rsidDel="00C535FC">
          <w:delText>7.1.1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_Toc73721970 \h </w:delInstrText>
        </w:r>
        <w:r w:rsidDel="00C535FC">
          <w:fldChar w:fldCharType="separate"/>
        </w:r>
      </w:del>
      <w:ins w:id="397" w:author="nokia" w:date="2021-07-26T14:07:00Z">
        <w:r w:rsidR="00624B7D">
          <w:rPr>
            <w:b/>
            <w:bCs/>
            <w:lang w:val="en-US"/>
          </w:rPr>
          <w:t>Error! Bookmark not defined.</w:t>
        </w:r>
      </w:ins>
      <w:del w:id="398" w:author="nokia" w:date="2021-07-26T13:42:00Z">
        <w:r w:rsidDel="00C535FC">
          <w:delText>10</w:delText>
        </w:r>
        <w:r w:rsidDel="00C535FC">
          <w:fldChar w:fldCharType="end"/>
        </w:r>
      </w:del>
    </w:p>
    <w:p w14:paraId="4672CC1D" w14:textId="723391CE" w:rsidR="00261AD5" w:rsidRPr="000E2CD7" w:rsidDel="00C535FC" w:rsidRDefault="00261AD5">
      <w:pPr>
        <w:pStyle w:val="TOC3"/>
        <w:rPr>
          <w:del w:id="399" w:author="nokia" w:date="2021-07-26T13:42:00Z"/>
          <w:rFonts w:ascii="Calibri" w:hAnsi="Calibri"/>
          <w:sz w:val="22"/>
          <w:szCs w:val="22"/>
          <w:lang w:val="de-DE" w:eastAsia="de-DE"/>
        </w:rPr>
      </w:pPr>
      <w:del w:id="400" w:author="nokia" w:date="2021-07-26T13:42:00Z">
        <w:r w:rsidDel="00C535FC">
          <w:delText>7.1.2</w:delText>
        </w:r>
        <w:r w:rsidRPr="000E2CD7" w:rsidDel="00C535FC">
          <w:rPr>
            <w:rFonts w:ascii="Calibri" w:hAnsi="Calibri"/>
            <w:sz w:val="22"/>
            <w:szCs w:val="22"/>
            <w:lang w:val="de-DE" w:eastAsia="de-DE"/>
          </w:rPr>
          <w:tab/>
        </w:r>
        <w:r w:rsidDel="00C535FC">
          <w:delText>Solution description</w:delText>
        </w:r>
        <w:r w:rsidDel="00C535FC">
          <w:tab/>
        </w:r>
        <w:r w:rsidDel="00C535FC">
          <w:fldChar w:fldCharType="begin"/>
        </w:r>
        <w:r w:rsidDel="00C535FC">
          <w:delInstrText xml:space="preserve"> PAGEREF _Toc73721971 \h </w:delInstrText>
        </w:r>
        <w:r w:rsidDel="00C535FC">
          <w:fldChar w:fldCharType="separate"/>
        </w:r>
      </w:del>
      <w:ins w:id="401" w:author="nokia" w:date="2021-07-26T14:07:00Z">
        <w:r w:rsidR="00624B7D">
          <w:rPr>
            <w:b/>
            <w:bCs/>
            <w:lang w:val="en-US"/>
          </w:rPr>
          <w:t>Error! Bookmark not defined.</w:t>
        </w:r>
      </w:ins>
      <w:del w:id="402" w:author="nokia" w:date="2021-07-26T13:42:00Z">
        <w:r w:rsidDel="00C535FC">
          <w:delText>10</w:delText>
        </w:r>
        <w:r w:rsidDel="00C535FC">
          <w:fldChar w:fldCharType="end"/>
        </w:r>
      </w:del>
    </w:p>
    <w:p w14:paraId="3D0D5D6F" w14:textId="652CD536" w:rsidR="00261AD5" w:rsidRPr="000E2CD7" w:rsidDel="00C535FC" w:rsidRDefault="00261AD5">
      <w:pPr>
        <w:pStyle w:val="TOC4"/>
        <w:rPr>
          <w:del w:id="403" w:author="nokia" w:date="2021-07-26T13:42:00Z"/>
          <w:rFonts w:ascii="Calibri" w:hAnsi="Calibri"/>
          <w:sz w:val="22"/>
          <w:szCs w:val="22"/>
          <w:lang w:val="de-DE" w:eastAsia="de-DE"/>
        </w:rPr>
      </w:pPr>
      <w:del w:id="404" w:author="nokia" w:date="2021-07-26T13:42:00Z">
        <w:r w:rsidDel="00C535FC">
          <w:delText>7.1.2.1</w:delText>
        </w:r>
        <w:r w:rsidRPr="000E2CD7" w:rsidDel="00C535FC">
          <w:rPr>
            <w:rFonts w:ascii="Calibri" w:hAnsi="Calibri"/>
            <w:sz w:val="22"/>
            <w:szCs w:val="22"/>
            <w:lang w:val="de-DE" w:eastAsia="de-DE"/>
          </w:rPr>
          <w:tab/>
        </w:r>
        <w:r w:rsidDel="00C535FC">
          <w:delText>Functional architecture</w:delText>
        </w:r>
        <w:r w:rsidDel="00C535FC">
          <w:tab/>
        </w:r>
        <w:r w:rsidDel="00C535FC">
          <w:fldChar w:fldCharType="begin"/>
        </w:r>
        <w:r w:rsidDel="00C535FC">
          <w:delInstrText xml:space="preserve"> PAGEREF _Toc73721972 \h </w:delInstrText>
        </w:r>
        <w:r w:rsidDel="00C535FC">
          <w:fldChar w:fldCharType="separate"/>
        </w:r>
      </w:del>
      <w:ins w:id="405" w:author="nokia" w:date="2021-07-26T14:07:00Z">
        <w:r w:rsidR="00624B7D">
          <w:rPr>
            <w:b/>
            <w:bCs/>
            <w:lang w:val="en-US"/>
          </w:rPr>
          <w:t>Error! Bookmark not defined.</w:t>
        </w:r>
      </w:ins>
      <w:del w:id="406" w:author="nokia" w:date="2021-07-26T13:42:00Z">
        <w:r w:rsidDel="00C535FC">
          <w:delText>10</w:delText>
        </w:r>
        <w:r w:rsidDel="00C535FC">
          <w:fldChar w:fldCharType="end"/>
        </w:r>
      </w:del>
    </w:p>
    <w:p w14:paraId="44C6508D" w14:textId="036CB33D" w:rsidR="00261AD5" w:rsidRPr="000E2CD7" w:rsidDel="00C535FC" w:rsidRDefault="00261AD5">
      <w:pPr>
        <w:pStyle w:val="TOC4"/>
        <w:rPr>
          <w:del w:id="407" w:author="nokia" w:date="2021-07-26T13:42:00Z"/>
          <w:rFonts w:ascii="Calibri" w:hAnsi="Calibri"/>
          <w:sz w:val="22"/>
          <w:szCs w:val="22"/>
          <w:lang w:val="de-DE" w:eastAsia="de-DE"/>
        </w:rPr>
      </w:pPr>
      <w:del w:id="408" w:author="nokia" w:date="2021-07-26T13:42:00Z">
        <w:r w:rsidDel="00C535FC">
          <w:delText>7.1.2.2</w:delText>
        </w:r>
        <w:r w:rsidRPr="000E2CD7" w:rsidDel="00C535FC">
          <w:rPr>
            <w:rFonts w:ascii="Calibri" w:hAnsi="Calibri"/>
            <w:sz w:val="22"/>
            <w:szCs w:val="22"/>
            <w:lang w:val="de-DE" w:eastAsia="de-DE"/>
          </w:rPr>
          <w:tab/>
        </w:r>
        <w:r w:rsidDel="00C535FC">
          <w:delText>Reference points</w:delText>
        </w:r>
        <w:r w:rsidDel="00C535FC">
          <w:tab/>
        </w:r>
        <w:r w:rsidDel="00C535FC">
          <w:fldChar w:fldCharType="begin"/>
        </w:r>
        <w:r w:rsidDel="00C535FC">
          <w:delInstrText xml:space="preserve"> PAGEREF _Toc73721973 \h </w:delInstrText>
        </w:r>
        <w:r w:rsidDel="00C535FC">
          <w:fldChar w:fldCharType="separate"/>
        </w:r>
      </w:del>
      <w:ins w:id="409" w:author="nokia" w:date="2021-07-26T14:07:00Z">
        <w:r w:rsidR="00624B7D">
          <w:rPr>
            <w:b/>
            <w:bCs/>
            <w:lang w:val="en-US"/>
          </w:rPr>
          <w:t>Error! Bookmark not defined.</w:t>
        </w:r>
      </w:ins>
      <w:del w:id="410" w:author="nokia" w:date="2021-07-26T13:42:00Z">
        <w:r w:rsidDel="00C535FC">
          <w:delText>12</w:delText>
        </w:r>
        <w:r w:rsidDel="00C535FC">
          <w:fldChar w:fldCharType="end"/>
        </w:r>
      </w:del>
    </w:p>
    <w:p w14:paraId="070D1A47" w14:textId="2D024A73" w:rsidR="00261AD5" w:rsidRPr="000E2CD7" w:rsidDel="00C535FC" w:rsidRDefault="00261AD5">
      <w:pPr>
        <w:pStyle w:val="TOC4"/>
        <w:rPr>
          <w:del w:id="411" w:author="nokia" w:date="2021-07-26T13:42:00Z"/>
          <w:rFonts w:ascii="Calibri" w:hAnsi="Calibri"/>
          <w:sz w:val="22"/>
          <w:szCs w:val="22"/>
          <w:lang w:val="de-DE" w:eastAsia="de-DE"/>
        </w:rPr>
      </w:pPr>
      <w:del w:id="412" w:author="nokia" w:date="2021-07-26T13:42:00Z">
        <w:r w:rsidDel="00C535FC">
          <w:delText>7.1.2.3</w:delText>
        </w:r>
        <w:r w:rsidRPr="000E2CD7" w:rsidDel="00C535FC">
          <w:rPr>
            <w:rFonts w:ascii="Calibri" w:hAnsi="Calibri"/>
            <w:sz w:val="22"/>
            <w:szCs w:val="22"/>
            <w:lang w:val="de-DE" w:eastAsia="de-DE"/>
          </w:rPr>
          <w:tab/>
        </w:r>
        <w:r w:rsidDel="00C535FC">
          <w:delText>Media plane</w:delText>
        </w:r>
        <w:r w:rsidDel="00C535FC">
          <w:tab/>
        </w:r>
        <w:r w:rsidDel="00C535FC">
          <w:fldChar w:fldCharType="begin"/>
        </w:r>
        <w:r w:rsidDel="00C535FC">
          <w:delInstrText xml:space="preserve"> PAGEREF _Toc73721974 \h </w:delInstrText>
        </w:r>
        <w:r w:rsidDel="00C535FC">
          <w:fldChar w:fldCharType="separate"/>
        </w:r>
      </w:del>
      <w:ins w:id="413" w:author="nokia" w:date="2021-07-26T14:07:00Z">
        <w:r w:rsidR="00624B7D">
          <w:rPr>
            <w:b/>
            <w:bCs/>
            <w:lang w:val="en-US"/>
          </w:rPr>
          <w:t>Error! Bookmark not defined.</w:t>
        </w:r>
      </w:ins>
      <w:del w:id="414" w:author="nokia" w:date="2021-07-26T13:42:00Z">
        <w:r w:rsidDel="00C535FC">
          <w:delText>13</w:delText>
        </w:r>
        <w:r w:rsidDel="00C535FC">
          <w:fldChar w:fldCharType="end"/>
        </w:r>
      </w:del>
    </w:p>
    <w:p w14:paraId="1CB5BC3C" w14:textId="275F53F0" w:rsidR="00261AD5" w:rsidRPr="000E2CD7" w:rsidDel="00C535FC" w:rsidRDefault="00261AD5">
      <w:pPr>
        <w:pStyle w:val="TOC3"/>
        <w:rPr>
          <w:del w:id="415" w:author="nokia" w:date="2021-07-26T13:42:00Z"/>
          <w:rFonts w:ascii="Calibri" w:hAnsi="Calibri"/>
          <w:sz w:val="22"/>
          <w:szCs w:val="22"/>
          <w:lang w:val="de-DE" w:eastAsia="de-DE"/>
        </w:rPr>
      </w:pPr>
      <w:del w:id="416" w:author="nokia" w:date="2021-07-26T13:42:00Z">
        <w:r w:rsidDel="00C535FC">
          <w:delText>7.1.3</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_Toc73721975 \h </w:delInstrText>
        </w:r>
        <w:r w:rsidDel="00C535FC">
          <w:fldChar w:fldCharType="separate"/>
        </w:r>
      </w:del>
      <w:ins w:id="417" w:author="nokia" w:date="2021-07-26T14:07:00Z">
        <w:r w:rsidR="00624B7D">
          <w:rPr>
            <w:b/>
            <w:bCs/>
            <w:lang w:val="en-US"/>
          </w:rPr>
          <w:t>Error! Bookmark not defined.</w:t>
        </w:r>
      </w:ins>
      <w:del w:id="418" w:author="nokia" w:date="2021-07-26T13:42:00Z">
        <w:r w:rsidDel="00C535FC">
          <w:delText>13</w:delText>
        </w:r>
        <w:r w:rsidDel="00C535FC">
          <w:fldChar w:fldCharType="end"/>
        </w:r>
      </w:del>
    </w:p>
    <w:p w14:paraId="0303043F" w14:textId="6EE6D921" w:rsidR="00261AD5" w:rsidRPr="000E2CD7" w:rsidDel="00C535FC" w:rsidRDefault="00261AD5">
      <w:pPr>
        <w:pStyle w:val="TOC2"/>
        <w:rPr>
          <w:del w:id="419" w:author="nokia" w:date="2021-07-26T13:42:00Z"/>
          <w:rFonts w:ascii="Calibri" w:hAnsi="Calibri"/>
          <w:sz w:val="22"/>
          <w:szCs w:val="22"/>
          <w:lang w:val="de-DE" w:eastAsia="de-DE"/>
        </w:rPr>
      </w:pPr>
      <w:del w:id="420" w:author="nokia" w:date="2021-07-26T13:42:00Z">
        <w:r w:rsidRPr="005D0A0F" w:rsidDel="00C535FC">
          <w:rPr>
            <w:rFonts w:eastAsia="SimSun"/>
          </w:rPr>
          <w:delText>7.2</w:delText>
        </w:r>
        <w:r w:rsidRPr="000E2CD7" w:rsidDel="00C535FC">
          <w:rPr>
            <w:rFonts w:ascii="Calibri" w:hAnsi="Calibri"/>
            <w:sz w:val="22"/>
            <w:szCs w:val="22"/>
            <w:lang w:val="de-DE" w:eastAsia="de-DE"/>
          </w:rPr>
          <w:tab/>
        </w:r>
        <w:r w:rsidRPr="005D0A0F" w:rsidDel="00C535FC">
          <w:rPr>
            <w:rFonts w:eastAsia="SimSun"/>
          </w:rPr>
          <w:delText>Connection authorisation with the MC gateway UE</w:delText>
        </w:r>
        <w:r w:rsidDel="00C535FC">
          <w:tab/>
        </w:r>
        <w:r w:rsidDel="00C535FC">
          <w:fldChar w:fldCharType="begin"/>
        </w:r>
        <w:r w:rsidDel="00C535FC">
          <w:delInstrText xml:space="preserve"> PAGEREF _Toc73721976 \h </w:delInstrText>
        </w:r>
        <w:r w:rsidDel="00C535FC">
          <w:fldChar w:fldCharType="separate"/>
        </w:r>
      </w:del>
      <w:ins w:id="421" w:author="nokia" w:date="2021-07-26T14:07:00Z">
        <w:r w:rsidR="00624B7D">
          <w:rPr>
            <w:b/>
            <w:bCs/>
            <w:lang w:val="en-US"/>
          </w:rPr>
          <w:t>Error! Bookmark not defined.</w:t>
        </w:r>
      </w:ins>
      <w:del w:id="422" w:author="nokia" w:date="2021-07-26T13:42:00Z">
        <w:r w:rsidDel="00C535FC">
          <w:delText>13</w:delText>
        </w:r>
        <w:r w:rsidDel="00C535FC">
          <w:fldChar w:fldCharType="end"/>
        </w:r>
      </w:del>
    </w:p>
    <w:p w14:paraId="25C68C13" w14:textId="02EEF512" w:rsidR="00261AD5" w:rsidRPr="000E2CD7" w:rsidDel="00C535FC" w:rsidRDefault="00261AD5">
      <w:pPr>
        <w:pStyle w:val="TOC3"/>
        <w:rPr>
          <w:del w:id="423" w:author="nokia" w:date="2021-07-26T13:42:00Z"/>
          <w:rFonts w:ascii="Calibri" w:hAnsi="Calibri"/>
          <w:sz w:val="22"/>
          <w:szCs w:val="22"/>
          <w:lang w:val="de-DE" w:eastAsia="de-DE"/>
        </w:rPr>
      </w:pPr>
      <w:del w:id="424" w:author="nokia" w:date="2021-07-26T13:42:00Z">
        <w:r w:rsidDel="00C535FC">
          <w:delText>7.2.1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_Toc73721977 \h </w:delInstrText>
        </w:r>
        <w:r w:rsidDel="00C535FC">
          <w:fldChar w:fldCharType="separate"/>
        </w:r>
      </w:del>
      <w:ins w:id="425" w:author="nokia" w:date="2021-07-26T14:07:00Z">
        <w:r w:rsidR="00624B7D">
          <w:rPr>
            <w:b/>
            <w:bCs/>
            <w:lang w:val="en-US"/>
          </w:rPr>
          <w:t>Error! Bookmark not defined.</w:t>
        </w:r>
      </w:ins>
      <w:del w:id="426" w:author="nokia" w:date="2021-07-26T13:42:00Z">
        <w:r w:rsidDel="00C535FC">
          <w:delText>13</w:delText>
        </w:r>
        <w:r w:rsidDel="00C535FC">
          <w:fldChar w:fldCharType="end"/>
        </w:r>
      </w:del>
    </w:p>
    <w:p w14:paraId="4CF88EAB" w14:textId="39FB90A4" w:rsidR="00261AD5" w:rsidRPr="000E2CD7" w:rsidDel="00C535FC" w:rsidRDefault="00261AD5">
      <w:pPr>
        <w:pStyle w:val="TOC3"/>
        <w:rPr>
          <w:del w:id="427" w:author="nokia" w:date="2021-07-26T13:42:00Z"/>
          <w:rFonts w:ascii="Calibri" w:hAnsi="Calibri"/>
          <w:sz w:val="22"/>
          <w:szCs w:val="22"/>
          <w:lang w:val="de-DE" w:eastAsia="de-DE"/>
        </w:rPr>
      </w:pPr>
      <w:del w:id="428" w:author="nokia" w:date="2021-07-26T13:42:00Z">
        <w:r w:rsidRPr="005D0A0F" w:rsidDel="00C535FC">
          <w:rPr>
            <w:rFonts w:eastAsia="SimSun"/>
          </w:rPr>
          <w:delText>7.2.2</w:delText>
        </w:r>
        <w:r w:rsidRPr="000E2CD7" w:rsidDel="00C535FC">
          <w:rPr>
            <w:rFonts w:ascii="Calibri" w:hAnsi="Calibri"/>
            <w:sz w:val="22"/>
            <w:szCs w:val="22"/>
            <w:lang w:val="de-DE" w:eastAsia="de-DE"/>
          </w:rPr>
          <w:tab/>
        </w:r>
        <w:r w:rsidRPr="005D0A0F" w:rsidDel="00C535FC">
          <w:rPr>
            <w:rFonts w:eastAsia="SimSun"/>
          </w:rPr>
          <w:delText>Information flows</w:delText>
        </w:r>
        <w:r w:rsidDel="00C535FC">
          <w:tab/>
        </w:r>
        <w:r w:rsidDel="00C535FC">
          <w:fldChar w:fldCharType="begin"/>
        </w:r>
        <w:r w:rsidDel="00C535FC">
          <w:delInstrText xml:space="preserve"> PAGEREF _Toc73721978 \h </w:delInstrText>
        </w:r>
        <w:r w:rsidDel="00C535FC">
          <w:fldChar w:fldCharType="separate"/>
        </w:r>
      </w:del>
      <w:ins w:id="429" w:author="nokia" w:date="2021-07-26T14:07:00Z">
        <w:r w:rsidR="00624B7D">
          <w:rPr>
            <w:b/>
            <w:bCs/>
            <w:lang w:val="en-US"/>
          </w:rPr>
          <w:t>Error! Bookmark not defined.</w:t>
        </w:r>
      </w:ins>
      <w:del w:id="430" w:author="nokia" w:date="2021-07-26T13:42:00Z">
        <w:r w:rsidDel="00C535FC">
          <w:delText>14</w:delText>
        </w:r>
        <w:r w:rsidDel="00C535FC">
          <w:fldChar w:fldCharType="end"/>
        </w:r>
      </w:del>
    </w:p>
    <w:p w14:paraId="768617D3" w14:textId="33789D69" w:rsidR="00261AD5" w:rsidRPr="000E2CD7" w:rsidDel="00C535FC" w:rsidRDefault="00261AD5">
      <w:pPr>
        <w:pStyle w:val="TOC4"/>
        <w:rPr>
          <w:del w:id="431" w:author="nokia" w:date="2021-07-26T13:42:00Z"/>
          <w:rFonts w:ascii="Calibri" w:hAnsi="Calibri"/>
          <w:sz w:val="22"/>
          <w:szCs w:val="22"/>
          <w:lang w:val="de-DE" w:eastAsia="de-DE"/>
        </w:rPr>
      </w:pPr>
      <w:del w:id="432" w:author="nokia" w:date="2021-07-26T13:42:00Z">
        <w:r w:rsidRPr="005D0A0F" w:rsidDel="00C535FC">
          <w:rPr>
            <w:rFonts w:eastAsia="SimSun"/>
          </w:rPr>
          <w:delText>7.2.2.1</w:delText>
        </w:r>
        <w:r w:rsidRPr="000E2CD7" w:rsidDel="00C535FC">
          <w:rPr>
            <w:rFonts w:ascii="Calibri" w:hAnsi="Calibri"/>
            <w:sz w:val="22"/>
            <w:szCs w:val="22"/>
            <w:lang w:val="de-DE" w:eastAsia="de-DE"/>
          </w:rPr>
          <w:tab/>
        </w:r>
        <w:r w:rsidRPr="005D0A0F" w:rsidDel="00C535FC">
          <w:rPr>
            <w:rFonts w:eastAsia="SimSun"/>
          </w:rPr>
          <w:delText>Connection authorization request</w:delText>
        </w:r>
        <w:r w:rsidDel="00C535FC">
          <w:tab/>
        </w:r>
        <w:r w:rsidDel="00C535FC">
          <w:fldChar w:fldCharType="begin"/>
        </w:r>
        <w:r w:rsidDel="00C535FC">
          <w:delInstrText xml:space="preserve"> PAGEREF _Toc73721979 \h </w:delInstrText>
        </w:r>
        <w:r w:rsidDel="00C535FC">
          <w:fldChar w:fldCharType="separate"/>
        </w:r>
      </w:del>
      <w:ins w:id="433" w:author="nokia" w:date="2021-07-26T14:07:00Z">
        <w:r w:rsidR="00624B7D">
          <w:rPr>
            <w:b/>
            <w:bCs/>
            <w:lang w:val="en-US"/>
          </w:rPr>
          <w:t>Error! Bookmark not defined.</w:t>
        </w:r>
      </w:ins>
      <w:del w:id="434" w:author="nokia" w:date="2021-07-26T13:42:00Z">
        <w:r w:rsidDel="00C535FC">
          <w:delText>14</w:delText>
        </w:r>
        <w:r w:rsidDel="00C535FC">
          <w:fldChar w:fldCharType="end"/>
        </w:r>
      </w:del>
    </w:p>
    <w:p w14:paraId="114CF477" w14:textId="4846F524" w:rsidR="00261AD5" w:rsidRPr="000E2CD7" w:rsidDel="00C535FC" w:rsidRDefault="00261AD5">
      <w:pPr>
        <w:pStyle w:val="TOC4"/>
        <w:rPr>
          <w:del w:id="435" w:author="nokia" w:date="2021-07-26T13:42:00Z"/>
          <w:rFonts w:ascii="Calibri" w:hAnsi="Calibri"/>
          <w:sz w:val="22"/>
          <w:szCs w:val="22"/>
          <w:lang w:val="de-DE" w:eastAsia="de-DE"/>
        </w:rPr>
      </w:pPr>
      <w:del w:id="436" w:author="nokia" w:date="2021-07-26T13:42:00Z">
        <w:r w:rsidRPr="005D0A0F" w:rsidDel="00C535FC">
          <w:rPr>
            <w:rFonts w:eastAsia="SimSun"/>
          </w:rPr>
          <w:delText>7.2.2.2</w:delText>
        </w:r>
        <w:r w:rsidRPr="000E2CD7" w:rsidDel="00C535FC">
          <w:rPr>
            <w:rFonts w:ascii="Calibri" w:hAnsi="Calibri"/>
            <w:sz w:val="22"/>
            <w:szCs w:val="22"/>
            <w:lang w:val="de-DE" w:eastAsia="de-DE"/>
          </w:rPr>
          <w:tab/>
        </w:r>
        <w:r w:rsidRPr="005D0A0F" w:rsidDel="00C535FC">
          <w:rPr>
            <w:rFonts w:eastAsia="SimSun"/>
          </w:rPr>
          <w:delText>Connection authorization response</w:delText>
        </w:r>
        <w:r w:rsidDel="00C535FC">
          <w:tab/>
        </w:r>
        <w:r w:rsidDel="00C535FC">
          <w:fldChar w:fldCharType="begin"/>
        </w:r>
        <w:r w:rsidDel="00C535FC">
          <w:delInstrText xml:space="preserve"> PAGEREF _Toc73721980 \h </w:delInstrText>
        </w:r>
        <w:r w:rsidDel="00C535FC">
          <w:fldChar w:fldCharType="separate"/>
        </w:r>
      </w:del>
      <w:ins w:id="437" w:author="nokia" w:date="2021-07-26T14:07:00Z">
        <w:r w:rsidR="00624B7D">
          <w:rPr>
            <w:b/>
            <w:bCs/>
            <w:lang w:val="en-US"/>
          </w:rPr>
          <w:t>Error! Bookmark not defined.</w:t>
        </w:r>
      </w:ins>
      <w:del w:id="438" w:author="nokia" w:date="2021-07-26T13:42:00Z">
        <w:r w:rsidDel="00C535FC">
          <w:delText>14</w:delText>
        </w:r>
        <w:r w:rsidDel="00C535FC">
          <w:fldChar w:fldCharType="end"/>
        </w:r>
      </w:del>
    </w:p>
    <w:p w14:paraId="504B219E" w14:textId="12349C36" w:rsidR="00261AD5" w:rsidRPr="000E2CD7" w:rsidDel="00C535FC" w:rsidRDefault="00261AD5">
      <w:pPr>
        <w:pStyle w:val="TOC3"/>
        <w:rPr>
          <w:del w:id="439" w:author="nokia" w:date="2021-07-26T13:42:00Z"/>
          <w:rFonts w:ascii="Calibri" w:hAnsi="Calibri"/>
          <w:sz w:val="22"/>
          <w:szCs w:val="22"/>
          <w:lang w:val="de-DE" w:eastAsia="de-DE"/>
        </w:rPr>
      </w:pPr>
      <w:del w:id="440" w:author="nokia" w:date="2021-07-26T13:42:00Z">
        <w:r w:rsidRPr="005D0A0F" w:rsidDel="00C535FC">
          <w:rPr>
            <w:rFonts w:eastAsia="SimSun"/>
          </w:rPr>
          <w:delText>7.2.3</w:delText>
        </w:r>
        <w:r w:rsidRPr="000E2CD7" w:rsidDel="00C535FC">
          <w:rPr>
            <w:rFonts w:ascii="Calibri" w:hAnsi="Calibri"/>
            <w:sz w:val="22"/>
            <w:szCs w:val="22"/>
            <w:lang w:val="de-DE" w:eastAsia="de-DE"/>
          </w:rPr>
          <w:tab/>
        </w:r>
        <w:r w:rsidRPr="005D0A0F" w:rsidDel="00C535FC">
          <w:rPr>
            <w:rFonts w:eastAsia="SimSun"/>
          </w:rPr>
          <w:delText>MC service UE configuration data</w:delText>
        </w:r>
        <w:r w:rsidDel="00C535FC">
          <w:tab/>
        </w:r>
        <w:r w:rsidDel="00C535FC">
          <w:fldChar w:fldCharType="begin"/>
        </w:r>
        <w:r w:rsidDel="00C535FC">
          <w:delInstrText xml:space="preserve"> PAGEREF _Toc73721981 \h </w:delInstrText>
        </w:r>
        <w:r w:rsidDel="00C535FC">
          <w:fldChar w:fldCharType="separate"/>
        </w:r>
      </w:del>
      <w:ins w:id="441" w:author="nokia" w:date="2021-07-26T14:07:00Z">
        <w:r w:rsidR="00624B7D">
          <w:rPr>
            <w:b/>
            <w:bCs/>
            <w:lang w:val="en-US"/>
          </w:rPr>
          <w:t>Error! Bookmark not defined.</w:t>
        </w:r>
      </w:ins>
      <w:del w:id="442" w:author="nokia" w:date="2021-07-26T13:42:00Z">
        <w:r w:rsidDel="00C535FC">
          <w:delText>14</w:delText>
        </w:r>
        <w:r w:rsidDel="00C535FC">
          <w:fldChar w:fldCharType="end"/>
        </w:r>
      </w:del>
    </w:p>
    <w:p w14:paraId="6D558090" w14:textId="109EE9D9" w:rsidR="00261AD5" w:rsidRPr="000E2CD7" w:rsidDel="00C535FC" w:rsidRDefault="00261AD5">
      <w:pPr>
        <w:pStyle w:val="TOC3"/>
        <w:rPr>
          <w:del w:id="443" w:author="nokia" w:date="2021-07-26T13:42:00Z"/>
          <w:rFonts w:ascii="Calibri" w:hAnsi="Calibri"/>
          <w:sz w:val="22"/>
          <w:szCs w:val="22"/>
          <w:lang w:val="de-DE" w:eastAsia="de-DE"/>
        </w:rPr>
      </w:pPr>
      <w:del w:id="444" w:author="nokia" w:date="2021-07-26T13:42:00Z">
        <w:r w:rsidRPr="005D0A0F" w:rsidDel="00C535FC">
          <w:rPr>
            <w:rFonts w:eastAsia="SimSun"/>
          </w:rPr>
          <w:delText>7.2.4</w:delText>
        </w:r>
        <w:r w:rsidRPr="000E2CD7" w:rsidDel="00C535FC">
          <w:rPr>
            <w:rFonts w:ascii="Calibri" w:hAnsi="Calibri"/>
            <w:sz w:val="22"/>
            <w:szCs w:val="22"/>
            <w:lang w:val="de-DE" w:eastAsia="de-DE"/>
          </w:rPr>
          <w:tab/>
        </w:r>
        <w:r w:rsidRPr="005D0A0F" w:rsidDel="00C535FC">
          <w:rPr>
            <w:rFonts w:eastAsia="SimSun"/>
          </w:rPr>
          <w:delText>Initial MC gateway UE configuration data</w:delText>
        </w:r>
        <w:r w:rsidDel="00C535FC">
          <w:tab/>
        </w:r>
        <w:r w:rsidDel="00C535FC">
          <w:fldChar w:fldCharType="begin"/>
        </w:r>
        <w:r w:rsidDel="00C535FC">
          <w:delInstrText xml:space="preserve"> PAGEREF _Toc73721982 \h </w:delInstrText>
        </w:r>
        <w:r w:rsidDel="00C535FC">
          <w:fldChar w:fldCharType="separate"/>
        </w:r>
      </w:del>
      <w:ins w:id="445" w:author="nokia" w:date="2021-07-26T14:07:00Z">
        <w:r w:rsidR="00624B7D">
          <w:rPr>
            <w:b/>
            <w:bCs/>
            <w:lang w:val="en-US"/>
          </w:rPr>
          <w:t>Error! Bookmark not defined.</w:t>
        </w:r>
      </w:ins>
      <w:del w:id="446" w:author="nokia" w:date="2021-07-26T13:42:00Z">
        <w:r w:rsidDel="00C535FC">
          <w:delText>14</w:delText>
        </w:r>
        <w:r w:rsidDel="00C535FC">
          <w:fldChar w:fldCharType="end"/>
        </w:r>
      </w:del>
    </w:p>
    <w:p w14:paraId="0432102C" w14:textId="673E0A42" w:rsidR="00261AD5" w:rsidRPr="000E2CD7" w:rsidDel="00C535FC" w:rsidRDefault="00261AD5">
      <w:pPr>
        <w:pStyle w:val="TOC3"/>
        <w:rPr>
          <w:del w:id="447" w:author="nokia" w:date="2021-07-26T13:42:00Z"/>
          <w:rFonts w:ascii="Calibri" w:hAnsi="Calibri"/>
          <w:sz w:val="22"/>
          <w:szCs w:val="22"/>
          <w:lang w:val="de-DE" w:eastAsia="de-DE"/>
        </w:rPr>
      </w:pPr>
      <w:del w:id="448" w:author="nokia" w:date="2021-07-26T13:42:00Z">
        <w:r w:rsidDel="00C535FC">
          <w:delText>7.2.5</w:delText>
        </w:r>
        <w:r w:rsidRPr="000E2CD7" w:rsidDel="00C535FC">
          <w:rPr>
            <w:rFonts w:ascii="Calibri" w:hAnsi="Calibri"/>
            <w:sz w:val="22"/>
            <w:szCs w:val="22"/>
            <w:lang w:val="de-DE" w:eastAsia="de-DE"/>
          </w:rPr>
          <w:tab/>
        </w:r>
        <w:r w:rsidDel="00C535FC">
          <w:delText>Procedure</w:delText>
        </w:r>
        <w:r w:rsidDel="00C535FC">
          <w:tab/>
        </w:r>
        <w:r w:rsidDel="00C535FC">
          <w:fldChar w:fldCharType="begin"/>
        </w:r>
        <w:r w:rsidDel="00C535FC">
          <w:delInstrText xml:space="preserve"> PAGEREF _Toc73721983 \h </w:delInstrText>
        </w:r>
        <w:r w:rsidDel="00C535FC">
          <w:fldChar w:fldCharType="separate"/>
        </w:r>
      </w:del>
      <w:ins w:id="449" w:author="nokia" w:date="2021-07-26T14:07:00Z">
        <w:r w:rsidR="00624B7D">
          <w:rPr>
            <w:b/>
            <w:bCs/>
            <w:lang w:val="en-US"/>
          </w:rPr>
          <w:t>Error! Bookmark not defined.</w:t>
        </w:r>
      </w:ins>
      <w:del w:id="450" w:author="nokia" w:date="2021-07-26T13:42:00Z">
        <w:r w:rsidDel="00C535FC">
          <w:delText>15</w:delText>
        </w:r>
        <w:r w:rsidDel="00C535FC">
          <w:fldChar w:fldCharType="end"/>
        </w:r>
      </w:del>
    </w:p>
    <w:p w14:paraId="0FA32534" w14:textId="260A814C" w:rsidR="00261AD5" w:rsidRPr="000E2CD7" w:rsidDel="00C535FC" w:rsidRDefault="00261AD5">
      <w:pPr>
        <w:pStyle w:val="TOC3"/>
        <w:rPr>
          <w:del w:id="451" w:author="nokia" w:date="2021-07-26T13:42:00Z"/>
          <w:rFonts w:ascii="Calibri" w:hAnsi="Calibri"/>
          <w:sz w:val="22"/>
          <w:szCs w:val="22"/>
          <w:lang w:val="de-DE" w:eastAsia="de-DE"/>
        </w:rPr>
      </w:pPr>
      <w:del w:id="452" w:author="nokia" w:date="2021-07-26T13:42:00Z">
        <w:r w:rsidDel="00C535FC">
          <w:delText>7.2.6</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_Toc73721984 \h </w:delInstrText>
        </w:r>
        <w:r w:rsidDel="00C535FC">
          <w:fldChar w:fldCharType="separate"/>
        </w:r>
      </w:del>
      <w:ins w:id="453" w:author="nokia" w:date="2021-07-26T14:07:00Z">
        <w:r w:rsidR="00624B7D">
          <w:rPr>
            <w:b/>
            <w:bCs/>
            <w:lang w:val="en-US"/>
          </w:rPr>
          <w:t>Error! Bookmark not defined.</w:t>
        </w:r>
      </w:ins>
      <w:del w:id="454" w:author="nokia" w:date="2021-07-26T13:42:00Z">
        <w:r w:rsidDel="00C535FC">
          <w:delText>16</w:delText>
        </w:r>
        <w:r w:rsidDel="00C535FC">
          <w:fldChar w:fldCharType="end"/>
        </w:r>
      </w:del>
    </w:p>
    <w:p w14:paraId="00D6FEBB" w14:textId="68123AFE" w:rsidR="00261AD5" w:rsidRPr="000E2CD7" w:rsidDel="00C535FC" w:rsidRDefault="00261AD5">
      <w:pPr>
        <w:pStyle w:val="TOC2"/>
        <w:rPr>
          <w:del w:id="455" w:author="nokia" w:date="2021-07-26T13:42:00Z"/>
          <w:rFonts w:ascii="Calibri" w:hAnsi="Calibri"/>
          <w:sz w:val="22"/>
          <w:szCs w:val="22"/>
          <w:lang w:val="de-DE" w:eastAsia="de-DE"/>
        </w:rPr>
      </w:pPr>
      <w:del w:id="456" w:author="nokia" w:date="2021-07-26T13:42:00Z">
        <w:r w:rsidRPr="005D0A0F" w:rsidDel="00C535FC">
          <w:rPr>
            <w:rFonts w:eastAsia="SimSun"/>
          </w:rPr>
          <w:delText>7.3</w:delText>
        </w:r>
        <w:r w:rsidRPr="000E2CD7" w:rsidDel="00C535FC">
          <w:rPr>
            <w:rFonts w:ascii="Calibri" w:hAnsi="Calibri"/>
            <w:sz w:val="22"/>
            <w:szCs w:val="22"/>
            <w:lang w:val="de-DE" w:eastAsia="de-DE"/>
          </w:rPr>
          <w:tab/>
        </w:r>
        <w:r w:rsidRPr="005D0A0F" w:rsidDel="00C535FC">
          <w:rPr>
            <w:rFonts w:eastAsia="SimSun"/>
          </w:rPr>
          <w:delText>Connection authorisation with an MC server via an MC gateway UE</w:delText>
        </w:r>
        <w:r w:rsidDel="00C535FC">
          <w:tab/>
        </w:r>
        <w:r w:rsidDel="00C535FC">
          <w:fldChar w:fldCharType="begin"/>
        </w:r>
        <w:r w:rsidDel="00C535FC">
          <w:delInstrText xml:space="preserve"> PAGEREF _Toc73721985 \h </w:delInstrText>
        </w:r>
        <w:r w:rsidDel="00C535FC">
          <w:fldChar w:fldCharType="separate"/>
        </w:r>
      </w:del>
      <w:ins w:id="457" w:author="nokia" w:date="2021-07-26T14:07:00Z">
        <w:r w:rsidR="00624B7D">
          <w:rPr>
            <w:b/>
            <w:bCs/>
            <w:lang w:val="en-US"/>
          </w:rPr>
          <w:t>Error! Bookmark not defined.</w:t>
        </w:r>
      </w:ins>
      <w:del w:id="458" w:author="nokia" w:date="2021-07-26T13:42:00Z">
        <w:r w:rsidDel="00C535FC">
          <w:delText>16</w:delText>
        </w:r>
        <w:r w:rsidDel="00C535FC">
          <w:fldChar w:fldCharType="end"/>
        </w:r>
      </w:del>
    </w:p>
    <w:p w14:paraId="52F7004F" w14:textId="016FBC88" w:rsidR="00261AD5" w:rsidRPr="000E2CD7" w:rsidDel="00C535FC" w:rsidRDefault="00261AD5">
      <w:pPr>
        <w:pStyle w:val="TOC3"/>
        <w:rPr>
          <w:del w:id="459" w:author="nokia" w:date="2021-07-26T13:42:00Z"/>
          <w:rFonts w:ascii="Calibri" w:hAnsi="Calibri"/>
          <w:sz w:val="22"/>
          <w:szCs w:val="22"/>
          <w:lang w:val="de-DE" w:eastAsia="de-DE"/>
        </w:rPr>
      </w:pPr>
      <w:del w:id="460" w:author="nokia" w:date="2021-07-26T13:42:00Z">
        <w:r w:rsidDel="00C535FC">
          <w:delText>7.3.1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_Toc73721986 \h </w:delInstrText>
        </w:r>
        <w:r w:rsidDel="00C535FC">
          <w:fldChar w:fldCharType="separate"/>
        </w:r>
      </w:del>
      <w:ins w:id="461" w:author="nokia" w:date="2021-07-26T14:07:00Z">
        <w:r w:rsidR="00624B7D">
          <w:rPr>
            <w:b/>
            <w:bCs/>
            <w:lang w:val="en-US"/>
          </w:rPr>
          <w:t>Error! Bookmark not defined.</w:t>
        </w:r>
      </w:ins>
      <w:del w:id="462" w:author="nokia" w:date="2021-07-26T13:42:00Z">
        <w:r w:rsidDel="00C535FC">
          <w:delText>16</w:delText>
        </w:r>
        <w:r w:rsidDel="00C535FC">
          <w:fldChar w:fldCharType="end"/>
        </w:r>
      </w:del>
    </w:p>
    <w:p w14:paraId="68D3AF43" w14:textId="42248A9A" w:rsidR="00261AD5" w:rsidRPr="000E2CD7" w:rsidDel="00C535FC" w:rsidRDefault="00261AD5">
      <w:pPr>
        <w:pStyle w:val="TOC3"/>
        <w:rPr>
          <w:del w:id="463" w:author="nokia" w:date="2021-07-26T13:42:00Z"/>
          <w:rFonts w:ascii="Calibri" w:hAnsi="Calibri"/>
          <w:sz w:val="22"/>
          <w:szCs w:val="22"/>
          <w:lang w:val="de-DE" w:eastAsia="de-DE"/>
        </w:rPr>
      </w:pPr>
      <w:del w:id="464" w:author="nokia" w:date="2021-07-26T13:42:00Z">
        <w:r w:rsidRPr="005D0A0F" w:rsidDel="00C535FC">
          <w:rPr>
            <w:rFonts w:eastAsia="SimSun"/>
          </w:rPr>
          <w:delText>7.3.2</w:delText>
        </w:r>
        <w:r w:rsidRPr="000E2CD7" w:rsidDel="00C535FC">
          <w:rPr>
            <w:rFonts w:ascii="Calibri" w:hAnsi="Calibri"/>
            <w:sz w:val="22"/>
            <w:szCs w:val="22"/>
            <w:lang w:val="de-DE" w:eastAsia="de-DE"/>
          </w:rPr>
          <w:tab/>
        </w:r>
        <w:r w:rsidRPr="005D0A0F" w:rsidDel="00C535FC">
          <w:rPr>
            <w:rFonts w:eastAsia="SimSun"/>
          </w:rPr>
          <w:delText>Information flows</w:delText>
        </w:r>
        <w:r w:rsidDel="00C535FC">
          <w:tab/>
        </w:r>
        <w:r w:rsidDel="00C535FC">
          <w:fldChar w:fldCharType="begin"/>
        </w:r>
        <w:r w:rsidDel="00C535FC">
          <w:delInstrText xml:space="preserve"> PAGEREF _Toc73721987 \h </w:delInstrText>
        </w:r>
        <w:r w:rsidDel="00C535FC">
          <w:fldChar w:fldCharType="separate"/>
        </w:r>
      </w:del>
      <w:ins w:id="465" w:author="nokia" w:date="2021-07-26T14:07:00Z">
        <w:r w:rsidR="00624B7D">
          <w:rPr>
            <w:b/>
            <w:bCs/>
            <w:lang w:val="en-US"/>
          </w:rPr>
          <w:t>Error! Bookmark not defined.</w:t>
        </w:r>
      </w:ins>
      <w:del w:id="466" w:author="nokia" w:date="2021-07-26T13:42:00Z">
        <w:r w:rsidDel="00C535FC">
          <w:delText>16</w:delText>
        </w:r>
        <w:r w:rsidDel="00C535FC">
          <w:fldChar w:fldCharType="end"/>
        </w:r>
      </w:del>
    </w:p>
    <w:p w14:paraId="1BF79D78" w14:textId="2AEA0457" w:rsidR="00261AD5" w:rsidRPr="000E2CD7" w:rsidDel="00C535FC" w:rsidRDefault="00261AD5">
      <w:pPr>
        <w:pStyle w:val="TOC4"/>
        <w:rPr>
          <w:del w:id="467" w:author="nokia" w:date="2021-07-26T13:42:00Z"/>
          <w:rFonts w:ascii="Calibri" w:hAnsi="Calibri"/>
          <w:sz w:val="22"/>
          <w:szCs w:val="22"/>
          <w:lang w:val="de-DE" w:eastAsia="de-DE"/>
        </w:rPr>
      </w:pPr>
      <w:del w:id="468" w:author="nokia" w:date="2021-07-26T13:42:00Z">
        <w:r w:rsidRPr="005D0A0F" w:rsidDel="00C535FC">
          <w:rPr>
            <w:rFonts w:eastAsia="SimSun"/>
          </w:rPr>
          <w:delText>7.3.2.1</w:delText>
        </w:r>
        <w:r w:rsidRPr="000E2CD7" w:rsidDel="00C535FC">
          <w:rPr>
            <w:rFonts w:ascii="Calibri" w:hAnsi="Calibri"/>
            <w:sz w:val="22"/>
            <w:szCs w:val="22"/>
            <w:lang w:val="de-DE" w:eastAsia="de-DE"/>
          </w:rPr>
          <w:tab/>
        </w:r>
        <w:r w:rsidRPr="005D0A0F" w:rsidDel="00C535FC">
          <w:rPr>
            <w:rFonts w:eastAsia="SimSun"/>
          </w:rPr>
          <w:delText>Connection authorization request</w:delText>
        </w:r>
        <w:r w:rsidDel="00C535FC">
          <w:tab/>
        </w:r>
        <w:r w:rsidDel="00C535FC">
          <w:fldChar w:fldCharType="begin"/>
        </w:r>
        <w:r w:rsidDel="00C535FC">
          <w:delInstrText xml:space="preserve"> PAGEREF _Toc73721988 \h </w:delInstrText>
        </w:r>
        <w:r w:rsidDel="00C535FC">
          <w:fldChar w:fldCharType="separate"/>
        </w:r>
      </w:del>
      <w:ins w:id="469" w:author="nokia" w:date="2021-07-26T14:07:00Z">
        <w:r w:rsidR="00624B7D">
          <w:rPr>
            <w:b/>
            <w:bCs/>
            <w:lang w:val="en-US"/>
          </w:rPr>
          <w:t>Error! Bookmark not defined.</w:t>
        </w:r>
      </w:ins>
      <w:del w:id="470" w:author="nokia" w:date="2021-07-26T13:42:00Z">
        <w:r w:rsidDel="00C535FC">
          <w:delText>16</w:delText>
        </w:r>
        <w:r w:rsidDel="00C535FC">
          <w:fldChar w:fldCharType="end"/>
        </w:r>
      </w:del>
    </w:p>
    <w:p w14:paraId="0560CF4D" w14:textId="3B2E0183" w:rsidR="00261AD5" w:rsidRPr="000E2CD7" w:rsidDel="00C535FC" w:rsidRDefault="00261AD5">
      <w:pPr>
        <w:pStyle w:val="TOC4"/>
        <w:rPr>
          <w:del w:id="471" w:author="nokia" w:date="2021-07-26T13:42:00Z"/>
          <w:rFonts w:ascii="Calibri" w:hAnsi="Calibri"/>
          <w:sz w:val="22"/>
          <w:szCs w:val="22"/>
          <w:lang w:val="de-DE" w:eastAsia="de-DE"/>
        </w:rPr>
      </w:pPr>
      <w:del w:id="472" w:author="nokia" w:date="2021-07-26T13:42:00Z">
        <w:r w:rsidRPr="005D0A0F" w:rsidDel="00C535FC">
          <w:rPr>
            <w:rFonts w:eastAsia="SimSun"/>
          </w:rPr>
          <w:delText>7.3.2.2</w:delText>
        </w:r>
        <w:r w:rsidRPr="000E2CD7" w:rsidDel="00C535FC">
          <w:rPr>
            <w:rFonts w:ascii="Calibri" w:hAnsi="Calibri"/>
            <w:sz w:val="22"/>
            <w:szCs w:val="22"/>
            <w:lang w:val="de-DE" w:eastAsia="de-DE"/>
          </w:rPr>
          <w:tab/>
        </w:r>
        <w:r w:rsidRPr="005D0A0F" w:rsidDel="00C535FC">
          <w:rPr>
            <w:rFonts w:eastAsia="SimSun"/>
          </w:rPr>
          <w:delText>Connection authorization response</w:delText>
        </w:r>
        <w:r w:rsidDel="00C535FC">
          <w:tab/>
        </w:r>
        <w:r w:rsidDel="00C535FC">
          <w:fldChar w:fldCharType="begin"/>
        </w:r>
        <w:r w:rsidDel="00C535FC">
          <w:delInstrText xml:space="preserve"> PAGEREF _Toc73721989 \h </w:delInstrText>
        </w:r>
        <w:r w:rsidDel="00C535FC">
          <w:fldChar w:fldCharType="separate"/>
        </w:r>
      </w:del>
      <w:ins w:id="473" w:author="nokia" w:date="2021-07-26T14:07:00Z">
        <w:r w:rsidR="00624B7D">
          <w:rPr>
            <w:b/>
            <w:bCs/>
            <w:lang w:val="en-US"/>
          </w:rPr>
          <w:t>Error! Bookmark not defined.</w:t>
        </w:r>
      </w:ins>
      <w:del w:id="474" w:author="nokia" w:date="2021-07-26T13:42:00Z">
        <w:r w:rsidDel="00C535FC">
          <w:delText>16</w:delText>
        </w:r>
        <w:r w:rsidDel="00C535FC">
          <w:fldChar w:fldCharType="end"/>
        </w:r>
      </w:del>
    </w:p>
    <w:p w14:paraId="6DFD741E" w14:textId="7591BF6C" w:rsidR="00261AD5" w:rsidRPr="000E2CD7" w:rsidDel="00C535FC" w:rsidRDefault="00261AD5">
      <w:pPr>
        <w:pStyle w:val="TOC3"/>
        <w:rPr>
          <w:del w:id="475" w:author="nokia" w:date="2021-07-26T13:42:00Z"/>
          <w:rFonts w:ascii="Calibri" w:hAnsi="Calibri"/>
          <w:sz w:val="22"/>
          <w:szCs w:val="22"/>
          <w:lang w:val="de-DE" w:eastAsia="de-DE"/>
        </w:rPr>
      </w:pPr>
      <w:del w:id="476" w:author="nokia" w:date="2021-07-26T13:42:00Z">
        <w:r w:rsidDel="00C535FC">
          <w:delText>7.3.3</w:delText>
        </w:r>
        <w:r w:rsidRPr="000E2CD7" w:rsidDel="00C535FC">
          <w:rPr>
            <w:rFonts w:ascii="Calibri" w:hAnsi="Calibri"/>
            <w:sz w:val="22"/>
            <w:szCs w:val="22"/>
            <w:lang w:val="de-DE" w:eastAsia="de-DE"/>
          </w:rPr>
          <w:tab/>
        </w:r>
        <w:r w:rsidDel="00C535FC">
          <w:delText>MC server configuration data</w:delText>
        </w:r>
        <w:r w:rsidDel="00C535FC">
          <w:tab/>
        </w:r>
        <w:r w:rsidDel="00C535FC">
          <w:fldChar w:fldCharType="begin"/>
        </w:r>
        <w:r w:rsidDel="00C535FC">
          <w:delInstrText xml:space="preserve"> PAGEREF _Toc73721990 \h </w:delInstrText>
        </w:r>
        <w:r w:rsidDel="00C535FC">
          <w:fldChar w:fldCharType="separate"/>
        </w:r>
      </w:del>
      <w:ins w:id="477" w:author="nokia" w:date="2021-07-26T14:07:00Z">
        <w:r w:rsidR="00624B7D">
          <w:rPr>
            <w:b/>
            <w:bCs/>
            <w:lang w:val="en-US"/>
          </w:rPr>
          <w:t>Error! Bookmark not defined.</w:t>
        </w:r>
      </w:ins>
      <w:del w:id="478" w:author="nokia" w:date="2021-07-26T13:42:00Z">
        <w:r w:rsidDel="00C535FC">
          <w:delText>17</w:delText>
        </w:r>
        <w:r w:rsidDel="00C535FC">
          <w:fldChar w:fldCharType="end"/>
        </w:r>
      </w:del>
    </w:p>
    <w:p w14:paraId="2F5C971D" w14:textId="33322F4C" w:rsidR="00261AD5" w:rsidRPr="000E2CD7" w:rsidDel="00C535FC" w:rsidRDefault="00261AD5">
      <w:pPr>
        <w:pStyle w:val="TOC3"/>
        <w:rPr>
          <w:del w:id="479" w:author="nokia" w:date="2021-07-26T13:42:00Z"/>
          <w:rFonts w:ascii="Calibri" w:hAnsi="Calibri"/>
          <w:sz w:val="22"/>
          <w:szCs w:val="22"/>
          <w:lang w:val="de-DE" w:eastAsia="de-DE"/>
        </w:rPr>
      </w:pPr>
      <w:del w:id="480" w:author="nokia" w:date="2021-07-26T13:42:00Z">
        <w:r w:rsidRPr="005D0A0F" w:rsidDel="00C535FC">
          <w:rPr>
            <w:rFonts w:eastAsia="SimSun"/>
          </w:rPr>
          <w:delText>7.3.4</w:delText>
        </w:r>
        <w:r w:rsidRPr="000E2CD7" w:rsidDel="00C535FC">
          <w:rPr>
            <w:rFonts w:ascii="Calibri" w:hAnsi="Calibri"/>
            <w:sz w:val="22"/>
            <w:szCs w:val="22"/>
            <w:lang w:val="de-DE" w:eastAsia="de-DE"/>
          </w:rPr>
          <w:tab/>
        </w:r>
        <w:r w:rsidRPr="005D0A0F" w:rsidDel="00C535FC">
          <w:rPr>
            <w:rFonts w:eastAsia="SimSun"/>
          </w:rPr>
          <w:delText>Initial MC gateway UE configuration data</w:delText>
        </w:r>
        <w:r w:rsidDel="00C535FC">
          <w:tab/>
        </w:r>
        <w:r w:rsidDel="00C535FC">
          <w:fldChar w:fldCharType="begin"/>
        </w:r>
        <w:r w:rsidDel="00C535FC">
          <w:delInstrText xml:space="preserve"> PAGEREF _Toc73721991 \h </w:delInstrText>
        </w:r>
        <w:r w:rsidDel="00C535FC">
          <w:fldChar w:fldCharType="separate"/>
        </w:r>
      </w:del>
      <w:ins w:id="481" w:author="nokia" w:date="2021-07-26T14:07:00Z">
        <w:r w:rsidR="00624B7D">
          <w:rPr>
            <w:b/>
            <w:bCs/>
            <w:lang w:val="en-US"/>
          </w:rPr>
          <w:t>Error! Bookmark not defined.</w:t>
        </w:r>
      </w:ins>
      <w:del w:id="482" w:author="nokia" w:date="2021-07-26T13:42:00Z">
        <w:r w:rsidDel="00C535FC">
          <w:delText>17</w:delText>
        </w:r>
        <w:r w:rsidDel="00C535FC">
          <w:fldChar w:fldCharType="end"/>
        </w:r>
      </w:del>
    </w:p>
    <w:p w14:paraId="0E1E02E3" w14:textId="5D339084" w:rsidR="00261AD5" w:rsidRPr="000E2CD7" w:rsidDel="00C535FC" w:rsidRDefault="00261AD5">
      <w:pPr>
        <w:pStyle w:val="TOC3"/>
        <w:rPr>
          <w:del w:id="483" w:author="nokia" w:date="2021-07-26T13:42:00Z"/>
          <w:rFonts w:ascii="Calibri" w:hAnsi="Calibri"/>
          <w:sz w:val="22"/>
          <w:szCs w:val="22"/>
          <w:lang w:val="de-DE" w:eastAsia="de-DE"/>
        </w:rPr>
      </w:pPr>
      <w:del w:id="484" w:author="nokia" w:date="2021-07-26T13:42:00Z">
        <w:r w:rsidDel="00C535FC">
          <w:delText>7.3.5</w:delText>
        </w:r>
        <w:r w:rsidRPr="000E2CD7" w:rsidDel="00C535FC">
          <w:rPr>
            <w:rFonts w:ascii="Calibri" w:hAnsi="Calibri"/>
            <w:sz w:val="22"/>
            <w:szCs w:val="22"/>
            <w:lang w:val="de-DE" w:eastAsia="de-DE"/>
          </w:rPr>
          <w:tab/>
        </w:r>
        <w:r w:rsidDel="00C535FC">
          <w:delText>Procedure</w:delText>
        </w:r>
        <w:r w:rsidDel="00C535FC">
          <w:tab/>
        </w:r>
        <w:r w:rsidDel="00C535FC">
          <w:fldChar w:fldCharType="begin"/>
        </w:r>
        <w:r w:rsidDel="00C535FC">
          <w:delInstrText xml:space="preserve"> PAGEREF _Toc73721992 \h </w:delInstrText>
        </w:r>
        <w:r w:rsidDel="00C535FC">
          <w:fldChar w:fldCharType="separate"/>
        </w:r>
      </w:del>
      <w:ins w:id="485" w:author="nokia" w:date="2021-07-26T14:07:00Z">
        <w:r w:rsidR="00624B7D">
          <w:rPr>
            <w:b/>
            <w:bCs/>
            <w:lang w:val="en-US"/>
          </w:rPr>
          <w:t>Error! Bookmark not defined.</w:t>
        </w:r>
      </w:ins>
      <w:del w:id="486" w:author="nokia" w:date="2021-07-26T13:42:00Z">
        <w:r w:rsidDel="00C535FC">
          <w:delText>17</w:delText>
        </w:r>
        <w:r w:rsidDel="00C535FC">
          <w:fldChar w:fldCharType="end"/>
        </w:r>
      </w:del>
    </w:p>
    <w:p w14:paraId="30617FA7" w14:textId="7E21FA1F" w:rsidR="00261AD5" w:rsidRPr="000E2CD7" w:rsidDel="00C535FC" w:rsidRDefault="00261AD5">
      <w:pPr>
        <w:pStyle w:val="TOC3"/>
        <w:rPr>
          <w:del w:id="487" w:author="nokia" w:date="2021-07-26T13:42:00Z"/>
          <w:rFonts w:ascii="Calibri" w:hAnsi="Calibri"/>
          <w:sz w:val="22"/>
          <w:szCs w:val="22"/>
          <w:lang w:val="de-DE" w:eastAsia="de-DE"/>
        </w:rPr>
      </w:pPr>
      <w:del w:id="488" w:author="nokia" w:date="2021-07-26T13:42:00Z">
        <w:r w:rsidDel="00C535FC">
          <w:delText>7.3.6</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_Toc73721993 \h </w:delInstrText>
        </w:r>
        <w:r w:rsidDel="00C535FC">
          <w:fldChar w:fldCharType="separate"/>
        </w:r>
      </w:del>
      <w:ins w:id="489" w:author="nokia" w:date="2021-07-26T14:07:00Z">
        <w:r w:rsidR="00624B7D">
          <w:rPr>
            <w:b/>
            <w:bCs/>
            <w:lang w:val="en-US"/>
          </w:rPr>
          <w:t>Error! Bookmark not defined.</w:t>
        </w:r>
      </w:ins>
      <w:del w:id="490" w:author="nokia" w:date="2021-07-26T13:42:00Z">
        <w:r w:rsidDel="00C535FC">
          <w:delText>18</w:delText>
        </w:r>
        <w:r w:rsidDel="00C535FC">
          <w:fldChar w:fldCharType="end"/>
        </w:r>
      </w:del>
    </w:p>
    <w:p w14:paraId="276B048F" w14:textId="30200631" w:rsidR="00261AD5" w:rsidRPr="000E2CD7" w:rsidDel="00C535FC" w:rsidRDefault="00261AD5">
      <w:pPr>
        <w:pStyle w:val="TOC2"/>
        <w:rPr>
          <w:del w:id="491" w:author="nokia" w:date="2021-07-26T13:42:00Z"/>
          <w:rFonts w:ascii="Calibri" w:hAnsi="Calibri"/>
          <w:sz w:val="22"/>
          <w:szCs w:val="22"/>
          <w:lang w:val="de-DE" w:eastAsia="de-DE"/>
        </w:rPr>
      </w:pPr>
      <w:del w:id="492" w:author="nokia" w:date="2021-07-26T13:42:00Z">
        <w:r w:rsidRPr="005D0A0F" w:rsidDel="00C535FC">
          <w:rPr>
            <w:rFonts w:eastAsia="SimSun"/>
          </w:rPr>
          <w:delText>7.4</w:delText>
        </w:r>
        <w:r w:rsidRPr="000E2CD7" w:rsidDel="00C535FC">
          <w:rPr>
            <w:rFonts w:ascii="Calibri" w:hAnsi="Calibri"/>
            <w:sz w:val="22"/>
            <w:szCs w:val="22"/>
            <w:lang w:val="de-DE" w:eastAsia="de-DE"/>
          </w:rPr>
          <w:tab/>
        </w:r>
        <w:r w:rsidRPr="005D0A0F" w:rsidDel="00C535FC">
          <w:rPr>
            <w:rFonts w:eastAsia="SimSun"/>
          </w:rPr>
          <w:delText>Using IMS identities behind the MC gateway UE</w:delText>
        </w:r>
        <w:r w:rsidDel="00C535FC">
          <w:tab/>
        </w:r>
        <w:r w:rsidDel="00C535FC">
          <w:fldChar w:fldCharType="begin"/>
        </w:r>
        <w:r w:rsidDel="00C535FC">
          <w:delInstrText xml:space="preserve"> PAGEREF _Toc73721994 \h </w:delInstrText>
        </w:r>
        <w:r w:rsidDel="00C535FC">
          <w:fldChar w:fldCharType="separate"/>
        </w:r>
      </w:del>
      <w:ins w:id="493" w:author="nokia" w:date="2021-07-26T14:07:00Z">
        <w:r w:rsidR="00624B7D">
          <w:rPr>
            <w:b/>
            <w:bCs/>
            <w:lang w:val="en-US"/>
          </w:rPr>
          <w:t>Error! Bookmark not defined.</w:t>
        </w:r>
      </w:ins>
      <w:del w:id="494" w:author="nokia" w:date="2021-07-26T13:42:00Z">
        <w:r w:rsidDel="00C535FC">
          <w:delText>19</w:delText>
        </w:r>
        <w:r w:rsidDel="00C535FC">
          <w:fldChar w:fldCharType="end"/>
        </w:r>
      </w:del>
    </w:p>
    <w:p w14:paraId="4F9AA216" w14:textId="540419E9" w:rsidR="00261AD5" w:rsidRPr="000E2CD7" w:rsidDel="00C535FC" w:rsidRDefault="00261AD5">
      <w:pPr>
        <w:pStyle w:val="TOC3"/>
        <w:rPr>
          <w:del w:id="495" w:author="nokia" w:date="2021-07-26T13:42:00Z"/>
          <w:rFonts w:ascii="Calibri" w:hAnsi="Calibri"/>
          <w:sz w:val="22"/>
          <w:szCs w:val="22"/>
          <w:lang w:val="de-DE" w:eastAsia="de-DE"/>
        </w:rPr>
      </w:pPr>
      <w:del w:id="496" w:author="nokia" w:date="2021-07-26T13:42:00Z">
        <w:r w:rsidDel="00C535FC">
          <w:delText>7.4.1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_Toc73721995 \h </w:delInstrText>
        </w:r>
        <w:r w:rsidDel="00C535FC">
          <w:fldChar w:fldCharType="separate"/>
        </w:r>
      </w:del>
      <w:ins w:id="497" w:author="nokia" w:date="2021-07-26T14:07:00Z">
        <w:r w:rsidR="00624B7D">
          <w:rPr>
            <w:b/>
            <w:bCs/>
            <w:lang w:val="en-US"/>
          </w:rPr>
          <w:t>Error! Bookmark not defined.</w:t>
        </w:r>
      </w:ins>
      <w:del w:id="498" w:author="nokia" w:date="2021-07-26T13:42:00Z">
        <w:r w:rsidDel="00C535FC">
          <w:delText>19</w:delText>
        </w:r>
        <w:r w:rsidDel="00C535FC">
          <w:fldChar w:fldCharType="end"/>
        </w:r>
      </w:del>
    </w:p>
    <w:p w14:paraId="7A491269" w14:textId="389CEBF1" w:rsidR="00261AD5" w:rsidRPr="000E2CD7" w:rsidDel="00C535FC" w:rsidRDefault="00261AD5">
      <w:pPr>
        <w:pStyle w:val="TOC3"/>
        <w:rPr>
          <w:del w:id="499" w:author="nokia" w:date="2021-07-26T13:42:00Z"/>
          <w:rFonts w:ascii="Calibri" w:hAnsi="Calibri"/>
          <w:sz w:val="22"/>
          <w:szCs w:val="22"/>
          <w:lang w:val="de-DE" w:eastAsia="de-DE"/>
        </w:rPr>
      </w:pPr>
      <w:del w:id="500" w:author="nokia" w:date="2021-07-26T13:42:00Z">
        <w:r w:rsidDel="00C535FC">
          <w:delText>7.4.2</w:delText>
        </w:r>
        <w:r w:rsidRPr="000E2CD7" w:rsidDel="00C535FC">
          <w:rPr>
            <w:rFonts w:ascii="Calibri" w:hAnsi="Calibri"/>
            <w:sz w:val="22"/>
            <w:szCs w:val="22"/>
            <w:lang w:val="de-DE" w:eastAsia="de-DE"/>
          </w:rPr>
          <w:tab/>
        </w:r>
        <w:r w:rsidDel="00C535FC">
          <w:delText>Solution description</w:delText>
        </w:r>
        <w:r w:rsidDel="00C535FC">
          <w:tab/>
        </w:r>
        <w:r w:rsidDel="00C535FC">
          <w:fldChar w:fldCharType="begin"/>
        </w:r>
        <w:r w:rsidDel="00C535FC">
          <w:delInstrText xml:space="preserve"> PAGEREF _Toc73721996 \h </w:delInstrText>
        </w:r>
        <w:r w:rsidDel="00C535FC">
          <w:fldChar w:fldCharType="separate"/>
        </w:r>
      </w:del>
      <w:ins w:id="501" w:author="nokia" w:date="2021-07-26T14:07:00Z">
        <w:r w:rsidR="00624B7D">
          <w:rPr>
            <w:b/>
            <w:bCs/>
            <w:lang w:val="en-US"/>
          </w:rPr>
          <w:t>Error! Bookmark not defined.</w:t>
        </w:r>
      </w:ins>
      <w:del w:id="502" w:author="nokia" w:date="2021-07-26T13:42:00Z">
        <w:r w:rsidDel="00C535FC">
          <w:delText>19</w:delText>
        </w:r>
        <w:r w:rsidDel="00C535FC">
          <w:fldChar w:fldCharType="end"/>
        </w:r>
      </w:del>
    </w:p>
    <w:p w14:paraId="60543FFA" w14:textId="619693C2" w:rsidR="00261AD5" w:rsidRPr="000E2CD7" w:rsidDel="00C535FC" w:rsidRDefault="00261AD5">
      <w:pPr>
        <w:pStyle w:val="TOC3"/>
        <w:rPr>
          <w:del w:id="503" w:author="nokia" w:date="2021-07-26T13:42:00Z"/>
          <w:rFonts w:ascii="Calibri" w:hAnsi="Calibri"/>
          <w:sz w:val="22"/>
          <w:szCs w:val="22"/>
          <w:lang w:val="de-DE" w:eastAsia="de-DE"/>
        </w:rPr>
      </w:pPr>
      <w:del w:id="504" w:author="nokia" w:date="2021-07-26T13:42:00Z">
        <w:r w:rsidDel="00C535FC">
          <w:delText>7.4.3</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_Toc73721997 \h </w:delInstrText>
        </w:r>
        <w:r w:rsidDel="00C535FC">
          <w:fldChar w:fldCharType="separate"/>
        </w:r>
      </w:del>
      <w:ins w:id="505" w:author="nokia" w:date="2021-07-26T14:07:00Z">
        <w:r w:rsidR="00624B7D">
          <w:rPr>
            <w:b/>
            <w:bCs/>
            <w:lang w:val="en-US"/>
          </w:rPr>
          <w:t>Error! Bookmark not defined.</w:t>
        </w:r>
      </w:ins>
      <w:del w:id="506" w:author="nokia" w:date="2021-07-26T13:42:00Z">
        <w:r w:rsidDel="00C535FC">
          <w:delText>20</w:delText>
        </w:r>
        <w:r w:rsidDel="00C535FC">
          <w:fldChar w:fldCharType="end"/>
        </w:r>
      </w:del>
    </w:p>
    <w:p w14:paraId="1B274126" w14:textId="2B9FFF21" w:rsidR="00261AD5" w:rsidRPr="000E2CD7" w:rsidDel="00C535FC" w:rsidRDefault="00261AD5">
      <w:pPr>
        <w:pStyle w:val="TOC2"/>
        <w:rPr>
          <w:del w:id="507" w:author="nokia" w:date="2021-07-26T13:42:00Z"/>
          <w:rFonts w:ascii="Calibri" w:hAnsi="Calibri"/>
          <w:sz w:val="22"/>
          <w:szCs w:val="22"/>
          <w:lang w:val="de-DE" w:eastAsia="de-DE"/>
        </w:rPr>
      </w:pPr>
      <w:del w:id="508" w:author="nokia" w:date="2021-07-26T13:42:00Z">
        <w:r w:rsidRPr="005D0A0F" w:rsidDel="00C535FC">
          <w:rPr>
            <w:rFonts w:eastAsia="SimSun"/>
          </w:rPr>
          <w:delText>7.5</w:delText>
        </w:r>
        <w:r w:rsidRPr="000E2CD7" w:rsidDel="00C535FC">
          <w:rPr>
            <w:rFonts w:ascii="Calibri" w:hAnsi="Calibri"/>
            <w:sz w:val="22"/>
            <w:szCs w:val="22"/>
            <w:lang w:val="de-DE" w:eastAsia="de-DE"/>
          </w:rPr>
          <w:tab/>
        </w:r>
        <w:r w:rsidRPr="005D0A0F" w:rsidDel="00C535FC">
          <w:rPr>
            <w:rFonts w:eastAsia="SimSun"/>
          </w:rPr>
          <w:delText xml:space="preserve">Connection authorisation for </w:delText>
        </w:r>
        <w:r w:rsidDel="00C535FC">
          <w:delText>non-3GPP devices that do not host an MC client</w:delText>
        </w:r>
        <w:r w:rsidDel="00C535FC">
          <w:tab/>
        </w:r>
        <w:r w:rsidDel="00C535FC">
          <w:fldChar w:fldCharType="begin"/>
        </w:r>
        <w:r w:rsidDel="00C535FC">
          <w:delInstrText xml:space="preserve"> PAGEREF _Toc73721998 \h </w:delInstrText>
        </w:r>
        <w:r w:rsidDel="00C535FC">
          <w:fldChar w:fldCharType="separate"/>
        </w:r>
      </w:del>
      <w:ins w:id="509" w:author="nokia" w:date="2021-07-26T14:07:00Z">
        <w:r w:rsidR="00624B7D">
          <w:rPr>
            <w:b/>
            <w:bCs/>
            <w:lang w:val="en-US"/>
          </w:rPr>
          <w:t>Error! Bookmark not defined.</w:t>
        </w:r>
      </w:ins>
      <w:del w:id="510" w:author="nokia" w:date="2021-07-26T13:42:00Z">
        <w:r w:rsidDel="00C535FC">
          <w:delText>20</w:delText>
        </w:r>
        <w:r w:rsidDel="00C535FC">
          <w:fldChar w:fldCharType="end"/>
        </w:r>
      </w:del>
    </w:p>
    <w:p w14:paraId="4BFB14CA" w14:textId="353A519A" w:rsidR="00261AD5" w:rsidRPr="000E2CD7" w:rsidDel="00C535FC" w:rsidRDefault="00261AD5">
      <w:pPr>
        <w:pStyle w:val="TOC3"/>
        <w:rPr>
          <w:del w:id="511" w:author="nokia" w:date="2021-07-26T13:42:00Z"/>
          <w:rFonts w:ascii="Calibri" w:hAnsi="Calibri"/>
          <w:sz w:val="22"/>
          <w:szCs w:val="22"/>
          <w:lang w:val="de-DE" w:eastAsia="de-DE"/>
        </w:rPr>
      </w:pPr>
      <w:del w:id="512" w:author="nokia" w:date="2021-07-26T13:42:00Z">
        <w:r w:rsidDel="00C535FC">
          <w:delText>7.5.1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_Toc73721999 \h </w:delInstrText>
        </w:r>
        <w:r w:rsidDel="00C535FC">
          <w:fldChar w:fldCharType="separate"/>
        </w:r>
      </w:del>
      <w:ins w:id="513" w:author="nokia" w:date="2021-07-26T14:07:00Z">
        <w:r w:rsidR="00624B7D">
          <w:rPr>
            <w:b/>
            <w:bCs/>
            <w:lang w:val="en-US"/>
          </w:rPr>
          <w:t>Error! Bookmark not defined.</w:t>
        </w:r>
      </w:ins>
      <w:del w:id="514" w:author="nokia" w:date="2021-07-26T13:42:00Z">
        <w:r w:rsidDel="00C535FC">
          <w:delText>20</w:delText>
        </w:r>
        <w:r w:rsidDel="00C535FC">
          <w:fldChar w:fldCharType="end"/>
        </w:r>
      </w:del>
    </w:p>
    <w:p w14:paraId="7A5955E2" w14:textId="14641E0A" w:rsidR="00261AD5" w:rsidRPr="000E2CD7" w:rsidDel="00C535FC" w:rsidRDefault="00261AD5">
      <w:pPr>
        <w:pStyle w:val="TOC3"/>
        <w:rPr>
          <w:del w:id="515" w:author="nokia" w:date="2021-07-26T13:42:00Z"/>
          <w:rFonts w:ascii="Calibri" w:hAnsi="Calibri"/>
          <w:sz w:val="22"/>
          <w:szCs w:val="22"/>
          <w:lang w:val="de-DE" w:eastAsia="de-DE"/>
        </w:rPr>
      </w:pPr>
      <w:del w:id="516" w:author="nokia" w:date="2021-07-26T13:42:00Z">
        <w:r w:rsidRPr="005D0A0F" w:rsidDel="00C535FC">
          <w:rPr>
            <w:rFonts w:eastAsia="SimSun"/>
          </w:rPr>
          <w:delText>7.5.2</w:delText>
        </w:r>
        <w:r w:rsidRPr="000E2CD7" w:rsidDel="00C535FC">
          <w:rPr>
            <w:rFonts w:ascii="Calibri" w:hAnsi="Calibri"/>
            <w:sz w:val="22"/>
            <w:szCs w:val="22"/>
            <w:lang w:val="de-DE" w:eastAsia="de-DE"/>
          </w:rPr>
          <w:tab/>
        </w:r>
        <w:r w:rsidRPr="005D0A0F" w:rsidDel="00C535FC">
          <w:rPr>
            <w:rFonts w:eastAsia="SimSun"/>
          </w:rPr>
          <w:delText>Information flows</w:delText>
        </w:r>
        <w:r w:rsidDel="00C535FC">
          <w:tab/>
        </w:r>
        <w:r w:rsidDel="00C535FC">
          <w:fldChar w:fldCharType="begin"/>
        </w:r>
        <w:r w:rsidDel="00C535FC">
          <w:delInstrText xml:space="preserve"> PAGEREF _Toc73722000 \h </w:delInstrText>
        </w:r>
        <w:r w:rsidDel="00C535FC">
          <w:fldChar w:fldCharType="separate"/>
        </w:r>
      </w:del>
      <w:ins w:id="517" w:author="nokia" w:date="2021-07-26T14:07:00Z">
        <w:r w:rsidR="00624B7D">
          <w:rPr>
            <w:b/>
            <w:bCs/>
            <w:lang w:val="en-US"/>
          </w:rPr>
          <w:t>Error! Bookmark not defined.</w:t>
        </w:r>
      </w:ins>
      <w:del w:id="518" w:author="nokia" w:date="2021-07-26T13:42:00Z">
        <w:r w:rsidDel="00C535FC">
          <w:delText>20</w:delText>
        </w:r>
        <w:r w:rsidDel="00C535FC">
          <w:fldChar w:fldCharType="end"/>
        </w:r>
      </w:del>
    </w:p>
    <w:p w14:paraId="5040AA66" w14:textId="5A3F50D3" w:rsidR="00261AD5" w:rsidRPr="000E2CD7" w:rsidDel="00C535FC" w:rsidRDefault="00261AD5">
      <w:pPr>
        <w:pStyle w:val="TOC4"/>
        <w:rPr>
          <w:del w:id="519" w:author="nokia" w:date="2021-07-26T13:42:00Z"/>
          <w:rFonts w:ascii="Calibri" w:hAnsi="Calibri"/>
          <w:sz w:val="22"/>
          <w:szCs w:val="22"/>
          <w:lang w:val="de-DE" w:eastAsia="de-DE"/>
        </w:rPr>
      </w:pPr>
      <w:del w:id="520" w:author="nokia" w:date="2021-07-26T13:42:00Z">
        <w:r w:rsidRPr="005D0A0F" w:rsidDel="00C535FC">
          <w:rPr>
            <w:rFonts w:eastAsia="SimSun"/>
          </w:rPr>
          <w:delText>7.5.2.1</w:delText>
        </w:r>
        <w:r w:rsidRPr="000E2CD7" w:rsidDel="00C535FC">
          <w:rPr>
            <w:rFonts w:ascii="Calibri" w:hAnsi="Calibri"/>
            <w:sz w:val="22"/>
            <w:szCs w:val="22"/>
            <w:lang w:val="de-DE" w:eastAsia="de-DE"/>
          </w:rPr>
          <w:tab/>
        </w:r>
        <w:r w:rsidRPr="005D0A0F" w:rsidDel="00C535FC">
          <w:rPr>
            <w:rFonts w:eastAsia="SimSun"/>
          </w:rPr>
          <w:delText>Connection authorization request</w:delText>
        </w:r>
        <w:r w:rsidDel="00C535FC">
          <w:tab/>
        </w:r>
        <w:r w:rsidDel="00C535FC">
          <w:fldChar w:fldCharType="begin"/>
        </w:r>
        <w:r w:rsidDel="00C535FC">
          <w:delInstrText xml:space="preserve"> PAGEREF _Toc73722001 \h </w:delInstrText>
        </w:r>
        <w:r w:rsidDel="00C535FC">
          <w:fldChar w:fldCharType="separate"/>
        </w:r>
      </w:del>
      <w:ins w:id="521" w:author="nokia" w:date="2021-07-26T14:07:00Z">
        <w:r w:rsidR="00624B7D">
          <w:rPr>
            <w:b/>
            <w:bCs/>
            <w:lang w:val="en-US"/>
          </w:rPr>
          <w:t>Error! Bookmark not defined.</w:t>
        </w:r>
      </w:ins>
      <w:del w:id="522" w:author="nokia" w:date="2021-07-26T13:42:00Z">
        <w:r w:rsidDel="00C535FC">
          <w:delText>20</w:delText>
        </w:r>
        <w:r w:rsidDel="00C535FC">
          <w:fldChar w:fldCharType="end"/>
        </w:r>
      </w:del>
    </w:p>
    <w:p w14:paraId="5BD5E917" w14:textId="5FC005B8" w:rsidR="00261AD5" w:rsidRPr="000E2CD7" w:rsidDel="00C535FC" w:rsidRDefault="00261AD5">
      <w:pPr>
        <w:pStyle w:val="TOC4"/>
        <w:rPr>
          <w:del w:id="523" w:author="nokia" w:date="2021-07-26T13:42:00Z"/>
          <w:rFonts w:ascii="Calibri" w:hAnsi="Calibri"/>
          <w:sz w:val="22"/>
          <w:szCs w:val="22"/>
          <w:lang w:val="de-DE" w:eastAsia="de-DE"/>
        </w:rPr>
      </w:pPr>
      <w:del w:id="524" w:author="nokia" w:date="2021-07-26T13:42:00Z">
        <w:r w:rsidRPr="005D0A0F" w:rsidDel="00C535FC">
          <w:rPr>
            <w:rFonts w:eastAsia="SimSun"/>
          </w:rPr>
          <w:delText>7.5.2.2</w:delText>
        </w:r>
        <w:r w:rsidRPr="000E2CD7" w:rsidDel="00C535FC">
          <w:rPr>
            <w:rFonts w:ascii="Calibri" w:hAnsi="Calibri"/>
            <w:sz w:val="22"/>
            <w:szCs w:val="22"/>
            <w:lang w:val="de-DE" w:eastAsia="de-DE"/>
          </w:rPr>
          <w:tab/>
        </w:r>
        <w:r w:rsidRPr="005D0A0F" w:rsidDel="00C535FC">
          <w:rPr>
            <w:rFonts w:eastAsia="SimSun"/>
          </w:rPr>
          <w:delText>Connection authorization response</w:delText>
        </w:r>
        <w:r w:rsidDel="00C535FC">
          <w:tab/>
        </w:r>
        <w:r w:rsidDel="00C535FC">
          <w:fldChar w:fldCharType="begin"/>
        </w:r>
        <w:r w:rsidDel="00C535FC">
          <w:delInstrText xml:space="preserve"> PAGEREF _Toc73722002 \h </w:delInstrText>
        </w:r>
        <w:r w:rsidDel="00C535FC">
          <w:fldChar w:fldCharType="separate"/>
        </w:r>
      </w:del>
      <w:ins w:id="525" w:author="nokia" w:date="2021-07-26T14:07:00Z">
        <w:r w:rsidR="00624B7D">
          <w:rPr>
            <w:b/>
            <w:bCs/>
            <w:lang w:val="en-US"/>
          </w:rPr>
          <w:t>Error! Bookmark not defined.</w:t>
        </w:r>
      </w:ins>
      <w:del w:id="526" w:author="nokia" w:date="2021-07-26T13:42:00Z">
        <w:r w:rsidDel="00C535FC">
          <w:delText>21</w:delText>
        </w:r>
        <w:r w:rsidDel="00C535FC">
          <w:fldChar w:fldCharType="end"/>
        </w:r>
      </w:del>
    </w:p>
    <w:p w14:paraId="385BEF9F" w14:textId="24FCF821" w:rsidR="00261AD5" w:rsidRPr="000E2CD7" w:rsidDel="00C535FC" w:rsidRDefault="00261AD5">
      <w:pPr>
        <w:pStyle w:val="TOC3"/>
        <w:rPr>
          <w:del w:id="527" w:author="nokia" w:date="2021-07-26T13:42:00Z"/>
          <w:rFonts w:ascii="Calibri" w:hAnsi="Calibri"/>
          <w:sz w:val="22"/>
          <w:szCs w:val="22"/>
          <w:lang w:val="de-DE" w:eastAsia="de-DE"/>
        </w:rPr>
      </w:pPr>
      <w:del w:id="528" w:author="nokia" w:date="2021-07-26T13:42:00Z">
        <w:r w:rsidDel="00C535FC">
          <w:delText>7.5.3</w:delText>
        </w:r>
        <w:r w:rsidRPr="000E2CD7" w:rsidDel="00C535FC">
          <w:rPr>
            <w:rFonts w:ascii="Calibri" w:hAnsi="Calibri"/>
            <w:sz w:val="22"/>
            <w:szCs w:val="22"/>
            <w:lang w:val="de-DE" w:eastAsia="de-DE"/>
          </w:rPr>
          <w:tab/>
        </w:r>
        <w:r w:rsidDel="00C535FC">
          <w:delText>MC server configuration data</w:delText>
        </w:r>
        <w:r w:rsidDel="00C535FC">
          <w:tab/>
        </w:r>
        <w:r w:rsidDel="00C535FC">
          <w:fldChar w:fldCharType="begin"/>
        </w:r>
        <w:r w:rsidDel="00C535FC">
          <w:delInstrText xml:space="preserve"> PAGEREF _Toc73722003 \h </w:delInstrText>
        </w:r>
        <w:r w:rsidDel="00C535FC">
          <w:fldChar w:fldCharType="separate"/>
        </w:r>
      </w:del>
      <w:ins w:id="529" w:author="nokia" w:date="2021-07-26T14:07:00Z">
        <w:r w:rsidR="00624B7D">
          <w:rPr>
            <w:b/>
            <w:bCs/>
            <w:lang w:val="en-US"/>
          </w:rPr>
          <w:t>Error! Bookmark not defined.</w:t>
        </w:r>
      </w:ins>
      <w:del w:id="530" w:author="nokia" w:date="2021-07-26T13:42:00Z">
        <w:r w:rsidDel="00C535FC">
          <w:delText>21</w:delText>
        </w:r>
        <w:r w:rsidDel="00C535FC">
          <w:fldChar w:fldCharType="end"/>
        </w:r>
      </w:del>
    </w:p>
    <w:p w14:paraId="3A047F8D" w14:textId="65F2C1EF" w:rsidR="00261AD5" w:rsidRPr="000E2CD7" w:rsidDel="00C535FC" w:rsidRDefault="00261AD5">
      <w:pPr>
        <w:pStyle w:val="TOC3"/>
        <w:rPr>
          <w:del w:id="531" w:author="nokia" w:date="2021-07-26T13:42:00Z"/>
          <w:rFonts w:ascii="Calibri" w:hAnsi="Calibri"/>
          <w:sz w:val="22"/>
          <w:szCs w:val="22"/>
          <w:lang w:val="de-DE" w:eastAsia="de-DE"/>
        </w:rPr>
      </w:pPr>
      <w:del w:id="532" w:author="nokia" w:date="2021-07-26T13:42:00Z">
        <w:r w:rsidRPr="005D0A0F" w:rsidDel="00C535FC">
          <w:rPr>
            <w:rFonts w:eastAsia="SimSun"/>
          </w:rPr>
          <w:delText>7.5.4</w:delText>
        </w:r>
        <w:r w:rsidRPr="000E2CD7" w:rsidDel="00C535FC">
          <w:rPr>
            <w:rFonts w:ascii="Calibri" w:hAnsi="Calibri"/>
            <w:sz w:val="22"/>
            <w:szCs w:val="22"/>
            <w:lang w:val="de-DE" w:eastAsia="de-DE"/>
          </w:rPr>
          <w:tab/>
        </w:r>
        <w:r w:rsidRPr="005D0A0F" w:rsidDel="00C535FC">
          <w:rPr>
            <w:rFonts w:eastAsia="SimSun"/>
          </w:rPr>
          <w:delText>Initial MC gateway UE configuration data</w:delText>
        </w:r>
        <w:r w:rsidDel="00C535FC">
          <w:tab/>
        </w:r>
        <w:r w:rsidDel="00C535FC">
          <w:fldChar w:fldCharType="begin"/>
        </w:r>
        <w:r w:rsidDel="00C535FC">
          <w:delInstrText xml:space="preserve"> PAGEREF _Toc73722004 \h </w:delInstrText>
        </w:r>
        <w:r w:rsidDel="00C535FC">
          <w:fldChar w:fldCharType="separate"/>
        </w:r>
      </w:del>
      <w:ins w:id="533" w:author="nokia" w:date="2021-07-26T14:07:00Z">
        <w:r w:rsidR="00624B7D">
          <w:rPr>
            <w:b/>
            <w:bCs/>
            <w:lang w:val="en-US"/>
          </w:rPr>
          <w:t>Error! Bookmark not defined.</w:t>
        </w:r>
      </w:ins>
      <w:del w:id="534" w:author="nokia" w:date="2021-07-26T13:42:00Z">
        <w:r w:rsidDel="00C535FC">
          <w:delText>21</w:delText>
        </w:r>
        <w:r w:rsidDel="00C535FC">
          <w:fldChar w:fldCharType="end"/>
        </w:r>
      </w:del>
    </w:p>
    <w:p w14:paraId="599E276D" w14:textId="7A5FBCD2" w:rsidR="00261AD5" w:rsidRPr="000E2CD7" w:rsidDel="00C535FC" w:rsidRDefault="00261AD5">
      <w:pPr>
        <w:pStyle w:val="TOC3"/>
        <w:rPr>
          <w:del w:id="535" w:author="nokia" w:date="2021-07-26T13:42:00Z"/>
          <w:rFonts w:ascii="Calibri" w:hAnsi="Calibri"/>
          <w:sz w:val="22"/>
          <w:szCs w:val="22"/>
          <w:lang w:val="de-DE" w:eastAsia="de-DE"/>
        </w:rPr>
      </w:pPr>
      <w:del w:id="536" w:author="nokia" w:date="2021-07-26T13:42:00Z">
        <w:r w:rsidDel="00C535FC">
          <w:delText>7.5.6</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_Toc73722005 \h </w:delInstrText>
        </w:r>
        <w:r w:rsidDel="00C535FC">
          <w:fldChar w:fldCharType="separate"/>
        </w:r>
      </w:del>
      <w:ins w:id="537" w:author="nokia" w:date="2021-07-26T14:07:00Z">
        <w:r w:rsidR="00624B7D">
          <w:rPr>
            <w:b/>
            <w:bCs/>
            <w:lang w:val="en-US"/>
          </w:rPr>
          <w:t>Error! Bookmark not defined.</w:t>
        </w:r>
      </w:ins>
      <w:del w:id="538" w:author="nokia" w:date="2021-07-26T13:42:00Z">
        <w:r w:rsidDel="00C535FC">
          <w:delText>23</w:delText>
        </w:r>
        <w:r w:rsidDel="00C535FC">
          <w:fldChar w:fldCharType="end"/>
        </w:r>
      </w:del>
    </w:p>
    <w:p w14:paraId="235B6D52" w14:textId="196FFA25" w:rsidR="00261AD5" w:rsidRPr="000E2CD7" w:rsidDel="00C535FC" w:rsidRDefault="00261AD5">
      <w:pPr>
        <w:pStyle w:val="TOC2"/>
        <w:rPr>
          <w:del w:id="539" w:author="nokia" w:date="2021-07-26T13:42:00Z"/>
          <w:rFonts w:ascii="Calibri" w:hAnsi="Calibri"/>
          <w:sz w:val="22"/>
          <w:szCs w:val="22"/>
          <w:lang w:val="de-DE" w:eastAsia="de-DE"/>
        </w:rPr>
      </w:pPr>
      <w:del w:id="540" w:author="nokia" w:date="2021-07-26T13:42:00Z">
        <w:r w:rsidRPr="005D0A0F" w:rsidDel="00C535FC">
          <w:rPr>
            <w:rFonts w:eastAsia="SimSun"/>
          </w:rPr>
          <w:delText>7.6</w:delText>
        </w:r>
        <w:r w:rsidRPr="000E2CD7" w:rsidDel="00C535FC">
          <w:rPr>
            <w:rFonts w:ascii="Calibri" w:hAnsi="Calibri"/>
            <w:sz w:val="22"/>
            <w:szCs w:val="22"/>
            <w:lang w:val="de-DE" w:eastAsia="de-DE"/>
          </w:rPr>
          <w:tab/>
        </w:r>
        <w:r w:rsidRPr="005D0A0F" w:rsidDel="00C535FC">
          <w:rPr>
            <w:rFonts w:eastAsia="SimSun"/>
          </w:rPr>
          <w:delText>3GPP access network related location information management</w:delText>
        </w:r>
        <w:r w:rsidDel="00C535FC">
          <w:tab/>
        </w:r>
        <w:r w:rsidDel="00C535FC">
          <w:fldChar w:fldCharType="begin"/>
        </w:r>
        <w:r w:rsidDel="00C535FC">
          <w:delInstrText xml:space="preserve"> PAGEREF _Toc73722006 \h </w:delInstrText>
        </w:r>
        <w:r w:rsidDel="00C535FC">
          <w:fldChar w:fldCharType="separate"/>
        </w:r>
      </w:del>
      <w:ins w:id="541" w:author="nokia" w:date="2021-07-26T14:07:00Z">
        <w:r w:rsidR="00624B7D">
          <w:rPr>
            <w:b/>
            <w:bCs/>
            <w:lang w:val="en-US"/>
          </w:rPr>
          <w:t>Error! Bookmark not defined.</w:t>
        </w:r>
      </w:ins>
      <w:del w:id="542" w:author="nokia" w:date="2021-07-26T13:42:00Z">
        <w:r w:rsidDel="00C535FC">
          <w:delText>23</w:delText>
        </w:r>
        <w:r w:rsidDel="00C535FC">
          <w:fldChar w:fldCharType="end"/>
        </w:r>
      </w:del>
    </w:p>
    <w:p w14:paraId="057DABC6" w14:textId="542DCEC1" w:rsidR="00261AD5" w:rsidRPr="000E2CD7" w:rsidDel="00C535FC" w:rsidRDefault="00261AD5">
      <w:pPr>
        <w:pStyle w:val="TOC3"/>
        <w:rPr>
          <w:del w:id="543" w:author="nokia" w:date="2021-07-26T13:42:00Z"/>
          <w:rFonts w:ascii="Calibri" w:hAnsi="Calibri"/>
          <w:sz w:val="22"/>
          <w:szCs w:val="22"/>
          <w:lang w:val="de-DE" w:eastAsia="de-DE"/>
        </w:rPr>
      </w:pPr>
      <w:del w:id="544" w:author="nokia" w:date="2021-07-26T13:42:00Z">
        <w:r w:rsidDel="00C535FC">
          <w:delText>7.6.1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_Toc73722007 \h </w:delInstrText>
        </w:r>
        <w:r w:rsidDel="00C535FC">
          <w:fldChar w:fldCharType="separate"/>
        </w:r>
      </w:del>
      <w:ins w:id="545" w:author="nokia" w:date="2021-07-26T14:07:00Z">
        <w:r w:rsidR="00624B7D">
          <w:rPr>
            <w:b/>
            <w:bCs/>
            <w:lang w:val="en-US"/>
          </w:rPr>
          <w:t>Error! Bookmark not defined.</w:t>
        </w:r>
      </w:ins>
      <w:del w:id="546" w:author="nokia" w:date="2021-07-26T13:42:00Z">
        <w:r w:rsidDel="00C535FC">
          <w:delText>23</w:delText>
        </w:r>
        <w:r w:rsidDel="00C535FC">
          <w:fldChar w:fldCharType="end"/>
        </w:r>
      </w:del>
    </w:p>
    <w:p w14:paraId="41337B42" w14:textId="46DF7A5D" w:rsidR="00261AD5" w:rsidRPr="000E2CD7" w:rsidDel="00C535FC" w:rsidRDefault="00261AD5">
      <w:pPr>
        <w:pStyle w:val="TOC3"/>
        <w:rPr>
          <w:del w:id="547" w:author="nokia" w:date="2021-07-26T13:42:00Z"/>
          <w:rFonts w:ascii="Calibri" w:hAnsi="Calibri"/>
          <w:sz w:val="22"/>
          <w:szCs w:val="22"/>
          <w:lang w:val="de-DE" w:eastAsia="de-DE"/>
        </w:rPr>
      </w:pPr>
      <w:del w:id="548" w:author="nokia" w:date="2021-07-26T13:42:00Z">
        <w:r w:rsidRPr="005D0A0F" w:rsidDel="00C535FC">
          <w:rPr>
            <w:rFonts w:eastAsia="SimSun"/>
          </w:rPr>
          <w:delText>7.6.2</w:delText>
        </w:r>
        <w:r w:rsidRPr="000E2CD7" w:rsidDel="00C535FC">
          <w:rPr>
            <w:rFonts w:ascii="Calibri" w:hAnsi="Calibri"/>
            <w:sz w:val="22"/>
            <w:szCs w:val="22"/>
            <w:lang w:val="de-DE" w:eastAsia="de-DE"/>
          </w:rPr>
          <w:tab/>
        </w:r>
        <w:r w:rsidRPr="005D0A0F" w:rsidDel="00C535FC">
          <w:rPr>
            <w:rFonts w:eastAsia="SimSun"/>
          </w:rPr>
          <w:delText>Information flows</w:delText>
        </w:r>
        <w:r w:rsidDel="00C535FC">
          <w:tab/>
        </w:r>
        <w:r w:rsidDel="00C535FC">
          <w:fldChar w:fldCharType="begin"/>
        </w:r>
        <w:r w:rsidDel="00C535FC">
          <w:delInstrText xml:space="preserve"> PAGEREF _Toc73722008 \h </w:delInstrText>
        </w:r>
        <w:r w:rsidDel="00C535FC">
          <w:fldChar w:fldCharType="separate"/>
        </w:r>
      </w:del>
      <w:ins w:id="549" w:author="nokia" w:date="2021-07-26T14:07:00Z">
        <w:r w:rsidR="00624B7D">
          <w:rPr>
            <w:b/>
            <w:bCs/>
            <w:lang w:val="en-US"/>
          </w:rPr>
          <w:t>Error! Bookmark not defined.</w:t>
        </w:r>
      </w:ins>
      <w:del w:id="550" w:author="nokia" w:date="2021-07-26T13:42:00Z">
        <w:r w:rsidDel="00C535FC">
          <w:delText>23</w:delText>
        </w:r>
        <w:r w:rsidDel="00C535FC">
          <w:fldChar w:fldCharType="end"/>
        </w:r>
      </w:del>
    </w:p>
    <w:p w14:paraId="6F0C72E2" w14:textId="1929F92D" w:rsidR="00261AD5" w:rsidRPr="000E2CD7" w:rsidDel="00C535FC" w:rsidRDefault="00261AD5">
      <w:pPr>
        <w:pStyle w:val="TOC4"/>
        <w:rPr>
          <w:del w:id="551" w:author="nokia" w:date="2021-07-26T13:42:00Z"/>
          <w:rFonts w:ascii="Calibri" w:hAnsi="Calibri"/>
          <w:sz w:val="22"/>
          <w:szCs w:val="22"/>
          <w:lang w:val="de-DE" w:eastAsia="de-DE"/>
        </w:rPr>
      </w:pPr>
      <w:del w:id="552" w:author="nokia" w:date="2021-07-26T13:42:00Z">
        <w:r w:rsidRPr="005D0A0F" w:rsidDel="00C535FC">
          <w:rPr>
            <w:rFonts w:eastAsia="SimSun"/>
          </w:rPr>
          <w:delText>7.6.2.1</w:delText>
        </w:r>
        <w:r w:rsidRPr="000E2CD7" w:rsidDel="00C535FC">
          <w:rPr>
            <w:rFonts w:ascii="Calibri" w:hAnsi="Calibri"/>
            <w:sz w:val="22"/>
            <w:szCs w:val="22"/>
            <w:lang w:val="de-DE" w:eastAsia="de-DE"/>
          </w:rPr>
          <w:tab/>
        </w:r>
        <w:r w:rsidRPr="005D0A0F" w:rsidDel="00C535FC">
          <w:rPr>
            <w:rFonts w:eastAsia="SimSun"/>
          </w:rPr>
          <w:delText>MC GW Location reporting configuration</w:delText>
        </w:r>
        <w:r w:rsidDel="00C535FC">
          <w:tab/>
        </w:r>
        <w:r w:rsidDel="00C535FC">
          <w:fldChar w:fldCharType="begin"/>
        </w:r>
        <w:r w:rsidDel="00C535FC">
          <w:delInstrText xml:space="preserve"> PAGEREF _Toc73722009 \h </w:delInstrText>
        </w:r>
        <w:r w:rsidDel="00C535FC">
          <w:fldChar w:fldCharType="separate"/>
        </w:r>
      </w:del>
      <w:ins w:id="553" w:author="nokia" w:date="2021-07-26T14:07:00Z">
        <w:r w:rsidR="00624B7D">
          <w:rPr>
            <w:b/>
            <w:bCs/>
            <w:lang w:val="en-US"/>
          </w:rPr>
          <w:t>Error! Bookmark not defined.</w:t>
        </w:r>
      </w:ins>
      <w:del w:id="554" w:author="nokia" w:date="2021-07-26T13:42:00Z">
        <w:r w:rsidDel="00C535FC">
          <w:delText>23</w:delText>
        </w:r>
        <w:r w:rsidDel="00C535FC">
          <w:fldChar w:fldCharType="end"/>
        </w:r>
      </w:del>
    </w:p>
    <w:p w14:paraId="4BA0351F" w14:textId="5A223A71" w:rsidR="00261AD5" w:rsidRPr="000E2CD7" w:rsidDel="00C535FC" w:rsidRDefault="00261AD5">
      <w:pPr>
        <w:pStyle w:val="TOC4"/>
        <w:rPr>
          <w:del w:id="555" w:author="nokia" w:date="2021-07-26T13:42:00Z"/>
          <w:rFonts w:ascii="Calibri" w:hAnsi="Calibri"/>
          <w:sz w:val="22"/>
          <w:szCs w:val="22"/>
          <w:lang w:val="de-DE" w:eastAsia="de-DE"/>
        </w:rPr>
      </w:pPr>
      <w:del w:id="556" w:author="nokia" w:date="2021-07-26T13:42:00Z">
        <w:r w:rsidRPr="005D0A0F" w:rsidDel="00C535FC">
          <w:rPr>
            <w:rFonts w:eastAsia="SimSun"/>
          </w:rPr>
          <w:delText>7.6.2.2</w:delText>
        </w:r>
        <w:r w:rsidRPr="000E2CD7" w:rsidDel="00C535FC">
          <w:rPr>
            <w:rFonts w:ascii="Calibri" w:hAnsi="Calibri"/>
            <w:sz w:val="22"/>
            <w:szCs w:val="22"/>
            <w:lang w:val="de-DE" w:eastAsia="de-DE"/>
          </w:rPr>
          <w:tab/>
        </w:r>
        <w:r w:rsidRPr="005D0A0F" w:rsidDel="00C535FC">
          <w:rPr>
            <w:rFonts w:eastAsia="SimSun"/>
          </w:rPr>
          <w:delText>MC GW Location information report</w:delText>
        </w:r>
        <w:r w:rsidDel="00C535FC">
          <w:tab/>
        </w:r>
        <w:r w:rsidDel="00C535FC">
          <w:fldChar w:fldCharType="begin"/>
        </w:r>
        <w:r w:rsidDel="00C535FC">
          <w:delInstrText xml:space="preserve"> PAGEREF _Toc73722010 \h </w:delInstrText>
        </w:r>
        <w:r w:rsidDel="00C535FC">
          <w:fldChar w:fldCharType="separate"/>
        </w:r>
      </w:del>
      <w:ins w:id="557" w:author="nokia" w:date="2021-07-26T14:07:00Z">
        <w:r w:rsidR="00624B7D">
          <w:rPr>
            <w:b/>
            <w:bCs/>
            <w:lang w:val="en-US"/>
          </w:rPr>
          <w:t>Error! Bookmark not defined.</w:t>
        </w:r>
      </w:ins>
      <w:del w:id="558" w:author="nokia" w:date="2021-07-26T13:42:00Z">
        <w:r w:rsidDel="00C535FC">
          <w:delText>23</w:delText>
        </w:r>
        <w:r w:rsidDel="00C535FC">
          <w:fldChar w:fldCharType="end"/>
        </w:r>
      </w:del>
    </w:p>
    <w:p w14:paraId="5C22CB30" w14:textId="34C8FBCE" w:rsidR="00261AD5" w:rsidRPr="000E2CD7" w:rsidDel="00C535FC" w:rsidRDefault="00261AD5">
      <w:pPr>
        <w:pStyle w:val="TOC4"/>
        <w:rPr>
          <w:del w:id="559" w:author="nokia" w:date="2021-07-26T13:42:00Z"/>
          <w:rFonts w:ascii="Calibri" w:hAnsi="Calibri"/>
          <w:sz w:val="22"/>
          <w:szCs w:val="22"/>
          <w:lang w:val="de-DE" w:eastAsia="de-DE"/>
        </w:rPr>
      </w:pPr>
      <w:del w:id="560" w:author="nokia" w:date="2021-07-26T13:42:00Z">
        <w:r w:rsidRPr="005D0A0F" w:rsidDel="00C535FC">
          <w:rPr>
            <w:rFonts w:eastAsia="SimSun"/>
          </w:rPr>
          <w:delText>7.6.2.3</w:delText>
        </w:r>
        <w:r w:rsidRPr="000E2CD7" w:rsidDel="00C535FC">
          <w:rPr>
            <w:rFonts w:ascii="Calibri" w:hAnsi="Calibri"/>
            <w:sz w:val="22"/>
            <w:szCs w:val="22"/>
            <w:lang w:val="de-DE" w:eastAsia="de-DE"/>
          </w:rPr>
          <w:tab/>
        </w:r>
        <w:r w:rsidRPr="005D0A0F" w:rsidDel="00C535FC">
          <w:rPr>
            <w:rFonts w:eastAsia="SimSun"/>
          </w:rPr>
          <w:delText>MC GW Location information request</w:delText>
        </w:r>
        <w:r w:rsidDel="00C535FC">
          <w:tab/>
        </w:r>
        <w:r w:rsidDel="00C535FC">
          <w:fldChar w:fldCharType="begin"/>
        </w:r>
        <w:r w:rsidDel="00C535FC">
          <w:delInstrText xml:space="preserve"> PAGEREF _Toc73722011 \h </w:delInstrText>
        </w:r>
        <w:r w:rsidDel="00C535FC">
          <w:fldChar w:fldCharType="separate"/>
        </w:r>
      </w:del>
      <w:ins w:id="561" w:author="nokia" w:date="2021-07-26T14:07:00Z">
        <w:r w:rsidR="00624B7D">
          <w:rPr>
            <w:b/>
            <w:bCs/>
            <w:lang w:val="en-US"/>
          </w:rPr>
          <w:t>Error! Bookmark not defined.</w:t>
        </w:r>
      </w:ins>
      <w:del w:id="562" w:author="nokia" w:date="2021-07-26T13:42:00Z">
        <w:r w:rsidDel="00C535FC">
          <w:delText>24</w:delText>
        </w:r>
        <w:r w:rsidDel="00C535FC">
          <w:fldChar w:fldCharType="end"/>
        </w:r>
      </w:del>
    </w:p>
    <w:p w14:paraId="3DD9E3FA" w14:textId="0EC83148" w:rsidR="00261AD5" w:rsidRPr="000E2CD7" w:rsidDel="00C535FC" w:rsidRDefault="00261AD5">
      <w:pPr>
        <w:pStyle w:val="TOC3"/>
        <w:rPr>
          <w:del w:id="563" w:author="nokia" w:date="2021-07-26T13:42:00Z"/>
          <w:rFonts w:ascii="Calibri" w:hAnsi="Calibri"/>
          <w:sz w:val="22"/>
          <w:szCs w:val="22"/>
          <w:lang w:val="de-DE" w:eastAsia="de-DE"/>
        </w:rPr>
      </w:pPr>
      <w:del w:id="564" w:author="nokia" w:date="2021-07-26T13:42:00Z">
        <w:r w:rsidRPr="005D0A0F" w:rsidDel="00C535FC">
          <w:rPr>
            <w:rFonts w:eastAsia="SimSun"/>
          </w:rPr>
          <w:delText>7.6.3</w:delText>
        </w:r>
        <w:r w:rsidRPr="000E2CD7" w:rsidDel="00C535FC">
          <w:rPr>
            <w:rFonts w:ascii="Calibri" w:hAnsi="Calibri"/>
            <w:sz w:val="22"/>
            <w:szCs w:val="22"/>
            <w:lang w:val="de-DE" w:eastAsia="de-DE"/>
          </w:rPr>
          <w:tab/>
        </w:r>
        <w:r w:rsidRPr="005D0A0F" w:rsidDel="00C535FC">
          <w:rPr>
            <w:rFonts w:eastAsia="SimSun"/>
          </w:rPr>
          <w:delText>Procedure</w:delText>
        </w:r>
        <w:r w:rsidDel="00C535FC">
          <w:tab/>
        </w:r>
        <w:r w:rsidDel="00C535FC">
          <w:fldChar w:fldCharType="begin"/>
        </w:r>
        <w:r w:rsidDel="00C535FC">
          <w:delInstrText xml:space="preserve"> PAGEREF _Toc73722012 \h </w:delInstrText>
        </w:r>
        <w:r w:rsidDel="00C535FC">
          <w:fldChar w:fldCharType="separate"/>
        </w:r>
      </w:del>
      <w:ins w:id="565" w:author="nokia" w:date="2021-07-26T14:07:00Z">
        <w:r w:rsidR="00624B7D">
          <w:rPr>
            <w:b/>
            <w:bCs/>
            <w:lang w:val="en-US"/>
          </w:rPr>
          <w:t>Error! Bookmark not defined.</w:t>
        </w:r>
      </w:ins>
      <w:del w:id="566" w:author="nokia" w:date="2021-07-26T13:42:00Z">
        <w:r w:rsidDel="00C535FC">
          <w:delText>24</w:delText>
        </w:r>
        <w:r w:rsidDel="00C535FC">
          <w:fldChar w:fldCharType="end"/>
        </w:r>
      </w:del>
    </w:p>
    <w:p w14:paraId="6B0BCB1B" w14:textId="68151DD0" w:rsidR="00261AD5" w:rsidRPr="000E2CD7" w:rsidDel="00C535FC" w:rsidRDefault="00261AD5">
      <w:pPr>
        <w:pStyle w:val="TOC4"/>
        <w:rPr>
          <w:del w:id="567" w:author="nokia" w:date="2021-07-26T13:42:00Z"/>
          <w:rFonts w:ascii="Calibri" w:hAnsi="Calibri"/>
          <w:sz w:val="22"/>
          <w:szCs w:val="22"/>
          <w:lang w:val="de-DE" w:eastAsia="de-DE"/>
        </w:rPr>
      </w:pPr>
      <w:del w:id="568" w:author="nokia" w:date="2021-07-26T13:42:00Z">
        <w:r w:rsidDel="00C535FC">
          <w:delText>7.6.3.1</w:delText>
        </w:r>
        <w:r w:rsidRPr="000E2CD7" w:rsidDel="00C535FC">
          <w:rPr>
            <w:rFonts w:ascii="Calibri" w:hAnsi="Calibri"/>
            <w:sz w:val="22"/>
            <w:szCs w:val="22"/>
            <w:lang w:val="de-DE" w:eastAsia="de-DE"/>
          </w:rPr>
          <w:tab/>
        </w:r>
        <w:r w:rsidDel="00C535FC">
          <w:delText>Event-triggered location reporting procedure</w:delText>
        </w:r>
        <w:r w:rsidDel="00C535FC">
          <w:tab/>
        </w:r>
        <w:r w:rsidDel="00C535FC">
          <w:fldChar w:fldCharType="begin"/>
        </w:r>
        <w:r w:rsidDel="00C535FC">
          <w:delInstrText xml:space="preserve"> PAGEREF _Toc73722013 \h </w:delInstrText>
        </w:r>
        <w:r w:rsidDel="00C535FC">
          <w:fldChar w:fldCharType="separate"/>
        </w:r>
      </w:del>
      <w:ins w:id="569" w:author="nokia" w:date="2021-07-26T14:07:00Z">
        <w:r w:rsidR="00624B7D">
          <w:rPr>
            <w:b/>
            <w:bCs/>
            <w:lang w:val="en-US"/>
          </w:rPr>
          <w:t>Error! Bookmark not defined.</w:t>
        </w:r>
      </w:ins>
      <w:del w:id="570" w:author="nokia" w:date="2021-07-26T13:42:00Z">
        <w:r w:rsidDel="00C535FC">
          <w:delText>24</w:delText>
        </w:r>
        <w:r w:rsidDel="00C535FC">
          <w:fldChar w:fldCharType="end"/>
        </w:r>
      </w:del>
    </w:p>
    <w:p w14:paraId="3E7BAA1E" w14:textId="75A3CDC7" w:rsidR="00261AD5" w:rsidRPr="000E2CD7" w:rsidDel="00C535FC" w:rsidRDefault="00261AD5">
      <w:pPr>
        <w:pStyle w:val="TOC4"/>
        <w:rPr>
          <w:del w:id="571" w:author="nokia" w:date="2021-07-26T13:42:00Z"/>
          <w:rFonts w:ascii="Calibri" w:hAnsi="Calibri"/>
          <w:sz w:val="22"/>
          <w:szCs w:val="22"/>
          <w:lang w:val="de-DE" w:eastAsia="de-DE"/>
        </w:rPr>
      </w:pPr>
      <w:del w:id="572" w:author="nokia" w:date="2021-07-26T13:42:00Z">
        <w:r w:rsidDel="00C535FC">
          <w:delText>7.6.4.1</w:delText>
        </w:r>
        <w:r w:rsidRPr="000E2CD7" w:rsidDel="00C535FC">
          <w:rPr>
            <w:rFonts w:ascii="Calibri" w:hAnsi="Calibri"/>
            <w:sz w:val="22"/>
            <w:szCs w:val="22"/>
            <w:lang w:val="de-DE" w:eastAsia="de-DE"/>
          </w:rPr>
          <w:tab/>
        </w:r>
        <w:r w:rsidDel="00C535FC">
          <w:delText>On-demand location reporting procedure</w:delText>
        </w:r>
        <w:r w:rsidDel="00C535FC">
          <w:tab/>
        </w:r>
        <w:r w:rsidDel="00C535FC">
          <w:fldChar w:fldCharType="begin"/>
        </w:r>
        <w:r w:rsidDel="00C535FC">
          <w:delInstrText xml:space="preserve"> PAGEREF _Toc73722014 \h </w:delInstrText>
        </w:r>
        <w:r w:rsidDel="00C535FC">
          <w:fldChar w:fldCharType="separate"/>
        </w:r>
      </w:del>
      <w:ins w:id="573" w:author="nokia" w:date="2021-07-26T14:07:00Z">
        <w:r w:rsidR="00624B7D">
          <w:rPr>
            <w:b/>
            <w:bCs/>
            <w:lang w:val="en-US"/>
          </w:rPr>
          <w:t>Error! Bookmark not defined.</w:t>
        </w:r>
      </w:ins>
      <w:del w:id="574" w:author="nokia" w:date="2021-07-26T13:42:00Z">
        <w:r w:rsidDel="00C535FC">
          <w:delText>25</w:delText>
        </w:r>
        <w:r w:rsidDel="00C535FC">
          <w:fldChar w:fldCharType="end"/>
        </w:r>
      </w:del>
    </w:p>
    <w:p w14:paraId="293A1C8A" w14:textId="0F850A4A" w:rsidR="00261AD5" w:rsidRPr="000E2CD7" w:rsidDel="00C535FC" w:rsidRDefault="00261AD5">
      <w:pPr>
        <w:pStyle w:val="TOC4"/>
        <w:rPr>
          <w:del w:id="575" w:author="nokia" w:date="2021-07-26T13:42:00Z"/>
          <w:rFonts w:ascii="Calibri" w:hAnsi="Calibri"/>
          <w:sz w:val="22"/>
          <w:szCs w:val="22"/>
          <w:lang w:val="de-DE" w:eastAsia="de-DE"/>
        </w:rPr>
      </w:pPr>
      <w:del w:id="576" w:author="nokia" w:date="2021-07-26T13:42:00Z">
        <w:r w:rsidDel="00C535FC">
          <w:delText>7.6.5.1</w:delText>
        </w:r>
        <w:r w:rsidRPr="000E2CD7" w:rsidDel="00C535FC">
          <w:rPr>
            <w:rFonts w:ascii="Calibri" w:hAnsi="Calibri"/>
            <w:sz w:val="22"/>
            <w:szCs w:val="22"/>
            <w:lang w:val="de-DE" w:eastAsia="de-DE"/>
          </w:rPr>
          <w:tab/>
        </w:r>
        <w:r w:rsidDel="00C535FC">
          <w:delText>Location reporting cancel procedure</w:delText>
        </w:r>
        <w:r w:rsidDel="00C535FC">
          <w:tab/>
        </w:r>
        <w:r w:rsidDel="00C535FC">
          <w:fldChar w:fldCharType="begin"/>
        </w:r>
        <w:r w:rsidDel="00C535FC">
          <w:delInstrText xml:space="preserve"> PAGEREF _Toc73722015 \h </w:delInstrText>
        </w:r>
        <w:r w:rsidDel="00C535FC">
          <w:fldChar w:fldCharType="separate"/>
        </w:r>
      </w:del>
      <w:ins w:id="577" w:author="nokia" w:date="2021-07-26T14:07:00Z">
        <w:r w:rsidR="00624B7D">
          <w:rPr>
            <w:b/>
            <w:bCs/>
            <w:lang w:val="en-US"/>
          </w:rPr>
          <w:t>Error! Bookmark not defined.</w:t>
        </w:r>
      </w:ins>
      <w:del w:id="578" w:author="nokia" w:date="2021-07-26T13:42:00Z">
        <w:r w:rsidDel="00C535FC">
          <w:delText>26</w:delText>
        </w:r>
        <w:r w:rsidDel="00C535FC">
          <w:fldChar w:fldCharType="end"/>
        </w:r>
      </w:del>
    </w:p>
    <w:p w14:paraId="3565933B" w14:textId="59BFA983" w:rsidR="00261AD5" w:rsidRPr="000E2CD7" w:rsidDel="00C535FC" w:rsidRDefault="00261AD5">
      <w:pPr>
        <w:pStyle w:val="TOC3"/>
        <w:rPr>
          <w:del w:id="579" w:author="nokia" w:date="2021-07-26T13:42:00Z"/>
          <w:rFonts w:ascii="Calibri" w:hAnsi="Calibri"/>
          <w:sz w:val="22"/>
          <w:szCs w:val="22"/>
          <w:lang w:val="de-DE" w:eastAsia="de-DE"/>
        </w:rPr>
      </w:pPr>
      <w:del w:id="580" w:author="nokia" w:date="2021-07-26T13:42:00Z">
        <w:r w:rsidDel="00C535FC">
          <w:lastRenderedPageBreak/>
          <w:delText>7.6.4</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_Toc73722016 \h </w:delInstrText>
        </w:r>
        <w:r w:rsidDel="00C535FC">
          <w:fldChar w:fldCharType="separate"/>
        </w:r>
      </w:del>
      <w:ins w:id="581" w:author="nokia" w:date="2021-07-26T14:07:00Z">
        <w:r w:rsidR="00624B7D">
          <w:rPr>
            <w:b/>
            <w:bCs/>
            <w:lang w:val="en-US"/>
          </w:rPr>
          <w:t>Error! Bookmark not defined.</w:t>
        </w:r>
      </w:ins>
      <w:del w:id="582" w:author="nokia" w:date="2021-07-26T13:42:00Z">
        <w:r w:rsidDel="00C535FC">
          <w:delText>27</w:delText>
        </w:r>
        <w:r w:rsidDel="00C535FC">
          <w:fldChar w:fldCharType="end"/>
        </w:r>
      </w:del>
    </w:p>
    <w:p w14:paraId="14CE01A6" w14:textId="5A82FE8F" w:rsidR="00261AD5" w:rsidRPr="000E2CD7" w:rsidDel="00C535FC" w:rsidRDefault="00261AD5">
      <w:pPr>
        <w:pStyle w:val="TOC2"/>
        <w:rPr>
          <w:del w:id="583" w:author="nokia" w:date="2021-07-26T13:42:00Z"/>
          <w:rFonts w:ascii="Calibri" w:hAnsi="Calibri"/>
          <w:sz w:val="22"/>
          <w:szCs w:val="22"/>
          <w:lang w:val="de-DE" w:eastAsia="de-DE"/>
        </w:rPr>
      </w:pPr>
      <w:del w:id="584" w:author="nokia" w:date="2021-07-26T13:42:00Z">
        <w:r w:rsidRPr="005D0A0F" w:rsidDel="00C535FC">
          <w:rPr>
            <w:rFonts w:eastAsia="SimSun"/>
          </w:rPr>
          <w:delText>7.7</w:delText>
        </w:r>
        <w:r w:rsidRPr="000E2CD7" w:rsidDel="00C535FC">
          <w:rPr>
            <w:rFonts w:ascii="Calibri" w:hAnsi="Calibri"/>
            <w:sz w:val="22"/>
            <w:szCs w:val="22"/>
            <w:lang w:val="de-DE" w:eastAsia="de-DE"/>
          </w:rPr>
          <w:tab/>
        </w:r>
        <w:r w:rsidRPr="005D0A0F" w:rsidDel="00C535FC">
          <w:rPr>
            <w:rFonts w:eastAsia="SimSun"/>
          </w:rPr>
          <w:delText>Routing of data and signalling by the MC gateway UE</w:delText>
        </w:r>
        <w:r w:rsidDel="00C535FC">
          <w:tab/>
        </w:r>
        <w:r w:rsidDel="00C535FC">
          <w:fldChar w:fldCharType="begin"/>
        </w:r>
        <w:r w:rsidDel="00C535FC">
          <w:delInstrText xml:space="preserve"> PAGEREF _Toc73722017 \h </w:delInstrText>
        </w:r>
        <w:r w:rsidDel="00C535FC">
          <w:fldChar w:fldCharType="separate"/>
        </w:r>
      </w:del>
      <w:ins w:id="585" w:author="nokia" w:date="2021-07-26T14:07:00Z">
        <w:r w:rsidR="00624B7D">
          <w:rPr>
            <w:b/>
            <w:bCs/>
            <w:lang w:val="en-US"/>
          </w:rPr>
          <w:t>Error! Bookmark not defined.</w:t>
        </w:r>
      </w:ins>
      <w:del w:id="586" w:author="nokia" w:date="2021-07-26T13:42:00Z">
        <w:r w:rsidDel="00C535FC">
          <w:delText>27</w:delText>
        </w:r>
        <w:r w:rsidDel="00C535FC">
          <w:fldChar w:fldCharType="end"/>
        </w:r>
      </w:del>
    </w:p>
    <w:p w14:paraId="3E21EE29" w14:textId="54E1978E" w:rsidR="00261AD5" w:rsidRPr="000E2CD7" w:rsidDel="00C535FC" w:rsidRDefault="00261AD5">
      <w:pPr>
        <w:pStyle w:val="TOC3"/>
        <w:rPr>
          <w:del w:id="587" w:author="nokia" w:date="2021-07-26T13:42:00Z"/>
          <w:rFonts w:ascii="Calibri" w:hAnsi="Calibri"/>
          <w:sz w:val="22"/>
          <w:szCs w:val="22"/>
          <w:lang w:val="de-DE" w:eastAsia="de-DE"/>
        </w:rPr>
      </w:pPr>
      <w:del w:id="588" w:author="nokia" w:date="2021-07-26T13:42:00Z">
        <w:r w:rsidDel="00C535FC">
          <w:delText>7.7.1</w:delText>
        </w:r>
        <w:r w:rsidRPr="000E2CD7" w:rsidDel="00C535FC">
          <w:rPr>
            <w:rFonts w:ascii="Calibri" w:hAnsi="Calibri"/>
            <w:sz w:val="22"/>
            <w:szCs w:val="22"/>
            <w:lang w:val="de-DE" w:eastAsia="de-DE"/>
          </w:rPr>
          <w:tab/>
        </w:r>
        <w:r w:rsidDel="00C535FC">
          <w:delText>General</w:delText>
        </w:r>
        <w:r w:rsidDel="00C535FC">
          <w:tab/>
        </w:r>
        <w:r w:rsidDel="00C535FC">
          <w:fldChar w:fldCharType="begin"/>
        </w:r>
        <w:r w:rsidDel="00C535FC">
          <w:delInstrText xml:space="preserve"> PAGEREF _Toc73722018 \h </w:delInstrText>
        </w:r>
        <w:r w:rsidDel="00C535FC">
          <w:fldChar w:fldCharType="separate"/>
        </w:r>
      </w:del>
      <w:ins w:id="589" w:author="nokia" w:date="2021-07-26T14:07:00Z">
        <w:r w:rsidR="00624B7D">
          <w:rPr>
            <w:b/>
            <w:bCs/>
            <w:lang w:val="en-US"/>
          </w:rPr>
          <w:t>Error! Bookmark not defined.</w:t>
        </w:r>
      </w:ins>
      <w:del w:id="590" w:author="nokia" w:date="2021-07-26T13:42:00Z">
        <w:r w:rsidDel="00C535FC">
          <w:delText>27</w:delText>
        </w:r>
        <w:r w:rsidDel="00C535FC">
          <w:fldChar w:fldCharType="end"/>
        </w:r>
      </w:del>
    </w:p>
    <w:p w14:paraId="36BA5EDB" w14:textId="6345A4C8" w:rsidR="00261AD5" w:rsidRPr="000E2CD7" w:rsidDel="00C535FC" w:rsidRDefault="00261AD5">
      <w:pPr>
        <w:pStyle w:val="TOC3"/>
        <w:rPr>
          <w:del w:id="591" w:author="nokia" w:date="2021-07-26T13:42:00Z"/>
          <w:rFonts w:ascii="Calibri" w:hAnsi="Calibri"/>
          <w:sz w:val="22"/>
          <w:szCs w:val="22"/>
          <w:lang w:val="de-DE" w:eastAsia="de-DE"/>
        </w:rPr>
      </w:pPr>
      <w:del w:id="592" w:author="nokia" w:date="2021-07-26T13:42:00Z">
        <w:r w:rsidDel="00C535FC">
          <w:delText>7.7.2</w:delText>
        </w:r>
        <w:r w:rsidRPr="000E2CD7" w:rsidDel="00C535FC">
          <w:rPr>
            <w:rFonts w:ascii="Calibri" w:hAnsi="Calibri"/>
            <w:sz w:val="22"/>
            <w:szCs w:val="22"/>
            <w:lang w:val="de-DE" w:eastAsia="de-DE"/>
          </w:rPr>
          <w:tab/>
        </w:r>
        <w:r w:rsidDel="00C535FC">
          <w:delText>MC client uses the IP address from the MC gateway UE</w:delText>
        </w:r>
        <w:r w:rsidDel="00C535FC">
          <w:tab/>
        </w:r>
        <w:r w:rsidDel="00C535FC">
          <w:fldChar w:fldCharType="begin"/>
        </w:r>
        <w:r w:rsidDel="00C535FC">
          <w:delInstrText xml:space="preserve"> PAGEREF _Toc73722019 \h </w:delInstrText>
        </w:r>
        <w:r w:rsidDel="00C535FC">
          <w:fldChar w:fldCharType="separate"/>
        </w:r>
      </w:del>
      <w:ins w:id="593" w:author="nokia" w:date="2021-07-26T14:07:00Z">
        <w:r w:rsidR="00624B7D">
          <w:rPr>
            <w:b/>
            <w:bCs/>
            <w:lang w:val="en-US"/>
          </w:rPr>
          <w:t>Error! Bookmark not defined.</w:t>
        </w:r>
      </w:ins>
      <w:del w:id="594" w:author="nokia" w:date="2021-07-26T13:42:00Z">
        <w:r w:rsidDel="00C535FC">
          <w:delText>27</w:delText>
        </w:r>
        <w:r w:rsidDel="00C535FC">
          <w:fldChar w:fldCharType="end"/>
        </w:r>
      </w:del>
    </w:p>
    <w:p w14:paraId="26D5C7BC" w14:textId="1222282F" w:rsidR="00261AD5" w:rsidRPr="000E2CD7" w:rsidDel="00C535FC" w:rsidRDefault="00261AD5">
      <w:pPr>
        <w:pStyle w:val="TOC3"/>
        <w:rPr>
          <w:del w:id="595" w:author="nokia" w:date="2021-07-26T13:42:00Z"/>
          <w:rFonts w:ascii="Calibri" w:hAnsi="Calibri"/>
          <w:sz w:val="22"/>
          <w:szCs w:val="22"/>
          <w:lang w:val="de-DE" w:eastAsia="de-DE"/>
        </w:rPr>
      </w:pPr>
      <w:del w:id="596" w:author="nokia" w:date="2021-07-26T13:42:00Z">
        <w:r w:rsidDel="00C535FC">
          <w:delText>7.7.3</w:delText>
        </w:r>
        <w:r w:rsidRPr="000E2CD7" w:rsidDel="00C535FC">
          <w:rPr>
            <w:rFonts w:ascii="Calibri" w:hAnsi="Calibri"/>
            <w:sz w:val="22"/>
            <w:szCs w:val="22"/>
            <w:lang w:val="de-DE" w:eastAsia="de-DE"/>
          </w:rPr>
          <w:tab/>
        </w:r>
        <w:r w:rsidDel="00C535FC">
          <w:delText>MC client uses an own IP address</w:delText>
        </w:r>
        <w:r w:rsidDel="00C535FC">
          <w:tab/>
        </w:r>
        <w:r w:rsidDel="00C535FC">
          <w:fldChar w:fldCharType="begin"/>
        </w:r>
        <w:r w:rsidDel="00C535FC">
          <w:delInstrText xml:space="preserve"> PAGEREF _Toc73722020 \h </w:delInstrText>
        </w:r>
        <w:r w:rsidDel="00C535FC">
          <w:fldChar w:fldCharType="separate"/>
        </w:r>
      </w:del>
      <w:ins w:id="597" w:author="nokia" w:date="2021-07-26T14:07:00Z">
        <w:r w:rsidR="00624B7D">
          <w:rPr>
            <w:b/>
            <w:bCs/>
            <w:lang w:val="en-US"/>
          </w:rPr>
          <w:t>Error! Bookmark not defined.</w:t>
        </w:r>
      </w:ins>
      <w:del w:id="598" w:author="nokia" w:date="2021-07-26T13:42:00Z">
        <w:r w:rsidDel="00C535FC">
          <w:delText>28</w:delText>
        </w:r>
        <w:r w:rsidDel="00C535FC">
          <w:fldChar w:fldCharType="end"/>
        </w:r>
      </w:del>
    </w:p>
    <w:p w14:paraId="725C3868" w14:textId="2CA4AED9" w:rsidR="00261AD5" w:rsidRPr="000E2CD7" w:rsidDel="00C535FC" w:rsidRDefault="00261AD5">
      <w:pPr>
        <w:pStyle w:val="TOC3"/>
        <w:rPr>
          <w:del w:id="599" w:author="nokia" w:date="2021-07-26T13:42:00Z"/>
          <w:rFonts w:ascii="Calibri" w:hAnsi="Calibri"/>
          <w:sz w:val="22"/>
          <w:szCs w:val="22"/>
          <w:lang w:val="de-DE" w:eastAsia="de-DE"/>
        </w:rPr>
      </w:pPr>
      <w:del w:id="600" w:author="nokia" w:date="2021-07-26T13:42:00Z">
        <w:r w:rsidDel="00C535FC">
          <w:delText>7.7.4</w:delText>
        </w:r>
        <w:r w:rsidRPr="000E2CD7" w:rsidDel="00C535FC">
          <w:rPr>
            <w:rFonts w:ascii="Calibri" w:hAnsi="Calibri"/>
            <w:sz w:val="22"/>
            <w:szCs w:val="22"/>
            <w:lang w:val="de-DE" w:eastAsia="de-DE"/>
          </w:rPr>
          <w:tab/>
        </w:r>
        <w:r w:rsidDel="00C535FC">
          <w:delText>Solution evaluation</w:delText>
        </w:r>
        <w:r w:rsidDel="00C535FC">
          <w:tab/>
        </w:r>
        <w:r w:rsidDel="00C535FC">
          <w:fldChar w:fldCharType="begin"/>
        </w:r>
        <w:r w:rsidDel="00C535FC">
          <w:delInstrText xml:space="preserve"> PAGEREF _Toc73722021 \h </w:delInstrText>
        </w:r>
        <w:r w:rsidDel="00C535FC">
          <w:fldChar w:fldCharType="separate"/>
        </w:r>
      </w:del>
      <w:ins w:id="601" w:author="nokia" w:date="2021-07-26T14:07:00Z">
        <w:r w:rsidR="00624B7D">
          <w:rPr>
            <w:b/>
            <w:bCs/>
            <w:lang w:val="en-US"/>
          </w:rPr>
          <w:t>Error! Bookmark not defined.</w:t>
        </w:r>
      </w:ins>
      <w:del w:id="602" w:author="nokia" w:date="2021-07-26T13:42:00Z">
        <w:r w:rsidDel="00C535FC">
          <w:delText>28</w:delText>
        </w:r>
        <w:r w:rsidDel="00C535FC">
          <w:fldChar w:fldCharType="end"/>
        </w:r>
      </w:del>
    </w:p>
    <w:p w14:paraId="56ECE810" w14:textId="25EEAEFC" w:rsidR="00261AD5" w:rsidRPr="000E2CD7" w:rsidDel="00C535FC" w:rsidRDefault="00261AD5">
      <w:pPr>
        <w:pStyle w:val="TOC1"/>
        <w:rPr>
          <w:del w:id="603" w:author="nokia" w:date="2021-07-26T13:42:00Z"/>
          <w:rFonts w:ascii="Calibri" w:hAnsi="Calibri"/>
          <w:szCs w:val="22"/>
          <w:lang w:val="de-DE" w:eastAsia="de-DE"/>
        </w:rPr>
      </w:pPr>
      <w:del w:id="604" w:author="nokia" w:date="2021-07-26T13:42:00Z">
        <w:r w:rsidDel="00C535FC">
          <w:delText>8</w:delText>
        </w:r>
        <w:r w:rsidRPr="000E2CD7" w:rsidDel="00C535FC">
          <w:rPr>
            <w:rFonts w:ascii="Calibri" w:hAnsi="Calibri"/>
            <w:szCs w:val="22"/>
            <w:lang w:val="de-DE" w:eastAsia="de-DE"/>
          </w:rPr>
          <w:tab/>
        </w:r>
        <w:r w:rsidDel="00C535FC">
          <w:delText>Overall evaluation</w:delText>
        </w:r>
        <w:r w:rsidDel="00C535FC">
          <w:tab/>
        </w:r>
        <w:r w:rsidDel="00C535FC">
          <w:fldChar w:fldCharType="begin"/>
        </w:r>
        <w:r w:rsidDel="00C535FC">
          <w:delInstrText xml:space="preserve"> PAGEREF _Toc73722022 \h </w:delInstrText>
        </w:r>
        <w:r w:rsidDel="00C535FC">
          <w:fldChar w:fldCharType="separate"/>
        </w:r>
      </w:del>
      <w:ins w:id="605" w:author="nokia" w:date="2021-07-26T14:07:00Z">
        <w:r w:rsidR="00624B7D">
          <w:rPr>
            <w:b/>
            <w:bCs/>
            <w:lang w:val="en-US"/>
          </w:rPr>
          <w:t>Error! Bookmark not defined.</w:t>
        </w:r>
      </w:ins>
      <w:del w:id="606" w:author="nokia" w:date="2021-07-26T13:42:00Z">
        <w:r w:rsidDel="00C535FC">
          <w:delText>28</w:delText>
        </w:r>
        <w:r w:rsidDel="00C535FC">
          <w:fldChar w:fldCharType="end"/>
        </w:r>
      </w:del>
    </w:p>
    <w:p w14:paraId="598F986F" w14:textId="4C176346" w:rsidR="00261AD5" w:rsidRPr="000E2CD7" w:rsidDel="00C535FC" w:rsidRDefault="00261AD5">
      <w:pPr>
        <w:pStyle w:val="TOC2"/>
        <w:rPr>
          <w:del w:id="607" w:author="nokia" w:date="2021-07-26T13:42:00Z"/>
          <w:rFonts w:ascii="Calibri" w:hAnsi="Calibri"/>
          <w:sz w:val="22"/>
          <w:szCs w:val="22"/>
          <w:lang w:val="de-DE" w:eastAsia="de-DE"/>
        </w:rPr>
      </w:pPr>
      <w:del w:id="608" w:author="nokia" w:date="2021-07-26T13:42:00Z">
        <w:r w:rsidDel="00C535FC">
          <w:delText>8.1</w:delText>
        </w:r>
        <w:r w:rsidRPr="000E2CD7" w:rsidDel="00C535FC">
          <w:rPr>
            <w:rFonts w:ascii="Calibri" w:hAnsi="Calibri"/>
            <w:sz w:val="22"/>
            <w:szCs w:val="22"/>
            <w:lang w:val="de-DE" w:eastAsia="de-DE"/>
          </w:rPr>
          <w:tab/>
        </w:r>
        <w:r w:rsidDel="00C535FC">
          <w:delText>Key issue and solution evaluation</w:delText>
        </w:r>
        <w:r w:rsidDel="00C535FC">
          <w:tab/>
        </w:r>
        <w:r w:rsidDel="00C535FC">
          <w:fldChar w:fldCharType="begin"/>
        </w:r>
        <w:r w:rsidDel="00C535FC">
          <w:delInstrText xml:space="preserve"> PAGEREF _Toc73722023 \h </w:delInstrText>
        </w:r>
        <w:r w:rsidDel="00C535FC">
          <w:fldChar w:fldCharType="separate"/>
        </w:r>
      </w:del>
      <w:ins w:id="609" w:author="nokia" w:date="2021-07-26T14:07:00Z">
        <w:r w:rsidR="00624B7D">
          <w:rPr>
            <w:b/>
            <w:bCs/>
            <w:lang w:val="en-US"/>
          </w:rPr>
          <w:t>Error! Bookmark not defined.</w:t>
        </w:r>
      </w:ins>
      <w:del w:id="610" w:author="nokia" w:date="2021-07-26T13:42:00Z">
        <w:r w:rsidDel="00C535FC">
          <w:delText>28</w:delText>
        </w:r>
        <w:r w:rsidDel="00C535FC">
          <w:fldChar w:fldCharType="end"/>
        </w:r>
      </w:del>
    </w:p>
    <w:p w14:paraId="74D7C65E" w14:textId="47433202" w:rsidR="00261AD5" w:rsidRPr="000E2CD7" w:rsidDel="00C535FC" w:rsidRDefault="00261AD5">
      <w:pPr>
        <w:pStyle w:val="TOC3"/>
        <w:rPr>
          <w:del w:id="611" w:author="nokia" w:date="2021-07-26T13:42:00Z"/>
          <w:rFonts w:ascii="Calibri" w:hAnsi="Calibri"/>
          <w:sz w:val="22"/>
          <w:szCs w:val="22"/>
          <w:lang w:val="de-DE" w:eastAsia="de-DE"/>
        </w:rPr>
      </w:pPr>
      <w:del w:id="612" w:author="nokia" w:date="2021-07-26T13:42:00Z">
        <w:r w:rsidDel="00C535FC">
          <w:delText>8.1.1</w:delText>
        </w:r>
        <w:r w:rsidRPr="000E2CD7" w:rsidDel="00C535FC">
          <w:rPr>
            <w:rFonts w:ascii="Calibri" w:hAnsi="Calibri"/>
            <w:sz w:val="22"/>
            <w:szCs w:val="22"/>
            <w:lang w:val="de-DE" w:eastAsia="de-DE"/>
          </w:rPr>
          <w:tab/>
        </w:r>
        <w:r w:rsidDel="00C535FC">
          <w:delText>Introduction</w:delText>
        </w:r>
        <w:r w:rsidDel="00C535FC">
          <w:tab/>
        </w:r>
        <w:r w:rsidDel="00C535FC">
          <w:fldChar w:fldCharType="begin"/>
        </w:r>
        <w:r w:rsidDel="00C535FC">
          <w:delInstrText xml:space="preserve"> PAGEREF _Toc73722024 \h </w:delInstrText>
        </w:r>
        <w:r w:rsidDel="00C535FC">
          <w:fldChar w:fldCharType="separate"/>
        </w:r>
      </w:del>
      <w:ins w:id="613" w:author="nokia" w:date="2021-07-26T14:07:00Z">
        <w:r w:rsidR="00624B7D">
          <w:rPr>
            <w:b/>
            <w:bCs/>
            <w:lang w:val="en-US"/>
          </w:rPr>
          <w:t>Error! Bookmark not defined.</w:t>
        </w:r>
      </w:ins>
      <w:del w:id="614" w:author="nokia" w:date="2021-07-26T13:42:00Z">
        <w:r w:rsidDel="00C535FC">
          <w:delText>28</w:delText>
        </w:r>
        <w:r w:rsidDel="00C535FC">
          <w:fldChar w:fldCharType="end"/>
        </w:r>
      </w:del>
    </w:p>
    <w:p w14:paraId="14E20182" w14:textId="4030FCBC" w:rsidR="00261AD5" w:rsidRPr="000E2CD7" w:rsidDel="00C535FC" w:rsidRDefault="00261AD5">
      <w:pPr>
        <w:pStyle w:val="TOC3"/>
        <w:rPr>
          <w:del w:id="615" w:author="nokia" w:date="2021-07-26T13:42:00Z"/>
          <w:rFonts w:ascii="Calibri" w:hAnsi="Calibri"/>
          <w:sz w:val="22"/>
          <w:szCs w:val="22"/>
          <w:lang w:val="de-DE" w:eastAsia="de-DE"/>
        </w:rPr>
      </w:pPr>
      <w:del w:id="616" w:author="nokia" w:date="2021-07-26T13:42:00Z">
        <w:r w:rsidDel="00C535FC">
          <w:delText>8.1.2</w:delText>
        </w:r>
        <w:r w:rsidRPr="000E2CD7" w:rsidDel="00C535FC">
          <w:rPr>
            <w:rFonts w:ascii="Calibri" w:hAnsi="Calibri"/>
            <w:sz w:val="22"/>
            <w:szCs w:val="22"/>
            <w:lang w:val="de-DE" w:eastAsia="de-DE"/>
          </w:rPr>
          <w:tab/>
        </w:r>
        <w:r w:rsidDel="00C535FC">
          <w:delText>Results</w:delText>
        </w:r>
        <w:r w:rsidDel="00C535FC">
          <w:tab/>
        </w:r>
        <w:r w:rsidDel="00C535FC">
          <w:fldChar w:fldCharType="begin"/>
        </w:r>
        <w:r w:rsidDel="00C535FC">
          <w:delInstrText xml:space="preserve"> PAGEREF _Toc73722025 \h </w:delInstrText>
        </w:r>
        <w:r w:rsidDel="00C535FC">
          <w:fldChar w:fldCharType="separate"/>
        </w:r>
      </w:del>
      <w:ins w:id="617" w:author="nokia" w:date="2021-07-26T14:07:00Z">
        <w:r w:rsidR="00624B7D">
          <w:rPr>
            <w:b/>
            <w:bCs/>
            <w:lang w:val="en-US"/>
          </w:rPr>
          <w:t>Error! Bookmark not defined.</w:t>
        </w:r>
      </w:ins>
      <w:del w:id="618" w:author="nokia" w:date="2021-07-26T13:42:00Z">
        <w:r w:rsidDel="00C535FC">
          <w:delText>29</w:delText>
        </w:r>
        <w:r w:rsidDel="00C535FC">
          <w:fldChar w:fldCharType="end"/>
        </w:r>
      </w:del>
    </w:p>
    <w:p w14:paraId="3D60875B" w14:textId="262B05B2" w:rsidR="00261AD5" w:rsidRPr="000E2CD7" w:rsidDel="00C535FC" w:rsidRDefault="00261AD5">
      <w:pPr>
        <w:pStyle w:val="TOC1"/>
        <w:rPr>
          <w:del w:id="619" w:author="nokia" w:date="2021-07-26T13:42:00Z"/>
          <w:rFonts w:ascii="Calibri" w:hAnsi="Calibri"/>
          <w:szCs w:val="22"/>
          <w:lang w:val="de-DE" w:eastAsia="de-DE"/>
        </w:rPr>
      </w:pPr>
      <w:del w:id="620" w:author="nokia" w:date="2021-07-26T13:42:00Z">
        <w:r w:rsidDel="00C535FC">
          <w:delText>9</w:delText>
        </w:r>
        <w:r w:rsidRPr="000E2CD7" w:rsidDel="00C535FC">
          <w:rPr>
            <w:rFonts w:ascii="Calibri" w:hAnsi="Calibri"/>
            <w:szCs w:val="22"/>
            <w:lang w:val="de-DE" w:eastAsia="de-DE"/>
          </w:rPr>
          <w:tab/>
        </w:r>
        <w:r w:rsidDel="00C535FC">
          <w:delText>Conclusions</w:delText>
        </w:r>
        <w:r w:rsidDel="00C535FC">
          <w:tab/>
        </w:r>
        <w:r w:rsidDel="00C535FC">
          <w:fldChar w:fldCharType="begin"/>
        </w:r>
        <w:r w:rsidDel="00C535FC">
          <w:delInstrText xml:space="preserve"> PAGEREF _Toc73722026 \h </w:delInstrText>
        </w:r>
        <w:r w:rsidDel="00C535FC">
          <w:fldChar w:fldCharType="separate"/>
        </w:r>
      </w:del>
      <w:ins w:id="621" w:author="nokia" w:date="2021-07-26T14:07:00Z">
        <w:r w:rsidR="00624B7D">
          <w:rPr>
            <w:b/>
            <w:bCs/>
            <w:lang w:val="en-US"/>
          </w:rPr>
          <w:t>Error! Bookmark not defined.</w:t>
        </w:r>
      </w:ins>
      <w:del w:id="622" w:author="nokia" w:date="2021-07-26T13:42:00Z">
        <w:r w:rsidDel="00C535FC">
          <w:delText>29</w:delText>
        </w:r>
        <w:r w:rsidDel="00C535FC">
          <w:fldChar w:fldCharType="end"/>
        </w:r>
      </w:del>
    </w:p>
    <w:p w14:paraId="3B359190" w14:textId="4AB28EBA" w:rsidR="00261AD5" w:rsidRPr="000E2CD7" w:rsidDel="00C535FC" w:rsidRDefault="00261AD5">
      <w:pPr>
        <w:pStyle w:val="TOC1"/>
        <w:rPr>
          <w:del w:id="623" w:author="nokia" w:date="2021-07-26T13:42:00Z"/>
          <w:rFonts w:ascii="Calibri" w:hAnsi="Calibri"/>
          <w:szCs w:val="22"/>
          <w:lang w:val="de-DE" w:eastAsia="de-DE"/>
        </w:rPr>
      </w:pPr>
      <w:del w:id="624" w:author="nokia" w:date="2021-07-26T13:42:00Z">
        <w:r w:rsidDel="00C535FC">
          <w:delText>Annex A (informative): Gateway UE requirements</w:delText>
        </w:r>
        <w:r w:rsidDel="00C535FC">
          <w:tab/>
        </w:r>
        <w:r w:rsidDel="00C535FC">
          <w:fldChar w:fldCharType="begin"/>
        </w:r>
        <w:r w:rsidDel="00C535FC">
          <w:delInstrText xml:space="preserve"> PAGEREF _Toc73722027 \h </w:delInstrText>
        </w:r>
        <w:r w:rsidDel="00C535FC">
          <w:fldChar w:fldCharType="separate"/>
        </w:r>
      </w:del>
      <w:ins w:id="625" w:author="nokia" w:date="2021-07-26T14:07:00Z">
        <w:r w:rsidR="00624B7D">
          <w:rPr>
            <w:b/>
            <w:bCs/>
            <w:lang w:val="en-US"/>
          </w:rPr>
          <w:t>Error! Bookmark not defined.</w:t>
        </w:r>
      </w:ins>
      <w:del w:id="626" w:author="nokia" w:date="2021-07-26T13:42:00Z">
        <w:r w:rsidDel="00C535FC">
          <w:delText>30</w:delText>
        </w:r>
        <w:r w:rsidDel="00C535FC">
          <w:fldChar w:fldCharType="end"/>
        </w:r>
      </w:del>
    </w:p>
    <w:p w14:paraId="111E238C" w14:textId="6F14C46F" w:rsidR="00261AD5" w:rsidRPr="000E2CD7" w:rsidDel="00C535FC" w:rsidRDefault="00261AD5">
      <w:pPr>
        <w:pStyle w:val="TOC2"/>
        <w:rPr>
          <w:del w:id="627" w:author="nokia" w:date="2021-07-26T13:42:00Z"/>
          <w:rFonts w:ascii="Calibri" w:hAnsi="Calibri"/>
          <w:sz w:val="22"/>
          <w:szCs w:val="22"/>
          <w:lang w:val="de-DE" w:eastAsia="de-DE"/>
        </w:rPr>
      </w:pPr>
      <w:del w:id="628" w:author="nokia" w:date="2021-07-26T13:42:00Z">
        <w:r w:rsidDel="00C535FC">
          <w:delText>A.1</w:delText>
        </w:r>
        <w:r w:rsidRPr="000E2CD7" w:rsidDel="00C535FC">
          <w:rPr>
            <w:rFonts w:ascii="Calibri" w:hAnsi="Calibri"/>
            <w:sz w:val="22"/>
            <w:szCs w:val="22"/>
            <w:lang w:val="de-DE" w:eastAsia="de-DE"/>
          </w:rPr>
          <w:tab/>
        </w:r>
        <w:r w:rsidDel="00C535FC">
          <w:delText>Shareable MCPTT UEs and gateway UEs</w:delText>
        </w:r>
        <w:r w:rsidDel="00C535FC">
          <w:tab/>
        </w:r>
        <w:r w:rsidDel="00C535FC">
          <w:fldChar w:fldCharType="begin"/>
        </w:r>
        <w:r w:rsidDel="00C535FC">
          <w:delInstrText xml:space="preserve"> PAGEREF _Toc73722028 \h </w:delInstrText>
        </w:r>
        <w:r w:rsidDel="00C535FC">
          <w:fldChar w:fldCharType="separate"/>
        </w:r>
      </w:del>
      <w:ins w:id="629" w:author="nokia" w:date="2021-07-26T14:07:00Z">
        <w:r w:rsidR="00624B7D">
          <w:rPr>
            <w:b/>
            <w:bCs/>
            <w:lang w:val="en-US"/>
          </w:rPr>
          <w:t>Error! Bookmark not defined.</w:t>
        </w:r>
      </w:ins>
      <w:del w:id="630" w:author="nokia" w:date="2021-07-26T13:42:00Z">
        <w:r w:rsidDel="00C535FC">
          <w:delText>30</w:delText>
        </w:r>
        <w:r w:rsidDel="00C535FC">
          <w:fldChar w:fldCharType="end"/>
        </w:r>
      </w:del>
    </w:p>
    <w:p w14:paraId="4C466A5B" w14:textId="22ED0B0D" w:rsidR="00261AD5" w:rsidRPr="000E2CD7" w:rsidDel="00C535FC" w:rsidRDefault="00261AD5">
      <w:pPr>
        <w:pStyle w:val="TOC2"/>
        <w:rPr>
          <w:del w:id="631" w:author="nokia" w:date="2021-07-26T13:42:00Z"/>
          <w:rFonts w:ascii="Calibri" w:hAnsi="Calibri"/>
          <w:sz w:val="22"/>
          <w:szCs w:val="22"/>
          <w:lang w:val="de-DE" w:eastAsia="de-DE"/>
        </w:rPr>
      </w:pPr>
      <w:del w:id="632" w:author="nokia" w:date="2021-07-26T13:42:00Z">
        <w:r w:rsidRPr="005D0A0F" w:rsidDel="00C535FC">
          <w:rPr>
            <w:lang w:val="de-DE"/>
          </w:rPr>
          <w:delText>A</w:delText>
        </w:r>
        <w:r w:rsidDel="00C535FC">
          <w:delText>.</w:delText>
        </w:r>
        <w:r w:rsidRPr="005D0A0F" w:rsidDel="00C535FC">
          <w:rPr>
            <w:lang w:val="de-DE"/>
          </w:rPr>
          <w:delText>2</w:delText>
        </w:r>
        <w:r w:rsidRPr="000E2CD7" w:rsidDel="00C535FC">
          <w:rPr>
            <w:rFonts w:ascii="Calibri" w:hAnsi="Calibri"/>
            <w:sz w:val="22"/>
            <w:szCs w:val="22"/>
            <w:lang w:val="de-DE" w:eastAsia="de-DE"/>
          </w:rPr>
          <w:tab/>
        </w:r>
        <w:r w:rsidDel="00C535FC">
          <w:delText>Gateway requirements</w:delText>
        </w:r>
        <w:r w:rsidDel="00C535FC">
          <w:tab/>
        </w:r>
        <w:r w:rsidDel="00C535FC">
          <w:fldChar w:fldCharType="begin"/>
        </w:r>
        <w:r w:rsidDel="00C535FC">
          <w:delInstrText xml:space="preserve"> PAGEREF _Toc73722029 \h </w:delInstrText>
        </w:r>
        <w:r w:rsidDel="00C535FC">
          <w:fldChar w:fldCharType="separate"/>
        </w:r>
      </w:del>
      <w:ins w:id="633" w:author="nokia" w:date="2021-07-26T14:07:00Z">
        <w:r w:rsidR="00624B7D">
          <w:rPr>
            <w:b/>
            <w:bCs/>
            <w:lang w:val="en-US"/>
          </w:rPr>
          <w:t>Error! Bookmark not defined.</w:t>
        </w:r>
      </w:ins>
      <w:del w:id="634" w:author="nokia" w:date="2021-07-26T13:42:00Z">
        <w:r w:rsidDel="00C535FC">
          <w:delText>30</w:delText>
        </w:r>
        <w:r w:rsidDel="00C535FC">
          <w:fldChar w:fldCharType="end"/>
        </w:r>
      </w:del>
    </w:p>
    <w:p w14:paraId="446AFD40" w14:textId="407DADB9" w:rsidR="00261AD5" w:rsidRPr="000E2CD7" w:rsidDel="00C535FC" w:rsidRDefault="00261AD5">
      <w:pPr>
        <w:pStyle w:val="TOC1"/>
        <w:rPr>
          <w:del w:id="635" w:author="nokia" w:date="2021-07-26T13:42:00Z"/>
          <w:rFonts w:ascii="Calibri" w:hAnsi="Calibri"/>
          <w:szCs w:val="22"/>
          <w:lang w:val="de-DE" w:eastAsia="de-DE"/>
        </w:rPr>
      </w:pPr>
      <w:del w:id="636" w:author="nokia" w:date="2021-07-26T13:42:00Z">
        <w:r w:rsidDel="00C535FC">
          <w:delText>Annex B (informative): Change history</w:delText>
        </w:r>
        <w:r w:rsidDel="00C535FC">
          <w:tab/>
        </w:r>
        <w:r w:rsidDel="00C535FC">
          <w:fldChar w:fldCharType="begin"/>
        </w:r>
        <w:r w:rsidDel="00C535FC">
          <w:delInstrText xml:space="preserve"> PAGEREF _Toc73722030 \h </w:delInstrText>
        </w:r>
        <w:r w:rsidDel="00C535FC">
          <w:fldChar w:fldCharType="separate"/>
        </w:r>
      </w:del>
      <w:ins w:id="637" w:author="nokia" w:date="2021-07-26T14:07:00Z">
        <w:r w:rsidR="00624B7D">
          <w:rPr>
            <w:b/>
            <w:bCs/>
            <w:lang w:val="en-US"/>
          </w:rPr>
          <w:t>Error! Bookmark not defined.</w:t>
        </w:r>
      </w:ins>
      <w:del w:id="638" w:author="nokia" w:date="2021-07-26T13:42:00Z">
        <w:r w:rsidDel="00C535FC">
          <w:delText>31</w:delText>
        </w:r>
        <w:r w:rsidDel="00C535FC">
          <w:fldChar w:fldCharType="end"/>
        </w:r>
      </w:del>
    </w:p>
    <w:p w14:paraId="0AD77821" w14:textId="782C1522"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639" w:name="foreword"/>
      <w:bookmarkStart w:id="640" w:name="_Toc78200926"/>
      <w:bookmarkEnd w:id="639"/>
      <w:r w:rsidRPr="004D3578">
        <w:t>Foreword</w:t>
      </w:r>
      <w:bookmarkEnd w:id="640"/>
    </w:p>
    <w:p w14:paraId="01804882" w14:textId="1330DB41" w:rsidR="00080512" w:rsidRPr="004D3578" w:rsidRDefault="00080512">
      <w:r w:rsidRPr="004D3578">
        <w:t xml:space="preserve">This Technical </w:t>
      </w:r>
      <w:bookmarkStart w:id="641" w:name="spectype3"/>
      <w:r w:rsidR="00602AEA" w:rsidRPr="00873F9D">
        <w:t>Report</w:t>
      </w:r>
      <w:bookmarkEnd w:id="641"/>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642" w:name="introduction"/>
      <w:bookmarkStart w:id="643" w:name="_Toc78200927"/>
      <w:bookmarkEnd w:id="642"/>
      <w:r w:rsidRPr="004D3578">
        <w:t>Introduction</w:t>
      </w:r>
      <w:bookmarkEnd w:id="643"/>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644" w:name="scope"/>
      <w:bookmarkStart w:id="645" w:name="_Toc78200928"/>
      <w:bookmarkEnd w:id="644"/>
      <w:r w:rsidRPr="004D3578">
        <w:lastRenderedPageBreak/>
        <w:t>1</w:t>
      </w:r>
      <w:r w:rsidRPr="004D3578">
        <w:tab/>
        <w:t>Scope</w:t>
      </w:r>
      <w:bookmarkEnd w:id="645"/>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646" w:name="references"/>
      <w:bookmarkStart w:id="647" w:name="_Toc78200929"/>
      <w:bookmarkEnd w:id="646"/>
      <w:r w:rsidRPr="004D3578">
        <w:t>2</w:t>
      </w:r>
      <w:r w:rsidRPr="004D3578">
        <w:tab/>
        <w:t>References</w:t>
      </w:r>
      <w:bookmarkEnd w:id="647"/>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715ABCD2" w:rsidR="00CE768E" w:rsidRPr="00CE768E" w:rsidRDefault="00CE768E" w:rsidP="00BD7262">
      <w:pPr>
        <w:pStyle w:val="EX"/>
      </w:pPr>
      <w:bookmarkStart w:id="648" w:name="definitions"/>
      <w:bookmarkEnd w:id="648"/>
      <w:r w:rsidRPr="00CE768E">
        <w:t>[</w:t>
      </w:r>
      <w:r>
        <w:t>6</w:t>
      </w:r>
      <w:r w:rsidRPr="00CE768E">
        <w:t>]</w:t>
      </w:r>
      <w:r w:rsidRPr="00CE768E">
        <w:tab/>
        <w:t>3GPP TS 23.379: "Functional architecture and information flows to support Mission Critical Push To Talk (MCPTT); Stage 2".</w:t>
      </w:r>
    </w:p>
    <w:p w14:paraId="71756D68" w14:textId="524FBDB2"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3BD0FEFD" w:rsidR="00CE768E" w:rsidRDefault="00CE768E" w:rsidP="00BD7262">
      <w:pPr>
        <w:pStyle w:val="EX"/>
        <w:rPr>
          <w:ins w:id="649" w:author="nokia" w:date="2021-07-26T12:37:00Z"/>
        </w:rPr>
      </w:pPr>
      <w:r w:rsidRPr="00CE768E">
        <w:t>[</w:t>
      </w:r>
      <w:r>
        <w:t>8</w:t>
      </w:r>
      <w:r w:rsidRPr="00CE768E">
        <w:t>]</w:t>
      </w:r>
      <w:r w:rsidRPr="00CE768E">
        <w:tab/>
        <w:t>3GPP TS 23.282: "Functional architecture and information flows to support Mission Critical Data (MCData); Stage 2".</w:t>
      </w:r>
    </w:p>
    <w:p w14:paraId="5BD2FE49" w14:textId="65A84720" w:rsidR="002A123A" w:rsidRDefault="002A123A" w:rsidP="002A123A">
      <w:pPr>
        <w:pStyle w:val="EX"/>
        <w:rPr>
          <w:ins w:id="650" w:author="nokia" w:date="2021-07-26T13:37:00Z"/>
        </w:rPr>
      </w:pPr>
      <w:ins w:id="651" w:author="nokia" w:date="2021-07-26T12:37:00Z">
        <w:r w:rsidRPr="002A123A">
          <w:t>[</w:t>
        </w:r>
      </w:ins>
      <w:ins w:id="652" w:author="nokia" w:date="2021-07-26T12:38:00Z">
        <w:r>
          <w:t>9</w:t>
        </w:r>
      </w:ins>
      <w:ins w:id="653" w:author="nokia" w:date="2021-07-26T12:37:00Z">
        <w:r w:rsidRPr="002A123A">
          <w:t>]</w:t>
        </w:r>
        <w:r w:rsidRPr="002A123A">
          <w:tab/>
          <w:t>3GPP TS 23.468: "Group Communication System Enablers for LTE (GCSE_LTE); Stage 2".</w:t>
        </w:r>
      </w:ins>
    </w:p>
    <w:p w14:paraId="297D16BF" w14:textId="14D0DD96" w:rsidR="00BF107B" w:rsidRPr="00BF107B" w:rsidRDefault="00BF107B" w:rsidP="00BF107B">
      <w:pPr>
        <w:keepLines/>
        <w:ind w:left="1702" w:hanging="1418"/>
        <w:rPr>
          <w:ins w:id="654" w:author="nokia" w:date="2021-07-26T13:38:00Z"/>
        </w:rPr>
      </w:pPr>
      <w:ins w:id="655" w:author="nokia" w:date="2021-07-26T13:38:00Z">
        <w:r w:rsidRPr="00BF107B">
          <w:t>[</w:t>
        </w:r>
        <w:r>
          <w:t>10</w:t>
        </w:r>
        <w:r w:rsidRPr="00BF107B">
          <w:t>]</w:t>
        </w:r>
        <w:r w:rsidRPr="00BF107B">
          <w:tab/>
          <w:t>3GPP TS 23.501: "System architecture for the 5G System (5GS)".</w:t>
        </w:r>
      </w:ins>
    </w:p>
    <w:p w14:paraId="3113464D" w14:textId="69973DC2" w:rsidR="00BF107B" w:rsidRPr="00CE768E" w:rsidRDefault="00BF107B">
      <w:pPr>
        <w:keepLines/>
        <w:ind w:left="1702" w:hanging="1418"/>
        <w:pPrChange w:id="656" w:author="nokia" w:date="2021-07-26T13:38:00Z">
          <w:pPr>
            <w:pStyle w:val="EX"/>
          </w:pPr>
        </w:pPrChange>
      </w:pPr>
      <w:ins w:id="657" w:author="nokia" w:date="2021-07-26T13:38:00Z">
        <w:r w:rsidRPr="00BF107B">
          <w:t>[</w:t>
        </w:r>
        <w:r>
          <w:t>11</w:t>
        </w:r>
        <w:r w:rsidRPr="00BF107B">
          <w:t>]</w:t>
        </w:r>
        <w:r w:rsidRPr="00BF107B">
          <w:tab/>
          <w:t>3GPP TS 29.244: "Interface between the Control Plane and the User Plane Nodes".</w:t>
        </w:r>
      </w:ins>
    </w:p>
    <w:p w14:paraId="7C716220" w14:textId="77777777" w:rsidR="00080512" w:rsidRPr="004D3578" w:rsidRDefault="00080512">
      <w:pPr>
        <w:pStyle w:val="Heading1"/>
      </w:pPr>
      <w:bookmarkStart w:id="658" w:name="_Toc78200930"/>
      <w:r w:rsidRPr="004D3578">
        <w:t>3</w:t>
      </w:r>
      <w:r w:rsidRPr="004D3578">
        <w:tab/>
        <w:t>Definitions</w:t>
      </w:r>
      <w:r w:rsidR="00602AEA">
        <w:t xml:space="preserve"> of terms, symbols and abbreviations</w:t>
      </w:r>
      <w:bookmarkEnd w:id="658"/>
    </w:p>
    <w:p w14:paraId="1E365B8E" w14:textId="77777777" w:rsidR="00080512" w:rsidRPr="004D3578" w:rsidRDefault="00080512">
      <w:pPr>
        <w:pStyle w:val="Heading2"/>
      </w:pPr>
      <w:bookmarkStart w:id="659" w:name="_Toc78200931"/>
      <w:r w:rsidRPr="004D3578">
        <w:t>3.1</w:t>
      </w:r>
      <w:r w:rsidRPr="004D3578">
        <w:tab/>
      </w:r>
      <w:r w:rsidR="002B6339">
        <w:t>Terms</w:t>
      </w:r>
      <w:bookmarkEnd w:id="659"/>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(i.e. MC service server and servers of the Common services core).</w:t>
      </w:r>
    </w:p>
    <w:p w14:paraId="5A8A8599" w14:textId="5691B423" w:rsidR="005D6336" w:rsidRDefault="005D6336" w:rsidP="00BB1776">
      <w:pPr>
        <w:rPr>
          <w:ins w:id="660" w:author="nokia" w:date="2021-07-26T13:11:00Z"/>
        </w:rPr>
      </w:pPr>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3A132246" w:rsidR="00E91617" w:rsidRPr="00E91617" w:rsidRDefault="00E91617" w:rsidP="00E91617">
      <w:pPr>
        <w:rPr>
          <w:ins w:id="661" w:author="nokia" w:date="2021-07-26T13:11:00Z"/>
        </w:rPr>
      </w:pPr>
      <w:ins w:id="662" w:author="nokia" w:date="2021-07-26T13:11:00Z">
        <w:r w:rsidRPr="00E91617">
          <w:rPr>
            <w:b/>
            <w:bCs/>
            <w:rPrChange w:id="663" w:author="nokia" w:date="2021-07-01T10:34:00Z">
              <w:rPr/>
            </w:rPrChange>
          </w:rPr>
          <w:t xml:space="preserve">MC </w:t>
        </w:r>
        <w:r w:rsidRPr="00E91617">
          <w:rPr>
            <w:b/>
            <w:bCs/>
          </w:rPr>
          <w:t>a</w:t>
        </w:r>
        <w:r w:rsidRPr="00E91617">
          <w:rPr>
            <w:b/>
            <w:bCs/>
            <w:rPrChange w:id="664" w:author="nokia" w:date="2021-07-01T10:34:00Z">
              <w:rPr/>
            </w:rPrChange>
          </w:rPr>
          <w:t>pplication client:</w:t>
        </w:r>
        <w:r w:rsidRPr="00E91617">
          <w:t xml:space="preserve"> A client that represents a set of clients for group management, configuration management, identity management, key </w:t>
        </w:r>
      </w:ins>
      <w:ins w:id="665" w:author="nokia" w:date="2021-07-26T13:12:00Z">
        <w:r w:rsidRPr="00E91617">
          <w:t>management,</w:t>
        </w:r>
      </w:ins>
      <w:ins w:id="666" w:author="nokia" w:date="2021-07-26T13:11:00Z">
        <w:r w:rsidRPr="00E91617">
          <w:t xml:space="preserve"> and location management.</w:t>
        </w:r>
      </w:ins>
    </w:p>
    <w:p w14:paraId="3C96D8FB" w14:textId="2270AD0B" w:rsidR="00E91617" w:rsidRPr="00E91617" w:rsidRDefault="00E91617" w:rsidP="00E91617">
      <w:pPr>
        <w:rPr>
          <w:ins w:id="667" w:author="nokia" w:date="2021-07-26T13:11:00Z"/>
        </w:rPr>
      </w:pPr>
      <w:ins w:id="668" w:author="nokia" w:date="2021-07-26T13:11:00Z">
        <w:r w:rsidRPr="00E91617">
          <w:rPr>
            <w:b/>
            <w:bCs/>
          </w:rPr>
          <w:t>MC application server:</w:t>
        </w:r>
        <w:r w:rsidRPr="00E91617">
          <w:t xml:space="preserve"> A server that represents a set of servers for group management, configuration management, identity management, key </w:t>
        </w:r>
      </w:ins>
      <w:ins w:id="669" w:author="nokia" w:date="2021-07-26T13:12:00Z">
        <w:r w:rsidRPr="00E91617">
          <w:t>management,</w:t>
        </w:r>
      </w:ins>
      <w:ins w:id="670" w:author="nokia" w:date="2021-07-26T13:11:00Z">
        <w:r w:rsidRPr="00E91617">
          <w:t xml:space="preserve"> and location management.</w:t>
        </w:r>
      </w:ins>
    </w:p>
    <w:p w14:paraId="020EDCF8" w14:textId="77777777" w:rsidR="00E91617" w:rsidRPr="00E91617" w:rsidRDefault="00E91617" w:rsidP="00E91617">
      <w:pPr>
        <w:rPr>
          <w:ins w:id="671" w:author="nokia" w:date="2021-07-26T13:11:00Z"/>
        </w:rPr>
      </w:pPr>
      <w:ins w:id="672" w:author="nokia" w:date="2021-07-26T13:11:00Z">
        <w:r w:rsidRPr="00E91617">
          <w:rPr>
            <w:b/>
            <w:bCs/>
            <w:rPrChange w:id="673" w:author="nokia" w:date="2021-07-01T10:36:00Z">
              <w:rPr/>
            </w:rPrChange>
          </w:rPr>
          <w:t>MC gateway client:</w:t>
        </w:r>
        <w:r w:rsidRPr="00E91617">
          <w:t xml:space="preserve"> A client on a non-3GPP device that requests connection authorisation with an MC gateway UE server.</w:t>
        </w:r>
      </w:ins>
    </w:p>
    <w:p w14:paraId="2EB879DC" w14:textId="7AD957C0" w:rsidR="00E91617" w:rsidRDefault="00E91617" w:rsidP="00BB1776">
      <w:ins w:id="674" w:author="nokia" w:date="2021-07-26T13:11:00Z">
        <w:r w:rsidRPr="00E91617">
          <w:rPr>
            <w:b/>
            <w:bCs/>
            <w:rPrChange w:id="675" w:author="nokia" w:date="2021-07-01T10:36:00Z">
              <w:rPr/>
            </w:rPrChange>
          </w:rPr>
          <w:t>MC gateway UE server:</w:t>
        </w:r>
        <w:r w:rsidRPr="00E91617">
          <w:t xml:space="preserve"> A server on an MC gateway UE that controls connection authorisation received from an MC gateway client.</w:t>
        </w:r>
      </w:ins>
    </w:p>
    <w:p w14:paraId="0B5B0E70" w14:textId="77777777" w:rsidR="00080512" w:rsidRPr="004D3578" w:rsidRDefault="00080512">
      <w:pPr>
        <w:pStyle w:val="Heading2"/>
      </w:pPr>
      <w:bookmarkStart w:id="676" w:name="_Toc78200932"/>
      <w:r w:rsidRPr="004D3578">
        <w:t>3.2</w:t>
      </w:r>
      <w:r w:rsidRPr="004D3578">
        <w:tab/>
        <w:t>Symbols</w:t>
      </w:r>
      <w:bookmarkEnd w:id="676"/>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677" w:name="_Toc78200933"/>
      <w:r w:rsidRPr="004D3578">
        <w:t>3.3</w:t>
      </w:r>
      <w:r w:rsidRPr="004D3578">
        <w:tab/>
        <w:t>Abbreviations</w:t>
      </w:r>
      <w:bookmarkEnd w:id="677"/>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678" w:name="clause4"/>
      <w:bookmarkStart w:id="679" w:name="_Toc4538543"/>
      <w:bookmarkStart w:id="680" w:name="_Toc78200934"/>
      <w:bookmarkEnd w:id="678"/>
      <w:r w:rsidRPr="005D5EE7">
        <w:t>4</w:t>
      </w:r>
      <w:r w:rsidRPr="005D5EE7">
        <w:tab/>
      </w:r>
      <w:r w:rsidRPr="005D5EE7">
        <w:rPr>
          <w:rFonts w:eastAsia="SimSun" w:hint="eastAsia"/>
          <w:lang w:val="en-US" w:eastAsia="zh-CN"/>
        </w:rPr>
        <w:t>Scenarios</w:t>
      </w:r>
      <w:bookmarkEnd w:id="679"/>
      <w:bookmarkEnd w:id="680"/>
    </w:p>
    <w:p w14:paraId="103BD9DB" w14:textId="29D97E33" w:rsidR="00E46825" w:rsidRPr="00E46825" w:rsidRDefault="00E46825" w:rsidP="00444DA5">
      <w:pPr>
        <w:pStyle w:val="Heading2"/>
      </w:pPr>
      <w:bookmarkStart w:id="681" w:name="_Toc78200935"/>
      <w:r w:rsidRPr="00E46825">
        <w:t>4.</w:t>
      </w:r>
      <w:r w:rsidR="00424175">
        <w:t>1</w:t>
      </w:r>
      <w:r w:rsidRPr="00E46825">
        <w:tab/>
      </w:r>
      <w:r w:rsidR="00B348F0">
        <w:t>MC g</w:t>
      </w:r>
      <w:r w:rsidRPr="00E46825">
        <w:t>ateway UE services and the relationship to MC service users/clients</w:t>
      </w:r>
      <w:bookmarkEnd w:id="681"/>
    </w:p>
    <w:p w14:paraId="63216EF0" w14:textId="022E2513" w:rsidR="00E46825" w:rsidRPr="00E46825" w:rsidRDefault="00E46825" w:rsidP="00444DA5">
      <w:pPr>
        <w:pStyle w:val="Heading3"/>
      </w:pPr>
      <w:bookmarkStart w:id="682" w:name="_Toc78200936"/>
      <w:r w:rsidRPr="00E46825">
        <w:t>4.</w:t>
      </w:r>
      <w:r w:rsidR="00424175">
        <w:t>1</w:t>
      </w:r>
      <w:r w:rsidRPr="00E46825">
        <w:t>.1</w:t>
      </w:r>
      <w:r w:rsidRPr="00E46825">
        <w:tab/>
        <w:t>General</w:t>
      </w:r>
      <w:bookmarkEnd w:id="682"/>
    </w:p>
    <w:p w14:paraId="14A9E73B" w14:textId="7F72FFFD" w:rsidR="00E46825" w:rsidRDefault="00E46825" w:rsidP="00E46825">
      <w:bookmarkStart w:id="683"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MC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684" w:name="_Toc27381698"/>
      <w:bookmarkStart w:id="685" w:name="_Toc78200937"/>
      <w:bookmarkEnd w:id="683"/>
      <w:r w:rsidRPr="00883D3B">
        <w:t>5</w:t>
      </w:r>
      <w:r w:rsidRPr="00883D3B">
        <w:tab/>
        <w:t>Key issues</w:t>
      </w:r>
      <w:bookmarkEnd w:id="684"/>
      <w:bookmarkEnd w:id="685"/>
    </w:p>
    <w:p w14:paraId="59760FBF" w14:textId="38436FCB" w:rsidR="00742FD0" w:rsidRPr="00742FD0" w:rsidRDefault="00742FD0" w:rsidP="00444DA5">
      <w:pPr>
        <w:pStyle w:val="Heading2"/>
      </w:pPr>
      <w:bookmarkStart w:id="686" w:name="_Toc78200938"/>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686"/>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687" w:name="_Toc78200939"/>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687"/>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688" w:name="_Toc78200940"/>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688"/>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689" w:name="_Toc78200941"/>
      <w:r w:rsidRPr="0053196E">
        <w:t>5.</w:t>
      </w:r>
      <w:r>
        <w:t>4</w:t>
      </w:r>
      <w:r w:rsidRPr="0053196E">
        <w:tab/>
        <w:t xml:space="preserve">Key issue </w:t>
      </w:r>
      <w:r>
        <w:t>4</w:t>
      </w:r>
      <w:r w:rsidRPr="0053196E">
        <w:t xml:space="preserve"> – </w:t>
      </w:r>
      <w:bookmarkStart w:id="690" w:name="_Hlk43451425"/>
      <w:r w:rsidRPr="0053196E">
        <w:t>MBMS support</w:t>
      </w:r>
      <w:bookmarkEnd w:id="689"/>
      <w:bookmarkEnd w:id="690"/>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691" w:name="_Toc78200942"/>
      <w:r w:rsidRPr="00AD061B">
        <w:t>5.</w:t>
      </w:r>
      <w:r>
        <w:t>5</w:t>
      </w:r>
      <w:r w:rsidRPr="00AD061B">
        <w:tab/>
        <w:t xml:space="preserve">Key issue </w:t>
      </w:r>
      <w:r>
        <w:t>5</w:t>
      </w:r>
      <w:r w:rsidRPr="00AD061B">
        <w:t xml:space="preserve"> – User traffic handling</w:t>
      </w:r>
      <w:bookmarkEnd w:id="691"/>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rsidP="00BF1FFE">
      <w:pPr>
        <w:pStyle w:val="Heading2"/>
      </w:pPr>
      <w:bookmarkStart w:id="692" w:name="_Toc78200943"/>
      <w:bookmarkStart w:id="693" w:name="_Toc478400624"/>
      <w:bookmarkStart w:id="694" w:name="_Toc27381705"/>
      <w:r w:rsidRPr="00E869FA">
        <w:t>5.</w:t>
      </w:r>
      <w:r>
        <w:t>6</w:t>
      </w:r>
      <w:r w:rsidRPr="00E869FA">
        <w:tab/>
        <w:t xml:space="preserve">Key issue </w:t>
      </w:r>
      <w:r w:rsidR="00F60CE8">
        <w:t>6</w:t>
      </w:r>
      <w:r w:rsidRPr="00E869FA">
        <w:t xml:space="preserve"> – Use of multiple MC gateway UEs</w:t>
      </w:r>
      <w:bookmarkEnd w:id="692"/>
    </w:p>
    <w:p w14:paraId="248391BA" w14:textId="16089222" w:rsidR="00E869FA" w:rsidRPr="00E869FA" w:rsidRDefault="00E869FA" w:rsidP="00E869FA">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77777777" w:rsidR="00E869FA" w:rsidRPr="00E869FA" w:rsidRDefault="00E869FA" w:rsidP="00BF1FFE">
      <w:pPr>
        <w:pStyle w:val="B1"/>
      </w:pPr>
      <w:r w:rsidRPr="00E869FA">
        <w:lastRenderedPageBreak/>
        <w:t>-</w:t>
      </w:r>
      <w:r w:rsidRPr="00E869FA">
        <w:tab/>
        <w:t>Clarify the potential impact to the MC service client capabilities when using multiple MC gateway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20C1C1B8" w:rsidR="008E64ED" w:rsidRPr="008E64ED" w:rsidRDefault="008E64ED" w:rsidP="008E64ED">
      <w:pPr>
        <w:keepNext/>
        <w:keepLines/>
        <w:spacing w:before="180"/>
        <w:ind w:left="1134" w:hanging="1134"/>
        <w:outlineLvl w:val="1"/>
        <w:rPr>
          <w:rFonts w:ascii="Arial" w:eastAsia="SimSun" w:hAnsi="Arial"/>
          <w:sz w:val="32"/>
        </w:rPr>
      </w:pPr>
      <w:bookmarkStart w:id="695"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ins w:id="696" w:author="nokia" w:date="2021-06-09T16:47:00Z">
        <w:r w:rsidR="00595B88">
          <w:rPr>
            <w:rFonts w:ascii="Arial" w:eastAsia="SimSun" w:hAnsi="Arial"/>
            <w:sz w:val="32"/>
          </w:rPr>
          <w:t>7</w:t>
        </w:r>
      </w:ins>
      <w:del w:id="697" w:author="nokia" w:date="2021-06-09T16:47:00Z">
        <w:r w:rsidRPr="008E64ED" w:rsidDel="00595B88">
          <w:rPr>
            <w:rFonts w:ascii="Arial" w:eastAsia="SimSun" w:hAnsi="Arial"/>
            <w:sz w:val="32"/>
          </w:rPr>
          <w:delText>X</w:delText>
        </w:r>
      </w:del>
      <w:r w:rsidRPr="008E64ED">
        <w:rPr>
          <w:rFonts w:ascii="Arial" w:eastAsia="SimSun" w:hAnsi="Arial"/>
          <w:sz w:val="32"/>
        </w:rPr>
        <w:t xml:space="preserve"> – </w:t>
      </w:r>
      <w:bookmarkEnd w:id="695"/>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698" w:name="_Toc78200944"/>
      <w:r w:rsidRPr="00125C7E">
        <w:t>6</w:t>
      </w:r>
      <w:r w:rsidRPr="00125C7E">
        <w:tab/>
        <w:t>Architectural requirements</w:t>
      </w:r>
      <w:bookmarkEnd w:id="693"/>
      <w:bookmarkEnd w:id="694"/>
      <w:bookmarkEnd w:id="698"/>
    </w:p>
    <w:p w14:paraId="12D66C44" w14:textId="77777777" w:rsidR="00781BD4" w:rsidRPr="00781BD4" w:rsidRDefault="00781BD4">
      <w:pPr>
        <w:pStyle w:val="NO"/>
        <w:rPr>
          <w:ins w:id="699" w:author="nokia" w:date="2021-07-26T12:13:00Z"/>
          <w:noProof/>
          <w:lang w:val="en-US"/>
        </w:rPr>
        <w:pPrChange w:id="700" w:author="nokia" w:date="2021-07-26T12:13:00Z">
          <w:pPr/>
        </w:pPrChange>
      </w:pPr>
      <w:ins w:id="701" w:author="nokia" w:date="2021-07-26T12:13:00Z">
        <w:r w:rsidRPr="00781BD4">
          <w:rPr>
            <w:noProof/>
            <w:lang w:val="en-US"/>
          </w:rPr>
          <w:t>NOTE:</w:t>
        </w:r>
        <w:r w:rsidRPr="00781BD4">
          <w:rPr>
            <w:noProof/>
            <w:lang w:val="en-US"/>
          </w:rPr>
          <w:tab/>
          <w:t>No architectural requirements were identified.</w:t>
        </w:r>
      </w:ins>
    </w:p>
    <w:p w14:paraId="66709FE0" w14:textId="72787967" w:rsidR="00125C7E" w:rsidRPr="00125C7E" w:rsidDel="00781BD4" w:rsidRDefault="00125C7E" w:rsidP="00AD061B">
      <w:pPr>
        <w:pStyle w:val="EditorsNote"/>
        <w:rPr>
          <w:del w:id="702" w:author="nokia" w:date="2021-07-26T12:13:00Z"/>
        </w:rPr>
      </w:pPr>
      <w:del w:id="703" w:author="nokia" w:date="2021-07-26T12:13:00Z">
        <w:r w:rsidRPr="00125C7E" w:rsidDel="00781BD4">
          <w:delText>Editor's Note:</w:delText>
        </w:r>
        <w:r w:rsidRPr="00125C7E" w:rsidDel="00781BD4">
          <w:tab/>
          <w:delText xml:space="preserve">This clause will provide </w:delText>
        </w:r>
        <w:r w:rsidR="00A450A8" w:rsidDel="00781BD4">
          <w:delText>architectural requirements</w:delText>
        </w:r>
        <w:r w:rsidRPr="00125C7E" w:rsidDel="00781BD4">
          <w:delText>.</w:delText>
        </w:r>
      </w:del>
    </w:p>
    <w:p w14:paraId="66B218B1" w14:textId="77777777" w:rsidR="00125C7E" w:rsidRPr="00125C7E" w:rsidRDefault="00125C7E" w:rsidP="00C83BB0">
      <w:pPr>
        <w:pStyle w:val="Heading1"/>
      </w:pPr>
      <w:bookmarkStart w:id="704" w:name="_Toc478400629"/>
      <w:bookmarkStart w:id="705" w:name="_Toc27381710"/>
      <w:bookmarkStart w:id="706" w:name="_Toc78200945"/>
      <w:r w:rsidRPr="00125C7E">
        <w:t>7</w:t>
      </w:r>
      <w:r w:rsidRPr="00125C7E">
        <w:tab/>
        <w:t>Solutions</w:t>
      </w:r>
      <w:bookmarkEnd w:id="704"/>
      <w:bookmarkEnd w:id="705"/>
      <w:bookmarkEnd w:id="706"/>
    </w:p>
    <w:p w14:paraId="08482759" w14:textId="2C7CC008" w:rsidR="00581020" w:rsidRPr="00581020" w:rsidRDefault="00581020" w:rsidP="00BB1776">
      <w:pPr>
        <w:pStyle w:val="Heading2"/>
        <w:rPr>
          <w:rFonts w:eastAsia="SimSun"/>
        </w:rPr>
      </w:pPr>
      <w:bookmarkStart w:id="707" w:name="_Toc4538763"/>
      <w:bookmarkStart w:id="708" w:name="_Toc78200946"/>
      <w:r w:rsidRPr="00581020">
        <w:rPr>
          <w:rFonts w:eastAsia="SimSun"/>
        </w:rPr>
        <w:t>7.</w:t>
      </w:r>
      <w:r>
        <w:rPr>
          <w:rFonts w:eastAsia="SimSun"/>
        </w:rPr>
        <w:t>1</w:t>
      </w:r>
      <w:r w:rsidRPr="00581020">
        <w:rPr>
          <w:rFonts w:eastAsia="SimSun"/>
        </w:rPr>
        <w:tab/>
        <w:t>Functional architecture</w:t>
      </w:r>
      <w:bookmarkEnd w:id="707"/>
      <w:bookmarkEnd w:id="708"/>
    </w:p>
    <w:p w14:paraId="531A2C1E" w14:textId="4F9ABB6F" w:rsidR="00581020" w:rsidRPr="00581020" w:rsidRDefault="00581020" w:rsidP="00BB1776">
      <w:pPr>
        <w:pStyle w:val="Heading3"/>
      </w:pPr>
      <w:bookmarkStart w:id="709" w:name="_Toc4538761"/>
      <w:bookmarkStart w:id="710" w:name="_Toc78200947"/>
      <w:r w:rsidRPr="00581020">
        <w:t>7.</w:t>
      </w:r>
      <w:r>
        <w:t>1</w:t>
      </w:r>
      <w:r w:rsidRPr="00581020">
        <w:t>.1</w:t>
      </w:r>
      <w:r w:rsidRPr="00581020">
        <w:tab/>
        <w:t>General</w:t>
      </w:r>
      <w:bookmarkEnd w:id="709"/>
      <w:bookmarkEnd w:id="710"/>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711" w:name="_Toc78200948"/>
      <w:r w:rsidRPr="00581020">
        <w:t>7.</w:t>
      </w:r>
      <w:r>
        <w:t>1</w:t>
      </w:r>
      <w:r w:rsidRPr="00581020">
        <w:t>.</w:t>
      </w:r>
      <w:r>
        <w:t>2</w:t>
      </w:r>
      <w:r w:rsidRPr="00581020">
        <w:tab/>
        <w:t>Solution description</w:t>
      </w:r>
      <w:bookmarkEnd w:id="711"/>
    </w:p>
    <w:p w14:paraId="099F0E21" w14:textId="77777777" w:rsidR="00BD42D8" w:rsidRPr="007B6A90" w:rsidRDefault="00BD42D8" w:rsidP="007B6A90">
      <w:pPr>
        <w:pStyle w:val="Heading4"/>
      </w:pPr>
      <w:bookmarkStart w:id="712" w:name="_Toc78200949"/>
      <w:r w:rsidRPr="00BD42D8">
        <w:t>7.1.2.1</w:t>
      </w:r>
      <w:r w:rsidRPr="00BD42D8">
        <w:tab/>
        <w:t>Functional architecture</w:t>
      </w:r>
      <w:bookmarkEnd w:id="712"/>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3pt" o:ole="">
            <v:imagedata r:id="rId22" o:title=""/>
          </v:shape>
          <o:OLEObject Type="Embed" ProgID="Visio.Drawing.15" ShapeID="_x0000_i1027" DrawAspect="Content" ObjectID="_1688889185" r:id="rId23"/>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77777777" w:rsidR="00CE25E6" w:rsidRPr="00E96D3D" w:rsidRDefault="00CE25E6" w:rsidP="00CE25E6">
      <w:pPr>
        <w:rPr>
          <w:rFonts w:eastAsia="Calibri"/>
          <w:lang w:val="sv-SE"/>
          <w:rPrChange w:id="713" w:author="ETSI/MCC" w:date="2021-07-27T10:25:00Z">
            <w:rPr>
              <w:rFonts w:eastAsia="Calibri"/>
            </w:rPr>
          </w:rPrChange>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 xml:space="preserve">multiple MC gateway UEs (see figure 7.1.2.1-2) while restricting each MC service to one MC gateway UE (e.g.  </w:t>
      </w:r>
      <w:r w:rsidRPr="00E96D3D">
        <w:rPr>
          <w:rFonts w:eastAsia="Calibri"/>
          <w:lang w:val="sv-SE"/>
          <w:rPrChange w:id="714" w:author="ETSI/MCC" w:date="2021-07-27T10:25:00Z">
            <w:rPr>
              <w:rFonts w:eastAsia="Calibri"/>
            </w:rPr>
          </w:rPrChange>
        </w:rPr>
        <w:t>MCPTT via MC gateway UE1, MCData via MC gateway UE2).</w:t>
      </w:r>
    </w:p>
    <w:p w14:paraId="27E5C30D" w14:textId="77777777" w:rsidR="00CE25E6" w:rsidRPr="00CE25E6" w:rsidRDefault="00E96D3D" w:rsidP="00BD7262">
      <w:pPr>
        <w:pStyle w:val="TH"/>
        <w:rPr>
          <w:lang w:eastAsia="x-none"/>
        </w:rPr>
      </w:pPr>
      <w:r>
        <w:pict w14:anchorId="6E964D2F">
          <v:shape id="_x0000_i1028" type="#_x0000_t75" style="width:439pt;height:223pt">
            <v:imagedata r:id="rId24"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0063D622"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gateway UEs is applied for non-3GPP devices which cannot host an MC client.</w:t>
      </w:r>
    </w:p>
    <w:p w14:paraId="11807B20" w14:textId="0C363D2A" w:rsidR="00581020" w:rsidRPr="00581020" w:rsidRDefault="00581020" w:rsidP="00BB1776">
      <w:pPr>
        <w:pStyle w:val="EditorsNote"/>
        <w:rPr>
          <w:rFonts w:eastAsia="Calibri"/>
        </w:rPr>
      </w:pPr>
      <w:r w:rsidRPr="00581020">
        <w:rPr>
          <w:rFonts w:eastAsia="Calibri"/>
        </w:rPr>
        <w:lastRenderedPageBreak/>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r w:rsidR="001B365C">
        <w:rPr>
          <w:rFonts w:eastAsia="Calibri"/>
        </w:rPr>
        <w:t>the</w:t>
      </w:r>
      <w:r w:rsidRPr="00581020">
        <w:rPr>
          <w:rFonts w:eastAsia="Calibri"/>
        </w:rPr>
        <w:t xml:space="preserve"> functional architecture </w:t>
      </w:r>
      <w:r w:rsidR="001B365C">
        <w:rPr>
          <w:rFonts w:eastAsia="Calibri"/>
        </w:rPr>
        <w:t>to support</w:t>
      </w:r>
      <w:r w:rsidRPr="00581020">
        <w:rPr>
          <w:rFonts w:eastAsia="Calibri"/>
        </w:rPr>
        <w:t xml:space="preserve"> MBMS.</w:t>
      </w:r>
    </w:p>
    <w:p w14:paraId="0C32A200" w14:textId="77777777" w:rsidR="001B6F60" w:rsidRPr="001B6F60" w:rsidRDefault="001B6F60" w:rsidP="007B6A90">
      <w:pPr>
        <w:pStyle w:val="Heading4"/>
      </w:pPr>
      <w:bookmarkStart w:id="715" w:name="_Hlk54945204"/>
      <w:bookmarkStart w:id="716" w:name="_Toc78200950"/>
      <w:r w:rsidRPr="001B6F60">
        <w:t>7.1.2.2</w:t>
      </w:r>
      <w:bookmarkEnd w:id="715"/>
      <w:r w:rsidRPr="001B6F60">
        <w:tab/>
        <w:t>Reference points</w:t>
      </w:r>
      <w:bookmarkEnd w:id="716"/>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0E833CDD" w:rsidR="001B6F60" w:rsidRPr="001B6F60" w:rsidRDefault="00A95F63" w:rsidP="007B6A90">
      <w:pPr>
        <w:pStyle w:val="TH"/>
        <w:rPr>
          <w:lang w:eastAsia="en-GB"/>
        </w:rPr>
      </w:pPr>
      <w:r>
        <w:object w:dxaOrig="14085" w:dyaOrig="11370" w14:anchorId="0C1291EA">
          <v:shape id="_x0000_i1029" type="#_x0000_t75" style="width:482.5pt;height:389pt" o:ole="">
            <v:imagedata r:id="rId25" o:title=""/>
          </v:shape>
          <o:OLEObject Type="Embed" ProgID="Visio.Drawing.15" ShapeID="_x0000_i1029" DrawAspect="Content" ObjectID="_1688889186" r:id="rId26"/>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0C2C2615" w:rsidR="00A95F63" w:rsidRPr="001B6F60" w:rsidRDefault="00A95F63" w:rsidP="001B6F60">
      <w:pPr>
        <w:rPr>
          <w:rFonts w:eastAsia="SimSun"/>
        </w:rPr>
      </w:pPr>
      <w:r w:rsidRPr="00A95F63">
        <w:rPr>
          <w:rFonts w:eastAsia="SimSun"/>
        </w:rPr>
        <w:t>The corresponding MCX-n reference points are specified in 3GPP TS 23.379 [</w:t>
      </w:r>
      <w:ins w:id="717" w:author="nokia" w:date="2021-06-09T16:48:00Z">
        <w:r w:rsidR="00595B88">
          <w:rPr>
            <w:rFonts w:eastAsia="SimSun"/>
          </w:rPr>
          <w:t>6</w:t>
        </w:r>
      </w:ins>
      <w:del w:id="718" w:author="nokia" w:date="2021-06-09T16:48:00Z">
        <w:r w:rsidRPr="00A95F63" w:rsidDel="00595B88">
          <w:rPr>
            <w:rFonts w:eastAsia="SimSun"/>
          </w:rPr>
          <w:delText>x</w:delText>
        </w:r>
      </w:del>
      <w:r w:rsidRPr="00A95F63">
        <w:rPr>
          <w:rFonts w:eastAsia="SimSun"/>
        </w:rPr>
        <w:t>], 3GPP TS 23.281 [</w:t>
      </w:r>
      <w:ins w:id="719" w:author="nokia" w:date="2021-06-09T16:48:00Z">
        <w:r w:rsidR="00595B88">
          <w:rPr>
            <w:rFonts w:eastAsia="SimSun"/>
          </w:rPr>
          <w:t>7</w:t>
        </w:r>
      </w:ins>
      <w:del w:id="720" w:author="nokia" w:date="2021-06-09T16:48:00Z">
        <w:r w:rsidRPr="00A95F63" w:rsidDel="00595B88">
          <w:rPr>
            <w:rFonts w:eastAsia="SimSun"/>
          </w:rPr>
          <w:delText>xx</w:delText>
        </w:r>
      </w:del>
      <w:r w:rsidRPr="00A95F63">
        <w:rPr>
          <w:rFonts w:eastAsia="SimSun"/>
        </w:rPr>
        <w:t>] and 3GPP TS 23.282 [</w:t>
      </w:r>
      <w:r>
        <w:rPr>
          <w:rFonts w:eastAsia="SimSun"/>
        </w:rPr>
        <w:t>8</w:t>
      </w:r>
      <w:r w:rsidRPr="00A95F63">
        <w:rPr>
          <w:rFonts w:eastAsia="SimSun"/>
        </w:rPr>
        <w:t>].</w:t>
      </w:r>
    </w:p>
    <w:p w14:paraId="32256989" w14:textId="2DFCAAE6"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442FED50" w14:textId="77777777" w:rsidR="00E91617" w:rsidRPr="00E91617" w:rsidRDefault="00E91617">
      <w:pPr>
        <w:pStyle w:val="EditorsNote"/>
        <w:rPr>
          <w:ins w:id="721" w:author="nokia" w:date="2021-07-26T13:13:00Z"/>
          <w:rFonts w:eastAsia="SimSun"/>
        </w:rPr>
      </w:pPr>
      <w:bookmarkStart w:id="722" w:name="_Hlk77320507"/>
      <w:ins w:id="723" w:author="nokia" w:date="2021-07-26T13:13:00Z">
        <w:r w:rsidRPr="00E91617">
          <w:rPr>
            <w:rFonts w:eastAsia="SimSun"/>
            <w:lang w:val="en-US"/>
          </w:rPr>
          <w:lastRenderedPageBreak/>
          <w:t>Editor's Note:</w:t>
        </w:r>
        <w:r w:rsidRPr="00E91617">
          <w:rPr>
            <w:rFonts w:eastAsia="SimSun"/>
            <w:lang w:val="en-US"/>
          </w:rPr>
          <w:tab/>
          <w:t>The renaming of the terms MC Application client/server is FFS.</w:t>
        </w:r>
      </w:ins>
    </w:p>
    <w:bookmarkEnd w:id="722"/>
    <w:p w14:paraId="09E6505C" w14:textId="0FB8EB84" w:rsidR="005A54C0" w:rsidRPr="009122AE" w:rsidDel="00E91617" w:rsidRDefault="009122AE" w:rsidP="00BD7262">
      <w:pPr>
        <w:pStyle w:val="EditorsNote"/>
        <w:rPr>
          <w:del w:id="724" w:author="nokia" w:date="2021-07-26T13:13:00Z"/>
          <w:rFonts w:eastAsia="SimSun"/>
        </w:rPr>
      </w:pPr>
      <w:del w:id="725" w:author="nokia" w:date="2021-07-26T13:13:00Z">
        <w:r w:rsidRPr="009122AE" w:rsidDel="00E91617">
          <w:rPr>
            <w:rFonts w:eastAsia="SimSun"/>
            <w:lang w:val="en-US"/>
          </w:rPr>
          <w:delText>Editor’s Note:</w:delText>
        </w:r>
        <w:r w:rsidRPr="009122AE" w:rsidDel="00E91617">
          <w:rPr>
            <w:rFonts w:eastAsia="SimSun"/>
            <w:lang w:val="en-US"/>
          </w:rPr>
          <w:tab/>
          <w:delText>Further detailing of the relevant functional entity descriptions are FFS.</w:delText>
        </w:r>
      </w:del>
    </w:p>
    <w:p w14:paraId="604E8C00" w14:textId="77777777" w:rsidR="001B6F60" w:rsidRPr="001B6F60" w:rsidRDefault="001B6F60" w:rsidP="007B6A90">
      <w:pPr>
        <w:pStyle w:val="Heading4"/>
      </w:pPr>
      <w:bookmarkStart w:id="726" w:name="_Toc78200951"/>
      <w:r w:rsidRPr="001B6F60">
        <w:t>7.1.2.3</w:t>
      </w:r>
      <w:r w:rsidRPr="001B6F60">
        <w:tab/>
        <w:t>Media plane</w:t>
      </w:r>
      <w:bookmarkEnd w:id="726"/>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382F34B8" w:rsidR="001B6F60" w:rsidRPr="00BD7262" w:rsidRDefault="000E2CD7" w:rsidP="00BD7262">
      <w:pPr>
        <w:pStyle w:val="TH"/>
      </w:pPr>
      <w:r>
        <w:pict w14:anchorId="1D15DE9A">
          <v:shape id="_x0000_i1030" type="#_x0000_t75" style="width:482.5pt;height:237.95pt">
            <v:imagedata r:id="rId27" o:title=""/>
          </v:shape>
        </w:pi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727" w:name="_Toc78200952"/>
      <w:r w:rsidRPr="00581020">
        <w:t>7.</w:t>
      </w:r>
      <w:r w:rsidR="008A0BC5">
        <w:t>1</w:t>
      </w:r>
      <w:r w:rsidRPr="00581020">
        <w:t>.</w:t>
      </w:r>
      <w:r w:rsidR="008A0BC5">
        <w:t>3</w:t>
      </w:r>
      <w:r w:rsidRPr="00581020">
        <w:tab/>
        <w:t>Solution evaluation</w:t>
      </w:r>
      <w:bookmarkEnd w:id="727"/>
    </w:p>
    <w:p w14:paraId="330ED085" w14:textId="77777777"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gateway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728" w:name="_Toc78200953"/>
      <w:r w:rsidRPr="0094009E">
        <w:rPr>
          <w:rFonts w:eastAsia="SimSun"/>
        </w:rPr>
        <w:t>7.</w:t>
      </w:r>
      <w:r>
        <w:rPr>
          <w:rFonts w:eastAsia="SimSun"/>
        </w:rPr>
        <w:t>2</w:t>
      </w:r>
      <w:r w:rsidRPr="0094009E">
        <w:rPr>
          <w:rFonts w:eastAsia="SimSun"/>
        </w:rPr>
        <w:tab/>
        <w:t>Connection authorisation with the MC gateway UE</w:t>
      </w:r>
      <w:bookmarkEnd w:id="728"/>
    </w:p>
    <w:p w14:paraId="728EAF82" w14:textId="0B463B80" w:rsidR="0094009E" w:rsidRPr="0094009E" w:rsidRDefault="0094009E" w:rsidP="00BB1776">
      <w:pPr>
        <w:pStyle w:val="Heading3"/>
      </w:pPr>
      <w:bookmarkStart w:id="729" w:name="_Toc78200954"/>
      <w:r w:rsidRPr="0094009E">
        <w:t>7.</w:t>
      </w:r>
      <w:r>
        <w:t>2</w:t>
      </w:r>
      <w:r w:rsidRPr="0094009E">
        <w:t>.1</w:t>
      </w:r>
      <w:r w:rsidRPr="0094009E">
        <w:tab/>
        <w:t>General</w:t>
      </w:r>
      <w:bookmarkEnd w:id="729"/>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730" w:name="_Toc51836058"/>
      <w:bookmarkStart w:id="731" w:name="_Toc78200955"/>
      <w:r w:rsidRPr="0094009E">
        <w:rPr>
          <w:rFonts w:eastAsia="SimSun"/>
        </w:rPr>
        <w:lastRenderedPageBreak/>
        <w:t>7.</w:t>
      </w:r>
      <w:r>
        <w:rPr>
          <w:rFonts w:eastAsia="SimSun"/>
        </w:rPr>
        <w:t>2</w:t>
      </w:r>
      <w:r w:rsidRPr="0094009E">
        <w:rPr>
          <w:rFonts w:eastAsia="SimSun"/>
        </w:rPr>
        <w:t>.2</w:t>
      </w:r>
      <w:r w:rsidRPr="0094009E">
        <w:rPr>
          <w:rFonts w:eastAsia="SimSun"/>
        </w:rPr>
        <w:tab/>
        <w:t>Information flows</w:t>
      </w:r>
      <w:bookmarkEnd w:id="730"/>
      <w:bookmarkEnd w:id="731"/>
    </w:p>
    <w:p w14:paraId="4F4D52A0" w14:textId="39F185C6" w:rsidR="0094009E" w:rsidRPr="0094009E" w:rsidRDefault="0094009E" w:rsidP="00BB1776">
      <w:pPr>
        <w:pStyle w:val="Heading4"/>
        <w:rPr>
          <w:rFonts w:eastAsia="SimSun"/>
          <w:lang w:eastAsia="zh-CN"/>
        </w:rPr>
      </w:pPr>
      <w:bookmarkStart w:id="732" w:name="_Hlk52356047"/>
      <w:bookmarkStart w:id="733" w:name="_Toc493489211"/>
      <w:bookmarkStart w:id="734" w:name="_Toc51836059"/>
      <w:bookmarkStart w:id="735" w:name="_Toc78200956"/>
      <w:r w:rsidRPr="0094009E">
        <w:rPr>
          <w:rFonts w:eastAsia="SimSun"/>
        </w:rPr>
        <w:t>7.</w:t>
      </w:r>
      <w:r>
        <w:rPr>
          <w:rFonts w:eastAsia="SimSun"/>
        </w:rPr>
        <w:t>2</w:t>
      </w:r>
      <w:r w:rsidRPr="0094009E">
        <w:rPr>
          <w:rFonts w:eastAsia="SimSun"/>
        </w:rPr>
        <w:t>.2.1</w:t>
      </w:r>
      <w:bookmarkEnd w:id="732"/>
      <w:r w:rsidRPr="0094009E">
        <w:rPr>
          <w:rFonts w:eastAsia="SimSun"/>
        </w:rPr>
        <w:tab/>
        <w:t>Connection authorization request</w:t>
      </w:r>
      <w:bookmarkEnd w:id="733"/>
      <w:bookmarkEnd w:id="734"/>
      <w:bookmarkEnd w:id="735"/>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36"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37" w:name="_Toc78200957"/>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36"/>
      <w:bookmarkEnd w:id="737"/>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1103B2C5" w:rsidR="0094009E" w:rsidRPr="0094009E" w:rsidRDefault="0094009E" w:rsidP="00BB1776">
            <w:pPr>
              <w:pStyle w:val="TAL"/>
              <w:rPr>
                <w:rFonts w:eastAsia="SimSun"/>
              </w:rPr>
            </w:pPr>
            <w:r w:rsidRPr="0094009E">
              <w:rPr>
                <w:rFonts w:eastAsia="SimSun"/>
              </w:rPr>
              <w:t>Res</w:t>
            </w:r>
            <w:ins w:id="738" w:author="nokia" w:date="2021-07-26T13:15:00Z">
              <w:r w:rsidR="000903AE">
                <w:rPr>
                  <w:rFonts w:eastAsia="SimSun"/>
                </w:rPr>
                <w:t>ponse</w:t>
              </w:r>
            </w:ins>
            <w:del w:id="739" w:author="nokia" w:date="2021-07-26T13:15:00Z">
              <w:r w:rsidRPr="0094009E" w:rsidDel="000903AE">
                <w:rPr>
                  <w:rFonts w:eastAsia="SimSun"/>
                </w:rPr>
                <w:delText>ult</w:delText>
              </w:r>
            </w:del>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2DA39FF7" w:rsidR="0094009E" w:rsidRPr="0094009E" w:rsidRDefault="000903AE" w:rsidP="00BB1776">
            <w:pPr>
              <w:pStyle w:val="TAL"/>
              <w:rPr>
                <w:rFonts w:eastAsia="SimSun"/>
              </w:rPr>
            </w:pPr>
            <w:ins w:id="740" w:author="nokia" w:date="2021-07-26T13:14:00Z">
              <w:r w:rsidRPr="000903AE">
                <w:rPr>
                  <w:rFonts w:eastAsia="SimSun"/>
                </w:rPr>
                <w:t>Result of the connection authorization request, service feasibility, and connection evaluation.</w:t>
              </w:r>
            </w:ins>
            <w:del w:id="741" w:author="nokia" w:date="2021-07-26T13:14:00Z">
              <w:r w:rsidR="0094009E" w:rsidRPr="0094009E" w:rsidDel="000903AE">
                <w:rPr>
                  <w:rFonts w:eastAsia="SimSun"/>
                </w:rPr>
                <w:delText>Success or failure of the connection authorization request</w:delText>
              </w:r>
              <w:r w:rsidR="0025632A" w:rsidDel="000903AE">
                <w:rPr>
                  <w:rFonts w:eastAsia="SimSun"/>
                </w:rPr>
                <w:delText xml:space="preserve"> (authorization successful/failed; service not supported)</w:delText>
              </w:r>
              <w:r w:rsidR="0094009E" w:rsidRPr="0094009E" w:rsidDel="000903AE">
                <w:rPr>
                  <w:rFonts w:eastAsia="SimSun"/>
                </w:rPr>
                <w:delText>.</w:delText>
              </w:r>
            </w:del>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42" w:name="_Toc78200958"/>
      <w:r w:rsidRPr="00E9022B">
        <w:rPr>
          <w:rFonts w:eastAsia="SimSun"/>
        </w:rPr>
        <w:t>7.2.</w:t>
      </w:r>
      <w:r>
        <w:rPr>
          <w:rFonts w:eastAsia="SimSun"/>
        </w:rPr>
        <w:t>3</w:t>
      </w:r>
      <w:r w:rsidRPr="00E9022B">
        <w:rPr>
          <w:rFonts w:eastAsia="SimSun"/>
        </w:rPr>
        <w:tab/>
        <w:t>MC service UE configuration data</w:t>
      </w:r>
      <w:bookmarkEnd w:id="742"/>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43" w:name="_Toc78200959"/>
      <w:r w:rsidRPr="00FB3314">
        <w:rPr>
          <w:rFonts w:eastAsia="SimSun"/>
        </w:rPr>
        <w:t>7.2.</w:t>
      </w:r>
      <w:r>
        <w:rPr>
          <w:rFonts w:eastAsia="SimSun"/>
        </w:rPr>
        <w:t>4</w:t>
      </w:r>
      <w:r w:rsidRPr="00FB3314">
        <w:rPr>
          <w:rFonts w:eastAsia="SimSun"/>
        </w:rPr>
        <w:tab/>
        <w:t>Initial MC gateway UE configuration data</w:t>
      </w:r>
      <w:bookmarkEnd w:id="743"/>
    </w:p>
    <w:p w14:paraId="21D63C59" w14:textId="77777777"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gateway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79EBB9FA" w:rsidR="00FB3314" w:rsidRPr="00FB3314" w:rsidRDefault="00FB3314" w:rsidP="00BD7262">
            <w:pPr>
              <w:pStyle w:val="TAL"/>
              <w:rPr>
                <w:rFonts w:eastAsia="SimSun"/>
              </w:rPr>
            </w:pPr>
            <w:r w:rsidRPr="00FB3314">
              <w:rPr>
                <w:rFonts w:eastAsia="SimSun"/>
              </w:rPr>
              <w:t xml:space="preserve">List of permitted </w:t>
            </w:r>
            <w:del w:id="744" w:author="nokia" w:date="2021-07-26T12:22:00Z">
              <w:r w:rsidRPr="00FB3314" w:rsidDel="00006BD3">
                <w:rPr>
                  <w:rFonts w:eastAsia="SimSun"/>
                </w:rPr>
                <w:delText xml:space="preserve">MC </w:delText>
              </w:r>
            </w:del>
            <w:r w:rsidRPr="00FB3314">
              <w:rPr>
                <w:rFonts w:eastAsia="SimSun"/>
              </w:rPr>
              <w:t xml:space="preserve">GW </w:t>
            </w:r>
            <w:ins w:id="745" w:author="nokia" w:date="2021-07-26T12:22:00Z">
              <w:r w:rsidR="00006BD3">
                <w:rPr>
                  <w:rFonts w:eastAsia="SimSun"/>
                </w:rPr>
                <w:t xml:space="preserve">MC </w:t>
              </w:r>
            </w:ins>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58E79ECA" w:rsidR="00FB3314" w:rsidRPr="00FB3314" w:rsidRDefault="00FB3314" w:rsidP="00BD7262">
            <w:pPr>
              <w:pStyle w:val="TAL"/>
              <w:rPr>
                <w:rFonts w:eastAsia="SimSun"/>
              </w:rPr>
            </w:pPr>
            <w:r w:rsidRPr="00FB3314">
              <w:rPr>
                <w:rFonts w:eastAsia="SimSun"/>
              </w:rPr>
              <w:t xml:space="preserve">&gt; </w:t>
            </w:r>
            <w:del w:id="746" w:author="nokia" w:date="2021-07-26T12:22:00Z">
              <w:r w:rsidRPr="00FB3314" w:rsidDel="00006BD3">
                <w:rPr>
                  <w:rFonts w:eastAsia="SimSun"/>
                </w:rPr>
                <w:delText xml:space="preserve">MC </w:delText>
              </w:r>
            </w:del>
            <w:r w:rsidRPr="00FB3314">
              <w:rPr>
                <w:rFonts w:eastAsia="SimSun"/>
              </w:rPr>
              <w:t xml:space="preserve">GW </w:t>
            </w:r>
            <w:ins w:id="747" w:author="nokia" w:date="2021-07-26T12:22:00Z">
              <w:r w:rsidR="00006BD3">
                <w:rPr>
                  <w:rFonts w:eastAsia="SimSun"/>
                </w:rPr>
                <w:t xml:space="preserve">MC </w:t>
              </w:r>
            </w:ins>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6BE23B48" w:rsidR="00FB3314" w:rsidRPr="00FB3314" w:rsidRDefault="00FB3314" w:rsidP="00BD7262">
            <w:pPr>
              <w:pStyle w:val="TAL"/>
              <w:rPr>
                <w:rFonts w:eastAsia="SimSun"/>
              </w:rPr>
            </w:pPr>
            <w:r w:rsidRPr="00FB3314">
              <w:rPr>
                <w:rFonts w:eastAsia="SimSun"/>
              </w:rPr>
              <w:t xml:space="preserve">&gt; </w:t>
            </w:r>
            <w:del w:id="748" w:author="nokia" w:date="2021-07-26T12:23:00Z">
              <w:r w:rsidRPr="00FB3314" w:rsidDel="00006BD3">
                <w:rPr>
                  <w:rFonts w:eastAsia="SimSun"/>
                </w:rPr>
                <w:delText xml:space="preserve">MC </w:delText>
              </w:r>
            </w:del>
            <w:r w:rsidRPr="00FB3314">
              <w:rPr>
                <w:rFonts w:eastAsia="SimSun"/>
              </w:rPr>
              <w:t xml:space="preserve">GW </w:t>
            </w:r>
            <w:ins w:id="749" w:author="nokia" w:date="2021-07-26T12:23:00Z">
              <w:r w:rsidR="00006BD3">
                <w:rPr>
                  <w:rFonts w:eastAsia="SimSun"/>
                </w:rPr>
                <w:t xml:space="preserve">MC </w:t>
              </w:r>
            </w:ins>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3671D36F" w:rsidR="00FB3314" w:rsidRPr="00FB3314" w:rsidRDefault="00FB3314" w:rsidP="00BD7262">
            <w:pPr>
              <w:pStyle w:val="TAL"/>
              <w:rPr>
                <w:rFonts w:eastAsia="SimSun"/>
              </w:rPr>
            </w:pPr>
            <w:r w:rsidRPr="00FB3314">
              <w:rPr>
                <w:rFonts w:eastAsia="SimSun"/>
              </w:rPr>
              <w:t xml:space="preserve">&gt; </w:t>
            </w:r>
            <w:del w:id="750" w:author="nokia" w:date="2021-07-26T12:23:00Z">
              <w:r w:rsidRPr="00FB3314" w:rsidDel="00006BD3">
                <w:rPr>
                  <w:rFonts w:eastAsia="SimSun"/>
                </w:rPr>
                <w:delText xml:space="preserve">MC </w:delText>
              </w:r>
            </w:del>
            <w:r w:rsidRPr="00FB3314">
              <w:rPr>
                <w:rFonts w:eastAsia="SimSun"/>
              </w:rPr>
              <w:t xml:space="preserve">GW </w:t>
            </w:r>
            <w:ins w:id="751" w:author="nokia" w:date="2021-07-26T12:23:00Z">
              <w:r w:rsidR="00006BD3">
                <w:rPr>
                  <w:rFonts w:eastAsia="SimSun"/>
                </w:rPr>
                <w:t xml:space="preserve">MC </w:t>
              </w:r>
            </w:ins>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52" w:name="_Toc78200960"/>
      <w:r w:rsidRPr="0094009E">
        <w:t>7.</w:t>
      </w:r>
      <w:r w:rsidR="00C8680E">
        <w:t>2</w:t>
      </w:r>
      <w:r w:rsidRPr="0094009E">
        <w:t>.</w:t>
      </w:r>
      <w:r w:rsidR="00FB3314">
        <w:t>5</w:t>
      </w:r>
      <w:r w:rsidRPr="0094009E">
        <w:tab/>
        <w:t>Procedure</w:t>
      </w:r>
      <w:bookmarkEnd w:id="752"/>
    </w:p>
    <w:p w14:paraId="7C581352" w14:textId="0D9C37DF"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53"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53"/>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3pt;height:129.5pt" o:ole="">
            <v:imagedata r:id="rId28" o:title="" cropbottom="28110f" cropright="21707f"/>
          </v:shape>
          <o:OLEObject Type="Embed" ProgID="Visio.Drawing.15" ShapeID="_x0000_i1031" DrawAspect="Content" ObjectID="_1688889187" r:id="rId29"/>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77777777" w:rsidR="00330D58" w:rsidRDefault="0094009E" w:rsidP="00BB1776">
      <w:pPr>
        <w:pStyle w:val="B1"/>
        <w:rPr>
          <w:ins w:id="754" w:author="nokia" w:date="2021-07-26T13:24:00Z"/>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del w:id="755" w:author="nokia" w:date="2021-07-26T13:24:00Z">
        <w:r w:rsidR="00563C4C" w:rsidDel="00330D58">
          <w:rPr>
            <w:rFonts w:eastAsia="SimSun"/>
            <w:noProof/>
          </w:rPr>
          <w:delText xml:space="preserve"> </w:delText>
        </w:r>
      </w:del>
    </w:p>
    <w:p w14:paraId="05478935" w14:textId="77777777" w:rsidR="00330D58" w:rsidRDefault="00563C4C" w:rsidP="00330D58">
      <w:pPr>
        <w:pStyle w:val="B2"/>
        <w:rPr>
          <w:ins w:id="756" w:author="nokia" w:date="2021-07-26T13:25:00Z"/>
          <w:rFonts w:eastAsia="SimSun"/>
          <w:noProof/>
        </w:rPr>
      </w:pPr>
      <w:r>
        <w:rPr>
          <w:rFonts w:eastAsia="SimSun"/>
          <w:noProof/>
        </w:rPr>
        <w:t>In addition, the MC gateway UE checks whether</w:t>
      </w:r>
      <w:ins w:id="757" w:author="nokia" w:date="2021-07-26T13:25:00Z">
        <w:r w:rsidR="00330D58">
          <w:rPr>
            <w:rFonts w:eastAsia="SimSun"/>
            <w:noProof/>
          </w:rPr>
          <w:t>:</w:t>
        </w:r>
      </w:ins>
      <w:del w:id="758" w:author="nokia" w:date="2021-07-26T13:25:00Z">
        <w:r w:rsidDel="00330D58">
          <w:rPr>
            <w:rFonts w:eastAsia="SimSun"/>
            <w:noProof/>
          </w:rPr>
          <w:delText xml:space="preserve"> </w:delText>
        </w:r>
      </w:del>
    </w:p>
    <w:p w14:paraId="7010127F" w14:textId="77777777" w:rsidR="00330D58" w:rsidRDefault="00330D58" w:rsidP="00330D58">
      <w:pPr>
        <w:pStyle w:val="B3"/>
        <w:rPr>
          <w:ins w:id="759" w:author="nokia" w:date="2021-07-26T13:26:00Z"/>
          <w:rFonts w:eastAsia="SimSun"/>
          <w:noProof/>
        </w:rPr>
      </w:pPr>
      <w:ins w:id="760" w:author="nokia" w:date="2021-07-26T13:25:00Z">
        <w:r>
          <w:rPr>
            <w:rFonts w:eastAsia="SimSun"/>
            <w:noProof/>
          </w:rPr>
          <w:t>-</w:t>
        </w:r>
        <w:r>
          <w:rPr>
            <w:rFonts w:eastAsia="SimSun"/>
            <w:noProof/>
          </w:rPr>
          <w:tab/>
        </w:r>
      </w:ins>
      <w:r w:rsidR="00563C4C">
        <w:rPr>
          <w:rFonts w:eastAsia="SimSun"/>
          <w:noProof/>
        </w:rPr>
        <w:t>the requested MC service, as indicated by the GW MC service ID, is supported by the MC gateway UE</w:t>
      </w:r>
      <w:ins w:id="761" w:author="nokia" w:date="2021-07-26T13:26:00Z">
        <w:r>
          <w:rPr>
            <w:rFonts w:eastAsia="SimSun"/>
            <w:noProof/>
          </w:rPr>
          <w:t>;</w:t>
        </w:r>
      </w:ins>
    </w:p>
    <w:p w14:paraId="78ED73C9" w14:textId="77777777" w:rsidR="00330D58" w:rsidRPr="00330D58" w:rsidRDefault="00330D58" w:rsidP="00330D58">
      <w:pPr>
        <w:pStyle w:val="B3"/>
        <w:rPr>
          <w:ins w:id="762" w:author="nokia" w:date="2021-07-26T13:26:00Z"/>
          <w:rFonts w:eastAsia="SimSun"/>
          <w:noProof/>
        </w:rPr>
      </w:pPr>
      <w:ins w:id="763" w:author="nokia" w:date="2021-07-26T13:26:00Z">
        <w:r w:rsidRPr="00330D58">
          <w:rPr>
            <w:rFonts w:eastAsia="SimSun"/>
            <w:noProof/>
          </w:rPr>
          <w:lastRenderedPageBreak/>
          <w:t>-</w:t>
        </w:r>
        <w:r w:rsidRPr="00330D58">
          <w:rPr>
            <w:rFonts w:eastAsia="SimSun"/>
            <w:noProof/>
          </w:rPr>
          <w:tab/>
          <w:t>a network status information is available, the MC gateway UE should check if the resources and network coverage are sufficient for the requested service at the current location for the specific MC client sending the connection authorization request;</w:t>
        </w:r>
      </w:ins>
    </w:p>
    <w:p w14:paraId="487FE553" w14:textId="77777777" w:rsidR="00330D58" w:rsidRPr="00330D58" w:rsidRDefault="00330D58" w:rsidP="00330D58">
      <w:pPr>
        <w:pStyle w:val="B3"/>
        <w:rPr>
          <w:ins w:id="764" w:author="nokia" w:date="2021-07-26T13:26:00Z"/>
          <w:rFonts w:eastAsia="SimSun"/>
          <w:noProof/>
        </w:rPr>
      </w:pPr>
      <w:ins w:id="765" w:author="nokia" w:date="2021-07-26T13:26:00Z">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ins>
    </w:p>
    <w:p w14:paraId="6D8D6C01" w14:textId="77777777" w:rsidR="00330D58" w:rsidRPr="00330D58" w:rsidRDefault="00330D58" w:rsidP="00330D58">
      <w:pPr>
        <w:pStyle w:val="B3"/>
        <w:rPr>
          <w:ins w:id="766" w:author="nokia" w:date="2021-07-26T13:26:00Z"/>
          <w:rFonts w:eastAsia="SimSun"/>
          <w:noProof/>
        </w:rPr>
      </w:pPr>
      <w:ins w:id="767" w:author="nokia" w:date="2021-07-26T13:26:00Z">
        <w:r w:rsidRPr="00330D58">
          <w:rPr>
            <w:rFonts w:eastAsia="SimSun"/>
            <w:noProof/>
          </w:rPr>
          <w:t>-</w:t>
        </w:r>
        <w:r w:rsidRPr="00330D58">
          <w:rPr>
            <w:rFonts w:eastAsia="SimSun"/>
            <w:noProof/>
          </w:rPr>
          <w:tab/>
          <w:t>the number of UEs present in a geographical area indicates that the maximum capacity is reached or a congestion status is occurred (i.e. in such situation pre-defined access control, access identities &amp; access category rules will be used to handle the communication priority);</w:t>
        </w:r>
      </w:ins>
    </w:p>
    <w:p w14:paraId="65754DCF" w14:textId="77777777" w:rsidR="00330D58" w:rsidRPr="00330D58" w:rsidRDefault="00330D58" w:rsidP="00330D58">
      <w:pPr>
        <w:pStyle w:val="B3"/>
        <w:rPr>
          <w:ins w:id="768" w:author="nokia" w:date="2021-07-26T13:26:00Z"/>
          <w:rFonts w:eastAsia="SimSun"/>
          <w:noProof/>
        </w:rPr>
      </w:pPr>
      <w:ins w:id="769" w:author="nokia" w:date="2021-07-26T13:26:00Z">
        <w:r w:rsidRPr="00330D58">
          <w:rPr>
            <w:rFonts w:eastAsia="SimSun"/>
            <w:noProof/>
          </w:rPr>
          <w:t>-</w:t>
        </w:r>
        <w:r w:rsidRPr="00330D58">
          <w:rPr>
            <w:rFonts w:eastAsia="SimSun"/>
            <w:noProof/>
          </w:rPr>
          <w:tab/>
          <w:t>the requested QoS can be provided under the current network operating conditions;</w:t>
        </w:r>
      </w:ins>
    </w:p>
    <w:p w14:paraId="6ED80EA7" w14:textId="2EBE8DD4" w:rsidR="0094009E" w:rsidRPr="0094009E" w:rsidRDefault="00330D58">
      <w:pPr>
        <w:pStyle w:val="B3"/>
        <w:rPr>
          <w:rFonts w:eastAsia="SimSun"/>
          <w:noProof/>
        </w:rPr>
        <w:pPrChange w:id="770" w:author="nokia" w:date="2021-07-26T13:25:00Z">
          <w:pPr>
            <w:pStyle w:val="B1"/>
          </w:pPr>
        </w:pPrChange>
      </w:pPr>
      <w:ins w:id="771" w:author="nokia" w:date="2021-07-26T13:26:00Z">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ins>
      <w:r w:rsidR="00563C4C">
        <w:rPr>
          <w:rFonts w:eastAsia="SimSun"/>
          <w:noProof/>
        </w:rPr>
        <w:t>.</w:t>
      </w:r>
    </w:p>
    <w:p w14:paraId="71B70005" w14:textId="131995B1" w:rsidR="0094009E" w:rsidRPr="0094009E" w:rsidRDefault="0094009E" w:rsidP="00BB1776">
      <w:pPr>
        <w:pStyle w:val="NO"/>
        <w:rPr>
          <w:rFonts w:eastAsia="SimSun"/>
          <w:noProof/>
        </w:rPr>
      </w:pPr>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w:t>
      </w:r>
      <w:del w:id="772" w:author="nokia" w:date="2021-07-26T13:26:00Z">
        <w:r w:rsidRPr="0094009E" w:rsidDel="00330D58">
          <w:rPr>
            <w:rFonts w:eastAsia="SimSun"/>
            <w:noProof/>
          </w:rPr>
          <w:delText xml:space="preserve">criteria for the </w:delText>
        </w:r>
      </w:del>
      <w:r w:rsidRPr="0094009E">
        <w:rPr>
          <w:rFonts w:eastAsia="SimSun"/>
          <w:noProof/>
        </w:rPr>
        <w:t xml:space="preserve">authorization check </w:t>
      </w:r>
      <w:ins w:id="773" w:author="nokia" w:date="2021-07-26T13:26:00Z">
        <w:r w:rsidR="00330D58">
          <w:rPr>
            <w:rFonts w:eastAsia="SimSun"/>
            <w:noProof/>
          </w:rPr>
          <w:t xml:space="preserve">mechanism </w:t>
        </w:r>
      </w:ins>
      <w:r w:rsidRPr="0094009E">
        <w:rPr>
          <w:rFonts w:eastAsia="SimSun"/>
          <w:noProof/>
        </w:rPr>
        <w:t>is outside the scope of the present document</w:t>
      </w:r>
      <w:ins w:id="774" w:author="nokia" w:date="2021-07-26T13:27:00Z">
        <w:r w:rsidR="00330D58">
          <w:rPr>
            <w:rFonts w:eastAsia="SimSun"/>
            <w:noProof/>
          </w:rPr>
          <w:t>.</w:t>
        </w:r>
      </w:ins>
      <w:del w:id="775" w:author="nokia" w:date="2021-07-26T13:27:00Z">
        <w:r w:rsidRPr="0094009E" w:rsidDel="00330D58">
          <w:rPr>
            <w:rFonts w:eastAsia="SimSun"/>
            <w:noProof/>
          </w:rPr>
          <w:delText>,</w:delText>
        </w:r>
      </w:del>
      <w:r w:rsidRPr="0094009E">
        <w:rPr>
          <w:rFonts w:eastAsia="SimSun"/>
          <w:noProof/>
        </w:rPr>
        <w:t xml:space="preserve"> </w:t>
      </w:r>
      <w:ins w:id="776" w:author="nokia" w:date="2021-07-26T13:27:00Z">
        <w:r w:rsidR="00330D58">
          <w:rPr>
            <w:rFonts w:eastAsia="SimSun"/>
            <w:noProof/>
          </w:rPr>
          <w:t xml:space="preserve">Further checks, </w:t>
        </w:r>
      </w:ins>
      <w:del w:id="777" w:author="nokia" w:date="2021-07-26T13:27:00Z">
        <w:r w:rsidRPr="0094009E" w:rsidDel="00330D58">
          <w:rPr>
            <w:rFonts w:eastAsia="SimSun"/>
            <w:noProof/>
          </w:rPr>
          <w:delText xml:space="preserve">but </w:delText>
        </w:r>
      </w:del>
      <w:r w:rsidRPr="0094009E">
        <w:rPr>
          <w:rFonts w:eastAsia="SimSun"/>
          <w:noProof/>
        </w:rPr>
        <w:t>for example</w:t>
      </w:r>
      <w:ins w:id="778" w:author="nokia" w:date="2021-07-26T13:27:00Z">
        <w:r w:rsidR="00330D58">
          <w:rPr>
            <w:rFonts w:eastAsia="SimSun"/>
            <w:noProof/>
          </w:rPr>
          <w:t>.</w:t>
        </w:r>
      </w:ins>
      <w:r w:rsidRPr="0094009E">
        <w:rPr>
          <w:rFonts w:eastAsia="SimSun"/>
          <w:noProof/>
        </w:rPr>
        <w:t xml:space="preserv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del w:id="779" w:author="nokia" w:date="2021-07-26T13:28:00Z">
        <w:r w:rsidRPr="0094009E" w:rsidDel="00330D58">
          <w:rPr>
            <w:rFonts w:eastAsia="SimSun"/>
            <w:noProof/>
          </w:rPr>
          <w:delText>, confirming successful connection with the MC gateway UE</w:delText>
        </w:r>
      </w:del>
      <w:r w:rsidRPr="0094009E">
        <w:rPr>
          <w:rFonts w:eastAsia="SimSun"/>
          <w:noProof/>
        </w:rPr>
        <w:t>.</w:t>
      </w:r>
    </w:p>
    <w:p w14:paraId="5C6C5AE0" w14:textId="05A25911" w:rsidR="0094009E" w:rsidRDefault="00330D58" w:rsidP="0094009E">
      <w:pPr>
        <w:rPr>
          <w:rFonts w:eastAsia="SimSun"/>
        </w:rPr>
      </w:pPr>
      <w:ins w:id="780" w:author="nokia" w:date="2021-07-26T13:28:00Z">
        <w:r>
          <w:rPr>
            <w:rFonts w:eastAsia="SimSun"/>
          </w:rPr>
          <w:t xml:space="preserve">After </w:t>
        </w:r>
        <w:r w:rsidRPr="000F6733">
          <w:rPr>
            <w:rFonts w:eastAsia="SimSun"/>
          </w:rPr>
          <w:t>successful connection with the MC gateway UE</w:t>
        </w:r>
        <w:r>
          <w:rPr>
            <w:rFonts w:eastAsia="SimSun"/>
          </w:rPr>
          <w:t xml:space="preserve">, </w:t>
        </w:r>
      </w:ins>
      <w:del w:id="781" w:author="nokia" w:date="2021-07-26T13:28:00Z">
        <w:r w:rsidR="0094009E" w:rsidRPr="0094009E" w:rsidDel="00330D58">
          <w:rPr>
            <w:rFonts w:eastAsia="SimSun"/>
          </w:rPr>
          <w:delText>T</w:delText>
        </w:r>
      </w:del>
      <w:ins w:id="782" w:author="nokia" w:date="2021-07-26T13:28:00Z">
        <w:r>
          <w:rPr>
            <w:rFonts w:eastAsia="SimSun"/>
          </w:rPr>
          <w:t>t</w:t>
        </w:r>
      </w:ins>
      <w:r w:rsidR="0094009E" w:rsidRPr="0094009E">
        <w:rPr>
          <w:rFonts w:eastAsia="SimSun"/>
        </w:rPr>
        <w:t>he MC client has now access to an MC server and may continue with user authentication and service authorization.</w:t>
      </w:r>
    </w:p>
    <w:p w14:paraId="5A3FA033" w14:textId="7EB5DEE4" w:rsidR="00637734" w:rsidRDefault="00637734" w:rsidP="0094009E">
      <w:r w:rsidRPr="00637734">
        <w:t>If the MC service user wishes to have access to another MC service, the above procedure is repeated. The MC service user may select a different MC gateway UE for the new MC service, if multiple MC gateway UEs are available.</w:t>
      </w:r>
    </w:p>
    <w:p w14:paraId="43E7198B" w14:textId="2CBDE2C7" w:rsidR="0094009E" w:rsidRPr="0094009E" w:rsidRDefault="0094009E" w:rsidP="00BB1776">
      <w:pPr>
        <w:pStyle w:val="Heading3"/>
      </w:pPr>
      <w:bookmarkStart w:id="783" w:name="_Toc78200961"/>
      <w:r w:rsidRPr="0094009E">
        <w:t>7.</w:t>
      </w:r>
      <w:r w:rsidR="005A75D8">
        <w:t>2</w:t>
      </w:r>
      <w:r w:rsidRPr="0094009E">
        <w:t>.</w:t>
      </w:r>
      <w:r w:rsidR="00637734">
        <w:t>6</w:t>
      </w:r>
      <w:r w:rsidRPr="0094009E">
        <w:tab/>
        <w:t>Solution evaluation</w:t>
      </w:r>
      <w:bookmarkEnd w:id="783"/>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84" w:name="_Toc78200962"/>
      <w:r w:rsidRPr="002F4481">
        <w:rPr>
          <w:rFonts w:eastAsia="SimSun"/>
        </w:rPr>
        <w:t>7.</w:t>
      </w:r>
      <w:r>
        <w:rPr>
          <w:rFonts w:eastAsia="SimSun"/>
        </w:rPr>
        <w:t>3</w:t>
      </w:r>
      <w:r w:rsidRPr="002F4481">
        <w:rPr>
          <w:rFonts w:eastAsia="SimSun"/>
        </w:rPr>
        <w:tab/>
        <w:t>Connection authorisation with an MC server via an MC gateway UE</w:t>
      </w:r>
      <w:bookmarkEnd w:id="784"/>
    </w:p>
    <w:p w14:paraId="4D742D6C" w14:textId="2A594BAA" w:rsidR="002F4481" w:rsidRPr="002F4481" w:rsidRDefault="002F4481" w:rsidP="00BB1776">
      <w:pPr>
        <w:pStyle w:val="Heading3"/>
      </w:pPr>
      <w:bookmarkStart w:id="785" w:name="_Toc78200963"/>
      <w:r w:rsidRPr="002F4481">
        <w:t>7.</w:t>
      </w:r>
      <w:r>
        <w:t>3</w:t>
      </w:r>
      <w:r w:rsidRPr="002F4481">
        <w:t>.1</w:t>
      </w:r>
      <w:r w:rsidRPr="002F4481">
        <w:tab/>
        <w:t>General</w:t>
      </w:r>
      <w:bookmarkEnd w:id="785"/>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86"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86"/>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787" w:name="_Toc78200964"/>
      <w:r w:rsidRPr="002F4481">
        <w:rPr>
          <w:rFonts w:eastAsia="SimSun"/>
        </w:rPr>
        <w:t>7.</w:t>
      </w:r>
      <w:r>
        <w:rPr>
          <w:rFonts w:eastAsia="SimSun"/>
        </w:rPr>
        <w:t>3</w:t>
      </w:r>
      <w:r w:rsidRPr="002F4481">
        <w:rPr>
          <w:rFonts w:eastAsia="SimSun"/>
        </w:rPr>
        <w:t>.2</w:t>
      </w:r>
      <w:r w:rsidRPr="002F4481">
        <w:rPr>
          <w:rFonts w:eastAsia="SimSun"/>
        </w:rPr>
        <w:tab/>
        <w:t>Information flows</w:t>
      </w:r>
      <w:bookmarkEnd w:id="787"/>
    </w:p>
    <w:p w14:paraId="12963EA5" w14:textId="123BD9D9" w:rsidR="002F4481" w:rsidRPr="002F4481" w:rsidRDefault="002F4481" w:rsidP="00BB1776">
      <w:pPr>
        <w:pStyle w:val="Heading4"/>
        <w:rPr>
          <w:rFonts w:eastAsia="SimSun"/>
          <w:lang w:eastAsia="zh-CN"/>
        </w:rPr>
      </w:pPr>
      <w:bookmarkStart w:id="788" w:name="_Toc78200965"/>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788"/>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789" w:name="_Toc78200966"/>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789"/>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50B8E865" w:rsidR="002F4481" w:rsidRPr="002F4481" w:rsidRDefault="002F4481" w:rsidP="00BB1776">
            <w:pPr>
              <w:pStyle w:val="TAL"/>
              <w:rPr>
                <w:rFonts w:eastAsia="SimSun"/>
              </w:rPr>
            </w:pPr>
            <w:r w:rsidRPr="002F4481">
              <w:rPr>
                <w:rFonts w:eastAsia="SimSun"/>
              </w:rPr>
              <w:t>Res</w:t>
            </w:r>
            <w:ins w:id="790" w:author="nokia" w:date="2021-07-26T13:29:00Z">
              <w:r w:rsidR="00330D58">
                <w:rPr>
                  <w:rFonts w:eastAsia="SimSun"/>
                </w:rPr>
                <w:t>ponse</w:t>
              </w:r>
            </w:ins>
            <w:del w:id="791" w:author="nokia" w:date="2021-07-26T13:29:00Z">
              <w:r w:rsidRPr="002F4481" w:rsidDel="00330D58">
                <w:rPr>
                  <w:rFonts w:eastAsia="SimSun"/>
                </w:rPr>
                <w:delText>ult</w:delText>
              </w:r>
            </w:del>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79E3EAFF" w:rsidR="002F4481" w:rsidRPr="002F4481" w:rsidRDefault="00330D58" w:rsidP="00BB1776">
            <w:pPr>
              <w:pStyle w:val="TAL"/>
              <w:rPr>
                <w:rFonts w:eastAsia="SimSun"/>
              </w:rPr>
            </w:pPr>
            <w:ins w:id="792" w:author="nokia" w:date="2021-07-26T13:29:00Z">
              <w:r w:rsidRPr="00330D58">
                <w:rPr>
                  <w:rFonts w:eastAsia="SimSun"/>
                </w:rPr>
                <w:t>Result of the connection authorization request, service feasibility, and connection evaluation.</w:t>
              </w:r>
            </w:ins>
            <w:del w:id="793" w:author="nokia" w:date="2021-07-26T13:29:00Z">
              <w:r w:rsidR="002F4481" w:rsidRPr="002F4481" w:rsidDel="00330D58">
                <w:rPr>
                  <w:rFonts w:eastAsia="SimSun"/>
                </w:rPr>
                <w:delText>Success or failure of the connection authorization request</w:delText>
              </w:r>
              <w:r w:rsidR="004B4297" w:rsidDel="00330D58">
                <w:rPr>
                  <w:rFonts w:eastAsia="SimSun"/>
                </w:rPr>
                <w:delText xml:space="preserve"> (authorization successful/failed; service not supported)</w:delText>
              </w:r>
              <w:r w:rsidR="002F4481" w:rsidRPr="002F4481" w:rsidDel="00330D58">
                <w:rPr>
                  <w:rFonts w:eastAsia="SimSun"/>
                </w:rPr>
                <w:delText>.</w:delText>
              </w:r>
            </w:del>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794" w:name="_Toc78200967"/>
      <w:r w:rsidRPr="00BF1FFE">
        <w:t>7.3.3</w:t>
      </w:r>
      <w:r w:rsidRPr="00BF1FFE">
        <w:tab/>
        <w:t>MC server configuration data</w:t>
      </w:r>
      <w:bookmarkEnd w:id="794"/>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795" w:name="_Toc78200968"/>
      <w:r w:rsidRPr="000E52F8">
        <w:rPr>
          <w:rFonts w:eastAsia="SimSun"/>
        </w:rPr>
        <w:t>7.3.</w:t>
      </w:r>
      <w:r>
        <w:rPr>
          <w:rFonts w:eastAsia="SimSun"/>
        </w:rPr>
        <w:t>4</w:t>
      </w:r>
      <w:r w:rsidRPr="000E52F8">
        <w:rPr>
          <w:rFonts w:eastAsia="SimSun"/>
        </w:rPr>
        <w:tab/>
        <w:t>Initial MC gateway UE configuration data</w:t>
      </w:r>
      <w:bookmarkEnd w:id="795"/>
    </w:p>
    <w:p w14:paraId="358D8BA9" w14:textId="77777777"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gateway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5A2DB371" w:rsidR="000E52F8" w:rsidRPr="000E52F8" w:rsidRDefault="000E52F8" w:rsidP="00BD7262">
            <w:pPr>
              <w:pStyle w:val="TAL"/>
              <w:rPr>
                <w:rFonts w:eastAsia="SimSun"/>
              </w:rPr>
            </w:pPr>
            <w:r w:rsidRPr="000E52F8">
              <w:rPr>
                <w:rFonts w:eastAsia="SimSun"/>
              </w:rPr>
              <w:t xml:space="preserve">List of permitted </w:t>
            </w:r>
            <w:del w:id="796" w:author="nokia" w:date="2021-07-26T12:23:00Z">
              <w:r w:rsidRPr="000E52F8" w:rsidDel="008D4547">
                <w:rPr>
                  <w:rFonts w:eastAsia="SimSun"/>
                </w:rPr>
                <w:delText xml:space="preserve">MC </w:delText>
              </w:r>
            </w:del>
            <w:r w:rsidRPr="000E52F8">
              <w:rPr>
                <w:rFonts w:eastAsia="SimSun"/>
              </w:rPr>
              <w:t xml:space="preserve">GW </w:t>
            </w:r>
            <w:ins w:id="797" w:author="nokia" w:date="2021-07-26T12:23:00Z">
              <w:r w:rsidR="008D4547">
                <w:rPr>
                  <w:rFonts w:eastAsia="SimSun"/>
                </w:rPr>
                <w:t xml:space="preserve">MC </w:t>
              </w:r>
            </w:ins>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503CA3DD" w:rsidR="000E52F8" w:rsidRPr="000E52F8" w:rsidRDefault="000E52F8" w:rsidP="00BD7262">
            <w:pPr>
              <w:pStyle w:val="TAL"/>
              <w:rPr>
                <w:rFonts w:eastAsia="SimSun"/>
              </w:rPr>
            </w:pPr>
            <w:r w:rsidRPr="000E52F8">
              <w:rPr>
                <w:rFonts w:eastAsia="SimSun"/>
              </w:rPr>
              <w:t xml:space="preserve">&gt; </w:t>
            </w:r>
            <w:del w:id="798" w:author="nokia" w:date="2021-07-26T12:24:00Z">
              <w:r w:rsidRPr="000E52F8" w:rsidDel="008D4547">
                <w:rPr>
                  <w:rFonts w:eastAsia="SimSun"/>
                </w:rPr>
                <w:delText xml:space="preserve">MC </w:delText>
              </w:r>
            </w:del>
            <w:r w:rsidRPr="000E52F8">
              <w:rPr>
                <w:rFonts w:eastAsia="SimSun"/>
              </w:rPr>
              <w:t xml:space="preserve">GW </w:t>
            </w:r>
            <w:ins w:id="799" w:author="nokia" w:date="2021-07-26T12:23:00Z">
              <w:r w:rsidR="008D4547">
                <w:rPr>
                  <w:rFonts w:eastAsia="SimSun"/>
                </w:rPr>
                <w:t>MC</w:t>
              </w:r>
            </w:ins>
            <w:ins w:id="800" w:author="nokia" w:date="2021-07-26T12:24:00Z">
              <w:r w:rsidR="008D4547">
                <w:rPr>
                  <w:rFonts w:eastAsia="SimSun"/>
                </w:rPr>
                <w:t xml:space="preserve"> </w:t>
              </w:r>
            </w:ins>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788F02BA" w:rsidR="000E52F8" w:rsidRPr="000E52F8" w:rsidRDefault="000E52F8" w:rsidP="00BD7262">
            <w:pPr>
              <w:pStyle w:val="TAL"/>
              <w:rPr>
                <w:rFonts w:eastAsia="SimSun"/>
              </w:rPr>
            </w:pPr>
            <w:r w:rsidRPr="000E52F8">
              <w:rPr>
                <w:rFonts w:eastAsia="SimSun"/>
              </w:rPr>
              <w:t xml:space="preserve">&gt; </w:t>
            </w:r>
            <w:del w:id="801" w:author="nokia" w:date="2021-07-26T12:24:00Z">
              <w:r w:rsidRPr="000E52F8" w:rsidDel="008D4547">
                <w:rPr>
                  <w:rFonts w:eastAsia="SimSun"/>
                </w:rPr>
                <w:delText xml:space="preserve">MC </w:delText>
              </w:r>
            </w:del>
            <w:r w:rsidRPr="000E52F8">
              <w:rPr>
                <w:rFonts w:eastAsia="SimSun"/>
              </w:rPr>
              <w:t xml:space="preserve">GW </w:t>
            </w:r>
            <w:ins w:id="802" w:author="nokia" w:date="2021-07-26T12:24:00Z">
              <w:r w:rsidR="008D4547">
                <w:rPr>
                  <w:rFonts w:eastAsia="SimSun"/>
                </w:rPr>
                <w:t xml:space="preserve">MC </w:t>
              </w:r>
            </w:ins>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01A28EC6" w:rsidR="000E52F8" w:rsidRPr="000E52F8" w:rsidRDefault="000E52F8" w:rsidP="00BD7262">
            <w:pPr>
              <w:pStyle w:val="TAL"/>
              <w:rPr>
                <w:rFonts w:eastAsia="SimSun"/>
              </w:rPr>
            </w:pPr>
            <w:r w:rsidRPr="000E52F8">
              <w:rPr>
                <w:rFonts w:eastAsia="SimSun"/>
              </w:rPr>
              <w:t xml:space="preserve">&gt; </w:t>
            </w:r>
            <w:del w:id="803" w:author="nokia" w:date="2021-07-26T12:24:00Z">
              <w:r w:rsidRPr="000E52F8" w:rsidDel="008D4547">
                <w:rPr>
                  <w:rFonts w:eastAsia="SimSun"/>
                </w:rPr>
                <w:delText xml:space="preserve">MC </w:delText>
              </w:r>
            </w:del>
            <w:r w:rsidRPr="000E52F8">
              <w:rPr>
                <w:rFonts w:eastAsia="SimSun"/>
              </w:rPr>
              <w:t xml:space="preserve">GW </w:t>
            </w:r>
            <w:ins w:id="804" w:author="nokia" w:date="2021-07-26T12:24:00Z">
              <w:r w:rsidR="008D4547">
                <w:rPr>
                  <w:rFonts w:eastAsia="SimSun"/>
                </w:rPr>
                <w:t xml:space="preserve">MC </w:t>
              </w:r>
            </w:ins>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05" w:name="_Toc78200969"/>
      <w:r w:rsidRPr="002F4481">
        <w:t>7.</w:t>
      </w:r>
      <w:r w:rsidR="00B40C62">
        <w:t>3</w:t>
      </w:r>
      <w:r w:rsidRPr="002F4481">
        <w:t>.</w:t>
      </w:r>
      <w:r w:rsidR="00FB3314">
        <w:t>5</w:t>
      </w:r>
      <w:r w:rsidRPr="002F4481">
        <w:tab/>
        <w:t>Procedure</w:t>
      </w:r>
      <w:bookmarkEnd w:id="805"/>
    </w:p>
    <w:p w14:paraId="12FA9DE5" w14:textId="30D7A8A5"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9pt;height:223pt" o:ole="">
            <v:imagedata r:id="rId30" o:title=""/>
          </v:shape>
          <o:OLEObject Type="Embed" ProgID="Visio.Drawing.15" ShapeID="_x0000_i1032" DrawAspect="Content" ObjectID="_1688889188" r:id="rId31"/>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77777777" w:rsidR="003B522B" w:rsidRDefault="002F4481" w:rsidP="00BB1776">
      <w:pPr>
        <w:pStyle w:val="B1"/>
        <w:rPr>
          <w:ins w:id="806" w:author="nokia" w:date="2021-07-26T13:30:00Z"/>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ins w:id="807" w:author="nokia" w:date="2021-07-26T13:30:00Z">
        <w:r w:rsidR="003B522B">
          <w:rPr>
            <w:rFonts w:eastAsia="SimSun"/>
          </w:rPr>
          <w:t>:</w:t>
        </w:r>
      </w:ins>
      <w:del w:id="808" w:author="nokia" w:date="2021-07-26T13:30:00Z">
        <w:r w:rsidR="004B4297" w:rsidRPr="00667C71" w:rsidDel="003B522B">
          <w:rPr>
            <w:rFonts w:eastAsia="SimSun"/>
          </w:rPr>
          <w:delText xml:space="preserve"> </w:delText>
        </w:r>
      </w:del>
    </w:p>
    <w:p w14:paraId="1566E138" w14:textId="556B307D" w:rsidR="003B522B" w:rsidRDefault="003B522B" w:rsidP="003B522B">
      <w:pPr>
        <w:pStyle w:val="B2"/>
        <w:rPr>
          <w:ins w:id="809" w:author="nokia" w:date="2021-07-26T13:32:00Z"/>
          <w:rFonts w:eastAsia="SimSun"/>
        </w:rPr>
      </w:pPr>
      <w:ins w:id="810" w:author="nokia" w:date="2021-07-26T13:30:00Z">
        <w:r>
          <w:rPr>
            <w:rFonts w:eastAsia="SimSun"/>
          </w:rPr>
          <w:t>-</w:t>
        </w:r>
        <w:r>
          <w:rPr>
            <w:rFonts w:eastAsia="SimSun"/>
          </w:rPr>
          <w:tab/>
        </w:r>
      </w:ins>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ins w:id="811" w:author="nokia" w:date="2021-07-26T13:32:00Z">
        <w:r w:rsidRPr="003B522B">
          <w:t xml:space="preserve"> </w:t>
        </w:r>
        <w:r>
          <w:rPr>
            <w:rFonts w:eastAsia="SimSun"/>
          </w:rPr>
          <w:t>–</w:t>
        </w:r>
      </w:ins>
    </w:p>
    <w:p w14:paraId="44FEB22B" w14:textId="7FA04F5D" w:rsidR="003B522B" w:rsidRPr="003B522B" w:rsidRDefault="003B522B">
      <w:pPr>
        <w:pStyle w:val="B3"/>
        <w:rPr>
          <w:ins w:id="812" w:author="nokia" w:date="2021-07-26T13:32:00Z"/>
          <w:rFonts w:eastAsia="SimSun"/>
        </w:rPr>
        <w:pPrChange w:id="813" w:author="nokia" w:date="2021-07-26T13:33:00Z">
          <w:pPr>
            <w:pStyle w:val="B2"/>
          </w:pPr>
        </w:pPrChange>
      </w:pPr>
      <w:ins w:id="814" w:author="nokia" w:date="2021-07-26T13:32:00Z">
        <w:r>
          <w:rPr>
            <w:rFonts w:eastAsia="SimSun"/>
          </w:rPr>
          <w:t>-</w:t>
        </w:r>
        <w:r>
          <w:rPr>
            <w:rFonts w:eastAsia="SimSun"/>
          </w:rPr>
          <w:tab/>
        </w:r>
        <w:r w:rsidRPr="003B522B">
          <w:rPr>
            <w:rFonts w:eastAsia="SimSun"/>
          </w:rPr>
          <w:t xml:space="preserve">a network status information is </w:t>
        </w:r>
      </w:ins>
      <w:ins w:id="815" w:author="nokia" w:date="2021-07-26T13:33:00Z">
        <w:r w:rsidRPr="003B522B">
          <w:rPr>
            <w:rFonts w:eastAsia="SimSun"/>
          </w:rPr>
          <w:t>available;</w:t>
        </w:r>
      </w:ins>
      <w:ins w:id="816" w:author="nokia" w:date="2021-07-26T13:32:00Z">
        <w:r w:rsidRPr="003B522B">
          <w:rPr>
            <w:rFonts w:eastAsia="SimSun"/>
          </w:rPr>
          <w:t xml:space="preserve"> the MC gateway UE should check if the resources and network coverage are sufficient for the requested service at the current location for the specific MC client sending the connection authorization request;</w:t>
        </w:r>
      </w:ins>
    </w:p>
    <w:p w14:paraId="7A05E6FF" w14:textId="77777777" w:rsidR="003B522B" w:rsidRPr="003B522B" w:rsidRDefault="003B522B">
      <w:pPr>
        <w:pStyle w:val="B3"/>
        <w:rPr>
          <w:ins w:id="817" w:author="nokia" w:date="2021-07-26T13:32:00Z"/>
          <w:rFonts w:eastAsia="SimSun"/>
        </w:rPr>
        <w:pPrChange w:id="818" w:author="nokia" w:date="2021-07-26T13:33:00Z">
          <w:pPr>
            <w:pStyle w:val="B2"/>
          </w:pPr>
        </w:pPrChange>
      </w:pPr>
      <w:ins w:id="819" w:author="nokia" w:date="2021-07-26T13:32:00Z">
        <w:r w:rsidRPr="003B522B">
          <w:rPr>
            <w:rFonts w:eastAsia="SimSun"/>
          </w:rPr>
          <w:t>-</w:t>
        </w:r>
        <w:r w:rsidRPr="003B522B">
          <w:rPr>
            <w:rFonts w:eastAsia="SimSun"/>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ins>
    </w:p>
    <w:p w14:paraId="4F7BBA80" w14:textId="77777777" w:rsidR="003B522B" w:rsidRPr="003B522B" w:rsidRDefault="003B522B">
      <w:pPr>
        <w:pStyle w:val="B3"/>
        <w:rPr>
          <w:ins w:id="820" w:author="nokia" w:date="2021-07-26T13:32:00Z"/>
          <w:rFonts w:eastAsia="SimSun"/>
        </w:rPr>
        <w:pPrChange w:id="821" w:author="nokia" w:date="2021-07-26T13:33:00Z">
          <w:pPr>
            <w:pStyle w:val="B2"/>
          </w:pPr>
        </w:pPrChange>
      </w:pPr>
      <w:ins w:id="822" w:author="nokia" w:date="2021-07-26T13:32:00Z">
        <w:r w:rsidRPr="003B522B">
          <w:rPr>
            <w:rFonts w:eastAsia="SimSun"/>
          </w:rPr>
          <w:t>-</w:t>
        </w:r>
        <w:r w:rsidRPr="003B522B">
          <w:rPr>
            <w:rFonts w:eastAsia="SimSun"/>
          </w:rPr>
          <w:tab/>
          <w:t>the number of UEs present in a geographical area indicates that the maximum capacity is reached or a congestion status is occurred (i.e. in such situation pre-defined access control, access identities &amp; access category rules will be used to handle the communication priority);</w:t>
        </w:r>
      </w:ins>
    </w:p>
    <w:p w14:paraId="58AE8FB3" w14:textId="77777777" w:rsidR="003B522B" w:rsidRPr="003B522B" w:rsidRDefault="003B522B">
      <w:pPr>
        <w:pStyle w:val="B3"/>
        <w:rPr>
          <w:ins w:id="823" w:author="nokia" w:date="2021-07-26T13:32:00Z"/>
          <w:rFonts w:eastAsia="SimSun"/>
        </w:rPr>
        <w:pPrChange w:id="824" w:author="nokia" w:date="2021-07-26T13:33:00Z">
          <w:pPr>
            <w:pStyle w:val="B2"/>
          </w:pPr>
        </w:pPrChange>
      </w:pPr>
      <w:ins w:id="825" w:author="nokia" w:date="2021-07-26T13:32:00Z">
        <w:r w:rsidRPr="003B522B">
          <w:rPr>
            <w:rFonts w:eastAsia="SimSun"/>
          </w:rPr>
          <w:t>-</w:t>
        </w:r>
        <w:r w:rsidRPr="003B522B">
          <w:rPr>
            <w:rFonts w:eastAsia="SimSun"/>
          </w:rPr>
          <w:tab/>
          <w:t>the requested QoS can be provided under the current network operating conditions;</w:t>
        </w:r>
      </w:ins>
    </w:p>
    <w:p w14:paraId="057F457C" w14:textId="21B86E45" w:rsidR="003B522B" w:rsidRDefault="003B522B">
      <w:pPr>
        <w:pStyle w:val="B3"/>
        <w:rPr>
          <w:ins w:id="826" w:author="nokia" w:date="2021-07-26T13:32:00Z"/>
          <w:rFonts w:eastAsia="SimSun"/>
        </w:rPr>
        <w:pPrChange w:id="827" w:author="nokia" w:date="2021-07-26T13:33:00Z">
          <w:pPr>
            <w:pStyle w:val="B2"/>
          </w:pPr>
        </w:pPrChange>
      </w:pPr>
      <w:ins w:id="828" w:author="nokia" w:date="2021-07-26T13:32:00Z">
        <w:r w:rsidRPr="003B522B">
          <w:rPr>
            <w:rFonts w:eastAsia="SimSun"/>
          </w:rPr>
          <w:t>-</w:t>
        </w:r>
        <w:r w:rsidRPr="003B522B">
          <w:rPr>
            <w:rFonts w:eastAsia="SimSun"/>
          </w:rPr>
          <w:tab/>
          <w:t xml:space="preserve">a release mismatch is identified between the MC gateway UE and MC </w:t>
        </w:r>
      </w:ins>
      <w:ins w:id="829" w:author="nokia" w:date="2021-07-26T13:33:00Z">
        <w:r w:rsidRPr="003B522B">
          <w:rPr>
            <w:rFonts w:eastAsia="SimSun"/>
          </w:rPr>
          <w:t>client or</w:t>
        </w:r>
      </w:ins>
      <w:ins w:id="830" w:author="nokia" w:date="2021-07-26T13:32:00Z">
        <w:r w:rsidRPr="003B522B">
          <w:rPr>
            <w:rFonts w:eastAsia="SimSun"/>
          </w:rPr>
          <w:t xml:space="preserve"> has been identified between the MC gateway UE and the MC server</w:t>
        </w:r>
      </w:ins>
      <w:r w:rsidR="004B4297">
        <w:rPr>
          <w:rFonts w:eastAsia="SimSun"/>
        </w:rPr>
        <w:t>.</w:t>
      </w:r>
      <w:del w:id="831" w:author="nokia" w:date="2021-07-26T13:32:00Z">
        <w:r w:rsidR="004B4297" w:rsidDel="003B522B">
          <w:rPr>
            <w:rFonts w:eastAsia="SimSun"/>
          </w:rPr>
          <w:delText xml:space="preserve"> </w:delText>
        </w:r>
      </w:del>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22944F37"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del w:id="832" w:author="nokia" w:date="2021-07-26T13:34:00Z">
        <w:r w:rsidRPr="002F4481" w:rsidDel="003B522B">
          <w:rPr>
            <w:rFonts w:eastAsia="SimSun"/>
          </w:rPr>
          <w:delText xml:space="preserve">, confirming that </w:delText>
        </w:r>
        <w:r w:rsidR="008656F2" w:rsidDel="003B522B">
          <w:rPr>
            <w:rFonts w:eastAsia="SimSun"/>
          </w:rPr>
          <w:delText xml:space="preserve">the </w:delText>
        </w:r>
        <w:r w:rsidRPr="002F4481" w:rsidDel="003B522B">
          <w:rPr>
            <w:rFonts w:eastAsia="SimSun"/>
          </w:rPr>
          <w:delText xml:space="preserve">connection </w:delText>
        </w:r>
        <w:r w:rsidR="008656F2" w:rsidDel="003B522B">
          <w:rPr>
            <w:rFonts w:eastAsia="SimSun"/>
          </w:rPr>
          <w:delText xml:space="preserve">to the MC server </w:delText>
        </w:r>
        <w:r w:rsidRPr="002F4481" w:rsidDel="003B522B">
          <w:rPr>
            <w:rFonts w:eastAsia="SimSun"/>
          </w:rPr>
          <w:delText xml:space="preserve">via the MC gateway UE is </w:delText>
        </w:r>
        <w:r w:rsidR="008656F2" w:rsidDel="003B522B">
          <w:rPr>
            <w:rFonts w:eastAsia="SimSun"/>
          </w:rPr>
          <w:delText>authori</w:delText>
        </w:r>
        <w:r w:rsidR="00A90C3C" w:rsidDel="003B522B">
          <w:rPr>
            <w:rFonts w:eastAsia="SimSun"/>
          </w:rPr>
          <w:delText>z</w:delText>
        </w:r>
        <w:r w:rsidR="008656F2" w:rsidDel="003B522B">
          <w:rPr>
            <w:rFonts w:eastAsia="SimSun"/>
          </w:rPr>
          <w:delText>ed</w:delText>
        </w:r>
      </w:del>
      <w:r w:rsidRPr="002F4481">
        <w:rPr>
          <w:rFonts w:eastAsia="SimSun"/>
        </w:rPr>
        <w:t>.</w:t>
      </w:r>
    </w:p>
    <w:p w14:paraId="223A8C72" w14:textId="7356194B" w:rsidR="002F4481" w:rsidRDefault="003B522B" w:rsidP="002F4481">
      <w:pPr>
        <w:rPr>
          <w:rFonts w:eastAsia="SimSun"/>
        </w:rPr>
      </w:pPr>
      <w:ins w:id="833" w:author="nokia" w:date="2021-07-26T13:35:00Z">
        <w:r w:rsidRPr="000F6733">
          <w:rPr>
            <w:rFonts w:eastAsia="SimSun"/>
          </w:rPr>
          <w:t xml:space="preserve">After successful connection with the MC gateway UE, </w:t>
        </w:r>
      </w:ins>
      <w:del w:id="834" w:author="nokia" w:date="2021-07-26T13:35:00Z">
        <w:r w:rsidR="002F4481" w:rsidRPr="002F4481" w:rsidDel="00C76648">
          <w:rPr>
            <w:rFonts w:eastAsia="SimSun"/>
          </w:rPr>
          <w:delText>T</w:delText>
        </w:r>
      </w:del>
      <w:ins w:id="835" w:author="nokia" w:date="2021-07-26T13:35:00Z">
        <w:r w:rsidR="00C76648">
          <w:rPr>
            <w:rFonts w:eastAsia="SimSun"/>
          </w:rPr>
          <w:t>t</w:t>
        </w:r>
      </w:ins>
      <w:r w:rsidR="002F4481" w:rsidRPr="002F4481">
        <w:rPr>
          <w:rFonts w:eastAsia="SimSun"/>
        </w:rPr>
        <w:t>he MC client has now access to the MC server and may continue with user authentication and service authorization.</w:t>
      </w:r>
    </w:p>
    <w:p w14:paraId="02002CE7" w14:textId="3A70DBBC"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gateway UEs are available.</w:t>
      </w:r>
    </w:p>
    <w:p w14:paraId="70C1F0F1" w14:textId="109970EE" w:rsidR="002F4481" w:rsidRPr="002F4481" w:rsidRDefault="002F4481" w:rsidP="00BB1776">
      <w:pPr>
        <w:pStyle w:val="Heading3"/>
      </w:pPr>
      <w:bookmarkStart w:id="836" w:name="_Toc78200970"/>
      <w:r w:rsidRPr="002F4481">
        <w:t>7.</w:t>
      </w:r>
      <w:r w:rsidR="00ED23BD">
        <w:t>3</w:t>
      </w:r>
      <w:r w:rsidRPr="002F4481">
        <w:t>.</w:t>
      </w:r>
      <w:r w:rsidR="00FB3314">
        <w:t>6</w:t>
      </w:r>
      <w:r w:rsidRPr="002F4481">
        <w:tab/>
        <w:t>Solution evaluation</w:t>
      </w:r>
      <w:bookmarkEnd w:id="83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37" w:name="_Toc78200971"/>
      <w:bookmarkStart w:id="838" w:name="_Toc4538773"/>
      <w:r w:rsidRPr="005E1D18">
        <w:rPr>
          <w:rFonts w:eastAsia="SimSun"/>
        </w:rPr>
        <w:t>7.</w:t>
      </w:r>
      <w:r>
        <w:rPr>
          <w:rFonts w:eastAsia="SimSun"/>
        </w:rPr>
        <w:t>4</w:t>
      </w:r>
      <w:r w:rsidRPr="005E1D18">
        <w:rPr>
          <w:rFonts w:eastAsia="SimSun"/>
        </w:rPr>
        <w:tab/>
        <w:t>Using IMS identities behind the MC gateway UE</w:t>
      </w:r>
      <w:bookmarkEnd w:id="837"/>
    </w:p>
    <w:p w14:paraId="732CBBD7" w14:textId="21A9F1E6" w:rsidR="005E1D18" w:rsidRPr="00BB1776" w:rsidRDefault="005E1D18" w:rsidP="00BB1776">
      <w:pPr>
        <w:pStyle w:val="Heading3"/>
      </w:pPr>
      <w:bookmarkStart w:id="839" w:name="_Toc78200972"/>
      <w:r w:rsidRPr="00BB1776">
        <w:t>7.</w:t>
      </w:r>
      <w:r>
        <w:t>4</w:t>
      </w:r>
      <w:r w:rsidRPr="00BB1776">
        <w:t>.1</w:t>
      </w:r>
      <w:r w:rsidRPr="00BB1776">
        <w:tab/>
        <w:t>General</w:t>
      </w:r>
      <w:bookmarkEnd w:id="83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840" w:name="_Toc78200973"/>
      <w:r w:rsidRPr="00BB1776">
        <w:t>7.</w:t>
      </w:r>
      <w:r>
        <w:t>4</w:t>
      </w:r>
      <w:r w:rsidRPr="00BB1776">
        <w:t>.</w:t>
      </w:r>
      <w:r w:rsidR="009E6ED2">
        <w:t>2</w:t>
      </w:r>
      <w:r w:rsidRPr="00BB1776">
        <w:tab/>
        <w:t>Solution description</w:t>
      </w:r>
      <w:bookmarkEnd w:id="84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w:t>
      </w:r>
      <w:r w:rsidRPr="005E1D18">
        <w:lastRenderedPageBreak/>
        <w:t>service identities used by the MC service clients with media streams passing the MC gateway UE towards the MC system to share the network transport resources of the MC gateway UE.</w:t>
      </w:r>
    </w:p>
    <w:bookmarkEnd w:id="838"/>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0.5pt;height:266.95pt" o:ole="">
            <v:imagedata r:id="rId32" o:title=""/>
          </v:shape>
          <o:OLEObject Type="Embed" ProgID="Visio.Drawing.15" ShapeID="_x0000_i1033" DrawAspect="Content" ObjectID="_1688889189" r:id="rId33"/>
        </w:object>
      </w:r>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3pt;height:201.95pt" o:ole="">
            <v:imagedata r:id="rId34" o:title="" croptop="14788f"/>
          </v:shape>
          <o:OLEObject Type="Embed" ProgID="Visio.Drawing.15" ShapeID="_x0000_i1034" DrawAspect="Content" ObjectID="_1688889190" r:id="rId35"/>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841" w:name="_Toc78200974"/>
      <w:r w:rsidRPr="005E1D18">
        <w:t>7.</w:t>
      </w:r>
      <w:r>
        <w:t>4</w:t>
      </w:r>
      <w:r w:rsidRPr="005E1D18">
        <w:t>.</w:t>
      </w:r>
      <w:r w:rsidR="009E6ED2">
        <w:t>3</w:t>
      </w:r>
      <w:r w:rsidRPr="005E1D18">
        <w:tab/>
        <w:t>Solution evaluation</w:t>
      </w:r>
      <w:bookmarkEnd w:id="841"/>
    </w:p>
    <w:p w14:paraId="09F90901" w14:textId="248C8F3F"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gateway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842" w:name="_Toc78200975"/>
      <w:bookmarkStart w:id="843" w:name="_Toc464463369"/>
      <w:bookmarkStart w:id="844" w:name="_Toc475064963"/>
      <w:bookmarkStart w:id="845" w:name="_Toc478400633"/>
      <w:bookmarkStart w:id="846"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842"/>
    </w:p>
    <w:p w14:paraId="0D63EC43" w14:textId="77777777" w:rsidR="00713C41" w:rsidRPr="00713C41" w:rsidRDefault="00713C41" w:rsidP="00BD7262">
      <w:pPr>
        <w:pStyle w:val="Heading3"/>
      </w:pPr>
      <w:bookmarkStart w:id="847" w:name="_Toc78200976"/>
      <w:r w:rsidRPr="00713C41">
        <w:t>7.5.1</w:t>
      </w:r>
      <w:r w:rsidRPr="00713C41">
        <w:tab/>
        <w:t>General</w:t>
      </w:r>
      <w:bookmarkEnd w:id="847"/>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7777777" w:rsidR="00713C41" w:rsidRP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56630149" w14:textId="77777777" w:rsidR="00713C41" w:rsidRPr="00713C41" w:rsidRDefault="00713C41" w:rsidP="00BD7262">
      <w:pPr>
        <w:pStyle w:val="Heading3"/>
        <w:rPr>
          <w:rFonts w:eastAsia="SimSun"/>
        </w:rPr>
      </w:pPr>
      <w:bookmarkStart w:id="848" w:name="_Toc78200977"/>
      <w:r w:rsidRPr="00713C41">
        <w:rPr>
          <w:rFonts w:eastAsia="SimSun"/>
        </w:rPr>
        <w:t>7.5.2</w:t>
      </w:r>
      <w:r w:rsidRPr="00713C41">
        <w:rPr>
          <w:rFonts w:eastAsia="SimSun"/>
        </w:rPr>
        <w:tab/>
        <w:t>Information flows</w:t>
      </w:r>
      <w:bookmarkEnd w:id="848"/>
    </w:p>
    <w:p w14:paraId="2F352F3A" w14:textId="77777777" w:rsidR="00713C41" w:rsidRPr="00713C41" w:rsidRDefault="00713C41" w:rsidP="00BD7262">
      <w:pPr>
        <w:pStyle w:val="Heading4"/>
        <w:rPr>
          <w:rFonts w:eastAsia="SimSun"/>
          <w:lang w:eastAsia="zh-CN"/>
        </w:rPr>
      </w:pPr>
      <w:bookmarkStart w:id="849" w:name="_Toc78200978"/>
      <w:r w:rsidRPr="00713C41">
        <w:rPr>
          <w:rFonts w:eastAsia="SimSun"/>
        </w:rPr>
        <w:t>7.5.2.1</w:t>
      </w:r>
      <w:r w:rsidRPr="00713C41">
        <w:rPr>
          <w:rFonts w:eastAsia="SimSun"/>
        </w:rPr>
        <w:tab/>
        <w:t>Connection authorization request</w:t>
      </w:r>
      <w:bookmarkEnd w:id="849"/>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lastRenderedPageBreak/>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850" w:name="_Toc78200979"/>
      <w:r w:rsidRPr="00713C41">
        <w:rPr>
          <w:rFonts w:eastAsia="SimSun"/>
        </w:rPr>
        <w:t>7.5.2.2</w:t>
      </w:r>
      <w:r w:rsidRPr="00713C41">
        <w:rPr>
          <w:rFonts w:eastAsia="SimSun"/>
        </w:rPr>
        <w:tab/>
        <w:t>Connection authorization response</w:t>
      </w:r>
      <w:bookmarkEnd w:id="850"/>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851" w:name="_Toc78200980"/>
      <w:r w:rsidRPr="00713C41">
        <w:t>7.5.3</w:t>
      </w:r>
      <w:r w:rsidRPr="00713C41">
        <w:tab/>
        <w:t>MC server configuration data</w:t>
      </w:r>
      <w:bookmarkEnd w:id="85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852" w:name="_Toc78200981"/>
      <w:r w:rsidRPr="00713C41">
        <w:rPr>
          <w:rFonts w:eastAsia="SimSun"/>
        </w:rPr>
        <w:t>7.5.4</w:t>
      </w:r>
      <w:r w:rsidRPr="00713C41">
        <w:rPr>
          <w:rFonts w:eastAsia="SimSun"/>
        </w:rPr>
        <w:tab/>
        <w:t>Initial MC gateway UE configuration data</w:t>
      </w:r>
      <w:bookmarkEnd w:id="852"/>
    </w:p>
    <w:p w14:paraId="3487A739" w14:textId="77777777"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gateway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3A0700C6" w:rsidR="00713C41" w:rsidRPr="00713C41" w:rsidRDefault="00713C41" w:rsidP="00BD7262">
            <w:pPr>
              <w:pStyle w:val="TAL"/>
              <w:rPr>
                <w:rFonts w:eastAsia="SimSun"/>
              </w:rPr>
            </w:pPr>
            <w:r w:rsidRPr="00713C41">
              <w:rPr>
                <w:rFonts w:eastAsia="SimSun"/>
              </w:rPr>
              <w:t xml:space="preserve">List of </w:t>
            </w:r>
            <w:del w:id="853" w:author="nokia" w:date="2021-07-26T12:25:00Z">
              <w:r w:rsidRPr="00713C41" w:rsidDel="001443DB">
                <w:rPr>
                  <w:rFonts w:eastAsia="SimSun"/>
                </w:rPr>
                <w:delText xml:space="preserve">MC </w:delText>
              </w:r>
            </w:del>
            <w:r w:rsidRPr="00713C41">
              <w:rPr>
                <w:rFonts w:eastAsia="SimSun"/>
              </w:rPr>
              <w:t xml:space="preserve">GW </w:t>
            </w:r>
            <w:ins w:id="854" w:author="nokia" w:date="2021-07-26T12:25:00Z">
              <w:r w:rsidR="001443DB">
                <w:rPr>
                  <w:rFonts w:eastAsia="SimSun"/>
                </w:rPr>
                <w:t xml:space="preserve">MC </w:t>
              </w:r>
            </w:ins>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7C6764A2" w:rsidR="00713C41" w:rsidRPr="00713C41" w:rsidRDefault="00713C41" w:rsidP="00BD7262">
            <w:pPr>
              <w:pStyle w:val="TAL"/>
              <w:rPr>
                <w:rFonts w:eastAsia="SimSun"/>
              </w:rPr>
            </w:pPr>
            <w:r w:rsidRPr="00713C41">
              <w:rPr>
                <w:rFonts w:eastAsia="SimSun"/>
              </w:rPr>
              <w:t xml:space="preserve">&gt; </w:t>
            </w:r>
            <w:del w:id="855" w:author="nokia" w:date="2021-07-26T12:25:00Z">
              <w:r w:rsidRPr="00713C41" w:rsidDel="001443DB">
                <w:rPr>
                  <w:rFonts w:eastAsia="SimSun"/>
                </w:rPr>
                <w:delText xml:space="preserve">MC </w:delText>
              </w:r>
            </w:del>
            <w:r w:rsidRPr="00713C41">
              <w:rPr>
                <w:rFonts w:eastAsia="SimSun"/>
              </w:rPr>
              <w:t xml:space="preserve">GW </w:t>
            </w:r>
            <w:ins w:id="856" w:author="nokia" w:date="2021-07-26T12:25:00Z">
              <w:r w:rsidR="001443DB">
                <w:rPr>
                  <w:rFonts w:eastAsia="SimSun"/>
                </w:rPr>
                <w:t xml:space="preserve">MC </w:t>
              </w:r>
            </w:ins>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6F7C7B16" w:rsidR="00713C41" w:rsidRPr="00713C41" w:rsidRDefault="00713C41" w:rsidP="00BD7262">
            <w:pPr>
              <w:pStyle w:val="TAL"/>
              <w:rPr>
                <w:rFonts w:eastAsia="SimSun"/>
              </w:rPr>
            </w:pPr>
            <w:r w:rsidRPr="00713C41">
              <w:rPr>
                <w:rFonts w:eastAsia="SimSun"/>
              </w:rPr>
              <w:t xml:space="preserve">&gt; </w:t>
            </w:r>
            <w:del w:id="857" w:author="nokia" w:date="2021-07-26T12:25:00Z">
              <w:r w:rsidRPr="00713C41" w:rsidDel="001443DB">
                <w:rPr>
                  <w:rFonts w:eastAsia="SimSun"/>
                </w:rPr>
                <w:delText xml:space="preserve">MC </w:delText>
              </w:r>
            </w:del>
            <w:r w:rsidRPr="00713C41">
              <w:rPr>
                <w:rFonts w:eastAsia="SimSun"/>
              </w:rPr>
              <w:t xml:space="preserve">GW </w:t>
            </w:r>
            <w:ins w:id="858" w:author="nokia" w:date="2021-07-26T12:25:00Z">
              <w:r w:rsidR="001443DB">
                <w:rPr>
                  <w:rFonts w:eastAsia="SimSun"/>
                </w:rPr>
                <w:t xml:space="preserve">MC </w:t>
              </w:r>
            </w:ins>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7E4CB9D0" w:rsidR="00713C41" w:rsidRPr="00713C41" w:rsidRDefault="00713C41" w:rsidP="00BD7262">
            <w:pPr>
              <w:pStyle w:val="TAL"/>
              <w:rPr>
                <w:rFonts w:eastAsia="SimSun"/>
              </w:rPr>
            </w:pPr>
            <w:r w:rsidRPr="00713C41">
              <w:rPr>
                <w:rFonts w:eastAsia="SimSun"/>
              </w:rPr>
              <w:t xml:space="preserve">&gt; </w:t>
            </w:r>
            <w:del w:id="859" w:author="nokia" w:date="2021-07-26T12:25:00Z">
              <w:r w:rsidRPr="00713C41" w:rsidDel="001443DB">
                <w:rPr>
                  <w:rFonts w:eastAsia="SimSun"/>
                </w:rPr>
                <w:delText xml:space="preserve">MC </w:delText>
              </w:r>
            </w:del>
            <w:r w:rsidRPr="00713C41">
              <w:rPr>
                <w:rFonts w:eastAsia="SimSun"/>
              </w:rPr>
              <w:t xml:space="preserve">GW </w:t>
            </w:r>
            <w:ins w:id="860" w:author="nokia" w:date="2021-07-26T12:25:00Z">
              <w:r w:rsidR="001443DB">
                <w:rPr>
                  <w:rFonts w:eastAsia="SimSun"/>
                </w:rPr>
                <w:t xml:space="preserve">MC </w:t>
              </w:r>
            </w:ins>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77777777"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 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E96D3D" w:rsidP="00BD7262">
      <w:pPr>
        <w:pStyle w:val="TH"/>
      </w:pPr>
      <w:r>
        <w:pict w14:anchorId="737C94C3">
          <v:shape id="_x0000_i1035" type="#_x0000_t75" style="width:180.45pt;height:173pt">
            <v:imagedata r:id="rId36"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77777777"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gateway UEs are available.</w:t>
      </w:r>
    </w:p>
    <w:p w14:paraId="0B667B96" w14:textId="77777777" w:rsidR="00713C41" w:rsidRPr="00713C41" w:rsidRDefault="00713C41" w:rsidP="00BD7262">
      <w:pPr>
        <w:pStyle w:val="Heading3"/>
      </w:pPr>
      <w:bookmarkStart w:id="861" w:name="_Toc78200982"/>
      <w:r w:rsidRPr="00713C41">
        <w:t>7.5.6</w:t>
      </w:r>
      <w:r w:rsidRPr="00713C41">
        <w:tab/>
        <w:t>Solution evaluation</w:t>
      </w:r>
      <w:bookmarkEnd w:id="861"/>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862" w:name="_Toc78200983"/>
      <w:r w:rsidRPr="002C512E">
        <w:rPr>
          <w:rFonts w:eastAsia="SimSun"/>
        </w:rPr>
        <w:t>7.</w:t>
      </w:r>
      <w:r>
        <w:rPr>
          <w:rFonts w:eastAsia="SimSun"/>
        </w:rPr>
        <w:t>6</w:t>
      </w:r>
      <w:r w:rsidRPr="002C512E">
        <w:rPr>
          <w:rFonts w:eastAsia="SimSun"/>
        </w:rPr>
        <w:tab/>
        <w:t>3GPP access network related location information management</w:t>
      </w:r>
      <w:bookmarkEnd w:id="862"/>
    </w:p>
    <w:p w14:paraId="635629E8" w14:textId="139FFC84" w:rsidR="002C512E" w:rsidRPr="002C512E" w:rsidRDefault="002C512E" w:rsidP="00BD7262">
      <w:pPr>
        <w:pStyle w:val="Heading3"/>
      </w:pPr>
      <w:bookmarkStart w:id="863" w:name="_Toc78200984"/>
      <w:r w:rsidRPr="002C512E">
        <w:t>7.</w:t>
      </w:r>
      <w:r>
        <w:t>6</w:t>
      </w:r>
      <w:r w:rsidRPr="002C512E">
        <w:t>.1</w:t>
      </w:r>
      <w:r w:rsidRPr="002C512E">
        <w:tab/>
        <w:t>General</w:t>
      </w:r>
      <w:bookmarkEnd w:id="863"/>
    </w:p>
    <w:p w14:paraId="7B929314" w14:textId="77409416" w:rsidR="002C512E" w:rsidRPr="002C512E" w:rsidRDefault="002C512E" w:rsidP="00BD7262">
      <w:r w:rsidRPr="002C512E">
        <w:t xml:space="preserve">This solution addresses the key issue </w:t>
      </w:r>
      <w:ins w:id="864" w:author="nokia" w:date="2021-06-09T16:48:00Z">
        <w:r w:rsidR="00595B88">
          <w:t>7</w:t>
        </w:r>
      </w:ins>
      <w:del w:id="865" w:author="nokia" w:date="2021-06-09T16:48:00Z">
        <w:r w:rsidRPr="002C512E" w:rsidDel="00595B88">
          <w:delText>x</w:delText>
        </w:r>
      </w:del>
      <w:r w:rsidRPr="002C512E">
        <w:t xml:space="preserve"> described in the clause 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866" w:name="_Toc78200985"/>
      <w:r w:rsidRPr="002C512E">
        <w:rPr>
          <w:rFonts w:eastAsia="SimSun"/>
        </w:rPr>
        <w:t>7.</w:t>
      </w:r>
      <w:r>
        <w:rPr>
          <w:rFonts w:eastAsia="SimSun"/>
        </w:rPr>
        <w:t>6</w:t>
      </w:r>
      <w:r w:rsidRPr="002C512E">
        <w:rPr>
          <w:rFonts w:eastAsia="SimSun"/>
        </w:rPr>
        <w:t>.2</w:t>
      </w:r>
      <w:r w:rsidRPr="002C512E">
        <w:rPr>
          <w:rFonts w:eastAsia="SimSun"/>
        </w:rPr>
        <w:tab/>
        <w:t>Information flows</w:t>
      </w:r>
      <w:bookmarkEnd w:id="866"/>
    </w:p>
    <w:p w14:paraId="7B889E43" w14:textId="7D8C4F78" w:rsidR="002C512E" w:rsidRPr="002C512E" w:rsidRDefault="002C512E" w:rsidP="00BD7262">
      <w:pPr>
        <w:pStyle w:val="Heading4"/>
        <w:rPr>
          <w:rFonts w:eastAsia="SimSun"/>
        </w:rPr>
      </w:pPr>
      <w:bookmarkStart w:id="867" w:name="_Toc78200986"/>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86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6D616287"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111923D"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371F713"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pPr>
        <w:rPr>
          <w:rFonts w:eastAsia="SimSun"/>
        </w:rPr>
        <w:pPrChange w:id="868" w:author="nokia" w:date="2021-07-26T14:19:00Z">
          <w:pPr>
            <w:keepNext/>
            <w:keepLines/>
            <w:spacing w:before="120"/>
            <w:ind w:left="1418" w:hanging="1418"/>
            <w:outlineLvl w:val="3"/>
          </w:pPr>
        </w:pPrChange>
      </w:pPr>
    </w:p>
    <w:p w14:paraId="75C91725" w14:textId="1A945694" w:rsidR="002C512E" w:rsidRPr="002C512E" w:rsidRDefault="002C512E" w:rsidP="00BD7262">
      <w:pPr>
        <w:pStyle w:val="Heading4"/>
        <w:rPr>
          <w:rFonts w:eastAsia="SimSun"/>
        </w:rPr>
      </w:pPr>
      <w:bookmarkStart w:id="869" w:name="_Toc78200987"/>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869"/>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870" w:name="_Toc78200988"/>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870"/>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871" w:name="_Toc78200989"/>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871"/>
    </w:p>
    <w:p w14:paraId="08B6B850" w14:textId="673F75E9" w:rsidR="002C512E" w:rsidRPr="002C512E" w:rsidRDefault="002C512E" w:rsidP="00BD7262">
      <w:pPr>
        <w:pStyle w:val="Heading4"/>
      </w:pPr>
      <w:bookmarkStart w:id="872" w:name="_Toc468105541"/>
      <w:bookmarkStart w:id="873" w:name="_Toc468110636"/>
      <w:bookmarkStart w:id="874" w:name="_Toc68215812"/>
      <w:bookmarkStart w:id="875" w:name="_Toc78200990"/>
      <w:r w:rsidRPr="002C512E">
        <w:t>7.</w:t>
      </w:r>
      <w:r w:rsidR="00FC0253">
        <w:t>6</w:t>
      </w:r>
      <w:r w:rsidRPr="002C512E">
        <w:t>.3.1</w:t>
      </w:r>
      <w:r w:rsidRPr="002C512E">
        <w:tab/>
        <w:t>Event-triggered location reporting procedure</w:t>
      </w:r>
      <w:bookmarkEnd w:id="872"/>
      <w:bookmarkEnd w:id="873"/>
      <w:bookmarkEnd w:id="874"/>
      <w:bookmarkEnd w:id="875"/>
    </w:p>
    <w:p w14:paraId="64C999D8" w14:textId="7CCCEE0A"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 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6CBC36A2" w14:textId="6E8D6213" w:rsidR="00E96D3D" w:rsidRDefault="00E96D3D" w:rsidP="00BD7262">
      <w:pPr>
        <w:pStyle w:val="TF"/>
        <w:rPr>
          <w:ins w:id="876" w:author="ETSI/MCC" w:date="2021-07-27T10:47:00Z"/>
        </w:rPr>
      </w:pPr>
      <w:r>
        <w:lastRenderedPageBreak/>
        <w:pict w14:anchorId="601F4E41">
          <v:shape id="_x0000_i1053" type="#_x0000_t75" style="width:482.05pt;height:302.5pt">
            <v:imagedata r:id="rId37" o:title=""/>
          </v:shape>
        </w:pict>
      </w:r>
    </w:p>
    <w:p w14:paraId="39DCE167" w14:textId="11E080D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7A1DF811" w:rsidR="002C512E" w:rsidRPr="002C512E" w:rsidRDefault="002C512E" w:rsidP="00BD7262">
      <w:pPr>
        <w:pStyle w:val="Heading4"/>
      </w:pPr>
      <w:bookmarkStart w:id="877" w:name="_Toc78200991"/>
      <w:r w:rsidRPr="002C512E">
        <w:t>7.</w:t>
      </w:r>
      <w:r w:rsidR="0065529C">
        <w:t>6</w:t>
      </w:r>
      <w:r w:rsidRPr="002C512E">
        <w:t>.4.</w:t>
      </w:r>
      <w:ins w:id="878" w:author="nokia" w:date="2021-07-26T13:59:00Z">
        <w:r w:rsidR="008629DD">
          <w:t>2</w:t>
        </w:r>
      </w:ins>
      <w:del w:id="879" w:author="nokia" w:date="2021-07-26T13:59:00Z">
        <w:r w:rsidRPr="002C512E" w:rsidDel="008629DD">
          <w:delText>1</w:delText>
        </w:r>
      </w:del>
      <w:r w:rsidRPr="002C512E">
        <w:tab/>
        <w:t>On-demand location reporting procedure</w:t>
      </w:r>
      <w:bookmarkEnd w:id="877"/>
    </w:p>
    <w:p w14:paraId="06B3EA28" w14:textId="23F0BB3D"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ins w:id="880" w:author="nokia" w:date="2021-07-26T13:59:00Z">
        <w:r w:rsidR="008629DD">
          <w:rPr>
            <w:lang w:eastAsia="zh-CN"/>
          </w:rPr>
          <w:t>2</w:t>
        </w:r>
      </w:ins>
      <w:del w:id="881" w:author="nokia" w:date="2021-07-26T13:59:00Z">
        <w:r w:rsidRPr="002C512E" w:rsidDel="008629DD">
          <w:rPr>
            <w:lang w:eastAsia="zh-CN"/>
          </w:rPr>
          <w:delText>1</w:delText>
        </w:r>
      </w:del>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E96D3D" w:rsidP="00BD7262">
      <w:pPr>
        <w:pStyle w:val="TH"/>
      </w:pPr>
      <w:r>
        <w:lastRenderedPageBreak/>
        <w:pict w14:anchorId="2C0A0F19">
          <v:shape id="_x0000_i1037" type="#_x0000_t75" style="width:482.05pt;height:295pt">
            <v:imagedata r:id="rId38" o:title=""/>
          </v:shape>
        </w:pict>
      </w:r>
    </w:p>
    <w:p w14:paraId="336B242E" w14:textId="6CE36274" w:rsidR="002C512E" w:rsidRPr="002C512E" w:rsidRDefault="002C512E" w:rsidP="00BD7262">
      <w:pPr>
        <w:pStyle w:val="TF"/>
      </w:pPr>
      <w:r w:rsidRPr="002C512E">
        <w:t>Figure 7.</w:t>
      </w:r>
      <w:r w:rsidR="0065529C">
        <w:t>6</w:t>
      </w:r>
      <w:r w:rsidRPr="002C512E">
        <w:t>.4.</w:t>
      </w:r>
      <w:ins w:id="882" w:author="nokia" w:date="2021-07-26T13:59:00Z">
        <w:r w:rsidR="008629DD">
          <w:t>2</w:t>
        </w:r>
      </w:ins>
      <w:del w:id="883" w:author="nokia" w:date="2021-07-26T13:59:00Z">
        <w:r w:rsidRPr="002C512E" w:rsidDel="008629DD">
          <w:delText>1</w:delText>
        </w:r>
      </w:del>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02E1D87B" w:rsidR="002C512E" w:rsidRPr="002C512E" w:rsidRDefault="002C512E" w:rsidP="00BD7262">
      <w:pPr>
        <w:pStyle w:val="Heading4"/>
      </w:pPr>
      <w:bookmarkStart w:id="884" w:name="_Toc78200992"/>
      <w:r w:rsidRPr="002C512E">
        <w:t>7.</w:t>
      </w:r>
      <w:r w:rsidR="0065529C">
        <w:t>6</w:t>
      </w:r>
      <w:r w:rsidRPr="002C512E">
        <w:t>.5.</w:t>
      </w:r>
      <w:ins w:id="885" w:author="nokia" w:date="2021-07-26T13:59:00Z">
        <w:r w:rsidR="008629DD">
          <w:t>3</w:t>
        </w:r>
      </w:ins>
      <w:del w:id="886" w:author="nokia" w:date="2021-07-26T13:59:00Z">
        <w:r w:rsidRPr="002C512E" w:rsidDel="008629DD">
          <w:delText>1</w:delText>
        </w:r>
      </w:del>
      <w:r w:rsidRPr="002C512E">
        <w:tab/>
        <w:t>Location reporting cancel procedure</w:t>
      </w:r>
      <w:bookmarkEnd w:id="884"/>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E96D3D" w:rsidP="00BD7262">
      <w:pPr>
        <w:pStyle w:val="TH"/>
      </w:pPr>
      <w:r>
        <w:lastRenderedPageBreak/>
        <w:pict w14:anchorId="18F1F2BF">
          <v:shape id="_x0000_i1038" type="#_x0000_t75" style="width:281pt;height:158.5pt">
            <v:imagedata r:id="rId39" o:title=""/>
          </v:shape>
        </w:pict>
      </w:r>
    </w:p>
    <w:p w14:paraId="6207BCA5" w14:textId="36F7B9C6" w:rsidR="002C512E" w:rsidRPr="002C512E" w:rsidRDefault="002C512E" w:rsidP="00BD7262">
      <w:pPr>
        <w:pStyle w:val="TF"/>
      </w:pPr>
      <w:r w:rsidRPr="002C512E">
        <w:t>Figure 7.</w:t>
      </w:r>
      <w:r w:rsidR="0065529C">
        <w:t>6</w:t>
      </w:r>
      <w:r w:rsidRPr="002C512E">
        <w:t>.5.</w:t>
      </w:r>
      <w:ins w:id="887" w:author="nokia" w:date="2021-07-26T13:59:00Z">
        <w:r w:rsidR="008629DD">
          <w:t>3</w:t>
        </w:r>
      </w:ins>
      <w:del w:id="888" w:author="nokia" w:date="2021-07-26T13:59:00Z">
        <w:r w:rsidRPr="002C512E" w:rsidDel="008629DD">
          <w:delText>1</w:delText>
        </w:r>
      </w:del>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889" w:name="_Toc78200993"/>
      <w:r w:rsidRPr="00624B7D">
        <w:t>7.6.4</w:t>
      </w:r>
      <w:r w:rsidRPr="00624B7D">
        <w:tab/>
        <w:t>Solution evaluation</w:t>
      </w:r>
      <w:bookmarkEnd w:id="889"/>
    </w:p>
    <w:p w14:paraId="7798234F" w14:textId="77777777" w:rsidR="00884522" w:rsidRPr="00884522" w:rsidRDefault="00884522" w:rsidP="00884522">
      <w:pPr>
        <w:rPr>
          <w:ins w:id="890" w:author="nokia" w:date="2021-07-26T12:36:00Z"/>
          <w:rFonts w:eastAsia="SimSun"/>
        </w:rPr>
      </w:pPr>
      <w:ins w:id="891" w:author="nokia" w:date="2021-07-26T12:36:00Z">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ins>
    </w:p>
    <w:p w14:paraId="65925D64" w14:textId="1CB8C632" w:rsidR="001C63FB" w:rsidRPr="00BB1776" w:rsidDel="00884522" w:rsidRDefault="001C63FB" w:rsidP="001C63FB">
      <w:pPr>
        <w:pStyle w:val="EditorsNote"/>
        <w:rPr>
          <w:del w:id="892" w:author="nokia" w:date="2021-07-26T12:36:00Z"/>
          <w:rFonts w:eastAsia="Calibri"/>
        </w:rPr>
      </w:pPr>
      <w:del w:id="893" w:author="nokia" w:date="2021-07-26T12:36:00Z">
        <w:r w:rsidRPr="00BB1776" w:rsidDel="00884522">
          <w:rPr>
            <w:rFonts w:eastAsia="Calibri"/>
          </w:rPr>
          <w:delText xml:space="preserve">Editor's </w:delText>
        </w:r>
        <w:r w:rsidDel="00884522">
          <w:rPr>
            <w:rFonts w:eastAsia="Calibri"/>
          </w:rPr>
          <w:delText>N</w:delText>
        </w:r>
        <w:r w:rsidRPr="00BB1776" w:rsidDel="00884522">
          <w:rPr>
            <w:rFonts w:eastAsia="Calibri"/>
          </w:rPr>
          <w:delText>ote:</w:delText>
        </w:r>
        <w:r w:rsidRPr="00BB1776" w:rsidDel="00884522">
          <w:rPr>
            <w:rFonts w:eastAsia="Calibri"/>
          </w:rPr>
          <w:tab/>
          <w:delText xml:space="preserve">This clause will provide </w:delText>
        </w:r>
        <w:r w:rsidRPr="00581020" w:rsidDel="00884522">
          <w:rPr>
            <w:rFonts w:eastAsia="Calibri"/>
          </w:rPr>
          <w:delText xml:space="preserve">the </w:delText>
        </w:r>
        <w:r w:rsidRPr="00BB1776" w:rsidDel="00884522">
          <w:rPr>
            <w:rFonts w:eastAsia="Calibri"/>
          </w:rPr>
          <w:delText xml:space="preserve">evaluation of </w:delText>
        </w:r>
        <w:r w:rsidRPr="00581020" w:rsidDel="00884522">
          <w:rPr>
            <w:rFonts w:eastAsia="Calibri"/>
          </w:rPr>
          <w:delText xml:space="preserve">this </w:delText>
        </w:r>
        <w:r w:rsidRPr="00BB1776" w:rsidDel="00884522">
          <w:rPr>
            <w:rFonts w:eastAsia="Calibri"/>
          </w:rPr>
          <w:delText>solution.</w:delText>
        </w:r>
      </w:del>
    </w:p>
    <w:p w14:paraId="7726B0D0" w14:textId="60036C25" w:rsidR="005C0F57" w:rsidRPr="005C0F57" w:rsidRDefault="005C0F57" w:rsidP="00BD7262">
      <w:pPr>
        <w:pStyle w:val="Heading2"/>
        <w:rPr>
          <w:rFonts w:eastAsia="SimSun"/>
        </w:rPr>
      </w:pPr>
      <w:bookmarkStart w:id="894" w:name="_Toc78200994"/>
      <w:r w:rsidRPr="005C0F57">
        <w:rPr>
          <w:rFonts w:eastAsia="SimSun"/>
        </w:rPr>
        <w:t>7.</w:t>
      </w:r>
      <w:r w:rsidR="00095999">
        <w:rPr>
          <w:rFonts w:eastAsia="SimSun"/>
        </w:rPr>
        <w:t>7</w:t>
      </w:r>
      <w:r w:rsidRPr="005C0F57">
        <w:rPr>
          <w:rFonts w:eastAsia="SimSun"/>
        </w:rPr>
        <w:tab/>
        <w:t>Routing of data and signalling by the MC gateway UE</w:t>
      </w:r>
      <w:bookmarkEnd w:id="894"/>
    </w:p>
    <w:p w14:paraId="225A21C3" w14:textId="7DFEA7EC" w:rsidR="005C0F57" w:rsidRPr="005C0F57" w:rsidRDefault="005C0F57" w:rsidP="00BD7262">
      <w:pPr>
        <w:pStyle w:val="Heading3"/>
      </w:pPr>
      <w:bookmarkStart w:id="895" w:name="_Toc78200995"/>
      <w:r w:rsidRPr="005C0F57">
        <w:t>7.</w:t>
      </w:r>
      <w:r w:rsidR="00095999">
        <w:t>7</w:t>
      </w:r>
      <w:r w:rsidRPr="005C0F57">
        <w:t>.1</w:t>
      </w:r>
      <w:r w:rsidRPr="005C0F57">
        <w:tab/>
        <w:t>General</w:t>
      </w:r>
      <w:bookmarkEnd w:id="895"/>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896" w:name="_Toc78200996"/>
      <w:r w:rsidRPr="005C0F57">
        <w:t>7.</w:t>
      </w:r>
      <w:r w:rsidR="00095999">
        <w:t>7</w:t>
      </w:r>
      <w:r w:rsidRPr="005C0F57">
        <w:t>.2</w:t>
      </w:r>
      <w:r w:rsidRPr="005C0F57">
        <w:tab/>
        <w:t>MC client uses the IP address from the MC gateway UE</w:t>
      </w:r>
      <w:bookmarkEnd w:id="896"/>
    </w:p>
    <w:p w14:paraId="3D26332D" w14:textId="77777777"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E96D3D" w:rsidP="00BD7262">
      <w:pPr>
        <w:pStyle w:val="TH"/>
      </w:pPr>
      <w:r>
        <w:lastRenderedPageBreak/>
        <w:pict w14:anchorId="59D20472">
          <v:shape id="_x0000_i1039" type="#_x0000_t75" style="width:481.55pt;height:129.5pt">
            <v:imagedata r:id="rId40" o:title=""/>
          </v:shape>
        </w:pict>
      </w:r>
    </w:p>
    <w:p w14:paraId="19AF3D29" w14:textId="02A0EF54"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897" w:name="_Toc78200997"/>
      <w:r w:rsidRPr="005C0F57">
        <w:t>7.</w:t>
      </w:r>
      <w:r w:rsidR="00095999">
        <w:t>7</w:t>
      </w:r>
      <w:r w:rsidRPr="005C0F57">
        <w:t>.3</w:t>
      </w:r>
      <w:r w:rsidRPr="005C0F57">
        <w:tab/>
        <w:t>MC client uses an own IP address</w:t>
      </w:r>
      <w:bookmarkEnd w:id="897"/>
    </w:p>
    <w:p w14:paraId="4A0B120A" w14:textId="77777777"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E96D3D" w:rsidP="00BD7262">
      <w:pPr>
        <w:pStyle w:val="TH"/>
      </w:pPr>
      <w:r>
        <w:pict w14:anchorId="69016FB0">
          <v:shape id="_x0000_i1040" type="#_x0000_t75" style="width:481.55pt;height:151.5pt">
            <v:imagedata r:id="rId41"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3B03C01C" w14:textId="77777777" w:rsidR="004C129B" w:rsidRPr="004C129B" w:rsidRDefault="004C129B" w:rsidP="004C129B">
      <w:pPr>
        <w:rPr>
          <w:ins w:id="898" w:author="nokia" w:date="2021-07-26T13:39:00Z"/>
          <w:noProof/>
          <w:lang w:val="en-US"/>
        </w:rPr>
      </w:pPr>
      <w:ins w:id="899" w:author="nokia" w:date="2021-07-26T13:39:00Z">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ins>
    </w:p>
    <w:p w14:paraId="19EDB948" w14:textId="7A194B32" w:rsidR="004C129B" w:rsidRPr="004C129B" w:rsidRDefault="004C129B" w:rsidP="004C129B">
      <w:pPr>
        <w:rPr>
          <w:ins w:id="900" w:author="nokia" w:date="2021-07-26T13:39:00Z"/>
          <w:noProof/>
          <w:lang w:val="en-US"/>
        </w:rPr>
      </w:pPr>
      <w:ins w:id="901" w:author="nokia" w:date="2021-07-26T13:39:00Z">
        <w:r w:rsidRPr="004C129B">
          <w:rPr>
            <w:noProof/>
            <w:lang w:val="en-US"/>
          </w:rPr>
          <w:t>The approach of framed routing (3GPP TS 23.501 [</w:t>
        </w:r>
        <w:r>
          <w:rPr>
            <w:noProof/>
            <w:lang w:val="en-US"/>
          </w:rPr>
          <w:t>10</w:t>
        </w:r>
        <w:r w:rsidRPr="004C129B">
          <w:rPr>
            <w:noProof/>
            <w:lang w:val="en-US"/>
          </w:rPr>
          <w:t>], clause 5.6.14) in which the prefix, i.e.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ins>
    </w:p>
    <w:p w14:paraId="70267996" w14:textId="1F9F3D6A" w:rsidR="005C0F57" w:rsidRPr="005C0F57" w:rsidDel="004C129B" w:rsidRDefault="005C0F57" w:rsidP="00BD7262">
      <w:pPr>
        <w:pStyle w:val="EditorsNote"/>
        <w:rPr>
          <w:del w:id="902" w:author="nokia" w:date="2021-07-26T13:39:00Z"/>
        </w:rPr>
      </w:pPr>
      <w:del w:id="903" w:author="nokia" w:date="2021-07-26T13:39:00Z">
        <w:r w:rsidRPr="005C0F57" w:rsidDel="004C129B">
          <w:rPr>
            <w:rFonts w:eastAsia="Calibri"/>
          </w:rPr>
          <w:delText>Editor's Note:</w:delText>
        </w:r>
        <w:r w:rsidR="00095999" w:rsidDel="004C129B">
          <w:rPr>
            <w:rFonts w:eastAsia="Calibri"/>
          </w:rPr>
          <w:tab/>
        </w:r>
        <w:r w:rsidRPr="005C0F57" w:rsidDel="004C129B">
          <w:rPr>
            <w:rFonts w:eastAsia="Calibri"/>
          </w:rPr>
          <w:delText>How achieve IP routing between MC client and MC servers is FFS.</w:delText>
        </w:r>
      </w:del>
    </w:p>
    <w:p w14:paraId="0F13741E" w14:textId="235F8238" w:rsidR="005C0F57" w:rsidRPr="005C0F57" w:rsidRDefault="005C0F57" w:rsidP="00BD7262">
      <w:pPr>
        <w:pStyle w:val="Heading3"/>
      </w:pPr>
      <w:bookmarkStart w:id="904" w:name="_Toc78200998"/>
      <w:r w:rsidRPr="005C0F57">
        <w:t>7.</w:t>
      </w:r>
      <w:r w:rsidR="00095999">
        <w:t>7</w:t>
      </w:r>
      <w:r w:rsidRPr="005C0F57">
        <w:t>.4</w:t>
      </w:r>
      <w:r w:rsidRPr="005C0F57">
        <w:tab/>
        <w:t>Solution evaluation</w:t>
      </w:r>
      <w:bookmarkEnd w:id="904"/>
    </w:p>
    <w:p w14:paraId="17C522BD" w14:textId="451A1DB2" w:rsidR="00E66A4C" w:rsidRPr="00E66A4C" w:rsidRDefault="00E66A4C" w:rsidP="00E66A4C">
      <w:pPr>
        <w:rPr>
          <w:ins w:id="905" w:author="nokia" w:date="2021-07-26T13:40:00Z"/>
          <w:noProof/>
          <w:lang w:val="en-US"/>
        </w:rPr>
      </w:pPr>
      <w:ins w:id="906" w:author="nokia" w:date="2021-07-26T13:40:00Z">
        <w:r w:rsidRPr="00E66A4C">
          <w:rPr>
            <w:noProof/>
            <w:lang w:val="en-US"/>
          </w:rPr>
          <w:t>The options described in clause 7.7.2. and clause 7.7.3 take different approaches. In the first approach, only the IP address of the MC</w:t>
        </w:r>
      </w:ins>
      <w:ins w:id="907" w:author="nokia" w:date="2021-07-26T13:41:00Z">
        <w:r>
          <w:rPr>
            <w:noProof/>
            <w:lang w:val="en-US"/>
          </w:rPr>
          <w:t xml:space="preserve"> </w:t>
        </w:r>
      </w:ins>
      <w:ins w:id="908" w:author="nokia" w:date="2021-07-26T13:40:00Z">
        <w:r w:rsidRPr="00E66A4C">
          <w:rPr>
            <w:noProof/>
            <w:lang w:val="en-US"/>
          </w:rPr>
          <w:t>gateway</w:t>
        </w:r>
      </w:ins>
      <w:ins w:id="909" w:author="nokia" w:date="2021-07-26T13:41:00Z">
        <w:r>
          <w:rPr>
            <w:noProof/>
            <w:lang w:val="en-US"/>
          </w:rPr>
          <w:t xml:space="preserve"> </w:t>
        </w:r>
      </w:ins>
      <w:ins w:id="910" w:author="nokia" w:date="2021-07-26T13:40:00Z">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ins>
      <w:ins w:id="911" w:author="nokia" w:date="2021-07-26T13:41:00Z">
        <w:r>
          <w:rPr>
            <w:noProof/>
            <w:lang w:val="en-US"/>
          </w:rPr>
          <w:t xml:space="preserve"> </w:t>
        </w:r>
      </w:ins>
      <w:ins w:id="912" w:author="nokia" w:date="2021-07-26T13:40:00Z">
        <w:r w:rsidRPr="00E66A4C">
          <w:rPr>
            <w:noProof/>
            <w:lang w:val="en-US"/>
          </w:rPr>
          <w:t>UE must provide additional functions for routing and address mapping. Another disadvantage is that when the MC</w:t>
        </w:r>
      </w:ins>
      <w:ins w:id="913" w:author="nokia" w:date="2021-07-26T13:41:00Z">
        <w:r>
          <w:rPr>
            <w:noProof/>
            <w:lang w:val="en-US"/>
          </w:rPr>
          <w:t xml:space="preserve"> </w:t>
        </w:r>
      </w:ins>
      <w:ins w:id="914" w:author="nokia" w:date="2021-07-26T13:40:00Z">
        <w:r w:rsidRPr="00E66A4C">
          <w:rPr>
            <w:noProof/>
            <w:lang w:val="en-US"/>
          </w:rPr>
          <w:t>gateway</w:t>
        </w:r>
      </w:ins>
      <w:ins w:id="915" w:author="nokia" w:date="2021-07-26T13:41:00Z">
        <w:r>
          <w:rPr>
            <w:noProof/>
            <w:lang w:val="en-US"/>
          </w:rPr>
          <w:t xml:space="preserve"> </w:t>
        </w:r>
      </w:ins>
      <w:ins w:id="916" w:author="nokia" w:date="2021-07-26T13:40:00Z">
        <w:r w:rsidRPr="00E66A4C">
          <w:rPr>
            <w:noProof/>
            <w:lang w:val="en-US"/>
          </w:rPr>
          <w:t>UE changes its IP address, all MC clients behind the MC gateway</w:t>
        </w:r>
      </w:ins>
      <w:ins w:id="917" w:author="nokia" w:date="2021-07-26T13:41:00Z">
        <w:r>
          <w:rPr>
            <w:noProof/>
            <w:lang w:val="en-US"/>
          </w:rPr>
          <w:t xml:space="preserve"> </w:t>
        </w:r>
      </w:ins>
      <w:ins w:id="918" w:author="nokia" w:date="2021-07-26T13:40:00Z">
        <w:r w:rsidRPr="00E66A4C">
          <w:rPr>
            <w:noProof/>
            <w:lang w:val="en-US"/>
          </w:rPr>
          <w:t>UE are always affected. The use of the MC</w:t>
        </w:r>
      </w:ins>
      <w:ins w:id="919" w:author="nokia" w:date="2021-07-26T13:41:00Z">
        <w:r>
          <w:rPr>
            <w:noProof/>
            <w:lang w:val="en-US"/>
          </w:rPr>
          <w:t xml:space="preserve"> </w:t>
        </w:r>
      </w:ins>
      <w:ins w:id="920" w:author="nokia" w:date="2021-07-26T13:40:00Z">
        <w:r w:rsidRPr="00E66A4C">
          <w:rPr>
            <w:noProof/>
            <w:lang w:val="en-US"/>
          </w:rPr>
          <w:t>gateway</w:t>
        </w:r>
      </w:ins>
      <w:ins w:id="921" w:author="nokia" w:date="2021-07-26T13:41:00Z">
        <w:r>
          <w:rPr>
            <w:noProof/>
            <w:lang w:val="en-US"/>
          </w:rPr>
          <w:t xml:space="preserve"> </w:t>
        </w:r>
      </w:ins>
      <w:ins w:id="922" w:author="nokia" w:date="2021-07-26T13:40:00Z">
        <w:r w:rsidRPr="00E66A4C">
          <w:rPr>
            <w:noProof/>
            <w:lang w:val="en-US"/>
          </w:rPr>
          <w:t>UE IP address also requires the detection of characteristics unique to a MC</w:t>
        </w:r>
      </w:ins>
      <w:ins w:id="923" w:author="nokia" w:date="2021-07-26T13:41:00Z">
        <w:r>
          <w:rPr>
            <w:noProof/>
            <w:lang w:val="en-US"/>
          </w:rPr>
          <w:t xml:space="preserve"> </w:t>
        </w:r>
      </w:ins>
      <w:ins w:id="924" w:author="nokia" w:date="2021-07-26T13:40:00Z">
        <w:r w:rsidRPr="00E66A4C">
          <w:rPr>
            <w:noProof/>
            <w:lang w:val="en-US"/>
          </w:rPr>
          <w:t>client, e.g. port mapping, in order to be able to differentiate between the MC clients.</w:t>
        </w:r>
      </w:ins>
    </w:p>
    <w:p w14:paraId="00D25F8A" w14:textId="1858BA27" w:rsidR="00E66A4C" w:rsidRPr="00E66A4C" w:rsidRDefault="00E66A4C" w:rsidP="00E66A4C">
      <w:pPr>
        <w:rPr>
          <w:ins w:id="925" w:author="nokia" w:date="2021-07-26T13:40:00Z"/>
          <w:noProof/>
          <w:lang w:val="en-US"/>
        </w:rPr>
      </w:pPr>
      <w:ins w:id="926" w:author="nokia" w:date="2021-07-26T13:40:00Z">
        <w:r w:rsidRPr="00E66A4C">
          <w:rPr>
            <w:noProof/>
            <w:lang w:val="en-US"/>
          </w:rPr>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 xml:space="preserve">UE IP address. This also eliminates the necessary IP address mapping function in the MC gateway UE and any type of traffic, </w:t>
        </w:r>
        <w:r w:rsidRPr="00E66A4C">
          <w:rPr>
            <w:noProof/>
            <w:lang w:val="en-US"/>
          </w:rPr>
          <w:lastRenderedPageBreak/>
          <w:t>CP and UP, is uniquely associated with the MC</w:t>
        </w:r>
        <w:r>
          <w:rPr>
            <w:noProof/>
            <w:lang w:val="en-US"/>
          </w:rPr>
          <w:t xml:space="preserve"> </w:t>
        </w:r>
        <w:r w:rsidRPr="00E66A4C">
          <w:rPr>
            <w:noProof/>
            <w:lang w:val="en-US"/>
          </w:rPr>
          <w:t>client</w:t>
        </w:r>
      </w:ins>
      <w:ins w:id="927" w:author="ETSI/MCC" w:date="2021-07-27T11:05:00Z">
        <w:r w:rsidR="00E96D3D" w:rsidRPr="00E96D3D">
          <w:rPr>
            <w:noProof/>
            <w:lang w:val="en-US"/>
          </w:rPr>
          <w:t>'</w:t>
        </w:r>
      </w:ins>
      <w:ins w:id="928" w:author="nokia" w:date="2021-07-26T13:40:00Z">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ins>
    </w:p>
    <w:p w14:paraId="785A69DA" w14:textId="7FF29182" w:rsidR="005C0F57" w:rsidRPr="005C0F57" w:rsidDel="00E66A4C" w:rsidRDefault="005C0F57" w:rsidP="00BD7262">
      <w:pPr>
        <w:pStyle w:val="EditorsNote"/>
        <w:rPr>
          <w:del w:id="929" w:author="nokia" w:date="2021-07-26T13:40:00Z"/>
          <w:rFonts w:eastAsia="Calibri"/>
        </w:rPr>
      </w:pPr>
      <w:del w:id="930" w:author="nokia" w:date="2021-07-26T13:40:00Z">
        <w:r w:rsidRPr="005C0F57" w:rsidDel="00E66A4C">
          <w:rPr>
            <w:rFonts w:eastAsia="Calibri"/>
          </w:rPr>
          <w:delText>Editor's Note:</w:delText>
        </w:r>
        <w:r w:rsidRPr="005C0F57" w:rsidDel="00E66A4C">
          <w:rPr>
            <w:rFonts w:eastAsia="Calibri"/>
          </w:rPr>
          <w:tab/>
          <w:delText>This clause will provide the evaluation of both options.</w:delText>
        </w:r>
      </w:del>
    </w:p>
    <w:p w14:paraId="5D9652FE" w14:textId="0F2DA38A" w:rsidR="002A123A" w:rsidRPr="002A123A" w:rsidRDefault="002A123A">
      <w:pPr>
        <w:pStyle w:val="Heading2"/>
        <w:rPr>
          <w:ins w:id="931" w:author="nokia" w:date="2021-07-26T12:39:00Z"/>
          <w:rFonts w:eastAsia="SimSun"/>
        </w:rPr>
        <w:pPrChange w:id="932" w:author="nokia" w:date="2021-07-26T12:39:00Z">
          <w:pPr>
            <w:keepNext/>
            <w:keepLines/>
            <w:spacing w:before="180"/>
            <w:ind w:left="1134" w:hanging="1134"/>
            <w:outlineLvl w:val="1"/>
          </w:pPr>
        </w:pPrChange>
      </w:pPr>
      <w:bookmarkStart w:id="933" w:name="_Toc78200999"/>
      <w:ins w:id="934" w:author="nokia" w:date="2021-07-26T12:39:00Z">
        <w:r w:rsidRPr="002A123A">
          <w:rPr>
            <w:rFonts w:eastAsia="SimSun"/>
          </w:rPr>
          <w:t>7.</w:t>
        </w:r>
        <w:r>
          <w:rPr>
            <w:rFonts w:eastAsia="SimSun"/>
          </w:rPr>
          <w:t>8</w:t>
        </w:r>
        <w:r w:rsidRPr="002A123A">
          <w:rPr>
            <w:rFonts w:eastAsia="SimSun"/>
          </w:rPr>
          <w:tab/>
          <w:t>MBMS Support for MC clients residing on non</w:t>
        </w:r>
        <w:r w:rsidRPr="002A123A">
          <w:rPr>
            <w:rFonts w:eastAsia="SimSun"/>
          </w:rPr>
          <w:noBreakHyphen/>
          <w:t>3GPP devices</w:t>
        </w:r>
        <w:bookmarkEnd w:id="933"/>
      </w:ins>
    </w:p>
    <w:p w14:paraId="6AFACE43" w14:textId="06B9D678" w:rsidR="002A123A" w:rsidRPr="002A123A" w:rsidRDefault="002A123A">
      <w:pPr>
        <w:pStyle w:val="Heading3"/>
        <w:rPr>
          <w:ins w:id="935" w:author="nokia" w:date="2021-07-26T12:39:00Z"/>
        </w:rPr>
        <w:pPrChange w:id="936" w:author="nokia" w:date="2021-07-26T12:39:00Z">
          <w:pPr>
            <w:keepNext/>
            <w:keepLines/>
            <w:spacing w:before="120"/>
            <w:ind w:left="1134" w:hanging="1134"/>
            <w:outlineLvl w:val="2"/>
          </w:pPr>
        </w:pPrChange>
      </w:pPr>
      <w:bookmarkStart w:id="937" w:name="_Toc66280369"/>
      <w:bookmarkStart w:id="938" w:name="_Toc78201000"/>
      <w:ins w:id="939" w:author="nokia" w:date="2021-07-26T12:39:00Z">
        <w:r w:rsidRPr="002A123A">
          <w:t>7.</w:t>
        </w:r>
        <w:r>
          <w:t>8</w:t>
        </w:r>
        <w:r w:rsidRPr="002A123A">
          <w:t>.1</w:t>
        </w:r>
        <w:r w:rsidRPr="002A123A">
          <w:tab/>
          <w:t>General</w:t>
        </w:r>
        <w:bookmarkEnd w:id="937"/>
        <w:bookmarkEnd w:id="938"/>
      </w:ins>
    </w:p>
    <w:p w14:paraId="32C7C113" w14:textId="77777777" w:rsidR="002A123A" w:rsidRPr="002A123A" w:rsidRDefault="002A123A" w:rsidP="002A123A">
      <w:pPr>
        <w:rPr>
          <w:ins w:id="940" w:author="nokia" w:date="2021-07-26T12:39:00Z"/>
        </w:rPr>
      </w:pPr>
      <w:ins w:id="941" w:author="nokia" w:date="2021-07-26T12:39:00Z">
        <w:r w:rsidRPr="002A123A">
          <w:t>This solution addresses the key issue #4 described in the clause 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del w:id="942" w:author="nokia" w:date="2021-07-07T08:15:00Z">
          <w:r w:rsidRPr="002A123A" w:rsidDel="00706953">
            <w:delText xml:space="preserve"> </w:delText>
          </w:r>
        </w:del>
      </w:ins>
    </w:p>
    <w:p w14:paraId="3446BC90" w14:textId="543E02C5" w:rsidR="002A123A" w:rsidRPr="002A123A" w:rsidRDefault="002A123A" w:rsidP="002A123A">
      <w:pPr>
        <w:rPr>
          <w:ins w:id="943" w:author="nokia" w:date="2021-07-26T12:39:00Z"/>
        </w:rPr>
      </w:pPr>
      <w:ins w:id="944" w:author="nokia" w:date="2021-07-26T12:39:00Z">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 7.6 while deciding to establish MBMS bearer.</w:t>
        </w:r>
      </w:ins>
    </w:p>
    <w:p w14:paraId="251E2CB6" w14:textId="6D59DB8C" w:rsidR="00FD4B54" w:rsidRPr="00FD4B54" w:rsidRDefault="00FD4B54">
      <w:pPr>
        <w:pStyle w:val="Heading3"/>
        <w:rPr>
          <w:ins w:id="945" w:author="nokia" w:date="2021-07-26T12:41:00Z"/>
          <w:rFonts w:eastAsia="SimSun"/>
        </w:rPr>
        <w:pPrChange w:id="946" w:author="nokia" w:date="2021-07-26T12:41:00Z">
          <w:pPr>
            <w:keepNext/>
            <w:keepLines/>
            <w:spacing w:before="120"/>
            <w:ind w:left="1134" w:hanging="1134"/>
            <w:outlineLvl w:val="2"/>
          </w:pPr>
        </w:pPrChange>
      </w:pPr>
      <w:bookmarkStart w:id="947" w:name="_Toc66280370"/>
      <w:bookmarkStart w:id="948" w:name="_Toc78201001"/>
      <w:ins w:id="949" w:author="nokia" w:date="2021-07-26T12:41:00Z">
        <w:r w:rsidRPr="00FD4B54">
          <w:rPr>
            <w:rFonts w:eastAsia="SimSun"/>
          </w:rPr>
          <w:t>7.</w:t>
        </w:r>
        <w:r>
          <w:rPr>
            <w:rFonts w:eastAsia="SimSun"/>
          </w:rPr>
          <w:t>8</w:t>
        </w:r>
        <w:r w:rsidRPr="00FD4B54">
          <w:rPr>
            <w:rFonts w:eastAsia="SimSun"/>
          </w:rPr>
          <w:t>.2</w:t>
        </w:r>
        <w:r w:rsidRPr="00FD4B54">
          <w:rPr>
            <w:rFonts w:eastAsia="SimSun"/>
          </w:rPr>
          <w:tab/>
          <w:t>Information flows</w:t>
        </w:r>
        <w:bookmarkEnd w:id="947"/>
        <w:bookmarkEnd w:id="948"/>
      </w:ins>
    </w:p>
    <w:p w14:paraId="11A60315" w14:textId="44AF9DD3" w:rsidR="00FD4B54" w:rsidRPr="00624B7D" w:rsidRDefault="00FD4B54">
      <w:pPr>
        <w:pStyle w:val="Heading4"/>
        <w:rPr>
          <w:ins w:id="950" w:author="nokia" w:date="2021-07-26T12:41:00Z"/>
          <w:rFonts w:eastAsia="SimSun"/>
          <w:rPrChange w:id="951" w:author="nokia" w:date="2021-07-26T14:09:00Z">
            <w:rPr>
              <w:ins w:id="952" w:author="nokia" w:date="2021-07-26T12:41:00Z"/>
              <w:rFonts w:eastAsia="SimSun"/>
            </w:rPr>
          </w:rPrChange>
        </w:rPr>
        <w:pPrChange w:id="953" w:author="nokia" w:date="2021-07-26T14:09:00Z">
          <w:pPr>
            <w:keepNext/>
            <w:keepLines/>
            <w:spacing w:before="120"/>
            <w:ind w:left="1418" w:hanging="1418"/>
            <w:outlineLvl w:val="3"/>
          </w:pPr>
        </w:pPrChange>
      </w:pPr>
      <w:bookmarkStart w:id="954" w:name="_Toc66280371"/>
      <w:bookmarkStart w:id="955" w:name="_Toc78201002"/>
      <w:ins w:id="956" w:author="nokia" w:date="2021-07-26T12:41:00Z">
        <w:r w:rsidRPr="00624B7D">
          <w:rPr>
            <w:rFonts w:eastAsia="SimSun"/>
            <w:rPrChange w:id="957" w:author="nokia" w:date="2021-07-26T14:09:00Z">
              <w:rPr>
                <w:rFonts w:eastAsia="SimSun"/>
              </w:rPr>
            </w:rPrChange>
          </w:rPr>
          <w:t>7.8.2.1</w:t>
        </w:r>
        <w:r w:rsidRPr="00624B7D">
          <w:rPr>
            <w:rFonts w:eastAsia="SimSun"/>
            <w:rPrChange w:id="958" w:author="nokia" w:date="2021-07-26T14:09:00Z">
              <w:rPr>
                <w:rFonts w:eastAsia="SimSun"/>
              </w:rPr>
            </w:rPrChange>
          </w:rPr>
          <w:tab/>
        </w:r>
        <w:bookmarkEnd w:id="954"/>
        <w:r w:rsidRPr="00624B7D">
          <w:rPr>
            <w:rFonts w:eastAsia="SimSun"/>
            <w:rPrChange w:id="959" w:author="nokia" w:date="2021-07-26T14:09:00Z">
              <w:rPr>
                <w:rFonts w:eastAsia="SimSun"/>
              </w:rPr>
            </w:rPrChange>
          </w:rPr>
          <w:t>MC GW MBMS bearer announcement</w:t>
        </w:r>
        <w:bookmarkEnd w:id="955"/>
      </w:ins>
    </w:p>
    <w:p w14:paraId="28D1029D" w14:textId="65410BA1" w:rsidR="00FD4B54" w:rsidRPr="00FD4B54" w:rsidRDefault="00FD4B54" w:rsidP="00FD4B54">
      <w:pPr>
        <w:rPr>
          <w:ins w:id="960" w:author="nokia" w:date="2021-07-26T12:41:00Z"/>
          <w:rFonts w:eastAsia="SimSun"/>
        </w:rPr>
      </w:pPr>
      <w:ins w:id="961" w:author="nokia" w:date="2021-07-26T12:41:00Z">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ins>
    </w:p>
    <w:p w14:paraId="755E0D89" w14:textId="7B8C336F" w:rsidR="00FD4B54" w:rsidRPr="00FD4B54" w:rsidRDefault="00FD4B54">
      <w:pPr>
        <w:pStyle w:val="TH"/>
        <w:rPr>
          <w:ins w:id="962" w:author="nokia" w:date="2021-07-26T12:41:00Z"/>
        </w:rPr>
        <w:pPrChange w:id="963" w:author="nokia" w:date="2021-07-26T12:42:00Z">
          <w:pPr>
            <w:keepNext/>
            <w:keepLines/>
            <w:spacing w:before="60"/>
            <w:jc w:val="center"/>
          </w:pPr>
        </w:pPrChange>
      </w:pPr>
      <w:ins w:id="964" w:author="nokia" w:date="2021-07-26T12:41:00Z">
        <w:r w:rsidRPr="00FD4B54">
          <w:t>Table 7.</w:t>
        </w:r>
      </w:ins>
      <w:ins w:id="965" w:author="nokia" w:date="2021-07-26T12:42:00Z">
        <w:r>
          <w:t>8</w:t>
        </w:r>
      </w:ins>
      <w:ins w:id="966" w:author="nokia" w:date="2021-07-26T12:41:00Z">
        <w:r w:rsidRPr="00FD4B54">
          <w:t>.2.1-1: MC GW MBMS bearer announcement</w:t>
        </w:r>
      </w:ins>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ins w:id="967" w:author="nokia" w:date="2021-07-26T12:41:00Z"/>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pPr>
              <w:pStyle w:val="TAH"/>
              <w:rPr>
                <w:ins w:id="968" w:author="nokia" w:date="2021-07-26T12:41:00Z"/>
              </w:rPr>
              <w:pPrChange w:id="969" w:author="nokia" w:date="2021-07-26T12:42:00Z">
                <w:pPr>
                  <w:keepNext/>
                  <w:keepLines/>
                  <w:spacing w:after="0"/>
                  <w:jc w:val="center"/>
                </w:pPr>
              </w:pPrChange>
            </w:pPr>
            <w:ins w:id="970" w:author="nokia" w:date="2021-07-26T12:41:00Z">
              <w:r w:rsidRPr="00FD4B54">
                <w:t>Information element</w:t>
              </w:r>
            </w:ins>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pPr>
              <w:pStyle w:val="TAH"/>
              <w:rPr>
                <w:ins w:id="971" w:author="nokia" w:date="2021-07-26T12:41:00Z"/>
              </w:rPr>
              <w:pPrChange w:id="972" w:author="nokia" w:date="2021-07-26T12:42:00Z">
                <w:pPr>
                  <w:keepNext/>
                  <w:keepLines/>
                  <w:spacing w:after="0"/>
                  <w:jc w:val="center"/>
                </w:pPr>
              </w:pPrChange>
            </w:pPr>
            <w:ins w:id="973" w:author="nokia" w:date="2021-07-26T12:41:00Z">
              <w:r w:rsidRPr="00FD4B54">
                <w:t>Status</w:t>
              </w:r>
            </w:ins>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pPr>
              <w:pStyle w:val="TAH"/>
              <w:rPr>
                <w:ins w:id="974" w:author="nokia" w:date="2021-07-26T12:41:00Z"/>
              </w:rPr>
              <w:pPrChange w:id="975" w:author="nokia" w:date="2021-07-26T12:42:00Z">
                <w:pPr>
                  <w:keepNext/>
                  <w:keepLines/>
                  <w:spacing w:after="0"/>
                  <w:jc w:val="center"/>
                </w:pPr>
              </w:pPrChange>
            </w:pPr>
            <w:ins w:id="976" w:author="nokia" w:date="2021-07-26T12:41:00Z">
              <w:r w:rsidRPr="00FD4B54">
                <w:t>Description</w:t>
              </w:r>
            </w:ins>
          </w:p>
        </w:tc>
      </w:tr>
      <w:tr w:rsidR="00FD4B54" w:rsidRPr="00FD4B54" w14:paraId="028D7666" w14:textId="77777777" w:rsidTr="00624B7D">
        <w:trPr>
          <w:jc w:val="center"/>
          <w:ins w:id="977" w:author="nokia" w:date="2021-07-26T12:41:00Z"/>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pPr>
              <w:pStyle w:val="TAL"/>
              <w:rPr>
                <w:ins w:id="978" w:author="nokia" w:date="2021-07-26T12:41:00Z"/>
              </w:rPr>
              <w:pPrChange w:id="979" w:author="nokia" w:date="2021-07-26T12:42:00Z">
                <w:pPr>
                  <w:keepNext/>
                  <w:keepLines/>
                  <w:spacing w:after="0"/>
                </w:pPr>
              </w:pPrChange>
            </w:pPr>
            <w:ins w:id="980" w:author="nokia" w:date="2021-07-26T12:41:00Z">
              <w:r w:rsidRPr="00FD4B54">
                <w:t>MC GW service ID</w:t>
              </w:r>
            </w:ins>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pPr>
              <w:pStyle w:val="TAL"/>
              <w:rPr>
                <w:ins w:id="981" w:author="nokia" w:date="2021-07-26T12:41:00Z"/>
              </w:rPr>
              <w:pPrChange w:id="982" w:author="nokia" w:date="2021-07-26T12:42:00Z">
                <w:pPr>
                  <w:keepNext/>
                  <w:keepLines/>
                  <w:spacing w:after="0"/>
                </w:pPr>
              </w:pPrChange>
            </w:pPr>
            <w:ins w:id="983"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pPr>
              <w:pStyle w:val="TAL"/>
              <w:rPr>
                <w:ins w:id="984" w:author="nokia" w:date="2021-07-26T12:41:00Z"/>
              </w:rPr>
              <w:pPrChange w:id="985" w:author="nokia" w:date="2021-07-26T12:42:00Z">
                <w:pPr>
                  <w:keepNext/>
                  <w:keepLines/>
                  <w:spacing w:after="0"/>
                </w:pPr>
              </w:pPrChange>
            </w:pPr>
            <w:ins w:id="986" w:author="nokia" w:date="2021-07-26T12:41:00Z">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ins>
          </w:p>
        </w:tc>
      </w:tr>
      <w:tr w:rsidR="00FD4B54" w:rsidRPr="00FD4B54" w14:paraId="45469135" w14:textId="77777777" w:rsidTr="00624B7D">
        <w:trPr>
          <w:jc w:val="center"/>
          <w:ins w:id="987" w:author="nokia" w:date="2021-07-26T12:41:00Z"/>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pPr>
              <w:pStyle w:val="TAL"/>
              <w:rPr>
                <w:ins w:id="988" w:author="nokia" w:date="2021-07-26T12:41:00Z"/>
              </w:rPr>
              <w:pPrChange w:id="989" w:author="nokia" w:date="2021-07-26T12:42:00Z">
                <w:pPr>
                  <w:keepNext/>
                  <w:keepLines/>
                  <w:spacing w:after="0"/>
                </w:pPr>
              </w:pPrChange>
            </w:pPr>
            <w:ins w:id="990" w:author="nokia" w:date="2021-07-26T12:41:00Z">
              <w:r w:rsidRPr="00FD4B54">
                <w:t>TMGI</w:t>
              </w:r>
            </w:ins>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pPr>
              <w:pStyle w:val="TAL"/>
              <w:rPr>
                <w:ins w:id="991" w:author="nokia" w:date="2021-07-26T12:41:00Z"/>
              </w:rPr>
              <w:pPrChange w:id="992" w:author="nokia" w:date="2021-07-26T12:42:00Z">
                <w:pPr>
                  <w:keepNext/>
                  <w:keepLines/>
                  <w:spacing w:after="0"/>
                </w:pPr>
              </w:pPrChange>
            </w:pPr>
            <w:ins w:id="993"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pPr>
              <w:pStyle w:val="TAL"/>
              <w:rPr>
                <w:ins w:id="994" w:author="nokia" w:date="2021-07-26T12:41:00Z"/>
              </w:rPr>
              <w:pPrChange w:id="995" w:author="nokia" w:date="2021-07-26T12:42:00Z">
                <w:pPr>
                  <w:keepNext/>
                  <w:keepLines/>
                  <w:spacing w:after="0"/>
                </w:pPr>
              </w:pPrChange>
            </w:pPr>
            <w:ins w:id="996" w:author="nokia" w:date="2021-07-26T12:41:00Z">
              <w:r w:rsidRPr="00FD4B54">
                <w:t>TMGI information</w:t>
              </w:r>
            </w:ins>
          </w:p>
        </w:tc>
      </w:tr>
      <w:tr w:rsidR="00FD4B54" w:rsidRPr="00FD4B54" w14:paraId="7CB33BD4" w14:textId="77777777" w:rsidTr="00624B7D">
        <w:trPr>
          <w:jc w:val="center"/>
          <w:ins w:id="997" w:author="nokia" w:date="2021-07-26T12:41:00Z"/>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pPr>
              <w:pStyle w:val="TAL"/>
              <w:rPr>
                <w:ins w:id="998" w:author="nokia" w:date="2021-07-26T12:41:00Z"/>
              </w:rPr>
              <w:pPrChange w:id="999" w:author="nokia" w:date="2021-07-26T12:42:00Z">
                <w:pPr>
                  <w:keepNext/>
                  <w:keepLines/>
                  <w:spacing w:after="0"/>
                </w:pPr>
              </w:pPrChange>
            </w:pPr>
            <w:ins w:id="1000" w:author="nokia" w:date="2021-07-26T12:41:00Z">
              <w:r w:rsidRPr="00FD4B54">
                <w:t>List of service area identifier</w:t>
              </w:r>
            </w:ins>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pPr>
              <w:pStyle w:val="TAL"/>
              <w:rPr>
                <w:ins w:id="1001" w:author="nokia" w:date="2021-07-26T12:41:00Z"/>
              </w:rPr>
              <w:pPrChange w:id="1002" w:author="nokia" w:date="2021-07-26T12:42:00Z">
                <w:pPr>
                  <w:keepNext/>
                  <w:keepLines/>
                  <w:spacing w:after="0"/>
                </w:pPr>
              </w:pPrChange>
            </w:pPr>
            <w:ins w:id="1003"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pPr>
              <w:pStyle w:val="TAL"/>
              <w:rPr>
                <w:ins w:id="1004" w:author="nokia" w:date="2021-07-26T12:41:00Z"/>
              </w:rPr>
              <w:pPrChange w:id="1005" w:author="nokia" w:date="2021-07-26T12:42:00Z">
                <w:pPr>
                  <w:keepNext/>
                  <w:keepLines/>
                  <w:spacing w:after="0"/>
                </w:pPr>
              </w:pPrChange>
            </w:pPr>
            <w:ins w:id="1006" w:author="nokia" w:date="2021-07-26T12:41:00Z">
              <w:r w:rsidRPr="00FD4B54">
                <w:t>A list of service area identifier for the applicable MBMS broadcast area.</w:t>
              </w:r>
            </w:ins>
          </w:p>
        </w:tc>
      </w:tr>
      <w:tr w:rsidR="00FD4B54" w:rsidRPr="00FD4B54" w14:paraId="3D33D91C" w14:textId="77777777" w:rsidTr="00624B7D">
        <w:trPr>
          <w:jc w:val="center"/>
          <w:ins w:id="1007" w:author="nokia" w:date="2021-07-26T12:41:00Z"/>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pPr>
              <w:pStyle w:val="TAL"/>
              <w:rPr>
                <w:ins w:id="1008" w:author="nokia" w:date="2021-07-26T12:41:00Z"/>
              </w:rPr>
              <w:pPrChange w:id="1009" w:author="nokia" w:date="2021-07-26T12:42:00Z">
                <w:pPr>
                  <w:keepNext/>
                  <w:keepLines/>
                  <w:spacing w:after="0"/>
                </w:pPr>
              </w:pPrChange>
            </w:pPr>
            <w:ins w:id="1010" w:author="nokia" w:date="2021-07-26T12:41:00Z">
              <w:r w:rsidRPr="00FD4B54">
                <w:t>Frequency</w:t>
              </w:r>
            </w:ins>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pPr>
              <w:pStyle w:val="TAL"/>
              <w:rPr>
                <w:ins w:id="1011" w:author="nokia" w:date="2021-07-26T12:41:00Z"/>
              </w:rPr>
              <w:pPrChange w:id="1012" w:author="nokia" w:date="2021-07-26T12:42:00Z">
                <w:pPr>
                  <w:keepNext/>
                  <w:keepLines/>
                  <w:spacing w:after="0"/>
                </w:pPr>
              </w:pPrChange>
            </w:pPr>
            <w:ins w:id="1013" w:author="nokia" w:date="2021-07-26T12:4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pPr>
              <w:pStyle w:val="TAL"/>
              <w:rPr>
                <w:ins w:id="1014" w:author="nokia" w:date="2021-07-26T12:41:00Z"/>
              </w:rPr>
              <w:pPrChange w:id="1015" w:author="nokia" w:date="2021-07-26T12:42:00Z">
                <w:pPr>
                  <w:keepNext/>
                  <w:keepLines/>
                  <w:spacing w:after="0"/>
                </w:pPr>
              </w:pPrChange>
            </w:pPr>
            <w:ins w:id="1016" w:author="nokia" w:date="2021-07-26T12:41:00Z">
              <w:r w:rsidRPr="00FD4B54">
                <w:t>Identification of frequency if multi carrier support is provided</w:t>
              </w:r>
            </w:ins>
          </w:p>
        </w:tc>
      </w:tr>
      <w:tr w:rsidR="00FD4B54" w:rsidRPr="00FD4B54" w14:paraId="140A1F85" w14:textId="77777777" w:rsidTr="00624B7D">
        <w:trPr>
          <w:jc w:val="center"/>
          <w:ins w:id="1017" w:author="nokia" w:date="2021-07-26T12:41:00Z"/>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pPr>
              <w:pStyle w:val="TAL"/>
              <w:rPr>
                <w:ins w:id="1018" w:author="nokia" w:date="2021-07-26T12:41:00Z"/>
              </w:rPr>
              <w:pPrChange w:id="1019" w:author="nokia" w:date="2021-07-26T12:42:00Z">
                <w:pPr>
                  <w:keepNext/>
                  <w:keepLines/>
                  <w:spacing w:after="0"/>
                </w:pPr>
              </w:pPrChange>
            </w:pPr>
            <w:ins w:id="1020" w:author="nokia" w:date="2021-07-26T12:41:00Z">
              <w:r w:rsidRPr="00FD4B54">
                <w:t>SDP information</w:t>
              </w:r>
            </w:ins>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pPr>
              <w:pStyle w:val="TAL"/>
              <w:rPr>
                <w:ins w:id="1021" w:author="nokia" w:date="2021-07-26T12:41:00Z"/>
              </w:rPr>
              <w:pPrChange w:id="1022" w:author="nokia" w:date="2021-07-26T12:42:00Z">
                <w:pPr>
                  <w:keepNext/>
                  <w:keepLines/>
                  <w:spacing w:after="0"/>
                </w:pPr>
              </w:pPrChange>
            </w:pPr>
            <w:ins w:id="1023"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pPr>
              <w:pStyle w:val="TAL"/>
              <w:rPr>
                <w:ins w:id="1024" w:author="nokia" w:date="2021-07-26T12:41:00Z"/>
              </w:rPr>
              <w:pPrChange w:id="1025" w:author="nokia" w:date="2021-07-26T12:42:00Z">
                <w:pPr>
                  <w:keepNext/>
                  <w:keepLines/>
                  <w:spacing w:after="0"/>
                </w:pPr>
              </w:pPrChange>
            </w:pPr>
            <w:ins w:id="1026" w:author="nokia" w:date="2021-07-26T12:41:00Z">
              <w:r w:rsidRPr="00FD4B54">
                <w:t>SDP with media and floor control information applicable to groups that can use this bearer (e.g. codec, protocol id, FEC information)</w:t>
              </w:r>
            </w:ins>
          </w:p>
        </w:tc>
      </w:tr>
      <w:tr w:rsidR="00FD4B54" w:rsidRPr="00FD4B54" w14:paraId="23A6CD30" w14:textId="77777777" w:rsidTr="00624B7D">
        <w:trPr>
          <w:jc w:val="center"/>
          <w:ins w:id="1027" w:author="nokia" w:date="2021-07-26T12:41:00Z"/>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pPr>
              <w:pStyle w:val="TAL"/>
              <w:rPr>
                <w:ins w:id="1028" w:author="nokia" w:date="2021-07-26T12:41:00Z"/>
              </w:rPr>
              <w:pPrChange w:id="1029" w:author="nokia" w:date="2021-07-26T12:42:00Z">
                <w:pPr>
                  <w:keepNext/>
                  <w:keepLines/>
                  <w:spacing w:after="0"/>
                </w:pPr>
              </w:pPrChange>
            </w:pPr>
            <w:ins w:id="1030" w:author="nokia" w:date="2021-07-26T12:41:00Z">
              <w:r w:rsidRPr="00FD4B54">
                <w:t>Monitoring state</w:t>
              </w:r>
            </w:ins>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pPr>
              <w:pStyle w:val="TAL"/>
              <w:rPr>
                <w:ins w:id="1031" w:author="nokia" w:date="2021-07-26T12:41:00Z"/>
              </w:rPr>
              <w:pPrChange w:id="1032" w:author="nokia" w:date="2021-07-26T12:42:00Z">
                <w:pPr>
                  <w:keepNext/>
                  <w:keepLines/>
                  <w:spacing w:after="0"/>
                </w:pPr>
              </w:pPrChange>
            </w:pPr>
            <w:ins w:id="1033" w:author="nokia" w:date="2021-07-26T12:4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pPr>
              <w:pStyle w:val="TAL"/>
              <w:rPr>
                <w:ins w:id="1034" w:author="nokia" w:date="2021-07-26T12:41:00Z"/>
              </w:rPr>
              <w:pPrChange w:id="1035" w:author="nokia" w:date="2021-07-26T12:42:00Z">
                <w:pPr>
                  <w:keepNext/>
                  <w:keepLines/>
                  <w:spacing w:after="0"/>
                </w:pPr>
              </w:pPrChange>
            </w:pPr>
            <w:ins w:id="1036" w:author="nokia" w:date="2021-07-26T12:41:00Z">
              <w:r w:rsidRPr="00FD4B54">
                <w:t xml:space="preserve">The monitoring state is used to control if the client is actively monitoring the MBMS bearer </w:t>
              </w:r>
              <w:r w:rsidRPr="00FD4B54">
                <w:rPr>
                  <w:rFonts w:hint="eastAsia"/>
                  <w:lang w:eastAsia="zh-CN"/>
                </w:rPr>
                <w:t>quality</w:t>
              </w:r>
              <w:r w:rsidRPr="00FD4B54">
                <w:t xml:space="preserve"> or not.</w:t>
              </w:r>
            </w:ins>
          </w:p>
        </w:tc>
      </w:tr>
      <w:tr w:rsidR="00FD4B54" w:rsidRPr="00FD4B54" w14:paraId="520DFE72" w14:textId="77777777" w:rsidTr="00624B7D">
        <w:trPr>
          <w:jc w:val="center"/>
          <w:ins w:id="1037" w:author="nokia" w:date="2021-07-26T12:41:00Z"/>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pPr>
              <w:pStyle w:val="TAL"/>
              <w:rPr>
                <w:ins w:id="1038" w:author="nokia" w:date="2021-07-26T12:41:00Z"/>
              </w:rPr>
              <w:pPrChange w:id="1039" w:author="nokia" w:date="2021-07-26T12:42:00Z">
                <w:pPr>
                  <w:keepNext/>
                  <w:keepLines/>
                  <w:spacing w:after="0"/>
                </w:pPr>
              </w:pPrChange>
            </w:pPr>
            <w:ins w:id="1040" w:author="nokia" w:date="2021-07-26T12:41:00Z">
              <w:r w:rsidRPr="00FD4B54">
                <w:t>ROHC information</w:t>
              </w:r>
            </w:ins>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pPr>
              <w:pStyle w:val="TAL"/>
              <w:rPr>
                <w:ins w:id="1041" w:author="nokia" w:date="2021-07-26T12:41:00Z"/>
              </w:rPr>
              <w:pPrChange w:id="1042" w:author="nokia" w:date="2021-07-26T12:42:00Z">
                <w:pPr>
                  <w:keepNext/>
                  <w:keepLines/>
                  <w:spacing w:after="0"/>
                </w:pPr>
              </w:pPrChange>
            </w:pPr>
            <w:ins w:id="1043" w:author="nokia" w:date="2021-07-26T12:4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pPr>
              <w:pStyle w:val="TAL"/>
              <w:rPr>
                <w:ins w:id="1044" w:author="nokia" w:date="2021-07-26T12:41:00Z"/>
              </w:rPr>
              <w:pPrChange w:id="1045" w:author="nokia" w:date="2021-07-26T12:42:00Z">
                <w:pPr>
                  <w:keepNext/>
                  <w:keepLines/>
                  <w:spacing w:after="0"/>
                </w:pPr>
              </w:pPrChange>
            </w:pPr>
            <w:ins w:id="1046" w:author="nokia" w:date="2021-07-26T12:41:00Z">
              <w:r w:rsidRPr="00FD4B54">
                <w:t>Indicate the usage of ROHC and provide the parameters of the ROHC channel to signal to the ROHC decoder.</w:t>
              </w:r>
            </w:ins>
          </w:p>
        </w:tc>
      </w:tr>
    </w:tbl>
    <w:p w14:paraId="7DE729EF" w14:textId="77777777" w:rsidR="00FD4B54" w:rsidRPr="00FD4B54" w:rsidRDefault="00FD4B54">
      <w:pPr>
        <w:rPr>
          <w:ins w:id="1047" w:author="nokia" w:date="2021-07-26T12:41:00Z"/>
          <w:rFonts w:eastAsia="SimSun"/>
        </w:rPr>
        <w:pPrChange w:id="1048" w:author="nokia" w:date="2021-07-26T12:42:00Z">
          <w:pPr>
            <w:keepNext/>
            <w:keepLines/>
            <w:spacing w:before="120"/>
            <w:ind w:left="1418" w:hanging="1418"/>
            <w:outlineLvl w:val="3"/>
          </w:pPr>
        </w:pPrChange>
      </w:pPr>
    </w:p>
    <w:p w14:paraId="2840C3D1" w14:textId="46744234" w:rsidR="00FD4B54" w:rsidRPr="00624B7D" w:rsidRDefault="00FD4B54">
      <w:pPr>
        <w:pStyle w:val="Heading4"/>
        <w:rPr>
          <w:ins w:id="1049" w:author="nokia" w:date="2021-07-26T12:41:00Z"/>
          <w:rFonts w:eastAsia="SimSun"/>
          <w:rPrChange w:id="1050" w:author="nokia" w:date="2021-07-26T14:09:00Z">
            <w:rPr>
              <w:ins w:id="1051" w:author="nokia" w:date="2021-07-26T12:41:00Z"/>
              <w:rFonts w:eastAsia="SimSun"/>
            </w:rPr>
          </w:rPrChange>
        </w:rPr>
        <w:pPrChange w:id="1052" w:author="nokia" w:date="2021-07-26T14:09:00Z">
          <w:pPr>
            <w:keepNext/>
            <w:keepLines/>
            <w:spacing w:before="120"/>
            <w:ind w:left="1418" w:hanging="1418"/>
            <w:outlineLvl w:val="3"/>
          </w:pPr>
        </w:pPrChange>
      </w:pPr>
      <w:bookmarkStart w:id="1053" w:name="_Toc78201003"/>
      <w:ins w:id="1054" w:author="nokia" w:date="2021-07-26T12:41:00Z">
        <w:r w:rsidRPr="00624B7D">
          <w:rPr>
            <w:rFonts w:eastAsia="SimSun"/>
            <w:rPrChange w:id="1055" w:author="nokia" w:date="2021-07-26T14:09:00Z">
              <w:rPr>
                <w:rFonts w:eastAsia="SimSun"/>
              </w:rPr>
            </w:rPrChange>
          </w:rPr>
          <w:t>7.</w:t>
        </w:r>
      </w:ins>
      <w:ins w:id="1056" w:author="nokia" w:date="2021-07-26T12:42:00Z">
        <w:r w:rsidR="00A444C7" w:rsidRPr="00624B7D">
          <w:rPr>
            <w:rFonts w:eastAsia="SimSun"/>
            <w:rPrChange w:id="1057" w:author="nokia" w:date="2021-07-26T14:09:00Z">
              <w:rPr>
                <w:rFonts w:eastAsia="SimSun"/>
              </w:rPr>
            </w:rPrChange>
          </w:rPr>
          <w:t>8</w:t>
        </w:r>
      </w:ins>
      <w:ins w:id="1058" w:author="nokia" w:date="2021-07-26T12:41:00Z">
        <w:r w:rsidRPr="00624B7D">
          <w:rPr>
            <w:rFonts w:eastAsia="SimSun"/>
            <w:rPrChange w:id="1059" w:author="nokia" w:date="2021-07-26T14:09:00Z">
              <w:rPr>
                <w:rFonts w:eastAsia="SimSun"/>
              </w:rPr>
            </w:rPrChange>
          </w:rPr>
          <w:t>.2.2</w:t>
        </w:r>
        <w:r w:rsidRPr="00624B7D">
          <w:rPr>
            <w:rFonts w:eastAsia="SimSun"/>
            <w:rPrChange w:id="1060" w:author="nokia" w:date="2021-07-26T14:09:00Z">
              <w:rPr>
                <w:rFonts w:eastAsia="SimSun"/>
              </w:rPr>
            </w:rPrChange>
          </w:rPr>
          <w:tab/>
          <w:t>MC GW MBMS listening status report</w:t>
        </w:r>
        <w:bookmarkEnd w:id="1053"/>
      </w:ins>
    </w:p>
    <w:p w14:paraId="57A4E47E" w14:textId="3DE81DDC" w:rsidR="00FD4B54" w:rsidRPr="00FD4B54" w:rsidRDefault="00FD4B54" w:rsidP="00FD4B54">
      <w:pPr>
        <w:rPr>
          <w:ins w:id="1061" w:author="nokia" w:date="2021-07-26T12:41:00Z"/>
          <w:rFonts w:eastAsia="SimSun"/>
        </w:rPr>
      </w:pPr>
      <w:ins w:id="1062" w:author="nokia" w:date="2021-07-26T12:41:00Z">
        <w:r w:rsidRPr="00FD4B54">
          <w:rPr>
            <w:rFonts w:eastAsia="SimSun"/>
          </w:rPr>
          <w:t>Table 7.</w:t>
        </w:r>
      </w:ins>
      <w:ins w:id="1063" w:author="nokia" w:date="2021-07-26T12:42:00Z">
        <w:r w:rsidR="00A444C7">
          <w:rPr>
            <w:rFonts w:eastAsia="SimSun"/>
          </w:rPr>
          <w:t>8</w:t>
        </w:r>
      </w:ins>
      <w:ins w:id="1064" w:author="nokia" w:date="2021-07-26T12:41:00Z">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ins>
    </w:p>
    <w:p w14:paraId="6BDE9F1F" w14:textId="3E80A599" w:rsidR="00FD4B54" w:rsidRPr="00FD4B54" w:rsidRDefault="00FD4B54">
      <w:pPr>
        <w:pStyle w:val="TH"/>
        <w:rPr>
          <w:ins w:id="1065" w:author="nokia" w:date="2021-07-26T12:41:00Z"/>
        </w:rPr>
        <w:pPrChange w:id="1066" w:author="nokia" w:date="2021-07-26T12:43:00Z">
          <w:pPr>
            <w:keepNext/>
            <w:keepLines/>
            <w:spacing w:before="60"/>
            <w:jc w:val="center"/>
          </w:pPr>
        </w:pPrChange>
      </w:pPr>
      <w:ins w:id="1067" w:author="nokia" w:date="2021-07-26T12:41:00Z">
        <w:r w:rsidRPr="00FD4B54">
          <w:lastRenderedPageBreak/>
          <w:t>Table 7.</w:t>
        </w:r>
      </w:ins>
      <w:ins w:id="1068" w:author="nokia" w:date="2021-07-26T12:43:00Z">
        <w:r w:rsidR="00A444C7">
          <w:t>8</w:t>
        </w:r>
      </w:ins>
      <w:ins w:id="1069" w:author="nokia" w:date="2021-07-26T12:41:00Z">
        <w:r w:rsidRPr="00FD4B54">
          <w:t>.2.2-1: MC GW MBMS listening status report</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ins w:id="1070" w:author="nokia" w:date="2021-07-26T12:41:00Z"/>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pPr>
              <w:pStyle w:val="TAH"/>
              <w:rPr>
                <w:ins w:id="1071" w:author="nokia" w:date="2021-07-26T12:41:00Z"/>
              </w:rPr>
              <w:pPrChange w:id="1072" w:author="nokia" w:date="2021-07-26T12:43:00Z">
                <w:pPr>
                  <w:keepNext/>
                  <w:keepLines/>
                  <w:spacing w:after="0"/>
                  <w:jc w:val="center"/>
                </w:pPr>
              </w:pPrChange>
            </w:pPr>
            <w:ins w:id="1073" w:author="nokia" w:date="2021-07-26T12:4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pPr>
              <w:pStyle w:val="TAH"/>
              <w:rPr>
                <w:ins w:id="1074" w:author="nokia" w:date="2021-07-26T12:41:00Z"/>
              </w:rPr>
              <w:pPrChange w:id="1075" w:author="nokia" w:date="2021-07-26T12:43:00Z">
                <w:pPr>
                  <w:keepNext/>
                  <w:keepLines/>
                  <w:spacing w:after="0"/>
                  <w:jc w:val="center"/>
                </w:pPr>
              </w:pPrChange>
            </w:pPr>
            <w:ins w:id="1076" w:author="nokia" w:date="2021-07-26T12:4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pPr>
              <w:pStyle w:val="TAH"/>
              <w:rPr>
                <w:ins w:id="1077" w:author="nokia" w:date="2021-07-26T12:41:00Z"/>
              </w:rPr>
              <w:pPrChange w:id="1078" w:author="nokia" w:date="2021-07-26T12:43:00Z">
                <w:pPr>
                  <w:keepNext/>
                  <w:keepLines/>
                  <w:spacing w:after="0"/>
                  <w:jc w:val="center"/>
                </w:pPr>
              </w:pPrChange>
            </w:pPr>
            <w:ins w:id="1079" w:author="nokia" w:date="2021-07-26T12:41:00Z">
              <w:r w:rsidRPr="00FD4B54">
                <w:t>Description</w:t>
              </w:r>
            </w:ins>
          </w:p>
        </w:tc>
      </w:tr>
      <w:tr w:rsidR="00FD4B54" w:rsidRPr="00FD4B54" w14:paraId="2EB05A94" w14:textId="77777777" w:rsidTr="00624B7D">
        <w:trPr>
          <w:jc w:val="center"/>
          <w:ins w:id="1080" w:author="nokia" w:date="2021-07-26T12:41:00Z"/>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pPr>
              <w:pStyle w:val="TAL"/>
              <w:rPr>
                <w:ins w:id="1081" w:author="nokia" w:date="2021-07-26T12:41:00Z"/>
                <w:lang w:eastAsia="zh-CN"/>
              </w:rPr>
              <w:pPrChange w:id="1082" w:author="nokia" w:date="2021-07-26T12:43:00Z">
                <w:pPr>
                  <w:keepNext/>
                  <w:keepLines/>
                  <w:tabs>
                    <w:tab w:val="center" w:pos="1332"/>
                  </w:tabs>
                  <w:spacing w:after="0"/>
                </w:pPr>
              </w:pPrChange>
            </w:pPr>
            <w:ins w:id="1083" w:author="nokia" w:date="2021-07-26T12:41: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pPr>
              <w:pStyle w:val="TAL"/>
              <w:rPr>
                <w:ins w:id="1084" w:author="nokia" w:date="2021-07-26T12:41:00Z"/>
              </w:rPr>
              <w:pPrChange w:id="1085" w:author="nokia" w:date="2021-07-26T12:43:00Z">
                <w:pPr>
                  <w:keepNext/>
                  <w:keepLines/>
                  <w:spacing w:after="0"/>
                </w:pPr>
              </w:pPrChange>
            </w:pPr>
            <w:ins w:id="1086"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pPr>
              <w:pStyle w:val="TAL"/>
              <w:rPr>
                <w:ins w:id="1087" w:author="nokia" w:date="2021-07-26T12:41:00Z"/>
              </w:rPr>
              <w:pPrChange w:id="1088" w:author="nokia" w:date="2021-07-26T12:43:00Z">
                <w:pPr>
                  <w:keepNext/>
                  <w:keepLines/>
                  <w:spacing w:after="0"/>
                </w:pPr>
              </w:pPrChange>
            </w:pPr>
            <w:ins w:id="1089" w:author="nokia" w:date="2021-07-26T12:41:00Z">
              <w:r w:rsidRPr="00FD4B54">
                <w:t>TMGI(s) information.</w:t>
              </w:r>
            </w:ins>
          </w:p>
        </w:tc>
      </w:tr>
      <w:tr w:rsidR="00FD4B54" w:rsidRPr="00FD4B54" w14:paraId="56081F63" w14:textId="77777777" w:rsidTr="00624B7D">
        <w:trPr>
          <w:jc w:val="center"/>
          <w:ins w:id="1090" w:author="nokia" w:date="2021-07-26T12:41:00Z"/>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pPr>
              <w:pStyle w:val="TAL"/>
              <w:rPr>
                <w:ins w:id="1091" w:author="nokia" w:date="2021-07-26T12:41:00Z"/>
                <w:lang w:val="en-US" w:eastAsia="zh-CN"/>
              </w:rPr>
              <w:pPrChange w:id="1092" w:author="nokia" w:date="2021-07-26T12:43:00Z">
                <w:pPr>
                  <w:keepNext/>
                  <w:keepLines/>
                  <w:tabs>
                    <w:tab w:val="center" w:pos="1332"/>
                  </w:tabs>
                  <w:spacing w:after="0"/>
                </w:pPr>
              </w:pPrChange>
            </w:pPr>
            <w:ins w:id="1093" w:author="nokia" w:date="2021-07-26T12:41: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pPr>
              <w:pStyle w:val="TAL"/>
              <w:rPr>
                <w:ins w:id="1094" w:author="nokia" w:date="2021-07-26T12:41:00Z"/>
                <w:lang w:eastAsia="zh-CN"/>
              </w:rPr>
              <w:pPrChange w:id="1095" w:author="nokia" w:date="2021-07-26T12:43:00Z">
                <w:pPr>
                  <w:keepNext/>
                  <w:keepLines/>
                  <w:spacing w:after="0"/>
                </w:pPr>
              </w:pPrChange>
            </w:pPr>
            <w:ins w:id="1096" w:author="nokia" w:date="2021-07-26T12:41: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pPr>
              <w:pStyle w:val="TAL"/>
              <w:rPr>
                <w:ins w:id="1097" w:author="nokia" w:date="2021-07-26T12:41:00Z"/>
                <w:lang w:eastAsia="zh-CN"/>
              </w:rPr>
              <w:pPrChange w:id="1098" w:author="nokia" w:date="2021-07-26T12:43:00Z">
                <w:pPr>
                  <w:keepNext/>
                  <w:keepLines/>
                  <w:spacing w:after="0"/>
                </w:pPr>
              </w:pPrChange>
            </w:pPr>
            <w:ins w:id="1099" w:author="nokia" w:date="2021-07-26T12:41:00Z">
              <w:r w:rsidRPr="00FD4B54">
                <w:rPr>
                  <w:lang w:eastAsia="zh-CN"/>
                </w:rPr>
                <w:t xml:space="preserve">The MBMS </w:t>
              </w:r>
              <w:r w:rsidRPr="00FD4B54">
                <w:rPr>
                  <w:rFonts w:eastAsia="Malgun Gothic"/>
                  <w:lang w:eastAsia="ko-KR"/>
                </w:rPr>
                <w:t>listening status per TMGI.</w:t>
              </w:r>
            </w:ins>
          </w:p>
        </w:tc>
      </w:tr>
      <w:tr w:rsidR="00FD4B54" w:rsidRPr="00FD4B54" w14:paraId="780E69A8" w14:textId="77777777" w:rsidTr="00624B7D">
        <w:trPr>
          <w:jc w:val="center"/>
          <w:ins w:id="1100" w:author="nokia" w:date="2021-07-26T12:41:00Z"/>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pPr>
              <w:pStyle w:val="TAL"/>
              <w:rPr>
                <w:ins w:id="1101" w:author="nokia" w:date="2021-07-26T12:41:00Z"/>
              </w:rPr>
              <w:pPrChange w:id="1102" w:author="nokia" w:date="2021-07-26T12:43:00Z">
                <w:pPr>
                  <w:keepNext/>
                  <w:keepLines/>
                  <w:tabs>
                    <w:tab w:val="center" w:pos="1332"/>
                  </w:tabs>
                  <w:spacing w:after="0"/>
                </w:pPr>
              </w:pPrChange>
            </w:pPr>
            <w:ins w:id="1103" w:author="nokia" w:date="2021-07-26T12:41: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pPr>
              <w:pStyle w:val="TAL"/>
              <w:rPr>
                <w:ins w:id="1104" w:author="nokia" w:date="2021-07-26T12:41:00Z"/>
                <w:lang w:eastAsia="zh-CN"/>
              </w:rPr>
              <w:pPrChange w:id="1105" w:author="nokia" w:date="2021-07-26T12:43:00Z">
                <w:pPr>
                  <w:keepNext/>
                  <w:keepLines/>
                  <w:spacing w:after="0"/>
                </w:pPr>
              </w:pPrChange>
            </w:pPr>
            <w:ins w:id="1106" w:author="nokia" w:date="2021-07-26T12:41: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pPr>
              <w:pStyle w:val="TAL"/>
              <w:rPr>
                <w:ins w:id="1107" w:author="nokia" w:date="2021-07-26T12:41:00Z"/>
                <w:lang w:eastAsia="zh-CN"/>
              </w:rPr>
              <w:pPrChange w:id="1108" w:author="nokia" w:date="2021-07-26T12:43:00Z">
                <w:pPr>
                  <w:keepNext/>
                  <w:keepLines/>
                  <w:spacing w:after="0"/>
                </w:pPr>
              </w:pPrChange>
            </w:pPr>
            <w:ins w:id="1109" w:author="nokia" w:date="2021-07-26T12:41:00Z">
              <w:r w:rsidRPr="00FD4B54">
                <w:rPr>
                  <w:lang w:eastAsia="zh-CN"/>
                </w:rPr>
                <w:t>The reception quality level per TMGI</w:t>
              </w:r>
            </w:ins>
          </w:p>
        </w:tc>
      </w:tr>
      <w:tr w:rsidR="00FD4B54" w:rsidRPr="00FD4B54" w14:paraId="01ACCE0D" w14:textId="77777777" w:rsidTr="00624B7D">
        <w:trPr>
          <w:jc w:val="center"/>
          <w:ins w:id="1110" w:author="nokia" w:date="2021-07-26T12:41:00Z"/>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pPr>
              <w:pStyle w:val="TAL"/>
              <w:rPr>
                <w:ins w:id="1111" w:author="nokia" w:date="2021-07-26T12:41:00Z"/>
              </w:rPr>
              <w:pPrChange w:id="1112" w:author="nokia" w:date="2021-07-26T12:43:00Z">
                <w:pPr>
                  <w:keepNext/>
                  <w:keepLines/>
                  <w:tabs>
                    <w:tab w:val="center" w:pos="1332"/>
                  </w:tabs>
                  <w:spacing w:after="0"/>
                </w:pPr>
              </w:pPrChange>
            </w:pPr>
            <w:ins w:id="1113" w:author="nokia" w:date="2021-07-26T12:41:00Z">
              <w:r w:rsidRPr="00FD4B54">
                <w:t>Non 3GPP transport channel establishment parameters (See NOTE)</w:t>
              </w:r>
            </w:ins>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pPr>
              <w:pStyle w:val="TAL"/>
              <w:rPr>
                <w:ins w:id="1114" w:author="nokia" w:date="2021-07-26T12:41:00Z"/>
                <w:lang w:eastAsia="zh-CN"/>
              </w:rPr>
              <w:pPrChange w:id="1115" w:author="nokia" w:date="2021-07-26T12:43:00Z">
                <w:pPr>
                  <w:keepNext/>
                  <w:keepLines/>
                  <w:spacing w:after="0"/>
                </w:pPr>
              </w:pPrChange>
            </w:pPr>
            <w:ins w:id="1116" w:author="nokia" w:date="2021-07-26T12:4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557196A3" w14:textId="77777777" w:rsidR="00FD4B54" w:rsidRPr="00FD4B54" w:rsidRDefault="00FD4B54">
            <w:pPr>
              <w:pStyle w:val="TAL"/>
              <w:rPr>
                <w:ins w:id="1117" w:author="nokia" w:date="2021-07-26T12:41:00Z"/>
                <w:lang w:eastAsia="zh-CN"/>
              </w:rPr>
              <w:pPrChange w:id="1118" w:author="nokia" w:date="2021-07-26T12:43:00Z">
                <w:pPr>
                  <w:keepNext/>
                  <w:keepLines/>
                  <w:spacing w:after="0"/>
                </w:pPr>
              </w:pPrChange>
            </w:pPr>
            <w:ins w:id="1119" w:author="nokia" w:date="2021-07-26T12:41:00Z">
              <w:r w:rsidRPr="00FD4B54">
                <w:t>This element</w:t>
              </w:r>
              <w:del w:id="1120" w:author="nokia" w:date="2021-07-07T08:16:00Z">
                <w:r w:rsidRPr="00FD4B54" w:rsidDel="00706953">
                  <w:delText>s</w:delText>
                </w:r>
              </w:del>
              <w:r w:rsidRPr="00FD4B54">
                <w:t xml:space="preserve"> contains the details of the non</w:t>
              </w:r>
              <w:r w:rsidRPr="00FD4B54">
                <w:noBreakHyphen/>
                <w:t xml:space="preserve">3GPP channel establishment parameters (IP address, Port etc.) which is used by the MC gateway UE to </w:t>
              </w:r>
              <w:del w:id="1121" w:author="nokia" w:date="2021-07-07T08:15:00Z">
                <w:r w:rsidRPr="00FD4B54" w:rsidDel="00706953">
                  <w:delText xml:space="preserve"> </w:delText>
                </w:r>
              </w:del>
              <w:r w:rsidRPr="00FD4B54">
                <w:t>forward the MC service communication data received over 3GPP MBMS bearer to the MC client</w:t>
              </w:r>
            </w:ins>
          </w:p>
        </w:tc>
      </w:tr>
      <w:tr w:rsidR="00FD4B54" w:rsidRPr="00FD4B54" w14:paraId="306A3DC0" w14:textId="77777777" w:rsidTr="00624B7D">
        <w:trPr>
          <w:jc w:val="center"/>
          <w:ins w:id="1122" w:author="nokia" w:date="2021-07-26T12:41:00Z"/>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35AB772A" w:rsidR="00FD4B54" w:rsidRPr="00FD4B54" w:rsidRDefault="00FD4B54">
            <w:pPr>
              <w:pStyle w:val="TAN"/>
              <w:rPr>
                <w:ins w:id="1123" w:author="nokia" w:date="2021-07-26T12:41:00Z"/>
              </w:rPr>
              <w:pPrChange w:id="1124" w:author="nokia" w:date="2021-07-26T12:43:00Z">
                <w:pPr>
                  <w:keepNext/>
                  <w:keepLines/>
                  <w:spacing w:after="0"/>
                  <w:ind w:left="851" w:hanging="851"/>
                </w:pPr>
              </w:pPrChange>
            </w:pPr>
            <w:ins w:id="1125" w:author="nokia" w:date="2021-07-26T12:41:00Z">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ins>
            <w:ins w:id="1126" w:author="nokia" w:date="2021-07-26T12:44:00Z">
              <w:r w:rsidR="008F540C">
                <w:rPr>
                  <w:rFonts w:eastAsia="SimSun"/>
                  <w:lang w:eastAsia="zh-CN"/>
                </w:rPr>
                <w:t xml:space="preserve"> </w:t>
              </w:r>
            </w:ins>
            <w:ins w:id="1127" w:author="nokia" w:date="2021-07-26T12:41:00Z">
              <w:r w:rsidRPr="00FD4B54">
                <w:rPr>
                  <w:rFonts w:eastAsia="SimSun"/>
                  <w:lang w:eastAsia="zh-CN"/>
                </w:rPr>
                <w:t>This parameter shall be present mandatorily if the MBMS bearer listening status is success.</w:t>
              </w:r>
            </w:ins>
          </w:p>
        </w:tc>
      </w:tr>
    </w:tbl>
    <w:p w14:paraId="76CFB435" w14:textId="77777777" w:rsidR="00FD4B54" w:rsidRPr="00FD4B54" w:rsidRDefault="00FD4B54">
      <w:pPr>
        <w:rPr>
          <w:ins w:id="1128" w:author="nokia" w:date="2021-07-26T12:41:00Z"/>
          <w:noProof/>
        </w:rPr>
      </w:pPr>
    </w:p>
    <w:p w14:paraId="19413DB5" w14:textId="22A7A487" w:rsidR="00FD4B54" w:rsidRPr="00624B7D" w:rsidRDefault="00FD4B54">
      <w:pPr>
        <w:pStyle w:val="Heading4"/>
        <w:rPr>
          <w:ins w:id="1129" w:author="nokia" w:date="2021-07-26T12:41:00Z"/>
          <w:rFonts w:eastAsia="SimSun"/>
          <w:rPrChange w:id="1130" w:author="nokia" w:date="2021-07-26T14:09:00Z">
            <w:rPr>
              <w:ins w:id="1131" w:author="nokia" w:date="2021-07-26T12:41:00Z"/>
              <w:rFonts w:eastAsia="SimSun"/>
            </w:rPr>
          </w:rPrChange>
        </w:rPr>
        <w:pPrChange w:id="1132" w:author="nokia" w:date="2021-07-26T14:09:00Z">
          <w:pPr>
            <w:keepNext/>
            <w:keepLines/>
            <w:spacing w:before="120"/>
            <w:ind w:left="1418" w:hanging="1418"/>
            <w:outlineLvl w:val="3"/>
          </w:pPr>
        </w:pPrChange>
      </w:pPr>
      <w:bookmarkStart w:id="1133" w:name="_Toc78201004"/>
      <w:ins w:id="1134" w:author="nokia" w:date="2021-07-26T12:41:00Z">
        <w:r w:rsidRPr="00624B7D">
          <w:rPr>
            <w:rFonts w:eastAsia="SimSun"/>
            <w:rPrChange w:id="1135" w:author="nokia" w:date="2021-07-26T14:09:00Z">
              <w:rPr>
                <w:rFonts w:eastAsia="SimSun"/>
              </w:rPr>
            </w:rPrChange>
          </w:rPr>
          <w:t>7.</w:t>
        </w:r>
      </w:ins>
      <w:ins w:id="1136" w:author="nokia" w:date="2021-07-26T12:57:00Z">
        <w:r w:rsidR="00C31E08" w:rsidRPr="00624B7D">
          <w:rPr>
            <w:rFonts w:eastAsia="SimSun"/>
            <w:rPrChange w:id="1137" w:author="nokia" w:date="2021-07-26T14:09:00Z">
              <w:rPr>
                <w:rFonts w:eastAsia="SimSun"/>
              </w:rPr>
            </w:rPrChange>
          </w:rPr>
          <w:t>8</w:t>
        </w:r>
      </w:ins>
      <w:ins w:id="1138" w:author="nokia" w:date="2021-07-26T12:41:00Z">
        <w:r w:rsidRPr="00624B7D">
          <w:rPr>
            <w:rFonts w:eastAsia="SimSun"/>
            <w:rPrChange w:id="1139" w:author="nokia" w:date="2021-07-26T14:09:00Z">
              <w:rPr>
                <w:rFonts w:eastAsia="SimSun"/>
              </w:rPr>
            </w:rPrChange>
          </w:rPr>
          <w:t>.2.3</w:t>
        </w:r>
        <w:r w:rsidRPr="00624B7D">
          <w:rPr>
            <w:rFonts w:eastAsia="SimSun"/>
            <w:rPrChange w:id="1140" w:author="nokia" w:date="2021-07-26T14:09:00Z">
              <w:rPr>
                <w:rFonts w:eastAsia="SimSun"/>
              </w:rPr>
            </w:rPrChange>
          </w:rPr>
          <w:tab/>
          <w:t>MC GW MapGroupToBearer request</w:t>
        </w:r>
        <w:bookmarkEnd w:id="1133"/>
      </w:ins>
    </w:p>
    <w:p w14:paraId="76E90452" w14:textId="1CECB234" w:rsidR="00FD4B54" w:rsidRPr="00FD4B54" w:rsidRDefault="00FD4B54" w:rsidP="00FD4B54">
      <w:pPr>
        <w:rPr>
          <w:ins w:id="1141" w:author="nokia" w:date="2021-07-26T12:41:00Z"/>
          <w:rFonts w:eastAsia="SimSun"/>
        </w:rPr>
      </w:pPr>
      <w:ins w:id="1142" w:author="nokia" w:date="2021-07-26T12:41:00Z">
        <w:r w:rsidRPr="00FD4B54">
          <w:rPr>
            <w:rFonts w:eastAsia="SimSun"/>
          </w:rPr>
          <w:t>Table 7.</w:t>
        </w:r>
      </w:ins>
      <w:ins w:id="1143" w:author="nokia" w:date="2021-07-26T12:57:00Z">
        <w:r w:rsidR="00C31E08">
          <w:rPr>
            <w:rFonts w:eastAsia="SimSun"/>
          </w:rPr>
          <w:t>8</w:t>
        </w:r>
      </w:ins>
      <w:ins w:id="1144" w:author="nokia" w:date="2021-07-26T12:41:00Z">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MapGroupToBearer message received from the MC service server.</w:t>
        </w:r>
      </w:ins>
    </w:p>
    <w:p w14:paraId="6457A723" w14:textId="53517C19" w:rsidR="00FD4B54" w:rsidRPr="00FD4B54" w:rsidRDefault="00FD4B54">
      <w:pPr>
        <w:pStyle w:val="TH"/>
        <w:rPr>
          <w:ins w:id="1145" w:author="nokia" w:date="2021-07-26T12:41:00Z"/>
        </w:rPr>
        <w:pPrChange w:id="1146" w:author="nokia" w:date="2021-07-26T12:57:00Z">
          <w:pPr>
            <w:keepNext/>
            <w:keepLines/>
            <w:spacing w:before="60"/>
            <w:jc w:val="center"/>
          </w:pPr>
        </w:pPrChange>
      </w:pPr>
      <w:ins w:id="1147" w:author="nokia" w:date="2021-07-26T12:41:00Z">
        <w:r w:rsidRPr="00FD4B54">
          <w:t>Table 7.</w:t>
        </w:r>
      </w:ins>
      <w:ins w:id="1148" w:author="nokia" w:date="2021-07-26T12:57:00Z">
        <w:r w:rsidR="00C31E08">
          <w:t>8</w:t>
        </w:r>
      </w:ins>
      <w:ins w:id="1149" w:author="nokia" w:date="2021-07-26T12:41:00Z">
        <w:r w:rsidRPr="00FD4B54">
          <w:t>.2.3-1: MC GW MapGroupToBearer request</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ins w:id="1150" w:author="nokia" w:date="2021-07-26T12:41:00Z"/>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pPr>
              <w:pStyle w:val="TAH"/>
              <w:rPr>
                <w:ins w:id="1151" w:author="nokia" w:date="2021-07-26T12:41:00Z"/>
              </w:rPr>
              <w:pPrChange w:id="1152" w:author="nokia" w:date="2021-07-26T12:57:00Z">
                <w:pPr>
                  <w:keepNext/>
                  <w:keepLines/>
                  <w:spacing w:after="0"/>
                  <w:jc w:val="center"/>
                </w:pPr>
              </w:pPrChange>
            </w:pPr>
            <w:ins w:id="1153" w:author="nokia" w:date="2021-07-26T12:4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pPr>
              <w:pStyle w:val="TAH"/>
              <w:rPr>
                <w:ins w:id="1154" w:author="nokia" w:date="2021-07-26T12:41:00Z"/>
              </w:rPr>
              <w:pPrChange w:id="1155" w:author="nokia" w:date="2021-07-26T12:57:00Z">
                <w:pPr>
                  <w:keepNext/>
                  <w:keepLines/>
                  <w:spacing w:after="0"/>
                  <w:jc w:val="center"/>
                </w:pPr>
              </w:pPrChange>
            </w:pPr>
            <w:ins w:id="1156" w:author="nokia" w:date="2021-07-26T12:4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pPr>
              <w:pStyle w:val="TAH"/>
              <w:rPr>
                <w:ins w:id="1157" w:author="nokia" w:date="2021-07-26T12:41:00Z"/>
              </w:rPr>
              <w:pPrChange w:id="1158" w:author="nokia" w:date="2021-07-26T12:57:00Z">
                <w:pPr>
                  <w:keepNext/>
                  <w:keepLines/>
                  <w:spacing w:after="0"/>
                  <w:jc w:val="center"/>
                </w:pPr>
              </w:pPrChange>
            </w:pPr>
            <w:ins w:id="1159" w:author="nokia" w:date="2021-07-26T12:41:00Z">
              <w:r w:rsidRPr="00FD4B54">
                <w:t>Description</w:t>
              </w:r>
            </w:ins>
          </w:p>
        </w:tc>
      </w:tr>
      <w:tr w:rsidR="00FD4B54" w:rsidRPr="00FD4B54" w14:paraId="704722AC" w14:textId="77777777" w:rsidTr="00624B7D">
        <w:trPr>
          <w:jc w:val="center"/>
          <w:ins w:id="1160" w:author="nokia" w:date="2021-07-26T12:41:00Z"/>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pPr>
              <w:pStyle w:val="TAL"/>
              <w:rPr>
                <w:ins w:id="1161" w:author="nokia" w:date="2021-07-26T12:41:00Z"/>
              </w:rPr>
              <w:pPrChange w:id="1162" w:author="nokia" w:date="2021-07-26T12:57:00Z">
                <w:pPr>
                  <w:keepNext/>
                  <w:keepLines/>
                  <w:spacing w:after="0"/>
                </w:pPr>
              </w:pPrChange>
            </w:pPr>
            <w:ins w:id="1163" w:author="nokia" w:date="2021-07-26T12:41:00Z">
              <w:r w:rsidRPr="00FD4B54">
                <w:t>MC GW service ID</w:t>
              </w:r>
            </w:ins>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pPr>
              <w:pStyle w:val="TAL"/>
              <w:rPr>
                <w:ins w:id="1164" w:author="nokia" w:date="2021-07-26T12:41:00Z"/>
              </w:rPr>
              <w:pPrChange w:id="1165" w:author="nokia" w:date="2021-07-26T12:57:00Z">
                <w:pPr>
                  <w:keepNext/>
                  <w:keepLines/>
                  <w:spacing w:after="0"/>
                </w:pPr>
              </w:pPrChange>
            </w:pPr>
            <w:ins w:id="1166"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pPr>
              <w:pStyle w:val="TAL"/>
              <w:rPr>
                <w:ins w:id="1167" w:author="nokia" w:date="2021-07-26T12:41:00Z"/>
              </w:rPr>
              <w:pPrChange w:id="1168" w:author="nokia" w:date="2021-07-26T12:57:00Z">
                <w:pPr>
                  <w:keepNext/>
                  <w:keepLines/>
                  <w:spacing w:after="0"/>
                </w:pPr>
              </w:pPrChange>
            </w:pPr>
            <w:ins w:id="1169" w:author="nokia" w:date="2021-07-26T12:41:00Z">
              <w:r w:rsidRPr="00FD4B54">
                <w:t>The GW MC service ID of the MC service user.</w:t>
              </w:r>
            </w:ins>
          </w:p>
        </w:tc>
      </w:tr>
      <w:tr w:rsidR="00FD4B54" w:rsidRPr="00FD4B54" w14:paraId="31DF9217" w14:textId="77777777" w:rsidTr="00624B7D">
        <w:trPr>
          <w:jc w:val="center"/>
          <w:ins w:id="1170" w:author="nokia" w:date="2021-07-26T12:41:00Z"/>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pPr>
              <w:pStyle w:val="TAL"/>
              <w:rPr>
                <w:ins w:id="1171" w:author="nokia" w:date="2021-07-26T12:41:00Z"/>
              </w:rPr>
              <w:pPrChange w:id="1172" w:author="nokia" w:date="2021-07-26T12:57:00Z">
                <w:pPr>
                  <w:keepNext/>
                  <w:keepLines/>
                  <w:spacing w:after="0"/>
                </w:pPr>
              </w:pPrChange>
            </w:pPr>
            <w:ins w:id="1173" w:author="nokia" w:date="2021-07-26T12:41:00Z">
              <w:r w:rsidRPr="00FD4B54">
                <w:t>MCPTT group ID</w:t>
              </w:r>
            </w:ins>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pPr>
              <w:pStyle w:val="TAL"/>
              <w:rPr>
                <w:ins w:id="1174" w:author="nokia" w:date="2021-07-26T12:41:00Z"/>
              </w:rPr>
              <w:pPrChange w:id="1175" w:author="nokia" w:date="2021-07-26T12:57:00Z">
                <w:pPr>
                  <w:keepNext/>
                  <w:keepLines/>
                  <w:spacing w:after="0"/>
                </w:pPr>
              </w:pPrChange>
            </w:pPr>
            <w:ins w:id="1176"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pPr>
              <w:pStyle w:val="TAL"/>
              <w:rPr>
                <w:ins w:id="1177" w:author="nokia" w:date="2021-07-26T12:41:00Z"/>
              </w:rPr>
              <w:pPrChange w:id="1178" w:author="nokia" w:date="2021-07-26T12:57:00Z">
                <w:pPr>
                  <w:keepNext/>
                  <w:keepLines/>
                  <w:spacing w:after="0"/>
                </w:pPr>
              </w:pPrChange>
            </w:pPr>
            <w:ins w:id="1179" w:author="nokia" w:date="2021-07-26T12:41:00Z">
              <w:r w:rsidRPr="00FD4B54">
                <w:t>This element identifies the MCPTT group, in which the call is started.</w:t>
              </w:r>
            </w:ins>
          </w:p>
        </w:tc>
      </w:tr>
      <w:tr w:rsidR="00FD4B54" w:rsidRPr="00FD4B54" w14:paraId="12B195F3" w14:textId="77777777" w:rsidTr="00624B7D">
        <w:trPr>
          <w:jc w:val="center"/>
          <w:ins w:id="1180" w:author="nokia" w:date="2021-07-26T12:41:00Z"/>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pPr>
              <w:pStyle w:val="TAL"/>
              <w:rPr>
                <w:ins w:id="1181" w:author="nokia" w:date="2021-07-26T12:41:00Z"/>
              </w:rPr>
              <w:pPrChange w:id="1182" w:author="nokia" w:date="2021-07-26T12:57:00Z">
                <w:pPr>
                  <w:keepNext/>
                  <w:keepLines/>
                  <w:spacing w:after="0"/>
                </w:pPr>
              </w:pPrChange>
            </w:pPr>
            <w:ins w:id="1183" w:author="nokia" w:date="2021-07-26T12:41:00Z">
              <w:r w:rsidRPr="00FD4B54">
                <w:t xml:space="preserve">Media stream identifier </w:t>
              </w:r>
            </w:ins>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pPr>
              <w:pStyle w:val="TAL"/>
              <w:rPr>
                <w:ins w:id="1184" w:author="nokia" w:date="2021-07-26T12:41:00Z"/>
              </w:rPr>
              <w:pPrChange w:id="1185" w:author="nokia" w:date="2021-07-26T12:57:00Z">
                <w:pPr>
                  <w:keepNext/>
                  <w:keepLines/>
                  <w:spacing w:after="0"/>
                </w:pPr>
              </w:pPrChange>
            </w:pPr>
            <w:ins w:id="1186"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pPr>
              <w:pStyle w:val="TAL"/>
              <w:rPr>
                <w:ins w:id="1187" w:author="nokia" w:date="2021-07-26T12:41:00Z"/>
              </w:rPr>
              <w:pPrChange w:id="1188" w:author="nokia" w:date="2021-07-26T12:57:00Z">
                <w:pPr>
                  <w:keepNext/>
                  <w:keepLines/>
                  <w:spacing w:after="0"/>
                </w:pPr>
              </w:pPrChange>
            </w:pPr>
            <w:ins w:id="1189" w:author="nokia" w:date="2021-07-26T12:41:00Z">
              <w:r w:rsidRPr="00FD4B54">
                <w:t>This element identifies the media stream of the SDP used for the group call (e.g. MBMS subchannel).</w:t>
              </w:r>
            </w:ins>
          </w:p>
        </w:tc>
      </w:tr>
      <w:tr w:rsidR="00FD4B54" w:rsidRPr="00FD4B54" w14:paraId="211F43EF" w14:textId="77777777" w:rsidTr="00624B7D">
        <w:trPr>
          <w:trHeight w:val="324"/>
          <w:jc w:val="center"/>
          <w:ins w:id="1190" w:author="nokia" w:date="2021-07-26T12:41:00Z"/>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pPr>
              <w:pStyle w:val="TAL"/>
              <w:rPr>
                <w:ins w:id="1191" w:author="nokia" w:date="2021-07-26T12:41:00Z"/>
              </w:rPr>
              <w:pPrChange w:id="1192" w:author="nokia" w:date="2021-07-26T12:57:00Z">
                <w:pPr>
                  <w:keepNext/>
                  <w:keepLines/>
                  <w:spacing w:after="0"/>
                </w:pPr>
              </w:pPrChange>
            </w:pPr>
            <w:ins w:id="1193" w:author="nokia" w:date="2021-07-26T12:41:00Z">
              <w:r w:rsidRPr="00FD4B54">
                <w:t>TMGI</w:t>
              </w:r>
            </w:ins>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pPr>
              <w:pStyle w:val="TAL"/>
              <w:rPr>
                <w:ins w:id="1194" w:author="nokia" w:date="2021-07-26T12:41:00Z"/>
              </w:rPr>
              <w:pPrChange w:id="1195" w:author="nokia" w:date="2021-07-26T12:57:00Z">
                <w:pPr>
                  <w:keepNext/>
                  <w:keepLines/>
                  <w:spacing w:after="0"/>
                </w:pPr>
              </w:pPrChange>
            </w:pPr>
            <w:ins w:id="1196"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pPr>
              <w:pStyle w:val="TAL"/>
              <w:rPr>
                <w:ins w:id="1197" w:author="nokia" w:date="2021-07-26T12:41:00Z"/>
              </w:rPr>
              <w:pPrChange w:id="1198" w:author="nokia" w:date="2021-07-26T12:57:00Z">
                <w:pPr>
                  <w:keepNext/>
                  <w:keepLines/>
                  <w:spacing w:after="0"/>
                </w:pPr>
              </w:pPrChange>
            </w:pPr>
            <w:ins w:id="1199" w:author="nokia" w:date="2021-07-26T12:41:00Z">
              <w:r w:rsidRPr="00FD4B54">
                <w:t>The MBMS bearer identifier.</w:t>
              </w:r>
            </w:ins>
          </w:p>
        </w:tc>
      </w:tr>
    </w:tbl>
    <w:p w14:paraId="477DF5AD" w14:textId="77777777" w:rsidR="00FD4B54" w:rsidRPr="00FD4B54" w:rsidRDefault="00FD4B54" w:rsidP="00FD4B54">
      <w:pPr>
        <w:rPr>
          <w:ins w:id="1200" w:author="nokia" w:date="2021-07-26T12:41:00Z"/>
          <w:noProof/>
        </w:rPr>
      </w:pPr>
    </w:p>
    <w:p w14:paraId="4646BD1F" w14:textId="39E40D98" w:rsidR="00FD4B54" w:rsidRPr="00624B7D" w:rsidRDefault="00FD4B54">
      <w:pPr>
        <w:pStyle w:val="Heading4"/>
        <w:rPr>
          <w:ins w:id="1201" w:author="nokia" w:date="2021-07-26T12:41:00Z"/>
          <w:rFonts w:eastAsia="SimSun"/>
          <w:rPrChange w:id="1202" w:author="nokia" w:date="2021-07-26T14:09:00Z">
            <w:rPr>
              <w:ins w:id="1203" w:author="nokia" w:date="2021-07-26T12:41:00Z"/>
              <w:rFonts w:eastAsia="SimSun"/>
            </w:rPr>
          </w:rPrChange>
        </w:rPr>
        <w:pPrChange w:id="1204" w:author="nokia" w:date="2021-07-26T14:09:00Z">
          <w:pPr>
            <w:keepNext/>
            <w:keepLines/>
            <w:spacing w:before="120"/>
            <w:ind w:left="1418" w:hanging="1418"/>
            <w:outlineLvl w:val="3"/>
          </w:pPr>
        </w:pPrChange>
      </w:pPr>
      <w:bookmarkStart w:id="1205" w:name="_Toc78201005"/>
      <w:ins w:id="1206" w:author="nokia" w:date="2021-07-26T12:41:00Z">
        <w:r w:rsidRPr="00624B7D">
          <w:rPr>
            <w:rFonts w:eastAsia="SimSun"/>
            <w:rPrChange w:id="1207" w:author="nokia" w:date="2021-07-26T14:09:00Z">
              <w:rPr>
                <w:rFonts w:eastAsia="SimSun"/>
              </w:rPr>
            </w:rPrChange>
          </w:rPr>
          <w:t>7.</w:t>
        </w:r>
      </w:ins>
      <w:ins w:id="1208" w:author="nokia" w:date="2021-07-26T12:58:00Z">
        <w:r w:rsidR="00C31E08" w:rsidRPr="00624B7D">
          <w:rPr>
            <w:rFonts w:eastAsia="SimSun"/>
            <w:rPrChange w:id="1209" w:author="nokia" w:date="2021-07-26T14:09:00Z">
              <w:rPr>
                <w:rFonts w:eastAsia="SimSun"/>
              </w:rPr>
            </w:rPrChange>
          </w:rPr>
          <w:t>8</w:t>
        </w:r>
      </w:ins>
      <w:ins w:id="1210" w:author="nokia" w:date="2021-07-26T12:41:00Z">
        <w:r w:rsidRPr="00624B7D">
          <w:rPr>
            <w:rFonts w:eastAsia="SimSun"/>
            <w:rPrChange w:id="1211" w:author="nokia" w:date="2021-07-26T14:09:00Z">
              <w:rPr>
                <w:rFonts w:eastAsia="SimSun"/>
              </w:rPr>
            </w:rPrChange>
          </w:rPr>
          <w:t>.2.4</w:t>
        </w:r>
        <w:r w:rsidRPr="00624B7D">
          <w:rPr>
            <w:rFonts w:eastAsia="SimSun"/>
            <w:rPrChange w:id="1212" w:author="nokia" w:date="2021-07-26T14:09:00Z">
              <w:rPr>
                <w:rFonts w:eastAsia="SimSun"/>
              </w:rPr>
            </w:rPrChange>
          </w:rPr>
          <w:tab/>
          <w:t>MC GW MapGroupToBearer response</w:t>
        </w:r>
        <w:bookmarkEnd w:id="1205"/>
      </w:ins>
    </w:p>
    <w:p w14:paraId="22D22ED9" w14:textId="0A4334AA" w:rsidR="00FD4B54" w:rsidRPr="00FD4B54" w:rsidRDefault="00FD4B54" w:rsidP="00FD4B54">
      <w:pPr>
        <w:rPr>
          <w:ins w:id="1213" w:author="nokia" w:date="2021-07-26T12:41:00Z"/>
          <w:rFonts w:eastAsia="SimSun"/>
        </w:rPr>
      </w:pPr>
      <w:ins w:id="1214" w:author="nokia" w:date="2021-07-26T12:41:00Z">
        <w:r w:rsidRPr="00FD4B54">
          <w:rPr>
            <w:rFonts w:eastAsia="SimSun"/>
          </w:rPr>
          <w:t>Table 7.</w:t>
        </w:r>
      </w:ins>
      <w:ins w:id="1215" w:author="nokia" w:date="2021-07-26T12:58:00Z">
        <w:r w:rsidR="00C31E08">
          <w:rPr>
            <w:rFonts w:eastAsia="SimSun"/>
          </w:rPr>
          <w:t>8</w:t>
        </w:r>
      </w:ins>
      <w:ins w:id="1216" w:author="nokia" w:date="2021-07-26T12:41:00Z">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ins>
    </w:p>
    <w:p w14:paraId="745BF37A" w14:textId="4026A083" w:rsidR="00FD4B54" w:rsidRPr="00FD4B54" w:rsidRDefault="00FD4B54">
      <w:pPr>
        <w:pStyle w:val="TH"/>
        <w:rPr>
          <w:ins w:id="1217" w:author="nokia" w:date="2021-07-26T12:41:00Z"/>
        </w:rPr>
        <w:pPrChange w:id="1218" w:author="nokia" w:date="2021-07-26T12:58:00Z">
          <w:pPr>
            <w:keepNext/>
            <w:keepLines/>
            <w:spacing w:before="60"/>
            <w:jc w:val="center"/>
          </w:pPr>
        </w:pPrChange>
      </w:pPr>
      <w:ins w:id="1219" w:author="nokia" w:date="2021-07-26T12:41:00Z">
        <w:r w:rsidRPr="00FD4B54">
          <w:t>Table 7.</w:t>
        </w:r>
      </w:ins>
      <w:ins w:id="1220" w:author="nokia" w:date="2021-07-26T12:58:00Z">
        <w:r w:rsidR="00C31E08">
          <w:t>8</w:t>
        </w:r>
      </w:ins>
      <w:ins w:id="1221" w:author="nokia" w:date="2021-07-26T12:41:00Z">
        <w:r w:rsidRPr="00FD4B54">
          <w:t>.2.4-1: MC GW MapGroupToBearer response</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ins w:id="1222" w:author="nokia" w:date="2021-07-26T12:41:00Z"/>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pPr>
              <w:pStyle w:val="TAH"/>
              <w:rPr>
                <w:ins w:id="1223" w:author="nokia" w:date="2021-07-26T12:41:00Z"/>
              </w:rPr>
              <w:pPrChange w:id="1224" w:author="nokia" w:date="2021-07-26T12:58:00Z">
                <w:pPr>
                  <w:keepNext/>
                  <w:keepLines/>
                  <w:spacing w:after="0"/>
                  <w:jc w:val="center"/>
                </w:pPr>
              </w:pPrChange>
            </w:pPr>
            <w:ins w:id="1225" w:author="nokia" w:date="2021-07-26T12:4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pPr>
              <w:pStyle w:val="TAH"/>
              <w:rPr>
                <w:ins w:id="1226" w:author="nokia" w:date="2021-07-26T12:41:00Z"/>
              </w:rPr>
              <w:pPrChange w:id="1227" w:author="nokia" w:date="2021-07-26T12:58:00Z">
                <w:pPr>
                  <w:keepNext/>
                  <w:keepLines/>
                  <w:spacing w:after="0"/>
                  <w:jc w:val="center"/>
                </w:pPr>
              </w:pPrChange>
            </w:pPr>
            <w:ins w:id="1228" w:author="nokia" w:date="2021-07-26T12:4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pPr>
              <w:pStyle w:val="TAH"/>
              <w:rPr>
                <w:ins w:id="1229" w:author="nokia" w:date="2021-07-26T12:41:00Z"/>
              </w:rPr>
              <w:pPrChange w:id="1230" w:author="nokia" w:date="2021-07-26T12:58:00Z">
                <w:pPr>
                  <w:keepNext/>
                  <w:keepLines/>
                  <w:spacing w:after="0"/>
                  <w:jc w:val="center"/>
                </w:pPr>
              </w:pPrChange>
            </w:pPr>
            <w:ins w:id="1231" w:author="nokia" w:date="2021-07-26T12:41:00Z">
              <w:r w:rsidRPr="00FD4B54">
                <w:t>Description</w:t>
              </w:r>
            </w:ins>
          </w:p>
        </w:tc>
      </w:tr>
      <w:tr w:rsidR="00FD4B54" w:rsidRPr="00FD4B54" w14:paraId="26D04C84" w14:textId="77777777" w:rsidTr="00624B7D">
        <w:trPr>
          <w:jc w:val="center"/>
          <w:ins w:id="1232" w:author="nokia" w:date="2021-07-26T12:41:00Z"/>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pPr>
              <w:pStyle w:val="TAL"/>
              <w:rPr>
                <w:ins w:id="1233" w:author="nokia" w:date="2021-07-26T12:41:00Z"/>
              </w:rPr>
              <w:pPrChange w:id="1234" w:author="nokia" w:date="2021-07-26T12:58:00Z">
                <w:pPr>
                  <w:keepNext/>
                  <w:keepLines/>
                  <w:spacing w:after="0"/>
                </w:pPr>
              </w:pPrChange>
            </w:pPr>
            <w:ins w:id="1235" w:author="nokia" w:date="2021-07-26T12:41:00Z">
              <w:r w:rsidRPr="00FD4B54">
                <w:t>MapGroupToBearer Status</w:t>
              </w:r>
            </w:ins>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pPr>
              <w:pStyle w:val="TAL"/>
              <w:rPr>
                <w:ins w:id="1236" w:author="nokia" w:date="2021-07-26T12:41:00Z"/>
              </w:rPr>
              <w:pPrChange w:id="1237" w:author="nokia" w:date="2021-07-26T12:58:00Z">
                <w:pPr>
                  <w:keepNext/>
                  <w:keepLines/>
                  <w:spacing w:after="0"/>
                </w:pPr>
              </w:pPrChange>
            </w:pPr>
            <w:ins w:id="1238"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pPr>
              <w:pStyle w:val="TAL"/>
              <w:rPr>
                <w:ins w:id="1239" w:author="nokia" w:date="2021-07-26T12:41:00Z"/>
              </w:rPr>
              <w:pPrChange w:id="1240" w:author="nokia" w:date="2021-07-26T12:58:00Z">
                <w:pPr>
                  <w:keepNext/>
                  <w:keepLines/>
                  <w:spacing w:after="0"/>
                </w:pPr>
              </w:pPrChange>
            </w:pPr>
            <w:ins w:id="1241" w:author="nokia" w:date="2021-07-26T12:41:00Z">
              <w:r w:rsidRPr="00FD4B54">
                <w:t>Success or failure response</w:t>
              </w:r>
            </w:ins>
          </w:p>
        </w:tc>
      </w:tr>
      <w:tr w:rsidR="00FD4B54" w:rsidRPr="00FD4B54" w14:paraId="21739F3D" w14:textId="77777777" w:rsidTr="00624B7D">
        <w:trPr>
          <w:jc w:val="center"/>
          <w:ins w:id="1242" w:author="nokia" w:date="2021-07-26T12:41:00Z"/>
        </w:trPr>
        <w:tc>
          <w:tcPr>
            <w:tcW w:w="2880" w:type="dxa"/>
            <w:tcBorders>
              <w:top w:val="single" w:sz="4" w:space="0" w:color="000000"/>
              <w:left w:val="single" w:sz="4" w:space="0" w:color="000000"/>
              <w:bottom w:val="single" w:sz="4" w:space="0" w:color="000000"/>
              <w:right w:val="nil"/>
            </w:tcBorders>
          </w:tcPr>
          <w:p w14:paraId="20143A59" w14:textId="77777777" w:rsidR="00FD4B54" w:rsidRPr="00FD4B54" w:rsidRDefault="00FD4B54">
            <w:pPr>
              <w:pStyle w:val="TAL"/>
              <w:rPr>
                <w:ins w:id="1243" w:author="nokia" w:date="2021-07-26T12:41:00Z"/>
              </w:rPr>
              <w:pPrChange w:id="1244" w:author="nokia" w:date="2021-07-26T12:58:00Z">
                <w:pPr>
                  <w:keepNext/>
                  <w:keepLines/>
                  <w:spacing w:after="0"/>
                </w:pPr>
              </w:pPrChange>
            </w:pPr>
            <w:ins w:id="1245" w:author="nokia" w:date="2021-07-26T12:41:00Z">
              <w:r w:rsidRPr="00FD4B54">
                <w:t>Non 3GPP transport channel establishment parameters (See NOTE)</w:t>
              </w:r>
            </w:ins>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pPr>
              <w:pStyle w:val="TAL"/>
              <w:rPr>
                <w:ins w:id="1246" w:author="nokia" w:date="2021-07-26T12:41:00Z"/>
              </w:rPr>
              <w:pPrChange w:id="1247" w:author="nokia" w:date="2021-07-26T12:58:00Z">
                <w:pPr>
                  <w:keepNext/>
                  <w:keepLines/>
                  <w:spacing w:after="0"/>
                </w:pPr>
              </w:pPrChange>
            </w:pPr>
            <w:ins w:id="1248"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pPr>
              <w:pStyle w:val="TAL"/>
              <w:rPr>
                <w:ins w:id="1249" w:author="nokia" w:date="2021-07-26T12:41:00Z"/>
              </w:rPr>
              <w:pPrChange w:id="1250" w:author="nokia" w:date="2021-07-26T12:58:00Z">
                <w:pPr>
                  <w:keepNext/>
                  <w:keepLines/>
                  <w:spacing w:after="0"/>
                </w:pPr>
              </w:pPrChange>
            </w:pPr>
            <w:ins w:id="1251" w:author="nokia" w:date="2021-07-26T12:41:00Z">
              <w:r w:rsidRPr="00FD4B54">
                <w:t>This elements contains the details of the non 3GPP channel establishment parameters(IP address, Port etc.,) which is used by the MC gateway UE to  forward the MC service Group communication data received over 3GPP MBMS bearer to the MC client</w:t>
              </w:r>
            </w:ins>
          </w:p>
        </w:tc>
      </w:tr>
      <w:tr w:rsidR="00FD4B54" w:rsidRPr="00FD4B54" w14:paraId="7614383D" w14:textId="77777777" w:rsidTr="00624B7D">
        <w:trPr>
          <w:jc w:val="center"/>
          <w:ins w:id="1252" w:author="nokia" w:date="2021-07-26T12:41:00Z"/>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4FF32A3" w:rsidR="00FD4B54" w:rsidRPr="00FD4B54" w:rsidRDefault="00FD4B54">
            <w:pPr>
              <w:pStyle w:val="TAN"/>
              <w:rPr>
                <w:ins w:id="1253" w:author="nokia" w:date="2021-07-26T12:41:00Z"/>
              </w:rPr>
              <w:pPrChange w:id="1254" w:author="nokia" w:date="2021-07-26T12:58:00Z">
                <w:pPr>
                  <w:pStyle w:val="TAL"/>
                </w:pPr>
              </w:pPrChange>
            </w:pPr>
            <w:ins w:id="1255" w:author="nokia" w:date="2021-07-26T12:41:00Z">
              <w:r w:rsidRPr="00FD4B54">
                <w:t>NOTE:</w:t>
              </w:r>
              <w:r w:rsidRPr="00FD4B54">
                <w:tab/>
                <w:t>These parameters are implementation specific and are dependent on the non 3GPP transport mechanism used between the MC client and MC gateway UE</w:t>
              </w:r>
            </w:ins>
          </w:p>
        </w:tc>
      </w:tr>
    </w:tbl>
    <w:p w14:paraId="00BE79F8" w14:textId="77777777" w:rsidR="00FD4B54" w:rsidRPr="00FD4B54" w:rsidRDefault="00FD4B54" w:rsidP="00FD4B54">
      <w:pPr>
        <w:rPr>
          <w:ins w:id="1256" w:author="nokia" w:date="2021-07-26T12:41:00Z"/>
          <w:noProof/>
        </w:rPr>
      </w:pPr>
    </w:p>
    <w:p w14:paraId="2659D1AC" w14:textId="48067EA1" w:rsidR="00FD4B54" w:rsidRPr="00624B7D" w:rsidRDefault="00FD4B54">
      <w:pPr>
        <w:pStyle w:val="Heading4"/>
        <w:rPr>
          <w:ins w:id="1257" w:author="nokia" w:date="2021-07-26T12:41:00Z"/>
          <w:rFonts w:eastAsia="SimSun"/>
          <w:rPrChange w:id="1258" w:author="nokia" w:date="2021-07-26T14:09:00Z">
            <w:rPr>
              <w:ins w:id="1259" w:author="nokia" w:date="2021-07-26T12:41:00Z"/>
              <w:rFonts w:eastAsia="SimSun"/>
            </w:rPr>
          </w:rPrChange>
        </w:rPr>
        <w:pPrChange w:id="1260" w:author="nokia" w:date="2021-07-26T14:09:00Z">
          <w:pPr>
            <w:keepNext/>
            <w:keepLines/>
            <w:spacing w:before="120"/>
            <w:ind w:left="1418" w:hanging="1418"/>
            <w:outlineLvl w:val="3"/>
          </w:pPr>
        </w:pPrChange>
      </w:pPr>
      <w:bookmarkStart w:id="1261" w:name="_Toc78201006"/>
      <w:ins w:id="1262" w:author="nokia" w:date="2021-07-26T12:41:00Z">
        <w:r w:rsidRPr="00624B7D">
          <w:rPr>
            <w:rFonts w:eastAsia="SimSun"/>
            <w:rPrChange w:id="1263" w:author="nokia" w:date="2021-07-26T14:09:00Z">
              <w:rPr>
                <w:rFonts w:eastAsia="SimSun"/>
              </w:rPr>
            </w:rPrChange>
          </w:rPr>
          <w:t>7.</w:t>
        </w:r>
      </w:ins>
      <w:ins w:id="1264" w:author="nokia" w:date="2021-07-26T12:58:00Z">
        <w:r w:rsidR="00C31E08" w:rsidRPr="00624B7D">
          <w:rPr>
            <w:rFonts w:eastAsia="SimSun"/>
            <w:rPrChange w:id="1265" w:author="nokia" w:date="2021-07-26T14:09:00Z">
              <w:rPr>
                <w:rFonts w:eastAsia="SimSun"/>
              </w:rPr>
            </w:rPrChange>
          </w:rPr>
          <w:t>8</w:t>
        </w:r>
      </w:ins>
      <w:ins w:id="1266" w:author="nokia" w:date="2021-07-26T12:41:00Z">
        <w:r w:rsidRPr="00624B7D">
          <w:rPr>
            <w:rFonts w:eastAsia="SimSun"/>
            <w:rPrChange w:id="1267" w:author="nokia" w:date="2021-07-26T14:09:00Z">
              <w:rPr>
                <w:rFonts w:eastAsia="SimSun"/>
              </w:rPr>
            </w:rPrChange>
          </w:rPr>
          <w:t>.2.5</w:t>
        </w:r>
        <w:r w:rsidRPr="00624B7D">
          <w:rPr>
            <w:rFonts w:eastAsia="SimSun"/>
            <w:rPrChange w:id="1268" w:author="nokia" w:date="2021-07-26T14:09:00Z">
              <w:rPr>
                <w:rFonts w:eastAsia="SimSun"/>
              </w:rPr>
            </w:rPrChange>
          </w:rPr>
          <w:tab/>
          <w:t>MC GW MBMS bearer quality report</w:t>
        </w:r>
        <w:bookmarkEnd w:id="1261"/>
      </w:ins>
    </w:p>
    <w:p w14:paraId="5ECD7E43" w14:textId="4C6819A4" w:rsidR="00FD4B54" w:rsidRPr="00FD4B54" w:rsidRDefault="00FD4B54" w:rsidP="00FD4B54">
      <w:pPr>
        <w:rPr>
          <w:ins w:id="1269" w:author="nokia" w:date="2021-07-26T12:41:00Z"/>
          <w:rFonts w:eastAsia="SimSun"/>
        </w:rPr>
      </w:pPr>
      <w:ins w:id="1270" w:author="nokia" w:date="2021-07-26T12:41:00Z">
        <w:r w:rsidRPr="00FD4B54">
          <w:rPr>
            <w:rFonts w:eastAsia="SimSun"/>
          </w:rPr>
          <w:t>Table 7.</w:t>
        </w:r>
      </w:ins>
      <w:ins w:id="1271" w:author="nokia" w:date="2021-07-26T12:58:00Z">
        <w:r w:rsidR="00C31E08">
          <w:rPr>
            <w:rFonts w:eastAsia="SimSun"/>
          </w:rPr>
          <w:t>8</w:t>
        </w:r>
      </w:ins>
      <w:ins w:id="1272" w:author="nokia" w:date="2021-07-26T12:41:00Z">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ins>
    </w:p>
    <w:p w14:paraId="0C71C053" w14:textId="27D22E22" w:rsidR="00FD4B54" w:rsidRPr="00FD4B54" w:rsidRDefault="00FD4B54">
      <w:pPr>
        <w:pStyle w:val="TH"/>
        <w:rPr>
          <w:ins w:id="1273" w:author="nokia" w:date="2021-07-26T12:41:00Z"/>
        </w:rPr>
        <w:pPrChange w:id="1274" w:author="nokia" w:date="2021-07-26T12:59:00Z">
          <w:pPr>
            <w:keepNext/>
            <w:keepLines/>
            <w:spacing w:before="60"/>
            <w:jc w:val="center"/>
          </w:pPr>
        </w:pPrChange>
      </w:pPr>
      <w:ins w:id="1275" w:author="nokia" w:date="2021-07-26T12:41:00Z">
        <w:r w:rsidRPr="00FD4B54">
          <w:t>Table 7.</w:t>
        </w:r>
      </w:ins>
      <w:ins w:id="1276" w:author="nokia" w:date="2021-07-26T12:59:00Z">
        <w:r w:rsidR="00C31E08">
          <w:t>8</w:t>
        </w:r>
      </w:ins>
      <w:ins w:id="1277" w:author="nokia" w:date="2021-07-26T12:41:00Z">
        <w:r w:rsidRPr="00FD4B54">
          <w:t>.2.5-1: MC GW MapGroupToBearer response</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ins w:id="1278" w:author="nokia" w:date="2021-07-26T12:41:00Z"/>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pPr>
              <w:pStyle w:val="TAH"/>
              <w:rPr>
                <w:ins w:id="1279" w:author="nokia" w:date="2021-07-26T12:41:00Z"/>
              </w:rPr>
              <w:pPrChange w:id="1280" w:author="nokia" w:date="2021-07-26T12:59:00Z">
                <w:pPr>
                  <w:keepNext/>
                  <w:keepLines/>
                  <w:spacing w:after="0"/>
                  <w:jc w:val="center"/>
                </w:pPr>
              </w:pPrChange>
            </w:pPr>
            <w:ins w:id="1281" w:author="nokia" w:date="2021-07-26T12:4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pPr>
              <w:pStyle w:val="TAH"/>
              <w:rPr>
                <w:ins w:id="1282" w:author="nokia" w:date="2021-07-26T12:41:00Z"/>
              </w:rPr>
              <w:pPrChange w:id="1283" w:author="nokia" w:date="2021-07-26T12:59:00Z">
                <w:pPr>
                  <w:keepNext/>
                  <w:keepLines/>
                  <w:spacing w:after="0"/>
                  <w:jc w:val="center"/>
                </w:pPr>
              </w:pPrChange>
            </w:pPr>
            <w:ins w:id="1284" w:author="nokia" w:date="2021-07-26T12:4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pPr>
              <w:pStyle w:val="TAH"/>
              <w:rPr>
                <w:ins w:id="1285" w:author="nokia" w:date="2021-07-26T12:41:00Z"/>
              </w:rPr>
              <w:pPrChange w:id="1286" w:author="nokia" w:date="2021-07-26T12:59:00Z">
                <w:pPr>
                  <w:keepNext/>
                  <w:keepLines/>
                  <w:spacing w:after="0"/>
                  <w:jc w:val="center"/>
                </w:pPr>
              </w:pPrChange>
            </w:pPr>
            <w:ins w:id="1287" w:author="nokia" w:date="2021-07-26T12:41:00Z">
              <w:r w:rsidRPr="00FD4B54">
                <w:t>Description</w:t>
              </w:r>
            </w:ins>
          </w:p>
        </w:tc>
      </w:tr>
      <w:tr w:rsidR="00FD4B54" w:rsidRPr="00FD4B54" w14:paraId="5CC0F95B" w14:textId="77777777" w:rsidTr="00624B7D">
        <w:trPr>
          <w:jc w:val="center"/>
          <w:ins w:id="1288" w:author="nokia" w:date="2021-07-26T12:41:00Z"/>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pPr>
              <w:pStyle w:val="TAL"/>
              <w:rPr>
                <w:ins w:id="1289" w:author="nokia" w:date="2021-07-26T12:41:00Z"/>
                <w:lang w:eastAsia="zh-CN"/>
              </w:rPr>
              <w:pPrChange w:id="1290" w:author="nokia" w:date="2021-07-26T12:59:00Z">
                <w:pPr>
                  <w:keepNext/>
                  <w:keepLines/>
                  <w:tabs>
                    <w:tab w:val="center" w:pos="1332"/>
                  </w:tabs>
                  <w:spacing w:after="0"/>
                </w:pPr>
              </w:pPrChange>
            </w:pPr>
            <w:ins w:id="1291" w:author="nokia" w:date="2021-07-26T12:41: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pPr>
              <w:pStyle w:val="TAL"/>
              <w:rPr>
                <w:ins w:id="1292" w:author="nokia" w:date="2021-07-26T12:41:00Z"/>
              </w:rPr>
              <w:pPrChange w:id="1293" w:author="nokia" w:date="2021-07-26T12:59:00Z">
                <w:pPr>
                  <w:keepNext/>
                  <w:keepLines/>
                  <w:spacing w:after="0"/>
                </w:pPr>
              </w:pPrChange>
            </w:pPr>
            <w:ins w:id="1294"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pPr>
              <w:pStyle w:val="TAL"/>
              <w:rPr>
                <w:ins w:id="1295" w:author="nokia" w:date="2021-07-26T12:41:00Z"/>
              </w:rPr>
              <w:pPrChange w:id="1296" w:author="nokia" w:date="2021-07-26T12:59:00Z">
                <w:pPr>
                  <w:keepNext/>
                  <w:keepLines/>
                  <w:spacing w:after="0"/>
                </w:pPr>
              </w:pPrChange>
            </w:pPr>
            <w:ins w:id="1297" w:author="nokia" w:date="2021-07-26T12:41:00Z">
              <w:r w:rsidRPr="00FD4B54">
                <w:t>TMGI(s) information.</w:t>
              </w:r>
            </w:ins>
          </w:p>
        </w:tc>
      </w:tr>
      <w:tr w:rsidR="00FD4B54" w:rsidRPr="00FD4B54" w14:paraId="6E2B2757" w14:textId="77777777" w:rsidTr="00624B7D">
        <w:trPr>
          <w:jc w:val="center"/>
          <w:ins w:id="1298" w:author="nokia" w:date="2021-07-26T12:41:00Z"/>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pPr>
              <w:pStyle w:val="TAL"/>
              <w:rPr>
                <w:ins w:id="1299" w:author="nokia" w:date="2021-07-26T12:41:00Z"/>
                <w:lang w:val="en-US" w:eastAsia="zh-CN"/>
              </w:rPr>
              <w:pPrChange w:id="1300" w:author="nokia" w:date="2021-07-26T12:59:00Z">
                <w:pPr>
                  <w:keepNext/>
                  <w:keepLines/>
                  <w:tabs>
                    <w:tab w:val="center" w:pos="1332"/>
                  </w:tabs>
                  <w:spacing w:after="0"/>
                </w:pPr>
              </w:pPrChange>
            </w:pPr>
            <w:ins w:id="1301" w:author="nokia" w:date="2021-07-26T12:41: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pPr>
              <w:pStyle w:val="TAL"/>
              <w:rPr>
                <w:ins w:id="1302" w:author="nokia" w:date="2021-07-26T12:41:00Z"/>
                <w:lang w:eastAsia="zh-CN"/>
              </w:rPr>
              <w:pPrChange w:id="1303" w:author="nokia" w:date="2021-07-26T12:59:00Z">
                <w:pPr>
                  <w:keepNext/>
                  <w:keepLines/>
                  <w:spacing w:after="0"/>
                </w:pPr>
              </w:pPrChange>
            </w:pPr>
            <w:ins w:id="1304" w:author="nokia" w:date="2021-07-26T12:41: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pPr>
              <w:pStyle w:val="TAL"/>
              <w:rPr>
                <w:ins w:id="1305" w:author="nokia" w:date="2021-07-26T12:41:00Z"/>
                <w:lang w:eastAsia="zh-CN"/>
              </w:rPr>
              <w:pPrChange w:id="1306" w:author="nokia" w:date="2021-07-26T12:59:00Z">
                <w:pPr>
                  <w:keepNext/>
                  <w:keepLines/>
                  <w:spacing w:after="0"/>
                </w:pPr>
              </w:pPrChange>
            </w:pPr>
            <w:ins w:id="1307" w:author="nokia" w:date="2021-07-26T12:41:00Z">
              <w:r w:rsidRPr="00FD4B54">
                <w:rPr>
                  <w:lang w:eastAsia="zh-CN"/>
                </w:rPr>
                <w:t xml:space="preserve">The MBMS </w:t>
              </w:r>
              <w:r w:rsidRPr="00FD4B54">
                <w:rPr>
                  <w:rFonts w:eastAsia="Malgun Gothic"/>
                  <w:lang w:eastAsia="ko-KR"/>
                </w:rPr>
                <w:t>listening status per TMGI.</w:t>
              </w:r>
            </w:ins>
          </w:p>
        </w:tc>
      </w:tr>
      <w:tr w:rsidR="00FD4B54" w:rsidRPr="00FD4B54" w14:paraId="39D24B50" w14:textId="77777777" w:rsidTr="00624B7D">
        <w:trPr>
          <w:jc w:val="center"/>
          <w:ins w:id="1308" w:author="nokia" w:date="2021-07-26T12:41:00Z"/>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pPr>
              <w:pStyle w:val="TAL"/>
              <w:rPr>
                <w:ins w:id="1309" w:author="nokia" w:date="2021-07-26T12:41:00Z"/>
              </w:rPr>
              <w:pPrChange w:id="1310" w:author="nokia" w:date="2021-07-26T12:59:00Z">
                <w:pPr>
                  <w:keepNext/>
                  <w:keepLines/>
                  <w:tabs>
                    <w:tab w:val="center" w:pos="1332"/>
                  </w:tabs>
                  <w:spacing w:after="0"/>
                </w:pPr>
              </w:pPrChange>
            </w:pPr>
            <w:ins w:id="1311" w:author="nokia" w:date="2021-07-26T12:41: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pPr>
              <w:pStyle w:val="TAL"/>
              <w:rPr>
                <w:ins w:id="1312" w:author="nokia" w:date="2021-07-26T12:41:00Z"/>
                <w:lang w:eastAsia="zh-CN"/>
              </w:rPr>
              <w:pPrChange w:id="1313" w:author="nokia" w:date="2021-07-26T12:59:00Z">
                <w:pPr>
                  <w:keepNext/>
                  <w:keepLines/>
                  <w:spacing w:after="0"/>
                </w:pPr>
              </w:pPrChange>
            </w:pPr>
            <w:ins w:id="1314" w:author="nokia" w:date="2021-07-26T12:41: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pPr>
              <w:pStyle w:val="TAL"/>
              <w:rPr>
                <w:ins w:id="1315" w:author="nokia" w:date="2021-07-26T12:41:00Z"/>
                <w:lang w:eastAsia="zh-CN"/>
              </w:rPr>
              <w:pPrChange w:id="1316" w:author="nokia" w:date="2021-07-26T12:59:00Z">
                <w:pPr>
                  <w:keepNext/>
                  <w:keepLines/>
                  <w:spacing w:after="0"/>
                </w:pPr>
              </w:pPrChange>
            </w:pPr>
            <w:ins w:id="1317" w:author="nokia" w:date="2021-07-26T12:41:00Z">
              <w:r w:rsidRPr="00FD4B54">
                <w:rPr>
                  <w:lang w:eastAsia="zh-CN"/>
                </w:rPr>
                <w:t>The reception quality level per TMGI</w:t>
              </w:r>
            </w:ins>
          </w:p>
        </w:tc>
      </w:tr>
    </w:tbl>
    <w:p w14:paraId="53A01F45" w14:textId="77777777" w:rsidR="00FD4B54" w:rsidRPr="00FD4B54" w:rsidRDefault="00FD4B54" w:rsidP="00FD4B54">
      <w:pPr>
        <w:rPr>
          <w:ins w:id="1318" w:author="nokia" w:date="2021-07-26T12:41:00Z"/>
          <w:rFonts w:eastAsia="SimSun"/>
        </w:rPr>
      </w:pPr>
    </w:p>
    <w:p w14:paraId="40DC6BE3" w14:textId="0B4ED38F" w:rsidR="00FD4B54" w:rsidRPr="00624B7D" w:rsidRDefault="00FD4B54">
      <w:pPr>
        <w:pStyle w:val="Heading4"/>
        <w:rPr>
          <w:ins w:id="1319" w:author="nokia" w:date="2021-07-26T12:41:00Z"/>
          <w:rFonts w:eastAsia="SimSun"/>
          <w:rPrChange w:id="1320" w:author="nokia" w:date="2021-07-26T14:09:00Z">
            <w:rPr>
              <w:ins w:id="1321" w:author="nokia" w:date="2021-07-26T12:41:00Z"/>
              <w:rFonts w:eastAsia="SimSun"/>
            </w:rPr>
          </w:rPrChange>
        </w:rPr>
        <w:pPrChange w:id="1322" w:author="nokia" w:date="2021-07-26T14:09:00Z">
          <w:pPr>
            <w:keepNext/>
            <w:keepLines/>
            <w:spacing w:before="120"/>
            <w:ind w:left="1418" w:hanging="1418"/>
            <w:outlineLvl w:val="3"/>
          </w:pPr>
        </w:pPrChange>
      </w:pPr>
      <w:bookmarkStart w:id="1323" w:name="_Toc78201007"/>
      <w:ins w:id="1324" w:author="nokia" w:date="2021-07-26T12:41:00Z">
        <w:r w:rsidRPr="00624B7D">
          <w:rPr>
            <w:rFonts w:eastAsia="SimSun"/>
            <w:rPrChange w:id="1325" w:author="nokia" w:date="2021-07-26T14:09:00Z">
              <w:rPr>
                <w:rFonts w:eastAsia="SimSun"/>
              </w:rPr>
            </w:rPrChange>
          </w:rPr>
          <w:lastRenderedPageBreak/>
          <w:t>7.</w:t>
        </w:r>
      </w:ins>
      <w:ins w:id="1326" w:author="nokia" w:date="2021-07-26T12:59:00Z">
        <w:r w:rsidR="00C31E08" w:rsidRPr="00624B7D">
          <w:rPr>
            <w:rFonts w:eastAsia="SimSun"/>
            <w:rPrChange w:id="1327" w:author="nokia" w:date="2021-07-26T14:09:00Z">
              <w:rPr>
                <w:rFonts w:eastAsia="SimSun"/>
              </w:rPr>
            </w:rPrChange>
          </w:rPr>
          <w:t>8</w:t>
        </w:r>
      </w:ins>
      <w:ins w:id="1328" w:author="nokia" w:date="2021-07-26T12:41:00Z">
        <w:r w:rsidRPr="00624B7D">
          <w:rPr>
            <w:rFonts w:eastAsia="SimSun"/>
            <w:rPrChange w:id="1329" w:author="nokia" w:date="2021-07-26T14:09:00Z">
              <w:rPr>
                <w:rFonts w:eastAsia="SimSun"/>
              </w:rPr>
            </w:rPrChange>
          </w:rPr>
          <w:t>.2.6</w:t>
        </w:r>
        <w:r w:rsidRPr="00624B7D">
          <w:rPr>
            <w:rFonts w:eastAsia="SimSun"/>
            <w:rPrChange w:id="1330" w:author="nokia" w:date="2021-07-26T14:09:00Z">
              <w:rPr>
                <w:rFonts w:eastAsia="SimSun"/>
              </w:rPr>
            </w:rPrChange>
          </w:rPr>
          <w:tab/>
          <w:t>MC GW MBMS bearer suspension indication</w:t>
        </w:r>
        <w:bookmarkEnd w:id="1323"/>
      </w:ins>
    </w:p>
    <w:p w14:paraId="6323CACA" w14:textId="7DDA437F" w:rsidR="00FD4B54" w:rsidRPr="00FD4B54" w:rsidRDefault="00FD4B54" w:rsidP="00FD4B54">
      <w:pPr>
        <w:rPr>
          <w:ins w:id="1331" w:author="nokia" w:date="2021-07-26T12:41:00Z"/>
          <w:rFonts w:eastAsia="SimSun"/>
        </w:rPr>
      </w:pPr>
      <w:ins w:id="1332" w:author="nokia" w:date="2021-07-26T12:41:00Z">
        <w:r w:rsidRPr="00FD4B54">
          <w:rPr>
            <w:rFonts w:eastAsia="SimSun"/>
          </w:rPr>
          <w:t>Table 7.</w:t>
        </w:r>
      </w:ins>
      <w:ins w:id="1333" w:author="nokia" w:date="2021-07-26T12:59:00Z">
        <w:r w:rsidR="00C31E08">
          <w:rPr>
            <w:rFonts w:eastAsia="SimSun"/>
          </w:rPr>
          <w:t>8</w:t>
        </w:r>
      </w:ins>
      <w:ins w:id="1334" w:author="nokia" w:date="2021-07-26T12:41:00Z">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ins>
    </w:p>
    <w:p w14:paraId="6F2793BA" w14:textId="4B292DDC" w:rsidR="00FD4B54" w:rsidRPr="00FD4B54" w:rsidRDefault="00FD4B54">
      <w:pPr>
        <w:pStyle w:val="TH"/>
        <w:rPr>
          <w:ins w:id="1335" w:author="nokia" w:date="2021-07-26T12:41:00Z"/>
        </w:rPr>
        <w:pPrChange w:id="1336" w:author="nokia" w:date="2021-07-26T12:59:00Z">
          <w:pPr>
            <w:keepNext/>
            <w:keepLines/>
            <w:spacing w:before="60"/>
            <w:jc w:val="center"/>
          </w:pPr>
        </w:pPrChange>
      </w:pPr>
      <w:ins w:id="1337" w:author="nokia" w:date="2021-07-26T12:41:00Z">
        <w:r w:rsidRPr="00FD4B54">
          <w:t>Table 7.</w:t>
        </w:r>
      </w:ins>
      <w:ins w:id="1338" w:author="nokia" w:date="2021-07-26T12:59:00Z">
        <w:r w:rsidR="00C31E08">
          <w:t>8</w:t>
        </w:r>
      </w:ins>
      <w:ins w:id="1339" w:author="nokia" w:date="2021-07-26T12:41:00Z">
        <w:r w:rsidRPr="00FD4B54">
          <w:t>.2.6-1: MC GW MBMS bearer suspension indication</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ins w:id="1340" w:author="nokia" w:date="2021-07-26T12:41:00Z"/>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pPr>
              <w:pStyle w:val="TAH"/>
              <w:rPr>
                <w:ins w:id="1341" w:author="nokia" w:date="2021-07-26T12:41:00Z"/>
              </w:rPr>
              <w:pPrChange w:id="1342" w:author="nokia" w:date="2021-07-26T12:59:00Z">
                <w:pPr>
                  <w:keepNext/>
                  <w:keepLines/>
                  <w:spacing w:after="0"/>
                  <w:jc w:val="center"/>
                </w:pPr>
              </w:pPrChange>
            </w:pPr>
            <w:ins w:id="1343" w:author="nokia" w:date="2021-07-26T12:4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pPr>
              <w:pStyle w:val="TAH"/>
              <w:rPr>
                <w:ins w:id="1344" w:author="nokia" w:date="2021-07-26T12:41:00Z"/>
              </w:rPr>
              <w:pPrChange w:id="1345" w:author="nokia" w:date="2021-07-26T12:59:00Z">
                <w:pPr>
                  <w:keepNext/>
                  <w:keepLines/>
                  <w:spacing w:after="0"/>
                  <w:jc w:val="center"/>
                </w:pPr>
              </w:pPrChange>
            </w:pPr>
            <w:ins w:id="1346" w:author="nokia" w:date="2021-07-26T12:4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pPr>
              <w:pStyle w:val="TAH"/>
              <w:rPr>
                <w:ins w:id="1347" w:author="nokia" w:date="2021-07-26T12:41:00Z"/>
              </w:rPr>
              <w:pPrChange w:id="1348" w:author="nokia" w:date="2021-07-26T12:59:00Z">
                <w:pPr>
                  <w:keepNext/>
                  <w:keepLines/>
                  <w:spacing w:after="0"/>
                  <w:jc w:val="center"/>
                </w:pPr>
              </w:pPrChange>
            </w:pPr>
            <w:ins w:id="1349" w:author="nokia" w:date="2021-07-26T12:41:00Z">
              <w:r w:rsidRPr="00FD4B54">
                <w:t>Description</w:t>
              </w:r>
            </w:ins>
          </w:p>
        </w:tc>
      </w:tr>
      <w:tr w:rsidR="00FD4B54" w:rsidRPr="00FD4B54" w14:paraId="7B75796F" w14:textId="77777777" w:rsidTr="00624B7D">
        <w:trPr>
          <w:jc w:val="center"/>
          <w:ins w:id="1350" w:author="nokia" w:date="2021-07-26T12:41:00Z"/>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pPr>
              <w:pStyle w:val="TAL"/>
              <w:rPr>
                <w:ins w:id="1351" w:author="nokia" w:date="2021-07-26T12:41:00Z"/>
                <w:lang w:eastAsia="zh-CN"/>
              </w:rPr>
              <w:pPrChange w:id="1352" w:author="nokia" w:date="2021-07-26T12:59:00Z">
                <w:pPr>
                  <w:keepNext/>
                  <w:keepLines/>
                  <w:spacing w:after="0"/>
                </w:pPr>
              </w:pPrChange>
            </w:pPr>
            <w:ins w:id="1353" w:author="nokia" w:date="2021-07-26T12:41:00Z">
              <w:r w:rsidRPr="00FD4B54">
                <w:rPr>
                  <w:lang w:eastAsia="zh-CN"/>
                </w:rPr>
                <w:t>TMGI(s)</w:t>
              </w:r>
            </w:ins>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pPr>
              <w:pStyle w:val="TAL"/>
              <w:rPr>
                <w:ins w:id="1354" w:author="nokia" w:date="2021-07-26T12:41:00Z"/>
              </w:rPr>
              <w:pPrChange w:id="1355" w:author="nokia" w:date="2021-07-26T12:59:00Z">
                <w:pPr>
                  <w:keepNext/>
                  <w:keepLines/>
                  <w:spacing w:after="0"/>
                </w:pPr>
              </w:pPrChange>
            </w:pPr>
            <w:ins w:id="1356" w:author="nokia" w:date="2021-07-26T12:4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pPr>
              <w:pStyle w:val="TAL"/>
              <w:rPr>
                <w:ins w:id="1357" w:author="nokia" w:date="2021-07-26T12:41:00Z"/>
                <w:lang w:eastAsia="zh-CN"/>
              </w:rPr>
              <w:pPrChange w:id="1358" w:author="nokia" w:date="2021-07-26T12:59:00Z">
                <w:pPr>
                  <w:keepNext/>
                  <w:keepLines/>
                  <w:spacing w:after="0"/>
                </w:pPr>
              </w:pPrChange>
            </w:pPr>
            <w:ins w:id="1359" w:author="nokia" w:date="2021-07-26T12:41:00Z">
              <w:r w:rsidRPr="00FD4B54">
                <w:t>TMGI(s) information.</w:t>
              </w:r>
            </w:ins>
          </w:p>
        </w:tc>
      </w:tr>
      <w:tr w:rsidR="00FD4B54" w:rsidRPr="00FD4B54" w14:paraId="6857C8C6" w14:textId="77777777" w:rsidTr="00624B7D">
        <w:trPr>
          <w:jc w:val="center"/>
          <w:ins w:id="1360" w:author="nokia" w:date="2021-07-26T12:41:00Z"/>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pPr>
              <w:pStyle w:val="TAL"/>
              <w:rPr>
                <w:ins w:id="1361" w:author="nokia" w:date="2021-07-26T12:41:00Z"/>
                <w:lang w:eastAsia="zh-CN"/>
              </w:rPr>
              <w:pPrChange w:id="1362" w:author="nokia" w:date="2021-07-26T12:59:00Z">
                <w:pPr>
                  <w:keepNext/>
                  <w:keepLines/>
                  <w:spacing w:after="0"/>
                </w:pPr>
              </w:pPrChange>
            </w:pPr>
            <w:ins w:id="1363" w:author="nokia" w:date="2021-07-26T12:41:00Z">
              <w:r w:rsidRPr="00FD4B54">
                <w:t>MBMS suspension status(s)</w:t>
              </w:r>
            </w:ins>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pPr>
              <w:pStyle w:val="TAL"/>
              <w:rPr>
                <w:ins w:id="1364" w:author="nokia" w:date="2021-07-26T12:41:00Z"/>
              </w:rPr>
              <w:pPrChange w:id="1365" w:author="nokia" w:date="2021-07-26T12:59:00Z">
                <w:pPr>
                  <w:keepNext/>
                  <w:keepLines/>
                  <w:spacing w:after="0"/>
                </w:pPr>
              </w:pPrChange>
            </w:pPr>
            <w:ins w:id="1366" w:author="nokia" w:date="2021-07-26T12:41: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pPr>
              <w:pStyle w:val="TAL"/>
              <w:rPr>
                <w:ins w:id="1367" w:author="nokia" w:date="2021-07-26T12:41:00Z"/>
                <w:lang w:eastAsia="zh-CN"/>
              </w:rPr>
              <w:pPrChange w:id="1368" w:author="nokia" w:date="2021-07-26T12:59:00Z">
                <w:pPr>
                  <w:keepNext/>
                  <w:keepLines/>
                  <w:spacing w:after="0"/>
                </w:pPr>
              </w:pPrChange>
            </w:pPr>
            <w:ins w:id="1369" w:author="nokia" w:date="2021-07-26T12:41:00Z">
              <w:r w:rsidRPr="00FD4B54">
                <w:rPr>
                  <w:lang w:eastAsia="zh-CN"/>
                </w:rPr>
                <w:t xml:space="preserve">The MBMS </w:t>
              </w:r>
              <w:r w:rsidRPr="00FD4B54">
                <w:rPr>
                  <w:rFonts w:eastAsia="Malgun Gothic"/>
                  <w:lang w:eastAsia="ko-KR"/>
                </w:rPr>
                <w:t>suspension status per TMGI.</w:t>
              </w:r>
            </w:ins>
          </w:p>
        </w:tc>
      </w:tr>
    </w:tbl>
    <w:p w14:paraId="0ABE43BA" w14:textId="77777777" w:rsidR="00FD4B54" w:rsidRPr="00FD4B54" w:rsidRDefault="00FD4B54" w:rsidP="00FD4B54">
      <w:pPr>
        <w:rPr>
          <w:ins w:id="1370" w:author="nokia" w:date="2021-07-26T12:41:00Z"/>
          <w:noProof/>
        </w:rPr>
      </w:pPr>
    </w:p>
    <w:p w14:paraId="62831F83" w14:textId="3D41B305" w:rsidR="00FD4B54" w:rsidRPr="00FD4B54" w:rsidRDefault="00FD4B54">
      <w:pPr>
        <w:pStyle w:val="Heading3"/>
        <w:rPr>
          <w:ins w:id="1371" w:author="nokia" w:date="2021-07-26T12:41:00Z"/>
          <w:rFonts w:eastAsia="SimSun"/>
        </w:rPr>
        <w:pPrChange w:id="1372" w:author="nokia" w:date="2021-07-26T13:00:00Z">
          <w:pPr>
            <w:keepNext/>
            <w:keepLines/>
            <w:spacing w:before="120"/>
            <w:ind w:left="1134" w:hanging="1134"/>
            <w:outlineLvl w:val="2"/>
          </w:pPr>
        </w:pPrChange>
      </w:pPr>
      <w:bookmarkStart w:id="1373" w:name="_Toc78201008"/>
      <w:ins w:id="1374" w:author="nokia" w:date="2021-07-26T12:41:00Z">
        <w:r w:rsidRPr="00FD4B54">
          <w:rPr>
            <w:rFonts w:eastAsia="SimSun"/>
          </w:rPr>
          <w:t>7.</w:t>
        </w:r>
      </w:ins>
      <w:ins w:id="1375" w:author="nokia" w:date="2021-07-26T13:00:00Z">
        <w:r w:rsidR="00C31E08">
          <w:rPr>
            <w:rFonts w:eastAsia="SimSun"/>
          </w:rPr>
          <w:t>8</w:t>
        </w:r>
      </w:ins>
      <w:ins w:id="1376" w:author="nokia" w:date="2021-07-26T12:41:00Z">
        <w:r w:rsidRPr="00FD4B54">
          <w:rPr>
            <w:rFonts w:eastAsia="SimSun"/>
          </w:rPr>
          <w:t>.3</w:t>
        </w:r>
        <w:r w:rsidRPr="00FD4B54">
          <w:rPr>
            <w:rFonts w:eastAsia="SimSun"/>
          </w:rPr>
          <w:tab/>
          <w:t>Procedure</w:t>
        </w:r>
        <w:bookmarkEnd w:id="1373"/>
      </w:ins>
    </w:p>
    <w:p w14:paraId="5B5CD3DB" w14:textId="031066A2" w:rsidR="00FD4B54" w:rsidRPr="00FD4B54" w:rsidRDefault="00FD4B54">
      <w:pPr>
        <w:pStyle w:val="Heading4"/>
        <w:rPr>
          <w:ins w:id="1377" w:author="nokia" w:date="2021-07-26T12:41:00Z"/>
        </w:rPr>
        <w:pPrChange w:id="1378" w:author="nokia" w:date="2021-07-26T13:00:00Z">
          <w:pPr>
            <w:keepNext/>
            <w:keepLines/>
            <w:spacing w:before="120"/>
            <w:ind w:left="1418" w:hanging="1418"/>
            <w:outlineLvl w:val="3"/>
          </w:pPr>
        </w:pPrChange>
      </w:pPr>
      <w:bookmarkStart w:id="1379" w:name="_Toc78201009"/>
      <w:ins w:id="1380" w:author="nokia" w:date="2021-07-26T12:41:00Z">
        <w:r w:rsidRPr="00FD4B54">
          <w:t>7.</w:t>
        </w:r>
      </w:ins>
      <w:ins w:id="1381" w:author="nokia" w:date="2021-07-26T13:00:00Z">
        <w:r w:rsidR="00C31E08">
          <w:t>8</w:t>
        </w:r>
      </w:ins>
      <w:ins w:id="1382" w:author="nokia" w:date="2021-07-26T12:41:00Z">
        <w:r w:rsidRPr="00FD4B54">
          <w:t>.3.1</w:t>
        </w:r>
        <w:r w:rsidRPr="00FD4B54">
          <w:tab/>
          <w:t>MBMS bearer announcement handling procedure</w:t>
        </w:r>
        <w:bookmarkEnd w:id="1379"/>
      </w:ins>
    </w:p>
    <w:p w14:paraId="13386EA6" w14:textId="77777777" w:rsidR="00FD4B54" w:rsidRPr="00FD4B54" w:rsidRDefault="00FD4B54" w:rsidP="00FD4B54">
      <w:pPr>
        <w:rPr>
          <w:ins w:id="1383" w:author="nokia" w:date="2021-07-26T12:41:00Z"/>
        </w:rPr>
      </w:pPr>
      <w:ins w:id="1384" w:author="nokia" w:date="2021-07-26T12:41:00Z">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ins>
    </w:p>
    <w:p w14:paraId="76F993F8" w14:textId="6749D691" w:rsidR="00FD4B54" w:rsidRPr="00FD4B54" w:rsidRDefault="00FD4B54" w:rsidP="00FD4B54">
      <w:pPr>
        <w:rPr>
          <w:ins w:id="1385" w:author="nokia" w:date="2021-07-26T12:41:00Z"/>
          <w:lang w:eastAsia="zh-CN"/>
        </w:rPr>
      </w:pPr>
      <w:ins w:id="1386" w:author="nokia" w:date="2021-07-26T12:41:00Z">
        <w:r w:rsidRPr="00FD4B54">
          <w:rPr>
            <w:lang w:eastAsia="zh-CN"/>
          </w:rPr>
          <w:t>Figure</w:t>
        </w:r>
      </w:ins>
      <w:ins w:id="1387" w:author="nokia" w:date="2021-07-26T13:00:00Z">
        <w:r w:rsidR="00C31E08">
          <w:rPr>
            <w:lang w:eastAsia="zh-CN"/>
          </w:rPr>
          <w:t> </w:t>
        </w:r>
      </w:ins>
      <w:ins w:id="1388" w:author="nokia" w:date="2021-07-26T12:41:00Z">
        <w:r w:rsidRPr="00FD4B54">
          <w:rPr>
            <w:lang w:eastAsia="zh-CN"/>
          </w:rPr>
          <w:t>7.</w:t>
        </w:r>
      </w:ins>
      <w:ins w:id="1389" w:author="nokia" w:date="2021-07-26T13:00:00Z">
        <w:r w:rsidR="00C31E08">
          <w:rPr>
            <w:lang w:eastAsia="zh-CN"/>
          </w:rPr>
          <w:t>8</w:t>
        </w:r>
      </w:ins>
      <w:ins w:id="1390" w:author="nokia" w:date="2021-07-26T12:41:00Z">
        <w:r w:rsidRPr="00FD4B54">
          <w:rPr>
            <w:lang w:eastAsia="zh-CN"/>
          </w:rPr>
          <w:t>.3.1-1 illustrates the procedure for handling the MBMS bearer announcement by the MC client and the MC gateway UE.</w:t>
        </w:r>
      </w:ins>
    </w:p>
    <w:p w14:paraId="5FAE7DBD" w14:textId="77777777" w:rsidR="00FD4B54" w:rsidRPr="00FD4B54" w:rsidRDefault="00FD4B54" w:rsidP="00FD4B54">
      <w:pPr>
        <w:rPr>
          <w:ins w:id="1391" w:author="nokia" w:date="2021-07-26T12:41:00Z"/>
        </w:rPr>
      </w:pPr>
      <w:ins w:id="1392" w:author="nokia" w:date="2021-07-26T12:41:00Z">
        <w:r w:rsidRPr="00FD4B54">
          <w:t>Pre-conditions:</w:t>
        </w:r>
      </w:ins>
    </w:p>
    <w:p w14:paraId="441AA42F" w14:textId="77777777" w:rsidR="00FD4B54" w:rsidRPr="00FD4B54" w:rsidRDefault="00FD4B54">
      <w:pPr>
        <w:pStyle w:val="B1"/>
        <w:rPr>
          <w:ins w:id="1393" w:author="nokia" w:date="2021-07-26T12:41:00Z"/>
        </w:rPr>
        <w:pPrChange w:id="1394" w:author="nokia" w:date="2021-07-26T13:00:00Z">
          <w:pPr>
            <w:ind w:left="568" w:hanging="284"/>
          </w:pPr>
        </w:pPrChange>
      </w:pPr>
      <w:ins w:id="1395" w:author="nokia" w:date="2021-07-26T12:41:00Z">
        <w:r w:rsidRPr="00FD4B54">
          <w:t>1.</w:t>
        </w:r>
        <w:r w:rsidRPr="00FD4B54">
          <w:tab/>
          <w:t>The MC client has been configured with the necessary parameters needed for connectivity with the MC gateway UE.</w:t>
        </w:r>
      </w:ins>
    </w:p>
    <w:p w14:paraId="4D1987D3" w14:textId="77777777" w:rsidR="00FD4B54" w:rsidRPr="00FD4B54" w:rsidRDefault="00FD4B54">
      <w:pPr>
        <w:pStyle w:val="B1"/>
        <w:rPr>
          <w:ins w:id="1396" w:author="nokia" w:date="2021-07-26T12:41:00Z"/>
        </w:rPr>
        <w:pPrChange w:id="1397" w:author="nokia" w:date="2021-07-26T13:00:00Z">
          <w:pPr>
            <w:ind w:left="568" w:hanging="284"/>
          </w:pPr>
        </w:pPrChange>
      </w:pPr>
      <w:ins w:id="1398" w:author="nokia" w:date="2021-07-26T12:41:00Z">
        <w:r w:rsidRPr="00FD4B54">
          <w:t>2.</w:t>
        </w:r>
        <w:r w:rsidRPr="00FD4B54">
          <w:tab/>
        </w:r>
        <w:r w:rsidRPr="00FD4B54">
          <w:rPr>
            <w:rFonts w:eastAsia="SimSun" w:hint="eastAsia"/>
            <w:noProof/>
          </w:rPr>
          <w:t>The MC client successfully completed service authorization via MC gateway UE.</w:t>
        </w:r>
      </w:ins>
    </w:p>
    <w:p w14:paraId="677C80F1" w14:textId="77777777" w:rsidR="00FD4B54" w:rsidRPr="00FD4B54" w:rsidRDefault="00FD4B54">
      <w:pPr>
        <w:pStyle w:val="TH"/>
        <w:rPr>
          <w:ins w:id="1399" w:author="nokia" w:date="2021-07-26T12:41:00Z"/>
        </w:rPr>
        <w:pPrChange w:id="1400" w:author="nokia" w:date="2021-07-26T13:01:00Z">
          <w:pPr/>
        </w:pPrChange>
      </w:pPr>
      <w:ins w:id="1401" w:author="nokia" w:date="2021-07-26T12:41:00Z">
        <w:r w:rsidRPr="00FD4B54">
          <w:object w:dxaOrig="10297" w:dyaOrig="6961" w14:anchorId="1920FDC4">
            <v:shape id="_x0000_i1041" type="#_x0000_t75" style="width:482.95pt;height:324.45pt" o:ole="">
              <v:imagedata r:id="rId42" o:title=""/>
            </v:shape>
            <o:OLEObject Type="Embed" ProgID="Visio.Drawing.15" ShapeID="_x0000_i1041" DrawAspect="Content" ObjectID="_1688889191" r:id="rId43"/>
          </w:object>
        </w:r>
      </w:ins>
    </w:p>
    <w:p w14:paraId="2E6B8ED8" w14:textId="0C9FE058" w:rsidR="00FD4B54" w:rsidRPr="00FD4B54" w:rsidRDefault="00FD4B54">
      <w:pPr>
        <w:pStyle w:val="TF"/>
        <w:rPr>
          <w:ins w:id="1402" w:author="nokia" w:date="2021-07-26T12:41:00Z"/>
          <w:lang w:eastAsia="zh-CN"/>
        </w:rPr>
        <w:pPrChange w:id="1403" w:author="nokia" w:date="2021-07-26T13:01:00Z">
          <w:pPr>
            <w:keepLines/>
            <w:spacing w:after="240"/>
            <w:jc w:val="center"/>
          </w:pPr>
        </w:pPrChange>
      </w:pPr>
      <w:ins w:id="1404" w:author="nokia" w:date="2021-07-26T12:41:00Z">
        <w:r w:rsidRPr="00FD4B54">
          <w:rPr>
            <w:lang w:eastAsia="zh-CN"/>
          </w:rPr>
          <w:t>Figure 7.</w:t>
        </w:r>
      </w:ins>
      <w:ins w:id="1405" w:author="nokia" w:date="2021-07-26T13:01:00Z">
        <w:r w:rsidR="00C31E08">
          <w:rPr>
            <w:lang w:eastAsia="zh-CN"/>
          </w:rPr>
          <w:t>8</w:t>
        </w:r>
      </w:ins>
      <w:ins w:id="1406" w:author="nokia" w:date="2021-07-26T12:41:00Z">
        <w:r w:rsidRPr="00FD4B54">
          <w:rPr>
            <w:lang w:eastAsia="zh-CN"/>
          </w:rPr>
          <w:t>.3.1-1: Handling of MBMS bearer announcement</w:t>
        </w:r>
      </w:ins>
    </w:p>
    <w:p w14:paraId="6F53C085" w14:textId="23048157" w:rsidR="00FD4B54" w:rsidRPr="00FD4B54" w:rsidRDefault="00FD4B54">
      <w:pPr>
        <w:pStyle w:val="B1"/>
        <w:rPr>
          <w:ins w:id="1407" w:author="nokia" w:date="2021-07-26T12:41:00Z"/>
          <w:noProof/>
        </w:rPr>
        <w:pPrChange w:id="1408" w:author="nokia" w:date="2021-07-26T13:01:00Z">
          <w:pPr/>
        </w:pPrChange>
      </w:pPr>
      <w:ins w:id="1409" w:author="nokia" w:date="2021-07-26T12:41:00Z">
        <w:r w:rsidRPr="00FD4B54">
          <w:rPr>
            <w:noProof/>
          </w:rPr>
          <w:lastRenderedPageBreak/>
          <w:t>1.</w:t>
        </w:r>
        <w:r w:rsidRPr="00FD4B54">
          <w:rPr>
            <w:noProof/>
          </w:rPr>
          <w:tab/>
          <w:t>The MC service server establishes the MBMS bearer(s) according to the procedures defined in 3GPP</w:t>
        </w:r>
      </w:ins>
      <w:ins w:id="1410" w:author="nokia" w:date="2021-07-26T13:01:00Z">
        <w:r w:rsidR="00C31E08">
          <w:rPr>
            <w:noProof/>
          </w:rPr>
          <w:t> </w:t>
        </w:r>
      </w:ins>
      <w:ins w:id="1411" w:author="nokia" w:date="2021-07-26T12:41:00Z">
        <w:r w:rsidRPr="00FD4B54">
          <w:rPr>
            <w:noProof/>
          </w:rPr>
          <w:t>TS</w:t>
        </w:r>
      </w:ins>
      <w:ins w:id="1412" w:author="nokia" w:date="2021-07-26T13:01:00Z">
        <w:r w:rsidR="00C31E08">
          <w:rPr>
            <w:noProof/>
          </w:rPr>
          <w:t> </w:t>
        </w:r>
      </w:ins>
      <w:ins w:id="1413" w:author="nokia" w:date="2021-07-26T12:41:00Z">
        <w:r w:rsidRPr="00FD4B54">
          <w:rPr>
            <w:noProof/>
          </w:rPr>
          <w:t>23.468</w:t>
        </w:r>
      </w:ins>
      <w:ins w:id="1414" w:author="nokia" w:date="2021-07-26T13:01:00Z">
        <w:r w:rsidR="00C31E08">
          <w:rPr>
            <w:noProof/>
          </w:rPr>
          <w:t> </w:t>
        </w:r>
      </w:ins>
      <w:ins w:id="1415" w:author="nokia" w:date="2021-07-26T12:41:00Z">
        <w:r w:rsidRPr="00FD4B54">
          <w:rPr>
            <w:noProof/>
          </w:rPr>
          <w:t>[</w:t>
        </w:r>
      </w:ins>
      <w:ins w:id="1416" w:author="nokia" w:date="2021-07-26T13:01:00Z">
        <w:r w:rsidR="00C31E08">
          <w:rPr>
            <w:noProof/>
          </w:rPr>
          <w:t>9</w:t>
        </w:r>
      </w:ins>
      <w:ins w:id="1417" w:author="nokia" w:date="2021-07-26T12:41:00Z">
        <w:r w:rsidRPr="00FD4B54">
          <w:rPr>
            <w:noProof/>
          </w:rPr>
          <w:t>]. Service description associated with the MBMS bearer(s) is returned from the BM-SC.</w:t>
        </w:r>
      </w:ins>
    </w:p>
    <w:p w14:paraId="7B0D962A" w14:textId="77777777" w:rsidR="00FD4B54" w:rsidRPr="00FD4B54" w:rsidRDefault="00FD4B54">
      <w:pPr>
        <w:pStyle w:val="B1"/>
        <w:rPr>
          <w:ins w:id="1418" w:author="nokia" w:date="2021-07-26T12:41:00Z"/>
          <w:noProof/>
        </w:rPr>
        <w:pPrChange w:id="1419" w:author="nokia" w:date="2021-07-26T13:01:00Z">
          <w:pPr/>
        </w:pPrChange>
      </w:pPr>
      <w:ins w:id="1420" w:author="nokia" w:date="2021-07-26T12:41:00Z">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ins>
    </w:p>
    <w:p w14:paraId="5346C02B" w14:textId="77777777" w:rsidR="00FD4B54" w:rsidRPr="00FD4B54" w:rsidRDefault="00FD4B54">
      <w:pPr>
        <w:pStyle w:val="B1"/>
        <w:rPr>
          <w:ins w:id="1421" w:author="nokia" w:date="2021-07-26T12:41:00Z"/>
          <w:noProof/>
        </w:rPr>
        <w:pPrChange w:id="1422" w:author="nokia" w:date="2021-07-26T13:01:00Z">
          <w:pPr/>
        </w:pPrChange>
      </w:pPr>
      <w:ins w:id="1423" w:author="nokia" w:date="2021-07-26T12:41:00Z">
        <w:r w:rsidRPr="00FD4B54">
          <w:rPr>
            <w:noProof/>
          </w:rPr>
          <w:t>3.</w:t>
        </w:r>
        <w:r w:rsidRPr="00FD4B54">
          <w:rPr>
            <w:noProof/>
          </w:rPr>
          <w:tab/>
          <w:t>The MC client sends the MC GW MBMS bearer announcement to the MC Gateway UE containing the MBMS bearer related information.</w:t>
        </w:r>
      </w:ins>
    </w:p>
    <w:p w14:paraId="5C4715A6" w14:textId="77777777" w:rsidR="00FD4B54" w:rsidRPr="00FD4B54" w:rsidRDefault="00FD4B54">
      <w:pPr>
        <w:pStyle w:val="B1"/>
        <w:rPr>
          <w:ins w:id="1424" w:author="nokia" w:date="2021-07-26T12:41:00Z"/>
          <w:noProof/>
        </w:rPr>
        <w:pPrChange w:id="1425" w:author="nokia" w:date="2021-07-26T13:01:00Z">
          <w:pPr/>
        </w:pPrChange>
      </w:pPr>
      <w:ins w:id="1426" w:author="nokia" w:date="2021-07-26T12:41:00Z">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ins>
    </w:p>
    <w:p w14:paraId="2E166DF4" w14:textId="77777777" w:rsidR="00FD4B54" w:rsidRPr="00FD4B54" w:rsidRDefault="00FD4B54">
      <w:pPr>
        <w:pStyle w:val="B1"/>
        <w:rPr>
          <w:ins w:id="1427" w:author="nokia" w:date="2021-07-26T12:41:00Z"/>
          <w:noProof/>
        </w:rPr>
        <w:pPrChange w:id="1428" w:author="nokia" w:date="2021-07-26T13:02:00Z">
          <w:pPr/>
        </w:pPrChange>
      </w:pPr>
      <w:ins w:id="1429" w:author="nokia" w:date="2021-07-26T12:41:00Z">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ins>
    </w:p>
    <w:p w14:paraId="2D84EBA7" w14:textId="77777777" w:rsidR="00FD4B54" w:rsidRPr="00FD4B54" w:rsidRDefault="00FD4B54">
      <w:pPr>
        <w:pStyle w:val="B1"/>
        <w:rPr>
          <w:ins w:id="1430" w:author="nokia" w:date="2021-07-26T12:41:00Z"/>
          <w:noProof/>
        </w:rPr>
        <w:pPrChange w:id="1431" w:author="nokia" w:date="2021-07-26T13:02:00Z">
          <w:pPr/>
        </w:pPrChange>
      </w:pPr>
      <w:ins w:id="1432" w:author="nokia" w:date="2021-07-26T12:41:00Z">
        <w:r w:rsidRPr="00FD4B54">
          <w:rPr>
            <w:noProof/>
          </w:rPr>
          <w:t>6.</w:t>
        </w:r>
        <w:r w:rsidRPr="00FD4B54">
          <w:rPr>
            <w:noProof/>
          </w:rPr>
          <w:tab/>
          <w:t>The MC client establishes the communication channel with the MC gateway UE based on the parameters received in step 5 to receive the MC service data from the MC gateway UE. The MC Gateway UE forwards the MC service data it received over the MBMS bearer from the MC service server to the MC client over this communication channel.</w:t>
        </w:r>
      </w:ins>
    </w:p>
    <w:p w14:paraId="5F51407B" w14:textId="77777777" w:rsidR="00FD4B54" w:rsidRPr="00FD4B54" w:rsidRDefault="00FD4B54">
      <w:pPr>
        <w:pStyle w:val="EditorsNote"/>
        <w:rPr>
          <w:ins w:id="1433" w:author="nokia" w:date="2021-07-26T12:41:00Z"/>
          <w:noProof/>
        </w:rPr>
        <w:pPrChange w:id="1434" w:author="nokia" w:date="2021-07-26T13:02:00Z">
          <w:pPr/>
        </w:pPrChange>
      </w:pPr>
      <w:ins w:id="1435" w:author="nokia" w:date="2021-07-26T12:41:00Z">
        <w:r w:rsidRPr="00FD4B54">
          <w:rPr>
            <w:rFonts w:eastAsia="SimSun"/>
            <w:rPrChange w:id="1436" w:author="Samsung_Rev" w:date="2021-07-14T13:14:00Z">
              <w:rPr/>
            </w:rPrChange>
          </w:rPr>
          <w:t>Editor's note:</w:t>
        </w:r>
        <w:r w:rsidRPr="00FD4B54">
          <w:rPr>
            <w:rFonts w:eastAsia="SimSun"/>
            <w:rPrChange w:id="1437" w:author="Samsung_Rev" w:date="2021-07-14T13:14:00Z">
              <w:rPr/>
            </w:rPrChange>
          </w:rPr>
          <w:tab/>
          <w:t xml:space="preserve">It is </w:t>
        </w:r>
        <w:r w:rsidRPr="00FD4B54">
          <w:rPr>
            <w:rFonts w:eastAsia="SimSun"/>
          </w:rPr>
          <w:t>FFS whether existing communication channel between MC gateway UE and MC Client can be used for forwarding the MBMS traffic or new communication channel needs to be established as specified in step 6.</w:t>
        </w:r>
      </w:ins>
    </w:p>
    <w:p w14:paraId="4B238E38" w14:textId="77777777" w:rsidR="00FD4B54" w:rsidRPr="00FD4B54" w:rsidRDefault="00FD4B54">
      <w:pPr>
        <w:pStyle w:val="B1"/>
        <w:rPr>
          <w:ins w:id="1438" w:author="nokia" w:date="2021-07-26T12:41:00Z"/>
          <w:noProof/>
        </w:rPr>
        <w:pPrChange w:id="1439" w:author="nokia" w:date="2021-07-26T13:02:00Z">
          <w:pPr/>
        </w:pPrChange>
      </w:pPr>
      <w:ins w:id="1440" w:author="nokia" w:date="2021-07-26T12:41:00Z">
        <w:r w:rsidRPr="00FD4B54">
          <w:rPr>
            <w:noProof/>
          </w:rPr>
          <w:t>7.</w:t>
        </w:r>
        <w:r w:rsidRPr="00FD4B54">
          <w:rPr>
            <w:noProof/>
          </w:rPr>
          <w:tab/>
          <w:t>The MC Client sends the MBMS Listening Status Report to the MC Server indicating that it is able to receive the media over MBMS.</w:t>
        </w:r>
      </w:ins>
    </w:p>
    <w:p w14:paraId="47671BC6" w14:textId="0300BA0C" w:rsidR="00FD4B54" w:rsidRPr="00FD4B54" w:rsidRDefault="00FD4B54">
      <w:pPr>
        <w:pStyle w:val="Heading4"/>
        <w:rPr>
          <w:ins w:id="1441" w:author="nokia" w:date="2021-07-26T12:41:00Z"/>
        </w:rPr>
        <w:pPrChange w:id="1442" w:author="nokia" w:date="2021-07-26T13:02:00Z">
          <w:pPr>
            <w:keepNext/>
            <w:keepLines/>
            <w:spacing w:before="120"/>
            <w:ind w:left="1418" w:hanging="1418"/>
            <w:outlineLvl w:val="3"/>
          </w:pPr>
        </w:pPrChange>
      </w:pPr>
      <w:bookmarkStart w:id="1443" w:name="_Toc78201010"/>
      <w:ins w:id="1444" w:author="nokia" w:date="2021-07-26T12:41:00Z">
        <w:r w:rsidRPr="00FD4B54">
          <w:t>7.</w:t>
        </w:r>
      </w:ins>
      <w:ins w:id="1445" w:author="nokia" w:date="2021-07-26T13:02:00Z">
        <w:r w:rsidR="000946FC">
          <w:t>8</w:t>
        </w:r>
      </w:ins>
      <w:ins w:id="1446" w:author="nokia" w:date="2021-07-26T12:41:00Z">
        <w:r w:rsidRPr="00FD4B54">
          <w:t>.3.2</w:t>
        </w:r>
        <w:r w:rsidRPr="00FD4B54">
          <w:tab/>
          <w:t>Procedure for handling MapGroupToBearer message</w:t>
        </w:r>
        <w:bookmarkEnd w:id="1443"/>
      </w:ins>
    </w:p>
    <w:p w14:paraId="59A165A0" w14:textId="77777777" w:rsidR="00FD4B54" w:rsidRPr="00FD4B54" w:rsidRDefault="00FD4B54">
      <w:pPr>
        <w:rPr>
          <w:ins w:id="1447" w:author="nokia" w:date="2021-07-26T12:41:00Z"/>
        </w:rPr>
        <w:pPrChange w:id="1448" w:author="Samsung" w:date="2021-07-05T17:02:00Z">
          <w:pPr>
            <w:pStyle w:val="Heading4"/>
          </w:pPr>
        </w:pPrChange>
      </w:pPr>
      <w:ins w:id="1449" w:author="nokia" w:date="2021-07-26T12:41:00Z">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ins>
    </w:p>
    <w:p w14:paraId="1FC49E24" w14:textId="78E12116" w:rsidR="00FD4B54" w:rsidRPr="00FD4B54" w:rsidRDefault="00FD4B54" w:rsidP="00FD4B54">
      <w:pPr>
        <w:rPr>
          <w:ins w:id="1450" w:author="nokia" w:date="2021-07-26T12:41:00Z"/>
          <w:lang w:eastAsia="zh-CN"/>
        </w:rPr>
      </w:pPr>
      <w:ins w:id="1451" w:author="nokia" w:date="2021-07-26T12:41:00Z">
        <w:r w:rsidRPr="00FD4B54">
          <w:rPr>
            <w:lang w:eastAsia="zh-CN"/>
          </w:rPr>
          <w:t>Figure</w:t>
        </w:r>
      </w:ins>
      <w:ins w:id="1452" w:author="nokia" w:date="2021-07-26T13:03:00Z">
        <w:r w:rsidR="000946FC">
          <w:rPr>
            <w:lang w:eastAsia="zh-CN"/>
          </w:rPr>
          <w:t> </w:t>
        </w:r>
      </w:ins>
      <w:ins w:id="1453" w:author="nokia" w:date="2021-07-26T12:41:00Z">
        <w:r w:rsidRPr="00FD4B54">
          <w:rPr>
            <w:lang w:eastAsia="zh-CN"/>
          </w:rPr>
          <w:t>7.</w:t>
        </w:r>
      </w:ins>
      <w:ins w:id="1454" w:author="nokia" w:date="2021-07-26T13:03:00Z">
        <w:r w:rsidR="000946FC">
          <w:rPr>
            <w:lang w:eastAsia="zh-CN"/>
          </w:rPr>
          <w:t>8</w:t>
        </w:r>
      </w:ins>
      <w:ins w:id="1455" w:author="nokia" w:date="2021-07-26T12:41:00Z">
        <w:r w:rsidRPr="00FD4B54">
          <w:rPr>
            <w:lang w:eastAsia="zh-CN"/>
          </w:rPr>
          <w:t>.3.2-1 illustrates the procedure for handling the MapGroupToBearer message by the MC client and the MC gateway UE.</w:t>
        </w:r>
      </w:ins>
    </w:p>
    <w:p w14:paraId="54F39DF3" w14:textId="77777777" w:rsidR="00FD4B54" w:rsidRPr="00FD4B54" w:rsidRDefault="00FD4B54" w:rsidP="00FD4B54">
      <w:pPr>
        <w:rPr>
          <w:ins w:id="1456" w:author="nokia" w:date="2021-07-26T12:41:00Z"/>
        </w:rPr>
      </w:pPr>
      <w:ins w:id="1457" w:author="nokia" w:date="2021-07-26T12:41:00Z">
        <w:r w:rsidRPr="00FD4B54">
          <w:t>Pre-conditions:</w:t>
        </w:r>
      </w:ins>
    </w:p>
    <w:p w14:paraId="20FF4913" w14:textId="77777777" w:rsidR="00FD4B54" w:rsidRPr="00FD4B54" w:rsidRDefault="00FD4B54">
      <w:pPr>
        <w:pStyle w:val="B1"/>
        <w:rPr>
          <w:ins w:id="1458" w:author="nokia" w:date="2021-07-26T12:41:00Z"/>
        </w:rPr>
        <w:pPrChange w:id="1459" w:author="nokia" w:date="2021-07-26T13:03:00Z">
          <w:pPr>
            <w:ind w:left="568" w:hanging="284"/>
          </w:pPr>
        </w:pPrChange>
      </w:pPr>
      <w:ins w:id="1460" w:author="nokia" w:date="2021-07-26T12:41:00Z">
        <w:r w:rsidRPr="00FD4B54">
          <w:t>1.</w:t>
        </w:r>
        <w:r w:rsidRPr="00FD4B54">
          <w:tab/>
          <w:t>The MC client has been configured with the necessary parameters needed for connectivity with the MC gateway UE.</w:t>
        </w:r>
      </w:ins>
    </w:p>
    <w:p w14:paraId="7CA3108D" w14:textId="77777777" w:rsidR="00FD4B54" w:rsidRPr="00FD4B54" w:rsidRDefault="00FD4B54">
      <w:pPr>
        <w:pStyle w:val="B1"/>
        <w:rPr>
          <w:ins w:id="1461" w:author="nokia" w:date="2021-07-26T12:41:00Z"/>
          <w:rFonts w:eastAsia="SimSun"/>
          <w:noProof/>
        </w:rPr>
        <w:pPrChange w:id="1462" w:author="nokia" w:date="2021-07-26T13:03:00Z">
          <w:pPr>
            <w:ind w:firstLine="284"/>
          </w:pPr>
        </w:pPrChange>
      </w:pPr>
      <w:ins w:id="1463" w:author="nokia" w:date="2021-07-26T12:41:00Z">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ins>
    </w:p>
    <w:p w14:paraId="6F211DAE" w14:textId="77777777" w:rsidR="00E96D3D" w:rsidRDefault="00E96D3D" w:rsidP="00E96D3D">
      <w:pPr>
        <w:pStyle w:val="TH"/>
        <w:rPr>
          <w:ins w:id="1464" w:author="ETSI/MCC" w:date="2021-07-27T10:46:00Z"/>
          <w:lang w:eastAsia="zh-CN"/>
        </w:rPr>
        <w:pPrChange w:id="1465" w:author="ETSI/MCC" w:date="2021-07-27T10:46:00Z">
          <w:pPr>
            <w:pStyle w:val="TH"/>
          </w:pPr>
        </w:pPrChange>
      </w:pPr>
      <w:ins w:id="1466" w:author="ETSI/MCC" w:date="2021-07-27T10:46:00Z">
        <w:r w:rsidRPr="00FD4B54">
          <w:object w:dxaOrig="10129" w:dyaOrig="7981" w14:anchorId="516D74A7">
            <v:shape id="_x0000_i1047" type="#_x0000_t75" style="width:481.55pt;height:379.65pt" o:ole="">
              <v:imagedata r:id="rId44" o:title=""/>
            </v:shape>
            <o:OLEObject Type="Embed" ProgID="Visio.Drawing.15" ShapeID="_x0000_i1047" DrawAspect="Content" ObjectID="_1688889192" r:id="rId45"/>
          </w:object>
        </w:r>
      </w:ins>
    </w:p>
    <w:p w14:paraId="16BEE956" w14:textId="7DEAE311" w:rsidR="00FD4B54" w:rsidRPr="00FD4B54" w:rsidRDefault="00FD4B54">
      <w:pPr>
        <w:pStyle w:val="TF"/>
        <w:rPr>
          <w:ins w:id="1467" w:author="nokia" w:date="2021-07-26T12:41:00Z"/>
        </w:rPr>
        <w:pPrChange w:id="1468" w:author="nokia" w:date="2021-07-26T13:03:00Z">
          <w:pPr>
            <w:keepLines/>
            <w:spacing w:after="240"/>
            <w:jc w:val="center"/>
          </w:pPr>
        </w:pPrChange>
      </w:pPr>
      <w:ins w:id="1469" w:author="nokia" w:date="2021-07-26T12:41:00Z">
        <w:r w:rsidRPr="00FD4B54">
          <w:rPr>
            <w:lang w:eastAsia="zh-CN"/>
          </w:rPr>
          <w:t>Figure 7.</w:t>
        </w:r>
      </w:ins>
      <w:ins w:id="1470" w:author="nokia" w:date="2021-07-26T13:03:00Z">
        <w:r w:rsidR="000946FC">
          <w:rPr>
            <w:lang w:eastAsia="zh-CN"/>
          </w:rPr>
          <w:t>8</w:t>
        </w:r>
      </w:ins>
      <w:ins w:id="1471" w:author="nokia" w:date="2021-07-26T12:41:00Z">
        <w:r w:rsidRPr="00FD4B54">
          <w:rPr>
            <w:lang w:eastAsia="zh-CN"/>
          </w:rPr>
          <w:t>.3.2-1: Handling of MapGroupToBearer message</w:t>
        </w:r>
      </w:ins>
    </w:p>
    <w:p w14:paraId="350A4250" w14:textId="77777777" w:rsidR="00FD4B54" w:rsidRPr="00FD4B54" w:rsidRDefault="00FD4B54">
      <w:pPr>
        <w:pStyle w:val="B1"/>
        <w:rPr>
          <w:ins w:id="1472" w:author="nokia" w:date="2021-07-26T12:41:00Z"/>
        </w:rPr>
        <w:pPrChange w:id="1473" w:author="nokia" w:date="2021-07-26T13:03:00Z">
          <w:pPr/>
        </w:pPrChange>
      </w:pPr>
      <w:ins w:id="1474" w:author="nokia" w:date="2021-07-26T12:41:00Z">
        <w:r w:rsidRPr="00FD4B54">
          <w:rPr>
            <w:rFonts w:eastAsia="SimSun"/>
          </w:rPr>
          <w:t>1.</w:t>
        </w:r>
        <w:r w:rsidRPr="00FD4B54">
          <w:rPr>
            <w:rFonts w:eastAsia="SimSun"/>
          </w:rP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ins>
    </w:p>
    <w:p w14:paraId="659EC822" w14:textId="77777777" w:rsidR="00FD4B54" w:rsidRPr="00FD4B54" w:rsidRDefault="00FD4B54">
      <w:pPr>
        <w:pStyle w:val="B1"/>
        <w:rPr>
          <w:ins w:id="1475" w:author="nokia" w:date="2021-07-26T12:41:00Z"/>
        </w:rPr>
        <w:pPrChange w:id="1476" w:author="nokia" w:date="2021-07-26T13:03:00Z">
          <w:pPr/>
        </w:pPrChange>
      </w:pPr>
      <w:ins w:id="1477" w:author="nokia" w:date="2021-07-26T12:41:00Z">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ins>
    </w:p>
    <w:p w14:paraId="1770AEB9" w14:textId="77777777" w:rsidR="00FD4B54" w:rsidRPr="00FD4B54" w:rsidRDefault="00FD4B54">
      <w:pPr>
        <w:pStyle w:val="B1"/>
        <w:rPr>
          <w:ins w:id="1478" w:author="nokia" w:date="2021-07-26T12:41:00Z"/>
        </w:rPr>
        <w:pPrChange w:id="1479" w:author="nokia" w:date="2021-07-26T13:03:00Z">
          <w:pPr/>
        </w:pPrChange>
      </w:pPr>
      <w:ins w:id="1480" w:author="nokia" w:date="2021-07-26T12:41:00Z">
        <w:r w:rsidRPr="00FD4B54">
          <w:t>3.</w:t>
        </w:r>
        <w:r w:rsidRPr="00FD4B54">
          <w:tab/>
          <w:t>The MC gateway UE on receiving the MC GW MapGroupToBearer Request message from the MC client it maintains the association between the GW MC Service ID and the corresponding MBMS sub channel.</w:t>
        </w:r>
      </w:ins>
    </w:p>
    <w:p w14:paraId="58EBB809" w14:textId="77777777" w:rsidR="00FD4B54" w:rsidRPr="00FD4B54" w:rsidRDefault="00FD4B54">
      <w:pPr>
        <w:pStyle w:val="B1"/>
        <w:rPr>
          <w:ins w:id="1481" w:author="nokia" w:date="2021-07-26T12:41:00Z"/>
        </w:rPr>
        <w:pPrChange w:id="1482" w:author="nokia" w:date="2021-07-26T13:03:00Z">
          <w:pPr/>
        </w:pPrChange>
      </w:pPr>
      <w:ins w:id="1483" w:author="nokia" w:date="2021-07-26T12:41:00Z">
        <w:r w:rsidRPr="00FD4B54">
          <w:t>4.</w:t>
        </w:r>
        <w:r w:rsidRPr="00FD4B54">
          <w:tab/>
          <w:t>The MC gateway UE sends the MC GW MapGroupToBearer response message to the MC client which contains the details of the non</w:t>
        </w:r>
        <w:r w:rsidRPr="00FD4B54">
          <w:noBreakHyphen/>
          <w:t>3GPP transport communication related parameters.</w:t>
        </w:r>
      </w:ins>
    </w:p>
    <w:p w14:paraId="66002063" w14:textId="77777777" w:rsidR="00FD4B54" w:rsidRPr="00FD4B54" w:rsidRDefault="00FD4B54">
      <w:pPr>
        <w:pStyle w:val="B1"/>
        <w:rPr>
          <w:ins w:id="1484" w:author="nokia" w:date="2021-07-26T12:41:00Z"/>
        </w:rPr>
        <w:pPrChange w:id="1485" w:author="nokia" w:date="2021-07-26T13:03:00Z">
          <w:pPr/>
        </w:pPrChange>
      </w:pPr>
      <w:ins w:id="1486" w:author="nokia" w:date="2021-07-26T12:41:00Z">
        <w:r w:rsidRPr="00FD4B54">
          <w:t>5.</w:t>
        </w:r>
        <w:r w:rsidRPr="00FD4B54">
          <w:tab/>
          <w:t>The MC client establishes the communication channel with the MC gateway UE based on the parameters received in step 4 to receive the MC service group communication data from the MC gateway UE.</w:t>
        </w:r>
      </w:ins>
    </w:p>
    <w:p w14:paraId="2DE75E1E" w14:textId="77777777" w:rsidR="00FD4B54" w:rsidRPr="00FD4B54" w:rsidRDefault="00FD4B54">
      <w:pPr>
        <w:pStyle w:val="B1"/>
        <w:rPr>
          <w:ins w:id="1487" w:author="nokia" w:date="2021-07-26T12:41:00Z"/>
          <w:noProof/>
        </w:rPr>
        <w:pPrChange w:id="1488" w:author="nokia" w:date="2021-07-26T13:03:00Z">
          <w:pPr/>
        </w:pPrChange>
      </w:pPr>
      <w:ins w:id="1489" w:author="nokia" w:date="2021-07-26T12:41:00Z">
        <w:r w:rsidRPr="00FD4B54">
          <w:rPr>
            <w:noProof/>
          </w:rPr>
          <w:t>6.</w:t>
        </w:r>
        <w:r w:rsidRPr="00FD4B54">
          <w:rPr>
            <w:noProof/>
          </w:rPr>
          <w:tab/>
          <w:t>The MC service server sends the downlink media for the group communication session over the MBMS bearer.</w:t>
        </w:r>
      </w:ins>
    </w:p>
    <w:p w14:paraId="20126ACF" w14:textId="77777777" w:rsidR="00FD4B54" w:rsidRPr="00FD4B54" w:rsidRDefault="00FD4B54">
      <w:pPr>
        <w:pStyle w:val="B1"/>
        <w:rPr>
          <w:ins w:id="1490" w:author="nokia" w:date="2021-07-26T12:41:00Z"/>
          <w:noProof/>
        </w:rPr>
        <w:pPrChange w:id="1491" w:author="nokia" w:date="2021-07-26T13:03:00Z">
          <w:pPr/>
        </w:pPrChange>
      </w:pPr>
      <w:ins w:id="1492" w:author="nokia" w:date="2021-07-26T12:41:00Z">
        <w:r w:rsidRPr="00FD4B54">
          <w:rPr>
            <w:noProof/>
          </w:rPr>
          <w:t>7.</w:t>
        </w:r>
        <w:r w:rsidRPr="00FD4B54">
          <w:rPr>
            <w:noProof/>
          </w:rPr>
          <w:tab/>
          <w:t>The MC gateway UE checks which MC clients should receive the media of the MC group communication based on Step 3.</w:t>
        </w:r>
      </w:ins>
    </w:p>
    <w:p w14:paraId="7D984CBB" w14:textId="77777777" w:rsidR="00FD4B54" w:rsidRPr="00FD4B54" w:rsidRDefault="00FD4B54">
      <w:pPr>
        <w:pStyle w:val="B1"/>
        <w:rPr>
          <w:ins w:id="1493" w:author="nokia" w:date="2021-07-26T12:41:00Z"/>
        </w:rPr>
        <w:pPrChange w:id="1494" w:author="nokia" w:date="2021-07-26T13:03:00Z">
          <w:pPr>
            <w:ind w:firstLine="284"/>
          </w:pPr>
        </w:pPrChange>
      </w:pPr>
      <w:ins w:id="1495" w:author="nokia" w:date="2021-07-26T12:41:00Z">
        <w:r w:rsidRPr="00FD4B54">
          <w:rPr>
            <w:noProof/>
          </w:rPr>
          <w:t>8.</w:t>
        </w:r>
        <w:r w:rsidRPr="00FD4B54">
          <w:rPr>
            <w:noProof/>
          </w:rPr>
          <w:tab/>
          <w:t>The MC gateway UE forwards the downlink media to the intended MC clients over the communication channel established as in step 5.</w:t>
        </w:r>
      </w:ins>
    </w:p>
    <w:p w14:paraId="4E09076E" w14:textId="42F36EBC" w:rsidR="00FD4B54" w:rsidRPr="00FD4B54" w:rsidRDefault="00FD4B54">
      <w:pPr>
        <w:pStyle w:val="Heading4"/>
        <w:rPr>
          <w:ins w:id="1496" w:author="nokia" w:date="2021-07-26T12:41:00Z"/>
        </w:rPr>
        <w:pPrChange w:id="1497" w:author="nokia" w:date="2021-07-26T13:04:00Z">
          <w:pPr>
            <w:keepNext/>
            <w:keepLines/>
            <w:spacing w:before="120"/>
            <w:ind w:left="1418" w:hanging="1418"/>
            <w:outlineLvl w:val="3"/>
          </w:pPr>
        </w:pPrChange>
      </w:pPr>
      <w:bookmarkStart w:id="1498" w:name="_Toc78201011"/>
      <w:ins w:id="1499" w:author="nokia" w:date="2021-07-26T12:41:00Z">
        <w:r w:rsidRPr="00FD4B54">
          <w:lastRenderedPageBreak/>
          <w:t>7.</w:t>
        </w:r>
      </w:ins>
      <w:ins w:id="1500" w:author="nokia" w:date="2021-07-26T13:04:00Z">
        <w:r w:rsidR="000946FC">
          <w:t>8</w:t>
        </w:r>
      </w:ins>
      <w:ins w:id="1501" w:author="nokia" w:date="2021-07-26T12:41:00Z">
        <w:r w:rsidRPr="00FD4B54">
          <w:t>.3.3</w:t>
        </w:r>
        <w:r w:rsidRPr="00FD4B54">
          <w:tab/>
          <w:t>Procedure for MBMS bearer suspension notification</w:t>
        </w:r>
        <w:bookmarkEnd w:id="1498"/>
      </w:ins>
    </w:p>
    <w:p w14:paraId="4B6EE9B7" w14:textId="77777777" w:rsidR="00FD4B54" w:rsidRPr="00FD4B54" w:rsidRDefault="00FD4B54">
      <w:pPr>
        <w:rPr>
          <w:ins w:id="1502" w:author="nokia" w:date="2021-07-26T12:41:00Z"/>
        </w:rPr>
        <w:pPrChange w:id="1503" w:author="Samsung" w:date="2021-07-05T19:01:00Z">
          <w:pPr>
            <w:pStyle w:val="Heading4"/>
          </w:pPr>
        </w:pPrChange>
      </w:pPr>
      <w:ins w:id="1504" w:author="nokia" w:date="2021-07-26T12:41:00Z">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ins>
    </w:p>
    <w:p w14:paraId="7908FAC0" w14:textId="592501E1" w:rsidR="00FD4B54" w:rsidRPr="00FD4B54" w:rsidRDefault="00FD4B54" w:rsidP="00FD4B54">
      <w:pPr>
        <w:rPr>
          <w:ins w:id="1505" w:author="nokia" w:date="2021-07-26T12:41:00Z"/>
          <w:noProof/>
        </w:rPr>
      </w:pPr>
      <w:ins w:id="1506" w:author="nokia" w:date="2021-07-26T12:41:00Z">
        <w:r w:rsidRPr="00FD4B54">
          <w:rPr>
            <w:lang w:eastAsia="zh-CN"/>
          </w:rPr>
          <w:t>Figure</w:t>
        </w:r>
      </w:ins>
      <w:ins w:id="1507" w:author="nokia" w:date="2021-07-26T13:04:00Z">
        <w:r w:rsidR="000946FC">
          <w:rPr>
            <w:lang w:eastAsia="zh-CN"/>
          </w:rPr>
          <w:t> </w:t>
        </w:r>
      </w:ins>
      <w:ins w:id="1508" w:author="nokia" w:date="2021-07-26T12:41:00Z">
        <w:r w:rsidRPr="00FD4B54">
          <w:rPr>
            <w:lang w:eastAsia="zh-CN"/>
          </w:rPr>
          <w:t>7.</w:t>
        </w:r>
      </w:ins>
      <w:ins w:id="1509" w:author="nokia" w:date="2021-07-26T13:04:00Z">
        <w:r w:rsidR="000946FC">
          <w:rPr>
            <w:lang w:eastAsia="zh-CN"/>
          </w:rPr>
          <w:t>8</w:t>
        </w:r>
      </w:ins>
      <w:ins w:id="1510" w:author="nokia" w:date="2021-07-26T12:41:00Z">
        <w:r w:rsidRPr="00FD4B54">
          <w:rPr>
            <w:lang w:eastAsia="zh-CN"/>
          </w:rPr>
          <w:t>.3.3-1 illustrates the procedure for MC clients residing on non-3GPP devices reporting the MC service server about the MBMS bearer suspension.</w:t>
        </w:r>
      </w:ins>
    </w:p>
    <w:p w14:paraId="68889FD1" w14:textId="77777777" w:rsidR="00FD4B54" w:rsidRPr="00FD4B54" w:rsidRDefault="00FD4B54">
      <w:pPr>
        <w:pStyle w:val="TH"/>
        <w:rPr>
          <w:ins w:id="1511" w:author="nokia" w:date="2021-07-26T12:41:00Z"/>
        </w:rPr>
        <w:pPrChange w:id="1512" w:author="nokia" w:date="2021-07-26T13:04:00Z">
          <w:pPr/>
        </w:pPrChange>
      </w:pPr>
      <w:ins w:id="1513" w:author="nokia" w:date="2021-07-26T12:41:00Z">
        <w:r w:rsidRPr="00FD4B54">
          <w:object w:dxaOrig="9361" w:dyaOrig="4849" w14:anchorId="120D0567">
            <v:shape id="_x0000_i1043" type="#_x0000_t75" style="width:468.45pt;height:245pt" o:ole="">
              <v:imagedata r:id="rId46" o:title=""/>
            </v:shape>
            <o:OLEObject Type="Embed" ProgID="Visio.Drawing.15" ShapeID="_x0000_i1043" DrawAspect="Content" ObjectID="_1688889193" r:id="rId47"/>
          </w:object>
        </w:r>
      </w:ins>
    </w:p>
    <w:p w14:paraId="5C680FBB" w14:textId="4C9951EC" w:rsidR="00FD4B54" w:rsidRPr="00FD4B54" w:rsidRDefault="00FD4B54">
      <w:pPr>
        <w:pStyle w:val="TF"/>
        <w:rPr>
          <w:ins w:id="1514" w:author="nokia" w:date="2021-07-26T12:41:00Z"/>
        </w:rPr>
        <w:pPrChange w:id="1515" w:author="nokia" w:date="2021-07-26T13:04:00Z">
          <w:pPr>
            <w:keepLines/>
            <w:spacing w:after="240"/>
            <w:jc w:val="center"/>
          </w:pPr>
        </w:pPrChange>
      </w:pPr>
      <w:ins w:id="1516" w:author="nokia" w:date="2021-07-26T12:41:00Z">
        <w:r w:rsidRPr="00FD4B54">
          <w:rPr>
            <w:lang w:eastAsia="zh-CN"/>
          </w:rPr>
          <w:t>Figure</w:t>
        </w:r>
      </w:ins>
      <w:ins w:id="1517" w:author="nokia" w:date="2021-07-26T13:04:00Z">
        <w:r w:rsidR="000946FC">
          <w:rPr>
            <w:lang w:eastAsia="zh-CN"/>
          </w:rPr>
          <w:t> </w:t>
        </w:r>
      </w:ins>
      <w:ins w:id="1518" w:author="nokia" w:date="2021-07-26T12:41:00Z">
        <w:r w:rsidRPr="00FD4B54">
          <w:rPr>
            <w:lang w:eastAsia="zh-CN"/>
          </w:rPr>
          <w:t>7.</w:t>
        </w:r>
      </w:ins>
      <w:ins w:id="1519" w:author="nokia" w:date="2021-07-26T13:04:00Z">
        <w:r w:rsidR="000946FC">
          <w:rPr>
            <w:lang w:eastAsia="zh-CN"/>
          </w:rPr>
          <w:t>8</w:t>
        </w:r>
      </w:ins>
      <w:ins w:id="1520" w:author="nokia" w:date="2021-07-26T12:41:00Z">
        <w:r w:rsidRPr="00FD4B54">
          <w:rPr>
            <w:lang w:eastAsia="zh-CN"/>
          </w:rPr>
          <w:t>.3.3-1: MBMS bearer suspension notification</w:t>
        </w:r>
      </w:ins>
    </w:p>
    <w:p w14:paraId="7D73DEA4" w14:textId="17935A6E" w:rsidR="00FD4B54" w:rsidRPr="00FD4B54" w:rsidRDefault="00FD4B54">
      <w:pPr>
        <w:pStyle w:val="Heading4"/>
        <w:rPr>
          <w:ins w:id="1521" w:author="nokia" w:date="2021-07-26T12:41:00Z"/>
        </w:rPr>
        <w:pPrChange w:id="1522" w:author="nokia" w:date="2021-07-26T13:05:00Z">
          <w:pPr>
            <w:keepNext/>
            <w:keepLines/>
            <w:spacing w:before="120"/>
            <w:ind w:left="1418" w:hanging="1418"/>
            <w:outlineLvl w:val="3"/>
          </w:pPr>
        </w:pPrChange>
      </w:pPr>
      <w:bookmarkStart w:id="1523" w:name="_Toc78201012"/>
      <w:ins w:id="1524" w:author="nokia" w:date="2021-07-26T12:41:00Z">
        <w:r w:rsidRPr="00FD4B54">
          <w:t>7.</w:t>
        </w:r>
      </w:ins>
      <w:ins w:id="1525" w:author="nokia" w:date="2021-07-26T13:05:00Z">
        <w:r w:rsidR="000946FC">
          <w:t>8</w:t>
        </w:r>
      </w:ins>
      <w:ins w:id="1526" w:author="nokia" w:date="2021-07-26T12:41:00Z">
        <w:r w:rsidRPr="00FD4B54">
          <w:t>.3.4</w:t>
        </w:r>
        <w:r w:rsidRPr="00FD4B54">
          <w:tab/>
          <w:t>Procedure for reporting MBMS bearer quality</w:t>
        </w:r>
        <w:bookmarkEnd w:id="1523"/>
      </w:ins>
    </w:p>
    <w:p w14:paraId="61314312" w14:textId="77777777" w:rsidR="00FD4B54" w:rsidRPr="00FD4B54" w:rsidRDefault="00FD4B54" w:rsidP="00FD4B54">
      <w:pPr>
        <w:rPr>
          <w:ins w:id="1527" w:author="nokia" w:date="2021-07-26T12:41:00Z"/>
          <w:noProof/>
        </w:rPr>
      </w:pPr>
      <w:ins w:id="1528" w:author="nokia" w:date="2021-07-26T12:41:00Z">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ins>
    </w:p>
    <w:p w14:paraId="39E6EF5E" w14:textId="46086826" w:rsidR="00FD4B54" w:rsidRPr="00FD4B54" w:rsidRDefault="00FD4B54" w:rsidP="00FD4B54">
      <w:pPr>
        <w:rPr>
          <w:ins w:id="1529" w:author="nokia" w:date="2021-07-26T12:41:00Z"/>
          <w:lang w:eastAsia="zh-CN"/>
        </w:rPr>
      </w:pPr>
      <w:ins w:id="1530" w:author="nokia" w:date="2021-07-26T12:41:00Z">
        <w:r w:rsidRPr="00FD4B54">
          <w:rPr>
            <w:lang w:eastAsia="zh-CN"/>
          </w:rPr>
          <w:t>Figure</w:t>
        </w:r>
      </w:ins>
      <w:ins w:id="1531" w:author="nokia" w:date="2021-07-26T13:05:00Z">
        <w:r w:rsidR="000946FC">
          <w:rPr>
            <w:lang w:eastAsia="zh-CN"/>
          </w:rPr>
          <w:t> </w:t>
        </w:r>
      </w:ins>
      <w:ins w:id="1532" w:author="nokia" w:date="2021-07-26T12:41:00Z">
        <w:r w:rsidRPr="00FD4B54">
          <w:rPr>
            <w:lang w:eastAsia="zh-CN"/>
          </w:rPr>
          <w:t>7.</w:t>
        </w:r>
      </w:ins>
      <w:ins w:id="1533" w:author="nokia" w:date="2021-07-26T13:05:00Z">
        <w:r w:rsidR="000946FC">
          <w:rPr>
            <w:lang w:eastAsia="zh-CN"/>
          </w:rPr>
          <w:t>8</w:t>
        </w:r>
      </w:ins>
      <w:ins w:id="1534" w:author="nokia" w:date="2021-07-26T12:41:00Z">
        <w:r w:rsidRPr="00FD4B54">
          <w:rPr>
            <w:lang w:eastAsia="zh-CN"/>
          </w:rPr>
          <w:t>.3.4-1 illustrates the procedure for MC clients residing on non</w:t>
        </w:r>
        <w:r w:rsidRPr="00FD4B54">
          <w:rPr>
            <w:lang w:eastAsia="zh-CN"/>
          </w:rPr>
          <w:noBreakHyphen/>
          <w:t>3GPP devices reporting the MC service server about the MBMS bearer quality.</w:t>
        </w:r>
      </w:ins>
    </w:p>
    <w:p w14:paraId="6B79BD37" w14:textId="77777777" w:rsidR="00FD4B54" w:rsidRPr="00FD4B54" w:rsidRDefault="00FD4B54" w:rsidP="00FD4B54">
      <w:pPr>
        <w:rPr>
          <w:ins w:id="1535" w:author="nokia" w:date="2021-07-26T12:41:00Z"/>
        </w:rPr>
      </w:pPr>
      <w:ins w:id="1536" w:author="nokia" w:date="2021-07-26T12:41:00Z">
        <w:r w:rsidRPr="00FD4B54">
          <w:t>Pre-conditions:</w:t>
        </w:r>
      </w:ins>
    </w:p>
    <w:p w14:paraId="385CDF8A" w14:textId="77777777" w:rsidR="00FD4B54" w:rsidRPr="00FD4B54" w:rsidRDefault="00FD4B54">
      <w:pPr>
        <w:pStyle w:val="B1"/>
        <w:rPr>
          <w:ins w:id="1537" w:author="nokia" w:date="2021-07-26T12:41:00Z"/>
        </w:rPr>
        <w:pPrChange w:id="1538" w:author="nokia" w:date="2021-07-26T13:05:00Z">
          <w:pPr>
            <w:ind w:left="568" w:hanging="284"/>
          </w:pPr>
        </w:pPrChange>
      </w:pPr>
      <w:ins w:id="1539" w:author="nokia" w:date="2021-07-26T12:41:00Z">
        <w:r w:rsidRPr="00FD4B54">
          <w:t>1.</w:t>
        </w:r>
        <w:r w:rsidRPr="00FD4B54">
          <w:tab/>
          <w:t>There is an MBMS bearer activated and the MBMS bearer information is announced to the MC gateway UE.</w:t>
        </w:r>
      </w:ins>
    </w:p>
    <w:p w14:paraId="5DF89503" w14:textId="77777777" w:rsidR="00FD4B54" w:rsidRPr="00FD4B54" w:rsidRDefault="00FD4B54">
      <w:pPr>
        <w:pStyle w:val="B1"/>
        <w:rPr>
          <w:ins w:id="1540" w:author="nokia" w:date="2021-07-26T12:41:00Z"/>
        </w:rPr>
        <w:pPrChange w:id="1541" w:author="nokia" w:date="2021-07-26T13:05:00Z">
          <w:pPr>
            <w:ind w:firstLine="284"/>
          </w:pPr>
        </w:pPrChange>
      </w:pPr>
      <w:ins w:id="1542" w:author="nokia" w:date="2021-07-26T12:41:00Z">
        <w:r w:rsidRPr="00FD4B54">
          <w:t>2.</w:t>
        </w:r>
        <w:r w:rsidRPr="00FD4B54">
          <w:tab/>
          <w:t>The MC gateway UE is located in the MBMS broadcasting area</w:t>
        </w:r>
      </w:ins>
    </w:p>
    <w:p w14:paraId="247972CD" w14:textId="77777777" w:rsidR="00FD4B54" w:rsidRPr="00FD4B54" w:rsidRDefault="00FD4B54">
      <w:pPr>
        <w:pStyle w:val="B1"/>
        <w:rPr>
          <w:ins w:id="1543" w:author="nokia" w:date="2021-07-26T12:41:00Z"/>
        </w:rPr>
        <w:pPrChange w:id="1544" w:author="nokia" w:date="2021-07-26T13:05:00Z">
          <w:pPr>
            <w:ind w:left="568" w:hanging="284"/>
          </w:pPr>
        </w:pPrChange>
      </w:pPr>
      <w:ins w:id="1545" w:author="nokia" w:date="2021-07-26T12:41:00Z">
        <w:r w:rsidRPr="00FD4B54">
          <w:t>3.</w:t>
        </w:r>
        <w:r w:rsidRPr="00FD4B54">
          <w:tab/>
          <w:t>The MC gateway UE monitors SIB-13 (or SIB-20) and (SC-)MCCH to receive the modulation and coding scheme.</w:t>
        </w:r>
      </w:ins>
    </w:p>
    <w:p w14:paraId="6235ECBA" w14:textId="77777777" w:rsidR="00FD4B54" w:rsidRPr="00FD4B54" w:rsidRDefault="00FD4B54">
      <w:pPr>
        <w:pStyle w:val="B1"/>
        <w:rPr>
          <w:ins w:id="1546" w:author="nokia" w:date="2021-07-26T12:41:00Z"/>
        </w:rPr>
        <w:pPrChange w:id="1547" w:author="nokia" w:date="2021-07-26T13:05:00Z">
          <w:pPr>
            <w:ind w:left="568" w:hanging="284"/>
          </w:pPr>
        </w:pPrChange>
      </w:pPr>
      <w:ins w:id="1548" w:author="nokia" w:date="2021-07-26T12:41:00Z">
        <w:r w:rsidRPr="00FD4B54">
          <w:t>4.</w:t>
        </w:r>
        <w:r w:rsidRPr="00FD4B54">
          <w:tab/>
          <w:t>The MC gateway UE monitors the cell specific reference signal and when MBSFN transmission is used, the MBSFN specific reference signals</w:t>
        </w:r>
        <w:r w:rsidRPr="00FD4B54">
          <w:rPr>
            <w:rFonts w:hint="eastAsia"/>
          </w:rPr>
          <w:t>.</w:t>
        </w:r>
      </w:ins>
    </w:p>
    <w:p w14:paraId="03F8AE6F" w14:textId="77777777" w:rsidR="00FD4B54" w:rsidRPr="00FD4B54" w:rsidRDefault="00FD4B54">
      <w:pPr>
        <w:pStyle w:val="TH"/>
        <w:rPr>
          <w:ins w:id="1549" w:author="nokia" w:date="2021-07-26T12:41:00Z"/>
        </w:rPr>
        <w:pPrChange w:id="1550" w:author="nokia" w:date="2021-07-26T13:05:00Z">
          <w:pPr/>
        </w:pPrChange>
      </w:pPr>
      <w:ins w:id="1551" w:author="nokia" w:date="2021-07-26T12:41:00Z">
        <w:r w:rsidRPr="00FD4B54">
          <w:object w:dxaOrig="9841" w:dyaOrig="4609" w14:anchorId="1894F23F">
            <v:shape id="_x0000_i1044" type="#_x0000_t75" style="width:482.05pt;height:223.5pt" o:ole="">
              <v:imagedata r:id="rId48" o:title=""/>
            </v:shape>
            <o:OLEObject Type="Embed" ProgID="Visio.Drawing.15" ShapeID="_x0000_i1044" DrawAspect="Content" ObjectID="_1688889194" r:id="rId49"/>
          </w:object>
        </w:r>
      </w:ins>
    </w:p>
    <w:p w14:paraId="76487EFC" w14:textId="5F620E5A" w:rsidR="00FD4B54" w:rsidRPr="00FD4B54" w:rsidRDefault="00FD4B54">
      <w:pPr>
        <w:pStyle w:val="TF"/>
        <w:rPr>
          <w:ins w:id="1552" w:author="nokia" w:date="2021-07-26T12:41:00Z"/>
        </w:rPr>
        <w:pPrChange w:id="1553" w:author="nokia" w:date="2021-07-26T13:05:00Z">
          <w:pPr>
            <w:keepLines/>
            <w:spacing w:after="240"/>
            <w:jc w:val="center"/>
          </w:pPr>
        </w:pPrChange>
      </w:pPr>
      <w:ins w:id="1554" w:author="nokia" w:date="2021-07-26T12:41:00Z">
        <w:r w:rsidRPr="00FD4B54">
          <w:rPr>
            <w:lang w:eastAsia="zh-CN"/>
          </w:rPr>
          <w:t>Figure</w:t>
        </w:r>
      </w:ins>
      <w:ins w:id="1555" w:author="nokia" w:date="2021-07-26T13:05:00Z">
        <w:r w:rsidR="000946FC">
          <w:rPr>
            <w:lang w:eastAsia="zh-CN"/>
          </w:rPr>
          <w:t> </w:t>
        </w:r>
      </w:ins>
      <w:ins w:id="1556" w:author="nokia" w:date="2021-07-26T12:41:00Z">
        <w:r w:rsidRPr="00FD4B54">
          <w:rPr>
            <w:lang w:eastAsia="zh-CN"/>
          </w:rPr>
          <w:t>7.</w:t>
        </w:r>
      </w:ins>
      <w:ins w:id="1557" w:author="nokia" w:date="2021-07-26T13:05:00Z">
        <w:r w:rsidR="000946FC">
          <w:rPr>
            <w:lang w:eastAsia="zh-CN"/>
          </w:rPr>
          <w:t>8</w:t>
        </w:r>
      </w:ins>
      <w:ins w:id="1558" w:author="nokia" w:date="2021-07-26T12:41:00Z">
        <w:r w:rsidRPr="00FD4B54">
          <w:rPr>
            <w:lang w:eastAsia="zh-CN"/>
          </w:rPr>
          <w:t>.3.4-1: Reporting MBMS bearer quality</w:t>
        </w:r>
      </w:ins>
    </w:p>
    <w:p w14:paraId="563C7F42" w14:textId="5A47FC29" w:rsidR="00FD4B54" w:rsidRPr="00FD4B54" w:rsidRDefault="00FD4B54">
      <w:pPr>
        <w:pStyle w:val="B1"/>
        <w:rPr>
          <w:ins w:id="1559" w:author="nokia" w:date="2021-07-26T12:41:00Z"/>
        </w:rPr>
        <w:pPrChange w:id="1560" w:author="nokia" w:date="2021-07-26T13:05:00Z">
          <w:pPr/>
        </w:pPrChange>
      </w:pPr>
      <w:ins w:id="1561" w:author="nokia" w:date="2021-07-26T12:41:00Z">
        <w:r w:rsidRPr="00FD4B54">
          <w:t>1.</w:t>
        </w:r>
        <w:r w:rsidRPr="00FD4B54">
          <w:tab/>
          <w:t>The MC gateway UE follows the Step 1 of the procedure as described in 3GPP</w:t>
        </w:r>
      </w:ins>
      <w:ins w:id="1562" w:author="nokia" w:date="2021-07-26T13:06:00Z">
        <w:r w:rsidR="000946FC">
          <w:t> </w:t>
        </w:r>
      </w:ins>
      <w:ins w:id="1563" w:author="nokia" w:date="2021-07-26T12:41:00Z">
        <w:r w:rsidRPr="00FD4B54">
          <w:t>TS</w:t>
        </w:r>
      </w:ins>
      <w:ins w:id="1564" w:author="nokia" w:date="2021-07-26T13:06:00Z">
        <w:r w:rsidR="000946FC">
          <w:t> </w:t>
        </w:r>
      </w:ins>
      <w:ins w:id="1565" w:author="nokia" w:date="2021-07-26T12:41:00Z">
        <w:r w:rsidRPr="00FD4B54">
          <w:t>23.280</w:t>
        </w:r>
      </w:ins>
      <w:ins w:id="1566" w:author="nokia" w:date="2021-07-26T13:06:00Z">
        <w:r w:rsidR="000946FC">
          <w:rPr>
            <w:noProof/>
          </w:rPr>
          <w:t> </w:t>
        </w:r>
      </w:ins>
      <w:ins w:id="1567" w:author="nokia" w:date="2021-07-26T12:41:00Z">
        <w:r w:rsidRPr="00FD4B54">
          <w:rPr>
            <w:noProof/>
          </w:rPr>
          <w:t>[5]</w:t>
        </w:r>
        <w:r w:rsidRPr="00FD4B54">
          <w:t xml:space="preserve"> </w:t>
        </w:r>
      </w:ins>
      <w:ins w:id="1568" w:author="nokia" w:date="2021-07-26T13:06:00Z">
        <w:r w:rsidR="000946FC">
          <w:t>clause </w:t>
        </w:r>
      </w:ins>
      <w:ins w:id="1569" w:author="nokia" w:date="2021-07-26T12:41:00Z">
        <w:r w:rsidRPr="00FD4B54">
          <w:t>10.7.3.6.2 for the MC service UE. Instead of reporting the bearer quality to the MC service server it has to inform all the MC clients which has asked the MC gateway UE to listen on the particular MBMS bearer.</w:t>
        </w:r>
      </w:ins>
    </w:p>
    <w:p w14:paraId="69EAEE9A" w14:textId="77777777" w:rsidR="00FD4B54" w:rsidRPr="00FD4B54" w:rsidRDefault="00FD4B54">
      <w:pPr>
        <w:pStyle w:val="B1"/>
        <w:rPr>
          <w:ins w:id="1570" w:author="nokia" w:date="2021-07-26T12:41:00Z"/>
        </w:rPr>
        <w:pPrChange w:id="1571" w:author="nokia" w:date="2021-07-26T13:05:00Z">
          <w:pPr/>
        </w:pPrChange>
      </w:pPr>
      <w:ins w:id="1572" w:author="nokia" w:date="2021-07-26T12:41:00Z">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ins>
    </w:p>
    <w:p w14:paraId="74D06BCC" w14:textId="77777777" w:rsidR="00FD4B54" w:rsidRPr="00FD4B54" w:rsidRDefault="00FD4B54">
      <w:pPr>
        <w:pStyle w:val="B1"/>
        <w:rPr>
          <w:ins w:id="1573" w:author="nokia" w:date="2021-07-26T12:41:00Z"/>
          <w:lang w:val="en-US"/>
          <w:rPrChange w:id="1574" w:author="Samsung" w:date="2021-07-05T21:11:00Z">
            <w:rPr>
              <w:ins w:id="1575" w:author="nokia" w:date="2021-07-26T12:41:00Z"/>
            </w:rPr>
          </w:rPrChange>
        </w:rPr>
        <w:pPrChange w:id="1576" w:author="nokia" w:date="2021-07-26T13:05:00Z">
          <w:pPr/>
        </w:pPrChange>
      </w:pPr>
      <w:ins w:id="1577" w:author="nokia" w:date="2021-07-26T12:41:00Z">
        <w:r w:rsidRPr="00FD4B54">
          <w:t>3.</w:t>
        </w:r>
        <w:r w:rsidRPr="00FD4B54">
          <w:tab/>
          <w:t>The MC Client sends the MBMS listening status report to the MC Service server via MC Gateway UE containing the information received in the MC GW MBMS Bearer Quality report.</w:t>
        </w:r>
      </w:ins>
    </w:p>
    <w:p w14:paraId="7AC479DA" w14:textId="586B5583" w:rsidR="00FD4B54" w:rsidRPr="00FD4B54" w:rsidRDefault="00FD4B54">
      <w:pPr>
        <w:pStyle w:val="B1"/>
        <w:rPr>
          <w:ins w:id="1578" w:author="nokia" w:date="2021-07-26T12:41:00Z"/>
        </w:rPr>
        <w:pPrChange w:id="1579" w:author="nokia" w:date="2021-07-26T13:05:00Z">
          <w:pPr/>
        </w:pPrChange>
      </w:pPr>
      <w:ins w:id="1580" w:author="nokia" w:date="2021-07-26T12:41:00Z">
        <w:r w:rsidRPr="00FD4B54">
          <w:t>4.</w:t>
        </w:r>
        <w:r w:rsidRPr="00FD4B54">
          <w:tab/>
          <w:t>The MC service server may send additional proposal for measurements e.g. information about neighbouring MBMS bearers. This message may be an MBMS bearer announcement message.</w:t>
        </w:r>
      </w:ins>
    </w:p>
    <w:p w14:paraId="3FBEF30A" w14:textId="2A3ADB67" w:rsidR="00FD4B54" w:rsidRPr="00FD4B54" w:rsidRDefault="00FD4B54">
      <w:pPr>
        <w:pStyle w:val="Heading3"/>
        <w:rPr>
          <w:ins w:id="1581" w:author="nokia" w:date="2021-07-26T12:41:00Z"/>
          <w:rFonts w:eastAsia="SimSun"/>
        </w:rPr>
        <w:pPrChange w:id="1582" w:author="nokia" w:date="2021-07-26T13:06:00Z">
          <w:pPr>
            <w:keepNext/>
            <w:keepLines/>
            <w:spacing w:before="120"/>
            <w:ind w:left="1134" w:hanging="1134"/>
            <w:outlineLvl w:val="2"/>
          </w:pPr>
        </w:pPrChange>
      </w:pPr>
      <w:bookmarkStart w:id="1583" w:name="_Toc78201013"/>
      <w:ins w:id="1584" w:author="nokia" w:date="2021-07-26T12:41:00Z">
        <w:r w:rsidRPr="00FD4B54">
          <w:rPr>
            <w:rFonts w:eastAsia="SimSun"/>
          </w:rPr>
          <w:t>7.</w:t>
        </w:r>
      </w:ins>
      <w:ins w:id="1585" w:author="nokia" w:date="2021-07-26T13:06:00Z">
        <w:r w:rsidR="000946FC">
          <w:rPr>
            <w:rFonts w:eastAsia="SimSun"/>
          </w:rPr>
          <w:t>8</w:t>
        </w:r>
      </w:ins>
      <w:ins w:id="1586" w:author="nokia" w:date="2021-07-26T12:41:00Z">
        <w:r w:rsidRPr="00FD4B54">
          <w:rPr>
            <w:rFonts w:eastAsia="SimSun"/>
          </w:rPr>
          <w:t>.4</w:t>
        </w:r>
        <w:r w:rsidRPr="00FD4B54">
          <w:rPr>
            <w:rFonts w:eastAsia="SimSun"/>
          </w:rPr>
          <w:tab/>
          <w:t>Solution Evaluation</w:t>
        </w:r>
        <w:bookmarkEnd w:id="1583"/>
      </w:ins>
    </w:p>
    <w:p w14:paraId="1B7EA32C" w14:textId="77777777" w:rsidR="00FD4B54" w:rsidRPr="00FD4B54" w:rsidRDefault="00FD4B54" w:rsidP="00FD4B54">
      <w:pPr>
        <w:rPr>
          <w:ins w:id="1587" w:author="nokia" w:date="2021-07-26T12:41:00Z"/>
          <w:noProof/>
        </w:rPr>
      </w:pPr>
      <w:ins w:id="1588" w:author="nokia" w:date="2021-07-26T12:41:00Z">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ins>
    </w:p>
    <w:p w14:paraId="28C33FBB" w14:textId="77777777" w:rsidR="00125C7E" w:rsidRPr="00125C7E" w:rsidRDefault="00125C7E" w:rsidP="00C83BB0">
      <w:pPr>
        <w:pStyle w:val="Heading1"/>
      </w:pPr>
      <w:bookmarkStart w:id="1589" w:name="_Toc78201014"/>
      <w:r w:rsidRPr="00125C7E">
        <w:t>8</w:t>
      </w:r>
      <w:r w:rsidRPr="00125C7E">
        <w:tab/>
        <w:t>Overall evaluation</w:t>
      </w:r>
      <w:bookmarkEnd w:id="843"/>
      <w:bookmarkEnd w:id="844"/>
      <w:bookmarkEnd w:id="845"/>
      <w:bookmarkEnd w:id="846"/>
      <w:bookmarkEnd w:id="1589"/>
    </w:p>
    <w:p w14:paraId="3F8B88D2" w14:textId="77777777" w:rsidR="008A0107" w:rsidRPr="008A0107" w:rsidRDefault="008A0107" w:rsidP="00BF1FFE">
      <w:pPr>
        <w:pStyle w:val="Heading2"/>
      </w:pPr>
      <w:bookmarkStart w:id="1590" w:name="_Toc78201015"/>
      <w:r w:rsidRPr="008A0107">
        <w:t>8.1</w:t>
      </w:r>
      <w:r w:rsidRPr="008A0107">
        <w:tab/>
        <w:t>Key issue and solution evaluation</w:t>
      </w:r>
      <w:bookmarkEnd w:id="1590"/>
    </w:p>
    <w:p w14:paraId="670CB508" w14:textId="77777777" w:rsidR="008A0107" w:rsidRPr="008A0107" w:rsidRDefault="008A0107" w:rsidP="00BF1FFE">
      <w:pPr>
        <w:pStyle w:val="Heading3"/>
      </w:pPr>
      <w:bookmarkStart w:id="1591" w:name="_Toc62772864"/>
      <w:bookmarkStart w:id="1592" w:name="_Toc78201016"/>
      <w:r w:rsidRPr="008A0107">
        <w:t>8.1.1</w:t>
      </w:r>
      <w:r w:rsidRPr="008A0107">
        <w:tab/>
        <w:t>Introduction</w:t>
      </w:r>
      <w:bookmarkEnd w:id="1591"/>
      <w:bookmarkEnd w:id="1592"/>
    </w:p>
    <w:p w14:paraId="6D89DE74" w14:textId="77777777"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 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593" w:name="_Toc78201017"/>
      <w:r w:rsidRPr="008A0107">
        <w:t>8.1.2</w:t>
      </w:r>
      <w:r w:rsidRPr="008A0107">
        <w:tab/>
        <w:t>Results</w:t>
      </w:r>
      <w:bookmarkEnd w:id="1593"/>
    </w:p>
    <w:p w14:paraId="335F25CF" w14:textId="77777777" w:rsidR="008A0107" w:rsidRPr="008A0107" w:rsidRDefault="008A0107" w:rsidP="00BF1FFE">
      <w:pPr>
        <w:pStyle w:val="TH"/>
      </w:pPr>
      <w:r w:rsidRPr="008A0107">
        <w:t>Table </w:t>
      </w:r>
      <w:bookmarkStart w:id="1594" w:name="_Hlk63846887"/>
      <w:r w:rsidRPr="008A0107">
        <w:t>8.1.2-1</w:t>
      </w:r>
      <w:bookmarkEnd w:id="1594"/>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16C73A9D" w:rsidR="008A0107" w:rsidRPr="00C12AF8" w:rsidRDefault="006A5AA5">
            <w:pPr>
              <w:pStyle w:val="TAL"/>
              <w:pPrChange w:id="1595" w:author="nokia" w:date="2021-07-26T12:18:00Z">
                <w:pPr>
                  <w:pStyle w:val="TAL"/>
                  <w:jc w:val="center"/>
                </w:pPr>
              </w:pPrChange>
            </w:pPr>
            <w:ins w:id="1596" w:author="nokia" w:date="2021-07-26T12:15:00Z">
              <w:r w:rsidRPr="00C12AF8">
                <w:t>Clause 7.1.3</w:t>
              </w:r>
            </w:ins>
          </w:p>
        </w:tc>
        <w:tc>
          <w:tcPr>
            <w:tcW w:w="2464" w:type="dxa"/>
            <w:shd w:val="clear" w:color="auto" w:fill="auto"/>
          </w:tcPr>
          <w:p w14:paraId="0E10596E" w14:textId="77777777" w:rsidR="008A0107" w:rsidRPr="00C12AF8" w:rsidRDefault="008A0107">
            <w:pPr>
              <w:pStyle w:val="TAL"/>
              <w:pPrChange w:id="1597" w:author="nokia" w:date="2021-07-26T12:18:00Z">
                <w:pPr>
                  <w:pStyle w:val="TAL"/>
                  <w:jc w:val="center"/>
                </w:pPr>
              </w:pPrChange>
            </w:pPr>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6336E947" w:rsidR="006A5AA5" w:rsidRPr="00C12AF8" w:rsidRDefault="006A5AA5">
            <w:pPr>
              <w:pStyle w:val="TAL"/>
              <w:pPrChange w:id="1598" w:author="nokia" w:date="2021-07-26T12:18:00Z">
                <w:pPr>
                  <w:pStyle w:val="TAL"/>
                  <w:jc w:val="center"/>
                </w:pPr>
              </w:pPrChange>
            </w:pPr>
            <w:r w:rsidRPr="00C12AF8">
              <w:t>Clause 7.2.6</w:t>
            </w:r>
          </w:p>
        </w:tc>
        <w:tc>
          <w:tcPr>
            <w:tcW w:w="2464" w:type="dxa"/>
            <w:shd w:val="clear" w:color="auto" w:fill="auto"/>
          </w:tcPr>
          <w:p w14:paraId="396EF847" w14:textId="77777777" w:rsidR="006A5AA5" w:rsidRPr="00C12AF8" w:rsidRDefault="006A5AA5">
            <w:pPr>
              <w:pStyle w:val="TAL"/>
              <w:pPrChange w:id="1599" w:author="nokia" w:date="2021-07-26T12:18:00Z">
                <w:pPr>
                  <w:pStyle w:val="TAL"/>
                  <w:jc w:val="center"/>
                </w:pPr>
              </w:pPrChange>
            </w:pPr>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1D47FE7A" w:rsidR="006A5AA5" w:rsidRPr="00C12AF8" w:rsidRDefault="006A5AA5">
            <w:pPr>
              <w:pStyle w:val="TAL"/>
              <w:pPrChange w:id="1600" w:author="nokia" w:date="2021-07-26T12:18:00Z">
                <w:pPr>
                  <w:pStyle w:val="TAL"/>
                  <w:jc w:val="center"/>
                </w:pPr>
              </w:pPrChange>
            </w:pPr>
            <w:r w:rsidRPr="00C12AF8">
              <w:t>Clause 7.3.6</w:t>
            </w:r>
          </w:p>
        </w:tc>
        <w:tc>
          <w:tcPr>
            <w:tcW w:w="2464" w:type="dxa"/>
            <w:shd w:val="clear" w:color="auto" w:fill="auto"/>
          </w:tcPr>
          <w:p w14:paraId="393CF6E9" w14:textId="77777777" w:rsidR="006A5AA5" w:rsidRPr="00C12AF8" w:rsidRDefault="006A5AA5">
            <w:pPr>
              <w:pStyle w:val="TAL"/>
              <w:pPrChange w:id="1601" w:author="nokia" w:date="2021-07-26T12:18:00Z">
                <w:pPr>
                  <w:pStyle w:val="TAL"/>
                  <w:jc w:val="center"/>
                </w:pPr>
              </w:pPrChange>
            </w:pPr>
          </w:p>
        </w:tc>
      </w:tr>
      <w:tr w:rsidR="006A5AA5" w:rsidRPr="00C12AF8" w14:paraId="0BACE820" w14:textId="77777777" w:rsidTr="00FB3314">
        <w:trPr>
          <w:ins w:id="1602" w:author="nokia" w:date="2021-07-26T12:15:00Z"/>
        </w:trPr>
        <w:tc>
          <w:tcPr>
            <w:tcW w:w="2464" w:type="dxa"/>
            <w:vMerge/>
            <w:shd w:val="clear" w:color="auto" w:fill="auto"/>
          </w:tcPr>
          <w:p w14:paraId="5F27CEC0" w14:textId="77777777" w:rsidR="006A5AA5" w:rsidRPr="00C12AF8" w:rsidRDefault="006A5AA5">
            <w:pPr>
              <w:pStyle w:val="TAL"/>
              <w:rPr>
                <w:ins w:id="1603" w:author="nokia" w:date="2021-07-26T12:15:00Z"/>
              </w:rPr>
            </w:pPr>
          </w:p>
        </w:tc>
        <w:tc>
          <w:tcPr>
            <w:tcW w:w="2464" w:type="dxa"/>
            <w:shd w:val="clear" w:color="auto" w:fill="auto"/>
          </w:tcPr>
          <w:p w14:paraId="15338A7F" w14:textId="1404E8F3" w:rsidR="006A5AA5" w:rsidRPr="00C12AF8" w:rsidRDefault="006A5AA5">
            <w:pPr>
              <w:pStyle w:val="TAL"/>
              <w:rPr>
                <w:ins w:id="1604" w:author="nokia" w:date="2021-07-26T12:15:00Z"/>
              </w:rPr>
            </w:pPr>
            <w:ins w:id="1605" w:author="nokia" w:date="2021-07-26T12:16:00Z">
              <w:r w:rsidRPr="00C12AF8">
                <w:t>Solution #5: Connection authorisation for non-3GPP devices that do not host an MC client</w:t>
              </w:r>
            </w:ins>
          </w:p>
        </w:tc>
        <w:tc>
          <w:tcPr>
            <w:tcW w:w="2463" w:type="dxa"/>
            <w:shd w:val="clear" w:color="auto" w:fill="auto"/>
          </w:tcPr>
          <w:p w14:paraId="7554EF71" w14:textId="19DCBBD7" w:rsidR="006A5AA5" w:rsidRPr="00C12AF8" w:rsidRDefault="006A5AA5">
            <w:pPr>
              <w:pStyle w:val="TAL"/>
              <w:rPr>
                <w:ins w:id="1606" w:author="nokia" w:date="2021-07-26T12:15:00Z"/>
              </w:rPr>
              <w:pPrChange w:id="1607" w:author="nokia" w:date="2021-07-26T12:18:00Z">
                <w:pPr>
                  <w:pStyle w:val="TAL"/>
                  <w:jc w:val="center"/>
                </w:pPr>
              </w:pPrChange>
            </w:pPr>
            <w:ins w:id="1608" w:author="nokia" w:date="2021-07-26T12:16:00Z">
              <w:r w:rsidRPr="00C12AF8">
                <w:t>Clause 7.5.6</w:t>
              </w:r>
            </w:ins>
          </w:p>
        </w:tc>
        <w:tc>
          <w:tcPr>
            <w:tcW w:w="2464" w:type="dxa"/>
            <w:shd w:val="clear" w:color="auto" w:fill="auto"/>
          </w:tcPr>
          <w:p w14:paraId="5672C2ED" w14:textId="77777777" w:rsidR="006A5AA5" w:rsidRPr="00C12AF8" w:rsidRDefault="006A5AA5">
            <w:pPr>
              <w:pStyle w:val="TAL"/>
              <w:rPr>
                <w:ins w:id="1609" w:author="nokia" w:date="2021-07-26T12:15:00Z"/>
              </w:rPr>
              <w:pPrChange w:id="1610" w:author="nokia" w:date="2021-07-26T12:18:00Z">
                <w:pPr>
                  <w:pStyle w:val="TAL"/>
                  <w:jc w:val="center"/>
                </w:pPr>
              </w:pPrChange>
            </w:pPr>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7305BDDC" w:rsidR="008A0107" w:rsidRPr="00C12AF8" w:rsidRDefault="00C96712">
            <w:pPr>
              <w:pStyle w:val="TAL"/>
              <w:pPrChange w:id="1611" w:author="nokia" w:date="2021-07-26T12:18:00Z">
                <w:pPr>
                  <w:pStyle w:val="TAL"/>
                  <w:jc w:val="center"/>
                </w:pPr>
              </w:pPrChange>
            </w:pPr>
            <w:r w:rsidRPr="00C12AF8">
              <w:t>Clause 7.4.3</w:t>
            </w:r>
          </w:p>
        </w:tc>
        <w:tc>
          <w:tcPr>
            <w:tcW w:w="2464" w:type="dxa"/>
            <w:shd w:val="clear" w:color="auto" w:fill="auto"/>
          </w:tcPr>
          <w:p w14:paraId="3C311028" w14:textId="77777777" w:rsidR="008A0107" w:rsidRPr="00C12AF8" w:rsidRDefault="008A0107">
            <w:pPr>
              <w:pStyle w:val="TAL"/>
              <w:pPrChange w:id="1612" w:author="nokia" w:date="2021-07-26T12:18:00Z">
                <w:pPr>
                  <w:pStyle w:val="TAL"/>
                  <w:jc w:val="center"/>
                </w:pPr>
              </w:pPrChange>
            </w:pPr>
          </w:p>
        </w:tc>
      </w:tr>
      <w:tr w:rsidR="008A0107" w:rsidRPr="00C12AF8" w14:paraId="628FD0B3" w14:textId="77777777" w:rsidTr="00FB3314">
        <w:tc>
          <w:tcPr>
            <w:tcW w:w="2464" w:type="dxa"/>
            <w:shd w:val="clear" w:color="auto" w:fill="auto"/>
          </w:tcPr>
          <w:p w14:paraId="26568D56" w14:textId="77777777" w:rsidR="008A0107" w:rsidRPr="00C12AF8" w:rsidRDefault="008A0107">
            <w:pPr>
              <w:pStyle w:val="TAL"/>
            </w:pPr>
            <w:r w:rsidRPr="00C12AF8">
              <w:t>Key issue #4: MBMS support</w:t>
            </w:r>
          </w:p>
        </w:tc>
        <w:tc>
          <w:tcPr>
            <w:tcW w:w="2464" w:type="dxa"/>
            <w:shd w:val="clear" w:color="auto" w:fill="auto"/>
          </w:tcPr>
          <w:p w14:paraId="6178D809" w14:textId="77777777" w:rsidR="008A0107" w:rsidRPr="00C12AF8" w:rsidRDefault="008A0107">
            <w:pPr>
              <w:pStyle w:val="TAL"/>
            </w:pPr>
            <w:r w:rsidRPr="00C12AF8">
              <w:t>Solution #1: Functional architecture</w:t>
            </w:r>
          </w:p>
        </w:tc>
        <w:tc>
          <w:tcPr>
            <w:tcW w:w="2463" w:type="dxa"/>
            <w:shd w:val="clear" w:color="auto" w:fill="auto"/>
          </w:tcPr>
          <w:p w14:paraId="7404A928" w14:textId="77777777" w:rsidR="008A0107" w:rsidRPr="00C12AF8" w:rsidRDefault="008A0107">
            <w:pPr>
              <w:pStyle w:val="TAL"/>
              <w:pPrChange w:id="1613" w:author="nokia" w:date="2021-07-26T12:18:00Z">
                <w:pPr>
                  <w:pStyle w:val="TAL"/>
                  <w:jc w:val="center"/>
                </w:pPr>
              </w:pPrChange>
            </w:pPr>
          </w:p>
        </w:tc>
        <w:tc>
          <w:tcPr>
            <w:tcW w:w="2464" w:type="dxa"/>
            <w:shd w:val="clear" w:color="auto" w:fill="auto"/>
          </w:tcPr>
          <w:p w14:paraId="71DA6634" w14:textId="77777777" w:rsidR="008A0107" w:rsidRPr="00C12AF8" w:rsidRDefault="008A0107">
            <w:pPr>
              <w:pStyle w:val="TAL"/>
              <w:pPrChange w:id="1614" w:author="nokia" w:date="2021-07-26T12:18:00Z">
                <w:pPr>
                  <w:pStyle w:val="TAL"/>
                  <w:jc w:val="center"/>
                </w:pPr>
              </w:pPrChange>
            </w:pPr>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43DF6AE8" w:rsidR="00C12AF8" w:rsidRPr="00C12AF8" w:rsidRDefault="00C12AF8">
            <w:pPr>
              <w:pStyle w:val="TAL"/>
              <w:pPrChange w:id="1615" w:author="nokia" w:date="2021-07-26T12:18:00Z">
                <w:pPr>
                  <w:pStyle w:val="TAL"/>
                  <w:jc w:val="center"/>
                </w:pPr>
              </w:pPrChange>
            </w:pPr>
            <w:r w:rsidRPr="00C12AF8">
              <w:t>Clause 7.2.6</w:t>
            </w:r>
          </w:p>
        </w:tc>
        <w:tc>
          <w:tcPr>
            <w:tcW w:w="2464" w:type="dxa"/>
            <w:shd w:val="clear" w:color="auto" w:fill="auto"/>
          </w:tcPr>
          <w:p w14:paraId="040B4A2C" w14:textId="77777777" w:rsidR="00C12AF8" w:rsidRPr="00C12AF8" w:rsidRDefault="00C12AF8">
            <w:pPr>
              <w:pStyle w:val="TAL"/>
              <w:pPrChange w:id="1616" w:author="nokia" w:date="2021-07-26T12:18:00Z">
                <w:pPr>
                  <w:pStyle w:val="TAL"/>
                  <w:jc w:val="center"/>
                </w:pPr>
              </w:pPrChange>
            </w:pPr>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68792893" w:rsidR="00C12AF8" w:rsidRPr="00C12AF8" w:rsidRDefault="00C12AF8">
            <w:pPr>
              <w:pStyle w:val="TAL"/>
              <w:pPrChange w:id="1617" w:author="nokia" w:date="2021-07-26T12:18:00Z">
                <w:pPr>
                  <w:pStyle w:val="TAL"/>
                  <w:jc w:val="center"/>
                </w:pPr>
              </w:pPrChange>
            </w:pPr>
            <w:r w:rsidRPr="00C12AF8">
              <w:t>Clause 7.3.6</w:t>
            </w:r>
          </w:p>
        </w:tc>
        <w:tc>
          <w:tcPr>
            <w:tcW w:w="2464" w:type="dxa"/>
            <w:shd w:val="clear" w:color="auto" w:fill="auto"/>
          </w:tcPr>
          <w:p w14:paraId="1D7D05F3" w14:textId="77777777" w:rsidR="00C12AF8" w:rsidRPr="00C12AF8" w:rsidRDefault="00C12AF8">
            <w:pPr>
              <w:pStyle w:val="TAL"/>
              <w:pPrChange w:id="1618" w:author="nokia" w:date="2021-07-26T12:18:00Z">
                <w:pPr>
                  <w:pStyle w:val="TAL"/>
                  <w:jc w:val="center"/>
                </w:pPr>
              </w:pPrChange>
            </w:pPr>
          </w:p>
        </w:tc>
      </w:tr>
      <w:tr w:rsidR="00C12AF8" w:rsidRPr="00C12AF8" w14:paraId="28DEF112" w14:textId="77777777" w:rsidTr="00FB3314">
        <w:trPr>
          <w:trHeight w:val="828"/>
          <w:ins w:id="1619" w:author="nokia" w:date="2021-07-26T12:16:00Z"/>
        </w:trPr>
        <w:tc>
          <w:tcPr>
            <w:tcW w:w="2464" w:type="dxa"/>
            <w:vMerge/>
            <w:shd w:val="clear" w:color="auto" w:fill="auto"/>
          </w:tcPr>
          <w:p w14:paraId="2E57C3DF" w14:textId="77777777" w:rsidR="00C12AF8" w:rsidRPr="00C12AF8" w:rsidRDefault="00C12AF8">
            <w:pPr>
              <w:pStyle w:val="TAL"/>
              <w:rPr>
                <w:ins w:id="1620" w:author="nokia" w:date="2021-07-26T12:16:00Z"/>
              </w:rPr>
            </w:pPr>
          </w:p>
        </w:tc>
        <w:tc>
          <w:tcPr>
            <w:tcW w:w="2464" w:type="dxa"/>
            <w:shd w:val="clear" w:color="auto" w:fill="auto"/>
          </w:tcPr>
          <w:p w14:paraId="78021FAB" w14:textId="3E37BC0F" w:rsidR="00C12AF8" w:rsidRPr="00C12AF8" w:rsidRDefault="00C12AF8">
            <w:pPr>
              <w:pStyle w:val="TAL"/>
              <w:rPr>
                <w:ins w:id="1621" w:author="nokia" w:date="2021-07-26T12:16:00Z"/>
              </w:rPr>
            </w:pPr>
            <w:ins w:id="1622" w:author="nokia" w:date="2021-07-26T12:17:00Z">
              <w:r w:rsidRPr="00C12AF8">
                <w:t>Solution #7: Routing of data and signalling by the MC gateway UE</w:t>
              </w:r>
            </w:ins>
          </w:p>
        </w:tc>
        <w:tc>
          <w:tcPr>
            <w:tcW w:w="2463" w:type="dxa"/>
            <w:shd w:val="clear" w:color="auto" w:fill="auto"/>
          </w:tcPr>
          <w:p w14:paraId="0485E547" w14:textId="0A3E6D9D" w:rsidR="00C12AF8" w:rsidRPr="00C12AF8" w:rsidRDefault="00C12AF8">
            <w:pPr>
              <w:pStyle w:val="TAL"/>
              <w:rPr>
                <w:ins w:id="1623" w:author="nokia" w:date="2021-07-26T12:16:00Z"/>
              </w:rPr>
              <w:pPrChange w:id="1624" w:author="nokia" w:date="2021-07-26T12:18:00Z">
                <w:pPr>
                  <w:pStyle w:val="TAL"/>
                  <w:jc w:val="center"/>
                </w:pPr>
              </w:pPrChange>
            </w:pPr>
            <w:ins w:id="1625" w:author="nokia" w:date="2021-07-26T12:17:00Z">
              <w:r w:rsidRPr="00C12AF8">
                <w:t>Clause 7.7.4</w:t>
              </w:r>
            </w:ins>
          </w:p>
        </w:tc>
        <w:tc>
          <w:tcPr>
            <w:tcW w:w="2464" w:type="dxa"/>
            <w:shd w:val="clear" w:color="auto" w:fill="auto"/>
          </w:tcPr>
          <w:p w14:paraId="1FB9758A" w14:textId="2009FD88" w:rsidR="00C12AF8" w:rsidRPr="00C12AF8" w:rsidRDefault="00C12AF8">
            <w:pPr>
              <w:pStyle w:val="TAL"/>
              <w:rPr>
                <w:ins w:id="1626" w:author="nokia" w:date="2021-07-26T12:16:00Z"/>
              </w:rPr>
              <w:pPrChange w:id="1627" w:author="nokia" w:date="2021-07-26T12:18:00Z">
                <w:pPr>
                  <w:pStyle w:val="TAL"/>
                  <w:jc w:val="center"/>
                </w:pPr>
              </w:pPrChange>
            </w:pPr>
          </w:p>
        </w:tc>
      </w:tr>
      <w:tr w:rsidR="00C96712" w:rsidRPr="00C12AF8" w14:paraId="2909CD78" w14:textId="77777777" w:rsidTr="00FB3314">
        <w:trPr>
          <w:trHeight w:val="828"/>
        </w:trPr>
        <w:tc>
          <w:tcPr>
            <w:tcW w:w="2464" w:type="dxa"/>
            <w:shd w:val="clear" w:color="auto" w:fill="auto"/>
          </w:tcPr>
          <w:p w14:paraId="7B010CBF" w14:textId="071CBC39" w:rsidR="00C96712" w:rsidRPr="00C12AF8" w:rsidRDefault="00C96712">
            <w:pPr>
              <w:pStyle w:val="TAL"/>
            </w:pPr>
            <w:r w:rsidRPr="00C12AF8">
              <w:t>Key issue #6: Use of multiple MC gateway UEs</w:t>
            </w:r>
          </w:p>
        </w:tc>
        <w:tc>
          <w:tcPr>
            <w:tcW w:w="2464" w:type="dxa"/>
            <w:shd w:val="clear" w:color="auto" w:fill="auto"/>
          </w:tcPr>
          <w:p w14:paraId="7252FDD6" w14:textId="435B25A5" w:rsidR="00C96712" w:rsidRPr="00C12AF8" w:rsidRDefault="00C12AF8">
            <w:pPr>
              <w:pStyle w:val="TAL"/>
            </w:pPr>
            <w:ins w:id="1628" w:author="nokia" w:date="2021-07-26T12:17:00Z">
              <w:r w:rsidRPr="00C12AF8">
                <w:t>Covered by solutions #1, #2, #3, #4 and #5</w:t>
              </w:r>
            </w:ins>
          </w:p>
        </w:tc>
        <w:tc>
          <w:tcPr>
            <w:tcW w:w="2463" w:type="dxa"/>
            <w:shd w:val="clear" w:color="auto" w:fill="auto"/>
          </w:tcPr>
          <w:p w14:paraId="74E0DDB8" w14:textId="2338F218" w:rsidR="00C96712" w:rsidRPr="00C12AF8" w:rsidRDefault="00C12AF8">
            <w:pPr>
              <w:pStyle w:val="TAL"/>
              <w:pPrChange w:id="1629" w:author="nokia" w:date="2021-07-26T12:18:00Z">
                <w:pPr>
                  <w:pStyle w:val="TAL"/>
                  <w:jc w:val="center"/>
                </w:pPr>
              </w:pPrChange>
            </w:pPr>
            <w:ins w:id="1630" w:author="nokia" w:date="2021-07-26T12:17:00Z">
              <w:r w:rsidRPr="00C12AF8">
                <w:t xml:space="preserve">Covered by the solution </w:t>
              </w:r>
            </w:ins>
            <w:ins w:id="1631" w:author="nokia" w:date="2021-07-26T12:19:00Z">
              <w:r w:rsidRPr="00C12AF8">
                <w:t>specific</w:t>
              </w:r>
            </w:ins>
            <w:ins w:id="1632" w:author="nokia" w:date="2021-07-26T12:17:00Z">
              <w:r w:rsidRPr="00C12AF8">
                <w:t xml:space="preserve"> evaluation clauses</w:t>
              </w:r>
            </w:ins>
          </w:p>
        </w:tc>
        <w:tc>
          <w:tcPr>
            <w:tcW w:w="2464" w:type="dxa"/>
            <w:shd w:val="clear" w:color="auto" w:fill="auto"/>
          </w:tcPr>
          <w:p w14:paraId="71A6DA18" w14:textId="4FACEB09" w:rsidR="00C96712" w:rsidRPr="00C12AF8" w:rsidRDefault="00C12AF8">
            <w:pPr>
              <w:pStyle w:val="TAL"/>
              <w:pPrChange w:id="1633" w:author="nokia" w:date="2021-07-26T12:18:00Z">
                <w:pPr>
                  <w:pStyle w:val="TAL"/>
                  <w:jc w:val="center"/>
                </w:pPr>
              </w:pPrChange>
            </w:pPr>
            <w:ins w:id="1634" w:author="nokia" w:date="2021-07-26T12:20:00Z">
              <w:r w:rsidRPr="00C12AF8">
                <w:t>As stated by the specific solution</w:t>
              </w:r>
            </w:ins>
          </w:p>
        </w:tc>
      </w:tr>
      <w:tr w:rsidR="00C12AF8" w:rsidRPr="00D4787F" w14:paraId="77226280" w14:textId="77777777" w:rsidTr="00C12AF8">
        <w:trPr>
          <w:trHeight w:val="828"/>
          <w:ins w:id="1635" w:author="nokia" w:date="2021-07-26T12:20:00Z"/>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rPr>
                <w:ins w:id="1636" w:author="nokia" w:date="2021-07-26T12:20:00Z"/>
              </w:rPr>
            </w:pPr>
            <w:ins w:id="1637" w:author="nokia" w:date="2021-07-26T12:20:00Z">
              <w:r w:rsidRPr="003A5CF4">
                <w:t xml:space="preserve">Key issue </w:t>
              </w:r>
              <w:r>
                <w:t>#</w:t>
              </w:r>
              <w:r w:rsidRPr="003A5CF4">
                <w:t>7</w:t>
              </w:r>
              <w:r>
                <w:t>:</w:t>
              </w:r>
              <w:r w:rsidRPr="003A5CF4">
                <w:t xml:space="preserve"> 3GPP access network related location management by MC Clients</w:t>
              </w:r>
            </w:ins>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rPr>
                <w:ins w:id="1638" w:author="nokia" w:date="2021-07-26T12:20:00Z"/>
              </w:rPr>
            </w:pPr>
            <w:ins w:id="1639" w:author="nokia" w:date="2021-07-26T12:20:00Z">
              <w:r>
                <w:t>Solution #</w:t>
              </w:r>
              <w:r w:rsidRPr="00072300">
                <w:t>6</w:t>
              </w:r>
              <w:r>
                <w:t xml:space="preserve">: </w:t>
              </w:r>
              <w:r w:rsidRPr="00072300">
                <w:t>3GPP access network related location information management</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77777777" w:rsidR="00C12AF8" w:rsidRPr="00D4787F" w:rsidRDefault="00C12AF8" w:rsidP="00C12AF8">
            <w:pPr>
              <w:pStyle w:val="TAL"/>
              <w:rPr>
                <w:ins w:id="1640" w:author="nokia" w:date="2021-07-26T12:20:00Z"/>
              </w:rPr>
            </w:pPr>
            <w:ins w:id="1641" w:author="nokia" w:date="2021-07-26T12:20:00Z">
              <w:r>
                <w:t>Clause 7.6.4</w:t>
              </w:r>
            </w:ins>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77777777" w:rsidR="00C12AF8" w:rsidRPr="00D4787F" w:rsidRDefault="00C12AF8" w:rsidP="00C12AF8">
            <w:pPr>
              <w:pStyle w:val="TAL"/>
              <w:rPr>
                <w:ins w:id="1642" w:author="nokia" w:date="2021-07-26T12:20:00Z"/>
              </w:rPr>
            </w:pP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643" w:name="_Toc464463370"/>
      <w:bookmarkStart w:id="1644" w:name="_Toc475064964"/>
      <w:bookmarkStart w:id="1645" w:name="_Toc478400634"/>
      <w:bookmarkStart w:id="1646" w:name="_Toc27381724"/>
      <w:bookmarkStart w:id="1647" w:name="_Toc78201018"/>
      <w:r w:rsidRPr="00125C7E">
        <w:t>9</w:t>
      </w:r>
      <w:r w:rsidRPr="00125C7E">
        <w:tab/>
        <w:t>Conclusions</w:t>
      </w:r>
      <w:bookmarkEnd w:id="1643"/>
      <w:bookmarkEnd w:id="1644"/>
      <w:bookmarkEnd w:id="1645"/>
      <w:bookmarkEnd w:id="1646"/>
      <w:bookmarkEnd w:id="1647"/>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ACF2F78" w14:textId="77777777" w:rsidR="00FE557C" w:rsidRPr="00BD7262" w:rsidRDefault="007429F6" w:rsidP="00BD7262">
      <w:pPr>
        <w:pStyle w:val="Heading1"/>
      </w:pPr>
      <w:r>
        <w:br w:type="page"/>
      </w:r>
      <w:bookmarkStart w:id="1648" w:name="_Toc78201019"/>
      <w:r w:rsidR="00FE557C" w:rsidRPr="00BD7262">
        <w:lastRenderedPageBreak/>
        <w:t>Annex A (informative): Gateway UE requirements</w:t>
      </w:r>
      <w:bookmarkEnd w:id="1648"/>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7777777" w:rsidR="00FE557C" w:rsidRPr="00FE557C" w:rsidRDefault="00FE557C" w:rsidP="00BD7262">
      <w:pPr>
        <w:pStyle w:val="Heading2"/>
      </w:pPr>
      <w:bookmarkStart w:id="1649" w:name="_Toc27762178"/>
      <w:bookmarkStart w:id="1650" w:name="_Toc78201020"/>
      <w:r w:rsidRPr="00FE557C">
        <w:t>A.1</w:t>
      </w:r>
      <w:r w:rsidRPr="00FE557C">
        <w:tab/>
        <w:t>Shareable MCPTT UEs and gateway UEs</w:t>
      </w:r>
      <w:bookmarkEnd w:id="1649"/>
      <w:bookmarkEnd w:id="1650"/>
    </w:p>
    <w:p w14:paraId="1917CBD7" w14:textId="77777777" w:rsidR="00FE557C" w:rsidRPr="00FE557C" w:rsidRDefault="00FE557C" w:rsidP="00FE557C">
      <w:pPr>
        <w:overflowPunct w:val="0"/>
        <w:autoSpaceDE w:val="0"/>
        <w:autoSpaceDN w:val="0"/>
        <w:adjustRightInd w:val="0"/>
        <w:textAlignment w:val="baseline"/>
      </w:pPr>
      <w:r w:rsidRPr="00FE557C">
        <w:t>The conceptual model for shareable MCPTT UEs is that of a pool of UEs, each UE being interchangeable with any other, and users randomly choosing one or more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77777777" w:rsidR="00FE557C" w:rsidRPr="00FE557C" w:rsidRDefault="00FE557C" w:rsidP="00FE557C">
      <w:pPr>
        <w:overflowPunct w:val="0"/>
        <w:autoSpaceDE w:val="0"/>
        <w:autoSpaceDN w:val="0"/>
        <w:adjustRightInd w:val="0"/>
        <w:textAlignment w:val="baseline"/>
      </w:pPr>
      <w:r w:rsidRPr="00FE557C">
        <w:t>An MCPTT User can simultaneously have several active MCPTT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77777777" w:rsidR="00FE557C" w:rsidRPr="00FE557C" w:rsidRDefault="00FE557C" w:rsidP="00FE557C">
      <w:pPr>
        <w:overflowPunct w:val="0"/>
        <w:autoSpaceDE w:val="0"/>
        <w:autoSpaceDN w:val="0"/>
        <w:adjustRightInd w:val="0"/>
        <w:textAlignment w:val="baseline"/>
      </w:pPr>
      <w:r w:rsidRPr="00FE557C">
        <w:t>A gateway UE differs functionally from a ProSe relay node. In the ProSe paradigm, the relay node and the devices served by it are all (ProSe enabled) 3GPP UEs and are "visible" to the 3GPP system as UEs. In the gateway UE paradigm, only the gateway UE is an 3GPP device and only it is "visible" at the 3GPP network layer.</w:t>
      </w:r>
    </w:p>
    <w:p w14:paraId="5217C6F8" w14:textId="5940BEC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MCPTT UEs.</w:t>
      </w:r>
    </w:p>
    <w:p w14:paraId="7538FAFF" w14:textId="77777777" w:rsidR="00FE557C" w:rsidRPr="00FE557C" w:rsidRDefault="00E96D3D" w:rsidP="00BD7262">
      <w:pPr>
        <w:pStyle w:val="TH"/>
      </w:pPr>
      <w:r>
        <w:pict w14:anchorId="0C0F1CC4">
          <v:shape id="_x0000_i1045" type="#_x0000_t75" style="width:432.95pt;height:209pt">
            <v:imagedata r:id="rId50" o:title=""/>
          </v:shape>
        </w:pict>
      </w:r>
    </w:p>
    <w:p w14:paraId="2601FFD9" w14:textId="18A3BA8D" w:rsidR="00FE557C" w:rsidRPr="00FE557C" w:rsidRDefault="00FE557C" w:rsidP="00BD7262">
      <w:pPr>
        <w:pStyle w:val="TF"/>
      </w:pPr>
      <w:r w:rsidRPr="00FE557C">
        <w:t>Figure</w:t>
      </w:r>
      <w:r>
        <w:t> </w:t>
      </w:r>
      <w:r w:rsidRPr="00FE557C">
        <w:t>A.1-1: Relationships between MCPTT Users and MCPTT UEs</w:t>
      </w:r>
    </w:p>
    <w:p w14:paraId="35C1015F" w14:textId="77777777" w:rsidR="00FE557C" w:rsidRPr="00FE557C" w:rsidRDefault="00FE557C" w:rsidP="00BD7262">
      <w:pPr>
        <w:pStyle w:val="Heading2"/>
      </w:pPr>
      <w:bookmarkStart w:id="1651" w:name="_Toc45388138"/>
      <w:bookmarkStart w:id="1652" w:name="_Toc59117104"/>
      <w:bookmarkStart w:id="1653" w:name="_Toc78201021"/>
      <w:r w:rsidRPr="00FE557C">
        <w:rPr>
          <w:lang w:val="de-DE"/>
        </w:rPr>
        <w:t>A</w:t>
      </w:r>
      <w:r w:rsidRPr="00FE557C">
        <w:t>.</w:t>
      </w:r>
      <w:r w:rsidRPr="00FE557C">
        <w:rPr>
          <w:lang w:val="de-DE"/>
        </w:rPr>
        <w:t>2</w:t>
      </w:r>
      <w:r w:rsidRPr="00FE557C">
        <w:tab/>
        <w:t>Gateway requirements</w:t>
      </w:r>
      <w:bookmarkEnd w:id="1651"/>
      <w:bookmarkEnd w:id="1652"/>
      <w:bookmarkEnd w:id="1653"/>
    </w:p>
    <w:p w14:paraId="485E75AC" w14:textId="77777777" w:rsidR="00FE557C" w:rsidRPr="00FE557C" w:rsidRDefault="00FE557C" w:rsidP="00FE557C">
      <w:pPr>
        <w:overflowPunct w:val="0"/>
        <w:autoSpaceDE w:val="0"/>
        <w:autoSpaceDN w:val="0"/>
        <w:adjustRightInd w:val="0"/>
        <w:textAlignment w:val="baseline"/>
      </w:pPr>
      <w:r w:rsidRPr="00FE557C">
        <w:t>[R-5.15-001] The MCX Service system shall be accessible via gateway 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77777777" w:rsidR="00FE557C" w:rsidRPr="00FE557C" w:rsidRDefault="00FE557C" w:rsidP="00FE557C">
      <w:pPr>
        <w:overflowPunct w:val="0"/>
        <w:autoSpaceDE w:val="0"/>
        <w:autoSpaceDN w:val="0"/>
        <w:adjustRightInd w:val="0"/>
        <w:textAlignment w:val="baseline"/>
        <w:rPr>
          <w:lang w:val="en-US"/>
        </w:rPr>
      </w:pPr>
      <w:r w:rsidRPr="00FE557C">
        <w:lastRenderedPageBreak/>
        <w:t>[R-5.15-002] Gateway MCX UEs shall ensure that the content of communications between the MCX Service System and an MCX User attached to the gateway MCX UEs is unaltered.</w:t>
      </w:r>
    </w:p>
    <w:p w14:paraId="3B8F82A5" w14:textId="77777777" w:rsidR="00FE557C" w:rsidRPr="00FE557C" w:rsidRDefault="00FE557C" w:rsidP="00FE557C">
      <w:pPr>
        <w:overflowPunct w:val="0"/>
        <w:autoSpaceDE w:val="0"/>
        <w:autoSpaceDN w:val="0"/>
        <w:adjustRightInd w:val="0"/>
        <w:textAlignment w:val="baseline"/>
      </w:pPr>
      <w:r w:rsidRPr="00FE557C">
        <w:t>[R-5.15-003] Gateway MCX UEs shall handle the communication traffic attributes, e.g. priority and QoS, of an MCX User attached to a gateway MCX UE independently of other MCX Users concurrently attached to the same gateway MCX UE.</w:t>
      </w:r>
    </w:p>
    <w:p w14:paraId="0B93C59E" w14:textId="77777777" w:rsidR="00FE557C" w:rsidRPr="00FE557C" w:rsidRDefault="00FE557C" w:rsidP="00FE557C">
      <w:pPr>
        <w:overflowPunct w:val="0"/>
        <w:autoSpaceDE w:val="0"/>
        <w:autoSpaceDN w:val="0"/>
        <w:adjustRightInd w:val="0"/>
        <w:textAlignment w:val="baseline"/>
      </w:pPr>
      <w:r w:rsidRPr="00FE557C">
        <w:t>[R-5.15-004] Multiple Gateway MCX UEs shall be able to operate within the same area (e.g., site of an incident or accident, overlapping coverage, adjacent cells, etc.).</w:t>
      </w:r>
    </w:p>
    <w:p w14:paraId="3F10F16D" w14:textId="77777777" w:rsidR="00FE557C" w:rsidRPr="00FE557C" w:rsidRDefault="00FE557C" w:rsidP="00FE557C">
      <w:pPr>
        <w:overflowPunct w:val="0"/>
        <w:autoSpaceDE w:val="0"/>
        <w:autoSpaceDN w:val="0"/>
        <w:adjustRightInd w:val="0"/>
        <w:textAlignment w:val="baseline"/>
      </w:pPr>
      <w:r w:rsidRPr="00FE557C">
        <w:t>[R-5.15-005] MCX Users shall be able to select gateway MCX UEs, in case multiple, accessible gateway MCX UEs are available.</w:t>
      </w:r>
    </w:p>
    <w:p w14:paraId="080AB0D4" w14:textId="77777777" w:rsidR="00FE557C" w:rsidRPr="00FE557C" w:rsidRDefault="00FE557C" w:rsidP="00FE557C">
      <w:pPr>
        <w:overflowPunct w:val="0"/>
        <w:autoSpaceDE w:val="0"/>
        <w:autoSpaceDN w:val="0"/>
        <w:adjustRightInd w:val="0"/>
        <w:textAlignment w:val="baseline"/>
      </w:pPr>
      <w:r w:rsidRPr="00FE557C">
        <w:t>[R-5.15-006] An MCX User shall be able to access multiple gateway 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654" w:name="_Toc78201022"/>
      <w:r w:rsidRPr="004D3578">
        <w:t xml:space="preserve">Annex </w:t>
      </w:r>
      <w:r w:rsidR="00FE557C">
        <w:t>B</w:t>
      </w:r>
      <w:r w:rsidRPr="004D3578">
        <w:t xml:space="preserve"> (informative):</w:t>
      </w:r>
      <w:r w:rsidR="000B6E4A">
        <w:t xml:space="preserve"> </w:t>
      </w:r>
      <w:r w:rsidRPr="004D3578">
        <w:t>Change history</w:t>
      </w:r>
      <w:bookmarkEnd w:id="16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655" w:name="historyclause"/>
            <w:bookmarkEnd w:id="1655"/>
            <w:r w:rsidRPr="00235394">
              <w:rPr>
                <w:b/>
              </w:rPr>
              <w:t>Change history</w:t>
            </w:r>
          </w:p>
        </w:tc>
      </w:tr>
      <w:tr w:rsidR="003C3971" w:rsidRPr="00235394" w14:paraId="728A0817" w14:textId="77777777" w:rsidTr="00BD7262">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851"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BD7262">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851"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BD7262">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851"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BD7262">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851"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BD7262">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851"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BD7262">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851" w:type="dxa"/>
            <w:shd w:val="solid" w:color="FFFFFF" w:fill="auto"/>
          </w:tcPr>
          <w:p w14:paraId="61729503" w14:textId="77777777" w:rsidR="00981E23" w:rsidRPr="006B0D02" w:rsidRDefault="00981E23" w:rsidP="00C72833">
            <w:pPr>
              <w:pStyle w:val="TAC"/>
              <w:rPr>
                <w:sz w:val="16"/>
                <w:szCs w:val="16"/>
              </w:rPr>
            </w:pPr>
          </w:p>
        </w:tc>
        <w:tc>
          <w:tcPr>
            <w:tcW w:w="425"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962"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BD7262">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851" w:type="dxa"/>
            <w:shd w:val="solid" w:color="FFFFFF" w:fill="auto"/>
          </w:tcPr>
          <w:p w14:paraId="1200BEEC" w14:textId="77777777" w:rsidR="009029EC" w:rsidRPr="006B0D02" w:rsidRDefault="009029EC" w:rsidP="00C72833">
            <w:pPr>
              <w:pStyle w:val="TAC"/>
              <w:rPr>
                <w:sz w:val="16"/>
                <w:szCs w:val="16"/>
              </w:rPr>
            </w:pPr>
          </w:p>
        </w:tc>
        <w:tc>
          <w:tcPr>
            <w:tcW w:w="425"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962"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BD7262">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851" w:type="dxa"/>
            <w:shd w:val="solid" w:color="FFFFFF" w:fill="auto"/>
          </w:tcPr>
          <w:p w14:paraId="58FBD617" w14:textId="77777777" w:rsidR="00EA4B14" w:rsidRPr="006B0D02" w:rsidRDefault="00EA4B14" w:rsidP="00C72833">
            <w:pPr>
              <w:pStyle w:val="TAC"/>
              <w:rPr>
                <w:sz w:val="16"/>
                <w:szCs w:val="16"/>
              </w:rPr>
            </w:pPr>
          </w:p>
        </w:tc>
        <w:tc>
          <w:tcPr>
            <w:tcW w:w="425"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962"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2750A4" w:rsidRPr="006B0D02" w14:paraId="4B8D1869" w14:textId="77777777" w:rsidTr="002750A4">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FC67A7">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FC67A7">
            <w:pPr>
              <w:pStyle w:val="TAC"/>
              <w:rPr>
                <w:sz w:val="16"/>
                <w:szCs w:val="16"/>
              </w:rPr>
            </w:pPr>
            <w:r>
              <w:rPr>
                <w:sz w:val="16"/>
                <w:szCs w:val="16"/>
              </w:rPr>
              <w:t>SA#92-e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FC67A7">
            <w:pPr>
              <w:pStyle w:val="TAC"/>
              <w:rPr>
                <w:sz w:val="16"/>
                <w:szCs w:val="16"/>
              </w:rPr>
            </w:pPr>
            <w:r w:rsidRPr="006B6416">
              <w:rPr>
                <w:sz w:val="16"/>
                <w:szCs w:val="16"/>
              </w:rPr>
              <w:t>SP-210475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FC67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FC67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FC67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FC67A7">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FC67A7">
            <w:pPr>
              <w:pStyle w:val="TAC"/>
              <w:rPr>
                <w:sz w:val="16"/>
                <w:szCs w:val="16"/>
              </w:rPr>
            </w:pPr>
            <w:r>
              <w:rPr>
                <w:sz w:val="16"/>
                <w:szCs w:val="16"/>
              </w:rPr>
              <w:t>1.0.0</w:t>
            </w:r>
          </w:p>
        </w:tc>
      </w:tr>
      <w:tr w:rsidR="00781BD4" w:rsidRPr="006B0D02" w14:paraId="71154C3C" w14:textId="77777777" w:rsidTr="00BD7262">
        <w:trPr>
          <w:ins w:id="1656" w:author="nokia" w:date="2021-07-26T12:11:00Z"/>
        </w:trPr>
        <w:tc>
          <w:tcPr>
            <w:tcW w:w="800" w:type="dxa"/>
            <w:shd w:val="solid" w:color="FFFFFF" w:fill="auto"/>
          </w:tcPr>
          <w:p w14:paraId="203BA92E" w14:textId="0D240146" w:rsidR="00781BD4" w:rsidRDefault="00781BD4" w:rsidP="00C72833">
            <w:pPr>
              <w:pStyle w:val="TAC"/>
              <w:rPr>
                <w:ins w:id="1657" w:author="nokia" w:date="2021-07-26T12:11:00Z"/>
                <w:sz w:val="16"/>
                <w:szCs w:val="16"/>
              </w:rPr>
            </w:pPr>
            <w:ins w:id="1658" w:author="nokia" w:date="2021-07-26T12:11:00Z">
              <w:r>
                <w:rPr>
                  <w:sz w:val="16"/>
                  <w:szCs w:val="16"/>
                </w:rPr>
                <w:t>2021-07</w:t>
              </w:r>
            </w:ins>
          </w:p>
        </w:tc>
        <w:tc>
          <w:tcPr>
            <w:tcW w:w="1043" w:type="dxa"/>
            <w:shd w:val="solid" w:color="FFFFFF" w:fill="auto"/>
          </w:tcPr>
          <w:p w14:paraId="2BD60116" w14:textId="41EFE5D3" w:rsidR="00781BD4" w:rsidRDefault="00781BD4" w:rsidP="00C72833">
            <w:pPr>
              <w:pStyle w:val="TAC"/>
              <w:rPr>
                <w:ins w:id="1659" w:author="nokia" w:date="2021-07-26T12:11:00Z"/>
                <w:sz w:val="16"/>
                <w:szCs w:val="16"/>
              </w:rPr>
            </w:pPr>
            <w:ins w:id="1660" w:author="nokia" w:date="2021-07-26T12:12:00Z">
              <w:r>
                <w:rPr>
                  <w:sz w:val="16"/>
                  <w:szCs w:val="16"/>
                </w:rPr>
                <w:t>SA6#44-e</w:t>
              </w:r>
            </w:ins>
          </w:p>
        </w:tc>
        <w:tc>
          <w:tcPr>
            <w:tcW w:w="851" w:type="dxa"/>
            <w:shd w:val="solid" w:color="FFFFFF" w:fill="auto"/>
          </w:tcPr>
          <w:p w14:paraId="4BF46562" w14:textId="77777777" w:rsidR="00781BD4" w:rsidRPr="006B0D02" w:rsidRDefault="00781BD4" w:rsidP="00C72833">
            <w:pPr>
              <w:pStyle w:val="TAC"/>
              <w:rPr>
                <w:ins w:id="1661" w:author="nokia" w:date="2021-07-26T12:11:00Z"/>
                <w:sz w:val="16"/>
                <w:szCs w:val="16"/>
              </w:rPr>
            </w:pPr>
          </w:p>
        </w:tc>
        <w:tc>
          <w:tcPr>
            <w:tcW w:w="425" w:type="dxa"/>
            <w:shd w:val="solid" w:color="FFFFFF" w:fill="auto"/>
          </w:tcPr>
          <w:p w14:paraId="79E249DF" w14:textId="77777777" w:rsidR="00781BD4" w:rsidRPr="006B0D02" w:rsidRDefault="00781BD4" w:rsidP="00C72833">
            <w:pPr>
              <w:pStyle w:val="TAL"/>
              <w:rPr>
                <w:ins w:id="1662" w:author="nokia" w:date="2021-07-26T12:11:00Z"/>
                <w:sz w:val="16"/>
                <w:szCs w:val="16"/>
              </w:rPr>
            </w:pPr>
          </w:p>
        </w:tc>
        <w:tc>
          <w:tcPr>
            <w:tcW w:w="425" w:type="dxa"/>
            <w:shd w:val="solid" w:color="FFFFFF" w:fill="auto"/>
          </w:tcPr>
          <w:p w14:paraId="7938F814" w14:textId="77777777" w:rsidR="00781BD4" w:rsidRPr="006B0D02" w:rsidRDefault="00781BD4" w:rsidP="00C72833">
            <w:pPr>
              <w:pStyle w:val="TAR"/>
              <w:rPr>
                <w:ins w:id="1663" w:author="nokia" w:date="2021-07-26T12:11:00Z"/>
                <w:sz w:val="16"/>
                <w:szCs w:val="16"/>
              </w:rPr>
            </w:pPr>
          </w:p>
        </w:tc>
        <w:tc>
          <w:tcPr>
            <w:tcW w:w="425" w:type="dxa"/>
            <w:shd w:val="solid" w:color="FFFFFF" w:fill="auto"/>
          </w:tcPr>
          <w:p w14:paraId="19921213" w14:textId="77777777" w:rsidR="00781BD4" w:rsidRPr="006B0D02" w:rsidRDefault="00781BD4" w:rsidP="00C72833">
            <w:pPr>
              <w:pStyle w:val="TAC"/>
              <w:rPr>
                <w:ins w:id="1664" w:author="nokia" w:date="2021-07-26T12:11:00Z"/>
                <w:sz w:val="16"/>
                <w:szCs w:val="16"/>
              </w:rPr>
            </w:pPr>
          </w:p>
        </w:tc>
        <w:tc>
          <w:tcPr>
            <w:tcW w:w="4962" w:type="dxa"/>
            <w:shd w:val="solid" w:color="FFFFFF" w:fill="auto"/>
          </w:tcPr>
          <w:p w14:paraId="13CC31A8" w14:textId="71A14FB7" w:rsidR="00781BD4" w:rsidRPr="00EA4B14" w:rsidRDefault="00781BD4" w:rsidP="00C72833">
            <w:pPr>
              <w:pStyle w:val="TAL"/>
              <w:rPr>
                <w:ins w:id="1665" w:author="nokia" w:date="2021-07-26T12:11:00Z"/>
                <w:sz w:val="16"/>
                <w:szCs w:val="16"/>
              </w:rPr>
            </w:pPr>
            <w:ins w:id="1666" w:author="nokia" w:date="2021-07-26T12:12:00Z">
              <w:r w:rsidRPr="00781BD4">
                <w:rPr>
                  <w:sz w:val="16"/>
                  <w:szCs w:val="16"/>
                </w:rPr>
                <w:t>S6-211596</w:t>
              </w:r>
            </w:ins>
            <w:ins w:id="1667" w:author="nokia" w:date="2021-07-26T12:14:00Z">
              <w:r w:rsidR="006A5AA5">
                <w:rPr>
                  <w:sz w:val="16"/>
                  <w:szCs w:val="16"/>
                </w:rPr>
                <w:t xml:space="preserve">, </w:t>
              </w:r>
              <w:r w:rsidR="006A5AA5" w:rsidRPr="006A5AA5">
                <w:rPr>
                  <w:sz w:val="16"/>
                  <w:szCs w:val="16"/>
                </w:rPr>
                <w:t>S6-211598</w:t>
              </w:r>
            </w:ins>
            <w:ins w:id="1668" w:author="nokia" w:date="2021-07-26T12:21:00Z">
              <w:r w:rsidR="00C12AF8">
                <w:rPr>
                  <w:sz w:val="16"/>
                  <w:szCs w:val="16"/>
                </w:rPr>
                <w:t xml:space="preserve">, </w:t>
              </w:r>
              <w:r w:rsidR="00C12AF8" w:rsidRPr="00C12AF8">
                <w:rPr>
                  <w:sz w:val="16"/>
                  <w:szCs w:val="16"/>
                </w:rPr>
                <w:t>S6-211621</w:t>
              </w:r>
            </w:ins>
            <w:ins w:id="1669" w:author="nokia" w:date="2021-07-26T12:35:00Z">
              <w:r w:rsidR="00884522">
                <w:rPr>
                  <w:sz w:val="16"/>
                  <w:szCs w:val="16"/>
                </w:rPr>
                <w:t xml:space="preserve">, </w:t>
              </w:r>
              <w:r w:rsidR="00884522" w:rsidRPr="00884522">
                <w:rPr>
                  <w:sz w:val="16"/>
                  <w:szCs w:val="16"/>
                </w:rPr>
                <w:t>S6-211624</w:t>
              </w:r>
            </w:ins>
            <w:ins w:id="1670" w:author="nokia" w:date="2021-07-26T12:37:00Z">
              <w:r w:rsidR="002A123A">
                <w:rPr>
                  <w:sz w:val="16"/>
                  <w:szCs w:val="16"/>
                </w:rPr>
                <w:t xml:space="preserve">, </w:t>
              </w:r>
              <w:r w:rsidR="002A123A" w:rsidRPr="002A123A">
                <w:rPr>
                  <w:sz w:val="16"/>
                  <w:szCs w:val="16"/>
                </w:rPr>
                <w:t>S6-211733</w:t>
              </w:r>
            </w:ins>
            <w:ins w:id="1671" w:author="nokia" w:date="2021-07-26T13:11:00Z">
              <w:r w:rsidR="00E91617">
                <w:rPr>
                  <w:sz w:val="16"/>
                  <w:szCs w:val="16"/>
                </w:rPr>
                <w:t xml:space="preserve">, </w:t>
              </w:r>
              <w:r w:rsidR="00E91617" w:rsidRPr="00E91617">
                <w:rPr>
                  <w:sz w:val="16"/>
                  <w:szCs w:val="16"/>
                </w:rPr>
                <w:t>S6-211748</w:t>
              </w:r>
            </w:ins>
            <w:ins w:id="1672" w:author="nokia" w:date="2021-07-26T13:14:00Z">
              <w:r w:rsidR="000903AE">
                <w:rPr>
                  <w:sz w:val="16"/>
                  <w:szCs w:val="16"/>
                </w:rPr>
                <w:t xml:space="preserve">, </w:t>
              </w:r>
              <w:r w:rsidR="000903AE" w:rsidRPr="000903AE">
                <w:rPr>
                  <w:sz w:val="16"/>
                  <w:szCs w:val="16"/>
                </w:rPr>
                <w:t>S6-211773</w:t>
              </w:r>
            </w:ins>
            <w:ins w:id="1673" w:author="nokia" w:date="2021-07-26T13:36:00Z">
              <w:r w:rsidR="00BF107B">
                <w:rPr>
                  <w:sz w:val="16"/>
                  <w:szCs w:val="16"/>
                </w:rPr>
                <w:t xml:space="preserve">, </w:t>
              </w:r>
              <w:r w:rsidR="00BF107B" w:rsidRPr="00BF107B">
                <w:rPr>
                  <w:sz w:val="16"/>
                  <w:szCs w:val="16"/>
                </w:rPr>
                <w:t>S6-211790</w:t>
              </w:r>
            </w:ins>
          </w:p>
        </w:tc>
        <w:tc>
          <w:tcPr>
            <w:tcW w:w="708" w:type="dxa"/>
            <w:shd w:val="solid" w:color="FFFFFF" w:fill="auto"/>
          </w:tcPr>
          <w:p w14:paraId="1B99A9D7" w14:textId="39B4214F" w:rsidR="00781BD4" w:rsidRDefault="00D25A35" w:rsidP="00C72833">
            <w:pPr>
              <w:pStyle w:val="TAC"/>
              <w:rPr>
                <w:ins w:id="1674" w:author="nokia" w:date="2021-07-26T12:11:00Z"/>
                <w:sz w:val="16"/>
                <w:szCs w:val="16"/>
              </w:rPr>
            </w:pPr>
            <w:ins w:id="1675" w:author="nokia" w:date="2021-07-27T06:37:00Z">
              <w:r>
                <w:rPr>
                  <w:sz w:val="16"/>
                  <w:szCs w:val="16"/>
                </w:rPr>
                <w:t>1</w:t>
              </w:r>
            </w:ins>
            <w:ins w:id="1676" w:author="nokia" w:date="2021-07-26T12:12:00Z">
              <w:r w:rsidR="00781BD4">
                <w:rPr>
                  <w:sz w:val="16"/>
                  <w:szCs w:val="16"/>
                </w:rPr>
                <w:t>.</w:t>
              </w:r>
            </w:ins>
            <w:ins w:id="1677" w:author="nokia" w:date="2021-07-27T06:37:00Z">
              <w:r>
                <w:rPr>
                  <w:sz w:val="16"/>
                  <w:szCs w:val="16"/>
                </w:rPr>
                <w:t>1</w:t>
              </w:r>
            </w:ins>
            <w:ins w:id="1678" w:author="nokia" w:date="2021-07-26T12:12:00Z">
              <w:r w:rsidR="00781BD4">
                <w:rPr>
                  <w:sz w:val="16"/>
                  <w:szCs w:val="16"/>
                </w:rPr>
                <w:t>.0</w:t>
              </w:r>
            </w:ins>
          </w:p>
        </w:tc>
      </w:tr>
    </w:tbl>
    <w:p w14:paraId="5605B6F7"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284BE" w14:textId="77777777" w:rsidR="000E2CD7" w:rsidRDefault="000E2CD7">
      <w:r>
        <w:separator/>
      </w:r>
    </w:p>
  </w:endnote>
  <w:endnote w:type="continuationSeparator" w:id="0">
    <w:p w14:paraId="391B77D3" w14:textId="77777777" w:rsidR="000E2CD7" w:rsidRDefault="000E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AC667" w14:textId="77777777" w:rsidR="00624B7D" w:rsidRDefault="00624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4BAE3" w14:textId="77777777" w:rsidR="00624B7D" w:rsidRDefault="00624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90CF" w14:textId="77777777" w:rsidR="00624B7D" w:rsidRDefault="00624B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624B7D" w:rsidRDefault="00624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E76CC" w14:textId="77777777" w:rsidR="000E2CD7" w:rsidRDefault="000E2CD7">
      <w:r>
        <w:separator/>
      </w:r>
    </w:p>
  </w:footnote>
  <w:footnote w:type="continuationSeparator" w:id="0">
    <w:p w14:paraId="781F82D0" w14:textId="77777777" w:rsidR="000E2CD7" w:rsidRDefault="000E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3D844" w14:textId="77777777" w:rsidR="00624B7D" w:rsidRDefault="00624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F1C4A" w14:textId="77777777" w:rsidR="00624B7D" w:rsidRDefault="00624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60B81" w14:textId="77777777" w:rsidR="00624B7D" w:rsidRDefault="00624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007AC85D" w:rsidR="00624B7D" w:rsidRDefault="00624B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D3D">
      <w:rPr>
        <w:rFonts w:ascii="Arial" w:hAnsi="Arial" w:cs="Arial"/>
        <w:b/>
        <w:noProof/>
        <w:sz w:val="18"/>
        <w:szCs w:val="18"/>
      </w:rPr>
      <w:t>3GPP TR 23.700-79 V1.10.0 (2021-076)</w:t>
    </w:r>
    <w:r>
      <w:rPr>
        <w:rFonts w:ascii="Arial" w:hAnsi="Arial" w:cs="Arial"/>
        <w:b/>
        <w:sz w:val="18"/>
        <w:szCs w:val="18"/>
      </w:rPr>
      <w:fldChar w:fldCharType="end"/>
    </w:r>
  </w:p>
  <w:p w14:paraId="37DC471A" w14:textId="77777777" w:rsidR="00624B7D" w:rsidRDefault="00624B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6E550ED" w:rsidR="00624B7D" w:rsidRDefault="00624B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D3D">
      <w:rPr>
        <w:rFonts w:ascii="Arial" w:hAnsi="Arial" w:cs="Arial"/>
        <w:b/>
        <w:noProof/>
        <w:sz w:val="18"/>
        <w:szCs w:val="18"/>
      </w:rPr>
      <w:t>Release 18</w:t>
    </w:r>
    <w:r>
      <w:rPr>
        <w:rFonts w:ascii="Arial" w:hAnsi="Arial" w:cs="Arial"/>
        <w:b/>
        <w:sz w:val="18"/>
        <w:szCs w:val="18"/>
      </w:rPr>
      <w:fldChar w:fldCharType="end"/>
    </w:r>
  </w:p>
  <w:p w14:paraId="5F8FFF17" w14:textId="77777777" w:rsidR="00624B7D" w:rsidRDefault="00624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TSI/MCC">
    <w15:presenceInfo w15:providerId="None" w15:userId="ETSI/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33397"/>
    <w:rsid w:val="00040095"/>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2CD7"/>
    <w:rsid w:val="000E52F8"/>
    <w:rsid w:val="000F2044"/>
    <w:rsid w:val="000F3334"/>
    <w:rsid w:val="00106068"/>
    <w:rsid w:val="00125C7E"/>
    <w:rsid w:val="00133525"/>
    <w:rsid w:val="001443DB"/>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1021E"/>
    <w:rsid w:val="00216CCD"/>
    <w:rsid w:val="002347A2"/>
    <w:rsid w:val="002508D5"/>
    <w:rsid w:val="00251FE0"/>
    <w:rsid w:val="0025632A"/>
    <w:rsid w:val="00261AD5"/>
    <w:rsid w:val="0026474B"/>
    <w:rsid w:val="00265379"/>
    <w:rsid w:val="002675F0"/>
    <w:rsid w:val="002750A4"/>
    <w:rsid w:val="002A0F46"/>
    <w:rsid w:val="002A123A"/>
    <w:rsid w:val="002B6339"/>
    <w:rsid w:val="002C512E"/>
    <w:rsid w:val="002C5C1C"/>
    <w:rsid w:val="002E00EE"/>
    <w:rsid w:val="002F4481"/>
    <w:rsid w:val="003172DC"/>
    <w:rsid w:val="00330D58"/>
    <w:rsid w:val="00331143"/>
    <w:rsid w:val="00332407"/>
    <w:rsid w:val="00333CEC"/>
    <w:rsid w:val="00337A10"/>
    <w:rsid w:val="00341230"/>
    <w:rsid w:val="0034591E"/>
    <w:rsid w:val="0035462D"/>
    <w:rsid w:val="003578D0"/>
    <w:rsid w:val="00363F67"/>
    <w:rsid w:val="0037341C"/>
    <w:rsid w:val="003765B8"/>
    <w:rsid w:val="003915D5"/>
    <w:rsid w:val="003A7C29"/>
    <w:rsid w:val="003B5030"/>
    <w:rsid w:val="003B522B"/>
    <w:rsid w:val="003C3971"/>
    <w:rsid w:val="003E48EF"/>
    <w:rsid w:val="004030E0"/>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3340"/>
    <w:rsid w:val="0051784C"/>
    <w:rsid w:val="00526C0F"/>
    <w:rsid w:val="0053196E"/>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A323F"/>
    <w:rsid w:val="006A5AA5"/>
    <w:rsid w:val="006B30D0"/>
    <w:rsid w:val="006C3D95"/>
    <w:rsid w:val="006C7B1C"/>
    <w:rsid w:val="006D56AF"/>
    <w:rsid w:val="006E5C86"/>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3724"/>
    <w:rsid w:val="00A56066"/>
    <w:rsid w:val="00A64389"/>
    <w:rsid w:val="00A65610"/>
    <w:rsid w:val="00A73129"/>
    <w:rsid w:val="00A74548"/>
    <w:rsid w:val="00A82346"/>
    <w:rsid w:val="00A90C3C"/>
    <w:rsid w:val="00A92BA1"/>
    <w:rsid w:val="00A95F63"/>
    <w:rsid w:val="00AC5E1B"/>
    <w:rsid w:val="00AC6BC6"/>
    <w:rsid w:val="00AD061B"/>
    <w:rsid w:val="00AE65E2"/>
    <w:rsid w:val="00AF66F5"/>
    <w:rsid w:val="00B04253"/>
    <w:rsid w:val="00B04DBE"/>
    <w:rsid w:val="00B15449"/>
    <w:rsid w:val="00B348F0"/>
    <w:rsid w:val="00B351E9"/>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31E08"/>
    <w:rsid w:val="00C33079"/>
    <w:rsid w:val="00C45231"/>
    <w:rsid w:val="00C535FC"/>
    <w:rsid w:val="00C72833"/>
    <w:rsid w:val="00C76648"/>
    <w:rsid w:val="00C80F1D"/>
    <w:rsid w:val="00C83BB0"/>
    <w:rsid w:val="00C8680E"/>
    <w:rsid w:val="00C93F40"/>
    <w:rsid w:val="00C96712"/>
    <w:rsid w:val="00CA3D0C"/>
    <w:rsid w:val="00CD0D68"/>
    <w:rsid w:val="00CE25E6"/>
    <w:rsid w:val="00CE768E"/>
    <w:rsid w:val="00D209D0"/>
    <w:rsid w:val="00D25A35"/>
    <w:rsid w:val="00D30C55"/>
    <w:rsid w:val="00D36566"/>
    <w:rsid w:val="00D37367"/>
    <w:rsid w:val="00D4327C"/>
    <w:rsid w:val="00D57972"/>
    <w:rsid w:val="00D606C9"/>
    <w:rsid w:val="00D675A9"/>
    <w:rsid w:val="00D738D6"/>
    <w:rsid w:val="00D755EB"/>
    <w:rsid w:val="00D76048"/>
    <w:rsid w:val="00D81362"/>
    <w:rsid w:val="00D87E00"/>
    <w:rsid w:val="00D9134D"/>
    <w:rsid w:val="00DA7A03"/>
    <w:rsid w:val="00DB1818"/>
    <w:rsid w:val="00DC0AE5"/>
    <w:rsid w:val="00DC309B"/>
    <w:rsid w:val="00DC4DA2"/>
    <w:rsid w:val="00DD4C17"/>
    <w:rsid w:val="00DD74A5"/>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96D3D"/>
    <w:rsid w:val="00EA15B0"/>
    <w:rsid w:val="00EA2AEA"/>
    <w:rsid w:val="00EA4B14"/>
    <w:rsid w:val="00EA5EA7"/>
    <w:rsid w:val="00EB4F97"/>
    <w:rsid w:val="00EC0200"/>
    <w:rsid w:val="00EC4A25"/>
    <w:rsid w:val="00ED23BD"/>
    <w:rsid w:val="00F01949"/>
    <w:rsid w:val="00F025A2"/>
    <w:rsid w:val="00F03080"/>
    <w:rsid w:val="00F04712"/>
    <w:rsid w:val="00F13360"/>
    <w:rsid w:val="00F22EC7"/>
    <w:rsid w:val="00F26F84"/>
    <w:rsid w:val="00F325C8"/>
    <w:rsid w:val="00F60CE8"/>
    <w:rsid w:val="00F627F4"/>
    <w:rsid w:val="00F653B8"/>
    <w:rsid w:val="00F7326D"/>
    <w:rsid w:val="00F75408"/>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4.emf"/><Relationship Id="rId21" Type="http://schemas.openxmlformats.org/officeDocument/2006/relationships/footer" Target="footer3.xml"/><Relationship Id="rId34" Type="http://schemas.openxmlformats.org/officeDocument/2006/relationships/image" Target="media/image10.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package" Target="embeddings/Microsoft_Visio_Drawing4.vsdx"/><Relationship Id="rId38" Type="http://schemas.openxmlformats.org/officeDocument/2006/relationships/image" Target="media/image13.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41" Type="http://schemas.openxmlformats.org/officeDocument/2006/relationships/image" Target="media/image16.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image" Target="media/image15.emf"/><Relationship Id="rId45" Type="http://schemas.openxmlformats.org/officeDocument/2006/relationships/package" Target="embeddings/Microsoft_Visio_Drawing7.vsdx"/><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3.vsdx"/><Relationship Id="rId44" Type="http://schemas.openxmlformats.org/officeDocument/2006/relationships/image" Target="media/image18.emf"/><Relationship Id="rId52"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image" Target="media/image8.emf"/><Relationship Id="rId35" Type="http://schemas.openxmlformats.org/officeDocument/2006/relationships/package" Target="embeddings/Microsoft_Visio_Drawing5.vsdx"/><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41</Pages>
  <Words>13280</Words>
  <Characters>75702</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37</cp:revision>
  <cp:lastPrinted>2019-02-25T14:05:00Z</cp:lastPrinted>
  <dcterms:created xsi:type="dcterms:W3CDTF">2021-06-04T15:58:00Z</dcterms:created>
  <dcterms:modified xsi:type="dcterms:W3CDTF">2021-07-27T09:06:00Z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