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B21790A"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BE043B">
              <w:rPr>
                <w:sz w:val="64"/>
              </w:rPr>
              <w:t>78</w:t>
            </w:r>
            <w:r w:rsidRPr="00BB66E6">
              <w:rPr>
                <w:sz w:val="64"/>
              </w:rPr>
              <w:t xml:space="preserve"> </w:t>
            </w:r>
            <w:r w:rsidRPr="00BB66E6">
              <w:t>V</w:t>
            </w:r>
            <w:bookmarkStart w:id="3" w:name="specVersion"/>
            <w:r w:rsidR="00BB66E6" w:rsidRPr="00BB66E6">
              <w:t>0</w:t>
            </w:r>
            <w:r w:rsidRPr="00BB66E6">
              <w:t>.</w:t>
            </w:r>
            <w:del w:id="4" w:author="Lyu Huazhang - 11-16-b" w:date="2022-11-28T08:16:00Z">
              <w:r w:rsidR="00492F2C" w:rsidDel="00A22B76">
                <w:delText>6</w:delText>
              </w:r>
            </w:del>
            <w:ins w:id="5" w:author="Lyu Huazhang - 11-16-b" w:date="2022-11-28T08:16:00Z">
              <w:r w:rsidR="00A22B76">
                <w:t>7</w:t>
              </w:r>
            </w:ins>
            <w:r w:rsidRPr="00BB66E6">
              <w:t>.</w:t>
            </w:r>
            <w:bookmarkEnd w:id="3"/>
            <w:del w:id="6" w:author="Lyu Huazhang - 11-16-b" w:date="2022-11-28T08:16:00Z">
              <w:r w:rsidR="004B7419" w:rsidDel="00A22B76">
                <w:delText>1</w:delText>
              </w:r>
              <w:r w:rsidRPr="00BB66E6" w:rsidDel="00A22B76">
                <w:delText xml:space="preserve"> </w:delText>
              </w:r>
            </w:del>
            <w:ins w:id="7" w:author="Lyu Huazhang - 11-16-b" w:date="2022-11-28T08:16:00Z">
              <w:r w:rsidR="00A22B76">
                <w:t>0</w:t>
              </w:r>
              <w:r w:rsidR="00A22B76" w:rsidRPr="00BB66E6">
                <w:t xml:space="preserve"> </w:t>
              </w:r>
            </w:ins>
            <w:r w:rsidRPr="00BB66E6">
              <w:rPr>
                <w:sz w:val="32"/>
              </w:rPr>
              <w:t>(</w:t>
            </w:r>
            <w:bookmarkStart w:id="8" w:name="issueDate"/>
            <w:r w:rsidR="00BB66E6" w:rsidRPr="00BB66E6">
              <w:rPr>
                <w:sz w:val="32"/>
              </w:rPr>
              <w:t>20</w:t>
            </w:r>
            <w:r w:rsidR="00BE043B">
              <w:rPr>
                <w:sz w:val="32"/>
              </w:rPr>
              <w:t>22</w:t>
            </w:r>
            <w:r w:rsidRPr="00BB66E6">
              <w:rPr>
                <w:sz w:val="32"/>
              </w:rPr>
              <w:t>-</w:t>
            </w:r>
            <w:bookmarkEnd w:id="8"/>
            <w:r w:rsidR="00492F2C">
              <w:rPr>
                <w:sz w:val="32"/>
              </w:rPr>
              <w:t>1</w:t>
            </w:r>
            <w:r w:rsidR="004B7419">
              <w:rPr>
                <w:sz w:val="32"/>
              </w:rPr>
              <w:t>1</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49EB0D9C" w:rsidR="004F0988" w:rsidRPr="00BB66E6" w:rsidRDefault="00BE043B" w:rsidP="0064383C">
            <w:pPr>
              <w:pStyle w:val="ZT"/>
              <w:framePr w:wrap="auto" w:hAnchor="text" w:yAlign="inline"/>
            </w:pPr>
            <w:r w:rsidRPr="005A2371">
              <w:t xml:space="preserve">Study on </w:t>
            </w:r>
            <w:r w:rsidRPr="00357DC6">
              <w:rPr>
                <w:rFonts w:cs="Arial"/>
              </w:rPr>
              <w:t xml:space="preserve">Application layer support for </w:t>
            </w:r>
            <w:r>
              <w:rPr>
                <w:rFonts w:cs="Arial"/>
              </w:rPr>
              <w:t>Personal</w:t>
            </w:r>
            <w:r w:rsidR="00BB66E6" w:rsidRPr="00BB66E6">
              <w:t xml:space="preserve"> </w:t>
            </w:r>
            <w:r>
              <w:t>IoT Network</w:t>
            </w:r>
            <w:r w:rsidR="00062023" w:rsidRPr="00BB66E6">
              <w:t>;</w:t>
            </w:r>
            <w:bookmarkEnd w:id="10"/>
          </w:p>
          <w:p w14:paraId="04CAC1E0" w14:textId="55E6EBA2"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r w:rsidR="00D82E6F" w:rsidRPr="00BB66E6">
              <w:rPr>
                <w:rStyle w:val="ZGSM"/>
              </w:rPr>
              <w:t>8</w:t>
            </w:r>
            <w:bookmarkEnd w:id="11"/>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EEB820" w:rsidR="00D82E6F" w:rsidRDefault="009F0030" w:rsidP="00D82E6F">
            <w:pPr>
              <w:rPr>
                <w:i/>
              </w:rPr>
            </w:pPr>
            <w:r>
              <w:rPr>
                <w:i/>
                <w:noProof/>
                <w:lang w:eastAsia="ja-JP"/>
              </w:rPr>
              <w:drawing>
                <wp:inline distT="0" distB="0" distL="0" distR="0" wp14:anchorId="6E429F5D" wp14:editId="195765F2">
                  <wp:extent cx="1290320" cy="7931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90320" cy="793115"/>
                          </a:xfrm>
                          <a:prstGeom prst="rect">
                            <a:avLst/>
                          </a:prstGeom>
                          <a:noFill/>
                          <a:ln>
                            <a:noFill/>
                          </a:ln>
                        </pic:spPr>
                      </pic:pic>
                    </a:graphicData>
                  </a:graphic>
                </wp:inline>
              </w:drawing>
            </w:r>
          </w:p>
        </w:tc>
        <w:tc>
          <w:tcPr>
            <w:tcW w:w="5540" w:type="dxa"/>
            <w:shd w:val="clear" w:color="auto" w:fill="auto"/>
          </w:tcPr>
          <w:p w14:paraId="0E63523F" w14:textId="4513086E" w:rsidR="00D82E6F" w:rsidRDefault="009F0030" w:rsidP="00D82E6F">
            <w:pPr>
              <w:jc w:val="right"/>
            </w:pPr>
            <w:r>
              <w:rPr>
                <w:noProof/>
                <w:lang w:eastAsia="ja-JP"/>
              </w:rPr>
              <w:drawing>
                <wp:inline distT="0" distB="0" distL="0" distR="0" wp14:anchorId="6B8977E6" wp14:editId="7CA0EF8E">
                  <wp:extent cx="1620520" cy="94932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4932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9639" w:type="dxa"/>
        <w:tblLook w:val="04A0" w:firstRow="1" w:lastRow="0" w:firstColumn="1" w:lastColumn="0" w:noHBand="0" w:noVBand="1"/>
      </w:tblPr>
      <w:tblGrid>
        <w:gridCol w:w="9639"/>
      </w:tblGrid>
      <w:tr w:rsidR="00E16509" w14:paraId="779AAB31" w14:textId="77777777" w:rsidTr="00B25FC9">
        <w:trPr>
          <w:trHeight w:hRule="exact" w:val="5670"/>
        </w:trPr>
        <w:tc>
          <w:tcPr>
            <w:tcW w:w="9639"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B25FC9">
        <w:trPr>
          <w:trHeight w:hRule="exact" w:val="5387"/>
        </w:trPr>
        <w:tc>
          <w:tcPr>
            <w:tcW w:w="9639"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2D12C1FE"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B25FC9">
        <w:tc>
          <w:tcPr>
            <w:tcW w:w="9639"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A945F58" w:rsidR="00E16509" w:rsidRPr="00133525" w:rsidRDefault="00E16509" w:rsidP="00133525">
            <w:pPr>
              <w:pStyle w:val="FP"/>
              <w:jc w:val="center"/>
              <w:rPr>
                <w:noProof/>
                <w:sz w:val="18"/>
              </w:rPr>
            </w:pPr>
            <w:r w:rsidRPr="00CF48F6">
              <w:rPr>
                <w:noProof/>
                <w:sz w:val="18"/>
              </w:rPr>
              <w:t xml:space="preserve">© </w:t>
            </w:r>
            <w:bookmarkStart w:id="16" w:name="copyrightDate"/>
            <w:r w:rsidRPr="00CF48F6">
              <w:rPr>
                <w:noProof/>
                <w:sz w:val="18"/>
              </w:rPr>
              <w:t>2</w:t>
            </w:r>
            <w:r w:rsidR="008E2D68" w:rsidRPr="00CF48F6">
              <w:rPr>
                <w:noProof/>
                <w:sz w:val="18"/>
              </w:rPr>
              <w:t>02</w:t>
            </w:r>
            <w:r w:rsidR="00835519">
              <w:rPr>
                <w:noProof/>
                <w:sz w:val="18"/>
              </w:rPr>
              <w:t>2</w:t>
            </w:r>
            <w:bookmarkEnd w:id="16"/>
            <w:r w:rsidRPr="00CF48F6">
              <w:rPr>
                <w:noProof/>
                <w:sz w:val="18"/>
              </w:rPr>
              <w:t>, 3GPP Organizational</w:t>
            </w:r>
            <w:r w:rsidRPr="00133525">
              <w:rPr>
                <w:noProof/>
                <w:sz w:val="18"/>
              </w:rPr>
              <w:t xml:space="preserve">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ECD6045"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2870FCF6" w14:textId="1E9AF537" w:rsidR="00796DBE" w:rsidRDefault="004D3578">
      <w:pPr>
        <w:pStyle w:val="TOC1"/>
        <w:rPr>
          <w:ins w:id="19" w:author="Lyu Huazhang - 11-16-b" w:date="2022-11-28T08:57: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20" w:author="Lyu Huazhang - 11-16-b" w:date="2022-11-28T08:57:00Z">
        <w:r w:rsidR="00796DBE">
          <w:rPr>
            <w:noProof/>
          </w:rPr>
          <w:t>Foreword</w:t>
        </w:r>
        <w:r w:rsidR="00796DBE">
          <w:rPr>
            <w:noProof/>
          </w:rPr>
          <w:tab/>
        </w:r>
        <w:r w:rsidR="00796DBE">
          <w:rPr>
            <w:noProof/>
          </w:rPr>
          <w:fldChar w:fldCharType="begin"/>
        </w:r>
        <w:r w:rsidR="00796DBE">
          <w:rPr>
            <w:noProof/>
          </w:rPr>
          <w:instrText xml:space="preserve"> PAGEREF _Toc120518246 \h </w:instrText>
        </w:r>
        <w:r w:rsidR="00796DBE">
          <w:rPr>
            <w:noProof/>
          </w:rPr>
        </w:r>
      </w:ins>
      <w:r w:rsidR="00796DBE">
        <w:rPr>
          <w:noProof/>
        </w:rPr>
        <w:fldChar w:fldCharType="separate"/>
      </w:r>
      <w:ins w:id="21" w:author="Lyu Huazhang - 11-16-b" w:date="2022-11-28T08:57:00Z">
        <w:r w:rsidR="00796DBE">
          <w:rPr>
            <w:noProof/>
          </w:rPr>
          <w:t>6</w:t>
        </w:r>
        <w:r w:rsidR="00796DBE">
          <w:rPr>
            <w:noProof/>
          </w:rPr>
          <w:fldChar w:fldCharType="end"/>
        </w:r>
      </w:ins>
    </w:p>
    <w:p w14:paraId="11A54349" w14:textId="42DB94F4" w:rsidR="00796DBE" w:rsidRDefault="00796DBE">
      <w:pPr>
        <w:pStyle w:val="TOC1"/>
        <w:rPr>
          <w:ins w:id="22" w:author="Lyu Huazhang - 11-16-b" w:date="2022-11-28T08:57:00Z"/>
          <w:rFonts w:asciiTheme="minorHAnsi" w:hAnsiTheme="minorHAnsi" w:cstheme="minorBidi"/>
          <w:noProof/>
          <w:kern w:val="2"/>
          <w:sz w:val="21"/>
          <w:szCs w:val="22"/>
          <w:lang w:val="en-US" w:eastAsia="zh-CN"/>
        </w:rPr>
      </w:pPr>
      <w:ins w:id="23" w:author="Lyu Huazhang - 11-16-b" w:date="2022-11-28T08:57:00Z">
        <w:r>
          <w:rPr>
            <w:noProof/>
          </w:rPr>
          <w:t>Introduction</w:t>
        </w:r>
        <w:r>
          <w:rPr>
            <w:noProof/>
          </w:rPr>
          <w:tab/>
        </w:r>
        <w:r>
          <w:rPr>
            <w:noProof/>
          </w:rPr>
          <w:fldChar w:fldCharType="begin"/>
        </w:r>
        <w:r>
          <w:rPr>
            <w:noProof/>
          </w:rPr>
          <w:instrText xml:space="preserve"> PAGEREF _Toc120518247 \h </w:instrText>
        </w:r>
        <w:r>
          <w:rPr>
            <w:noProof/>
          </w:rPr>
        </w:r>
      </w:ins>
      <w:r>
        <w:rPr>
          <w:noProof/>
        </w:rPr>
        <w:fldChar w:fldCharType="separate"/>
      </w:r>
      <w:ins w:id="24" w:author="Lyu Huazhang - 11-16-b" w:date="2022-11-28T08:57:00Z">
        <w:r>
          <w:rPr>
            <w:noProof/>
          </w:rPr>
          <w:t>7</w:t>
        </w:r>
        <w:r>
          <w:rPr>
            <w:noProof/>
          </w:rPr>
          <w:fldChar w:fldCharType="end"/>
        </w:r>
      </w:ins>
    </w:p>
    <w:p w14:paraId="0C12F9CD" w14:textId="4DC8D36C" w:rsidR="00796DBE" w:rsidRDefault="00796DBE">
      <w:pPr>
        <w:pStyle w:val="TOC1"/>
        <w:rPr>
          <w:ins w:id="25" w:author="Lyu Huazhang - 11-16-b" w:date="2022-11-28T08:57:00Z"/>
          <w:rFonts w:asciiTheme="minorHAnsi" w:hAnsiTheme="minorHAnsi" w:cstheme="minorBidi"/>
          <w:noProof/>
          <w:kern w:val="2"/>
          <w:sz w:val="21"/>
          <w:szCs w:val="22"/>
          <w:lang w:val="en-US" w:eastAsia="zh-CN"/>
        </w:rPr>
      </w:pPr>
      <w:ins w:id="26" w:author="Lyu Huazhang - 11-16-b" w:date="2022-11-28T08:57: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_Toc120518248 \h </w:instrText>
        </w:r>
        <w:r>
          <w:rPr>
            <w:noProof/>
          </w:rPr>
        </w:r>
      </w:ins>
      <w:r>
        <w:rPr>
          <w:noProof/>
        </w:rPr>
        <w:fldChar w:fldCharType="separate"/>
      </w:r>
      <w:ins w:id="27" w:author="Lyu Huazhang - 11-16-b" w:date="2022-11-28T08:57:00Z">
        <w:r>
          <w:rPr>
            <w:noProof/>
          </w:rPr>
          <w:t>8</w:t>
        </w:r>
        <w:r>
          <w:rPr>
            <w:noProof/>
          </w:rPr>
          <w:fldChar w:fldCharType="end"/>
        </w:r>
      </w:ins>
    </w:p>
    <w:p w14:paraId="4F05DC61" w14:textId="781ACA98" w:rsidR="00796DBE" w:rsidRDefault="00796DBE">
      <w:pPr>
        <w:pStyle w:val="TOC1"/>
        <w:rPr>
          <w:ins w:id="28" w:author="Lyu Huazhang - 11-16-b" w:date="2022-11-28T08:57:00Z"/>
          <w:rFonts w:asciiTheme="minorHAnsi" w:hAnsiTheme="minorHAnsi" w:cstheme="minorBidi"/>
          <w:noProof/>
          <w:kern w:val="2"/>
          <w:sz w:val="21"/>
          <w:szCs w:val="22"/>
          <w:lang w:val="en-US" w:eastAsia="zh-CN"/>
        </w:rPr>
      </w:pPr>
      <w:ins w:id="29" w:author="Lyu Huazhang - 11-16-b" w:date="2022-11-28T08:57: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_Toc120518249 \h </w:instrText>
        </w:r>
        <w:r>
          <w:rPr>
            <w:noProof/>
          </w:rPr>
        </w:r>
      </w:ins>
      <w:r>
        <w:rPr>
          <w:noProof/>
        </w:rPr>
        <w:fldChar w:fldCharType="separate"/>
      </w:r>
      <w:ins w:id="30" w:author="Lyu Huazhang - 11-16-b" w:date="2022-11-28T08:57:00Z">
        <w:r>
          <w:rPr>
            <w:noProof/>
          </w:rPr>
          <w:t>8</w:t>
        </w:r>
        <w:r>
          <w:rPr>
            <w:noProof/>
          </w:rPr>
          <w:fldChar w:fldCharType="end"/>
        </w:r>
      </w:ins>
    </w:p>
    <w:p w14:paraId="2EE443D7" w14:textId="13F7D87A" w:rsidR="00796DBE" w:rsidRDefault="00796DBE">
      <w:pPr>
        <w:pStyle w:val="TOC1"/>
        <w:rPr>
          <w:ins w:id="31" w:author="Lyu Huazhang - 11-16-b" w:date="2022-11-28T08:57:00Z"/>
          <w:rFonts w:asciiTheme="minorHAnsi" w:hAnsiTheme="minorHAnsi" w:cstheme="minorBidi"/>
          <w:noProof/>
          <w:kern w:val="2"/>
          <w:sz w:val="21"/>
          <w:szCs w:val="22"/>
          <w:lang w:val="en-US" w:eastAsia="zh-CN"/>
        </w:rPr>
      </w:pPr>
      <w:ins w:id="32" w:author="Lyu Huazhang - 11-16-b" w:date="2022-11-28T08:57: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_Toc120518250 \h </w:instrText>
        </w:r>
        <w:r>
          <w:rPr>
            <w:noProof/>
          </w:rPr>
        </w:r>
      </w:ins>
      <w:r>
        <w:rPr>
          <w:noProof/>
        </w:rPr>
        <w:fldChar w:fldCharType="separate"/>
      </w:r>
      <w:ins w:id="33" w:author="Lyu Huazhang - 11-16-b" w:date="2022-11-28T08:57:00Z">
        <w:r>
          <w:rPr>
            <w:noProof/>
          </w:rPr>
          <w:t>8</w:t>
        </w:r>
        <w:r>
          <w:rPr>
            <w:noProof/>
          </w:rPr>
          <w:fldChar w:fldCharType="end"/>
        </w:r>
      </w:ins>
    </w:p>
    <w:p w14:paraId="060B5757" w14:textId="513298B3" w:rsidR="00796DBE" w:rsidRDefault="00796DBE">
      <w:pPr>
        <w:pStyle w:val="TOC2"/>
        <w:rPr>
          <w:ins w:id="34" w:author="Lyu Huazhang - 11-16-b" w:date="2022-11-28T08:57:00Z"/>
          <w:rFonts w:asciiTheme="minorHAnsi" w:hAnsiTheme="minorHAnsi" w:cstheme="minorBidi"/>
          <w:noProof/>
          <w:kern w:val="2"/>
          <w:sz w:val="21"/>
          <w:szCs w:val="22"/>
          <w:lang w:val="en-US" w:eastAsia="zh-CN"/>
        </w:rPr>
      </w:pPr>
      <w:ins w:id="35" w:author="Lyu Huazhang - 11-16-b" w:date="2022-11-28T08:57: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_Toc120518251 \h </w:instrText>
        </w:r>
        <w:r>
          <w:rPr>
            <w:noProof/>
          </w:rPr>
        </w:r>
      </w:ins>
      <w:r>
        <w:rPr>
          <w:noProof/>
        </w:rPr>
        <w:fldChar w:fldCharType="separate"/>
      </w:r>
      <w:ins w:id="36" w:author="Lyu Huazhang - 11-16-b" w:date="2022-11-28T08:57:00Z">
        <w:r>
          <w:rPr>
            <w:noProof/>
          </w:rPr>
          <w:t>8</w:t>
        </w:r>
        <w:r>
          <w:rPr>
            <w:noProof/>
          </w:rPr>
          <w:fldChar w:fldCharType="end"/>
        </w:r>
      </w:ins>
    </w:p>
    <w:p w14:paraId="7C225BF9" w14:textId="02EB676E" w:rsidR="00796DBE" w:rsidRDefault="00796DBE">
      <w:pPr>
        <w:pStyle w:val="TOC2"/>
        <w:rPr>
          <w:ins w:id="37" w:author="Lyu Huazhang - 11-16-b" w:date="2022-11-28T08:57:00Z"/>
          <w:rFonts w:asciiTheme="minorHAnsi" w:hAnsiTheme="minorHAnsi" w:cstheme="minorBidi"/>
          <w:noProof/>
          <w:kern w:val="2"/>
          <w:sz w:val="21"/>
          <w:szCs w:val="22"/>
          <w:lang w:val="en-US" w:eastAsia="zh-CN"/>
        </w:rPr>
      </w:pPr>
      <w:ins w:id="38" w:author="Lyu Huazhang - 11-16-b" w:date="2022-11-28T08:57: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_Toc120518252 \h </w:instrText>
        </w:r>
        <w:r>
          <w:rPr>
            <w:noProof/>
          </w:rPr>
        </w:r>
      </w:ins>
      <w:r>
        <w:rPr>
          <w:noProof/>
        </w:rPr>
        <w:fldChar w:fldCharType="separate"/>
      </w:r>
      <w:ins w:id="39" w:author="Lyu Huazhang - 11-16-b" w:date="2022-11-28T08:57:00Z">
        <w:r>
          <w:rPr>
            <w:noProof/>
          </w:rPr>
          <w:t>9</w:t>
        </w:r>
        <w:r>
          <w:rPr>
            <w:noProof/>
          </w:rPr>
          <w:fldChar w:fldCharType="end"/>
        </w:r>
      </w:ins>
    </w:p>
    <w:p w14:paraId="4D2F6893" w14:textId="7CFE6BEF" w:rsidR="00796DBE" w:rsidRDefault="00796DBE">
      <w:pPr>
        <w:pStyle w:val="TOC2"/>
        <w:rPr>
          <w:ins w:id="40" w:author="Lyu Huazhang - 11-16-b" w:date="2022-11-28T08:57:00Z"/>
          <w:rFonts w:asciiTheme="minorHAnsi" w:hAnsiTheme="minorHAnsi" w:cstheme="minorBidi"/>
          <w:noProof/>
          <w:kern w:val="2"/>
          <w:sz w:val="21"/>
          <w:szCs w:val="22"/>
          <w:lang w:val="en-US" w:eastAsia="zh-CN"/>
        </w:rPr>
      </w:pPr>
      <w:ins w:id="41" w:author="Lyu Huazhang - 11-16-b" w:date="2022-11-28T08:57: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_Toc120518253 \h </w:instrText>
        </w:r>
        <w:r>
          <w:rPr>
            <w:noProof/>
          </w:rPr>
        </w:r>
      </w:ins>
      <w:r>
        <w:rPr>
          <w:noProof/>
        </w:rPr>
        <w:fldChar w:fldCharType="separate"/>
      </w:r>
      <w:ins w:id="42" w:author="Lyu Huazhang - 11-16-b" w:date="2022-11-28T08:57:00Z">
        <w:r>
          <w:rPr>
            <w:noProof/>
          </w:rPr>
          <w:t>9</w:t>
        </w:r>
        <w:r>
          <w:rPr>
            <w:noProof/>
          </w:rPr>
          <w:fldChar w:fldCharType="end"/>
        </w:r>
      </w:ins>
    </w:p>
    <w:p w14:paraId="2ECBB8D4" w14:textId="422C9A0D" w:rsidR="00796DBE" w:rsidRDefault="00796DBE">
      <w:pPr>
        <w:pStyle w:val="TOC1"/>
        <w:rPr>
          <w:ins w:id="43" w:author="Lyu Huazhang - 11-16-b" w:date="2022-11-28T08:57:00Z"/>
          <w:rFonts w:asciiTheme="minorHAnsi" w:hAnsiTheme="minorHAnsi" w:cstheme="minorBidi"/>
          <w:noProof/>
          <w:kern w:val="2"/>
          <w:sz w:val="21"/>
          <w:szCs w:val="22"/>
          <w:lang w:val="en-US" w:eastAsia="zh-CN"/>
        </w:rPr>
      </w:pPr>
      <w:ins w:id="44" w:author="Lyu Huazhang - 11-16-b" w:date="2022-11-28T08:57:00Z">
        <w:r>
          <w:rPr>
            <w:noProof/>
          </w:rPr>
          <w:t>4</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_Toc120518254 \h </w:instrText>
        </w:r>
        <w:r>
          <w:rPr>
            <w:noProof/>
          </w:rPr>
        </w:r>
      </w:ins>
      <w:r>
        <w:rPr>
          <w:noProof/>
        </w:rPr>
        <w:fldChar w:fldCharType="separate"/>
      </w:r>
      <w:ins w:id="45" w:author="Lyu Huazhang - 11-16-b" w:date="2022-11-28T08:57:00Z">
        <w:r>
          <w:rPr>
            <w:noProof/>
          </w:rPr>
          <w:t>9</w:t>
        </w:r>
        <w:r>
          <w:rPr>
            <w:noProof/>
          </w:rPr>
          <w:fldChar w:fldCharType="end"/>
        </w:r>
      </w:ins>
    </w:p>
    <w:p w14:paraId="587E664B" w14:textId="54A666F8" w:rsidR="00796DBE" w:rsidRDefault="00796DBE">
      <w:pPr>
        <w:pStyle w:val="TOC2"/>
        <w:rPr>
          <w:ins w:id="46" w:author="Lyu Huazhang - 11-16-b" w:date="2022-11-28T08:57:00Z"/>
          <w:rFonts w:asciiTheme="minorHAnsi" w:hAnsiTheme="minorHAnsi" w:cstheme="minorBidi"/>
          <w:noProof/>
          <w:kern w:val="2"/>
          <w:sz w:val="21"/>
          <w:szCs w:val="22"/>
          <w:lang w:val="en-US" w:eastAsia="zh-CN"/>
        </w:rPr>
      </w:pPr>
      <w:ins w:id="47" w:author="Lyu Huazhang - 11-16-b" w:date="2022-11-28T08:57:00Z">
        <w:r>
          <w:rPr>
            <w:noProof/>
          </w:rPr>
          <w:t>4.1</w:t>
        </w:r>
        <w:r>
          <w:rPr>
            <w:rFonts w:asciiTheme="minorHAnsi" w:hAnsiTheme="minorHAnsi" w:cstheme="minorBidi"/>
            <w:noProof/>
            <w:kern w:val="2"/>
            <w:sz w:val="21"/>
            <w:szCs w:val="22"/>
            <w:lang w:val="en-US" w:eastAsia="zh-CN"/>
          </w:rPr>
          <w:tab/>
        </w:r>
        <w:r>
          <w:rPr>
            <w:noProof/>
          </w:rPr>
          <w:t>Key issue #1: PIN Management</w:t>
        </w:r>
        <w:r>
          <w:rPr>
            <w:noProof/>
          </w:rPr>
          <w:tab/>
        </w:r>
        <w:r>
          <w:rPr>
            <w:noProof/>
          </w:rPr>
          <w:fldChar w:fldCharType="begin"/>
        </w:r>
        <w:r>
          <w:rPr>
            <w:noProof/>
          </w:rPr>
          <w:instrText xml:space="preserve"> PAGEREF _Toc120518255 \h </w:instrText>
        </w:r>
        <w:r>
          <w:rPr>
            <w:noProof/>
          </w:rPr>
        </w:r>
      </w:ins>
      <w:r>
        <w:rPr>
          <w:noProof/>
        </w:rPr>
        <w:fldChar w:fldCharType="separate"/>
      </w:r>
      <w:ins w:id="48" w:author="Lyu Huazhang - 11-16-b" w:date="2022-11-28T08:57:00Z">
        <w:r>
          <w:rPr>
            <w:noProof/>
          </w:rPr>
          <w:t>9</w:t>
        </w:r>
        <w:r>
          <w:rPr>
            <w:noProof/>
          </w:rPr>
          <w:fldChar w:fldCharType="end"/>
        </w:r>
      </w:ins>
    </w:p>
    <w:p w14:paraId="04273DD1" w14:textId="36ABF889" w:rsidR="00796DBE" w:rsidRDefault="00796DBE">
      <w:pPr>
        <w:pStyle w:val="TOC2"/>
        <w:rPr>
          <w:ins w:id="49" w:author="Lyu Huazhang - 11-16-b" w:date="2022-11-28T08:57:00Z"/>
          <w:rFonts w:asciiTheme="minorHAnsi" w:hAnsiTheme="minorHAnsi" w:cstheme="minorBidi"/>
          <w:noProof/>
          <w:kern w:val="2"/>
          <w:sz w:val="21"/>
          <w:szCs w:val="22"/>
          <w:lang w:val="en-US" w:eastAsia="zh-CN"/>
        </w:rPr>
      </w:pPr>
      <w:ins w:id="50" w:author="Lyu Huazhang - 11-16-b" w:date="2022-11-28T08:57:00Z">
        <w:r>
          <w:rPr>
            <w:noProof/>
          </w:rPr>
          <w:t>4.2</w:t>
        </w:r>
        <w:r>
          <w:rPr>
            <w:rFonts w:asciiTheme="minorHAnsi" w:hAnsiTheme="minorHAnsi" w:cstheme="minorBidi"/>
            <w:noProof/>
            <w:kern w:val="2"/>
            <w:sz w:val="21"/>
            <w:szCs w:val="22"/>
            <w:lang w:val="en-US" w:eastAsia="zh-CN"/>
          </w:rPr>
          <w:tab/>
        </w:r>
        <w:r>
          <w:rPr>
            <w:noProof/>
          </w:rPr>
          <w:t xml:space="preserve">Key issue #2: </w:t>
        </w:r>
        <w:r>
          <w:rPr>
            <w:noProof/>
            <w:lang w:eastAsia="zh-CN"/>
          </w:rPr>
          <w:t>PINAPP accesses 5G network by application mechanism</w:t>
        </w:r>
        <w:r>
          <w:rPr>
            <w:noProof/>
          </w:rPr>
          <w:tab/>
        </w:r>
        <w:r>
          <w:rPr>
            <w:noProof/>
          </w:rPr>
          <w:fldChar w:fldCharType="begin"/>
        </w:r>
        <w:r>
          <w:rPr>
            <w:noProof/>
          </w:rPr>
          <w:instrText xml:space="preserve"> PAGEREF _Toc120518256 \h </w:instrText>
        </w:r>
        <w:r>
          <w:rPr>
            <w:noProof/>
          </w:rPr>
        </w:r>
      </w:ins>
      <w:r>
        <w:rPr>
          <w:noProof/>
        </w:rPr>
        <w:fldChar w:fldCharType="separate"/>
      </w:r>
      <w:ins w:id="51" w:author="Lyu Huazhang - 11-16-b" w:date="2022-11-28T08:57:00Z">
        <w:r>
          <w:rPr>
            <w:noProof/>
          </w:rPr>
          <w:t>10</w:t>
        </w:r>
        <w:r>
          <w:rPr>
            <w:noProof/>
          </w:rPr>
          <w:fldChar w:fldCharType="end"/>
        </w:r>
      </w:ins>
    </w:p>
    <w:p w14:paraId="707B23FC" w14:textId="7C61FB63" w:rsidR="00796DBE" w:rsidRDefault="00796DBE">
      <w:pPr>
        <w:pStyle w:val="TOC2"/>
        <w:rPr>
          <w:ins w:id="52" w:author="Lyu Huazhang - 11-16-b" w:date="2022-11-28T08:57:00Z"/>
          <w:rFonts w:asciiTheme="minorHAnsi" w:hAnsiTheme="minorHAnsi" w:cstheme="minorBidi"/>
          <w:noProof/>
          <w:kern w:val="2"/>
          <w:sz w:val="21"/>
          <w:szCs w:val="22"/>
          <w:lang w:val="en-US" w:eastAsia="zh-CN"/>
        </w:rPr>
      </w:pPr>
      <w:ins w:id="53" w:author="Lyu Huazhang - 11-16-b" w:date="2022-11-28T08:57:00Z">
        <w:r>
          <w:rPr>
            <w:noProof/>
          </w:rPr>
          <w:t>4.3</w:t>
        </w:r>
        <w:r>
          <w:rPr>
            <w:rFonts w:asciiTheme="minorHAnsi" w:hAnsiTheme="minorHAnsi" w:cstheme="minorBidi"/>
            <w:noProof/>
            <w:kern w:val="2"/>
            <w:sz w:val="21"/>
            <w:szCs w:val="22"/>
            <w:lang w:val="en-US" w:eastAsia="zh-CN"/>
          </w:rPr>
          <w:tab/>
        </w:r>
        <w:r>
          <w:rPr>
            <w:noProof/>
          </w:rPr>
          <w:t>Key issue #3: Service switch in PIN</w:t>
        </w:r>
        <w:r>
          <w:rPr>
            <w:noProof/>
          </w:rPr>
          <w:tab/>
        </w:r>
        <w:r>
          <w:rPr>
            <w:noProof/>
          </w:rPr>
          <w:fldChar w:fldCharType="begin"/>
        </w:r>
        <w:r>
          <w:rPr>
            <w:noProof/>
          </w:rPr>
          <w:instrText xml:space="preserve"> PAGEREF _Toc120518257 \h </w:instrText>
        </w:r>
        <w:r>
          <w:rPr>
            <w:noProof/>
          </w:rPr>
        </w:r>
      </w:ins>
      <w:r>
        <w:rPr>
          <w:noProof/>
        </w:rPr>
        <w:fldChar w:fldCharType="separate"/>
      </w:r>
      <w:ins w:id="54" w:author="Lyu Huazhang - 11-16-b" w:date="2022-11-28T08:57:00Z">
        <w:r>
          <w:rPr>
            <w:noProof/>
          </w:rPr>
          <w:t>10</w:t>
        </w:r>
        <w:r>
          <w:rPr>
            <w:noProof/>
          </w:rPr>
          <w:fldChar w:fldCharType="end"/>
        </w:r>
      </w:ins>
    </w:p>
    <w:p w14:paraId="3F206911" w14:textId="6EEF8FEB" w:rsidR="00796DBE" w:rsidRDefault="00796DBE">
      <w:pPr>
        <w:pStyle w:val="TOC2"/>
        <w:rPr>
          <w:ins w:id="55" w:author="Lyu Huazhang - 11-16-b" w:date="2022-11-28T08:57:00Z"/>
          <w:rFonts w:asciiTheme="minorHAnsi" w:hAnsiTheme="minorHAnsi" w:cstheme="minorBidi"/>
          <w:noProof/>
          <w:kern w:val="2"/>
          <w:sz w:val="21"/>
          <w:szCs w:val="22"/>
          <w:lang w:val="en-US" w:eastAsia="zh-CN"/>
        </w:rPr>
      </w:pPr>
      <w:ins w:id="56" w:author="Lyu Huazhang - 11-16-b" w:date="2022-11-28T08:57:00Z">
        <w:r>
          <w:rPr>
            <w:noProof/>
          </w:rPr>
          <w:t>4.4</w:t>
        </w:r>
        <w:r>
          <w:rPr>
            <w:rFonts w:asciiTheme="minorHAnsi" w:hAnsiTheme="minorHAnsi" w:cstheme="minorBidi"/>
            <w:noProof/>
            <w:kern w:val="2"/>
            <w:sz w:val="21"/>
            <w:szCs w:val="22"/>
            <w:lang w:val="en-US" w:eastAsia="zh-CN"/>
          </w:rPr>
          <w:tab/>
        </w:r>
        <w:r>
          <w:rPr>
            <w:noProof/>
          </w:rPr>
          <w:t xml:space="preserve">Key issue #4: </w:t>
        </w:r>
        <w:r>
          <w:rPr>
            <w:noProof/>
            <w:lang w:eastAsia="zh-CN"/>
          </w:rPr>
          <w:t>PIN Application Server Discovery</w:t>
        </w:r>
        <w:r>
          <w:rPr>
            <w:noProof/>
          </w:rPr>
          <w:tab/>
        </w:r>
        <w:r>
          <w:rPr>
            <w:noProof/>
          </w:rPr>
          <w:fldChar w:fldCharType="begin"/>
        </w:r>
        <w:r>
          <w:rPr>
            <w:noProof/>
          </w:rPr>
          <w:instrText xml:space="preserve"> PAGEREF _Toc120518258 \h </w:instrText>
        </w:r>
        <w:r>
          <w:rPr>
            <w:noProof/>
          </w:rPr>
        </w:r>
      </w:ins>
      <w:r>
        <w:rPr>
          <w:noProof/>
        </w:rPr>
        <w:fldChar w:fldCharType="separate"/>
      </w:r>
      <w:ins w:id="57" w:author="Lyu Huazhang - 11-16-b" w:date="2022-11-28T08:57:00Z">
        <w:r>
          <w:rPr>
            <w:noProof/>
          </w:rPr>
          <w:t>10</w:t>
        </w:r>
        <w:r>
          <w:rPr>
            <w:noProof/>
          </w:rPr>
          <w:fldChar w:fldCharType="end"/>
        </w:r>
      </w:ins>
    </w:p>
    <w:p w14:paraId="596B8804" w14:textId="15D8D7F5" w:rsidR="00796DBE" w:rsidRDefault="00796DBE">
      <w:pPr>
        <w:pStyle w:val="TOC2"/>
        <w:rPr>
          <w:ins w:id="58" w:author="Lyu Huazhang - 11-16-b" w:date="2022-11-28T08:57:00Z"/>
          <w:rFonts w:asciiTheme="minorHAnsi" w:hAnsiTheme="minorHAnsi" w:cstheme="minorBidi"/>
          <w:noProof/>
          <w:kern w:val="2"/>
          <w:sz w:val="21"/>
          <w:szCs w:val="22"/>
          <w:lang w:val="en-US" w:eastAsia="zh-CN"/>
        </w:rPr>
      </w:pPr>
      <w:ins w:id="59" w:author="Lyu Huazhang - 11-16-b" w:date="2022-11-28T08:57:00Z">
        <w:r>
          <w:rPr>
            <w:noProof/>
          </w:rPr>
          <w:t>4.5</w:t>
        </w:r>
        <w:r>
          <w:rPr>
            <w:rFonts w:asciiTheme="minorHAnsi" w:hAnsiTheme="minorHAnsi" w:cstheme="minorBidi"/>
            <w:noProof/>
            <w:kern w:val="2"/>
            <w:sz w:val="21"/>
            <w:szCs w:val="22"/>
            <w:lang w:val="en-US" w:eastAsia="zh-CN"/>
          </w:rPr>
          <w:tab/>
        </w:r>
        <w:r>
          <w:rPr>
            <w:noProof/>
          </w:rPr>
          <w:t>Key issue #5: Service continuity</w:t>
        </w:r>
        <w:r>
          <w:rPr>
            <w:noProof/>
          </w:rPr>
          <w:tab/>
        </w:r>
        <w:r>
          <w:rPr>
            <w:noProof/>
          </w:rPr>
          <w:fldChar w:fldCharType="begin"/>
        </w:r>
        <w:r>
          <w:rPr>
            <w:noProof/>
          </w:rPr>
          <w:instrText xml:space="preserve"> PAGEREF _Toc120518259 \h </w:instrText>
        </w:r>
        <w:r>
          <w:rPr>
            <w:noProof/>
          </w:rPr>
        </w:r>
      </w:ins>
      <w:r>
        <w:rPr>
          <w:noProof/>
        </w:rPr>
        <w:fldChar w:fldCharType="separate"/>
      </w:r>
      <w:ins w:id="60" w:author="Lyu Huazhang - 11-16-b" w:date="2022-11-28T08:57:00Z">
        <w:r>
          <w:rPr>
            <w:noProof/>
          </w:rPr>
          <w:t>11</w:t>
        </w:r>
        <w:r>
          <w:rPr>
            <w:noProof/>
          </w:rPr>
          <w:fldChar w:fldCharType="end"/>
        </w:r>
      </w:ins>
    </w:p>
    <w:p w14:paraId="0D4DEF4D" w14:textId="2215DDD6" w:rsidR="00796DBE" w:rsidRDefault="00796DBE">
      <w:pPr>
        <w:pStyle w:val="TOC2"/>
        <w:rPr>
          <w:ins w:id="61" w:author="Lyu Huazhang - 11-16-b" w:date="2022-11-28T08:57:00Z"/>
          <w:rFonts w:asciiTheme="minorHAnsi" w:hAnsiTheme="minorHAnsi" w:cstheme="minorBidi"/>
          <w:noProof/>
          <w:kern w:val="2"/>
          <w:sz w:val="21"/>
          <w:szCs w:val="22"/>
          <w:lang w:val="en-US" w:eastAsia="zh-CN"/>
        </w:rPr>
      </w:pPr>
      <w:ins w:id="62" w:author="Lyu Huazhang - 11-16-b" w:date="2022-11-28T08:57:00Z">
        <w:r>
          <w:rPr>
            <w:noProof/>
          </w:rPr>
          <w:t>4.6</w:t>
        </w:r>
        <w:r>
          <w:rPr>
            <w:rFonts w:asciiTheme="minorHAnsi" w:hAnsiTheme="minorHAnsi" w:cstheme="minorBidi"/>
            <w:noProof/>
            <w:kern w:val="2"/>
            <w:sz w:val="21"/>
            <w:szCs w:val="22"/>
            <w:lang w:val="en-US" w:eastAsia="zh-CN"/>
          </w:rPr>
          <w:tab/>
        </w:r>
        <w:r>
          <w:rPr>
            <w:noProof/>
          </w:rPr>
          <w:t>Key issue #6: PEMC/PEGC replacement in PIN</w:t>
        </w:r>
        <w:r>
          <w:rPr>
            <w:noProof/>
          </w:rPr>
          <w:tab/>
        </w:r>
        <w:r>
          <w:rPr>
            <w:noProof/>
          </w:rPr>
          <w:fldChar w:fldCharType="begin"/>
        </w:r>
        <w:r>
          <w:rPr>
            <w:noProof/>
          </w:rPr>
          <w:instrText xml:space="preserve"> PAGEREF _Toc120518260 \h </w:instrText>
        </w:r>
        <w:r>
          <w:rPr>
            <w:noProof/>
          </w:rPr>
        </w:r>
      </w:ins>
      <w:r>
        <w:rPr>
          <w:noProof/>
        </w:rPr>
        <w:fldChar w:fldCharType="separate"/>
      </w:r>
      <w:ins w:id="63" w:author="Lyu Huazhang - 11-16-b" w:date="2022-11-28T08:57:00Z">
        <w:r>
          <w:rPr>
            <w:noProof/>
          </w:rPr>
          <w:t>11</w:t>
        </w:r>
        <w:r>
          <w:rPr>
            <w:noProof/>
          </w:rPr>
          <w:fldChar w:fldCharType="end"/>
        </w:r>
      </w:ins>
    </w:p>
    <w:p w14:paraId="01E21B64" w14:textId="715EDB8B" w:rsidR="00796DBE" w:rsidRDefault="00796DBE">
      <w:pPr>
        <w:pStyle w:val="TOC1"/>
        <w:rPr>
          <w:ins w:id="64" w:author="Lyu Huazhang - 11-16-b" w:date="2022-11-28T08:57:00Z"/>
          <w:rFonts w:asciiTheme="minorHAnsi" w:hAnsiTheme="minorHAnsi" w:cstheme="minorBidi"/>
          <w:noProof/>
          <w:kern w:val="2"/>
          <w:sz w:val="21"/>
          <w:szCs w:val="22"/>
          <w:lang w:val="en-US" w:eastAsia="zh-CN"/>
        </w:rPr>
      </w:pPr>
      <w:ins w:id="65" w:author="Lyu Huazhang - 11-16-b" w:date="2022-11-28T08:57:00Z">
        <w:r>
          <w:rPr>
            <w:noProof/>
          </w:rPr>
          <w:t>5</w:t>
        </w:r>
        <w:r>
          <w:rPr>
            <w:rFonts w:asciiTheme="minorHAnsi" w:hAnsiTheme="minorHAnsi" w:cstheme="minorBidi"/>
            <w:noProof/>
            <w:kern w:val="2"/>
            <w:sz w:val="21"/>
            <w:szCs w:val="22"/>
            <w:lang w:val="en-US" w:eastAsia="zh-CN"/>
          </w:rPr>
          <w:tab/>
        </w:r>
        <w:r>
          <w:rPr>
            <w:noProof/>
          </w:rPr>
          <w:t>Architecture requirements</w:t>
        </w:r>
        <w:r>
          <w:rPr>
            <w:noProof/>
          </w:rPr>
          <w:tab/>
        </w:r>
        <w:r>
          <w:rPr>
            <w:noProof/>
          </w:rPr>
          <w:fldChar w:fldCharType="begin"/>
        </w:r>
        <w:r>
          <w:rPr>
            <w:noProof/>
          </w:rPr>
          <w:instrText xml:space="preserve"> PAGEREF _Toc120518261 \h </w:instrText>
        </w:r>
        <w:r>
          <w:rPr>
            <w:noProof/>
          </w:rPr>
        </w:r>
      </w:ins>
      <w:r>
        <w:rPr>
          <w:noProof/>
        </w:rPr>
        <w:fldChar w:fldCharType="separate"/>
      </w:r>
      <w:ins w:id="66" w:author="Lyu Huazhang - 11-16-b" w:date="2022-11-28T08:57:00Z">
        <w:r>
          <w:rPr>
            <w:noProof/>
          </w:rPr>
          <w:t>12</w:t>
        </w:r>
        <w:r>
          <w:rPr>
            <w:noProof/>
          </w:rPr>
          <w:fldChar w:fldCharType="end"/>
        </w:r>
      </w:ins>
    </w:p>
    <w:p w14:paraId="5A418A91" w14:textId="7FDF078F" w:rsidR="00796DBE" w:rsidRDefault="00796DBE">
      <w:pPr>
        <w:pStyle w:val="TOC2"/>
        <w:rPr>
          <w:ins w:id="67" w:author="Lyu Huazhang - 11-16-b" w:date="2022-11-28T08:57:00Z"/>
          <w:rFonts w:asciiTheme="minorHAnsi" w:hAnsiTheme="minorHAnsi" w:cstheme="minorBidi"/>
          <w:noProof/>
          <w:kern w:val="2"/>
          <w:sz w:val="21"/>
          <w:szCs w:val="22"/>
          <w:lang w:val="en-US" w:eastAsia="zh-CN"/>
        </w:rPr>
      </w:pPr>
      <w:ins w:id="68" w:author="Lyu Huazhang - 11-16-b" w:date="2022-11-28T08:57:00Z">
        <w:r>
          <w:rPr>
            <w:noProof/>
          </w:rPr>
          <w:t>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_Toc120518262 \h </w:instrText>
        </w:r>
        <w:r>
          <w:rPr>
            <w:noProof/>
          </w:rPr>
        </w:r>
      </w:ins>
      <w:r>
        <w:rPr>
          <w:noProof/>
        </w:rPr>
        <w:fldChar w:fldCharType="separate"/>
      </w:r>
      <w:ins w:id="69" w:author="Lyu Huazhang - 11-16-b" w:date="2022-11-28T08:57:00Z">
        <w:r>
          <w:rPr>
            <w:noProof/>
          </w:rPr>
          <w:t>12</w:t>
        </w:r>
        <w:r>
          <w:rPr>
            <w:noProof/>
          </w:rPr>
          <w:fldChar w:fldCharType="end"/>
        </w:r>
      </w:ins>
    </w:p>
    <w:p w14:paraId="1F6DC235" w14:textId="01B467BC" w:rsidR="00796DBE" w:rsidRDefault="00796DBE">
      <w:pPr>
        <w:pStyle w:val="TOC2"/>
        <w:rPr>
          <w:ins w:id="70" w:author="Lyu Huazhang - 11-16-b" w:date="2022-11-28T08:57:00Z"/>
          <w:rFonts w:asciiTheme="minorHAnsi" w:hAnsiTheme="minorHAnsi" w:cstheme="minorBidi"/>
          <w:noProof/>
          <w:kern w:val="2"/>
          <w:sz w:val="21"/>
          <w:szCs w:val="22"/>
          <w:lang w:val="en-US" w:eastAsia="zh-CN"/>
        </w:rPr>
      </w:pPr>
      <w:ins w:id="71" w:author="Lyu Huazhang - 11-16-b" w:date="2022-11-28T08:57:00Z">
        <w:r>
          <w:rPr>
            <w:noProof/>
          </w:rPr>
          <w:t>5.2</w:t>
        </w:r>
        <w:r>
          <w:rPr>
            <w:rFonts w:asciiTheme="minorHAnsi"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_Toc120518263 \h </w:instrText>
        </w:r>
        <w:r>
          <w:rPr>
            <w:noProof/>
          </w:rPr>
        </w:r>
      </w:ins>
      <w:r>
        <w:rPr>
          <w:noProof/>
        </w:rPr>
        <w:fldChar w:fldCharType="separate"/>
      </w:r>
      <w:ins w:id="72" w:author="Lyu Huazhang - 11-16-b" w:date="2022-11-28T08:57:00Z">
        <w:r>
          <w:rPr>
            <w:noProof/>
          </w:rPr>
          <w:t>12</w:t>
        </w:r>
        <w:r>
          <w:rPr>
            <w:noProof/>
          </w:rPr>
          <w:fldChar w:fldCharType="end"/>
        </w:r>
      </w:ins>
    </w:p>
    <w:p w14:paraId="50C03A74" w14:textId="307DD42C" w:rsidR="00796DBE" w:rsidRDefault="00796DBE">
      <w:pPr>
        <w:pStyle w:val="TOC1"/>
        <w:rPr>
          <w:ins w:id="73" w:author="Lyu Huazhang - 11-16-b" w:date="2022-11-28T08:57:00Z"/>
          <w:rFonts w:asciiTheme="minorHAnsi" w:hAnsiTheme="minorHAnsi" w:cstheme="minorBidi"/>
          <w:noProof/>
          <w:kern w:val="2"/>
          <w:sz w:val="21"/>
          <w:szCs w:val="22"/>
          <w:lang w:val="en-US" w:eastAsia="zh-CN"/>
        </w:rPr>
      </w:pPr>
      <w:ins w:id="74" w:author="Lyu Huazhang - 11-16-b" w:date="2022-11-28T08:57:00Z">
        <w:r>
          <w:rPr>
            <w:noProof/>
          </w:rPr>
          <w:t>6</w:t>
        </w:r>
        <w:r>
          <w:rPr>
            <w:rFonts w:asciiTheme="minorHAnsi" w:hAnsiTheme="minorHAnsi" w:cstheme="minorBidi"/>
            <w:noProof/>
            <w:kern w:val="2"/>
            <w:sz w:val="21"/>
            <w:szCs w:val="22"/>
            <w:lang w:val="en-US" w:eastAsia="zh-CN"/>
          </w:rPr>
          <w:tab/>
        </w:r>
        <w:r>
          <w:rPr>
            <w:noProof/>
          </w:rPr>
          <w:t>Architecture</w:t>
        </w:r>
        <w:r>
          <w:rPr>
            <w:noProof/>
          </w:rPr>
          <w:tab/>
        </w:r>
        <w:r>
          <w:rPr>
            <w:noProof/>
          </w:rPr>
          <w:fldChar w:fldCharType="begin"/>
        </w:r>
        <w:r>
          <w:rPr>
            <w:noProof/>
          </w:rPr>
          <w:instrText xml:space="preserve"> PAGEREF _Toc120518264 \h </w:instrText>
        </w:r>
        <w:r>
          <w:rPr>
            <w:noProof/>
          </w:rPr>
        </w:r>
      </w:ins>
      <w:r>
        <w:rPr>
          <w:noProof/>
        </w:rPr>
        <w:fldChar w:fldCharType="separate"/>
      </w:r>
      <w:ins w:id="75" w:author="Lyu Huazhang - 11-16-b" w:date="2022-11-28T08:57:00Z">
        <w:r>
          <w:rPr>
            <w:noProof/>
          </w:rPr>
          <w:t>12</w:t>
        </w:r>
        <w:r>
          <w:rPr>
            <w:noProof/>
          </w:rPr>
          <w:fldChar w:fldCharType="end"/>
        </w:r>
      </w:ins>
    </w:p>
    <w:p w14:paraId="798F4DC0" w14:textId="287342D4" w:rsidR="00796DBE" w:rsidRDefault="00796DBE">
      <w:pPr>
        <w:pStyle w:val="TOC2"/>
        <w:rPr>
          <w:ins w:id="76" w:author="Lyu Huazhang - 11-16-b" w:date="2022-11-28T08:57:00Z"/>
          <w:rFonts w:asciiTheme="minorHAnsi" w:hAnsiTheme="minorHAnsi" w:cstheme="minorBidi"/>
          <w:noProof/>
          <w:kern w:val="2"/>
          <w:sz w:val="21"/>
          <w:szCs w:val="22"/>
          <w:lang w:val="en-US" w:eastAsia="zh-CN"/>
        </w:rPr>
      </w:pPr>
      <w:ins w:id="77" w:author="Lyu Huazhang - 11-16-b" w:date="2022-11-28T08:57:00Z">
        <w:r>
          <w:rPr>
            <w:noProof/>
          </w:rPr>
          <w:t>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_Toc120518265 \h </w:instrText>
        </w:r>
        <w:r>
          <w:rPr>
            <w:noProof/>
          </w:rPr>
        </w:r>
      </w:ins>
      <w:r>
        <w:rPr>
          <w:noProof/>
        </w:rPr>
        <w:fldChar w:fldCharType="separate"/>
      </w:r>
      <w:ins w:id="78" w:author="Lyu Huazhang - 11-16-b" w:date="2022-11-28T08:57:00Z">
        <w:r>
          <w:rPr>
            <w:noProof/>
          </w:rPr>
          <w:t>12</w:t>
        </w:r>
        <w:r>
          <w:rPr>
            <w:noProof/>
          </w:rPr>
          <w:fldChar w:fldCharType="end"/>
        </w:r>
      </w:ins>
    </w:p>
    <w:p w14:paraId="09A6C83F" w14:textId="6C409842" w:rsidR="00796DBE" w:rsidRDefault="00796DBE">
      <w:pPr>
        <w:pStyle w:val="TOC1"/>
        <w:rPr>
          <w:ins w:id="79" w:author="Lyu Huazhang - 11-16-b" w:date="2022-11-28T08:57:00Z"/>
          <w:rFonts w:asciiTheme="minorHAnsi" w:hAnsiTheme="minorHAnsi" w:cstheme="minorBidi"/>
          <w:noProof/>
          <w:kern w:val="2"/>
          <w:sz w:val="21"/>
          <w:szCs w:val="22"/>
          <w:lang w:val="en-US" w:eastAsia="zh-CN"/>
        </w:rPr>
      </w:pPr>
      <w:ins w:id="80" w:author="Lyu Huazhang - 11-16-b" w:date="2022-11-28T08:57:00Z">
        <w:r>
          <w:rPr>
            <w:noProof/>
          </w:rPr>
          <w:t>7</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_Toc120518266 \h </w:instrText>
        </w:r>
        <w:r>
          <w:rPr>
            <w:noProof/>
          </w:rPr>
        </w:r>
      </w:ins>
      <w:r>
        <w:rPr>
          <w:noProof/>
        </w:rPr>
        <w:fldChar w:fldCharType="separate"/>
      </w:r>
      <w:ins w:id="81" w:author="Lyu Huazhang - 11-16-b" w:date="2022-11-28T08:57:00Z">
        <w:r>
          <w:rPr>
            <w:noProof/>
          </w:rPr>
          <w:t>13</w:t>
        </w:r>
        <w:r>
          <w:rPr>
            <w:noProof/>
          </w:rPr>
          <w:fldChar w:fldCharType="end"/>
        </w:r>
      </w:ins>
    </w:p>
    <w:p w14:paraId="5E5CD859" w14:textId="1F764021" w:rsidR="00796DBE" w:rsidRDefault="00796DBE">
      <w:pPr>
        <w:pStyle w:val="TOC2"/>
        <w:rPr>
          <w:ins w:id="82" w:author="Lyu Huazhang - 11-16-b" w:date="2022-11-28T08:57:00Z"/>
          <w:rFonts w:asciiTheme="minorHAnsi" w:hAnsiTheme="minorHAnsi" w:cstheme="minorBidi"/>
          <w:noProof/>
          <w:kern w:val="2"/>
          <w:sz w:val="21"/>
          <w:szCs w:val="22"/>
          <w:lang w:val="en-US" w:eastAsia="zh-CN"/>
        </w:rPr>
      </w:pPr>
      <w:ins w:id="83" w:author="Lyu Huazhang - 11-16-b" w:date="2022-11-28T08:57:00Z">
        <w:r>
          <w:rPr>
            <w:noProof/>
          </w:rPr>
          <w:t>7.1</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_Toc120518267 \h </w:instrText>
        </w:r>
        <w:r>
          <w:rPr>
            <w:noProof/>
          </w:rPr>
        </w:r>
      </w:ins>
      <w:r>
        <w:rPr>
          <w:noProof/>
        </w:rPr>
        <w:fldChar w:fldCharType="separate"/>
      </w:r>
      <w:ins w:id="84" w:author="Lyu Huazhang - 11-16-b" w:date="2022-11-28T08:57:00Z">
        <w:r>
          <w:rPr>
            <w:noProof/>
          </w:rPr>
          <w:t>13</w:t>
        </w:r>
        <w:r>
          <w:rPr>
            <w:noProof/>
          </w:rPr>
          <w:fldChar w:fldCharType="end"/>
        </w:r>
      </w:ins>
    </w:p>
    <w:p w14:paraId="2AE4C8C4" w14:textId="6AD6EABE" w:rsidR="00796DBE" w:rsidRDefault="00796DBE">
      <w:pPr>
        <w:pStyle w:val="TOC2"/>
        <w:rPr>
          <w:ins w:id="85" w:author="Lyu Huazhang - 11-16-b" w:date="2022-11-28T08:57:00Z"/>
          <w:rFonts w:asciiTheme="minorHAnsi" w:hAnsiTheme="minorHAnsi" w:cstheme="minorBidi"/>
          <w:noProof/>
          <w:kern w:val="2"/>
          <w:sz w:val="21"/>
          <w:szCs w:val="22"/>
          <w:lang w:val="en-US" w:eastAsia="zh-CN"/>
        </w:rPr>
      </w:pPr>
      <w:ins w:id="86" w:author="Lyu Huazhang - 11-16-b" w:date="2022-11-28T08:57:00Z">
        <w:r w:rsidRPr="003F6661">
          <w:rPr>
            <w:noProof/>
            <w:lang w:val="en-IN"/>
          </w:rPr>
          <w:t>7.2</w:t>
        </w:r>
        <w:r>
          <w:rPr>
            <w:rFonts w:asciiTheme="minorHAnsi" w:hAnsiTheme="minorHAnsi" w:cstheme="minorBidi"/>
            <w:noProof/>
            <w:kern w:val="2"/>
            <w:sz w:val="21"/>
            <w:szCs w:val="22"/>
            <w:lang w:val="en-US" w:eastAsia="zh-CN"/>
          </w:rPr>
          <w:tab/>
        </w:r>
        <w:r w:rsidRPr="003F6661">
          <w:rPr>
            <w:noProof/>
            <w:lang w:val="en-IN"/>
          </w:rPr>
          <w:t>Solution #1: PINAPP architecture</w:t>
        </w:r>
        <w:r>
          <w:rPr>
            <w:noProof/>
          </w:rPr>
          <w:tab/>
        </w:r>
        <w:r>
          <w:rPr>
            <w:noProof/>
          </w:rPr>
          <w:fldChar w:fldCharType="begin"/>
        </w:r>
        <w:r>
          <w:rPr>
            <w:noProof/>
          </w:rPr>
          <w:instrText xml:space="preserve"> PAGEREF _Toc120518268 \h </w:instrText>
        </w:r>
        <w:r>
          <w:rPr>
            <w:noProof/>
          </w:rPr>
        </w:r>
      </w:ins>
      <w:r>
        <w:rPr>
          <w:noProof/>
        </w:rPr>
        <w:fldChar w:fldCharType="separate"/>
      </w:r>
      <w:ins w:id="87" w:author="Lyu Huazhang - 11-16-b" w:date="2022-11-28T08:57:00Z">
        <w:r>
          <w:rPr>
            <w:noProof/>
          </w:rPr>
          <w:t>13</w:t>
        </w:r>
        <w:r>
          <w:rPr>
            <w:noProof/>
          </w:rPr>
          <w:fldChar w:fldCharType="end"/>
        </w:r>
      </w:ins>
    </w:p>
    <w:p w14:paraId="25F6D967" w14:textId="550ABC8C" w:rsidR="00796DBE" w:rsidRDefault="00796DBE">
      <w:pPr>
        <w:pStyle w:val="TOC3"/>
        <w:rPr>
          <w:ins w:id="88" w:author="Lyu Huazhang - 11-16-b" w:date="2022-11-28T08:57:00Z"/>
          <w:rFonts w:asciiTheme="minorHAnsi" w:hAnsiTheme="minorHAnsi" w:cstheme="minorBidi"/>
          <w:noProof/>
          <w:kern w:val="2"/>
          <w:sz w:val="21"/>
          <w:szCs w:val="22"/>
          <w:lang w:val="en-US" w:eastAsia="zh-CN"/>
        </w:rPr>
      </w:pPr>
      <w:ins w:id="89" w:author="Lyu Huazhang - 11-16-b" w:date="2022-11-28T08:57:00Z">
        <w:r w:rsidRPr="003F6661">
          <w:rPr>
            <w:noProof/>
            <w:lang w:val="en-IN"/>
          </w:rPr>
          <w:t>7.2.1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_Toc120518269 \h </w:instrText>
        </w:r>
        <w:r>
          <w:rPr>
            <w:noProof/>
          </w:rPr>
        </w:r>
      </w:ins>
      <w:r>
        <w:rPr>
          <w:noProof/>
        </w:rPr>
        <w:fldChar w:fldCharType="separate"/>
      </w:r>
      <w:ins w:id="90" w:author="Lyu Huazhang - 11-16-b" w:date="2022-11-28T08:57:00Z">
        <w:r>
          <w:rPr>
            <w:noProof/>
          </w:rPr>
          <w:t>13</w:t>
        </w:r>
        <w:r>
          <w:rPr>
            <w:noProof/>
          </w:rPr>
          <w:fldChar w:fldCharType="end"/>
        </w:r>
      </w:ins>
    </w:p>
    <w:p w14:paraId="09FF01DD" w14:textId="3868E513" w:rsidR="00796DBE" w:rsidRDefault="00796DBE">
      <w:pPr>
        <w:pStyle w:val="TOC4"/>
        <w:rPr>
          <w:ins w:id="91" w:author="Lyu Huazhang - 11-16-b" w:date="2022-11-28T08:57:00Z"/>
          <w:rFonts w:asciiTheme="minorHAnsi" w:hAnsiTheme="minorHAnsi" w:cstheme="minorBidi"/>
          <w:noProof/>
          <w:kern w:val="2"/>
          <w:sz w:val="21"/>
          <w:szCs w:val="22"/>
          <w:lang w:val="en-US" w:eastAsia="zh-CN"/>
        </w:rPr>
      </w:pPr>
      <w:ins w:id="92" w:author="Lyu Huazhang - 11-16-b" w:date="2022-11-28T08:57:00Z">
        <w:r w:rsidRPr="003F6661">
          <w:rPr>
            <w:noProof/>
            <w:lang w:val="en-US"/>
          </w:rPr>
          <w:t>7.2.1.1</w:t>
        </w:r>
        <w:r>
          <w:rPr>
            <w:rFonts w:asciiTheme="minorHAnsi" w:hAnsiTheme="minorHAnsi" w:cstheme="minorBidi"/>
            <w:noProof/>
            <w:kern w:val="2"/>
            <w:sz w:val="21"/>
            <w:szCs w:val="22"/>
            <w:lang w:val="en-US" w:eastAsia="zh-CN"/>
          </w:rPr>
          <w:tab/>
        </w:r>
        <w:r w:rsidRPr="003F6661">
          <w:rPr>
            <w:noProof/>
            <w:lang w:val="en-US"/>
          </w:rPr>
          <w:t>User accessing services provided by PIN Element from outside the PIN</w:t>
        </w:r>
        <w:r>
          <w:rPr>
            <w:noProof/>
          </w:rPr>
          <w:tab/>
        </w:r>
        <w:r>
          <w:rPr>
            <w:noProof/>
          </w:rPr>
          <w:fldChar w:fldCharType="begin"/>
        </w:r>
        <w:r>
          <w:rPr>
            <w:noProof/>
          </w:rPr>
          <w:instrText xml:space="preserve"> PAGEREF _Toc120518270 \h </w:instrText>
        </w:r>
        <w:r>
          <w:rPr>
            <w:noProof/>
          </w:rPr>
        </w:r>
      </w:ins>
      <w:r>
        <w:rPr>
          <w:noProof/>
        </w:rPr>
        <w:fldChar w:fldCharType="separate"/>
      </w:r>
      <w:ins w:id="93" w:author="Lyu Huazhang - 11-16-b" w:date="2022-11-28T08:57:00Z">
        <w:r>
          <w:rPr>
            <w:noProof/>
          </w:rPr>
          <w:t>14</w:t>
        </w:r>
        <w:r>
          <w:rPr>
            <w:noProof/>
          </w:rPr>
          <w:fldChar w:fldCharType="end"/>
        </w:r>
      </w:ins>
    </w:p>
    <w:p w14:paraId="16F72CAA" w14:textId="4738872C" w:rsidR="00796DBE" w:rsidRDefault="00796DBE">
      <w:pPr>
        <w:pStyle w:val="TOC3"/>
        <w:rPr>
          <w:ins w:id="94" w:author="Lyu Huazhang - 11-16-b" w:date="2022-11-28T08:57:00Z"/>
          <w:rFonts w:asciiTheme="minorHAnsi" w:hAnsiTheme="minorHAnsi" w:cstheme="minorBidi"/>
          <w:noProof/>
          <w:kern w:val="2"/>
          <w:sz w:val="21"/>
          <w:szCs w:val="22"/>
          <w:lang w:val="en-US" w:eastAsia="zh-CN"/>
        </w:rPr>
      </w:pPr>
      <w:ins w:id="95" w:author="Lyu Huazhang - 11-16-b" w:date="2022-11-28T08:57:00Z">
        <w:r w:rsidRPr="003F6661">
          <w:rPr>
            <w:noProof/>
            <w:lang w:val="en-IN"/>
          </w:rPr>
          <w:t>7.2.2</w:t>
        </w:r>
        <w:r>
          <w:rPr>
            <w:rFonts w:asciiTheme="minorHAnsi" w:hAnsiTheme="minorHAnsi" w:cstheme="minorBidi"/>
            <w:noProof/>
            <w:kern w:val="2"/>
            <w:sz w:val="21"/>
            <w:szCs w:val="22"/>
            <w:lang w:val="en-US" w:eastAsia="zh-CN"/>
          </w:rPr>
          <w:tab/>
        </w:r>
        <w:r w:rsidRPr="003F6661">
          <w:rPr>
            <w:noProof/>
            <w:lang w:val="en-IN"/>
          </w:rPr>
          <w:t>Functional elements</w:t>
        </w:r>
        <w:r>
          <w:rPr>
            <w:noProof/>
          </w:rPr>
          <w:tab/>
        </w:r>
        <w:r>
          <w:rPr>
            <w:noProof/>
          </w:rPr>
          <w:fldChar w:fldCharType="begin"/>
        </w:r>
        <w:r>
          <w:rPr>
            <w:noProof/>
          </w:rPr>
          <w:instrText xml:space="preserve"> PAGEREF _Toc120518271 \h </w:instrText>
        </w:r>
        <w:r>
          <w:rPr>
            <w:noProof/>
          </w:rPr>
        </w:r>
      </w:ins>
      <w:r>
        <w:rPr>
          <w:noProof/>
        </w:rPr>
        <w:fldChar w:fldCharType="separate"/>
      </w:r>
      <w:ins w:id="96" w:author="Lyu Huazhang - 11-16-b" w:date="2022-11-28T08:57:00Z">
        <w:r>
          <w:rPr>
            <w:noProof/>
          </w:rPr>
          <w:t>15</w:t>
        </w:r>
        <w:r>
          <w:rPr>
            <w:noProof/>
          </w:rPr>
          <w:fldChar w:fldCharType="end"/>
        </w:r>
      </w:ins>
    </w:p>
    <w:p w14:paraId="23794423" w14:textId="591A3D1E" w:rsidR="00796DBE" w:rsidRDefault="00796DBE">
      <w:pPr>
        <w:pStyle w:val="TOC4"/>
        <w:rPr>
          <w:ins w:id="97" w:author="Lyu Huazhang - 11-16-b" w:date="2022-11-28T08:57:00Z"/>
          <w:rFonts w:asciiTheme="minorHAnsi" w:hAnsiTheme="minorHAnsi" w:cstheme="minorBidi"/>
          <w:noProof/>
          <w:kern w:val="2"/>
          <w:sz w:val="21"/>
          <w:szCs w:val="22"/>
          <w:lang w:val="en-US" w:eastAsia="zh-CN"/>
        </w:rPr>
      </w:pPr>
      <w:ins w:id="98" w:author="Lyu Huazhang - 11-16-b" w:date="2022-11-28T08:57:00Z">
        <w:r>
          <w:rPr>
            <w:noProof/>
            <w:lang w:eastAsia="zh-CN"/>
          </w:rPr>
          <w:t>7.2.2.1</w:t>
        </w:r>
        <w:r>
          <w:rPr>
            <w:rFonts w:asciiTheme="minorHAnsi" w:hAnsiTheme="minorHAnsi" w:cstheme="minorBidi"/>
            <w:noProof/>
            <w:kern w:val="2"/>
            <w:sz w:val="21"/>
            <w:szCs w:val="22"/>
            <w:lang w:val="en-US" w:eastAsia="zh-CN"/>
          </w:rPr>
          <w:tab/>
        </w:r>
        <w:r>
          <w:rPr>
            <w:noProof/>
            <w:lang w:eastAsia="zh-CN"/>
          </w:rPr>
          <w:t>PIN element with Management Capabilities (PEMC)</w:t>
        </w:r>
        <w:r>
          <w:rPr>
            <w:noProof/>
          </w:rPr>
          <w:tab/>
        </w:r>
        <w:r>
          <w:rPr>
            <w:noProof/>
          </w:rPr>
          <w:fldChar w:fldCharType="begin"/>
        </w:r>
        <w:r>
          <w:rPr>
            <w:noProof/>
          </w:rPr>
          <w:instrText xml:space="preserve"> PAGEREF _Toc120518272 \h </w:instrText>
        </w:r>
        <w:r>
          <w:rPr>
            <w:noProof/>
          </w:rPr>
        </w:r>
      </w:ins>
      <w:r>
        <w:rPr>
          <w:noProof/>
        </w:rPr>
        <w:fldChar w:fldCharType="separate"/>
      </w:r>
      <w:ins w:id="99" w:author="Lyu Huazhang - 11-16-b" w:date="2022-11-28T08:57:00Z">
        <w:r>
          <w:rPr>
            <w:noProof/>
          </w:rPr>
          <w:t>15</w:t>
        </w:r>
        <w:r>
          <w:rPr>
            <w:noProof/>
          </w:rPr>
          <w:fldChar w:fldCharType="end"/>
        </w:r>
      </w:ins>
    </w:p>
    <w:p w14:paraId="7E37A60A" w14:textId="3F33241E" w:rsidR="00796DBE" w:rsidRDefault="00796DBE">
      <w:pPr>
        <w:pStyle w:val="TOC4"/>
        <w:rPr>
          <w:ins w:id="100" w:author="Lyu Huazhang - 11-16-b" w:date="2022-11-28T08:57:00Z"/>
          <w:rFonts w:asciiTheme="minorHAnsi" w:hAnsiTheme="minorHAnsi" w:cstheme="minorBidi"/>
          <w:noProof/>
          <w:kern w:val="2"/>
          <w:sz w:val="21"/>
          <w:szCs w:val="22"/>
          <w:lang w:val="en-US" w:eastAsia="zh-CN"/>
        </w:rPr>
      </w:pPr>
      <w:ins w:id="101" w:author="Lyu Huazhang - 11-16-b" w:date="2022-11-28T08:57:00Z">
        <w:r>
          <w:rPr>
            <w:noProof/>
            <w:lang w:eastAsia="zh-CN"/>
          </w:rPr>
          <w:t>7.2.2.2</w:t>
        </w:r>
        <w:r>
          <w:rPr>
            <w:rFonts w:asciiTheme="minorHAnsi" w:hAnsiTheme="minorHAnsi" w:cstheme="minorBidi"/>
            <w:noProof/>
            <w:kern w:val="2"/>
            <w:sz w:val="21"/>
            <w:szCs w:val="22"/>
            <w:lang w:val="en-US" w:eastAsia="zh-CN"/>
          </w:rPr>
          <w:tab/>
        </w:r>
        <w:r>
          <w:rPr>
            <w:noProof/>
            <w:lang w:eastAsia="zh-CN"/>
          </w:rPr>
          <w:t>PIN Server</w:t>
        </w:r>
        <w:r>
          <w:rPr>
            <w:noProof/>
          </w:rPr>
          <w:tab/>
        </w:r>
        <w:r>
          <w:rPr>
            <w:noProof/>
          </w:rPr>
          <w:fldChar w:fldCharType="begin"/>
        </w:r>
        <w:r>
          <w:rPr>
            <w:noProof/>
          </w:rPr>
          <w:instrText xml:space="preserve"> PAGEREF _Toc120518273 \h </w:instrText>
        </w:r>
        <w:r>
          <w:rPr>
            <w:noProof/>
          </w:rPr>
        </w:r>
      </w:ins>
      <w:r>
        <w:rPr>
          <w:noProof/>
        </w:rPr>
        <w:fldChar w:fldCharType="separate"/>
      </w:r>
      <w:ins w:id="102" w:author="Lyu Huazhang - 11-16-b" w:date="2022-11-28T08:57:00Z">
        <w:r>
          <w:rPr>
            <w:noProof/>
          </w:rPr>
          <w:t>15</w:t>
        </w:r>
        <w:r>
          <w:rPr>
            <w:noProof/>
          </w:rPr>
          <w:fldChar w:fldCharType="end"/>
        </w:r>
      </w:ins>
    </w:p>
    <w:p w14:paraId="37E9B7BB" w14:textId="05EA8570" w:rsidR="00796DBE" w:rsidRDefault="00796DBE">
      <w:pPr>
        <w:pStyle w:val="TOC4"/>
        <w:rPr>
          <w:ins w:id="103" w:author="Lyu Huazhang - 11-16-b" w:date="2022-11-28T08:57:00Z"/>
          <w:rFonts w:asciiTheme="minorHAnsi" w:hAnsiTheme="minorHAnsi" w:cstheme="minorBidi"/>
          <w:noProof/>
          <w:kern w:val="2"/>
          <w:sz w:val="21"/>
          <w:szCs w:val="22"/>
          <w:lang w:val="en-US" w:eastAsia="zh-CN"/>
        </w:rPr>
      </w:pPr>
      <w:ins w:id="104" w:author="Lyu Huazhang - 11-16-b" w:date="2022-11-28T08:57:00Z">
        <w:r>
          <w:rPr>
            <w:noProof/>
            <w:lang w:eastAsia="zh-CN"/>
          </w:rPr>
          <w:t>7.2.2.3</w:t>
        </w:r>
        <w:r>
          <w:rPr>
            <w:rFonts w:asciiTheme="minorHAnsi" w:hAnsiTheme="minorHAnsi" w:cstheme="minorBidi"/>
            <w:noProof/>
            <w:kern w:val="2"/>
            <w:sz w:val="21"/>
            <w:szCs w:val="22"/>
            <w:lang w:val="en-US" w:eastAsia="zh-CN"/>
          </w:rPr>
          <w:tab/>
        </w:r>
        <w:r>
          <w:rPr>
            <w:noProof/>
            <w:lang w:eastAsia="zh-CN"/>
          </w:rPr>
          <w:t>PIN element with Gateway Capabilities (PEGC)</w:t>
        </w:r>
        <w:r>
          <w:rPr>
            <w:noProof/>
          </w:rPr>
          <w:tab/>
        </w:r>
        <w:r>
          <w:rPr>
            <w:noProof/>
          </w:rPr>
          <w:fldChar w:fldCharType="begin"/>
        </w:r>
        <w:r>
          <w:rPr>
            <w:noProof/>
          </w:rPr>
          <w:instrText xml:space="preserve"> PAGEREF _Toc120518274 \h </w:instrText>
        </w:r>
        <w:r>
          <w:rPr>
            <w:noProof/>
          </w:rPr>
        </w:r>
      </w:ins>
      <w:r>
        <w:rPr>
          <w:noProof/>
        </w:rPr>
        <w:fldChar w:fldCharType="separate"/>
      </w:r>
      <w:ins w:id="105" w:author="Lyu Huazhang - 11-16-b" w:date="2022-11-28T08:57:00Z">
        <w:r>
          <w:rPr>
            <w:noProof/>
          </w:rPr>
          <w:t>16</w:t>
        </w:r>
        <w:r>
          <w:rPr>
            <w:noProof/>
          </w:rPr>
          <w:fldChar w:fldCharType="end"/>
        </w:r>
      </w:ins>
    </w:p>
    <w:p w14:paraId="1C3A6291" w14:textId="7D9363AA" w:rsidR="00796DBE" w:rsidRDefault="00796DBE">
      <w:pPr>
        <w:pStyle w:val="TOC4"/>
        <w:rPr>
          <w:ins w:id="106" w:author="Lyu Huazhang - 11-16-b" w:date="2022-11-28T08:57:00Z"/>
          <w:rFonts w:asciiTheme="minorHAnsi" w:hAnsiTheme="minorHAnsi" w:cstheme="minorBidi"/>
          <w:noProof/>
          <w:kern w:val="2"/>
          <w:sz w:val="21"/>
          <w:szCs w:val="22"/>
          <w:lang w:val="en-US" w:eastAsia="zh-CN"/>
        </w:rPr>
      </w:pPr>
      <w:ins w:id="107" w:author="Lyu Huazhang - 11-16-b" w:date="2022-11-28T08:57:00Z">
        <w:r>
          <w:rPr>
            <w:noProof/>
            <w:lang w:eastAsia="zh-CN"/>
          </w:rPr>
          <w:t>7.2.2.4</w:t>
        </w:r>
        <w:r>
          <w:rPr>
            <w:rFonts w:asciiTheme="minorHAnsi" w:hAnsiTheme="minorHAnsi" w:cstheme="minorBidi"/>
            <w:noProof/>
            <w:kern w:val="2"/>
            <w:sz w:val="21"/>
            <w:szCs w:val="22"/>
            <w:lang w:val="en-US" w:eastAsia="zh-CN"/>
          </w:rPr>
          <w:tab/>
        </w:r>
        <w:r>
          <w:rPr>
            <w:noProof/>
            <w:lang w:eastAsia="zh-CN"/>
          </w:rPr>
          <w:t>PIN client</w:t>
        </w:r>
        <w:r>
          <w:rPr>
            <w:noProof/>
          </w:rPr>
          <w:tab/>
        </w:r>
        <w:r>
          <w:rPr>
            <w:noProof/>
          </w:rPr>
          <w:fldChar w:fldCharType="begin"/>
        </w:r>
        <w:r>
          <w:rPr>
            <w:noProof/>
          </w:rPr>
          <w:instrText xml:space="preserve"> PAGEREF _Toc120518275 \h </w:instrText>
        </w:r>
        <w:r>
          <w:rPr>
            <w:noProof/>
          </w:rPr>
        </w:r>
      </w:ins>
      <w:r>
        <w:rPr>
          <w:noProof/>
        </w:rPr>
        <w:fldChar w:fldCharType="separate"/>
      </w:r>
      <w:ins w:id="108" w:author="Lyu Huazhang - 11-16-b" w:date="2022-11-28T08:57:00Z">
        <w:r>
          <w:rPr>
            <w:noProof/>
          </w:rPr>
          <w:t>16</w:t>
        </w:r>
        <w:r>
          <w:rPr>
            <w:noProof/>
          </w:rPr>
          <w:fldChar w:fldCharType="end"/>
        </w:r>
      </w:ins>
    </w:p>
    <w:p w14:paraId="06E42228" w14:textId="27E7B108" w:rsidR="00796DBE" w:rsidRDefault="00796DBE">
      <w:pPr>
        <w:pStyle w:val="TOC4"/>
        <w:rPr>
          <w:ins w:id="109" w:author="Lyu Huazhang - 11-16-b" w:date="2022-11-28T08:57:00Z"/>
          <w:rFonts w:asciiTheme="minorHAnsi" w:hAnsiTheme="minorHAnsi" w:cstheme="minorBidi"/>
          <w:noProof/>
          <w:kern w:val="2"/>
          <w:sz w:val="21"/>
          <w:szCs w:val="22"/>
          <w:lang w:val="en-US" w:eastAsia="zh-CN"/>
        </w:rPr>
      </w:pPr>
      <w:ins w:id="110" w:author="Lyu Huazhang - 11-16-b" w:date="2022-11-28T08:57:00Z">
        <w:r>
          <w:rPr>
            <w:noProof/>
            <w:lang w:eastAsia="zh-CN"/>
          </w:rPr>
          <w:t>7.2.2.5</w:t>
        </w:r>
        <w:r>
          <w:rPr>
            <w:rFonts w:asciiTheme="minorHAnsi" w:hAnsiTheme="minorHAnsi" w:cstheme="minorBidi"/>
            <w:noProof/>
            <w:kern w:val="2"/>
            <w:sz w:val="21"/>
            <w:szCs w:val="22"/>
            <w:lang w:val="en-US" w:eastAsia="zh-CN"/>
          </w:rPr>
          <w:tab/>
        </w:r>
        <w:r>
          <w:rPr>
            <w:noProof/>
            <w:lang w:eastAsia="zh-CN"/>
          </w:rPr>
          <w:t>Application client</w:t>
        </w:r>
        <w:r>
          <w:rPr>
            <w:noProof/>
          </w:rPr>
          <w:tab/>
        </w:r>
        <w:r>
          <w:rPr>
            <w:noProof/>
          </w:rPr>
          <w:fldChar w:fldCharType="begin"/>
        </w:r>
        <w:r>
          <w:rPr>
            <w:noProof/>
          </w:rPr>
          <w:instrText xml:space="preserve"> PAGEREF _Toc120518276 \h </w:instrText>
        </w:r>
        <w:r>
          <w:rPr>
            <w:noProof/>
          </w:rPr>
        </w:r>
      </w:ins>
      <w:r>
        <w:rPr>
          <w:noProof/>
        </w:rPr>
        <w:fldChar w:fldCharType="separate"/>
      </w:r>
      <w:ins w:id="111" w:author="Lyu Huazhang - 11-16-b" w:date="2022-11-28T08:57:00Z">
        <w:r>
          <w:rPr>
            <w:noProof/>
          </w:rPr>
          <w:t>16</w:t>
        </w:r>
        <w:r>
          <w:rPr>
            <w:noProof/>
          </w:rPr>
          <w:fldChar w:fldCharType="end"/>
        </w:r>
      </w:ins>
    </w:p>
    <w:p w14:paraId="78FF04F6" w14:textId="117676CA" w:rsidR="00796DBE" w:rsidRDefault="00796DBE">
      <w:pPr>
        <w:pStyle w:val="TOC3"/>
        <w:rPr>
          <w:ins w:id="112" w:author="Lyu Huazhang - 11-16-b" w:date="2022-11-28T08:57:00Z"/>
          <w:rFonts w:asciiTheme="minorHAnsi" w:hAnsiTheme="minorHAnsi" w:cstheme="minorBidi"/>
          <w:noProof/>
          <w:kern w:val="2"/>
          <w:sz w:val="21"/>
          <w:szCs w:val="22"/>
          <w:lang w:val="en-US" w:eastAsia="zh-CN"/>
        </w:rPr>
      </w:pPr>
      <w:ins w:id="113" w:author="Lyu Huazhang - 11-16-b" w:date="2022-11-28T08:57:00Z">
        <w:r w:rsidRPr="003F6661">
          <w:rPr>
            <w:noProof/>
            <w:lang w:val="en-IN"/>
          </w:rPr>
          <w:t>7.2.3</w:t>
        </w:r>
        <w:r>
          <w:rPr>
            <w:rFonts w:asciiTheme="minorHAnsi" w:hAnsiTheme="minorHAnsi" w:cstheme="minorBidi"/>
            <w:noProof/>
            <w:kern w:val="2"/>
            <w:sz w:val="21"/>
            <w:szCs w:val="22"/>
            <w:lang w:val="en-US" w:eastAsia="zh-CN"/>
          </w:rPr>
          <w:tab/>
        </w:r>
        <w:r w:rsidRPr="003F6661">
          <w:rPr>
            <w:noProof/>
            <w:lang w:val="en-IN"/>
          </w:rPr>
          <w:t>Reference Points</w:t>
        </w:r>
        <w:r>
          <w:rPr>
            <w:noProof/>
          </w:rPr>
          <w:tab/>
        </w:r>
        <w:r>
          <w:rPr>
            <w:noProof/>
          </w:rPr>
          <w:fldChar w:fldCharType="begin"/>
        </w:r>
        <w:r>
          <w:rPr>
            <w:noProof/>
          </w:rPr>
          <w:instrText xml:space="preserve"> PAGEREF _Toc120518277 \h </w:instrText>
        </w:r>
        <w:r>
          <w:rPr>
            <w:noProof/>
          </w:rPr>
        </w:r>
      </w:ins>
      <w:r>
        <w:rPr>
          <w:noProof/>
        </w:rPr>
        <w:fldChar w:fldCharType="separate"/>
      </w:r>
      <w:ins w:id="114" w:author="Lyu Huazhang - 11-16-b" w:date="2022-11-28T08:57:00Z">
        <w:r>
          <w:rPr>
            <w:noProof/>
          </w:rPr>
          <w:t>16</w:t>
        </w:r>
        <w:r>
          <w:rPr>
            <w:noProof/>
          </w:rPr>
          <w:fldChar w:fldCharType="end"/>
        </w:r>
      </w:ins>
    </w:p>
    <w:p w14:paraId="6A6E468E" w14:textId="0174372F" w:rsidR="00796DBE" w:rsidRDefault="00796DBE">
      <w:pPr>
        <w:pStyle w:val="TOC3"/>
        <w:rPr>
          <w:ins w:id="115" w:author="Lyu Huazhang - 11-16-b" w:date="2022-11-28T08:57:00Z"/>
          <w:rFonts w:asciiTheme="minorHAnsi" w:hAnsiTheme="minorHAnsi" w:cstheme="minorBidi"/>
          <w:noProof/>
          <w:kern w:val="2"/>
          <w:sz w:val="21"/>
          <w:szCs w:val="22"/>
          <w:lang w:val="en-US" w:eastAsia="zh-CN"/>
        </w:rPr>
      </w:pPr>
      <w:ins w:id="116" w:author="Lyu Huazhang - 11-16-b" w:date="2022-11-28T08:57:00Z">
        <w:r w:rsidRPr="003F6661">
          <w:rPr>
            <w:noProof/>
            <w:lang w:val="en-IN"/>
          </w:rPr>
          <w:t>7.2.4</w:t>
        </w:r>
        <w:r>
          <w:rPr>
            <w:rFonts w:asciiTheme="minorHAnsi" w:hAnsiTheme="minorHAnsi" w:cstheme="minorBidi"/>
            <w:noProof/>
            <w:kern w:val="2"/>
            <w:sz w:val="21"/>
            <w:szCs w:val="22"/>
            <w:lang w:val="en-US" w:eastAsia="zh-CN"/>
          </w:rPr>
          <w:tab/>
        </w:r>
        <w:r>
          <w:rPr>
            <w:noProof/>
            <w:lang w:eastAsia="ko-KR"/>
          </w:rPr>
          <w:t>Functional Entity Cardinality</w:t>
        </w:r>
        <w:r>
          <w:rPr>
            <w:noProof/>
          </w:rPr>
          <w:tab/>
        </w:r>
        <w:r>
          <w:rPr>
            <w:noProof/>
          </w:rPr>
          <w:fldChar w:fldCharType="begin"/>
        </w:r>
        <w:r>
          <w:rPr>
            <w:noProof/>
          </w:rPr>
          <w:instrText xml:space="preserve"> PAGEREF _Toc120518278 \h </w:instrText>
        </w:r>
        <w:r>
          <w:rPr>
            <w:noProof/>
          </w:rPr>
        </w:r>
      </w:ins>
      <w:r>
        <w:rPr>
          <w:noProof/>
        </w:rPr>
        <w:fldChar w:fldCharType="separate"/>
      </w:r>
      <w:ins w:id="117" w:author="Lyu Huazhang - 11-16-b" w:date="2022-11-28T08:57:00Z">
        <w:r>
          <w:rPr>
            <w:noProof/>
          </w:rPr>
          <w:t>17</w:t>
        </w:r>
        <w:r>
          <w:rPr>
            <w:noProof/>
          </w:rPr>
          <w:fldChar w:fldCharType="end"/>
        </w:r>
      </w:ins>
    </w:p>
    <w:p w14:paraId="239592B9" w14:textId="5EBB6DD0" w:rsidR="00796DBE" w:rsidRDefault="00796DBE">
      <w:pPr>
        <w:pStyle w:val="TOC4"/>
        <w:rPr>
          <w:ins w:id="118" w:author="Lyu Huazhang - 11-16-b" w:date="2022-11-28T08:57:00Z"/>
          <w:rFonts w:asciiTheme="minorHAnsi" w:hAnsiTheme="minorHAnsi" w:cstheme="minorBidi"/>
          <w:noProof/>
          <w:kern w:val="2"/>
          <w:sz w:val="21"/>
          <w:szCs w:val="22"/>
          <w:lang w:val="en-US" w:eastAsia="zh-CN"/>
        </w:rPr>
      </w:pPr>
      <w:ins w:id="119" w:author="Lyu Huazhang - 11-16-b" w:date="2022-11-28T08:57:00Z">
        <w:r w:rsidRPr="003F6661">
          <w:rPr>
            <w:noProof/>
            <w:lang w:val="en-IN"/>
          </w:rPr>
          <w:t>7.2.4.1</w:t>
        </w:r>
        <w:r>
          <w:rPr>
            <w:rFonts w:asciiTheme="minorHAnsi" w:hAnsiTheme="minorHAnsi" w:cstheme="minorBidi"/>
            <w:noProof/>
            <w:kern w:val="2"/>
            <w:sz w:val="21"/>
            <w:szCs w:val="22"/>
            <w:lang w:val="en-US" w:eastAsia="zh-CN"/>
          </w:rPr>
          <w:tab/>
        </w:r>
        <w:r>
          <w:rPr>
            <w:noProof/>
          </w:rPr>
          <w:t>PEMC</w:t>
        </w:r>
        <w:r>
          <w:rPr>
            <w:noProof/>
          </w:rPr>
          <w:tab/>
        </w:r>
        <w:r>
          <w:rPr>
            <w:noProof/>
          </w:rPr>
          <w:fldChar w:fldCharType="begin"/>
        </w:r>
        <w:r>
          <w:rPr>
            <w:noProof/>
          </w:rPr>
          <w:instrText xml:space="preserve"> PAGEREF _Toc120518279 \h </w:instrText>
        </w:r>
        <w:r>
          <w:rPr>
            <w:noProof/>
          </w:rPr>
        </w:r>
      </w:ins>
      <w:r>
        <w:rPr>
          <w:noProof/>
        </w:rPr>
        <w:fldChar w:fldCharType="separate"/>
      </w:r>
      <w:ins w:id="120" w:author="Lyu Huazhang - 11-16-b" w:date="2022-11-28T08:57:00Z">
        <w:r>
          <w:rPr>
            <w:noProof/>
          </w:rPr>
          <w:t>17</w:t>
        </w:r>
        <w:r>
          <w:rPr>
            <w:noProof/>
          </w:rPr>
          <w:fldChar w:fldCharType="end"/>
        </w:r>
      </w:ins>
    </w:p>
    <w:p w14:paraId="3C2A9494" w14:textId="1463D73F" w:rsidR="00796DBE" w:rsidRDefault="00796DBE">
      <w:pPr>
        <w:pStyle w:val="TOC4"/>
        <w:rPr>
          <w:ins w:id="121" w:author="Lyu Huazhang - 11-16-b" w:date="2022-11-28T08:57:00Z"/>
          <w:rFonts w:asciiTheme="minorHAnsi" w:hAnsiTheme="minorHAnsi" w:cstheme="minorBidi"/>
          <w:noProof/>
          <w:kern w:val="2"/>
          <w:sz w:val="21"/>
          <w:szCs w:val="22"/>
          <w:lang w:val="en-US" w:eastAsia="zh-CN"/>
        </w:rPr>
      </w:pPr>
      <w:ins w:id="122" w:author="Lyu Huazhang - 11-16-b" w:date="2022-11-28T08:57:00Z">
        <w:r w:rsidRPr="003F6661">
          <w:rPr>
            <w:noProof/>
            <w:lang w:val="en-IN"/>
          </w:rPr>
          <w:t>7.2.4.2</w:t>
        </w:r>
        <w:r>
          <w:rPr>
            <w:rFonts w:asciiTheme="minorHAnsi" w:hAnsiTheme="minorHAnsi" w:cstheme="minorBidi"/>
            <w:noProof/>
            <w:kern w:val="2"/>
            <w:sz w:val="21"/>
            <w:szCs w:val="22"/>
            <w:lang w:val="en-US" w:eastAsia="zh-CN"/>
          </w:rPr>
          <w:tab/>
        </w:r>
        <w:r>
          <w:rPr>
            <w:noProof/>
          </w:rPr>
          <w:t>PEGC</w:t>
        </w:r>
        <w:r>
          <w:rPr>
            <w:noProof/>
          </w:rPr>
          <w:tab/>
        </w:r>
        <w:r>
          <w:rPr>
            <w:noProof/>
          </w:rPr>
          <w:fldChar w:fldCharType="begin"/>
        </w:r>
        <w:r>
          <w:rPr>
            <w:noProof/>
          </w:rPr>
          <w:instrText xml:space="preserve"> PAGEREF _Toc120518280 \h </w:instrText>
        </w:r>
        <w:r>
          <w:rPr>
            <w:noProof/>
          </w:rPr>
        </w:r>
      </w:ins>
      <w:r>
        <w:rPr>
          <w:noProof/>
        </w:rPr>
        <w:fldChar w:fldCharType="separate"/>
      </w:r>
      <w:ins w:id="123" w:author="Lyu Huazhang - 11-16-b" w:date="2022-11-28T08:57:00Z">
        <w:r>
          <w:rPr>
            <w:noProof/>
          </w:rPr>
          <w:t>17</w:t>
        </w:r>
        <w:r>
          <w:rPr>
            <w:noProof/>
          </w:rPr>
          <w:fldChar w:fldCharType="end"/>
        </w:r>
      </w:ins>
    </w:p>
    <w:p w14:paraId="4892D5A5" w14:textId="56F7E345" w:rsidR="00796DBE" w:rsidRDefault="00796DBE">
      <w:pPr>
        <w:pStyle w:val="TOC4"/>
        <w:rPr>
          <w:ins w:id="124" w:author="Lyu Huazhang - 11-16-b" w:date="2022-11-28T08:57:00Z"/>
          <w:rFonts w:asciiTheme="minorHAnsi" w:hAnsiTheme="minorHAnsi" w:cstheme="minorBidi"/>
          <w:noProof/>
          <w:kern w:val="2"/>
          <w:sz w:val="21"/>
          <w:szCs w:val="22"/>
          <w:lang w:val="en-US" w:eastAsia="zh-CN"/>
        </w:rPr>
      </w:pPr>
      <w:ins w:id="125" w:author="Lyu Huazhang - 11-16-b" w:date="2022-11-28T08:57:00Z">
        <w:r w:rsidRPr="003F6661">
          <w:rPr>
            <w:noProof/>
            <w:lang w:val="en-IN"/>
          </w:rPr>
          <w:t>7.2.4.3</w:t>
        </w:r>
        <w:r>
          <w:rPr>
            <w:rFonts w:asciiTheme="minorHAnsi" w:hAnsiTheme="minorHAnsi" w:cstheme="minorBidi"/>
            <w:noProof/>
            <w:kern w:val="2"/>
            <w:sz w:val="21"/>
            <w:szCs w:val="22"/>
            <w:lang w:val="en-US" w:eastAsia="zh-CN"/>
          </w:rPr>
          <w:tab/>
        </w:r>
        <w:r>
          <w:rPr>
            <w:noProof/>
          </w:rPr>
          <w:t>PIN server</w:t>
        </w:r>
        <w:r>
          <w:rPr>
            <w:noProof/>
          </w:rPr>
          <w:tab/>
        </w:r>
        <w:r>
          <w:rPr>
            <w:noProof/>
          </w:rPr>
          <w:fldChar w:fldCharType="begin"/>
        </w:r>
        <w:r>
          <w:rPr>
            <w:noProof/>
          </w:rPr>
          <w:instrText xml:space="preserve"> PAGEREF _Toc120518281 \h </w:instrText>
        </w:r>
        <w:r>
          <w:rPr>
            <w:noProof/>
          </w:rPr>
        </w:r>
      </w:ins>
      <w:r>
        <w:rPr>
          <w:noProof/>
        </w:rPr>
        <w:fldChar w:fldCharType="separate"/>
      </w:r>
      <w:ins w:id="126" w:author="Lyu Huazhang - 11-16-b" w:date="2022-11-28T08:57:00Z">
        <w:r>
          <w:rPr>
            <w:noProof/>
          </w:rPr>
          <w:t>18</w:t>
        </w:r>
        <w:r>
          <w:rPr>
            <w:noProof/>
          </w:rPr>
          <w:fldChar w:fldCharType="end"/>
        </w:r>
      </w:ins>
    </w:p>
    <w:p w14:paraId="441AF9A7" w14:textId="20CC2FEF" w:rsidR="00796DBE" w:rsidRDefault="00796DBE">
      <w:pPr>
        <w:pStyle w:val="TOC4"/>
        <w:rPr>
          <w:ins w:id="127" w:author="Lyu Huazhang - 11-16-b" w:date="2022-11-28T08:57:00Z"/>
          <w:rFonts w:asciiTheme="minorHAnsi" w:hAnsiTheme="minorHAnsi" w:cstheme="minorBidi"/>
          <w:noProof/>
          <w:kern w:val="2"/>
          <w:sz w:val="21"/>
          <w:szCs w:val="22"/>
          <w:lang w:val="en-US" w:eastAsia="zh-CN"/>
        </w:rPr>
      </w:pPr>
      <w:ins w:id="128" w:author="Lyu Huazhang - 11-16-b" w:date="2022-11-28T08:57:00Z">
        <w:r w:rsidRPr="003F6661">
          <w:rPr>
            <w:noProof/>
            <w:lang w:val="en-IN"/>
          </w:rPr>
          <w:t>7.2.4.4</w:t>
        </w:r>
        <w:r>
          <w:rPr>
            <w:rFonts w:asciiTheme="minorHAnsi" w:hAnsiTheme="minorHAnsi" w:cstheme="minorBidi"/>
            <w:noProof/>
            <w:kern w:val="2"/>
            <w:sz w:val="21"/>
            <w:szCs w:val="22"/>
            <w:lang w:val="en-US" w:eastAsia="zh-CN"/>
          </w:rPr>
          <w:tab/>
        </w:r>
        <w:r>
          <w:rPr>
            <w:noProof/>
          </w:rPr>
          <w:t>PIN client</w:t>
        </w:r>
        <w:r>
          <w:rPr>
            <w:noProof/>
          </w:rPr>
          <w:tab/>
        </w:r>
        <w:r>
          <w:rPr>
            <w:noProof/>
          </w:rPr>
          <w:fldChar w:fldCharType="begin"/>
        </w:r>
        <w:r>
          <w:rPr>
            <w:noProof/>
          </w:rPr>
          <w:instrText xml:space="preserve"> PAGEREF _Toc120518282 \h </w:instrText>
        </w:r>
        <w:r>
          <w:rPr>
            <w:noProof/>
          </w:rPr>
        </w:r>
      </w:ins>
      <w:r>
        <w:rPr>
          <w:noProof/>
        </w:rPr>
        <w:fldChar w:fldCharType="separate"/>
      </w:r>
      <w:ins w:id="129" w:author="Lyu Huazhang - 11-16-b" w:date="2022-11-28T08:57:00Z">
        <w:r>
          <w:rPr>
            <w:noProof/>
          </w:rPr>
          <w:t>18</w:t>
        </w:r>
        <w:r>
          <w:rPr>
            <w:noProof/>
          </w:rPr>
          <w:fldChar w:fldCharType="end"/>
        </w:r>
      </w:ins>
    </w:p>
    <w:p w14:paraId="59E845EC" w14:textId="1264F144" w:rsidR="00796DBE" w:rsidRDefault="00796DBE">
      <w:pPr>
        <w:pStyle w:val="TOC4"/>
        <w:rPr>
          <w:ins w:id="130" w:author="Lyu Huazhang - 11-16-b" w:date="2022-11-28T08:57:00Z"/>
          <w:rFonts w:asciiTheme="minorHAnsi" w:hAnsiTheme="minorHAnsi" w:cstheme="minorBidi"/>
          <w:noProof/>
          <w:kern w:val="2"/>
          <w:sz w:val="21"/>
          <w:szCs w:val="22"/>
          <w:lang w:val="en-US" w:eastAsia="zh-CN"/>
        </w:rPr>
      </w:pPr>
      <w:ins w:id="131" w:author="Lyu Huazhang - 11-16-b" w:date="2022-11-28T08:57:00Z">
        <w:r w:rsidRPr="003F6661">
          <w:rPr>
            <w:noProof/>
            <w:lang w:val="en-IN"/>
          </w:rPr>
          <w:t>7.2.4.5</w:t>
        </w:r>
        <w:r>
          <w:rPr>
            <w:rFonts w:asciiTheme="minorHAnsi" w:hAnsiTheme="minorHAnsi" w:cstheme="minorBidi"/>
            <w:noProof/>
            <w:kern w:val="2"/>
            <w:sz w:val="21"/>
            <w:szCs w:val="22"/>
            <w:lang w:val="en-US" w:eastAsia="zh-CN"/>
          </w:rPr>
          <w:tab/>
        </w:r>
        <w:r>
          <w:rPr>
            <w:noProof/>
          </w:rPr>
          <w:t>Application client</w:t>
        </w:r>
        <w:r>
          <w:rPr>
            <w:noProof/>
          </w:rPr>
          <w:tab/>
        </w:r>
        <w:r>
          <w:rPr>
            <w:noProof/>
          </w:rPr>
          <w:fldChar w:fldCharType="begin"/>
        </w:r>
        <w:r>
          <w:rPr>
            <w:noProof/>
          </w:rPr>
          <w:instrText xml:space="preserve"> PAGEREF _Toc120518283 \h </w:instrText>
        </w:r>
        <w:r>
          <w:rPr>
            <w:noProof/>
          </w:rPr>
        </w:r>
      </w:ins>
      <w:r>
        <w:rPr>
          <w:noProof/>
        </w:rPr>
        <w:fldChar w:fldCharType="separate"/>
      </w:r>
      <w:ins w:id="132" w:author="Lyu Huazhang - 11-16-b" w:date="2022-11-28T08:57:00Z">
        <w:r>
          <w:rPr>
            <w:noProof/>
          </w:rPr>
          <w:t>18</w:t>
        </w:r>
        <w:r>
          <w:rPr>
            <w:noProof/>
          </w:rPr>
          <w:fldChar w:fldCharType="end"/>
        </w:r>
      </w:ins>
    </w:p>
    <w:p w14:paraId="3ECF48CC" w14:textId="6EBF728F" w:rsidR="00796DBE" w:rsidRDefault="00796DBE">
      <w:pPr>
        <w:pStyle w:val="TOC3"/>
        <w:rPr>
          <w:ins w:id="133" w:author="Lyu Huazhang - 11-16-b" w:date="2022-11-28T08:57:00Z"/>
          <w:rFonts w:asciiTheme="minorHAnsi" w:hAnsiTheme="minorHAnsi" w:cstheme="minorBidi"/>
          <w:noProof/>
          <w:kern w:val="2"/>
          <w:sz w:val="21"/>
          <w:szCs w:val="22"/>
          <w:lang w:val="en-US" w:eastAsia="zh-CN"/>
        </w:rPr>
      </w:pPr>
      <w:ins w:id="134" w:author="Lyu Huazhang - 11-16-b" w:date="2022-11-28T08:57:00Z">
        <w:r w:rsidRPr="003F6661">
          <w:rPr>
            <w:noProof/>
            <w:lang w:val="en-IN"/>
          </w:rPr>
          <w:t>7.2.5</w:t>
        </w:r>
        <w:r>
          <w:rPr>
            <w:rFonts w:asciiTheme="minorHAnsi" w:hAnsiTheme="minorHAnsi" w:cstheme="minorBidi"/>
            <w:noProof/>
            <w:kern w:val="2"/>
            <w:sz w:val="21"/>
            <w:szCs w:val="22"/>
            <w:lang w:val="en-US" w:eastAsia="zh-CN"/>
          </w:rPr>
          <w:tab/>
        </w:r>
        <w:r>
          <w:rPr>
            <w:noProof/>
            <w:lang w:eastAsia="ko-KR"/>
          </w:rPr>
          <w:t>Identities</w:t>
        </w:r>
        <w:r>
          <w:rPr>
            <w:noProof/>
          </w:rPr>
          <w:tab/>
        </w:r>
        <w:r>
          <w:rPr>
            <w:noProof/>
          </w:rPr>
          <w:fldChar w:fldCharType="begin"/>
        </w:r>
        <w:r>
          <w:rPr>
            <w:noProof/>
          </w:rPr>
          <w:instrText xml:space="preserve"> PAGEREF _Toc120518284 \h </w:instrText>
        </w:r>
        <w:r>
          <w:rPr>
            <w:noProof/>
          </w:rPr>
        </w:r>
      </w:ins>
      <w:r>
        <w:rPr>
          <w:noProof/>
        </w:rPr>
        <w:fldChar w:fldCharType="separate"/>
      </w:r>
      <w:ins w:id="135" w:author="Lyu Huazhang - 11-16-b" w:date="2022-11-28T08:57:00Z">
        <w:r>
          <w:rPr>
            <w:noProof/>
          </w:rPr>
          <w:t>18</w:t>
        </w:r>
        <w:r>
          <w:rPr>
            <w:noProof/>
          </w:rPr>
          <w:fldChar w:fldCharType="end"/>
        </w:r>
      </w:ins>
    </w:p>
    <w:p w14:paraId="3128A0B0" w14:textId="7959BE40" w:rsidR="00796DBE" w:rsidRDefault="00796DBE">
      <w:pPr>
        <w:pStyle w:val="TOC4"/>
        <w:rPr>
          <w:ins w:id="136" w:author="Lyu Huazhang - 11-16-b" w:date="2022-11-28T08:57:00Z"/>
          <w:rFonts w:asciiTheme="minorHAnsi" w:hAnsiTheme="minorHAnsi" w:cstheme="minorBidi"/>
          <w:noProof/>
          <w:kern w:val="2"/>
          <w:sz w:val="21"/>
          <w:szCs w:val="22"/>
          <w:lang w:val="en-US" w:eastAsia="zh-CN"/>
        </w:rPr>
      </w:pPr>
      <w:ins w:id="137" w:author="Lyu Huazhang - 11-16-b" w:date="2022-11-28T08:57:00Z">
        <w:r w:rsidRPr="003F6661">
          <w:rPr>
            <w:noProof/>
            <w:lang w:val="en-IN"/>
          </w:rPr>
          <w:t>7.2.5.1</w:t>
        </w:r>
        <w:r>
          <w:rPr>
            <w:rFonts w:asciiTheme="minorHAnsi" w:hAnsiTheme="minorHAnsi" w:cstheme="minorBidi"/>
            <w:noProof/>
            <w:kern w:val="2"/>
            <w:sz w:val="21"/>
            <w:szCs w:val="22"/>
            <w:lang w:val="en-US" w:eastAsia="zh-CN"/>
          </w:rPr>
          <w:tab/>
        </w:r>
        <w:r>
          <w:rPr>
            <w:noProof/>
          </w:rPr>
          <w:t>PIN ID</w:t>
        </w:r>
        <w:r>
          <w:rPr>
            <w:noProof/>
          </w:rPr>
          <w:tab/>
        </w:r>
        <w:r>
          <w:rPr>
            <w:noProof/>
          </w:rPr>
          <w:fldChar w:fldCharType="begin"/>
        </w:r>
        <w:r>
          <w:rPr>
            <w:noProof/>
          </w:rPr>
          <w:instrText xml:space="preserve"> PAGEREF _Toc120518285 \h </w:instrText>
        </w:r>
        <w:r>
          <w:rPr>
            <w:noProof/>
          </w:rPr>
        </w:r>
      </w:ins>
      <w:r>
        <w:rPr>
          <w:noProof/>
        </w:rPr>
        <w:fldChar w:fldCharType="separate"/>
      </w:r>
      <w:ins w:id="138" w:author="Lyu Huazhang - 11-16-b" w:date="2022-11-28T08:57:00Z">
        <w:r>
          <w:rPr>
            <w:noProof/>
          </w:rPr>
          <w:t>18</w:t>
        </w:r>
        <w:r>
          <w:rPr>
            <w:noProof/>
          </w:rPr>
          <w:fldChar w:fldCharType="end"/>
        </w:r>
      </w:ins>
    </w:p>
    <w:p w14:paraId="7EA94CF6" w14:textId="5A79929A" w:rsidR="00796DBE" w:rsidRDefault="00796DBE">
      <w:pPr>
        <w:pStyle w:val="TOC4"/>
        <w:rPr>
          <w:ins w:id="139" w:author="Lyu Huazhang - 11-16-b" w:date="2022-11-28T08:57:00Z"/>
          <w:rFonts w:asciiTheme="minorHAnsi" w:hAnsiTheme="minorHAnsi" w:cstheme="minorBidi"/>
          <w:noProof/>
          <w:kern w:val="2"/>
          <w:sz w:val="21"/>
          <w:szCs w:val="22"/>
          <w:lang w:val="en-US" w:eastAsia="zh-CN"/>
        </w:rPr>
      </w:pPr>
      <w:ins w:id="140" w:author="Lyu Huazhang - 11-16-b" w:date="2022-11-28T08:57:00Z">
        <w:r w:rsidRPr="003F6661">
          <w:rPr>
            <w:noProof/>
            <w:lang w:val="en-IN"/>
          </w:rPr>
          <w:t>7.2.5.2</w:t>
        </w:r>
        <w:r>
          <w:rPr>
            <w:rFonts w:asciiTheme="minorHAnsi" w:hAnsiTheme="minorHAnsi" w:cstheme="minorBidi"/>
            <w:noProof/>
            <w:kern w:val="2"/>
            <w:sz w:val="21"/>
            <w:szCs w:val="22"/>
            <w:lang w:val="en-US" w:eastAsia="zh-CN"/>
          </w:rPr>
          <w:tab/>
        </w:r>
        <w:r>
          <w:rPr>
            <w:noProof/>
            <w:lang w:eastAsia="ko-KR"/>
          </w:rPr>
          <w:t>UE identifier</w:t>
        </w:r>
        <w:r>
          <w:rPr>
            <w:noProof/>
          </w:rPr>
          <w:tab/>
        </w:r>
        <w:r>
          <w:rPr>
            <w:noProof/>
          </w:rPr>
          <w:fldChar w:fldCharType="begin"/>
        </w:r>
        <w:r>
          <w:rPr>
            <w:noProof/>
          </w:rPr>
          <w:instrText xml:space="preserve"> PAGEREF _Toc120518286 \h </w:instrText>
        </w:r>
        <w:r>
          <w:rPr>
            <w:noProof/>
          </w:rPr>
        </w:r>
      </w:ins>
      <w:r>
        <w:rPr>
          <w:noProof/>
        </w:rPr>
        <w:fldChar w:fldCharType="separate"/>
      </w:r>
      <w:ins w:id="141" w:author="Lyu Huazhang - 11-16-b" w:date="2022-11-28T08:57:00Z">
        <w:r>
          <w:rPr>
            <w:noProof/>
          </w:rPr>
          <w:t>18</w:t>
        </w:r>
        <w:r>
          <w:rPr>
            <w:noProof/>
          </w:rPr>
          <w:fldChar w:fldCharType="end"/>
        </w:r>
      </w:ins>
    </w:p>
    <w:p w14:paraId="3FFA6F14" w14:textId="0A37CEFD" w:rsidR="00796DBE" w:rsidRDefault="00796DBE">
      <w:pPr>
        <w:pStyle w:val="TOC4"/>
        <w:rPr>
          <w:ins w:id="142" w:author="Lyu Huazhang - 11-16-b" w:date="2022-11-28T08:57:00Z"/>
          <w:rFonts w:asciiTheme="minorHAnsi" w:hAnsiTheme="minorHAnsi" w:cstheme="minorBidi"/>
          <w:noProof/>
          <w:kern w:val="2"/>
          <w:sz w:val="21"/>
          <w:szCs w:val="22"/>
          <w:lang w:val="en-US" w:eastAsia="zh-CN"/>
        </w:rPr>
      </w:pPr>
      <w:ins w:id="143" w:author="Lyu Huazhang - 11-16-b" w:date="2022-11-28T08:57:00Z">
        <w:r w:rsidRPr="003F6661">
          <w:rPr>
            <w:noProof/>
            <w:lang w:val="en-IN"/>
          </w:rPr>
          <w:t>7.2.5.3</w:t>
        </w:r>
        <w:r>
          <w:rPr>
            <w:rFonts w:asciiTheme="minorHAnsi" w:hAnsiTheme="minorHAnsi" w:cstheme="minorBidi"/>
            <w:noProof/>
            <w:kern w:val="2"/>
            <w:sz w:val="21"/>
            <w:szCs w:val="22"/>
            <w:lang w:val="en-US" w:eastAsia="zh-CN"/>
          </w:rPr>
          <w:tab/>
        </w:r>
        <w:r>
          <w:rPr>
            <w:noProof/>
            <w:lang w:eastAsia="ko-KR"/>
          </w:rPr>
          <w:t>PIN client ID</w:t>
        </w:r>
        <w:r>
          <w:rPr>
            <w:noProof/>
          </w:rPr>
          <w:tab/>
        </w:r>
        <w:r>
          <w:rPr>
            <w:noProof/>
          </w:rPr>
          <w:fldChar w:fldCharType="begin"/>
        </w:r>
        <w:r>
          <w:rPr>
            <w:noProof/>
          </w:rPr>
          <w:instrText xml:space="preserve"> PAGEREF _Toc120518287 \h </w:instrText>
        </w:r>
        <w:r>
          <w:rPr>
            <w:noProof/>
          </w:rPr>
        </w:r>
      </w:ins>
      <w:r>
        <w:rPr>
          <w:noProof/>
        </w:rPr>
        <w:fldChar w:fldCharType="separate"/>
      </w:r>
      <w:ins w:id="144" w:author="Lyu Huazhang - 11-16-b" w:date="2022-11-28T08:57:00Z">
        <w:r>
          <w:rPr>
            <w:noProof/>
          </w:rPr>
          <w:t>18</w:t>
        </w:r>
        <w:r>
          <w:rPr>
            <w:noProof/>
          </w:rPr>
          <w:fldChar w:fldCharType="end"/>
        </w:r>
      </w:ins>
    </w:p>
    <w:p w14:paraId="058439E5" w14:textId="0DF8790E" w:rsidR="00796DBE" w:rsidRDefault="00796DBE">
      <w:pPr>
        <w:pStyle w:val="TOC4"/>
        <w:rPr>
          <w:ins w:id="145" w:author="Lyu Huazhang - 11-16-b" w:date="2022-11-28T08:57:00Z"/>
          <w:rFonts w:asciiTheme="minorHAnsi" w:hAnsiTheme="minorHAnsi" w:cstheme="minorBidi"/>
          <w:noProof/>
          <w:kern w:val="2"/>
          <w:sz w:val="21"/>
          <w:szCs w:val="22"/>
          <w:lang w:val="en-US" w:eastAsia="zh-CN"/>
        </w:rPr>
      </w:pPr>
      <w:ins w:id="146" w:author="Lyu Huazhang - 11-16-b" w:date="2022-11-28T08:57:00Z">
        <w:r w:rsidRPr="003F6661">
          <w:rPr>
            <w:noProof/>
            <w:lang w:val="en-IN"/>
          </w:rPr>
          <w:t>7.2.5.4</w:t>
        </w:r>
        <w:r>
          <w:rPr>
            <w:rFonts w:asciiTheme="minorHAnsi" w:hAnsiTheme="minorHAnsi" w:cstheme="minorBidi"/>
            <w:noProof/>
            <w:kern w:val="2"/>
            <w:sz w:val="21"/>
            <w:szCs w:val="22"/>
            <w:lang w:val="en-US" w:eastAsia="zh-CN"/>
          </w:rPr>
          <w:tab/>
        </w:r>
        <w:r>
          <w:rPr>
            <w:noProof/>
            <w:lang w:eastAsia="ko-KR"/>
          </w:rPr>
          <w:t>Application Client ID</w:t>
        </w:r>
        <w:r>
          <w:rPr>
            <w:noProof/>
          </w:rPr>
          <w:tab/>
        </w:r>
        <w:r>
          <w:rPr>
            <w:noProof/>
          </w:rPr>
          <w:fldChar w:fldCharType="begin"/>
        </w:r>
        <w:r>
          <w:rPr>
            <w:noProof/>
          </w:rPr>
          <w:instrText xml:space="preserve"> PAGEREF _Toc120518288 \h </w:instrText>
        </w:r>
        <w:r>
          <w:rPr>
            <w:noProof/>
          </w:rPr>
        </w:r>
      </w:ins>
      <w:r>
        <w:rPr>
          <w:noProof/>
        </w:rPr>
        <w:fldChar w:fldCharType="separate"/>
      </w:r>
      <w:ins w:id="147" w:author="Lyu Huazhang - 11-16-b" w:date="2022-11-28T08:57:00Z">
        <w:r>
          <w:rPr>
            <w:noProof/>
          </w:rPr>
          <w:t>18</w:t>
        </w:r>
        <w:r>
          <w:rPr>
            <w:noProof/>
          </w:rPr>
          <w:fldChar w:fldCharType="end"/>
        </w:r>
      </w:ins>
    </w:p>
    <w:p w14:paraId="3CADC1AF" w14:textId="62D9C1F8" w:rsidR="00796DBE" w:rsidRDefault="00796DBE">
      <w:pPr>
        <w:pStyle w:val="TOC4"/>
        <w:rPr>
          <w:ins w:id="148" w:author="Lyu Huazhang - 11-16-b" w:date="2022-11-28T08:57:00Z"/>
          <w:rFonts w:asciiTheme="minorHAnsi" w:hAnsiTheme="minorHAnsi" w:cstheme="minorBidi"/>
          <w:noProof/>
          <w:kern w:val="2"/>
          <w:sz w:val="21"/>
          <w:szCs w:val="22"/>
          <w:lang w:val="en-US" w:eastAsia="zh-CN"/>
        </w:rPr>
      </w:pPr>
      <w:ins w:id="149" w:author="Lyu Huazhang - 11-16-b" w:date="2022-11-28T08:57:00Z">
        <w:r w:rsidRPr="003F6661">
          <w:rPr>
            <w:noProof/>
            <w:lang w:val="en-IN"/>
          </w:rPr>
          <w:t>7.2.5.5</w:t>
        </w:r>
        <w:r>
          <w:rPr>
            <w:rFonts w:asciiTheme="minorHAnsi" w:hAnsiTheme="minorHAnsi" w:cstheme="minorBidi"/>
            <w:noProof/>
            <w:kern w:val="2"/>
            <w:sz w:val="21"/>
            <w:szCs w:val="22"/>
            <w:lang w:val="en-US" w:eastAsia="zh-CN"/>
          </w:rPr>
          <w:tab/>
        </w:r>
        <w:r>
          <w:rPr>
            <w:noProof/>
            <w:lang w:eastAsia="ko-KR"/>
          </w:rPr>
          <w:t>PIN server ID</w:t>
        </w:r>
        <w:r>
          <w:rPr>
            <w:noProof/>
          </w:rPr>
          <w:tab/>
        </w:r>
        <w:r>
          <w:rPr>
            <w:noProof/>
          </w:rPr>
          <w:fldChar w:fldCharType="begin"/>
        </w:r>
        <w:r>
          <w:rPr>
            <w:noProof/>
          </w:rPr>
          <w:instrText xml:space="preserve"> PAGEREF _Toc120518289 \h </w:instrText>
        </w:r>
        <w:r>
          <w:rPr>
            <w:noProof/>
          </w:rPr>
        </w:r>
      </w:ins>
      <w:r>
        <w:rPr>
          <w:noProof/>
        </w:rPr>
        <w:fldChar w:fldCharType="separate"/>
      </w:r>
      <w:ins w:id="150" w:author="Lyu Huazhang - 11-16-b" w:date="2022-11-28T08:57:00Z">
        <w:r>
          <w:rPr>
            <w:noProof/>
          </w:rPr>
          <w:t>18</w:t>
        </w:r>
        <w:r>
          <w:rPr>
            <w:noProof/>
          </w:rPr>
          <w:fldChar w:fldCharType="end"/>
        </w:r>
      </w:ins>
    </w:p>
    <w:p w14:paraId="70EC38F4" w14:textId="2F7E55A6" w:rsidR="00796DBE" w:rsidRDefault="00796DBE">
      <w:pPr>
        <w:pStyle w:val="TOC2"/>
        <w:rPr>
          <w:ins w:id="151" w:author="Lyu Huazhang - 11-16-b" w:date="2022-11-28T08:57:00Z"/>
          <w:rFonts w:asciiTheme="minorHAnsi" w:hAnsiTheme="minorHAnsi" w:cstheme="minorBidi"/>
          <w:noProof/>
          <w:kern w:val="2"/>
          <w:sz w:val="21"/>
          <w:szCs w:val="22"/>
          <w:lang w:val="en-US" w:eastAsia="zh-CN"/>
        </w:rPr>
      </w:pPr>
      <w:ins w:id="152" w:author="Lyu Huazhang - 11-16-b" w:date="2022-11-28T08:57:00Z">
        <w:r w:rsidRPr="003F6661">
          <w:rPr>
            <w:noProof/>
            <w:lang w:val="en-IN"/>
          </w:rPr>
          <w:t>7.3</w:t>
        </w:r>
        <w:r>
          <w:rPr>
            <w:rFonts w:asciiTheme="minorHAnsi" w:hAnsiTheme="minorHAnsi" w:cstheme="minorBidi"/>
            <w:noProof/>
            <w:kern w:val="2"/>
            <w:sz w:val="21"/>
            <w:szCs w:val="22"/>
            <w:lang w:val="en-US" w:eastAsia="zh-CN"/>
          </w:rPr>
          <w:tab/>
        </w:r>
        <w:r w:rsidRPr="003F6661">
          <w:rPr>
            <w:noProof/>
            <w:lang w:val="en-IN"/>
          </w:rPr>
          <w:t xml:space="preserve">Solution #2: </w:t>
        </w:r>
        <w:r w:rsidRPr="003F6661">
          <w:rPr>
            <w:rFonts w:eastAsia="宋体"/>
            <w:noProof/>
          </w:rPr>
          <w:t>PIN management</w:t>
        </w:r>
        <w:r>
          <w:rPr>
            <w:noProof/>
          </w:rPr>
          <w:tab/>
        </w:r>
        <w:r>
          <w:rPr>
            <w:noProof/>
          </w:rPr>
          <w:fldChar w:fldCharType="begin"/>
        </w:r>
        <w:r>
          <w:rPr>
            <w:noProof/>
          </w:rPr>
          <w:instrText xml:space="preserve"> PAGEREF _Toc120518290 \h </w:instrText>
        </w:r>
        <w:r>
          <w:rPr>
            <w:noProof/>
          </w:rPr>
        </w:r>
      </w:ins>
      <w:r>
        <w:rPr>
          <w:noProof/>
        </w:rPr>
        <w:fldChar w:fldCharType="separate"/>
      </w:r>
      <w:ins w:id="153" w:author="Lyu Huazhang - 11-16-b" w:date="2022-11-28T08:57:00Z">
        <w:r>
          <w:rPr>
            <w:noProof/>
          </w:rPr>
          <w:t>18</w:t>
        </w:r>
        <w:r>
          <w:rPr>
            <w:noProof/>
          </w:rPr>
          <w:fldChar w:fldCharType="end"/>
        </w:r>
      </w:ins>
    </w:p>
    <w:p w14:paraId="3151D570" w14:textId="17EF9B69" w:rsidR="00796DBE" w:rsidRDefault="00796DBE">
      <w:pPr>
        <w:pStyle w:val="TOC3"/>
        <w:rPr>
          <w:ins w:id="154" w:author="Lyu Huazhang - 11-16-b" w:date="2022-11-28T08:57:00Z"/>
          <w:rFonts w:asciiTheme="minorHAnsi" w:hAnsiTheme="minorHAnsi" w:cstheme="minorBidi"/>
          <w:noProof/>
          <w:kern w:val="2"/>
          <w:sz w:val="21"/>
          <w:szCs w:val="22"/>
          <w:lang w:val="en-US" w:eastAsia="zh-CN"/>
        </w:rPr>
      </w:pPr>
      <w:ins w:id="155" w:author="Lyu Huazhang - 11-16-b" w:date="2022-11-28T08:57:00Z">
        <w:r w:rsidRPr="003F6661">
          <w:rPr>
            <w:noProof/>
            <w:lang w:val="en-IN"/>
          </w:rPr>
          <w:t>7.3.1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_Toc120518291 \h </w:instrText>
        </w:r>
        <w:r>
          <w:rPr>
            <w:noProof/>
          </w:rPr>
        </w:r>
      </w:ins>
      <w:r>
        <w:rPr>
          <w:noProof/>
        </w:rPr>
        <w:fldChar w:fldCharType="separate"/>
      </w:r>
      <w:ins w:id="156" w:author="Lyu Huazhang - 11-16-b" w:date="2022-11-28T08:57:00Z">
        <w:r>
          <w:rPr>
            <w:noProof/>
          </w:rPr>
          <w:t>18</w:t>
        </w:r>
        <w:r>
          <w:rPr>
            <w:noProof/>
          </w:rPr>
          <w:fldChar w:fldCharType="end"/>
        </w:r>
      </w:ins>
    </w:p>
    <w:p w14:paraId="2B75F9A3" w14:textId="695C092D" w:rsidR="00796DBE" w:rsidRDefault="00796DBE">
      <w:pPr>
        <w:pStyle w:val="TOC3"/>
        <w:rPr>
          <w:ins w:id="157" w:author="Lyu Huazhang - 11-16-b" w:date="2022-11-28T08:57:00Z"/>
          <w:rFonts w:asciiTheme="minorHAnsi" w:hAnsiTheme="minorHAnsi" w:cstheme="minorBidi"/>
          <w:noProof/>
          <w:kern w:val="2"/>
          <w:sz w:val="21"/>
          <w:szCs w:val="22"/>
          <w:lang w:val="en-US" w:eastAsia="zh-CN"/>
        </w:rPr>
      </w:pPr>
      <w:ins w:id="158" w:author="Lyu Huazhang - 11-16-b" w:date="2022-11-28T08:57:00Z">
        <w:r>
          <w:rPr>
            <w:noProof/>
          </w:rPr>
          <w:t>7.3.2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_Toc120518292 \h </w:instrText>
        </w:r>
        <w:r>
          <w:rPr>
            <w:noProof/>
          </w:rPr>
        </w:r>
      </w:ins>
      <w:r>
        <w:rPr>
          <w:noProof/>
        </w:rPr>
        <w:fldChar w:fldCharType="separate"/>
      </w:r>
      <w:ins w:id="159" w:author="Lyu Huazhang - 11-16-b" w:date="2022-11-28T08:57:00Z">
        <w:r>
          <w:rPr>
            <w:noProof/>
          </w:rPr>
          <w:t>19</w:t>
        </w:r>
        <w:r>
          <w:rPr>
            <w:noProof/>
          </w:rPr>
          <w:fldChar w:fldCharType="end"/>
        </w:r>
      </w:ins>
    </w:p>
    <w:p w14:paraId="67F6B4C9" w14:textId="0AE322CD" w:rsidR="00796DBE" w:rsidRDefault="00796DBE">
      <w:pPr>
        <w:pStyle w:val="TOC4"/>
        <w:rPr>
          <w:ins w:id="160" w:author="Lyu Huazhang - 11-16-b" w:date="2022-11-28T08:57:00Z"/>
          <w:rFonts w:asciiTheme="minorHAnsi" w:hAnsiTheme="minorHAnsi" w:cstheme="minorBidi"/>
          <w:noProof/>
          <w:kern w:val="2"/>
          <w:sz w:val="21"/>
          <w:szCs w:val="22"/>
          <w:lang w:val="en-US" w:eastAsia="zh-CN"/>
        </w:rPr>
      </w:pPr>
      <w:ins w:id="161" w:author="Lyu Huazhang - 11-16-b" w:date="2022-11-28T08:57:00Z">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_Toc120518293 \h </w:instrText>
        </w:r>
        <w:r>
          <w:rPr>
            <w:noProof/>
          </w:rPr>
        </w:r>
      </w:ins>
      <w:r>
        <w:rPr>
          <w:noProof/>
        </w:rPr>
        <w:fldChar w:fldCharType="separate"/>
      </w:r>
      <w:ins w:id="162" w:author="Lyu Huazhang - 11-16-b" w:date="2022-11-28T08:57:00Z">
        <w:r>
          <w:rPr>
            <w:noProof/>
          </w:rPr>
          <w:t>19</w:t>
        </w:r>
        <w:r>
          <w:rPr>
            <w:noProof/>
          </w:rPr>
          <w:fldChar w:fldCharType="end"/>
        </w:r>
      </w:ins>
    </w:p>
    <w:p w14:paraId="7E82634D" w14:textId="53588AB7" w:rsidR="00796DBE" w:rsidRDefault="00796DBE">
      <w:pPr>
        <w:pStyle w:val="TOC4"/>
        <w:rPr>
          <w:ins w:id="163" w:author="Lyu Huazhang - 11-16-b" w:date="2022-11-28T08:57:00Z"/>
          <w:rFonts w:asciiTheme="minorHAnsi" w:hAnsiTheme="minorHAnsi" w:cstheme="minorBidi"/>
          <w:noProof/>
          <w:kern w:val="2"/>
          <w:sz w:val="21"/>
          <w:szCs w:val="22"/>
          <w:lang w:val="en-US" w:eastAsia="zh-CN"/>
        </w:rPr>
      </w:pPr>
      <w:ins w:id="164" w:author="Lyu Huazhang - 11-16-b" w:date="2022-11-28T08:57:00Z">
        <w:r>
          <w:rPr>
            <w:noProof/>
          </w:rPr>
          <w:t>7.3.2.2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Creation of PIN</w:t>
        </w:r>
        <w:r>
          <w:rPr>
            <w:noProof/>
          </w:rPr>
          <w:tab/>
        </w:r>
        <w:r>
          <w:rPr>
            <w:noProof/>
          </w:rPr>
          <w:fldChar w:fldCharType="begin"/>
        </w:r>
        <w:r>
          <w:rPr>
            <w:noProof/>
          </w:rPr>
          <w:instrText xml:space="preserve"> PAGEREF _Toc120518294 \h </w:instrText>
        </w:r>
        <w:r>
          <w:rPr>
            <w:noProof/>
          </w:rPr>
        </w:r>
      </w:ins>
      <w:r>
        <w:rPr>
          <w:noProof/>
        </w:rPr>
        <w:fldChar w:fldCharType="separate"/>
      </w:r>
      <w:ins w:id="165" w:author="Lyu Huazhang - 11-16-b" w:date="2022-11-28T08:57:00Z">
        <w:r>
          <w:rPr>
            <w:noProof/>
          </w:rPr>
          <w:t>19</w:t>
        </w:r>
        <w:r>
          <w:rPr>
            <w:noProof/>
          </w:rPr>
          <w:fldChar w:fldCharType="end"/>
        </w:r>
      </w:ins>
    </w:p>
    <w:p w14:paraId="6B286A78" w14:textId="6296B971" w:rsidR="00796DBE" w:rsidRDefault="00796DBE">
      <w:pPr>
        <w:pStyle w:val="TOC4"/>
        <w:rPr>
          <w:ins w:id="166" w:author="Lyu Huazhang - 11-16-b" w:date="2022-11-28T08:57:00Z"/>
          <w:rFonts w:asciiTheme="minorHAnsi" w:hAnsiTheme="minorHAnsi" w:cstheme="minorBidi"/>
          <w:noProof/>
          <w:kern w:val="2"/>
          <w:sz w:val="21"/>
          <w:szCs w:val="22"/>
          <w:lang w:val="en-US" w:eastAsia="zh-CN"/>
        </w:rPr>
      </w:pPr>
      <w:ins w:id="167" w:author="Lyu Huazhang - 11-16-b" w:date="2022-11-28T08:57:00Z">
        <w:r>
          <w:rPr>
            <w:noProof/>
          </w:rPr>
          <w:t>7.3.2.3</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Modification of PIN</w:t>
        </w:r>
        <w:r>
          <w:rPr>
            <w:noProof/>
          </w:rPr>
          <w:tab/>
        </w:r>
        <w:r>
          <w:rPr>
            <w:noProof/>
          </w:rPr>
          <w:fldChar w:fldCharType="begin"/>
        </w:r>
        <w:r>
          <w:rPr>
            <w:noProof/>
          </w:rPr>
          <w:instrText xml:space="preserve"> PAGEREF _Toc120518295 \h </w:instrText>
        </w:r>
        <w:r>
          <w:rPr>
            <w:noProof/>
          </w:rPr>
        </w:r>
      </w:ins>
      <w:r>
        <w:rPr>
          <w:noProof/>
        </w:rPr>
        <w:fldChar w:fldCharType="separate"/>
      </w:r>
      <w:ins w:id="168" w:author="Lyu Huazhang - 11-16-b" w:date="2022-11-28T08:57:00Z">
        <w:r>
          <w:rPr>
            <w:noProof/>
          </w:rPr>
          <w:t>21</w:t>
        </w:r>
        <w:r>
          <w:rPr>
            <w:noProof/>
          </w:rPr>
          <w:fldChar w:fldCharType="end"/>
        </w:r>
      </w:ins>
    </w:p>
    <w:p w14:paraId="08897435" w14:textId="50CD86CA" w:rsidR="00796DBE" w:rsidRDefault="00796DBE">
      <w:pPr>
        <w:pStyle w:val="TOC5"/>
        <w:rPr>
          <w:ins w:id="169" w:author="Lyu Huazhang - 11-16-b" w:date="2022-11-28T08:57:00Z"/>
          <w:rFonts w:asciiTheme="minorHAnsi" w:hAnsiTheme="minorHAnsi" w:cstheme="minorBidi"/>
          <w:noProof/>
          <w:kern w:val="2"/>
          <w:sz w:val="21"/>
          <w:szCs w:val="22"/>
          <w:lang w:val="en-US" w:eastAsia="zh-CN"/>
        </w:rPr>
      </w:pPr>
      <w:ins w:id="170" w:author="Lyu Huazhang - 11-16-b" w:date="2022-11-28T08:57:00Z">
        <w:r>
          <w:rPr>
            <w:noProof/>
          </w:rPr>
          <w:t>7.3.2.3.1</w:t>
        </w:r>
        <w:r>
          <w:rPr>
            <w:rFonts w:asciiTheme="minorHAnsi" w:hAnsiTheme="minorHAnsi" w:cstheme="minorBidi"/>
            <w:noProof/>
            <w:kern w:val="2"/>
            <w:sz w:val="21"/>
            <w:szCs w:val="22"/>
            <w:lang w:val="en-US" w:eastAsia="zh-CN"/>
          </w:rPr>
          <w:tab/>
        </w:r>
        <w:r>
          <w:rPr>
            <w:noProof/>
          </w:rPr>
          <w:t>PIN modification triggered by PEMC</w:t>
        </w:r>
        <w:r>
          <w:rPr>
            <w:noProof/>
          </w:rPr>
          <w:tab/>
        </w:r>
        <w:r>
          <w:rPr>
            <w:noProof/>
          </w:rPr>
          <w:fldChar w:fldCharType="begin"/>
        </w:r>
        <w:r>
          <w:rPr>
            <w:noProof/>
          </w:rPr>
          <w:instrText xml:space="preserve"> PAGEREF _Toc120518296 \h </w:instrText>
        </w:r>
        <w:r>
          <w:rPr>
            <w:noProof/>
          </w:rPr>
        </w:r>
      </w:ins>
      <w:r>
        <w:rPr>
          <w:noProof/>
        </w:rPr>
        <w:fldChar w:fldCharType="separate"/>
      </w:r>
      <w:ins w:id="171" w:author="Lyu Huazhang - 11-16-b" w:date="2022-11-28T08:57:00Z">
        <w:r>
          <w:rPr>
            <w:noProof/>
          </w:rPr>
          <w:t>21</w:t>
        </w:r>
        <w:r>
          <w:rPr>
            <w:noProof/>
          </w:rPr>
          <w:fldChar w:fldCharType="end"/>
        </w:r>
      </w:ins>
    </w:p>
    <w:p w14:paraId="1C3BDD6A" w14:textId="291F9C0A" w:rsidR="00796DBE" w:rsidRDefault="00796DBE">
      <w:pPr>
        <w:pStyle w:val="TOC5"/>
        <w:rPr>
          <w:ins w:id="172" w:author="Lyu Huazhang - 11-16-b" w:date="2022-11-28T08:57:00Z"/>
          <w:rFonts w:asciiTheme="minorHAnsi" w:hAnsiTheme="minorHAnsi" w:cstheme="minorBidi"/>
          <w:noProof/>
          <w:kern w:val="2"/>
          <w:sz w:val="21"/>
          <w:szCs w:val="22"/>
          <w:lang w:val="en-US" w:eastAsia="zh-CN"/>
        </w:rPr>
      </w:pPr>
      <w:ins w:id="173" w:author="Lyu Huazhang - 11-16-b" w:date="2022-11-28T08:57:00Z">
        <w:r>
          <w:rPr>
            <w:noProof/>
          </w:rPr>
          <w:t>7.3.2.3.2</w:t>
        </w:r>
        <w:r>
          <w:rPr>
            <w:rFonts w:asciiTheme="minorHAnsi" w:hAnsiTheme="minorHAnsi" w:cstheme="minorBidi"/>
            <w:noProof/>
            <w:kern w:val="2"/>
            <w:sz w:val="21"/>
            <w:szCs w:val="22"/>
            <w:lang w:val="en-US" w:eastAsia="zh-CN"/>
          </w:rPr>
          <w:tab/>
        </w:r>
        <w:r>
          <w:rPr>
            <w:noProof/>
          </w:rPr>
          <w:t xml:space="preserve">PIN modification triggered by </w:t>
        </w:r>
        <w:r>
          <w:rPr>
            <w:noProof/>
            <w:lang w:eastAsia="zh-CN"/>
          </w:rPr>
          <w:t xml:space="preserve">event of </w:t>
        </w:r>
        <w:r>
          <w:rPr>
            <w:noProof/>
          </w:rPr>
          <w:t>PEGC</w:t>
        </w:r>
        <w:r>
          <w:rPr>
            <w:noProof/>
          </w:rPr>
          <w:tab/>
        </w:r>
        <w:r>
          <w:rPr>
            <w:noProof/>
          </w:rPr>
          <w:fldChar w:fldCharType="begin"/>
        </w:r>
        <w:r>
          <w:rPr>
            <w:noProof/>
          </w:rPr>
          <w:instrText xml:space="preserve"> PAGEREF _Toc120518297 \h </w:instrText>
        </w:r>
        <w:r>
          <w:rPr>
            <w:noProof/>
          </w:rPr>
        </w:r>
      </w:ins>
      <w:r>
        <w:rPr>
          <w:noProof/>
        </w:rPr>
        <w:fldChar w:fldCharType="separate"/>
      </w:r>
      <w:ins w:id="174" w:author="Lyu Huazhang - 11-16-b" w:date="2022-11-28T08:57:00Z">
        <w:r>
          <w:rPr>
            <w:noProof/>
          </w:rPr>
          <w:t>23</w:t>
        </w:r>
        <w:r>
          <w:rPr>
            <w:noProof/>
          </w:rPr>
          <w:fldChar w:fldCharType="end"/>
        </w:r>
      </w:ins>
    </w:p>
    <w:p w14:paraId="3FA9DBE9" w14:textId="5A3D82DB" w:rsidR="00796DBE" w:rsidRDefault="00796DBE">
      <w:pPr>
        <w:pStyle w:val="TOC5"/>
        <w:rPr>
          <w:ins w:id="175" w:author="Lyu Huazhang - 11-16-b" w:date="2022-11-28T08:57:00Z"/>
          <w:rFonts w:asciiTheme="minorHAnsi" w:hAnsiTheme="minorHAnsi" w:cstheme="minorBidi"/>
          <w:noProof/>
          <w:kern w:val="2"/>
          <w:sz w:val="21"/>
          <w:szCs w:val="22"/>
          <w:lang w:val="en-US" w:eastAsia="zh-CN"/>
        </w:rPr>
      </w:pPr>
      <w:ins w:id="176" w:author="Lyu Huazhang - 11-16-b" w:date="2022-11-28T08:57:00Z">
        <w:r>
          <w:rPr>
            <w:noProof/>
          </w:rPr>
          <w:t>7.3.2.3.3</w:t>
        </w:r>
        <w:r>
          <w:rPr>
            <w:rFonts w:asciiTheme="minorHAnsi" w:hAnsiTheme="minorHAnsi" w:cstheme="minorBidi"/>
            <w:noProof/>
            <w:kern w:val="2"/>
            <w:sz w:val="21"/>
            <w:szCs w:val="22"/>
            <w:lang w:val="en-US" w:eastAsia="zh-CN"/>
          </w:rPr>
          <w:tab/>
        </w:r>
        <w:r>
          <w:rPr>
            <w:noProof/>
          </w:rPr>
          <w:t xml:space="preserve">PEMC replacement triggered by </w:t>
        </w:r>
        <w:r>
          <w:rPr>
            <w:noProof/>
            <w:lang w:eastAsia="zh-CN"/>
          </w:rPr>
          <w:t>PIN server</w:t>
        </w:r>
        <w:r>
          <w:rPr>
            <w:noProof/>
          </w:rPr>
          <w:tab/>
        </w:r>
        <w:r>
          <w:rPr>
            <w:noProof/>
          </w:rPr>
          <w:fldChar w:fldCharType="begin"/>
        </w:r>
        <w:r>
          <w:rPr>
            <w:noProof/>
          </w:rPr>
          <w:instrText xml:space="preserve"> PAGEREF _Toc120518298 \h </w:instrText>
        </w:r>
        <w:r>
          <w:rPr>
            <w:noProof/>
          </w:rPr>
        </w:r>
      </w:ins>
      <w:r>
        <w:rPr>
          <w:noProof/>
        </w:rPr>
        <w:fldChar w:fldCharType="separate"/>
      </w:r>
      <w:ins w:id="177" w:author="Lyu Huazhang - 11-16-b" w:date="2022-11-28T08:57:00Z">
        <w:r>
          <w:rPr>
            <w:noProof/>
          </w:rPr>
          <w:t>23</w:t>
        </w:r>
        <w:r>
          <w:rPr>
            <w:noProof/>
          </w:rPr>
          <w:fldChar w:fldCharType="end"/>
        </w:r>
      </w:ins>
    </w:p>
    <w:p w14:paraId="72666085" w14:textId="7CB413D7" w:rsidR="00796DBE" w:rsidRDefault="00796DBE">
      <w:pPr>
        <w:pStyle w:val="TOC5"/>
        <w:rPr>
          <w:ins w:id="178" w:author="Lyu Huazhang - 11-16-b" w:date="2022-11-28T08:57:00Z"/>
          <w:rFonts w:asciiTheme="minorHAnsi" w:hAnsiTheme="minorHAnsi" w:cstheme="minorBidi"/>
          <w:noProof/>
          <w:kern w:val="2"/>
          <w:sz w:val="21"/>
          <w:szCs w:val="22"/>
          <w:lang w:val="en-US" w:eastAsia="zh-CN"/>
        </w:rPr>
      </w:pPr>
      <w:ins w:id="179" w:author="Lyu Huazhang - 11-16-b" w:date="2022-11-28T08:57:00Z">
        <w:r>
          <w:rPr>
            <w:noProof/>
          </w:rPr>
          <w:lastRenderedPageBreak/>
          <w:t>7.3.2.3.4</w:t>
        </w:r>
        <w:r>
          <w:rPr>
            <w:rFonts w:asciiTheme="minorHAnsi" w:hAnsiTheme="minorHAnsi" w:cstheme="minorBidi"/>
            <w:noProof/>
            <w:kern w:val="2"/>
            <w:sz w:val="21"/>
            <w:szCs w:val="22"/>
            <w:lang w:val="en-US" w:eastAsia="zh-CN"/>
          </w:rPr>
          <w:tab/>
        </w:r>
        <w:r>
          <w:rPr>
            <w:noProof/>
          </w:rPr>
          <w:t>PEMC replacement triggered internally within the PIN</w:t>
        </w:r>
        <w:r>
          <w:rPr>
            <w:noProof/>
          </w:rPr>
          <w:tab/>
        </w:r>
        <w:r>
          <w:rPr>
            <w:noProof/>
          </w:rPr>
          <w:fldChar w:fldCharType="begin"/>
        </w:r>
        <w:r>
          <w:rPr>
            <w:noProof/>
          </w:rPr>
          <w:instrText xml:space="preserve"> PAGEREF _Toc120518299 \h </w:instrText>
        </w:r>
        <w:r>
          <w:rPr>
            <w:noProof/>
          </w:rPr>
        </w:r>
      </w:ins>
      <w:r>
        <w:rPr>
          <w:noProof/>
        </w:rPr>
        <w:fldChar w:fldCharType="separate"/>
      </w:r>
      <w:ins w:id="180" w:author="Lyu Huazhang - 11-16-b" w:date="2022-11-28T08:57:00Z">
        <w:r>
          <w:rPr>
            <w:noProof/>
          </w:rPr>
          <w:t>24</w:t>
        </w:r>
        <w:r>
          <w:rPr>
            <w:noProof/>
          </w:rPr>
          <w:fldChar w:fldCharType="end"/>
        </w:r>
      </w:ins>
    </w:p>
    <w:p w14:paraId="5C91B737" w14:textId="52F85338" w:rsidR="00796DBE" w:rsidRDefault="00796DBE">
      <w:pPr>
        <w:pStyle w:val="TOC5"/>
        <w:rPr>
          <w:ins w:id="181" w:author="Lyu Huazhang - 11-16-b" w:date="2022-11-28T08:57:00Z"/>
          <w:rFonts w:asciiTheme="minorHAnsi" w:hAnsiTheme="minorHAnsi" w:cstheme="minorBidi"/>
          <w:noProof/>
          <w:kern w:val="2"/>
          <w:sz w:val="21"/>
          <w:szCs w:val="22"/>
          <w:lang w:val="en-US" w:eastAsia="zh-CN"/>
        </w:rPr>
      </w:pPr>
      <w:ins w:id="182" w:author="Lyu Huazhang - 11-16-b" w:date="2022-11-28T08:57:00Z">
        <w:r>
          <w:rPr>
            <w:noProof/>
          </w:rPr>
          <w:t>7.3.2.3.5</w:t>
        </w:r>
        <w:r>
          <w:rPr>
            <w:rFonts w:asciiTheme="minorHAnsi" w:hAnsiTheme="minorHAnsi" w:cstheme="minorBidi"/>
            <w:noProof/>
            <w:kern w:val="2"/>
            <w:sz w:val="21"/>
            <w:szCs w:val="22"/>
            <w:lang w:val="en-US" w:eastAsia="zh-CN"/>
          </w:rPr>
          <w:tab/>
        </w:r>
        <w:r>
          <w:rPr>
            <w:noProof/>
          </w:rPr>
          <w:t xml:space="preserve">PEGC replacement triggered by </w:t>
        </w:r>
        <w:r>
          <w:rPr>
            <w:noProof/>
            <w:lang w:eastAsia="zh-CN"/>
          </w:rPr>
          <w:t>PEMC</w:t>
        </w:r>
        <w:r>
          <w:rPr>
            <w:noProof/>
          </w:rPr>
          <w:tab/>
        </w:r>
        <w:r>
          <w:rPr>
            <w:noProof/>
          </w:rPr>
          <w:fldChar w:fldCharType="begin"/>
        </w:r>
        <w:r>
          <w:rPr>
            <w:noProof/>
          </w:rPr>
          <w:instrText xml:space="preserve"> PAGEREF _Toc120518300 \h </w:instrText>
        </w:r>
        <w:r>
          <w:rPr>
            <w:noProof/>
          </w:rPr>
        </w:r>
      </w:ins>
      <w:r>
        <w:rPr>
          <w:noProof/>
        </w:rPr>
        <w:fldChar w:fldCharType="separate"/>
      </w:r>
      <w:ins w:id="183" w:author="Lyu Huazhang - 11-16-b" w:date="2022-11-28T08:57:00Z">
        <w:r>
          <w:rPr>
            <w:noProof/>
          </w:rPr>
          <w:t>25</w:t>
        </w:r>
        <w:r>
          <w:rPr>
            <w:noProof/>
          </w:rPr>
          <w:fldChar w:fldCharType="end"/>
        </w:r>
      </w:ins>
    </w:p>
    <w:p w14:paraId="5D2E9E35" w14:textId="2CD54460" w:rsidR="00796DBE" w:rsidRDefault="00796DBE">
      <w:pPr>
        <w:pStyle w:val="TOC5"/>
        <w:rPr>
          <w:ins w:id="184" w:author="Lyu Huazhang - 11-16-b" w:date="2022-11-28T08:57:00Z"/>
          <w:rFonts w:asciiTheme="minorHAnsi" w:hAnsiTheme="minorHAnsi" w:cstheme="minorBidi"/>
          <w:noProof/>
          <w:kern w:val="2"/>
          <w:sz w:val="21"/>
          <w:szCs w:val="22"/>
          <w:lang w:val="en-US" w:eastAsia="zh-CN"/>
        </w:rPr>
      </w:pPr>
      <w:ins w:id="185" w:author="Lyu Huazhang - 11-16-b" w:date="2022-11-28T08:57:00Z">
        <w:r>
          <w:rPr>
            <w:noProof/>
          </w:rPr>
          <w:t>7.3.2.3.6</w:t>
        </w:r>
        <w:r>
          <w:rPr>
            <w:rFonts w:asciiTheme="minorHAnsi" w:hAnsiTheme="minorHAnsi" w:cstheme="minorBidi"/>
            <w:noProof/>
            <w:kern w:val="2"/>
            <w:sz w:val="21"/>
            <w:szCs w:val="22"/>
            <w:lang w:val="en-US" w:eastAsia="zh-CN"/>
          </w:rPr>
          <w:tab/>
        </w:r>
        <w:r>
          <w:rPr>
            <w:noProof/>
          </w:rPr>
          <w:t>PIN modification triggered by PEGC</w:t>
        </w:r>
        <w:r>
          <w:rPr>
            <w:noProof/>
          </w:rPr>
          <w:tab/>
        </w:r>
        <w:r>
          <w:rPr>
            <w:noProof/>
          </w:rPr>
          <w:fldChar w:fldCharType="begin"/>
        </w:r>
        <w:r>
          <w:rPr>
            <w:noProof/>
          </w:rPr>
          <w:instrText xml:space="preserve"> PAGEREF _Toc120518301 \h </w:instrText>
        </w:r>
        <w:r>
          <w:rPr>
            <w:noProof/>
          </w:rPr>
        </w:r>
      </w:ins>
      <w:r>
        <w:rPr>
          <w:noProof/>
        </w:rPr>
        <w:fldChar w:fldCharType="separate"/>
      </w:r>
      <w:ins w:id="186" w:author="Lyu Huazhang - 11-16-b" w:date="2022-11-28T08:57:00Z">
        <w:r>
          <w:rPr>
            <w:noProof/>
          </w:rPr>
          <w:t>27</w:t>
        </w:r>
        <w:r>
          <w:rPr>
            <w:noProof/>
          </w:rPr>
          <w:fldChar w:fldCharType="end"/>
        </w:r>
      </w:ins>
    </w:p>
    <w:p w14:paraId="6078404D" w14:textId="0D66DB9F" w:rsidR="00796DBE" w:rsidRDefault="00796DBE">
      <w:pPr>
        <w:pStyle w:val="TOC5"/>
        <w:rPr>
          <w:ins w:id="187" w:author="Lyu Huazhang - 11-16-b" w:date="2022-11-28T08:57:00Z"/>
          <w:rFonts w:asciiTheme="minorHAnsi" w:hAnsiTheme="minorHAnsi" w:cstheme="minorBidi"/>
          <w:noProof/>
          <w:kern w:val="2"/>
          <w:sz w:val="21"/>
          <w:szCs w:val="22"/>
          <w:lang w:val="en-US" w:eastAsia="zh-CN"/>
        </w:rPr>
      </w:pPr>
      <w:ins w:id="188" w:author="Lyu Huazhang - 11-16-b" w:date="2022-11-28T08:57:00Z">
        <w:r>
          <w:rPr>
            <w:noProof/>
          </w:rPr>
          <w:t>7.3.2.3.7</w:t>
        </w:r>
        <w:r>
          <w:rPr>
            <w:rFonts w:asciiTheme="minorHAnsi" w:hAnsiTheme="minorHAnsi" w:cstheme="minorBidi"/>
            <w:noProof/>
            <w:kern w:val="2"/>
            <w:sz w:val="21"/>
            <w:szCs w:val="22"/>
            <w:lang w:val="en-US" w:eastAsia="zh-CN"/>
          </w:rPr>
          <w:tab/>
        </w:r>
        <w:r>
          <w:rPr>
            <w:noProof/>
          </w:rPr>
          <w:t>PIN modification triggered after local PEMC failure</w:t>
        </w:r>
        <w:r>
          <w:rPr>
            <w:noProof/>
          </w:rPr>
          <w:tab/>
        </w:r>
        <w:r>
          <w:rPr>
            <w:noProof/>
          </w:rPr>
          <w:fldChar w:fldCharType="begin"/>
        </w:r>
        <w:r>
          <w:rPr>
            <w:noProof/>
          </w:rPr>
          <w:instrText xml:space="preserve"> PAGEREF _Toc120518302 \h </w:instrText>
        </w:r>
        <w:r>
          <w:rPr>
            <w:noProof/>
          </w:rPr>
        </w:r>
      </w:ins>
      <w:r>
        <w:rPr>
          <w:noProof/>
        </w:rPr>
        <w:fldChar w:fldCharType="separate"/>
      </w:r>
      <w:ins w:id="189" w:author="Lyu Huazhang - 11-16-b" w:date="2022-11-28T08:57:00Z">
        <w:r>
          <w:rPr>
            <w:noProof/>
          </w:rPr>
          <w:t>28</w:t>
        </w:r>
        <w:r>
          <w:rPr>
            <w:noProof/>
          </w:rPr>
          <w:fldChar w:fldCharType="end"/>
        </w:r>
      </w:ins>
    </w:p>
    <w:p w14:paraId="0047BD24" w14:textId="69412FCA" w:rsidR="00796DBE" w:rsidRDefault="00796DBE">
      <w:pPr>
        <w:pStyle w:val="TOC5"/>
        <w:rPr>
          <w:ins w:id="190" w:author="Lyu Huazhang - 11-16-b" w:date="2022-11-28T08:57:00Z"/>
          <w:rFonts w:asciiTheme="minorHAnsi" w:hAnsiTheme="minorHAnsi" w:cstheme="minorBidi"/>
          <w:noProof/>
          <w:kern w:val="2"/>
          <w:sz w:val="21"/>
          <w:szCs w:val="22"/>
          <w:lang w:val="en-US" w:eastAsia="zh-CN"/>
        </w:rPr>
      </w:pPr>
      <w:ins w:id="191" w:author="Lyu Huazhang - 11-16-b" w:date="2022-11-28T08:57:00Z">
        <w:r>
          <w:rPr>
            <w:noProof/>
          </w:rPr>
          <w:t>7.3.2.3.8</w:t>
        </w:r>
        <w:r>
          <w:rPr>
            <w:rFonts w:asciiTheme="minorHAnsi" w:hAnsiTheme="minorHAnsi" w:cstheme="minorBidi"/>
            <w:noProof/>
            <w:kern w:val="2"/>
            <w:sz w:val="21"/>
            <w:szCs w:val="22"/>
            <w:lang w:val="en-US" w:eastAsia="zh-CN"/>
          </w:rPr>
          <w:tab/>
        </w:r>
        <w:r>
          <w:rPr>
            <w:noProof/>
          </w:rPr>
          <w:t>PIN management with multiple PEGCs</w:t>
        </w:r>
        <w:r>
          <w:rPr>
            <w:noProof/>
          </w:rPr>
          <w:tab/>
        </w:r>
        <w:r>
          <w:rPr>
            <w:noProof/>
          </w:rPr>
          <w:fldChar w:fldCharType="begin"/>
        </w:r>
        <w:r>
          <w:rPr>
            <w:noProof/>
          </w:rPr>
          <w:instrText xml:space="preserve"> PAGEREF _Toc120518303 \h </w:instrText>
        </w:r>
        <w:r>
          <w:rPr>
            <w:noProof/>
          </w:rPr>
        </w:r>
      </w:ins>
      <w:r>
        <w:rPr>
          <w:noProof/>
        </w:rPr>
        <w:fldChar w:fldCharType="separate"/>
      </w:r>
      <w:ins w:id="192" w:author="Lyu Huazhang - 11-16-b" w:date="2022-11-28T08:57:00Z">
        <w:r>
          <w:rPr>
            <w:noProof/>
          </w:rPr>
          <w:t>29</w:t>
        </w:r>
        <w:r>
          <w:rPr>
            <w:noProof/>
          </w:rPr>
          <w:fldChar w:fldCharType="end"/>
        </w:r>
      </w:ins>
    </w:p>
    <w:p w14:paraId="5B2FC885" w14:textId="3A39DFAC" w:rsidR="00796DBE" w:rsidRDefault="00796DBE">
      <w:pPr>
        <w:pStyle w:val="TOC5"/>
        <w:rPr>
          <w:ins w:id="193" w:author="Lyu Huazhang - 11-16-b" w:date="2022-11-28T08:57:00Z"/>
          <w:rFonts w:asciiTheme="minorHAnsi" w:hAnsiTheme="minorHAnsi" w:cstheme="minorBidi"/>
          <w:noProof/>
          <w:kern w:val="2"/>
          <w:sz w:val="21"/>
          <w:szCs w:val="22"/>
          <w:lang w:val="en-US" w:eastAsia="zh-CN"/>
        </w:rPr>
      </w:pPr>
      <w:ins w:id="194" w:author="Lyu Huazhang - 11-16-b" w:date="2022-11-28T08:57:00Z">
        <w:r>
          <w:rPr>
            <w:noProof/>
          </w:rPr>
          <w:t>7.3.2.3.9</w:t>
        </w:r>
        <w:r>
          <w:rPr>
            <w:rFonts w:asciiTheme="minorHAnsi" w:hAnsiTheme="minorHAnsi" w:cstheme="minorBidi"/>
            <w:noProof/>
            <w:kern w:val="2"/>
            <w:sz w:val="21"/>
            <w:szCs w:val="22"/>
            <w:lang w:val="en-US" w:eastAsia="zh-CN"/>
          </w:rPr>
          <w:tab/>
        </w:r>
        <w:r>
          <w:rPr>
            <w:noProof/>
          </w:rPr>
          <w:t>PIN management with multiple PEMCs</w:t>
        </w:r>
        <w:r>
          <w:rPr>
            <w:noProof/>
          </w:rPr>
          <w:tab/>
        </w:r>
        <w:r>
          <w:rPr>
            <w:noProof/>
          </w:rPr>
          <w:fldChar w:fldCharType="begin"/>
        </w:r>
        <w:r>
          <w:rPr>
            <w:noProof/>
          </w:rPr>
          <w:instrText xml:space="preserve"> PAGEREF _Toc120518304 \h </w:instrText>
        </w:r>
        <w:r>
          <w:rPr>
            <w:noProof/>
          </w:rPr>
        </w:r>
      </w:ins>
      <w:r>
        <w:rPr>
          <w:noProof/>
        </w:rPr>
        <w:fldChar w:fldCharType="separate"/>
      </w:r>
      <w:ins w:id="195" w:author="Lyu Huazhang - 11-16-b" w:date="2022-11-28T08:57:00Z">
        <w:r>
          <w:rPr>
            <w:noProof/>
          </w:rPr>
          <w:t>29</w:t>
        </w:r>
        <w:r>
          <w:rPr>
            <w:noProof/>
          </w:rPr>
          <w:fldChar w:fldCharType="end"/>
        </w:r>
      </w:ins>
    </w:p>
    <w:p w14:paraId="532C8A3B" w14:textId="2085A627" w:rsidR="00796DBE" w:rsidRDefault="00796DBE">
      <w:pPr>
        <w:pStyle w:val="TOC4"/>
        <w:rPr>
          <w:ins w:id="196" w:author="Lyu Huazhang - 11-16-b" w:date="2022-11-28T08:57:00Z"/>
          <w:rFonts w:asciiTheme="minorHAnsi" w:hAnsiTheme="minorHAnsi" w:cstheme="minorBidi"/>
          <w:noProof/>
          <w:kern w:val="2"/>
          <w:sz w:val="21"/>
          <w:szCs w:val="22"/>
          <w:lang w:val="en-US" w:eastAsia="zh-CN"/>
        </w:rPr>
      </w:pPr>
      <w:ins w:id="197" w:author="Lyu Huazhang - 11-16-b" w:date="2022-11-28T08:57:00Z">
        <w:r>
          <w:rPr>
            <w:noProof/>
          </w:rPr>
          <w:t>7.3.2.4</w:t>
        </w:r>
        <w:r>
          <w:rPr>
            <w:rFonts w:asciiTheme="minorHAnsi" w:hAnsiTheme="minorHAnsi" w:cstheme="minorBidi"/>
            <w:noProof/>
            <w:kern w:val="2"/>
            <w:sz w:val="21"/>
            <w:szCs w:val="22"/>
            <w:lang w:val="en-US" w:eastAsia="zh-CN"/>
          </w:rPr>
          <w:tab/>
        </w:r>
        <w:r>
          <w:rPr>
            <w:noProof/>
          </w:rPr>
          <w:t>Procedures of PIN Profile retrieval</w:t>
        </w:r>
        <w:r>
          <w:rPr>
            <w:noProof/>
          </w:rPr>
          <w:tab/>
        </w:r>
        <w:r>
          <w:rPr>
            <w:noProof/>
          </w:rPr>
          <w:fldChar w:fldCharType="begin"/>
        </w:r>
        <w:r>
          <w:rPr>
            <w:noProof/>
          </w:rPr>
          <w:instrText xml:space="preserve"> PAGEREF _Toc120518305 \h </w:instrText>
        </w:r>
        <w:r>
          <w:rPr>
            <w:noProof/>
          </w:rPr>
        </w:r>
      </w:ins>
      <w:r>
        <w:rPr>
          <w:noProof/>
        </w:rPr>
        <w:fldChar w:fldCharType="separate"/>
      </w:r>
      <w:ins w:id="198" w:author="Lyu Huazhang - 11-16-b" w:date="2022-11-28T08:57:00Z">
        <w:r>
          <w:rPr>
            <w:noProof/>
          </w:rPr>
          <w:t>30</w:t>
        </w:r>
        <w:r>
          <w:rPr>
            <w:noProof/>
          </w:rPr>
          <w:fldChar w:fldCharType="end"/>
        </w:r>
      </w:ins>
    </w:p>
    <w:p w14:paraId="6EBFE195" w14:textId="30B5D9F0" w:rsidR="00796DBE" w:rsidRDefault="00796DBE">
      <w:pPr>
        <w:pStyle w:val="TOC3"/>
        <w:rPr>
          <w:ins w:id="199" w:author="Lyu Huazhang - 11-16-b" w:date="2022-11-28T08:57:00Z"/>
          <w:rFonts w:asciiTheme="minorHAnsi" w:hAnsiTheme="minorHAnsi" w:cstheme="minorBidi"/>
          <w:noProof/>
          <w:kern w:val="2"/>
          <w:sz w:val="21"/>
          <w:szCs w:val="22"/>
          <w:lang w:val="en-US" w:eastAsia="zh-CN"/>
        </w:rPr>
      </w:pPr>
      <w:ins w:id="200" w:author="Lyu Huazhang - 11-16-b" w:date="2022-11-28T08:57:00Z">
        <w:r>
          <w:rPr>
            <w:noProof/>
          </w:rPr>
          <w:t>7.3.3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_Toc120518306 \h </w:instrText>
        </w:r>
        <w:r>
          <w:rPr>
            <w:noProof/>
          </w:rPr>
        </w:r>
      </w:ins>
      <w:r>
        <w:rPr>
          <w:noProof/>
        </w:rPr>
        <w:fldChar w:fldCharType="separate"/>
      </w:r>
      <w:ins w:id="201" w:author="Lyu Huazhang - 11-16-b" w:date="2022-11-28T08:57:00Z">
        <w:r>
          <w:rPr>
            <w:noProof/>
          </w:rPr>
          <w:t>31</w:t>
        </w:r>
        <w:r>
          <w:rPr>
            <w:noProof/>
          </w:rPr>
          <w:fldChar w:fldCharType="end"/>
        </w:r>
      </w:ins>
    </w:p>
    <w:p w14:paraId="523DFD66" w14:textId="69C39DD3" w:rsidR="00796DBE" w:rsidRDefault="00796DBE">
      <w:pPr>
        <w:pStyle w:val="TOC2"/>
        <w:rPr>
          <w:ins w:id="202" w:author="Lyu Huazhang - 11-16-b" w:date="2022-11-28T08:57:00Z"/>
          <w:rFonts w:asciiTheme="minorHAnsi" w:hAnsiTheme="minorHAnsi" w:cstheme="minorBidi"/>
          <w:noProof/>
          <w:kern w:val="2"/>
          <w:sz w:val="21"/>
          <w:szCs w:val="22"/>
          <w:lang w:val="en-US" w:eastAsia="zh-CN"/>
        </w:rPr>
      </w:pPr>
      <w:ins w:id="203" w:author="Lyu Huazhang - 11-16-b" w:date="2022-11-28T08:57:00Z">
        <w:r w:rsidRPr="003F6661">
          <w:rPr>
            <w:rFonts w:eastAsia="宋体"/>
            <w:noProof/>
          </w:rPr>
          <w:t>7.4</w:t>
        </w:r>
        <w:r>
          <w:rPr>
            <w:rFonts w:asciiTheme="minorHAnsi" w:hAnsiTheme="minorHAnsi" w:cstheme="minorBidi"/>
            <w:noProof/>
            <w:kern w:val="2"/>
            <w:sz w:val="21"/>
            <w:szCs w:val="22"/>
            <w:lang w:val="en-US" w:eastAsia="zh-CN"/>
          </w:rPr>
          <w:tab/>
        </w:r>
        <w:r w:rsidRPr="003F6661">
          <w:rPr>
            <w:rFonts w:eastAsia="宋体"/>
            <w:noProof/>
          </w:rPr>
          <w:t>Solution #3: Insertion and remove of PIN elements in a PIN</w:t>
        </w:r>
        <w:r>
          <w:rPr>
            <w:noProof/>
          </w:rPr>
          <w:tab/>
        </w:r>
        <w:r>
          <w:rPr>
            <w:noProof/>
          </w:rPr>
          <w:fldChar w:fldCharType="begin"/>
        </w:r>
        <w:r>
          <w:rPr>
            <w:noProof/>
          </w:rPr>
          <w:instrText xml:space="preserve"> PAGEREF _Toc120518307 \h </w:instrText>
        </w:r>
        <w:r>
          <w:rPr>
            <w:noProof/>
          </w:rPr>
        </w:r>
      </w:ins>
      <w:r>
        <w:rPr>
          <w:noProof/>
        </w:rPr>
        <w:fldChar w:fldCharType="separate"/>
      </w:r>
      <w:ins w:id="204" w:author="Lyu Huazhang - 11-16-b" w:date="2022-11-28T08:57:00Z">
        <w:r>
          <w:rPr>
            <w:noProof/>
          </w:rPr>
          <w:t>31</w:t>
        </w:r>
        <w:r>
          <w:rPr>
            <w:noProof/>
          </w:rPr>
          <w:fldChar w:fldCharType="end"/>
        </w:r>
      </w:ins>
    </w:p>
    <w:p w14:paraId="2F2F1E07" w14:textId="7F72D607" w:rsidR="00796DBE" w:rsidRDefault="00796DBE">
      <w:pPr>
        <w:pStyle w:val="TOC3"/>
        <w:rPr>
          <w:ins w:id="205" w:author="Lyu Huazhang - 11-16-b" w:date="2022-11-28T08:57:00Z"/>
          <w:rFonts w:asciiTheme="minorHAnsi" w:hAnsiTheme="minorHAnsi" w:cstheme="minorBidi"/>
          <w:noProof/>
          <w:kern w:val="2"/>
          <w:sz w:val="21"/>
          <w:szCs w:val="22"/>
          <w:lang w:val="en-US" w:eastAsia="zh-CN"/>
        </w:rPr>
      </w:pPr>
      <w:ins w:id="206" w:author="Lyu Huazhang - 11-16-b" w:date="2022-11-28T08:57:00Z">
        <w:r>
          <w:rPr>
            <w:noProof/>
          </w:rPr>
          <w:t>7.4.1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_Toc120518308 \h </w:instrText>
        </w:r>
        <w:r>
          <w:rPr>
            <w:noProof/>
          </w:rPr>
        </w:r>
      </w:ins>
      <w:r>
        <w:rPr>
          <w:noProof/>
        </w:rPr>
        <w:fldChar w:fldCharType="separate"/>
      </w:r>
      <w:ins w:id="207" w:author="Lyu Huazhang - 11-16-b" w:date="2022-11-28T08:57:00Z">
        <w:r>
          <w:rPr>
            <w:noProof/>
          </w:rPr>
          <w:t>31</w:t>
        </w:r>
        <w:r>
          <w:rPr>
            <w:noProof/>
          </w:rPr>
          <w:fldChar w:fldCharType="end"/>
        </w:r>
      </w:ins>
    </w:p>
    <w:p w14:paraId="3D9FC291" w14:textId="223DC6B2" w:rsidR="00796DBE" w:rsidRDefault="00796DBE">
      <w:pPr>
        <w:pStyle w:val="TOC3"/>
        <w:rPr>
          <w:ins w:id="208" w:author="Lyu Huazhang - 11-16-b" w:date="2022-11-28T08:57:00Z"/>
          <w:rFonts w:asciiTheme="minorHAnsi" w:hAnsiTheme="minorHAnsi" w:cstheme="minorBidi"/>
          <w:noProof/>
          <w:kern w:val="2"/>
          <w:sz w:val="21"/>
          <w:szCs w:val="22"/>
          <w:lang w:val="en-US" w:eastAsia="zh-CN"/>
        </w:rPr>
      </w:pPr>
      <w:ins w:id="209" w:author="Lyu Huazhang - 11-16-b" w:date="2022-11-28T08:57:00Z">
        <w:r>
          <w:rPr>
            <w:noProof/>
          </w:rPr>
          <w:t>7.4.2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_Toc120518309 \h </w:instrText>
        </w:r>
        <w:r>
          <w:rPr>
            <w:noProof/>
          </w:rPr>
        </w:r>
      </w:ins>
      <w:r>
        <w:rPr>
          <w:noProof/>
        </w:rPr>
        <w:fldChar w:fldCharType="separate"/>
      </w:r>
      <w:ins w:id="210" w:author="Lyu Huazhang - 11-16-b" w:date="2022-11-28T08:57:00Z">
        <w:r>
          <w:rPr>
            <w:noProof/>
          </w:rPr>
          <w:t>31</w:t>
        </w:r>
        <w:r>
          <w:rPr>
            <w:noProof/>
          </w:rPr>
          <w:fldChar w:fldCharType="end"/>
        </w:r>
      </w:ins>
    </w:p>
    <w:p w14:paraId="34F80E37" w14:textId="1EB71132" w:rsidR="00796DBE" w:rsidRDefault="00796DBE">
      <w:pPr>
        <w:pStyle w:val="TOC4"/>
        <w:rPr>
          <w:ins w:id="211" w:author="Lyu Huazhang - 11-16-b" w:date="2022-11-28T08:57:00Z"/>
          <w:rFonts w:asciiTheme="minorHAnsi" w:hAnsiTheme="minorHAnsi" w:cstheme="minorBidi"/>
          <w:noProof/>
          <w:kern w:val="2"/>
          <w:sz w:val="21"/>
          <w:szCs w:val="22"/>
          <w:lang w:val="en-US" w:eastAsia="zh-CN"/>
        </w:rPr>
      </w:pPr>
      <w:ins w:id="212" w:author="Lyu Huazhang - 11-16-b" w:date="2022-11-28T08:57:00Z">
        <w:r>
          <w:rPr>
            <w:noProof/>
          </w:rPr>
          <w:t>7.4.2.1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_Toc120518310 \h </w:instrText>
        </w:r>
        <w:r>
          <w:rPr>
            <w:noProof/>
          </w:rPr>
        </w:r>
      </w:ins>
      <w:r>
        <w:rPr>
          <w:noProof/>
        </w:rPr>
        <w:fldChar w:fldCharType="separate"/>
      </w:r>
      <w:ins w:id="213" w:author="Lyu Huazhang - 11-16-b" w:date="2022-11-28T08:57:00Z">
        <w:r>
          <w:rPr>
            <w:noProof/>
          </w:rPr>
          <w:t>31</w:t>
        </w:r>
        <w:r>
          <w:rPr>
            <w:noProof/>
          </w:rPr>
          <w:fldChar w:fldCharType="end"/>
        </w:r>
      </w:ins>
    </w:p>
    <w:p w14:paraId="2B463025" w14:textId="3E45F8FE" w:rsidR="00796DBE" w:rsidRDefault="00796DBE">
      <w:pPr>
        <w:pStyle w:val="TOC4"/>
        <w:rPr>
          <w:ins w:id="214" w:author="Lyu Huazhang - 11-16-b" w:date="2022-11-28T08:57:00Z"/>
          <w:rFonts w:asciiTheme="minorHAnsi" w:hAnsiTheme="minorHAnsi" w:cstheme="minorBidi"/>
          <w:noProof/>
          <w:kern w:val="2"/>
          <w:sz w:val="21"/>
          <w:szCs w:val="22"/>
          <w:lang w:val="en-US" w:eastAsia="zh-CN"/>
        </w:rPr>
      </w:pPr>
      <w:ins w:id="215" w:author="Lyu Huazhang - 11-16-b" w:date="2022-11-28T08:57:00Z">
        <w:r>
          <w:rPr>
            <w:noProof/>
          </w:rPr>
          <w:t>7.4.2.2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_Toc120518311 \h </w:instrText>
        </w:r>
        <w:r>
          <w:rPr>
            <w:noProof/>
          </w:rPr>
        </w:r>
      </w:ins>
      <w:r>
        <w:rPr>
          <w:noProof/>
        </w:rPr>
        <w:fldChar w:fldCharType="separate"/>
      </w:r>
      <w:ins w:id="216" w:author="Lyu Huazhang - 11-16-b" w:date="2022-11-28T08:57:00Z">
        <w:r>
          <w:rPr>
            <w:noProof/>
          </w:rPr>
          <w:t>32</w:t>
        </w:r>
        <w:r>
          <w:rPr>
            <w:noProof/>
          </w:rPr>
          <w:fldChar w:fldCharType="end"/>
        </w:r>
      </w:ins>
    </w:p>
    <w:p w14:paraId="3EB1BEF4" w14:textId="493B7F32" w:rsidR="00796DBE" w:rsidRDefault="00796DBE">
      <w:pPr>
        <w:pStyle w:val="TOC5"/>
        <w:rPr>
          <w:ins w:id="217" w:author="Lyu Huazhang - 11-16-b" w:date="2022-11-28T08:57:00Z"/>
          <w:rFonts w:asciiTheme="minorHAnsi" w:hAnsiTheme="minorHAnsi" w:cstheme="minorBidi"/>
          <w:noProof/>
          <w:kern w:val="2"/>
          <w:sz w:val="21"/>
          <w:szCs w:val="22"/>
          <w:lang w:val="en-US" w:eastAsia="zh-CN"/>
        </w:rPr>
      </w:pPr>
      <w:ins w:id="218" w:author="Lyu Huazhang - 11-16-b" w:date="2022-11-28T08:57:00Z">
        <w:r>
          <w:rPr>
            <w:noProof/>
          </w:rPr>
          <w:t>7.4.2.2.1</w:t>
        </w:r>
        <w:r>
          <w:rPr>
            <w:rFonts w:asciiTheme="minorHAnsi" w:hAnsiTheme="minorHAnsi" w:cstheme="minorBidi"/>
            <w:noProof/>
            <w:kern w:val="2"/>
            <w:sz w:val="21"/>
            <w:szCs w:val="22"/>
            <w:lang w:val="en-US" w:eastAsia="zh-CN"/>
          </w:rPr>
          <w:tab/>
        </w:r>
        <w:r>
          <w:rPr>
            <w:noProof/>
          </w:rPr>
          <w:t>PIN client requests to join into a PIN</w:t>
        </w:r>
        <w:r>
          <w:rPr>
            <w:noProof/>
          </w:rPr>
          <w:tab/>
        </w:r>
        <w:r>
          <w:rPr>
            <w:noProof/>
          </w:rPr>
          <w:fldChar w:fldCharType="begin"/>
        </w:r>
        <w:r>
          <w:rPr>
            <w:noProof/>
          </w:rPr>
          <w:instrText xml:space="preserve"> PAGEREF _Toc120518312 \h </w:instrText>
        </w:r>
        <w:r>
          <w:rPr>
            <w:noProof/>
          </w:rPr>
        </w:r>
      </w:ins>
      <w:r>
        <w:rPr>
          <w:noProof/>
        </w:rPr>
        <w:fldChar w:fldCharType="separate"/>
      </w:r>
      <w:ins w:id="219" w:author="Lyu Huazhang - 11-16-b" w:date="2022-11-28T08:57:00Z">
        <w:r>
          <w:rPr>
            <w:noProof/>
          </w:rPr>
          <w:t>32</w:t>
        </w:r>
        <w:r>
          <w:rPr>
            <w:noProof/>
          </w:rPr>
          <w:fldChar w:fldCharType="end"/>
        </w:r>
      </w:ins>
    </w:p>
    <w:p w14:paraId="43F7635E" w14:textId="7B995B57" w:rsidR="00796DBE" w:rsidRDefault="00796DBE">
      <w:pPr>
        <w:pStyle w:val="TOC5"/>
        <w:rPr>
          <w:ins w:id="220" w:author="Lyu Huazhang - 11-16-b" w:date="2022-11-28T08:57:00Z"/>
          <w:rFonts w:asciiTheme="minorHAnsi" w:hAnsiTheme="minorHAnsi" w:cstheme="minorBidi"/>
          <w:noProof/>
          <w:kern w:val="2"/>
          <w:sz w:val="21"/>
          <w:szCs w:val="22"/>
          <w:lang w:val="en-US" w:eastAsia="zh-CN"/>
        </w:rPr>
      </w:pPr>
      <w:ins w:id="221" w:author="Lyu Huazhang - 11-16-b" w:date="2022-11-28T08:57:00Z">
        <w:r>
          <w:rPr>
            <w:noProof/>
          </w:rPr>
          <w:t>7.4.2.2.2</w:t>
        </w:r>
        <w:r>
          <w:rPr>
            <w:rFonts w:asciiTheme="minorHAnsi" w:hAnsiTheme="minorHAnsi" w:cstheme="minorBidi"/>
            <w:noProof/>
            <w:kern w:val="2"/>
            <w:sz w:val="21"/>
            <w:szCs w:val="22"/>
            <w:lang w:val="en-US" w:eastAsia="zh-CN"/>
          </w:rPr>
          <w:tab/>
        </w:r>
        <w:r>
          <w:rPr>
            <w:noProof/>
          </w:rPr>
          <w:t>The PEMC removes the PIN elements from a PIN</w:t>
        </w:r>
        <w:r>
          <w:rPr>
            <w:noProof/>
          </w:rPr>
          <w:tab/>
        </w:r>
        <w:r>
          <w:rPr>
            <w:noProof/>
          </w:rPr>
          <w:fldChar w:fldCharType="begin"/>
        </w:r>
        <w:r>
          <w:rPr>
            <w:noProof/>
          </w:rPr>
          <w:instrText xml:space="preserve"> PAGEREF _Toc120518313 \h </w:instrText>
        </w:r>
        <w:r>
          <w:rPr>
            <w:noProof/>
          </w:rPr>
        </w:r>
      </w:ins>
      <w:r>
        <w:rPr>
          <w:noProof/>
        </w:rPr>
        <w:fldChar w:fldCharType="separate"/>
      </w:r>
      <w:ins w:id="222" w:author="Lyu Huazhang - 11-16-b" w:date="2022-11-28T08:57:00Z">
        <w:r>
          <w:rPr>
            <w:noProof/>
          </w:rPr>
          <w:t>33</w:t>
        </w:r>
        <w:r>
          <w:rPr>
            <w:noProof/>
          </w:rPr>
          <w:fldChar w:fldCharType="end"/>
        </w:r>
      </w:ins>
    </w:p>
    <w:p w14:paraId="04ABE6FE" w14:textId="35B9F9CC" w:rsidR="00796DBE" w:rsidRDefault="00796DBE">
      <w:pPr>
        <w:pStyle w:val="TOC5"/>
        <w:rPr>
          <w:ins w:id="223" w:author="Lyu Huazhang - 11-16-b" w:date="2022-11-28T08:57:00Z"/>
          <w:rFonts w:asciiTheme="minorHAnsi" w:hAnsiTheme="minorHAnsi" w:cstheme="minorBidi"/>
          <w:noProof/>
          <w:kern w:val="2"/>
          <w:sz w:val="21"/>
          <w:szCs w:val="22"/>
          <w:lang w:val="en-US" w:eastAsia="zh-CN"/>
        </w:rPr>
      </w:pPr>
      <w:ins w:id="224" w:author="Lyu Huazhang - 11-16-b" w:date="2022-11-28T08:57:00Z">
        <w:r>
          <w:rPr>
            <w:noProof/>
          </w:rPr>
          <w:t>7.4.2.2.3</w:t>
        </w:r>
        <w:r>
          <w:rPr>
            <w:rFonts w:asciiTheme="minorHAnsi" w:hAnsiTheme="minorHAnsi" w:cstheme="minorBidi"/>
            <w:noProof/>
            <w:kern w:val="2"/>
            <w:sz w:val="21"/>
            <w:szCs w:val="22"/>
            <w:lang w:val="en-US" w:eastAsia="zh-CN"/>
          </w:rPr>
          <w:tab/>
        </w:r>
        <w:r>
          <w:rPr>
            <w:noProof/>
          </w:rPr>
          <w:t>The PIN elements decides to leave the PIN</w:t>
        </w:r>
        <w:r>
          <w:rPr>
            <w:noProof/>
          </w:rPr>
          <w:tab/>
        </w:r>
        <w:r>
          <w:rPr>
            <w:noProof/>
          </w:rPr>
          <w:fldChar w:fldCharType="begin"/>
        </w:r>
        <w:r>
          <w:rPr>
            <w:noProof/>
          </w:rPr>
          <w:instrText xml:space="preserve"> PAGEREF _Toc120518314 \h </w:instrText>
        </w:r>
        <w:r>
          <w:rPr>
            <w:noProof/>
          </w:rPr>
        </w:r>
      </w:ins>
      <w:r>
        <w:rPr>
          <w:noProof/>
        </w:rPr>
        <w:fldChar w:fldCharType="separate"/>
      </w:r>
      <w:ins w:id="225" w:author="Lyu Huazhang - 11-16-b" w:date="2022-11-28T08:57:00Z">
        <w:r>
          <w:rPr>
            <w:noProof/>
          </w:rPr>
          <w:t>34</w:t>
        </w:r>
        <w:r>
          <w:rPr>
            <w:noProof/>
          </w:rPr>
          <w:fldChar w:fldCharType="end"/>
        </w:r>
      </w:ins>
    </w:p>
    <w:p w14:paraId="51C94995" w14:textId="0B931E5A" w:rsidR="00796DBE" w:rsidRDefault="00796DBE">
      <w:pPr>
        <w:pStyle w:val="TOC2"/>
        <w:rPr>
          <w:ins w:id="226" w:author="Lyu Huazhang - 11-16-b" w:date="2022-11-28T08:57:00Z"/>
          <w:rFonts w:asciiTheme="minorHAnsi" w:hAnsiTheme="minorHAnsi" w:cstheme="minorBidi"/>
          <w:noProof/>
          <w:kern w:val="2"/>
          <w:sz w:val="21"/>
          <w:szCs w:val="22"/>
          <w:lang w:val="en-US" w:eastAsia="zh-CN"/>
        </w:rPr>
      </w:pPr>
      <w:ins w:id="227" w:author="Lyu Huazhang - 11-16-b" w:date="2022-11-28T08:57:00Z">
        <w:r w:rsidRPr="003F6661">
          <w:rPr>
            <w:rFonts w:eastAsia="宋体"/>
            <w:noProof/>
          </w:rPr>
          <w:t>7.5</w:t>
        </w:r>
        <w:r>
          <w:rPr>
            <w:rFonts w:asciiTheme="minorHAnsi" w:hAnsiTheme="minorHAnsi" w:cstheme="minorBidi"/>
            <w:noProof/>
            <w:kern w:val="2"/>
            <w:sz w:val="21"/>
            <w:szCs w:val="22"/>
            <w:lang w:val="en-US" w:eastAsia="zh-CN"/>
          </w:rPr>
          <w:tab/>
        </w:r>
        <w:r w:rsidRPr="003F6661">
          <w:rPr>
            <w:rFonts w:eastAsia="宋体"/>
            <w:noProof/>
          </w:rPr>
          <w:t xml:space="preserve">Solution #4: PIN </w:t>
        </w:r>
        <w:r w:rsidRPr="003F6661">
          <w:rPr>
            <w:rFonts w:eastAsia="宋体"/>
            <w:noProof/>
            <w:lang w:eastAsia="zh-CN"/>
          </w:rPr>
          <w:t>de</w:t>
        </w:r>
        <w:r w:rsidRPr="003F6661">
          <w:rPr>
            <w:rFonts w:eastAsia="宋体"/>
            <w:noProof/>
          </w:rPr>
          <w:t>lete</w:t>
        </w:r>
        <w:r>
          <w:rPr>
            <w:noProof/>
          </w:rPr>
          <w:tab/>
        </w:r>
        <w:r>
          <w:rPr>
            <w:noProof/>
          </w:rPr>
          <w:fldChar w:fldCharType="begin"/>
        </w:r>
        <w:r>
          <w:rPr>
            <w:noProof/>
          </w:rPr>
          <w:instrText xml:space="preserve"> PAGEREF _Toc120518315 \h </w:instrText>
        </w:r>
        <w:r>
          <w:rPr>
            <w:noProof/>
          </w:rPr>
        </w:r>
      </w:ins>
      <w:r>
        <w:rPr>
          <w:noProof/>
        </w:rPr>
        <w:fldChar w:fldCharType="separate"/>
      </w:r>
      <w:ins w:id="228" w:author="Lyu Huazhang - 11-16-b" w:date="2022-11-28T08:57:00Z">
        <w:r>
          <w:rPr>
            <w:noProof/>
          </w:rPr>
          <w:t>35</w:t>
        </w:r>
        <w:r>
          <w:rPr>
            <w:noProof/>
          </w:rPr>
          <w:fldChar w:fldCharType="end"/>
        </w:r>
      </w:ins>
    </w:p>
    <w:p w14:paraId="3218B285" w14:textId="48919ECF" w:rsidR="00796DBE" w:rsidRDefault="00796DBE">
      <w:pPr>
        <w:pStyle w:val="TOC3"/>
        <w:rPr>
          <w:ins w:id="229" w:author="Lyu Huazhang - 11-16-b" w:date="2022-11-28T08:57:00Z"/>
          <w:rFonts w:asciiTheme="minorHAnsi" w:hAnsiTheme="minorHAnsi" w:cstheme="minorBidi"/>
          <w:noProof/>
          <w:kern w:val="2"/>
          <w:sz w:val="21"/>
          <w:szCs w:val="22"/>
          <w:lang w:val="en-US" w:eastAsia="zh-CN"/>
        </w:rPr>
      </w:pPr>
      <w:ins w:id="230" w:author="Lyu Huazhang - 11-16-b" w:date="2022-11-28T08:57:00Z">
        <w:r>
          <w:rPr>
            <w:noProof/>
          </w:rPr>
          <w:t>7.5.1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_Toc120518316 \h </w:instrText>
        </w:r>
        <w:r>
          <w:rPr>
            <w:noProof/>
          </w:rPr>
        </w:r>
      </w:ins>
      <w:r>
        <w:rPr>
          <w:noProof/>
        </w:rPr>
        <w:fldChar w:fldCharType="separate"/>
      </w:r>
      <w:ins w:id="231" w:author="Lyu Huazhang - 11-16-b" w:date="2022-11-28T08:57:00Z">
        <w:r>
          <w:rPr>
            <w:noProof/>
          </w:rPr>
          <w:t>35</w:t>
        </w:r>
        <w:r>
          <w:rPr>
            <w:noProof/>
          </w:rPr>
          <w:fldChar w:fldCharType="end"/>
        </w:r>
      </w:ins>
    </w:p>
    <w:p w14:paraId="7885668A" w14:textId="71CB856B" w:rsidR="00796DBE" w:rsidRDefault="00796DBE">
      <w:pPr>
        <w:pStyle w:val="TOC3"/>
        <w:rPr>
          <w:ins w:id="232" w:author="Lyu Huazhang - 11-16-b" w:date="2022-11-28T08:57:00Z"/>
          <w:rFonts w:asciiTheme="minorHAnsi" w:hAnsiTheme="minorHAnsi" w:cstheme="minorBidi"/>
          <w:noProof/>
          <w:kern w:val="2"/>
          <w:sz w:val="21"/>
          <w:szCs w:val="22"/>
          <w:lang w:val="en-US" w:eastAsia="zh-CN"/>
        </w:rPr>
      </w:pPr>
      <w:ins w:id="233" w:author="Lyu Huazhang - 11-16-b" w:date="2022-11-28T08:57:00Z">
        <w:r>
          <w:rPr>
            <w:noProof/>
          </w:rPr>
          <w:t>7.5.2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_Toc120518317 \h </w:instrText>
        </w:r>
        <w:r>
          <w:rPr>
            <w:noProof/>
          </w:rPr>
        </w:r>
      </w:ins>
      <w:r>
        <w:rPr>
          <w:noProof/>
        </w:rPr>
        <w:fldChar w:fldCharType="separate"/>
      </w:r>
      <w:ins w:id="234" w:author="Lyu Huazhang - 11-16-b" w:date="2022-11-28T08:57:00Z">
        <w:r>
          <w:rPr>
            <w:noProof/>
          </w:rPr>
          <w:t>35</w:t>
        </w:r>
        <w:r>
          <w:rPr>
            <w:noProof/>
          </w:rPr>
          <w:fldChar w:fldCharType="end"/>
        </w:r>
      </w:ins>
    </w:p>
    <w:p w14:paraId="30BBAE40" w14:textId="0DA6882E" w:rsidR="00796DBE" w:rsidRDefault="00796DBE">
      <w:pPr>
        <w:pStyle w:val="TOC4"/>
        <w:rPr>
          <w:ins w:id="235" w:author="Lyu Huazhang - 11-16-b" w:date="2022-11-28T08:57:00Z"/>
          <w:rFonts w:asciiTheme="minorHAnsi" w:hAnsiTheme="minorHAnsi" w:cstheme="minorBidi"/>
          <w:noProof/>
          <w:kern w:val="2"/>
          <w:sz w:val="21"/>
          <w:szCs w:val="22"/>
          <w:lang w:val="en-US" w:eastAsia="zh-CN"/>
        </w:rPr>
      </w:pPr>
      <w:ins w:id="236" w:author="Lyu Huazhang - 11-16-b" w:date="2022-11-28T08:57:00Z">
        <w:r>
          <w:rPr>
            <w:noProof/>
          </w:rPr>
          <w:t>7.5.2.1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_Toc120518318 \h </w:instrText>
        </w:r>
        <w:r>
          <w:rPr>
            <w:noProof/>
          </w:rPr>
        </w:r>
      </w:ins>
      <w:r>
        <w:rPr>
          <w:noProof/>
        </w:rPr>
        <w:fldChar w:fldCharType="separate"/>
      </w:r>
      <w:ins w:id="237" w:author="Lyu Huazhang - 11-16-b" w:date="2022-11-28T08:57:00Z">
        <w:r>
          <w:rPr>
            <w:noProof/>
          </w:rPr>
          <w:t>35</w:t>
        </w:r>
        <w:r>
          <w:rPr>
            <w:noProof/>
          </w:rPr>
          <w:fldChar w:fldCharType="end"/>
        </w:r>
      </w:ins>
    </w:p>
    <w:p w14:paraId="2B18994E" w14:textId="623DBE78" w:rsidR="00796DBE" w:rsidRDefault="00796DBE">
      <w:pPr>
        <w:pStyle w:val="TOC4"/>
        <w:rPr>
          <w:ins w:id="238" w:author="Lyu Huazhang - 11-16-b" w:date="2022-11-28T08:57:00Z"/>
          <w:rFonts w:asciiTheme="minorHAnsi" w:hAnsiTheme="minorHAnsi" w:cstheme="minorBidi"/>
          <w:noProof/>
          <w:kern w:val="2"/>
          <w:sz w:val="21"/>
          <w:szCs w:val="22"/>
          <w:lang w:val="en-US" w:eastAsia="zh-CN"/>
        </w:rPr>
      </w:pPr>
      <w:ins w:id="239" w:author="Lyu Huazhang - 11-16-b" w:date="2022-11-28T08:57:00Z">
        <w:r>
          <w:rPr>
            <w:noProof/>
          </w:rPr>
          <w:t>7.5.2.2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Delete of PIN</w:t>
        </w:r>
        <w:r>
          <w:rPr>
            <w:noProof/>
          </w:rPr>
          <w:tab/>
        </w:r>
        <w:r>
          <w:rPr>
            <w:noProof/>
          </w:rPr>
          <w:fldChar w:fldCharType="begin"/>
        </w:r>
        <w:r>
          <w:rPr>
            <w:noProof/>
          </w:rPr>
          <w:instrText xml:space="preserve"> PAGEREF _Toc120518319 \h </w:instrText>
        </w:r>
        <w:r>
          <w:rPr>
            <w:noProof/>
          </w:rPr>
        </w:r>
      </w:ins>
      <w:r>
        <w:rPr>
          <w:noProof/>
        </w:rPr>
        <w:fldChar w:fldCharType="separate"/>
      </w:r>
      <w:ins w:id="240" w:author="Lyu Huazhang - 11-16-b" w:date="2022-11-28T08:57:00Z">
        <w:r>
          <w:rPr>
            <w:noProof/>
          </w:rPr>
          <w:t>35</w:t>
        </w:r>
        <w:r>
          <w:rPr>
            <w:noProof/>
          </w:rPr>
          <w:fldChar w:fldCharType="end"/>
        </w:r>
      </w:ins>
    </w:p>
    <w:p w14:paraId="69BE06D2" w14:textId="1A7C2290" w:rsidR="00796DBE" w:rsidRDefault="00796DBE">
      <w:pPr>
        <w:pStyle w:val="TOC5"/>
        <w:rPr>
          <w:ins w:id="241" w:author="Lyu Huazhang - 11-16-b" w:date="2022-11-28T08:57:00Z"/>
          <w:rFonts w:asciiTheme="minorHAnsi" w:hAnsiTheme="minorHAnsi" w:cstheme="minorBidi"/>
          <w:noProof/>
          <w:kern w:val="2"/>
          <w:sz w:val="21"/>
          <w:szCs w:val="22"/>
          <w:lang w:val="en-US" w:eastAsia="zh-CN"/>
        </w:rPr>
      </w:pPr>
      <w:ins w:id="242" w:author="Lyu Huazhang - 11-16-b" w:date="2022-11-28T08:57:00Z">
        <w:r>
          <w:rPr>
            <w:noProof/>
          </w:rPr>
          <w:t>7.5.2.2.1</w:t>
        </w:r>
        <w:r>
          <w:rPr>
            <w:rFonts w:asciiTheme="minorHAnsi" w:hAnsiTheme="minorHAnsi" w:cstheme="minorBidi"/>
            <w:noProof/>
            <w:kern w:val="2"/>
            <w:sz w:val="21"/>
            <w:szCs w:val="22"/>
            <w:lang w:val="en-US" w:eastAsia="zh-CN"/>
          </w:rPr>
          <w:tab/>
        </w:r>
        <w:r>
          <w:rPr>
            <w:noProof/>
          </w:rPr>
          <w:t>PIN delete triggered by PEMC</w:t>
        </w:r>
        <w:r>
          <w:rPr>
            <w:noProof/>
          </w:rPr>
          <w:tab/>
        </w:r>
        <w:r>
          <w:rPr>
            <w:noProof/>
          </w:rPr>
          <w:fldChar w:fldCharType="begin"/>
        </w:r>
        <w:r>
          <w:rPr>
            <w:noProof/>
          </w:rPr>
          <w:instrText xml:space="preserve"> PAGEREF _Toc120518320 \h </w:instrText>
        </w:r>
        <w:r>
          <w:rPr>
            <w:noProof/>
          </w:rPr>
        </w:r>
      </w:ins>
      <w:r>
        <w:rPr>
          <w:noProof/>
        </w:rPr>
        <w:fldChar w:fldCharType="separate"/>
      </w:r>
      <w:ins w:id="243" w:author="Lyu Huazhang - 11-16-b" w:date="2022-11-28T08:57:00Z">
        <w:r>
          <w:rPr>
            <w:noProof/>
          </w:rPr>
          <w:t>35</w:t>
        </w:r>
        <w:r>
          <w:rPr>
            <w:noProof/>
          </w:rPr>
          <w:fldChar w:fldCharType="end"/>
        </w:r>
      </w:ins>
    </w:p>
    <w:p w14:paraId="3A189D0D" w14:textId="735FB2F6" w:rsidR="00796DBE" w:rsidRDefault="00796DBE">
      <w:pPr>
        <w:pStyle w:val="TOC5"/>
        <w:rPr>
          <w:ins w:id="244" w:author="Lyu Huazhang - 11-16-b" w:date="2022-11-28T08:57:00Z"/>
          <w:rFonts w:asciiTheme="minorHAnsi" w:hAnsiTheme="minorHAnsi" w:cstheme="minorBidi"/>
          <w:noProof/>
          <w:kern w:val="2"/>
          <w:sz w:val="21"/>
          <w:szCs w:val="22"/>
          <w:lang w:val="en-US" w:eastAsia="zh-CN"/>
        </w:rPr>
      </w:pPr>
      <w:ins w:id="245" w:author="Lyu Huazhang - 11-16-b" w:date="2022-11-28T08:57:00Z">
        <w:r>
          <w:rPr>
            <w:noProof/>
          </w:rPr>
          <w:t>7.5.2.2.2</w:t>
        </w:r>
        <w:r>
          <w:rPr>
            <w:rFonts w:asciiTheme="minorHAnsi" w:hAnsiTheme="minorHAnsi" w:cstheme="minorBidi"/>
            <w:noProof/>
            <w:kern w:val="2"/>
            <w:sz w:val="21"/>
            <w:szCs w:val="22"/>
            <w:lang w:val="en-US" w:eastAsia="zh-CN"/>
          </w:rPr>
          <w:tab/>
        </w:r>
        <w:r>
          <w:rPr>
            <w:noProof/>
          </w:rPr>
          <w:t>PIN delete triggered by PIN server</w:t>
        </w:r>
        <w:r>
          <w:rPr>
            <w:noProof/>
          </w:rPr>
          <w:tab/>
        </w:r>
        <w:r>
          <w:rPr>
            <w:noProof/>
          </w:rPr>
          <w:fldChar w:fldCharType="begin"/>
        </w:r>
        <w:r>
          <w:rPr>
            <w:noProof/>
          </w:rPr>
          <w:instrText xml:space="preserve"> PAGEREF _Toc120518321 \h </w:instrText>
        </w:r>
        <w:r>
          <w:rPr>
            <w:noProof/>
          </w:rPr>
        </w:r>
      </w:ins>
      <w:r>
        <w:rPr>
          <w:noProof/>
        </w:rPr>
        <w:fldChar w:fldCharType="separate"/>
      </w:r>
      <w:ins w:id="246" w:author="Lyu Huazhang - 11-16-b" w:date="2022-11-28T08:57:00Z">
        <w:r>
          <w:rPr>
            <w:noProof/>
          </w:rPr>
          <w:t>36</w:t>
        </w:r>
        <w:r>
          <w:rPr>
            <w:noProof/>
          </w:rPr>
          <w:fldChar w:fldCharType="end"/>
        </w:r>
      </w:ins>
    </w:p>
    <w:p w14:paraId="5D4DD1BD" w14:textId="749FB1BE" w:rsidR="00796DBE" w:rsidRDefault="00796DBE">
      <w:pPr>
        <w:pStyle w:val="TOC5"/>
        <w:rPr>
          <w:ins w:id="247" w:author="Lyu Huazhang - 11-16-b" w:date="2022-11-28T08:57:00Z"/>
          <w:rFonts w:asciiTheme="minorHAnsi" w:hAnsiTheme="minorHAnsi" w:cstheme="minorBidi"/>
          <w:noProof/>
          <w:kern w:val="2"/>
          <w:sz w:val="21"/>
          <w:szCs w:val="22"/>
          <w:lang w:val="en-US" w:eastAsia="zh-CN"/>
        </w:rPr>
      </w:pPr>
      <w:ins w:id="248" w:author="Lyu Huazhang - 11-16-b" w:date="2022-11-28T08:57:00Z">
        <w:r>
          <w:rPr>
            <w:noProof/>
          </w:rPr>
          <w:t>7.5.2.2.3</w:t>
        </w:r>
        <w:r>
          <w:rPr>
            <w:rFonts w:asciiTheme="minorHAnsi" w:hAnsiTheme="minorHAnsi" w:cstheme="minorBidi"/>
            <w:noProof/>
            <w:kern w:val="2"/>
            <w:sz w:val="21"/>
            <w:szCs w:val="22"/>
            <w:lang w:val="en-US" w:eastAsia="zh-CN"/>
          </w:rPr>
          <w:tab/>
        </w:r>
        <w:r>
          <w:rPr>
            <w:noProof/>
          </w:rPr>
          <w:t>PIN delete locally by PEMC</w:t>
        </w:r>
        <w:r>
          <w:rPr>
            <w:noProof/>
          </w:rPr>
          <w:tab/>
        </w:r>
        <w:r>
          <w:rPr>
            <w:noProof/>
          </w:rPr>
          <w:fldChar w:fldCharType="begin"/>
        </w:r>
        <w:r>
          <w:rPr>
            <w:noProof/>
          </w:rPr>
          <w:instrText xml:space="preserve"> PAGEREF _Toc120518322 \h </w:instrText>
        </w:r>
        <w:r>
          <w:rPr>
            <w:noProof/>
          </w:rPr>
        </w:r>
      </w:ins>
      <w:r>
        <w:rPr>
          <w:noProof/>
        </w:rPr>
        <w:fldChar w:fldCharType="separate"/>
      </w:r>
      <w:ins w:id="249" w:author="Lyu Huazhang - 11-16-b" w:date="2022-11-28T08:57:00Z">
        <w:r>
          <w:rPr>
            <w:noProof/>
          </w:rPr>
          <w:t>37</w:t>
        </w:r>
        <w:r>
          <w:rPr>
            <w:noProof/>
          </w:rPr>
          <w:fldChar w:fldCharType="end"/>
        </w:r>
      </w:ins>
    </w:p>
    <w:p w14:paraId="0D742D95" w14:textId="19F597E6" w:rsidR="00796DBE" w:rsidRDefault="00796DBE">
      <w:pPr>
        <w:pStyle w:val="TOC2"/>
        <w:rPr>
          <w:ins w:id="250" w:author="Lyu Huazhang - 11-16-b" w:date="2022-11-28T08:57:00Z"/>
          <w:rFonts w:asciiTheme="minorHAnsi" w:hAnsiTheme="minorHAnsi" w:cstheme="minorBidi"/>
          <w:noProof/>
          <w:kern w:val="2"/>
          <w:sz w:val="21"/>
          <w:szCs w:val="22"/>
          <w:lang w:val="en-US" w:eastAsia="zh-CN"/>
        </w:rPr>
      </w:pPr>
      <w:ins w:id="251" w:author="Lyu Huazhang - 11-16-b" w:date="2022-11-28T08:57:00Z">
        <w:r>
          <w:rPr>
            <w:noProof/>
          </w:rPr>
          <w:t>7.6</w:t>
        </w:r>
        <w:r>
          <w:rPr>
            <w:rFonts w:asciiTheme="minorHAnsi" w:hAnsiTheme="minorHAnsi" w:cstheme="minorBidi"/>
            <w:noProof/>
            <w:kern w:val="2"/>
            <w:sz w:val="21"/>
            <w:szCs w:val="22"/>
            <w:lang w:val="en-US" w:eastAsia="zh-CN"/>
          </w:rPr>
          <w:tab/>
        </w:r>
        <w:r>
          <w:rPr>
            <w:noProof/>
          </w:rPr>
          <w:t xml:space="preserve">Solution #5: PIN </w:t>
        </w:r>
        <w:r>
          <w:rPr>
            <w:noProof/>
            <w:lang w:eastAsia="zh-CN"/>
          </w:rPr>
          <w:t>discovery</w:t>
        </w:r>
        <w:r>
          <w:rPr>
            <w:noProof/>
          </w:rPr>
          <w:tab/>
        </w:r>
        <w:r>
          <w:rPr>
            <w:noProof/>
          </w:rPr>
          <w:fldChar w:fldCharType="begin"/>
        </w:r>
        <w:r>
          <w:rPr>
            <w:noProof/>
          </w:rPr>
          <w:instrText xml:space="preserve"> PAGEREF _Toc120518323 \h </w:instrText>
        </w:r>
        <w:r>
          <w:rPr>
            <w:noProof/>
          </w:rPr>
        </w:r>
      </w:ins>
      <w:r>
        <w:rPr>
          <w:noProof/>
        </w:rPr>
        <w:fldChar w:fldCharType="separate"/>
      </w:r>
      <w:ins w:id="252" w:author="Lyu Huazhang - 11-16-b" w:date="2022-11-28T08:57:00Z">
        <w:r>
          <w:rPr>
            <w:noProof/>
          </w:rPr>
          <w:t>38</w:t>
        </w:r>
        <w:r>
          <w:rPr>
            <w:noProof/>
          </w:rPr>
          <w:fldChar w:fldCharType="end"/>
        </w:r>
      </w:ins>
    </w:p>
    <w:p w14:paraId="3D057283" w14:textId="6CD30040" w:rsidR="00796DBE" w:rsidRDefault="00796DBE">
      <w:pPr>
        <w:pStyle w:val="TOC3"/>
        <w:rPr>
          <w:ins w:id="253" w:author="Lyu Huazhang - 11-16-b" w:date="2022-11-28T08:57:00Z"/>
          <w:rFonts w:asciiTheme="minorHAnsi" w:hAnsiTheme="minorHAnsi" w:cstheme="minorBidi"/>
          <w:noProof/>
          <w:kern w:val="2"/>
          <w:sz w:val="21"/>
          <w:szCs w:val="22"/>
          <w:lang w:val="en-US" w:eastAsia="zh-CN"/>
        </w:rPr>
      </w:pPr>
      <w:ins w:id="254" w:author="Lyu Huazhang - 11-16-b" w:date="2022-11-28T08:57:00Z">
        <w:r>
          <w:rPr>
            <w:noProof/>
          </w:rPr>
          <w:t>7.6.1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_Toc120518324 \h </w:instrText>
        </w:r>
        <w:r>
          <w:rPr>
            <w:noProof/>
          </w:rPr>
        </w:r>
      </w:ins>
      <w:r>
        <w:rPr>
          <w:noProof/>
        </w:rPr>
        <w:fldChar w:fldCharType="separate"/>
      </w:r>
      <w:ins w:id="255" w:author="Lyu Huazhang - 11-16-b" w:date="2022-11-28T08:57:00Z">
        <w:r>
          <w:rPr>
            <w:noProof/>
          </w:rPr>
          <w:t>38</w:t>
        </w:r>
        <w:r>
          <w:rPr>
            <w:noProof/>
          </w:rPr>
          <w:fldChar w:fldCharType="end"/>
        </w:r>
      </w:ins>
    </w:p>
    <w:p w14:paraId="1506ED13" w14:textId="58E50130" w:rsidR="00796DBE" w:rsidRDefault="00796DBE">
      <w:pPr>
        <w:pStyle w:val="TOC3"/>
        <w:rPr>
          <w:ins w:id="256" w:author="Lyu Huazhang - 11-16-b" w:date="2022-11-28T08:57:00Z"/>
          <w:rFonts w:asciiTheme="minorHAnsi" w:hAnsiTheme="minorHAnsi" w:cstheme="minorBidi"/>
          <w:noProof/>
          <w:kern w:val="2"/>
          <w:sz w:val="21"/>
          <w:szCs w:val="22"/>
          <w:lang w:val="en-US" w:eastAsia="zh-CN"/>
        </w:rPr>
      </w:pPr>
      <w:ins w:id="257" w:author="Lyu Huazhang - 11-16-b" w:date="2022-11-28T08:57:00Z">
        <w:r>
          <w:rPr>
            <w:noProof/>
          </w:rPr>
          <w:t>7.6.2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_Toc120518325 \h </w:instrText>
        </w:r>
        <w:r>
          <w:rPr>
            <w:noProof/>
          </w:rPr>
        </w:r>
      </w:ins>
      <w:r>
        <w:rPr>
          <w:noProof/>
        </w:rPr>
        <w:fldChar w:fldCharType="separate"/>
      </w:r>
      <w:ins w:id="258" w:author="Lyu Huazhang - 11-16-b" w:date="2022-11-28T08:57:00Z">
        <w:r>
          <w:rPr>
            <w:noProof/>
          </w:rPr>
          <w:t>38</w:t>
        </w:r>
        <w:r>
          <w:rPr>
            <w:noProof/>
          </w:rPr>
          <w:fldChar w:fldCharType="end"/>
        </w:r>
      </w:ins>
    </w:p>
    <w:p w14:paraId="45C1B171" w14:textId="47BE3A8A" w:rsidR="00796DBE" w:rsidRDefault="00796DBE">
      <w:pPr>
        <w:pStyle w:val="TOC4"/>
        <w:rPr>
          <w:ins w:id="259" w:author="Lyu Huazhang - 11-16-b" w:date="2022-11-28T08:57:00Z"/>
          <w:rFonts w:asciiTheme="minorHAnsi" w:hAnsiTheme="minorHAnsi" w:cstheme="minorBidi"/>
          <w:noProof/>
          <w:kern w:val="2"/>
          <w:sz w:val="21"/>
          <w:szCs w:val="22"/>
          <w:lang w:val="en-US" w:eastAsia="zh-CN"/>
        </w:rPr>
      </w:pPr>
      <w:ins w:id="260" w:author="Lyu Huazhang - 11-16-b" w:date="2022-11-28T08:57:00Z">
        <w:r>
          <w:rPr>
            <w:noProof/>
          </w:rPr>
          <w:t>7.6.2.1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_Toc120518326 \h </w:instrText>
        </w:r>
        <w:r>
          <w:rPr>
            <w:noProof/>
          </w:rPr>
        </w:r>
      </w:ins>
      <w:r>
        <w:rPr>
          <w:noProof/>
        </w:rPr>
        <w:fldChar w:fldCharType="separate"/>
      </w:r>
      <w:ins w:id="261" w:author="Lyu Huazhang - 11-16-b" w:date="2022-11-28T08:57:00Z">
        <w:r>
          <w:rPr>
            <w:noProof/>
          </w:rPr>
          <w:t>38</w:t>
        </w:r>
        <w:r>
          <w:rPr>
            <w:noProof/>
          </w:rPr>
          <w:fldChar w:fldCharType="end"/>
        </w:r>
      </w:ins>
    </w:p>
    <w:p w14:paraId="32C11717" w14:textId="62A7DFF2" w:rsidR="00796DBE" w:rsidRDefault="00796DBE">
      <w:pPr>
        <w:pStyle w:val="TOC4"/>
        <w:rPr>
          <w:ins w:id="262" w:author="Lyu Huazhang - 11-16-b" w:date="2022-11-28T08:57:00Z"/>
          <w:rFonts w:asciiTheme="minorHAnsi" w:hAnsiTheme="minorHAnsi" w:cstheme="minorBidi"/>
          <w:noProof/>
          <w:kern w:val="2"/>
          <w:sz w:val="21"/>
          <w:szCs w:val="22"/>
          <w:lang w:val="en-US" w:eastAsia="zh-CN"/>
        </w:rPr>
      </w:pPr>
      <w:ins w:id="263" w:author="Lyu Huazhang - 11-16-b" w:date="2022-11-28T08:57:00Z">
        <w:r>
          <w:rPr>
            <w:noProof/>
          </w:rPr>
          <w:t>7.6.2.2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 discovery</w:t>
        </w:r>
        <w:r>
          <w:rPr>
            <w:noProof/>
          </w:rPr>
          <w:tab/>
        </w:r>
        <w:r>
          <w:rPr>
            <w:noProof/>
          </w:rPr>
          <w:fldChar w:fldCharType="begin"/>
        </w:r>
        <w:r>
          <w:rPr>
            <w:noProof/>
          </w:rPr>
          <w:instrText xml:space="preserve"> PAGEREF _Toc120518327 \h </w:instrText>
        </w:r>
        <w:r>
          <w:rPr>
            <w:noProof/>
          </w:rPr>
        </w:r>
      </w:ins>
      <w:r>
        <w:rPr>
          <w:noProof/>
        </w:rPr>
        <w:fldChar w:fldCharType="separate"/>
      </w:r>
      <w:ins w:id="264" w:author="Lyu Huazhang - 11-16-b" w:date="2022-11-28T08:57:00Z">
        <w:r>
          <w:rPr>
            <w:noProof/>
          </w:rPr>
          <w:t>39</w:t>
        </w:r>
        <w:r>
          <w:rPr>
            <w:noProof/>
          </w:rPr>
          <w:fldChar w:fldCharType="end"/>
        </w:r>
      </w:ins>
    </w:p>
    <w:p w14:paraId="349F9B6F" w14:textId="35344611" w:rsidR="00796DBE" w:rsidRDefault="00796DBE">
      <w:pPr>
        <w:pStyle w:val="TOC5"/>
        <w:rPr>
          <w:ins w:id="265" w:author="Lyu Huazhang - 11-16-b" w:date="2022-11-28T08:57:00Z"/>
          <w:rFonts w:asciiTheme="minorHAnsi" w:hAnsiTheme="minorHAnsi" w:cstheme="minorBidi"/>
          <w:noProof/>
          <w:kern w:val="2"/>
          <w:sz w:val="21"/>
          <w:szCs w:val="22"/>
          <w:lang w:val="en-US" w:eastAsia="zh-CN"/>
        </w:rPr>
      </w:pPr>
      <w:ins w:id="266" w:author="Lyu Huazhang - 11-16-b" w:date="2022-11-28T08:57:00Z">
        <w:r w:rsidRPr="003F6661">
          <w:rPr>
            <w:rFonts w:eastAsia="等线"/>
            <w:noProof/>
          </w:rPr>
          <w:t>7.6.2.2.1</w:t>
        </w:r>
        <w:r>
          <w:rPr>
            <w:rFonts w:asciiTheme="minorHAnsi" w:hAnsiTheme="minorHAnsi" w:cstheme="minorBidi"/>
            <w:noProof/>
            <w:kern w:val="2"/>
            <w:sz w:val="21"/>
            <w:szCs w:val="22"/>
            <w:lang w:val="en-US" w:eastAsia="zh-CN"/>
          </w:rPr>
          <w:tab/>
        </w:r>
        <w:r w:rsidRPr="003F6661">
          <w:rPr>
            <w:rFonts w:eastAsia="等线"/>
            <w:noProof/>
          </w:rPr>
          <w:t xml:space="preserve">Procedures of </w:t>
        </w:r>
        <w:r>
          <w:rPr>
            <w:noProof/>
          </w:rPr>
          <w:t>PIN discovery based on PEMC</w:t>
        </w:r>
        <w:r>
          <w:rPr>
            <w:noProof/>
          </w:rPr>
          <w:tab/>
        </w:r>
        <w:r>
          <w:rPr>
            <w:noProof/>
          </w:rPr>
          <w:fldChar w:fldCharType="begin"/>
        </w:r>
        <w:r>
          <w:rPr>
            <w:noProof/>
          </w:rPr>
          <w:instrText xml:space="preserve"> PAGEREF _Toc120518328 \h </w:instrText>
        </w:r>
        <w:r>
          <w:rPr>
            <w:noProof/>
          </w:rPr>
        </w:r>
      </w:ins>
      <w:r>
        <w:rPr>
          <w:noProof/>
        </w:rPr>
        <w:fldChar w:fldCharType="separate"/>
      </w:r>
      <w:ins w:id="267" w:author="Lyu Huazhang - 11-16-b" w:date="2022-11-28T08:57:00Z">
        <w:r>
          <w:rPr>
            <w:noProof/>
          </w:rPr>
          <w:t>39</w:t>
        </w:r>
        <w:r>
          <w:rPr>
            <w:noProof/>
          </w:rPr>
          <w:fldChar w:fldCharType="end"/>
        </w:r>
      </w:ins>
    </w:p>
    <w:p w14:paraId="6A1AAF23" w14:textId="060B723F" w:rsidR="00796DBE" w:rsidRDefault="00796DBE">
      <w:pPr>
        <w:pStyle w:val="TOC5"/>
        <w:rPr>
          <w:ins w:id="268" w:author="Lyu Huazhang - 11-16-b" w:date="2022-11-28T08:57:00Z"/>
          <w:rFonts w:asciiTheme="minorHAnsi" w:hAnsiTheme="minorHAnsi" w:cstheme="minorBidi"/>
          <w:noProof/>
          <w:kern w:val="2"/>
          <w:sz w:val="21"/>
          <w:szCs w:val="22"/>
          <w:lang w:val="en-US" w:eastAsia="zh-CN"/>
        </w:rPr>
      </w:pPr>
      <w:ins w:id="269" w:author="Lyu Huazhang - 11-16-b" w:date="2022-11-28T08:57:00Z">
        <w:r w:rsidRPr="003F6661">
          <w:rPr>
            <w:rFonts w:eastAsia="等线"/>
            <w:noProof/>
          </w:rPr>
          <w:t>7.6.2.2.2</w:t>
        </w:r>
        <w:r>
          <w:rPr>
            <w:rFonts w:asciiTheme="minorHAnsi" w:hAnsiTheme="minorHAnsi" w:cstheme="minorBidi"/>
            <w:noProof/>
            <w:kern w:val="2"/>
            <w:sz w:val="21"/>
            <w:szCs w:val="22"/>
            <w:lang w:val="en-US" w:eastAsia="zh-CN"/>
          </w:rPr>
          <w:tab/>
        </w:r>
        <w:r w:rsidRPr="003F6661">
          <w:rPr>
            <w:rFonts w:eastAsia="等线"/>
            <w:noProof/>
          </w:rPr>
          <w:t xml:space="preserve">Procedures of </w:t>
        </w:r>
        <w:r>
          <w:rPr>
            <w:noProof/>
          </w:rPr>
          <w:t>PIN discovery with assistance of PIN server via PEGC</w:t>
        </w:r>
        <w:r>
          <w:rPr>
            <w:noProof/>
          </w:rPr>
          <w:tab/>
        </w:r>
        <w:r>
          <w:rPr>
            <w:noProof/>
          </w:rPr>
          <w:fldChar w:fldCharType="begin"/>
        </w:r>
        <w:r>
          <w:rPr>
            <w:noProof/>
          </w:rPr>
          <w:instrText xml:space="preserve"> PAGEREF _Toc120518329 \h </w:instrText>
        </w:r>
        <w:r>
          <w:rPr>
            <w:noProof/>
          </w:rPr>
        </w:r>
      </w:ins>
      <w:r>
        <w:rPr>
          <w:noProof/>
        </w:rPr>
        <w:fldChar w:fldCharType="separate"/>
      </w:r>
      <w:ins w:id="270" w:author="Lyu Huazhang - 11-16-b" w:date="2022-11-28T08:57:00Z">
        <w:r>
          <w:rPr>
            <w:noProof/>
          </w:rPr>
          <w:t>40</w:t>
        </w:r>
        <w:r>
          <w:rPr>
            <w:noProof/>
          </w:rPr>
          <w:fldChar w:fldCharType="end"/>
        </w:r>
      </w:ins>
    </w:p>
    <w:p w14:paraId="1CBDCC4D" w14:textId="4B54D304" w:rsidR="00796DBE" w:rsidRDefault="00796DBE">
      <w:pPr>
        <w:pStyle w:val="TOC2"/>
        <w:rPr>
          <w:ins w:id="271" w:author="Lyu Huazhang - 11-16-b" w:date="2022-11-28T08:57:00Z"/>
          <w:rFonts w:asciiTheme="minorHAnsi" w:hAnsiTheme="minorHAnsi" w:cstheme="minorBidi"/>
          <w:noProof/>
          <w:kern w:val="2"/>
          <w:sz w:val="21"/>
          <w:szCs w:val="22"/>
          <w:lang w:val="en-US" w:eastAsia="zh-CN"/>
        </w:rPr>
      </w:pPr>
      <w:ins w:id="272" w:author="Lyu Huazhang - 11-16-b" w:date="2022-11-28T08:57:00Z">
        <w:r w:rsidRPr="003F6661">
          <w:rPr>
            <w:rFonts w:eastAsia="宋体"/>
            <w:noProof/>
          </w:rPr>
          <w:t>7.7</w:t>
        </w:r>
        <w:r>
          <w:rPr>
            <w:rFonts w:asciiTheme="minorHAnsi" w:hAnsiTheme="minorHAnsi" w:cstheme="minorBidi"/>
            <w:noProof/>
            <w:kern w:val="2"/>
            <w:sz w:val="21"/>
            <w:szCs w:val="22"/>
            <w:lang w:val="en-US" w:eastAsia="zh-CN"/>
          </w:rPr>
          <w:tab/>
        </w:r>
        <w:r w:rsidRPr="003F6661">
          <w:rPr>
            <w:rFonts w:eastAsia="宋体"/>
            <w:noProof/>
          </w:rPr>
          <w:t xml:space="preserve">Solution #6: PIN </w:t>
        </w:r>
        <w:r w:rsidRPr="003F6661">
          <w:rPr>
            <w:rFonts w:eastAsia="宋体"/>
            <w:noProof/>
            <w:lang w:eastAsia="zh-CN"/>
          </w:rPr>
          <w:t>Profile</w:t>
        </w:r>
        <w:r>
          <w:rPr>
            <w:noProof/>
          </w:rPr>
          <w:tab/>
        </w:r>
        <w:r>
          <w:rPr>
            <w:noProof/>
          </w:rPr>
          <w:fldChar w:fldCharType="begin"/>
        </w:r>
        <w:r>
          <w:rPr>
            <w:noProof/>
          </w:rPr>
          <w:instrText xml:space="preserve"> PAGEREF _Toc120518330 \h </w:instrText>
        </w:r>
        <w:r>
          <w:rPr>
            <w:noProof/>
          </w:rPr>
        </w:r>
      </w:ins>
      <w:r>
        <w:rPr>
          <w:noProof/>
        </w:rPr>
        <w:fldChar w:fldCharType="separate"/>
      </w:r>
      <w:ins w:id="273" w:author="Lyu Huazhang - 11-16-b" w:date="2022-11-28T08:57:00Z">
        <w:r>
          <w:rPr>
            <w:noProof/>
          </w:rPr>
          <w:t>41</w:t>
        </w:r>
        <w:r>
          <w:rPr>
            <w:noProof/>
          </w:rPr>
          <w:fldChar w:fldCharType="end"/>
        </w:r>
      </w:ins>
    </w:p>
    <w:p w14:paraId="38535FBE" w14:textId="723B3F3D" w:rsidR="00796DBE" w:rsidRDefault="00796DBE">
      <w:pPr>
        <w:pStyle w:val="TOC3"/>
        <w:rPr>
          <w:ins w:id="274" w:author="Lyu Huazhang - 11-16-b" w:date="2022-11-28T08:57:00Z"/>
          <w:rFonts w:asciiTheme="minorHAnsi" w:hAnsiTheme="minorHAnsi" w:cstheme="minorBidi"/>
          <w:noProof/>
          <w:kern w:val="2"/>
          <w:sz w:val="21"/>
          <w:szCs w:val="22"/>
          <w:lang w:val="en-US" w:eastAsia="zh-CN"/>
        </w:rPr>
      </w:pPr>
      <w:ins w:id="275" w:author="Lyu Huazhang - 11-16-b" w:date="2022-11-28T08:57:00Z">
        <w:r>
          <w:rPr>
            <w:noProof/>
          </w:rPr>
          <w:t>7.7.1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_Toc120518331 \h </w:instrText>
        </w:r>
        <w:r>
          <w:rPr>
            <w:noProof/>
          </w:rPr>
        </w:r>
      </w:ins>
      <w:r>
        <w:rPr>
          <w:noProof/>
        </w:rPr>
        <w:fldChar w:fldCharType="separate"/>
      </w:r>
      <w:ins w:id="276" w:author="Lyu Huazhang - 11-16-b" w:date="2022-11-28T08:57:00Z">
        <w:r>
          <w:rPr>
            <w:noProof/>
          </w:rPr>
          <w:t>41</w:t>
        </w:r>
        <w:r>
          <w:rPr>
            <w:noProof/>
          </w:rPr>
          <w:fldChar w:fldCharType="end"/>
        </w:r>
      </w:ins>
    </w:p>
    <w:p w14:paraId="718CD795" w14:textId="730DB0EA" w:rsidR="00796DBE" w:rsidRDefault="00796DBE">
      <w:pPr>
        <w:pStyle w:val="TOC3"/>
        <w:rPr>
          <w:ins w:id="277" w:author="Lyu Huazhang - 11-16-b" w:date="2022-11-28T08:57:00Z"/>
          <w:rFonts w:asciiTheme="minorHAnsi" w:hAnsiTheme="minorHAnsi" w:cstheme="minorBidi"/>
          <w:noProof/>
          <w:kern w:val="2"/>
          <w:sz w:val="21"/>
          <w:szCs w:val="22"/>
          <w:lang w:val="en-US" w:eastAsia="zh-CN"/>
        </w:rPr>
      </w:pPr>
      <w:ins w:id="278" w:author="Lyu Huazhang - 11-16-b" w:date="2022-11-28T08:57:00Z">
        <w:r>
          <w:rPr>
            <w:noProof/>
          </w:rPr>
          <w:t>7.7.2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_Toc120518332 \h </w:instrText>
        </w:r>
        <w:r>
          <w:rPr>
            <w:noProof/>
          </w:rPr>
        </w:r>
      </w:ins>
      <w:r>
        <w:rPr>
          <w:noProof/>
        </w:rPr>
        <w:fldChar w:fldCharType="separate"/>
      </w:r>
      <w:ins w:id="279" w:author="Lyu Huazhang - 11-16-b" w:date="2022-11-28T08:57:00Z">
        <w:r>
          <w:rPr>
            <w:noProof/>
          </w:rPr>
          <w:t>41</w:t>
        </w:r>
        <w:r>
          <w:rPr>
            <w:noProof/>
          </w:rPr>
          <w:fldChar w:fldCharType="end"/>
        </w:r>
      </w:ins>
    </w:p>
    <w:p w14:paraId="43376DFC" w14:textId="2ACC81B1" w:rsidR="00796DBE" w:rsidRDefault="00796DBE">
      <w:pPr>
        <w:pStyle w:val="TOC4"/>
        <w:rPr>
          <w:ins w:id="280" w:author="Lyu Huazhang - 11-16-b" w:date="2022-11-28T08:57:00Z"/>
          <w:rFonts w:asciiTheme="minorHAnsi" w:hAnsiTheme="minorHAnsi" w:cstheme="minorBidi"/>
          <w:noProof/>
          <w:kern w:val="2"/>
          <w:sz w:val="21"/>
          <w:szCs w:val="22"/>
          <w:lang w:val="en-US" w:eastAsia="zh-CN"/>
        </w:rPr>
      </w:pPr>
      <w:ins w:id="281" w:author="Lyu Huazhang - 11-16-b" w:date="2022-11-28T08:57:00Z">
        <w:r>
          <w:rPr>
            <w:noProof/>
          </w:rPr>
          <w:t>7.7.2.1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_Toc120518333 \h </w:instrText>
        </w:r>
        <w:r>
          <w:rPr>
            <w:noProof/>
          </w:rPr>
        </w:r>
      </w:ins>
      <w:r>
        <w:rPr>
          <w:noProof/>
        </w:rPr>
        <w:fldChar w:fldCharType="separate"/>
      </w:r>
      <w:ins w:id="282" w:author="Lyu Huazhang - 11-16-b" w:date="2022-11-28T08:57:00Z">
        <w:r>
          <w:rPr>
            <w:noProof/>
          </w:rPr>
          <w:t>41</w:t>
        </w:r>
        <w:r>
          <w:rPr>
            <w:noProof/>
          </w:rPr>
          <w:fldChar w:fldCharType="end"/>
        </w:r>
      </w:ins>
    </w:p>
    <w:p w14:paraId="408323F4" w14:textId="229F4647" w:rsidR="00796DBE" w:rsidRDefault="00796DBE">
      <w:pPr>
        <w:pStyle w:val="TOC4"/>
        <w:rPr>
          <w:ins w:id="283" w:author="Lyu Huazhang - 11-16-b" w:date="2022-11-28T08:57:00Z"/>
          <w:rFonts w:asciiTheme="minorHAnsi" w:hAnsiTheme="minorHAnsi" w:cstheme="minorBidi"/>
          <w:noProof/>
          <w:kern w:val="2"/>
          <w:sz w:val="21"/>
          <w:szCs w:val="22"/>
          <w:lang w:val="en-US" w:eastAsia="zh-CN"/>
        </w:rPr>
      </w:pPr>
      <w:ins w:id="284" w:author="Lyu Huazhang - 11-16-b" w:date="2022-11-28T08:57:00Z">
        <w:r>
          <w:rPr>
            <w:noProof/>
          </w:rPr>
          <w:t>7.7.2.2</w:t>
        </w:r>
        <w:r>
          <w:rPr>
            <w:rFonts w:asciiTheme="minorHAnsi" w:hAnsiTheme="minorHAnsi" w:cstheme="minorBidi"/>
            <w:noProof/>
            <w:kern w:val="2"/>
            <w:sz w:val="21"/>
            <w:szCs w:val="22"/>
            <w:lang w:val="en-US" w:eastAsia="zh-CN"/>
          </w:rPr>
          <w:tab/>
        </w:r>
        <w:r>
          <w:rPr>
            <w:noProof/>
          </w:rPr>
          <w:t>PIN Profile in a PIN</w:t>
        </w:r>
        <w:r>
          <w:rPr>
            <w:noProof/>
          </w:rPr>
          <w:tab/>
        </w:r>
        <w:r>
          <w:rPr>
            <w:noProof/>
          </w:rPr>
          <w:fldChar w:fldCharType="begin"/>
        </w:r>
        <w:r>
          <w:rPr>
            <w:noProof/>
          </w:rPr>
          <w:instrText xml:space="preserve"> PAGEREF _Toc120518334 \h </w:instrText>
        </w:r>
        <w:r>
          <w:rPr>
            <w:noProof/>
          </w:rPr>
        </w:r>
      </w:ins>
      <w:r>
        <w:rPr>
          <w:noProof/>
        </w:rPr>
        <w:fldChar w:fldCharType="separate"/>
      </w:r>
      <w:ins w:id="285" w:author="Lyu Huazhang - 11-16-b" w:date="2022-11-28T08:57:00Z">
        <w:r>
          <w:rPr>
            <w:noProof/>
          </w:rPr>
          <w:t>42</w:t>
        </w:r>
        <w:r>
          <w:rPr>
            <w:noProof/>
          </w:rPr>
          <w:fldChar w:fldCharType="end"/>
        </w:r>
      </w:ins>
    </w:p>
    <w:p w14:paraId="02072574" w14:textId="6AA38520" w:rsidR="00796DBE" w:rsidRDefault="00796DBE">
      <w:pPr>
        <w:pStyle w:val="TOC4"/>
        <w:rPr>
          <w:ins w:id="286" w:author="Lyu Huazhang - 11-16-b" w:date="2022-11-28T08:57:00Z"/>
          <w:rFonts w:asciiTheme="minorHAnsi" w:hAnsiTheme="minorHAnsi" w:cstheme="minorBidi"/>
          <w:noProof/>
          <w:kern w:val="2"/>
          <w:sz w:val="21"/>
          <w:szCs w:val="22"/>
          <w:lang w:val="en-US" w:eastAsia="zh-CN"/>
        </w:rPr>
      </w:pPr>
      <w:ins w:id="287" w:author="Lyu Huazhang - 11-16-b" w:date="2022-11-28T08:57:00Z">
        <w:r>
          <w:rPr>
            <w:noProof/>
          </w:rPr>
          <w:t>7.7.2.3</w:t>
        </w:r>
        <w:r>
          <w:rPr>
            <w:rFonts w:asciiTheme="minorHAnsi" w:hAnsiTheme="minorHAnsi" w:cstheme="minorBidi"/>
            <w:noProof/>
            <w:kern w:val="2"/>
            <w:sz w:val="21"/>
            <w:szCs w:val="22"/>
            <w:lang w:val="en-US" w:eastAsia="zh-CN"/>
          </w:rPr>
          <w:tab/>
        </w:r>
        <w:r>
          <w:rPr>
            <w:noProof/>
          </w:rPr>
          <w:t>Dynamic profile information of a PIN</w:t>
        </w:r>
        <w:r>
          <w:rPr>
            <w:noProof/>
          </w:rPr>
          <w:tab/>
        </w:r>
        <w:r>
          <w:rPr>
            <w:noProof/>
          </w:rPr>
          <w:fldChar w:fldCharType="begin"/>
        </w:r>
        <w:r>
          <w:rPr>
            <w:noProof/>
          </w:rPr>
          <w:instrText xml:space="preserve"> PAGEREF _Toc120518335 \h </w:instrText>
        </w:r>
        <w:r>
          <w:rPr>
            <w:noProof/>
          </w:rPr>
        </w:r>
      </w:ins>
      <w:r>
        <w:rPr>
          <w:noProof/>
        </w:rPr>
        <w:fldChar w:fldCharType="separate"/>
      </w:r>
      <w:ins w:id="288" w:author="Lyu Huazhang - 11-16-b" w:date="2022-11-28T08:57:00Z">
        <w:r>
          <w:rPr>
            <w:noProof/>
          </w:rPr>
          <w:t>42</w:t>
        </w:r>
        <w:r>
          <w:rPr>
            <w:noProof/>
          </w:rPr>
          <w:fldChar w:fldCharType="end"/>
        </w:r>
      </w:ins>
    </w:p>
    <w:p w14:paraId="67349680" w14:textId="34CB4AAA" w:rsidR="00796DBE" w:rsidRDefault="00796DBE">
      <w:pPr>
        <w:pStyle w:val="TOC4"/>
        <w:rPr>
          <w:ins w:id="289" w:author="Lyu Huazhang - 11-16-b" w:date="2022-11-28T08:57:00Z"/>
          <w:rFonts w:asciiTheme="minorHAnsi" w:hAnsiTheme="minorHAnsi" w:cstheme="minorBidi"/>
          <w:noProof/>
          <w:kern w:val="2"/>
          <w:sz w:val="21"/>
          <w:szCs w:val="22"/>
          <w:lang w:val="en-US" w:eastAsia="zh-CN"/>
        </w:rPr>
      </w:pPr>
      <w:ins w:id="290" w:author="Lyu Huazhang - 11-16-b" w:date="2022-11-28T08:57:00Z">
        <w:r>
          <w:rPr>
            <w:noProof/>
          </w:rPr>
          <w:t>7.7.2.4</w:t>
        </w:r>
        <w:r>
          <w:rPr>
            <w:rFonts w:asciiTheme="minorHAnsi" w:hAnsiTheme="minorHAnsi" w:cstheme="minorBidi"/>
            <w:noProof/>
            <w:kern w:val="2"/>
            <w:sz w:val="21"/>
            <w:szCs w:val="22"/>
            <w:lang w:val="en-US" w:eastAsia="zh-CN"/>
          </w:rPr>
          <w:tab/>
        </w:r>
        <w:r>
          <w:rPr>
            <w:noProof/>
          </w:rPr>
          <w:t>PIN client profile</w:t>
        </w:r>
        <w:r>
          <w:rPr>
            <w:noProof/>
          </w:rPr>
          <w:tab/>
        </w:r>
        <w:r>
          <w:rPr>
            <w:noProof/>
          </w:rPr>
          <w:fldChar w:fldCharType="begin"/>
        </w:r>
        <w:r>
          <w:rPr>
            <w:noProof/>
          </w:rPr>
          <w:instrText xml:space="preserve"> PAGEREF _Toc120518336 \h </w:instrText>
        </w:r>
        <w:r>
          <w:rPr>
            <w:noProof/>
          </w:rPr>
        </w:r>
      </w:ins>
      <w:r>
        <w:rPr>
          <w:noProof/>
        </w:rPr>
        <w:fldChar w:fldCharType="separate"/>
      </w:r>
      <w:ins w:id="291" w:author="Lyu Huazhang - 11-16-b" w:date="2022-11-28T08:57:00Z">
        <w:r>
          <w:rPr>
            <w:noProof/>
          </w:rPr>
          <w:t>44</w:t>
        </w:r>
        <w:r>
          <w:rPr>
            <w:noProof/>
          </w:rPr>
          <w:fldChar w:fldCharType="end"/>
        </w:r>
      </w:ins>
    </w:p>
    <w:p w14:paraId="677E91A7" w14:textId="07C7FEBD" w:rsidR="00796DBE" w:rsidRDefault="00796DBE">
      <w:pPr>
        <w:pStyle w:val="TOC3"/>
        <w:rPr>
          <w:ins w:id="292" w:author="Lyu Huazhang - 11-16-b" w:date="2022-11-28T08:57:00Z"/>
          <w:rFonts w:asciiTheme="minorHAnsi" w:hAnsiTheme="minorHAnsi" w:cstheme="minorBidi"/>
          <w:noProof/>
          <w:kern w:val="2"/>
          <w:sz w:val="21"/>
          <w:szCs w:val="22"/>
          <w:lang w:val="en-US" w:eastAsia="zh-CN"/>
        </w:rPr>
      </w:pPr>
      <w:ins w:id="293" w:author="Lyu Huazhang - 11-16-b" w:date="2022-11-28T08:57:00Z">
        <w:r>
          <w:rPr>
            <w:noProof/>
          </w:rPr>
          <w:t>7.7.3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_Toc120518337 \h </w:instrText>
        </w:r>
        <w:r>
          <w:rPr>
            <w:noProof/>
          </w:rPr>
        </w:r>
      </w:ins>
      <w:r>
        <w:rPr>
          <w:noProof/>
        </w:rPr>
        <w:fldChar w:fldCharType="separate"/>
      </w:r>
      <w:ins w:id="294" w:author="Lyu Huazhang - 11-16-b" w:date="2022-11-28T08:57:00Z">
        <w:r>
          <w:rPr>
            <w:noProof/>
          </w:rPr>
          <w:t>44</w:t>
        </w:r>
        <w:r>
          <w:rPr>
            <w:noProof/>
          </w:rPr>
          <w:fldChar w:fldCharType="end"/>
        </w:r>
      </w:ins>
    </w:p>
    <w:p w14:paraId="7DA6ACC0" w14:textId="594EAC7F" w:rsidR="00796DBE" w:rsidRDefault="00796DBE">
      <w:pPr>
        <w:pStyle w:val="TOC2"/>
        <w:rPr>
          <w:ins w:id="295" w:author="Lyu Huazhang - 11-16-b" w:date="2022-11-28T08:57:00Z"/>
          <w:rFonts w:asciiTheme="minorHAnsi" w:hAnsiTheme="minorHAnsi" w:cstheme="minorBidi"/>
          <w:noProof/>
          <w:kern w:val="2"/>
          <w:sz w:val="21"/>
          <w:szCs w:val="22"/>
          <w:lang w:val="en-US" w:eastAsia="zh-CN"/>
        </w:rPr>
      </w:pPr>
      <w:ins w:id="296" w:author="Lyu Huazhang - 11-16-b" w:date="2022-11-28T08:57:00Z">
        <w:r w:rsidRPr="003F6661">
          <w:rPr>
            <w:rFonts w:eastAsia="宋体"/>
            <w:noProof/>
          </w:rPr>
          <w:t>7.8</w:t>
        </w:r>
        <w:r>
          <w:rPr>
            <w:rFonts w:asciiTheme="minorHAnsi" w:hAnsiTheme="minorHAnsi" w:cstheme="minorBidi"/>
            <w:noProof/>
            <w:kern w:val="2"/>
            <w:sz w:val="21"/>
            <w:szCs w:val="22"/>
            <w:lang w:val="en-US" w:eastAsia="zh-CN"/>
          </w:rPr>
          <w:tab/>
        </w:r>
        <w:r w:rsidRPr="003F6661">
          <w:rPr>
            <w:rFonts w:eastAsia="宋体"/>
            <w:noProof/>
          </w:rPr>
          <w:t xml:space="preserve">Solution #7: PIN </w:t>
        </w:r>
        <w:r w:rsidRPr="003F6661">
          <w:rPr>
            <w:rFonts w:eastAsia="宋体"/>
            <w:noProof/>
            <w:lang w:eastAsia="zh-CN"/>
          </w:rPr>
          <w:t>server discovery</w:t>
        </w:r>
        <w:r>
          <w:rPr>
            <w:noProof/>
          </w:rPr>
          <w:tab/>
        </w:r>
        <w:r>
          <w:rPr>
            <w:noProof/>
          </w:rPr>
          <w:fldChar w:fldCharType="begin"/>
        </w:r>
        <w:r>
          <w:rPr>
            <w:noProof/>
          </w:rPr>
          <w:instrText xml:space="preserve"> PAGEREF _Toc120518338 \h </w:instrText>
        </w:r>
        <w:r>
          <w:rPr>
            <w:noProof/>
          </w:rPr>
        </w:r>
      </w:ins>
      <w:r>
        <w:rPr>
          <w:noProof/>
        </w:rPr>
        <w:fldChar w:fldCharType="separate"/>
      </w:r>
      <w:ins w:id="297" w:author="Lyu Huazhang - 11-16-b" w:date="2022-11-28T08:57:00Z">
        <w:r>
          <w:rPr>
            <w:noProof/>
          </w:rPr>
          <w:t>45</w:t>
        </w:r>
        <w:r>
          <w:rPr>
            <w:noProof/>
          </w:rPr>
          <w:fldChar w:fldCharType="end"/>
        </w:r>
      </w:ins>
    </w:p>
    <w:p w14:paraId="7E3E2FF7" w14:textId="50E550D4" w:rsidR="00796DBE" w:rsidRDefault="00796DBE">
      <w:pPr>
        <w:pStyle w:val="TOC3"/>
        <w:rPr>
          <w:ins w:id="298" w:author="Lyu Huazhang - 11-16-b" w:date="2022-11-28T08:57:00Z"/>
          <w:rFonts w:asciiTheme="minorHAnsi" w:hAnsiTheme="minorHAnsi" w:cstheme="minorBidi"/>
          <w:noProof/>
          <w:kern w:val="2"/>
          <w:sz w:val="21"/>
          <w:szCs w:val="22"/>
          <w:lang w:val="en-US" w:eastAsia="zh-CN"/>
        </w:rPr>
      </w:pPr>
      <w:ins w:id="299" w:author="Lyu Huazhang - 11-16-b" w:date="2022-11-28T08:57:00Z">
        <w:r>
          <w:rPr>
            <w:noProof/>
          </w:rPr>
          <w:t>7.8.1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_Toc120518339 \h </w:instrText>
        </w:r>
        <w:r>
          <w:rPr>
            <w:noProof/>
          </w:rPr>
        </w:r>
      </w:ins>
      <w:r>
        <w:rPr>
          <w:noProof/>
        </w:rPr>
        <w:fldChar w:fldCharType="separate"/>
      </w:r>
      <w:ins w:id="300" w:author="Lyu Huazhang - 11-16-b" w:date="2022-11-28T08:57:00Z">
        <w:r>
          <w:rPr>
            <w:noProof/>
          </w:rPr>
          <w:t>45</w:t>
        </w:r>
        <w:r>
          <w:rPr>
            <w:noProof/>
          </w:rPr>
          <w:fldChar w:fldCharType="end"/>
        </w:r>
      </w:ins>
    </w:p>
    <w:p w14:paraId="32C31E6D" w14:textId="2A0BE410" w:rsidR="00796DBE" w:rsidRDefault="00796DBE">
      <w:pPr>
        <w:pStyle w:val="TOC3"/>
        <w:rPr>
          <w:ins w:id="301" w:author="Lyu Huazhang - 11-16-b" w:date="2022-11-28T08:57:00Z"/>
          <w:rFonts w:asciiTheme="minorHAnsi" w:hAnsiTheme="minorHAnsi" w:cstheme="minorBidi"/>
          <w:noProof/>
          <w:kern w:val="2"/>
          <w:sz w:val="21"/>
          <w:szCs w:val="22"/>
          <w:lang w:val="en-US" w:eastAsia="zh-CN"/>
        </w:rPr>
      </w:pPr>
      <w:ins w:id="302" w:author="Lyu Huazhang - 11-16-b" w:date="2022-11-28T08:57:00Z">
        <w:r>
          <w:rPr>
            <w:noProof/>
          </w:rPr>
          <w:t>7.8.2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_Toc120518340 \h </w:instrText>
        </w:r>
        <w:r>
          <w:rPr>
            <w:noProof/>
          </w:rPr>
        </w:r>
      </w:ins>
      <w:r>
        <w:rPr>
          <w:noProof/>
        </w:rPr>
        <w:fldChar w:fldCharType="separate"/>
      </w:r>
      <w:ins w:id="303" w:author="Lyu Huazhang - 11-16-b" w:date="2022-11-28T08:57:00Z">
        <w:r>
          <w:rPr>
            <w:noProof/>
          </w:rPr>
          <w:t>45</w:t>
        </w:r>
        <w:r>
          <w:rPr>
            <w:noProof/>
          </w:rPr>
          <w:fldChar w:fldCharType="end"/>
        </w:r>
      </w:ins>
    </w:p>
    <w:p w14:paraId="027313A4" w14:textId="39EF381C" w:rsidR="00796DBE" w:rsidRDefault="00796DBE">
      <w:pPr>
        <w:pStyle w:val="TOC4"/>
        <w:rPr>
          <w:ins w:id="304" w:author="Lyu Huazhang - 11-16-b" w:date="2022-11-28T08:57:00Z"/>
          <w:rFonts w:asciiTheme="minorHAnsi" w:hAnsiTheme="minorHAnsi" w:cstheme="minorBidi"/>
          <w:noProof/>
          <w:kern w:val="2"/>
          <w:sz w:val="21"/>
          <w:szCs w:val="22"/>
          <w:lang w:val="en-US" w:eastAsia="zh-CN"/>
        </w:rPr>
      </w:pPr>
      <w:ins w:id="305" w:author="Lyu Huazhang - 11-16-b" w:date="2022-11-28T08:57:00Z">
        <w:r>
          <w:rPr>
            <w:noProof/>
          </w:rPr>
          <w:t>7.8.2.1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_Toc120518341 \h </w:instrText>
        </w:r>
        <w:r>
          <w:rPr>
            <w:noProof/>
          </w:rPr>
        </w:r>
      </w:ins>
      <w:r>
        <w:rPr>
          <w:noProof/>
        </w:rPr>
        <w:fldChar w:fldCharType="separate"/>
      </w:r>
      <w:ins w:id="306" w:author="Lyu Huazhang - 11-16-b" w:date="2022-11-28T08:57:00Z">
        <w:r>
          <w:rPr>
            <w:noProof/>
          </w:rPr>
          <w:t>45</w:t>
        </w:r>
        <w:r>
          <w:rPr>
            <w:noProof/>
          </w:rPr>
          <w:fldChar w:fldCharType="end"/>
        </w:r>
      </w:ins>
    </w:p>
    <w:p w14:paraId="13C53E77" w14:textId="43823FCD" w:rsidR="00796DBE" w:rsidRDefault="00796DBE">
      <w:pPr>
        <w:pStyle w:val="TOC4"/>
        <w:rPr>
          <w:ins w:id="307" w:author="Lyu Huazhang - 11-16-b" w:date="2022-11-28T08:57:00Z"/>
          <w:rFonts w:asciiTheme="minorHAnsi" w:hAnsiTheme="minorHAnsi" w:cstheme="minorBidi"/>
          <w:noProof/>
          <w:kern w:val="2"/>
          <w:sz w:val="21"/>
          <w:szCs w:val="22"/>
          <w:lang w:val="en-US" w:eastAsia="zh-CN"/>
        </w:rPr>
      </w:pPr>
      <w:ins w:id="308" w:author="Lyu Huazhang - 11-16-b" w:date="2022-11-28T08:57:00Z">
        <w:r>
          <w:rPr>
            <w:noProof/>
          </w:rPr>
          <w:t>7.8.2.2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 server discovery</w:t>
        </w:r>
        <w:r>
          <w:rPr>
            <w:noProof/>
          </w:rPr>
          <w:tab/>
        </w:r>
        <w:r>
          <w:rPr>
            <w:noProof/>
          </w:rPr>
          <w:fldChar w:fldCharType="begin"/>
        </w:r>
        <w:r>
          <w:rPr>
            <w:noProof/>
          </w:rPr>
          <w:instrText xml:space="preserve"> PAGEREF _Toc120518342 \h </w:instrText>
        </w:r>
        <w:r>
          <w:rPr>
            <w:noProof/>
          </w:rPr>
        </w:r>
      </w:ins>
      <w:r>
        <w:rPr>
          <w:noProof/>
        </w:rPr>
        <w:fldChar w:fldCharType="separate"/>
      </w:r>
      <w:ins w:id="309" w:author="Lyu Huazhang - 11-16-b" w:date="2022-11-28T08:57:00Z">
        <w:r>
          <w:rPr>
            <w:noProof/>
          </w:rPr>
          <w:t>45</w:t>
        </w:r>
        <w:r>
          <w:rPr>
            <w:noProof/>
          </w:rPr>
          <w:fldChar w:fldCharType="end"/>
        </w:r>
      </w:ins>
    </w:p>
    <w:p w14:paraId="10FA2471" w14:textId="5C5BF787" w:rsidR="00796DBE" w:rsidRDefault="00796DBE">
      <w:pPr>
        <w:pStyle w:val="TOC5"/>
        <w:rPr>
          <w:ins w:id="310" w:author="Lyu Huazhang - 11-16-b" w:date="2022-11-28T08:57:00Z"/>
          <w:rFonts w:asciiTheme="minorHAnsi" w:hAnsiTheme="minorHAnsi" w:cstheme="minorBidi"/>
          <w:noProof/>
          <w:kern w:val="2"/>
          <w:sz w:val="21"/>
          <w:szCs w:val="22"/>
          <w:lang w:val="en-US" w:eastAsia="zh-CN"/>
        </w:rPr>
      </w:pPr>
      <w:ins w:id="311" w:author="Lyu Huazhang - 11-16-b" w:date="2022-11-28T08:57:00Z">
        <w:r>
          <w:rPr>
            <w:noProof/>
          </w:rPr>
          <w:t>7.8.2.2.1</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 xml:space="preserve">PIN server discovery based on receiving PIN server </w:t>
        </w:r>
        <w:r>
          <w:rPr>
            <w:noProof/>
          </w:rPr>
          <w:t>endpoint information</w:t>
        </w:r>
        <w:r>
          <w:rPr>
            <w:noProof/>
          </w:rPr>
          <w:tab/>
        </w:r>
        <w:r>
          <w:rPr>
            <w:noProof/>
          </w:rPr>
          <w:fldChar w:fldCharType="begin"/>
        </w:r>
        <w:r>
          <w:rPr>
            <w:noProof/>
          </w:rPr>
          <w:instrText xml:space="preserve"> PAGEREF _Toc120518343 \h </w:instrText>
        </w:r>
        <w:r>
          <w:rPr>
            <w:noProof/>
          </w:rPr>
        </w:r>
      </w:ins>
      <w:r>
        <w:rPr>
          <w:noProof/>
        </w:rPr>
        <w:fldChar w:fldCharType="separate"/>
      </w:r>
      <w:ins w:id="312" w:author="Lyu Huazhang - 11-16-b" w:date="2022-11-28T08:57:00Z">
        <w:r>
          <w:rPr>
            <w:noProof/>
          </w:rPr>
          <w:t>45</w:t>
        </w:r>
        <w:r>
          <w:rPr>
            <w:noProof/>
          </w:rPr>
          <w:fldChar w:fldCharType="end"/>
        </w:r>
      </w:ins>
    </w:p>
    <w:p w14:paraId="6754B8EC" w14:textId="120A8481" w:rsidR="00796DBE" w:rsidRDefault="00796DBE">
      <w:pPr>
        <w:pStyle w:val="TOC5"/>
        <w:rPr>
          <w:ins w:id="313" w:author="Lyu Huazhang - 11-16-b" w:date="2022-11-28T08:57:00Z"/>
          <w:rFonts w:asciiTheme="minorHAnsi" w:hAnsiTheme="minorHAnsi" w:cstheme="minorBidi"/>
          <w:noProof/>
          <w:kern w:val="2"/>
          <w:sz w:val="21"/>
          <w:szCs w:val="22"/>
          <w:lang w:val="en-US" w:eastAsia="zh-CN"/>
        </w:rPr>
      </w:pPr>
      <w:ins w:id="314" w:author="Lyu Huazhang - 11-16-b" w:date="2022-11-28T08:57:00Z">
        <w:r>
          <w:rPr>
            <w:noProof/>
          </w:rPr>
          <w:t>7.8.2.2.2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 server discovery via PEGC</w:t>
        </w:r>
        <w:r>
          <w:rPr>
            <w:noProof/>
          </w:rPr>
          <w:tab/>
        </w:r>
        <w:r>
          <w:rPr>
            <w:noProof/>
          </w:rPr>
          <w:fldChar w:fldCharType="begin"/>
        </w:r>
        <w:r>
          <w:rPr>
            <w:noProof/>
          </w:rPr>
          <w:instrText xml:space="preserve"> PAGEREF _Toc120518344 \h </w:instrText>
        </w:r>
        <w:r>
          <w:rPr>
            <w:noProof/>
          </w:rPr>
        </w:r>
      </w:ins>
      <w:r>
        <w:rPr>
          <w:noProof/>
        </w:rPr>
        <w:fldChar w:fldCharType="separate"/>
      </w:r>
      <w:ins w:id="315" w:author="Lyu Huazhang - 11-16-b" w:date="2022-11-28T08:57:00Z">
        <w:r>
          <w:rPr>
            <w:noProof/>
          </w:rPr>
          <w:t>45</w:t>
        </w:r>
        <w:r>
          <w:rPr>
            <w:noProof/>
          </w:rPr>
          <w:fldChar w:fldCharType="end"/>
        </w:r>
      </w:ins>
    </w:p>
    <w:p w14:paraId="38472694" w14:textId="1D46B4FF" w:rsidR="00796DBE" w:rsidRDefault="00796DBE">
      <w:pPr>
        <w:pStyle w:val="TOC5"/>
        <w:rPr>
          <w:ins w:id="316" w:author="Lyu Huazhang - 11-16-b" w:date="2022-11-28T08:57:00Z"/>
          <w:rFonts w:asciiTheme="minorHAnsi" w:hAnsiTheme="minorHAnsi" w:cstheme="minorBidi"/>
          <w:noProof/>
          <w:kern w:val="2"/>
          <w:sz w:val="21"/>
          <w:szCs w:val="22"/>
          <w:lang w:val="en-US" w:eastAsia="zh-CN"/>
        </w:rPr>
      </w:pPr>
      <w:ins w:id="317" w:author="Lyu Huazhang - 11-16-b" w:date="2022-11-28T08:57:00Z">
        <w:r w:rsidRPr="003F6661">
          <w:rPr>
            <w:rFonts w:eastAsia="等线"/>
            <w:noProof/>
          </w:rPr>
          <w:t>7.8.2.2.3</w:t>
        </w:r>
        <w:r>
          <w:rPr>
            <w:rFonts w:asciiTheme="minorHAnsi" w:hAnsiTheme="minorHAnsi" w:cstheme="minorBidi"/>
            <w:noProof/>
            <w:kern w:val="2"/>
            <w:sz w:val="21"/>
            <w:szCs w:val="22"/>
            <w:lang w:val="en-US" w:eastAsia="zh-CN"/>
          </w:rPr>
          <w:tab/>
        </w:r>
        <w:r w:rsidRPr="003F6661">
          <w:rPr>
            <w:rFonts w:eastAsia="等线"/>
            <w:noProof/>
          </w:rPr>
          <w:t xml:space="preserve">Procedures of </w:t>
        </w:r>
        <w:r>
          <w:rPr>
            <w:noProof/>
          </w:rPr>
          <w:t>PIN server discovery from PEMC</w:t>
        </w:r>
        <w:r>
          <w:rPr>
            <w:noProof/>
          </w:rPr>
          <w:tab/>
        </w:r>
        <w:r>
          <w:rPr>
            <w:noProof/>
          </w:rPr>
          <w:fldChar w:fldCharType="begin"/>
        </w:r>
        <w:r>
          <w:rPr>
            <w:noProof/>
          </w:rPr>
          <w:instrText xml:space="preserve"> PAGEREF _Toc120518345 \h </w:instrText>
        </w:r>
        <w:r>
          <w:rPr>
            <w:noProof/>
          </w:rPr>
        </w:r>
      </w:ins>
      <w:r>
        <w:rPr>
          <w:noProof/>
        </w:rPr>
        <w:fldChar w:fldCharType="separate"/>
      </w:r>
      <w:ins w:id="318" w:author="Lyu Huazhang - 11-16-b" w:date="2022-11-28T08:57:00Z">
        <w:r>
          <w:rPr>
            <w:noProof/>
          </w:rPr>
          <w:t>46</w:t>
        </w:r>
        <w:r>
          <w:rPr>
            <w:noProof/>
          </w:rPr>
          <w:fldChar w:fldCharType="end"/>
        </w:r>
      </w:ins>
    </w:p>
    <w:p w14:paraId="1C9FC460" w14:textId="32F8F5AA" w:rsidR="00796DBE" w:rsidRDefault="00796DBE">
      <w:pPr>
        <w:pStyle w:val="TOC2"/>
        <w:rPr>
          <w:ins w:id="319" w:author="Lyu Huazhang - 11-16-b" w:date="2022-11-28T08:57:00Z"/>
          <w:rFonts w:asciiTheme="minorHAnsi" w:hAnsiTheme="minorHAnsi" w:cstheme="minorBidi"/>
          <w:noProof/>
          <w:kern w:val="2"/>
          <w:sz w:val="21"/>
          <w:szCs w:val="22"/>
          <w:lang w:val="en-US" w:eastAsia="zh-CN"/>
        </w:rPr>
      </w:pPr>
      <w:ins w:id="320" w:author="Lyu Huazhang - 11-16-b" w:date="2022-11-28T08:57:00Z">
        <w:r w:rsidRPr="003F6661">
          <w:rPr>
            <w:rFonts w:eastAsia="宋体"/>
            <w:noProof/>
          </w:rPr>
          <w:t>7.9</w:t>
        </w:r>
        <w:r>
          <w:rPr>
            <w:rFonts w:asciiTheme="minorHAnsi" w:hAnsiTheme="minorHAnsi" w:cstheme="minorBidi"/>
            <w:noProof/>
            <w:kern w:val="2"/>
            <w:sz w:val="21"/>
            <w:szCs w:val="22"/>
            <w:lang w:val="en-US" w:eastAsia="zh-CN"/>
          </w:rPr>
          <w:tab/>
        </w:r>
        <w:r w:rsidRPr="003F6661">
          <w:rPr>
            <w:rFonts w:eastAsia="宋体"/>
            <w:noProof/>
          </w:rPr>
          <w:t xml:space="preserve">Solution #8: </w:t>
        </w:r>
        <w:r w:rsidRPr="003F6661">
          <w:rPr>
            <w:rFonts w:eastAsia="宋体"/>
            <w:noProof/>
            <w:lang w:val="en-US"/>
          </w:rPr>
          <w:t>Service switch in a PIN</w:t>
        </w:r>
        <w:r>
          <w:rPr>
            <w:noProof/>
          </w:rPr>
          <w:tab/>
        </w:r>
        <w:r>
          <w:rPr>
            <w:noProof/>
          </w:rPr>
          <w:fldChar w:fldCharType="begin"/>
        </w:r>
        <w:r>
          <w:rPr>
            <w:noProof/>
          </w:rPr>
          <w:instrText xml:space="preserve"> PAGEREF _Toc120518346 \h </w:instrText>
        </w:r>
        <w:r>
          <w:rPr>
            <w:noProof/>
          </w:rPr>
        </w:r>
      </w:ins>
      <w:r>
        <w:rPr>
          <w:noProof/>
        </w:rPr>
        <w:fldChar w:fldCharType="separate"/>
      </w:r>
      <w:ins w:id="321" w:author="Lyu Huazhang - 11-16-b" w:date="2022-11-28T08:57:00Z">
        <w:r>
          <w:rPr>
            <w:noProof/>
          </w:rPr>
          <w:t>47</w:t>
        </w:r>
        <w:r>
          <w:rPr>
            <w:noProof/>
          </w:rPr>
          <w:fldChar w:fldCharType="end"/>
        </w:r>
      </w:ins>
    </w:p>
    <w:p w14:paraId="383D4ABA" w14:textId="7D036008" w:rsidR="00796DBE" w:rsidRDefault="00796DBE">
      <w:pPr>
        <w:pStyle w:val="TOC3"/>
        <w:rPr>
          <w:ins w:id="322" w:author="Lyu Huazhang - 11-16-b" w:date="2022-11-28T08:57:00Z"/>
          <w:rFonts w:asciiTheme="minorHAnsi" w:hAnsiTheme="minorHAnsi" w:cstheme="minorBidi"/>
          <w:noProof/>
          <w:kern w:val="2"/>
          <w:sz w:val="21"/>
          <w:szCs w:val="22"/>
          <w:lang w:val="en-US" w:eastAsia="zh-CN"/>
        </w:rPr>
      </w:pPr>
      <w:ins w:id="323" w:author="Lyu Huazhang - 11-16-b" w:date="2022-11-28T08:57:00Z">
        <w:r>
          <w:rPr>
            <w:noProof/>
          </w:rPr>
          <w:t>7.9.1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_Toc120518347 \h </w:instrText>
        </w:r>
        <w:r>
          <w:rPr>
            <w:noProof/>
          </w:rPr>
        </w:r>
      </w:ins>
      <w:r>
        <w:rPr>
          <w:noProof/>
        </w:rPr>
        <w:fldChar w:fldCharType="separate"/>
      </w:r>
      <w:ins w:id="324" w:author="Lyu Huazhang - 11-16-b" w:date="2022-11-28T08:57:00Z">
        <w:r>
          <w:rPr>
            <w:noProof/>
          </w:rPr>
          <w:t>47</w:t>
        </w:r>
        <w:r>
          <w:rPr>
            <w:noProof/>
          </w:rPr>
          <w:fldChar w:fldCharType="end"/>
        </w:r>
      </w:ins>
    </w:p>
    <w:p w14:paraId="22688FB9" w14:textId="71D016B4" w:rsidR="00796DBE" w:rsidRDefault="00796DBE">
      <w:pPr>
        <w:pStyle w:val="TOC3"/>
        <w:rPr>
          <w:ins w:id="325" w:author="Lyu Huazhang - 11-16-b" w:date="2022-11-28T08:57:00Z"/>
          <w:rFonts w:asciiTheme="minorHAnsi" w:hAnsiTheme="minorHAnsi" w:cstheme="minorBidi"/>
          <w:noProof/>
          <w:kern w:val="2"/>
          <w:sz w:val="21"/>
          <w:szCs w:val="22"/>
          <w:lang w:val="en-US" w:eastAsia="zh-CN"/>
        </w:rPr>
      </w:pPr>
      <w:ins w:id="326" w:author="Lyu Huazhang - 11-16-b" w:date="2022-11-28T08:57:00Z">
        <w:r>
          <w:rPr>
            <w:noProof/>
          </w:rPr>
          <w:t>7.9.2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_Toc120518348 \h </w:instrText>
        </w:r>
        <w:r>
          <w:rPr>
            <w:noProof/>
          </w:rPr>
        </w:r>
      </w:ins>
      <w:r>
        <w:rPr>
          <w:noProof/>
        </w:rPr>
        <w:fldChar w:fldCharType="separate"/>
      </w:r>
      <w:ins w:id="327" w:author="Lyu Huazhang - 11-16-b" w:date="2022-11-28T08:57:00Z">
        <w:r>
          <w:rPr>
            <w:noProof/>
          </w:rPr>
          <w:t>47</w:t>
        </w:r>
        <w:r>
          <w:rPr>
            <w:noProof/>
          </w:rPr>
          <w:fldChar w:fldCharType="end"/>
        </w:r>
      </w:ins>
    </w:p>
    <w:p w14:paraId="205E70FE" w14:textId="2EB3C79E" w:rsidR="00796DBE" w:rsidRDefault="00796DBE">
      <w:pPr>
        <w:pStyle w:val="TOC4"/>
        <w:rPr>
          <w:ins w:id="328" w:author="Lyu Huazhang - 11-16-b" w:date="2022-11-28T08:57:00Z"/>
          <w:rFonts w:asciiTheme="minorHAnsi" w:hAnsiTheme="minorHAnsi" w:cstheme="minorBidi"/>
          <w:noProof/>
          <w:kern w:val="2"/>
          <w:sz w:val="21"/>
          <w:szCs w:val="22"/>
          <w:lang w:val="en-US" w:eastAsia="zh-CN"/>
        </w:rPr>
      </w:pPr>
      <w:ins w:id="329" w:author="Lyu Huazhang - 11-16-b" w:date="2022-11-28T08:57:00Z">
        <w:r>
          <w:rPr>
            <w:noProof/>
          </w:rPr>
          <w:t>7.9.2.1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_Toc120518349 \h </w:instrText>
        </w:r>
        <w:r>
          <w:rPr>
            <w:noProof/>
          </w:rPr>
        </w:r>
      </w:ins>
      <w:r>
        <w:rPr>
          <w:noProof/>
        </w:rPr>
        <w:fldChar w:fldCharType="separate"/>
      </w:r>
      <w:ins w:id="330" w:author="Lyu Huazhang - 11-16-b" w:date="2022-11-28T08:57:00Z">
        <w:r>
          <w:rPr>
            <w:noProof/>
          </w:rPr>
          <w:t>47</w:t>
        </w:r>
        <w:r>
          <w:rPr>
            <w:noProof/>
          </w:rPr>
          <w:fldChar w:fldCharType="end"/>
        </w:r>
      </w:ins>
    </w:p>
    <w:p w14:paraId="6221905F" w14:textId="2EA44164" w:rsidR="00796DBE" w:rsidRDefault="00796DBE">
      <w:pPr>
        <w:pStyle w:val="TOC4"/>
        <w:rPr>
          <w:ins w:id="331" w:author="Lyu Huazhang - 11-16-b" w:date="2022-11-28T08:57:00Z"/>
          <w:rFonts w:asciiTheme="minorHAnsi" w:hAnsiTheme="minorHAnsi" w:cstheme="minorBidi"/>
          <w:noProof/>
          <w:kern w:val="2"/>
          <w:sz w:val="21"/>
          <w:szCs w:val="22"/>
          <w:lang w:val="en-US" w:eastAsia="zh-CN"/>
        </w:rPr>
      </w:pPr>
      <w:ins w:id="332" w:author="Lyu Huazhang - 11-16-b" w:date="2022-11-28T08:57:00Z">
        <w:r>
          <w:rPr>
            <w:noProof/>
          </w:rPr>
          <w:t>7.9.2.2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_Toc120518350 \h </w:instrText>
        </w:r>
        <w:r>
          <w:rPr>
            <w:noProof/>
          </w:rPr>
        </w:r>
      </w:ins>
      <w:r>
        <w:rPr>
          <w:noProof/>
        </w:rPr>
        <w:fldChar w:fldCharType="separate"/>
      </w:r>
      <w:ins w:id="333" w:author="Lyu Huazhang - 11-16-b" w:date="2022-11-28T08:57:00Z">
        <w:r>
          <w:rPr>
            <w:noProof/>
          </w:rPr>
          <w:t>47</w:t>
        </w:r>
        <w:r>
          <w:rPr>
            <w:noProof/>
          </w:rPr>
          <w:fldChar w:fldCharType="end"/>
        </w:r>
      </w:ins>
    </w:p>
    <w:p w14:paraId="3CAC6D05" w14:textId="5B0B63C9" w:rsidR="00796DBE" w:rsidRDefault="00796DBE">
      <w:pPr>
        <w:pStyle w:val="TOC5"/>
        <w:rPr>
          <w:ins w:id="334" w:author="Lyu Huazhang - 11-16-b" w:date="2022-11-28T08:57:00Z"/>
          <w:rFonts w:asciiTheme="minorHAnsi" w:hAnsiTheme="minorHAnsi" w:cstheme="minorBidi"/>
          <w:noProof/>
          <w:kern w:val="2"/>
          <w:sz w:val="21"/>
          <w:szCs w:val="22"/>
          <w:lang w:val="en-US" w:eastAsia="zh-CN"/>
        </w:rPr>
      </w:pPr>
      <w:ins w:id="335" w:author="Lyu Huazhang - 11-16-b" w:date="2022-11-28T08:57:00Z">
        <w:r>
          <w:rPr>
            <w:noProof/>
          </w:rPr>
          <w:t>7.9.2.2.1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_Toc120518351 \h </w:instrText>
        </w:r>
        <w:r>
          <w:rPr>
            <w:noProof/>
          </w:rPr>
        </w:r>
      </w:ins>
      <w:r>
        <w:rPr>
          <w:noProof/>
        </w:rPr>
        <w:fldChar w:fldCharType="separate"/>
      </w:r>
      <w:ins w:id="336" w:author="Lyu Huazhang - 11-16-b" w:date="2022-11-28T08:57:00Z">
        <w:r>
          <w:rPr>
            <w:noProof/>
          </w:rPr>
          <w:t>47</w:t>
        </w:r>
        <w:r>
          <w:rPr>
            <w:noProof/>
          </w:rPr>
          <w:fldChar w:fldCharType="end"/>
        </w:r>
      </w:ins>
    </w:p>
    <w:p w14:paraId="3DDF30DC" w14:textId="23E830AD" w:rsidR="00796DBE" w:rsidRDefault="00796DBE">
      <w:pPr>
        <w:pStyle w:val="TOC5"/>
        <w:rPr>
          <w:ins w:id="337" w:author="Lyu Huazhang - 11-16-b" w:date="2022-11-28T08:57:00Z"/>
          <w:rFonts w:asciiTheme="minorHAnsi" w:hAnsiTheme="minorHAnsi" w:cstheme="minorBidi"/>
          <w:noProof/>
          <w:kern w:val="2"/>
          <w:sz w:val="21"/>
          <w:szCs w:val="22"/>
          <w:lang w:val="en-US" w:eastAsia="zh-CN"/>
        </w:rPr>
      </w:pPr>
      <w:ins w:id="338" w:author="Lyu Huazhang - 11-16-b" w:date="2022-11-28T08:57:00Z">
        <w:r>
          <w:rPr>
            <w:noProof/>
          </w:rPr>
          <w:t>7.9.2.2.2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 Service Switch</w:t>
        </w:r>
        <w:r>
          <w:rPr>
            <w:noProof/>
          </w:rPr>
          <w:tab/>
        </w:r>
        <w:r>
          <w:rPr>
            <w:noProof/>
          </w:rPr>
          <w:fldChar w:fldCharType="begin"/>
        </w:r>
        <w:r>
          <w:rPr>
            <w:noProof/>
          </w:rPr>
          <w:instrText xml:space="preserve"> PAGEREF _Toc120518352 \h </w:instrText>
        </w:r>
        <w:r>
          <w:rPr>
            <w:noProof/>
          </w:rPr>
        </w:r>
      </w:ins>
      <w:r>
        <w:rPr>
          <w:noProof/>
        </w:rPr>
        <w:fldChar w:fldCharType="separate"/>
      </w:r>
      <w:ins w:id="339" w:author="Lyu Huazhang - 11-16-b" w:date="2022-11-28T08:57:00Z">
        <w:r>
          <w:rPr>
            <w:noProof/>
          </w:rPr>
          <w:t>47</w:t>
        </w:r>
        <w:r>
          <w:rPr>
            <w:noProof/>
          </w:rPr>
          <w:fldChar w:fldCharType="end"/>
        </w:r>
      </w:ins>
    </w:p>
    <w:p w14:paraId="36622BCF" w14:textId="565BFC4F" w:rsidR="00796DBE" w:rsidRDefault="00796DBE">
      <w:pPr>
        <w:pStyle w:val="TOC3"/>
        <w:rPr>
          <w:ins w:id="340" w:author="Lyu Huazhang - 11-16-b" w:date="2022-11-28T08:57:00Z"/>
          <w:rFonts w:asciiTheme="minorHAnsi" w:hAnsiTheme="minorHAnsi" w:cstheme="minorBidi"/>
          <w:noProof/>
          <w:kern w:val="2"/>
          <w:sz w:val="21"/>
          <w:szCs w:val="22"/>
          <w:lang w:val="en-US" w:eastAsia="zh-CN"/>
        </w:rPr>
      </w:pPr>
      <w:ins w:id="341" w:author="Lyu Huazhang - 11-16-b" w:date="2022-11-28T08:57:00Z">
        <w:r w:rsidRPr="003F6661">
          <w:rPr>
            <w:noProof/>
            <w:lang w:val="en-IN"/>
          </w:rPr>
          <w:t>7.9.3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_Toc120518353 \h </w:instrText>
        </w:r>
        <w:r>
          <w:rPr>
            <w:noProof/>
          </w:rPr>
        </w:r>
      </w:ins>
      <w:r>
        <w:rPr>
          <w:noProof/>
        </w:rPr>
        <w:fldChar w:fldCharType="separate"/>
      </w:r>
      <w:ins w:id="342" w:author="Lyu Huazhang - 11-16-b" w:date="2022-11-28T08:57:00Z">
        <w:r>
          <w:rPr>
            <w:noProof/>
          </w:rPr>
          <w:t>49</w:t>
        </w:r>
        <w:r>
          <w:rPr>
            <w:noProof/>
          </w:rPr>
          <w:fldChar w:fldCharType="end"/>
        </w:r>
      </w:ins>
    </w:p>
    <w:p w14:paraId="6F376D67" w14:textId="13EE8E82" w:rsidR="00796DBE" w:rsidRDefault="00796DBE">
      <w:pPr>
        <w:pStyle w:val="TOC2"/>
        <w:rPr>
          <w:ins w:id="343" w:author="Lyu Huazhang - 11-16-b" w:date="2022-11-28T08:57:00Z"/>
          <w:rFonts w:asciiTheme="minorHAnsi" w:hAnsiTheme="minorHAnsi" w:cstheme="minorBidi"/>
          <w:noProof/>
          <w:kern w:val="2"/>
          <w:sz w:val="21"/>
          <w:szCs w:val="22"/>
          <w:lang w:val="en-US" w:eastAsia="zh-CN"/>
        </w:rPr>
      </w:pPr>
      <w:ins w:id="344" w:author="Lyu Huazhang - 11-16-b" w:date="2022-11-28T08:57:00Z">
        <w:r w:rsidRPr="003F6661">
          <w:rPr>
            <w:noProof/>
            <w:lang w:val="en-IN"/>
          </w:rPr>
          <w:t>7.10</w:t>
        </w:r>
        <w:r>
          <w:rPr>
            <w:rFonts w:asciiTheme="minorHAnsi" w:hAnsiTheme="minorHAnsi" w:cstheme="minorBidi"/>
            <w:noProof/>
            <w:kern w:val="2"/>
            <w:sz w:val="21"/>
            <w:szCs w:val="22"/>
            <w:lang w:val="en-US" w:eastAsia="zh-CN"/>
          </w:rPr>
          <w:tab/>
        </w:r>
        <w:r w:rsidRPr="003F6661">
          <w:rPr>
            <w:noProof/>
            <w:lang w:val="en-IN"/>
          </w:rPr>
          <w:t>Solution #9: PINAPP role change</w:t>
        </w:r>
        <w:r>
          <w:rPr>
            <w:noProof/>
          </w:rPr>
          <w:tab/>
        </w:r>
        <w:r>
          <w:rPr>
            <w:noProof/>
          </w:rPr>
          <w:fldChar w:fldCharType="begin"/>
        </w:r>
        <w:r>
          <w:rPr>
            <w:noProof/>
          </w:rPr>
          <w:instrText xml:space="preserve"> PAGEREF _Toc120518354 \h </w:instrText>
        </w:r>
        <w:r>
          <w:rPr>
            <w:noProof/>
          </w:rPr>
        </w:r>
      </w:ins>
      <w:r>
        <w:rPr>
          <w:noProof/>
        </w:rPr>
        <w:fldChar w:fldCharType="separate"/>
      </w:r>
      <w:ins w:id="345" w:author="Lyu Huazhang - 11-16-b" w:date="2022-11-28T08:57:00Z">
        <w:r>
          <w:rPr>
            <w:noProof/>
          </w:rPr>
          <w:t>50</w:t>
        </w:r>
        <w:r>
          <w:rPr>
            <w:noProof/>
          </w:rPr>
          <w:fldChar w:fldCharType="end"/>
        </w:r>
      </w:ins>
    </w:p>
    <w:p w14:paraId="3C6CF404" w14:textId="38688192" w:rsidR="00796DBE" w:rsidRDefault="00796DBE">
      <w:pPr>
        <w:pStyle w:val="TOC3"/>
        <w:rPr>
          <w:ins w:id="346" w:author="Lyu Huazhang - 11-16-b" w:date="2022-11-28T08:57:00Z"/>
          <w:rFonts w:asciiTheme="minorHAnsi" w:hAnsiTheme="minorHAnsi" w:cstheme="minorBidi"/>
          <w:noProof/>
          <w:kern w:val="2"/>
          <w:sz w:val="21"/>
          <w:szCs w:val="22"/>
          <w:lang w:val="en-US" w:eastAsia="zh-CN"/>
        </w:rPr>
      </w:pPr>
      <w:ins w:id="347" w:author="Lyu Huazhang - 11-16-b" w:date="2022-11-28T08:57:00Z">
        <w:r w:rsidRPr="003F6661">
          <w:rPr>
            <w:noProof/>
            <w:lang w:val="en-IN"/>
          </w:rPr>
          <w:t>7.10.1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_Toc120518355 \h </w:instrText>
        </w:r>
        <w:r>
          <w:rPr>
            <w:noProof/>
          </w:rPr>
        </w:r>
      </w:ins>
      <w:r>
        <w:rPr>
          <w:noProof/>
        </w:rPr>
        <w:fldChar w:fldCharType="separate"/>
      </w:r>
      <w:ins w:id="348" w:author="Lyu Huazhang - 11-16-b" w:date="2022-11-28T08:57:00Z">
        <w:r>
          <w:rPr>
            <w:noProof/>
          </w:rPr>
          <w:t>50</w:t>
        </w:r>
        <w:r>
          <w:rPr>
            <w:noProof/>
          </w:rPr>
          <w:fldChar w:fldCharType="end"/>
        </w:r>
      </w:ins>
    </w:p>
    <w:p w14:paraId="3ADA1100" w14:textId="25275948" w:rsidR="00796DBE" w:rsidRDefault="00796DBE">
      <w:pPr>
        <w:pStyle w:val="TOC3"/>
        <w:rPr>
          <w:ins w:id="349" w:author="Lyu Huazhang - 11-16-b" w:date="2022-11-28T08:57:00Z"/>
          <w:rFonts w:asciiTheme="minorHAnsi" w:hAnsiTheme="minorHAnsi" w:cstheme="minorBidi"/>
          <w:noProof/>
          <w:kern w:val="2"/>
          <w:sz w:val="21"/>
          <w:szCs w:val="22"/>
          <w:lang w:val="en-US" w:eastAsia="zh-CN"/>
        </w:rPr>
      </w:pPr>
      <w:ins w:id="350" w:author="Lyu Huazhang - 11-16-b" w:date="2022-11-28T08:57:00Z">
        <w:r w:rsidRPr="003F6661">
          <w:rPr>
            <w:noProof/>
            <w:lang w:val="en-IN"/>
          </w:rPr>
          <w:t>7.10.2</w:t>
        </w:r>
        <w:r>
          <w:rPr>
            <w:rFonts w:asciiTheme="minorHAnsi" w:hAnsiTheme="minorHAnsi" w:cstheme="minorBidi"/>
            <w:noProof/>
            <w:kern w:val="2"/>
            <w:sz w:val="21"/>
            <w:szCs w:val="22"/>
            <w:lang w:val="en-US" w:eastAsia="zh-CN"/>
          </w:rPr>
          <w:tab/>
        </w:r>
        <w:r w:rsidRPr="003F6661">
          <w:rPr>
            <w:noProof/>
            <w:lang w:val="en-IN"/>
          </w:rPr>
          <w:t>Solution description</w:t>
        </w:r>
        <w:r>
          <w:rPr>
            <w:noProof/>
          </w:rPr>
          <w:tab/>
        </w:r>
        <w:r>
          <w:rPr>
            <w:noProof/>
          </w:rPr>
          <w:fldChar w:fldCharType="begin"/>
        </w:r>
        <w:r>
          <w:rPr>
            <w:noProof/>
          </w:rPr>
          <w:instrText xml:space="preserve"> PAGEREF _Toc120518356 \h </w:instrText>
        </w:r>
        <w:r>
          <w:rPr>
            <w:noProof/>
          </w:rPr>
        </w:r>
      </w:ins>
      <w:r>
        <w:rPr>
          <w:noProof/>
        </w:rPr>
        <w:fldChar w:fldCharType="separate"/>
      </w:r>
      <w:ins w:id="351" w:author="Lyu Huazhang - 11-16-b" w:date="2022-11-28T08:57:00Z">
        <w:r>
          <w:rPr>
            <w:noProof/>
          </w:rPr>
          <w:t>50</w:t>
        </w:r>
        <w:r>
          <w:rPr>
            <w:noProof/>
          </w:rPr>
          <w:fldChar w:fldCharType="end"/>
        </w:r>
      </w:ins>
    </w:p>
    <w:p w14:paraId="5ACAF4C8" w14:textId="5A2D29DA" w:rsidR="00796DBE" w:rsidRDefault="00796DBE">
      <w:pPr>
        <w:pStyle w:val="TOC4"/>
        <w:rPr>
          <w:ins w:id="352" w:author="Lyu Huazhang - 11-16-b" w:date="2022-11-28T08:57:00Z"/>
          <w:rFonts w:asciiTheme="minorHAnsi" w:hAnsiTheme="minorHAnsi" w:cstheme="minorBidi"/>
          <w:noProof/>
          <w:kern w:val="2"/>
          <w:sz w:val="21"/>
          <w:szCs w:val="22"/>
          <w:lang w:val="en-US" w:eastAsia="zh-CN"/>
        </w:rPr>
      </w:pPr>
      <w:ins w:id="353" w:author="Lyu Huazhang - 11-16-b" w:date="2022-11-28T08:57:00Z">
        <w:r w:rsidRPr="003F6661">
          <w:rPr>
            <w:noProof/>
            <w:lang w:val="en-IN"/>
          </w:rPr>
          <w:t>7.10.2.1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_Toc120518357 \h </w:instrText>
        </w:r>
        <w:r>
          <w:rPr>
            <w:noProof/>
          </w:rPr>
        </w:r>
      </w:ins>
      <w:r>
        <w:rPr>
          <w:noProof/>
        </w:rPr>
        <w:fldChar w:fldCharType="separate"/>
      </w:r>
      <w:ins w:id="354" w:author="Lyu Huazhang - 11-16-b" w:date="2022-11-28T08:57:00Z">
        <w:r>
          <w:rPr>
            <w:noProof/>
          </w:rPr>
          <w:t>50</w:t>
        </w:r>
        <w:r>
          <w:rPr>
            <w:noProof/>
          </w:rPr>
          <w:fldChar w:fldCharType="end"/>
        </w:r>
      </w:ins>
    </w:p>
    <w:p w14:paraId="371D76F2" w14:textId="35732E3F" w:rsidR="00796DBE" w:rsidRDefault="00796DBE">
      <w:pPr>
        <w:pStyle w:val="TOC4"/>
        <w:rPr>
          <w:ins w:id="355" w:author="Lyu Huazhang - 11-16-b" w:date="2022-11-28T08:57:00Z"/>
          <w:rFonts w:asciiTheme="minorHAnsi" w:hAnsiTheme="minorHAnsi" w:cstheme="minorBidi"/>
          <w:noProof/>
          <w:kern w:val="2"/>
          <w:sz w:val="21"/>
          <w:szCs w:val="22"/>
          <w:lang w:val="en-US" w:eastAsia="zh-CN"/>
        </w:rPr>
      </w:pPr>
      <w:ins w:id="356" w:author="Lyu Huazhang - 11-16-b" w:date="2022-11-28T08:57:00Z">
        <w:r w:rsidRPr="003F6661">
          <w:rPr>
            <w:noProof/>
            <w:lang w:val="en-IN"/>
          </w:rPr>
          <w:t>7.10.2.2</w:t>
        </w:r>
        <w:r>
          <w:rPr>
            <w:rFonts w:asciiTheme="minorHAnsi" w:hAnsiTheme="minorHAnsi" w:cstheme="minorBidi"/>
            <w:noProof/>
            <w:kern w:val="2"/>
            <w:sz w:val="21"/>
            <w:szCs w:val="22"/>
            <w:lang w:val="en-US" w:eastAsia="zh-CN"/>
          </w:rPr>
          <w:tab/>
        </w:r>
        <w:r w:rsidRPr="003F6661">
          <w:rPr>
            <w:noProof/>
            <w:lang w:val="en-IN"/>
          </w:rPr>
          <w:t>Procedure</w:t>
        </w:r>
        <w:r>
          <w:rPr>
            <w:noProof/>
          </w:rPr>
          <w:tab/>
        </w:r>
        <w:r>
          <w:rPr>
            <w:noProof/>
          </w:rPr>
          <w:fldChar w:fldCharType="begin"/>
        </w:r>
        <w:r>
          <w:rPr>
            <w:noProof/>
          </w:rPr>
          <w:instrText xml:space="preserve"> PAGEREF _Toc120518358 \h </w:instrText>
        </w:r>
        <w:r>
          <w:rPr>
            <w:noProof/>
          </w:rPr>
        </w:r>
      </w:ins>
      <w:r>
        <w:rPr>
          <w:noProof/>
        </w:rPr>
        <w:fldChar w:fldCharType="separate"/>
      </w:r>
      <w:ins w:id="357" w:author="Lyu Huazhang - 11-16-b" w:date="2022-11-28T08:57:00Z">
        <w:r>
          <w:rPr>
            <w:noProof/>
          </w:rPr>
          <w:t>50</w:t>
        </w:r>
        <w:r>
          <w:rPr>
            <w:noProof/>
          </w:rPr>
          <w:fldChar w:fldCharType="end"/>
        </w:r>
      </w:ins>
    </w:p>
    <w:p w14:paraId="0068F709" w14:textId="52586C56" w:rsidR="00796DBE" w:rsidRDefault="00796DBE">
      <w:pPr>
        <w:pStyle w:val="TOC3"/>
        <w:rPr>
          <w:ins w:id="358" w:author="Lyu Huazhang - 11-16-b" w:date="2022-11-28T08:57:00Z"/>
          <w:rFonts w:asciiTheme="minorHAnsi" w:hAnsiTheme="minorHAnsi" w:cstheme="minorBidi"/>
          <w:noProof/>
          <w:kern w:val="2"/>
          <w:sz w:val="21"/>
          <w:szCs w:val="22"/>
          <w:lang w:val="en-US" w:eastAsia="zh-CN"/>
        </w:rPr>
      </w:pPr>
      <w:ins w:id="359" w:author="Lyu Huazhang - 11-16-b" w:date="2022-11-28T08:57:00Z">
        <w:r w:rsidRPr="003F6661">
          <w:rPr>
            <w:noProof/>
            <w:lang w:val="en-IN"/>
          </w:rPr>
          <w:t>7.10.3</w:t>
        </w:r>
        <w:r>
          <w:rPr>
            <w:rFonts w:asciiTheme="minorHAnsi" w:hAnsiTheme="minorHAnsi" w:cstheme="minorBidi"/>
            <w:noProof/>
            <w:kern w:val="2"/>
            <w:sz w:val="21"/>
            <w:szCs w:val="22"/>
            <w:lang w:val="en-US" w:eastAsia="zh-CN"/>
          </w:rPr>
          <w:tab/>
        </w:r>
        <w:r w:rsidRPr="003F6661">
          <w:rPr>
            <w:noProof/>
            <w:lang w:val="en-IN"/>
          </w:rPr>
          <w:t>Solution evaluation</w:t>
        </w:r>
        <w:r>
          <w:rPr>
            <w:noProof/>
          </w:rPr>
          <w:tab/>
        </w:r>
        <w:r>
          <w:rPr>
            <w:noProof/>
          </w:rPr>
          <w:fldChar w:fldCharType="begin"/>
        </w:r>
        <w:r>
          <w:rPr>
            <w:noProof/>
          </w:rPr>
          <w:instrText xml:space="preserve"> PAGEREF _Toc120518359 \h </w:instrText>
        </w:r>
        <w:r>
          <w:rPr>
            <w:noProof/>
          </w:rPr>
        </w:r>
      </w:ins>
      <w:r>
        <w:rPr>
          <w:noProof/>
        </w:rPr>
        <w:fldChar w:fldCharType="separate"/>
      </w:r>
      <w:ins w:id="360" w:author="Lyu Huazhang - 11-16-b" w:date="2022-11-28T08:57:00Z">
        <w:r>
          <w:rPr>
            <w:noProof/>
          </w:rPr>
          <w:t>51</w:t>
        </w:r>
        <w:r>
          <w:rPr>
            <w:noProof/>
          </w:rPr>
          <w:fldChar w:fldCharType="end"/>
        </w:r>
      </w:ins>
    </w:p>
    <w:p w14:paraId="55D9D4EF" w14:textId="667E8B83" w:rsidR="00796DBE" w:rsidRDefault="00796DBE">
      <w:pPr>
        <w:pStyle w:val="TOC2"/>
        <w:rPr>
          <w:ins w:id="361" w:author="Lyu Huazhang - 11-16-b" w:date="2022-11-28T08:57:00Z"/>
          <w:rFonts w:asciiTheme="minorHAnsi" w:hAnsiTheme="minorHAnsi" w:cstheme="minorBidi"/>
          <w:noProof/>
          <w:kern w:val="2"/>
          <w:sz w:val="21"/>
          <w:szCs w:val="22"/>
          <w:lang w:val="en-US" w:eastAsia="zh-CN"/>
        </w:rPr>
      </w:pPr>
      <w:ins w:id="362" w:author="Lyu Huazhang - 11-16-b" w:date="2022-11-28T08:57:00Z">
        <w:r w:rsidRPr="003F6661">
          <w:rPr>
            <w:noProof/>
            <w:lang w:val="en-US"/>
          </w:rPr>
          <w:t>7.11</w:t>
        </w:r>
        <w:r>
          <w:rPr>
            <w:rFonts w:asciiTheme="minorHAnsi" w:hAnsiTheme="minorHAnsi" w:cstheme="minorBidi"/>
            <w:noProof/>
            <w:kern w:val="2"/>
            <w:sz w:val="21"/>
            <w:szCs w:val="22"/>
            <w:lang w:val="en-US" w:eastAsia="zh-CN"/>
          </w:rPr>
          <w:tab/>
        </w:r>
        <w:r w:rsidRPr="003F6661">
          <w:rPr>
            <w:noProof/>
            <w:lang w:val="en-US"/>
          </w:rPr>
          <w:t>Solution #10: Service switch internal PIN</w:t>
        </w:r>
        <w:r>
          <w:rPr>
            <w:noProof/>
          </w:rPr>
          <w:tab/>
        </w:r>
        <w:r>
          <w:rPr>
            <w:noProof/>
          </w:rPr>
          <w:fldChar w:fldCharType="begin"/>
        </w:r>
        <w:r>
          <w:rPr>
            <w:noProof/>
          </w:rPr>
          <w:instrText xml:space="preserve"> PAGEREF _Toc120518360 \h </w:instrText>
        </w:r>
        <w:r>
          <w:rPr>
            <w:noProof/>
          </w:rPr>
        </w:r>
      </w:ins>
      <w:r>
        <w:rPr>
          <w:noProof/>
        </w:rPr>
        <w:fldChar w:fldCharType="separate"/>
      </w:r>
      <w:ins w:id="363" w:author="Lyu Huazhang - 11-16-b" w:date="2022-11-28T08:57:00Z">
        <w:r>
          <w:rPr>
            <w:noProof/>
          </w:rPr>
          <w:t>51</w:t>
        </w:r>
        <w:r>
          <w:rPr>
            <w:noProof/>
          </w:rPr>
          <w:fldChar w:fldCharType="end"/>
        </w:r>
      </w:ins>
    </w:p>
    <w:p w14:paraId="20CAA54D" w14:textId="67C152E7" w:rsidR="00796DBE" w:rsidRDefault="00796DBE">
      <w:pPr>
        <w:pStyle w:val="TOC3"/>
        <w:rPr>
          <w:ins w:id="364" w:author="Lyu Huazhang - 11-16-b" w:date="2022-11-28T08:57:00Z"/>
          <w:rFonts w:asciiTheme="minorHAnsi" w:hAnsiTheme="minorHAnsi" w:cstheme="minorBidi"/>
          <w:noProof/>
          <w:kern w:val="2"/>
          <w:sz w:val="21"/>
          <w:szCs w:val="22"/>
          <w:lang w:val="en-US" w:eastAsia="zh-CN"/>
        </w:rPr>
      </w:pPr>
      <w:ins w:id="365" w:author="Lyu Huazhang - 11-16-b" w:date="2022-11-28T08:57:00Z">
        <w:r>
          <w:rPr>
            <w:noProof/>
          </w:rPr>
          <w:lastRenderedPageBreak/>
          <w:t>7.11.1</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_Toc120518361 \h </w:instrText>
        </w:r>
        <w:r>
          <w:rPr>
            <w:noProof/>
          </w:rPr>
        </w:r>
      </w:ins>
      <w:r>
        <w:rPr>
          <w:noProof/>
        </w:rPr>
        <w:fldChar w:fldCharType="separate"/>
      </w:r>
      <w:ins w:id="366" w:author="Lyu Huazhang - 11-16-b" w:date="2022-11-28T08:57:00Z">
        <w:r>
          <w:rPr>
            <w:noProof/>
          </w:rPr>
          <w:t>51</w:t>
        </w:r>
        <w:r>
          <w:rPr>
            <w:noProof/>
          </w:rPr>
          <w:fldChar w:fldCharType="end"/>
        </w:r>
      </w:ins>
    </w:p>
    <w:p w14:paraId="19343FFC" w14:textId="4C6F3183" w:rsidR="00796DBE" w:rsidRDefault="00796DBE">
      <w:pPr>
        <w:pStyle w:val="TOC3"/>
        <w:rPr>
          <w:ins w:id="367" w:author="Lyu Huazhang - 11-16-b" w:date="2022-11-28T08:57:00Z"/>
          <w:rFonts w:asciiTheme="minorHAnsi" w:hAnsiTheme="minorHAnsi" w:cstheme="minorBidi"/>
          <w:noProof/>
          <w:kern w:val="2"/>
          <w:sz w:val="21"/>
          <w:szCs w:val="22"/>
          <w:lang w:val="en-US" w:eastAsia="zh-CN"/>
        </w:rPr>
      </w:pPr>
      <w:ins w:id="368" w:author="Lyu Huazhang - 11-16-b" w:date="2022-11-28T08:57:00Z">
        <w:r>
          <w:rPr>
            <w:noProof/>
          </w:rPr>
          <w:t>7.11.2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_Toc120518362 \h </w:instrText>
        </w:r>
        <w:r>
          <w:rPr>
            <w:noProof/>
          </w:rPr>
        </w:r>
      </w:ins>
      <w:r>
        <w:rPr>
          <w:noProof/>
        </w:rPr>
        <w:fldChar w:fldCharType="separate"/>
      </w:r>
      <w:ins w:id="369" w:author="Lyu Huazhang - 11-16-b" w:date="2022-11-28T08:57:00Z">
        <w:r>
          <w:rPr>
            <w:noProof/>
          </w:rPr>
          <w:t>51</w:t>
        </w:r>
        <w:r>
          <w:rPr>
            <w:noProof/>
          </w:rPr>
          <w:fldChar w:fldCharType="end"/>
        </w:r>
      </w:ins>
    </w:p>
    <w:p w14:paraId="04876531" w14:textId="3EF85A34" w:rsidR="00796DBE" w:rsidRDefault="00796DBE">
      <w:pPr>
        <w:pStyle w:val="TOC4"/>
        <w:rPr>
          <w:ins w:id="370" w:author="Lyu Huazhang - 11-16-b" w:date="2022-11-28T08:57:00Z"/>
          <w:rFonts w:asciiTheme="minorHAnsi" w:hAnsiTheme="minorHAnsi" w:cstheme="minorBidi"/>
          <w:noProof/>
          <w:kern w:val="2"/>
          <w:sz w:val="21"/>
          <w:szCs w:val="22"/>
          <w:lang w:val="en-US" w:eastAsia="zh-CN"/>
        </w:rPr>
      </w:pPr>
      <w:ins w:id="371" w:author="Lyu Huazhang - 11-16-b" w:date="2022-11-28T08:57:00Z">
        <w:r>
          <w:rPr>
            <w:noProof/>
          </w:rPr>
          <w:t>7.11.2.1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_Toc120518363 \h </w:instrText>
        </w:r>
        <w:r>
          <w:rPr>
            <w:noProof/>
          </w:rPr>
        </w:r>
      </w:ins>
      <w:r>
        <w:rPr>
          <w:noProof/>
        </w:rPr>
        <w:fldChar w:fldCharType="separate"/>
      </w:r>
      <w:ins w:id="372" w:author="Lyu Huazhang - 11-16-b" w:date="2022-11-28T08:57:00Z">
        <w:r>
          <w:rPr>
            <w:noProof/>
          </w:rPr>
          <w:t>51</w:t>
        </w:r>
        <w:r>
          <w:rPr>
            <w:noProof/>
          </w:rPr>
          <w:fldChar w:fldCharType="end"/>
        </w:r>
      </w:ins>
    </w:p>
    <w:p w14:paraId="5941B695" w14:textId="0B897833" w:rsidR="00796DBE" w:rsidRDefault="00796DBE">
      <w:pPr>
        <w:pStyle w:val="TOC4"/>
        <w:rPr>
          <w:ins w:id="373" w:author="Lyu Huazhang - 11-16-b" w:date="2022-11-28T08:57:00Z"/>
          <w:rFonts w:asciiTheme="minorHAnsi" w:hAnsiTheme="minorHAnsi" w:cstheme="minorBidi"/>
          <w:noProof/>
          <w:kern w:val="2"/>
          <w:sz w:val="21"/>
          <w:szCs w:val="22"/>
          <w:lang w:val="en-US" w:eastAsia="zh-CN"/>
        </w:rPr>
      </w:pPr>
      <w:ins w:id="374" w:author="Lyu Huazhang - 11-16-b" w:date="2022-11-28T08:57:00Z">
        <w:r>
          <w:rPr>
            <w:noProof/>
          </w:rPr>
          <w:t>7.11.2.2</w:t>
        </w:r>
        <w:r>
          <w:rPr>
            <w:rFonts w:asciiTheme="minorHAnsi" w:hAnsiTheme="minorHAnsi" w:cstheme="minorBidi"/>
            <w:noProof/>
            <w:kern w:val="2"/>
            <w:sz w:val="21"/>
            <w:szCs w:val="22"/>
            <w:lang w:val="en-US" w:eastAsia="zh-CN"/>
          </w:rPr>
          <w:tab/>
        </w:r>
        <w:r>
          <w:rPr>
            <w:noProof/>
          </w:rPr>
          <w:t>Procedure of service switch internal PIN</w:t>
        </w:r>
        <w:r>
          <w:rPr>
            <w:noProof/>
          </w:rPr>
          <w:tab/>
        </w:r>
        <w:r>
          <w:rPr>
            <w:noProof/>
          </w:rPr>
          <w:fldChar w:fldCharType="begin"/>
        </w:r>
        <w:r>
          <w:rPr>
            <w:noProof/>
          </w:rPr>
          <w:instrText xml:space="preserve"> PAGEREF _Toc120518364 \h </w:instrText>
        </w:r>
        <w:r>
          <w:rPr>
            <w:noProof/>
          </w:rPr>
        </w:r>
      </w:ins>
      <w:r>
        <w:rPr>
          <w:noProof/>
        </w:rPr>
        <w:fldChar w:fldCharType="separate"/>
      </w:r>
      <w:ins w:id="375" w:author="Lyu Huazhang - 11-16-b" w:date="2022-11-28T08:57:00Z">
        <w:r>
          <w:rPr>
            <w:noProof/>
          </w:rPr>
          <w:t>52</w:t>
        </w:r>
        <w:r>
          <w:rPr>
            <w:noProof/>
          </w:rPr>
          <w:fldChar w:fldCharType="end"/>
        </w:r>
      </w:ins>
    </w:p>
    <w:p w14:paraId="49064B4B" w14:textId="1D6AA103" w:rsidR="00796DBE" w:rsidRDefault="00796DBE">
      <w:pPr>
        <w:pStyle w:val="TOC3"/>
        <w:rPr>
          <w:ins w:id="376" w:author="Lyu Huazhang - 11-16-b" w:date="2022-11-28T08:57:00Z"/>
          <w:rFonts w:asciiTheme="minorHAnsi" w:hAnsiTheme="minorHAnsi" w:cstheme="minorBidi"/>
          <w:noProof/>
          <w:kern w:val="2"/>
          <w:sz w:val="21"/>
          <w:szCs w:val="22"/>
          <w:lang w:val="en-US" w:eastAsia="zh-CN"/>
        </w:rPr>
      </w:pPr>
      <w:ins w:id="377" w:author="Lyu Huazhang - 11-16-b" w:date="2022-11-28T08:57:00Z">
        <w:r>
          <w:rPr>
            <w:noProof/>
          </w:rPr>
          <w:t>7.11.3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_Toc120518365 \h </w:instrText>
        </w:r>
        <w:r>
          <w:rPr>
            <w:noProof/>
          </w:rPr>
        </w:r>
      </w:ins>
      <w:r>
        <w:rPr>
          <w:noProof/>
        </w:rPr>
        <w:fldChar w:fldCharType="separate"/>
      </w:r>
      <w:ins w:id="378" w:author="Lyu Huazhang - 11-16-b" w:date="2022-11-28T08:57:00Z">
        <w:r>
          <w:rPr>
            <w:noProof/>
          </w:rPr>
          <w:t>53</w:t>
        </w:r>
        <w:r>
          <w:rPr>
            <w:noProof/>
          </w:rPr>
          <w:fldChar w:fldCharType="end"/>
        </w:r>
      </w:ins>
    </w:p>
    <w:p w14:paraId="11835BEF" w14:textId="1A84A169" w:rsidR="00796DBE" w:rsidRDefault="00796DBE">
      <w:pPr>
        <w:pStyle w:val="TOC2"/>
        <w:rPr>
          <w:ins w:id="379" w:author="Lyu Huazhang - 11-16-b" w:date="2022-11-28T08:57:00Z"/>
          <w:rFonts w:asciiTheme="minorHAnsi" w:hAnsiTheme="minorHAnsi" w:cstheme="minorBidi"/>
          <w:noProof/>
          <w:kern w:val="2"/>
          <w:sz w:val="21"/>
          <w:szCs w:val="22"/>
          <w:lang w:val="en-US" w:eastAsia="zh-CN"/>
        </w:rPr>
      </w:pPr>
      <w:ins w:id="380" w:author="Lyu Huazhang - 11-16-b" w:date="2022-11-28T08:57:00Z">
        <w:r w:rsidRPr="003F6661">
          <w:rPr>
            <w:rFonts w:eastAsia="宋体"/>
            <w:noProof/>
            <w:lang w:val="en-US"/>
          </w:rPr>
          <w:t>7.12</w:t>
        </w:r>
        <w:r>
          <w:rPr>
            <w:rFonts w:asciiTheme="minorHAnsi" w:hAnsiTheme="minorHAnsi" w:cstheme="minorBidi"/>
            <w:noProof/>
            <w:kern w:val="2"/>
            <w:sz w:val="21"/>
            <w:szCs w:val="22"/>
            <w:lang w:val="en-US" w:eastAsia="zh-CN"/>
          </w:rPr>
          <w:tab/>
        </w:r>
        <w:r w:rsidRPr="003F6661">
          <w:rPr>
            <w:rFonts w:eastAsia="宋体"/>
            <w:noProof/>
            <w:lang w:val="en-US"/>
          </w:rPr>
          <w:t>Solution #11: Application Server Discovery in a PIN</w:t>
        </w:r>
        <w:r>
          <w:rPr>
            <w:noProof/>
          </w:rPr>
          <w:tab/>
        </w:r>
        <w:r>
          <w:rPr>
            <w:noProof/>
          </w:rPr>
          <w:fldChar w:fldCharType="begin"/>
        </w:r>
        <w:r>
          <w:rPr>
            <w:noProof/>
          </w:rPr>
          <w:instrText xml:space="preserve"> PAGEREF _Toc120518366 \h </w:instrText>
        </w:r>
        <w:r>
          <w:rPr>
            <w:noProof/>
          </w:rPr>
        </w:r>
      </w:ins>
      <w:r>
        <w:rPr>
          <w:noProof/>
        </w:rPr>
        <w:fldChar w:fldCharType="separate"/>
      </w:r>
      <w:ins w:id="381" w:author="Lyu Huazhang - 11-16-b" w:date="2022-11-28T08:57:00Z">
        <w:r>
          <w:rPr>
            <w:noProof/>
          </w:rPr>
          <w:t>53</w:t>
        </w:r>
        <w:r>
          <w:rPr>
            <w:noProof/>
          </w:rPr>
          <w:fldChar w:fldCharType="end"/>
        </w:r>
      </w:ins>
    </w:p>
    <w:p w14:paraId="776A9193" w14:textId="18A9492D" w:rsidR="00796DBE" w:rsidRDefault="00796DBE">
      <w:pPr>
        <w:pStyle w:val="TOC3"/>
        <w:rPr>
          <w:ins w:id="382" w:author="Lyu Huazhang - 11-16-b" w:date="2022-11-28T08:57:00Z"/>
          <w:rFonts w:asciiTheme="minorHAnsi" w:hAnsiTheme="minorHAnsi" w:cstheme="minorBidi"/>
          <w:noProof/>
          <w:kern w:val="2"/>
          <w:sz w:val="21"/>
          <w:szCs w:val="22"/>
          <w:lang w:val="en-US" w:eastAsia="zh-CN"/>
        </w:rPr>
      </w:pPr>
      <w:ins w:id="383" w:author="Lyu Huazhang - 11-16-b" w:date="2022-11-28T08:57:00Z">
        <w:r>
          <w:rPr>
            <w:noProof/>
          </w:rPr>
          <w:t>7.12.1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_Toc120518367 \h </w:instrText>
        </w:r>
        <w:r>
          <w:rPr>
            <w:noProof/>
          </w:rPr>
        </w:r>
      </w:ins>
      <w:r>
        <w:rPr>
          <w:noProof/>
        </w:rPr>
        <w:fldChar w:fldCharType="separate"/>
      </w:r>
      <w:ins w:id="384" w:author="Lyu Huazhang - 11-16-b" w:date="2022-11-28T08:57:00Z">
        <w:r>
          <w:rPr>
            <w:noProof/>
          </w:rPr>
          <w:t>53</w:t>
        </w:r>
        <w:r>
          <w:rPr>
            <w:noProof/>
          </w:rPr>
          <w:fldChar w:fldCharType="end"/>
        </w:r>
      </w:ins>
    </w:p>
    <w:p w14:paraId="4E5FA59E" w14:textId="1CBA8BB9" w:rsidR="00796DBE" w:rsidRDefault="00796DBE">
      <w:pPr>
        <w:pStyle w:val="TOC3"/>
        <w:rPr>
          <w:ins w:id="385" w:author="Lyu Huazhang - 11-16-b" w:date="2022-11-28T08:57:00Z"/>
          <w:rFonts w:asciiTheme="minorHAnsi" w:hAnsiTheme="minorHAnsi" w:cstheme="minorBidi"/>
          <w:noProof/>
          <w:kern w:val="2"/>
          <w:sz w:val="21"/>
          <w:szCs w:val="22"/>
          <w:lang w:val="en-US" w:eastAsia="zh-CN"/>
        </w:rPr>
      </w:pPr>
      <w:ins w:id="386" w:author="Lyu Huazhang - 11-16-b" w:date="2022-11-28T08:57:00Z">
        <w:r>
          <w:rPr>
            <w:noProof/>
          </w:rPr>
          <w:t>7.12.2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_Toc120518368 \h </w:instrText>
        </w:r>
        <w:r>
          <w:rPr>
            <w:noProof/>
          </w:rPr>
        </w:r>
      </w:ins>
      <w:r>
        <w:rPr>
          <w:noProof/>
        </w:rPr>
        <w:fldChar w:fldCharType="separate"/>
      </w:r>
      <w:ins w:id="387" w:author="Lyu Huazhang - 11-16-b" w:date="2022-11-28T08:57:00Z">
        <w:r>
          <w:rPr>
            <w:noProof/>
          </w:rPr>
          <w:t>53</w:t>
        </w:r>
        <w:r>
          <w:rPr>
            <w:noProof/>
          </w:rPr>
          <w:fldChar w:fldCharType="end"/>
        </w:r>
      </w:ins>
    </w:p>
    <w:p w14:paraId="466189EC" w14:textId="20520419" w:rsidR="00796DBE" w:rsidRDefault="00796DBE">
      <w:pPr>
        <w:pStyle w:val="TOC4"/>
        <w:rPr>
          <w:ins w:id="388" w:author="Lyu Huazhang - 11-16-b" w:date="2022-11-28T08:57:00Z"/>
          <w:rFonts w:asciiTheme="minorHAnsi" w:hAnsiTheme="minorHAnsi" w:cstheme="minorBidi"/>
          <w:noProof/>
          <w:kern w:val="2"/>
          <w:sz w:val="21"/>
          <w:szCs w:val="22"/>
          <w:lang w:val="en-US" w:eastAsia="zh-CN"/>
        </w:rPr>
      </w:pPr>
      <w:ins w:id="389" w:author="Lyu Huazhang - 11-16-b" w:date="2022-11-28T08:57:00Z">
        <w:r>
          <w:rPr>
            <w:noProof/>
          </w:rPr>
          <w:t>7.12.2.1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_Toc120518369 \h </w:instrText>
        </w:r>
        <w:r>
          <w:rPr>
            <w:noProof/>
          </w:rPr>
        </w:r>
      </w:ins>
      <w:r>
        <w:rPr>
          <w:noProof/>
        </w:rPr>
        <w:fldChar w:fldCharType="separate"/>
      </w:r>
      <w:ins w:id="390" w:author="Lyu Huazhang - 11-16-b" w:date="2022-11-28T08:57:00Z">
        <w:r>
          <w:rPr>
            <w:noProof/>
          </w:rPr>
          <w:t>53</w:t>
        </w:r>
        <w:r>
          <w:rPr>
            <w:noProof/>
          </w:rPr>
          <w:fldChar w:fldCharType="end"/>
        </w:r>
      </w:ins>
    </w:p>
    <w:p w14:paraId="26F4EF50" w14:textId="5F17C20F" w:rsidR="00796DBE" w:rsidRDefault="00796DBE">
      <w:pPr>
        <w:pStyle w:val="TOC4"/>
        <w:rPr>
          <w:ins w:id="391" w:author="Lyu Huazhang - 11-16-b" w:date="2022-11-28T08:57:00Z"/>
          <w:rFonts w:asciiTheme="minorHAnsi" w:hAnsiTheme="minorHAnsi" w:cstheme="minorBidi"/>
          <w:noProof/>
          <w:kern w:val="2"/>
          <w:sz w:val="21"/>
          <w:szCs w:val="22"/>
          <w:lang w:val="en-US" w:eastAsia="zh-CN"/>
        </w:rPr>
      </w:pPr>
      <w:ins w:id="392" w:author="Lyu Huazhang - 11-16-b" w:date="2022-11-28T08:57:00Z">
        <w:r>
          <w:rPr>
            <w:noProof/>
          </w:rPr>
          <w:t>7.12.2.2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_Toc120518370 \h </w:instrText>
        </w:r>
        <w:r>
          <w:rPr>
            <w:noProof/>
          </w:rPr>
        </w:r>
      </w:ins>
      <w:r>
        <w:rPr>
          <w:noProof/>
        </w:rPr>
        <w:fldChar w:fldCharType="separate"/>
      </w:r>
      <w:ins w:id="393" w:author="Lyu Huazhang - 11-16-b" w:date="2022-11-28T08:57:00Z">
        <w:r>
          <w:rPr>
            <w:noProof/>
          </w:rPr>
          <w:t>54</w:t>
        </w:r>
        <w:r>
          <w:rPr>
            <w:noProof/>
          </w:rPr>
          <w:fldChar w:fldCharType="end"/>
        </w:r>
      </w:ins>
    </w:p>
    <w:p w14:paraId="1D8D9BF8" w14:textId="78BAC277" w:rsidR="00796DBE" w:rsidRDefault="00796DBE">
      <w:pPr>
        <w:pStyle w:val="TOC5"/>
        <w:rPr>
          <w:ins w:id="394" w:author="Lyu Huazhang - 11-16-b" w:date="2022-11-28T08:57:00Z"/>
          <w:rFonts w:asciiTheme="minorHAnsi" w:hAnsiTheme="minorHAnsi" w:cstheme="minorBidi"/>
          <w:noProof/>
          <w:kern w:val="2"/>
          <w:sz w:val="21"/>
          <w:szCs w:val="22"/>
          <w:lang w:val="en-US" w:eastAsia="zh-CN"/>
        </w:rPr>
      </w:pPr>
      <w:ins w:id="395" w:author="Lyu Huazhang - 11-16-b" w:date="2022-11-28T08:57:00Z">
        <w:r>
          <w:rPr>
            <w:noProof/>
          </w:rPr>
          <w:t>7.12.2.2.1</w:t>
        </w:r>
        <w:r>
          <w:rPr>
            <w:rFonts w:asciiTheme="minorHAnsi" w:hAnsiTheme="minorHAnsi" w:cstheme="minorBidi"/>
            <w:noProof/>
            <w:kern w:val="2"/>
            <w:sz w:val="21"/>
            <w:szCs w:val="22"/>
            <w:lang w:val="en-US" w:eastAsia="zh-CN"/>
          </w:rPr>
          <w:tab/>
        </w:r>
        <w:r>
          <w:rPr>
            <w:noProof/>
          </w:rPr>
          <w:t>Functional entities</w:t>
        </w:r>
        <w:r>
          <w:rPr>
            <w:noProof/>
          </w:rPr>
          <w:tab/>
        </w:r>
        <w:r>
          <w:rPr>
            <w:noProof/>
          </w:rPr>
          <w:fldChar w:fldCharType="begin"/>
        </w:r>
        <w:r>
          <w:rPr>
            <w:noProof/>
          </w:rPr>
          <w:instrText xml:space="preserve"> PAGEREF _Toc120518371 \h </w:instrText>
        </w:r>
        <w:r>
          <w:rPr>
            <w:noProof/>
          </w:rPr>
        </w:r>
      </w:ins>
      <w:r>
        <w:rPr>
          <w:noProof/>
        </w:rPr>
        <w:fldChar w:fldCharType="separate"/>
      </w:r>
      <w:ins w:id="396" w:author="Lyu Huazhang - 11-16-b" w:date="2022-11-28T08:57:00Z">
        <w:r>
          <w:rPr>
            <w:noProof/>
          </w:rPr>
          <w:t>54</w:t>
        </w:r>
        <w:r>
          <w:rPr>
            <w:noProof/>
          </w:rPr>
          <w:fldChar w:fldCharType="end"/>
        </w:r>
      </w:ins>
    </w:p>
    <w:p w14:paraId="5CA52CA5" w14:textId="2A0BB945" w:rsidR="00796DBE" w:rsidRDefault="00796DBE">
      <w:pPr>
        <w:pStyle w:val="TOC5"/>
        <w:rPr>
          <w:ins w:id="397" w:author="Lyu Huazhang - 11-16-b" w:date="2022-11-28T08:57:00Z"/>
          <w:rFonts w:asciiTheme="minorHAnsi" w:hAnsiTheme="minorHAnsi" w:cstheme="minorBidi"/>
          <w:noProof/>
          <w:kern w:val="2"/>
          <w:sz w:val="21"/>
          <w:szCs w:val="22"/>
          <w:lang w:val="en-US" w:eastAsia="zh-CN"/>
        </w:rPr>
      </w:pPr>
      <w:ins w:id="398" w:author="Lyu Huazhang - 11-16-b" w:date="2022-11-28T08:57:00Z">
        <w:r>
          <w:rPr>
            <w:noProof/>
          </w:rPr>
          <w:t>7.12.2.2.2</w:t>
        </w:r>
        <w:r>
          <w:rPr>
            <w:rFonts w:asciiTheme="minorHAnsi" w:hAnsiTheme="minorHAnsi" w:cstheme="minorBidi"/>
            <w:noProof/>
            <w:kern w:val="2"/>
            <w:sz w:val="21"/>
            <w:szCs w:val="22"/>
            <w:lang w:val="en-US" w:eastAsia="zh-CN"/>
          </w:rPr>
          <w:tab/>
        </w:r>
        <w:r>
          <w:rPr>
            <w:noProof/>
          </w:rPr>
          <w:t>Procedures of PIN Application Server Discovery</w:t>
        </w:r>
        <w:r>
          <w:rPr>
            <w:noProof/>
          </w:rPr>
          <w:tab/>
        </w:r>
        <w:r>
          <w:rPr>
            <w:noProof/>
          </w:rPr>
          <w:fldChar w:fldCharType="begin"/>
        </w:r>
        <w:r>
          <w:rPr>
            <w:noProof/>
          </w:rPr>
          <w:instrText xml:space="preserve"> PAGEREF _Toc120518372 \h </w:instrText>
        </w:r>
        <w:r>
          <w:rPr>
            <w:noProof/>
          </w:rPr>
        </w:r>
      </w:ins>
      <w:r>
        <w:rPr>
          <w:noProof/>
        </w:rPr>
        <w:fldChar w:fldCharType="separate"/>
      </w:r>
      <w:ins w:id="399" w:author="Lyu Huazhang - 11-16-b" w:date="2022-11-28T08:57:00Z">
        <w:r>
          <w:rPr>
            <w:noProof/>
          </w:rPr>
          <w:t>54</w:t>
        </w:r>
        <w:r>
          <w:rPr>
            <w:noProof/>
          </w:rPr>
          <w:fldChar w:fldCharType="end"/>
        </w:r>
      </w:ins>
    </w:p>
    <w:p w14:paraId="47AE8E95" w14:textId="29967FA6" w:rsidR="00796DBE" w:rsidRDefault="00796DBE">
      <w:pPr>
        <w:pStyle w:val="TOC3"/>
        <w:rPr>
          <w:ins w:id="400" w:author="Lyu Huazhang - 11-16-b" w:date="2022-11-28T08:57:00Z"/>
          <w:rFonts w:asciiTheme="minorHAnsi" w:hAnsiTheme="minorHAnsi" w:cstheme="minorBidi"/>
          <w:noProof/>
          <w:kern w:val="2"/>
          <w:sz w:val="21"/>
          <w:szCs w:val="22"/>
          <w:lang w:val="en-US" w:eastAsia="zh-CN"/>
        </w:rPr>
      </w:pPr>
      <w:ins w:id="401" w:author="Lyu Huazhang - 11-16-b" w:date="2022-11-28T08:57:00Z">
        <w:r>
          <w:rPr>
            <w:noProof/>
          </w:rPr>
          <w:t>7.12.3</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_Toc120518373 \h </w:instrText>
        </w:r>
        <w:r>
          <w:rPr>
            <w:noProof/>
          </w:rPr>
        </w:r>
      </w:ins>
      <w:r>
        <w:rPr>
          <w:noProof/>
        </w:rPr>
        <w:fldChar w:fldCharType="separate"/>
      </w:r>
      <w:ins w:id="402" w:author="Lyu Huazhang - 11-16-b" w:date="2022-11-28T08:57:00Z">
        <w:r>
          <w:rPr>
            <w:noProof/>
          </w:rPr>
          <w:t>55</w:t>
        </w:r>
        <w:r>
          <w:rPr>
            <w:noProof/>
          </w:rPr>
          <w:fldChar w:fldCharType="end"/>
        </w:r>
      </w:ins>
    </w:p>
    <w:p w14:paraId="0EA0BF67" w14:textId="479B38FF" w:rsidR="00796DBE" w:rsidRDefault="00796DBE">
      <w:pPr>
        <w:pStyle w:val="TOC2"/>
        <w:rPr>
          <w:ins w:id="403" w:author="Lyu Huazhang - 11-16-b" w:date="2022-11-28T08:57:00Z"/>
          <w:rFonts w:asciiTheme="minorHAnsi" w:hAnsiTheme="minorHAnsi" w:cstheme="minorBidi"/>
          <w:noProof/>
          <w:kern w:val="2"/>
          <w:sz w:val="21"/>
          <w:szCs w:val="22"/>
          <w:lang w:val="en-US" w:eastAsia="zh-CN"/>
        </w:rPr>
      </w:pPr>
      <w:ins w:id="404" w:author="Lyu Huazhang - 11-16-b" w:date="2022-11-28T08:57:00Z">
        <w:r w:rsidRPr="003F6661">
          <w:rPr>
            <w:noProof/>
            <w:lang w:val="en-IN"/>
          </w:rPr>
          <w:t>7.13</w:t>
        </w:r>
        <w:r>
          <w:rPr>
            <w:rFonts w:asciiTheme="minorHAnsi" w:hAnsiTheme="minorHAnsi" w:cstheme="minorBidi"/>
            <w:noProof/>
            <w:kern w:val="2"/>
            <w:sz w:val="21"/>
            <w:szCs w:val="22"/>
            <w:lang w:val="en-US" w:eastAsia="zh-CN"/>
          </w:rPr>
          <w:tab/>
        </w:r>
        <w:r w:rsidRPr="003F6661">
          <w:rPr>
            <w:noProof/>
            <w:lang w:val="en-IN"/>
          </w:rPr>
          <w:t xml:space="preserve">Solution #12: </w:t>
        </w:r>
        <w:r w:rsidRPr="003F6661">
          <w:rPr>
            <w:rFonts w:eastAsia="宋体"/>
            <w:noProof/>
          </w:rPr>
          <w:t>PEMC registration to PIN server</w:t>
        </w:r>
        <w:r>
          <w:rPr>
            <w:noProof/>
          </w:rPr>
          <w:tab/>
        </w:r>
        <w:r>
          <w:rPr>
            <w:noProof/>
          </w:rPr>
          <w:fldChar w:fldCharType="begin"/>
        </w:r>
        <w:r>
          <w:rPr>
            <w:noProof/>
          </w:rPr>
          <w:instrText xml:space="preserve"> PAGEREF _Toc120518374 \h </w:instrText>
        </w:r>
        <w:r>
          <w:rPr>
            <w:noProof/>
          </w:rPr>
        </w:r>
      </w:ins>
      <w:r>
        <w:rPr>
          <w:noProof/>
        </w:rPr>
        <w:fldChar w:fldCharType="separate"/>
      </w:r>
      <w:ins w:id="405" w:author="Lyu Huazhang - 11-16-b" w:date="2022-11-28T08:57:00Z">
        <w:r>
          <w:rPr>
            <w:noProof/>
          </w:rPr>
          <w:t>55</w:t>
        </w:r>
        <w:r>
          <w:rPr>
            <w:noProof/>
          </w:rPr>
          <w:fldChar w:fldCharType="end"/>
        </w:r>
      </w:ins>
    </w:p>
    <w:p w14:paraId="47DB7AA8" w14:textId="43BBB700" w:rsidR="00796DBE" w:rsidRDefault="00796DBE">
      <w:pPr>
        <w:pStyle w:val="TOC3"/>
        <w:rPr>
          <w:ins w:id="406" w:author="Lyu Huazhang - 11-16-b" w:date="2022-11-28T08:57:00Z"/>
          <w:rFonts w:asciiTheme="minorHAnsi" w:hAnsiTheme="minorHAnsi" w:cstheme="minorBidi"/>
          <w:noProof/>
          <w:kern w:val="2"/>
          <w:sz w:val="21"/>
          <w:szCs w:val="22"/>
          <w:lang w:val="en-US" w:eastAsia="zh-CN"/>
        </w:rPr>
      </w:pPr>
      <w:ins w:id="407" w:author="Lyu Huazhang - 11-16-b" w:date="2022-11-28T08:57:00Z">
        <w:r w:rsidRPr="003F6661">
          <w:rPr>
            <w:noProof/>
            <w:lang w:val="en-IN"/>
          </w:rPr>
          <w:t>7.13.1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_Toc120518375 \h </w:instrText>
        </w:r>
        <w:r>
          <w:rPr>
            <w:noProof/>
          </w:rPr>
        </w:r>
      </w:ins>
      <w:r>
        <w:rPr>
          <w:noProof/>
        </w:rPr>
        <w:fldChar w:fldCharType="separate"/>
      </w:r>
      <w:ins w:id="408" w:author="Lyu Huazhang - 11-16-b" w:date="2022-11-28T08:57:00Z">
        <w:r>
          <w:rPr>
            <w:noProof/>
          </w:rPr>
          <w:t>55</w:t>
        </w:r>
        <w:r>
          <w:rPr>
            <w:noProof/>
          </w:rPr>
          <w:fldChar w:fldCharType="end"/>
        </w:r>
      </w:ins>
    </w:p>
    <w:p w14:paraId="49FD4743" w14:textId="5203A95A" w:rsidR="00796DBE" w:rsidRDefault="00796DBE">
      <w:pPr>
        <w:pStyle w:val="TOC3"/>
        <w:rPr>
          <w:ins w:id="409" w:author="Lyu Huazhang - 11-16-b" w:date="2022-11-28T08:57:00Z"/>
          <w:rFonts w:asciiTheme="minorHAnsi" w:hAnsiTheme="minorHAnsi" w:cstheme="minorBidi"/>
          <w:noProof/>
          <w:kern w:val="2"/>
          <w:sz w:val="21"/>
          <w:szCs w:val="22"/>
          <w:lang w:val="en-US" w:eastAsia="zh-CN"/>
        </w:rPr>
      </w:pPr>
      <w:ins w:id="410" w:author="Lyu Huazhang - 11-16-b" w:date="2022-11-28T08:57:00Z">
        <w:r>
          <w:rPr>
            <w:noProof/>
          </w:rPr>
          <w:t>7.13.2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_Toc120518376 \h </w:instrText>
        </w:r>
        <w:r>
          <w:rPr>
            <w:noProof/>
          </w:rPr>
        </w:r>
      </w:ins>
      <w:r>
        <w:rPr>
          <w:noProof/>
        </w:rPr>
        <w:fldChar w:fldCharType="separate"/>
      </w:r>
      <w:ins w:id="411" w:author="Lyu Huazhang - 11-16-b" w:date="2022-11-28T08:57:00Z">
        <w:r>
          <w:rPr>
            <w:noProof/>
          </w:rPr>
          <w:t>55</w:t>
        </w:r>
        <w:r>
          <w:rPr>
            <w:noProof/>
          </w:rPr>
          <w:fldChar w:fldCharType="end"/>
        </w:r>
      </w:ins>
    </w:p>
    <w:p w14:paraId="14A3B314" w14:textId="740472E7" w:rsidR="00796DBE" w:rsidRDefault="00796DBE">
      <w:pPr>
        <w:pStyle w:val="TOC4"/>
        <w:rPr>
          <w:ins w:id="412" w:author="Lyu Huazhang - 11-16-b" w:date="2022-11-28T08:57:00Z"/>
          <w:rFonts w:asciiTheme="minorHAnsi" w:hAnsiTheme="minorHAnsi" w:cstheme="minorBidi"/>
          <w:noProof/>
          <w:kern w:val="2"/>
          <w:sz w:val="21"/>
          <w:szCs w:val="22"/>
          <w:lang w:val="en-US" w:eastAsia="zh-CN"/>
        </w:rPr>
      </w:pPr>
      <w:ins w:id="413" w:author="Lyu Huazhang - 11-16-b" w:date="2022-11-28T08:57:00Z">
        <w:r>
          <w:rPr>
            <w:noProof/>
          </w:rPr>
          <w:t>7.13.2.1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_Toc120518377 \h </w:instrText>
        </w:r>
        <w:r>
          <w:rPr>
            <w:noProof/>
          </w:rPr>
        </w:r>
      </w:ins>
      <w:r>
        <w:rPr>
          <w:noProof/>
        </w:rPr>
        <w:fldChar w:fldCharType="separate"/>
      </w:r>
      <w:ins w:id="414" w:author="Lyu Huazhang - 11-16-b" w:date="2022-11-28T08:57:00Z">
        <w:r>
          <w:rPr>
            <w:noProof/>
          </w:rPr>
          <w:t>55</w:t>
        </w:r>
        <w:r>
          <w:rPr>
            <w:noProof/>
          </w:rPr>
          <w:fldChar w:fldCharType="end"/>
        </w:r>
      </w:ins>
    </w:p>
    <w:p w14:paraId="6719C2A8" w14:textId="6A78261E" w:rsidR="00796DBE" w:rsidRDefault="00796DBE">
      <w:pPr>
        <w:pStyle w:val="TOC4"/>
        <w:rPr>
          <w:ins w:id="415" w:author="Lyu Huazhang - 11-16-b" w:date="2022-11-28T08:57:00Z"/>
          <w:rFonts w:asciiTheme="minorHAnsi" w:hAnsiTheme="minorHAnsi" w:cstheme="minorBidi"/>
          <w:noProof/>
          <w:kern w:val="2"/>
          <w:sz w:val="21"/>
          <w:szCs w:val="22"/>
          <w:lang w:val="en-US" w:eastAsia="zh-CN"/>
        </w:rPr>
      </w:pPr>
      <w:ins w:id="416" w:author="Lyu Huazhang - 11-16-b" w:date="2022-11-28T08:57:00Z">
        <w:r>
          <w:rPr>
            <w:noProof/>
          </w:rPr>
          <w:t>7.13.2.2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PEMC registration</w:t>
        </w:r>
        <w:r>
          <w:rPr>
            <w:noProof/>
          </w:rPr>
          <w:tab/>
        </w:r>
        <w:r>
          <w:rPr>
            <w:noProof/>
          </w:rPr>
          <w:fldChar w:fldCharType="begin"/>
        </w:r>
        <w:r>
          <w:rPr>
            <w:noProof/>
          </w:rPr>
          <w:instrText xml:space="preserve"> PAGEREF _Toc120518378 \h </w:instrText>
        </w:r>
        <w:r>
          <w:rPr>
            <w:noProof/>
          </w:rPr>
        </w:r>
      </w:ins>
      <w:r>
        <w:rPr>
          <w:noProof/>
        </w:rPr>
        <w:fldChar w:fldCharType="separate"/>
      </w:r>
      <w:ins w:id="417" w:author="Lyu Huazhang - 11-16-b" w:date="2022-11-28T08:57:00Z">
        <w:r>
          <w:rPr>
            <w:noProof/>
          </w:rPr>
          <w:t>56</w:t>
        </w:r>
        <w:r>
          <w:rPr>
            <w:noProof/>
          </w:rPr>
          <w:fldChar w:fldCharType="end"/>
        </w:r>
      </w:ins>
    </w:p>
    <w:p w14:paraId="624D904E" w14:textId="6D37FDE6" w:rsidR="00796DBE" w:rsidRDefault="00796DBE">
      <w:pPr>
        <w:pStyle w:val="TOC4"/>
        <w:rPr>
          <w:ins w:id="418" w:author="Lyu Huazhang - 11-16-b" w:date="2022-11-28T08:57:00Z"/>
          <w:rFonts w:asciiTheme="minorHAnsi" w:hAnsiTheme="minorHAnsi" w:cstheme="minorBidi"/>
          <w:noProof/>
          <w:kern w:val="2"/>
          <w:sz w:val="21"/>
          <w:szCs w:val="22"/>
          <w:lang w:val="en-US" w:eastAsia="zh-CN"/>
        </w:rPr>
      </w:pPr>
      <w:ins w:id="419" w:author="Lyu Huazhang - 11-16-b" w:date="2022-11-28T08:57:00Z">
        <w:r>
          <w:rPr>
            <w:noProof/>
          </w:rPr>
          <w:t>7.13.2.3</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PINE/PEGC registration</w:t>
        </w:r>
        <w:r>
          <w:rPr>
            <w:noProof/>
          </w:rPr>
          <w:tab/>
        </w:r>
        <w:r>
          <w:rPr>
            <w:noProof/>
          </w:rPr>
          <w:fldChar w:fldCharType="begin"/>
        </w:r>
        <w:r>
          <w:rPr>
            <w:noProof/>
          </w:rPr>
          <w:instrText xml:space="preserve"> PAGEREF _Toc120518379 \h </w:instrText>
        </w:r>
        <w:r>
          <w:rPr>
            <w:noProof/>
          </w:rPr>
        </w:r>
      </w:ins>
      <w:r>
        <w:rPr>
          <w:noProof/>
        </w:rPr>
        <w:fldChar w:fldCharType="separate"/>
      </w:r>
      <w:ins w:id="420" w:author="Lyu Huazhang - 11-16-b" w:date="2022-11-28T08:57:00Z">
        <w:r>
          <w:rPr>
            <w:noProof/>
          </w:rPr>
          <w:t>56</w:t>
        </w:r>
        <w:r>
          <w:rPr>
            <w:noProof/>
          </w:rPr>
          <w:fldChar w:fldCharType="end"/>
        </w:r>
      </w:ins>
    </w:p>
    <w:p w14:paraId="54A5E20B" w14:textId="3CC38643" w:rsidR="00796DBE" w:rsidRDefault="00796DBE">
      <w:pPr>
        <w:pStyle w:val="TOC2"/>
        <w:rPr>
          <w:ins w:id="421" w:author="Lyu Huazhang - 11-16-b" w:date="2022-11-28T08:57:00Z"/>
          <w:rFonts w:asciiTheme="minorHAnsi" w:hAnsiTheme="minorHAnsi" w:cstheme="minorBidi"/>
          <w:noProof/>
          <w:kern w:val="2"/>
          <w:sz w:val="21"/>
          <w:szCs w:val="22"/>
          <w:lang w:val="en-US" w:eastAsia="zh-CN"/>
        </w:rPr>
      </w:pPr>
      <w:ins w:id="422" w:author="Lyu Huazhang - 11-16-b" w:date="2022-11-28T08:57:00Z">
        <w:r w:rsidRPr="003F6661">
          <w:rPr>
            <w:noProof/>
            <w:lang w:val="en-IN"/>
          </w:rPr>
          <w:t>7.14</w:t>
        </w:r>
        <w:r>
          <w:rPr>
            <w:rFonts w:asciiTheme="minorHAnsi" w:hAnsiTheme="minorHAnsi" w:cstheme="minorBidi"/>
            <w:noProof/>
            <w:kern w:val="2"/>
            <w:sz w:val="21"/>
            <w:szCs w:val="22"/>
            <w:lang w:val="en-US" w:eastAsia="zh-CN"/>
          </w:rPr>
          <w:tab/>
        </w:r>
        <w:r w:rsidRPr="003F6661">
          <w:rPr>
            <w:noProof/>
            <w:lang w:val="en-IN"/>
          </w:rPr>
          <w:t>Solution #13: SEAL enabled PINAPP architecture and PIN management</w:t>
        </w:r>
        <w:r>
          <w:rPr>
            <w:noProof/>
          </w:rPr>
          <w:tab/>
        </w:r>
        <w:r>
          <w:rPr>
            <w:noProof/>
          </w:rPr>
          <w:fldChar w:fldCharType="begin"/>
        </w:r>
        <w:r>
          <w:rPr>
            <w:noProof/>
          </w:rPr>
          <w:instrText xml:space="preserve"> PAGEREF _Toc120518380 \h </w:instrText>
        </w:r>
        <w:r>
          <w:rPr>
            <w:noProof/>
          </w:rPr>
        </w:r>
      </w:ins>
      <w:r>
        <w:rPr>
          <w:noProof/>
        </w:rPr>
        <w:fldChar w:fldCharType="separate"/>
      </w:r>
      <w:ins w:id="423" w:author="Lyu Huazhang - 11-16-b" w:date="2022-11-28T08:57:00Z">
        <w:r>
          <w:rPr>
            <w:noProof/>
          </w:rPr>
          <w:t>57</w:t>
        </w:r>
        <w:r>
          <w:rPr>
            <w:noProof/>
          </w:rPr>
          <w:fldChar w:fldCharType="end"/>
        </w:r>
      </w:ins>
    </w:p>
    <w:p w14:paraId="7ADD9470" w14:textId="45B96753" w:rsidR="00796DBE" w:rsidRDefault="00796DBE">
      <w:pPr>
        <w:pStyle w:val="TOC3"/>
        <w:rPr>
          <w:ins w:id="424" w:author="Lyu Huazhang - 11-16-b" w:date="2022-11-28T08:57:00Z"/>
          <w:rFonts w:asciiTheme="minorHAnsi" w:hAnsiTheme="minorHAnsi" w:cstheme="minorBidi"/>
          <w:noProof/>
          <w:kern w:val="2"/>
          <w:sz w:val="21"/>
          <w:szCs w:val="22"/>
          <w:lang w:val="en-US" w:eastAsia="zh-CN"/>
        </w:rPr>
      </w:pPr>
      <w:ins w:id="425" w:author="Lyu Huazhang - 11-16-b" w:date="2022-11-28T08:57:00Z">
        <w:r w:rsidRPr="003F6661">
          <w:rPr>
            <w:noProof/>
            <w:lang w:val="en-IN"/>
          </w:rPr>
          <w:t>7.14.1</w:t>
        </w:r>
        <w:r>
          <w:rPr>
            <w:rFonts w:asciiTheme="minorHAnsi" w:hAnsiTheme="minorHAnsi" w:cstheme="minorBidi"/>
            <w:noProof/>
            <w:kern w:val="2"/>
            <w:sz w:val="21"/>
            <w:szCs w:val="22"/>
            <w:lang w:val="en-US" w:eastAsia="zh-CN"/>
          </w:rPr>
          <w:tab/>
        </w:r>
        <w:r w:rsidRPr="003F6661">
          <w:rPr>
            <w:noProof/>
            <w:lang w:val="en-IN"/>
          </w:rPr>
          <w:t xml:space="preserve">Architecture </w:t>
        </w:r>
        <w:r w:rsidRPr="003F6661">
          <w:rPr>
            <w:noProof/>
            <w:lang w:val="en-IN" w:eastAsia="zh-CN"/>
          </w:rPr>
          <w:t>assumption</w:t>
        </w:r>
        <w:r>
          <w:rPr>
            <w:noProof/>
          </w:rPr>
          <w:tab/>
        </w:r>
        <w:r>
          <w:rPr>
            <w:noProof/>
          </w:rPr>
          <w:fldChar w:fldCharType="begin"/>
        </w:r>
        <w:r>
          <w:rPr>
            <w:noProof/>
          </w:rPr>
          <w:instrText xml:space="preserve"> PAGEREF _Toc120518381 \h </w:instrText>
        </w:r>
        <w:r>
          <w:rPr>
            <w:noProof/>
          </w:rPr>
        </w:r>
      </w:ins>
      <w:r>
        <w:rPr>
          <w:noProof/>
        </w:rPr>
        <w:fldChar w:fldCharType="separate"/>
      </w:r>
      <w:ins w:id="426" w:author="Lyu Huazhang - 11-16-b" w:date="2022-11-28T08:57:00Z">
        <w:r>
          <w:rPr>
            <w:noProof/>
          </w:rPr>
          <w:t>57</w:t>
        </w:r>
        <w:r>
          <w:rPr>
            <w:noProof/>
          </w:rPr>
          <w:fldChar w:fldCharType="end"/>
        </w:r>
      </w:ins>
    </w:p>
    <w:p w14:paraId="219481BA" w14:textId="22ED010C" w:rsidR="00796DBE" w:rsidRDefault="00796DBE">
      <w:pPr>
        <w:pStyle w:val="TOC3"/>
        <w:rPr>
          <w:ins w:id="427" w:author="Lyu Huazhang - 11-16-b" w:date="2022-11-28T08:57:00Z"/>
          <w:rFonts w:asciiTheme="minorHAnsi" w:hAnsiTheme="minorHAnsi" w:cstheme="minorBidi"/>
          <w:noProof/>
          <w:kern w:val="2"/>
          <w:sz w:val="21"/>
          <w:szCs w:val="22"/>
          <w:lang w:val="en-US" w:eastAsia="zh-CN"/>
        </w:rPr>
      </w:pPr>
      <w:ins w:id="428" w:author="Lyu Huazhang - 11-16-b" w:date="2022-11-28T08:57:00Z">
        <w:r w:rsidRPr="003F6661">
          <w:rPr>
            <w:noProof/>
            <w:lang w:val="en-IN"/>
          </w:rPr>
          <w:t>7.14.2</w:t>
        </w:r>
        <w:r>
          <w:rPr>
            <w:rFonts w:asciiTheme="minorHAnsi" w:hAnsiTheme="minorHAnsi" w:cstheme="minorBidi"/>
            <w:noProof/>
            <w:kern w:val="2"/>
            <w:sz w:val="21"/>
            <w:szCs w:val="22"/>
            <w:lang w:val="en-US" w:eastAsia="zh-CN"/>
          </w:rPr>
          <w:tab/>
        </w:r>
        <w:r w:rsidRPr="003F6661">
          <w:rPr>
            <w:noProof/>
            <w:lang w:val="en-IN"/>
          </w:rPr>
          <w:t>PIN creation</w:t>
        </w:r>
        <w:r>
          <w:rPr>
            <w:noProof/>
          </w:rPr>
          <w:tab/>
        </w:r>
        <w:r>
          <w:rPr>
            <w:noProof/>
          </w:rPr>
          <w:fldChar w:fldCharType="begin"/>
        </w:r>
        <w:r>
          <w:rPr>
            <w:noProof/>
          </w:rPr>
          <w:instrText xml:space="preserve"> PAGEREF _Toc120518382 \h </w:instrText>
        </w:r>
        <w:r>
          <w:rPr>
            <w:noProof/>
          </w:rPr>
        </w:r>
      </w:ins>
      <w:r>
        <w:rPr>
          <w:noProof/>
        </w:rPr>
        <w:fldChar w:fldCharType="separate"/>
      </w:r>
      <w:ins w:id="429" w:author="Lyu Huazhang - 11-16-b" w:date="2022-11-28T08:57:00Z">
        <w:r>
          <w:rPr>
            <w:noProof/>
          </w:rPr>
          <w:t>58</w:t>
        </w:r>
        <w:r>
          <w:rPr>
            <w:noProof/>
          </w:rPr>
          <w:fldChar w:fldCharType="end"/>
        </w:r>
      </w:ins>
    </w:p>
    <w:p w14:paraId="59418BEB" w14:textId="5457F71D" w:rsidR="00796DBE" w:rsidRDefault="00796DBE">
      <w:pPr>
        <w:pStyle w:val="TOC3"/>
        <w:rPr>
          <w:ins w:id="430" w:author="Lyu Huazhang - 11-16-b" w:date="2022-11-28T08:57:00Z"/>
          <w:rFonts w:asciiTheme="minorHAnsi" w:hAnsiTheme="minorHAnsi" w:cstheme="minorBidi"/>
          <w:noProof/>
          <w:kern w:val="2"/>
          <w:sz w:val="21"/>
          <w:szCs w:val="22"/>
          <w:lang w:val="en-US" w:eastAsia="zh-CN"/>
        </w:rPr>
      </w:pPr>
      <w:ins w:id="431" w:author="Lyu Huazhang - 11-16-b" w:date="2022-11-28T08:57:00Z">
        <w:r w:rsidRPr="003F6661">
          <w:rPr>
            <w:noProof/>
            <w:lang w:val="en-IN"/>
          </w:rPr>
          <w:t>7.14.3</w:t>
        </w:r>
        <w:r>
          <w:rPr>
            <w:rFonts w:asciiTheme="minorHAnsi" w:hAnsiTheme="minorHAnsi" w:cstheme="minorBidi"/>
            <w:noProof/>
            <w:kern w:val="2"/>
            <w:sz w:val="21"/>
            <w:szCs w:val="22"/>
            <w:lang w:val="en-US" w:eastAsia="zh-CN"/>
          </w:rPr>
          <w:tab/>
        </w:r>
        <w:r w:rsidRPr="003F6661">
          <w:rPr>
            <w:noProof/>
            <w:lang w:val="en-IN"/>
          </w:rPr>
          <w:t>PIN update</w:t>
        </w:r>
        <w:r>
          <w:rPr>
            <w:noProof/>
          </w:rPr>
          <w:tab/>
        </w:r>
        <w:r>
          <w:rPr>
            <w:noProof/>
          </w:rPr>
          <w:fldChar w:fldCharType="begin"/>
        </w:r>
        <w:r>
          <w:rPr>
            <w:noProof/>
          </w:rPr>
          <w:instrText xml:space="preserve"> PAGEREF _Toc120518383 \h </w:instrText>
        </w:r>
        <w:r>
          <w:rPr>
            <w:noProof/>
          </w:rPr>
        </w:r>
      </w:ins>
      <w:r>
        <w:rPr>
          <w:noProof/>
        </w:rPr>
        <w:fldChar w:fldCharType="separate"/>
      </w:r>
      <w:ins w:id="432" w:author="Lyu Huazhang - 11-16-b" w:date="2022-11-28T08:57:00Z">
        <w:r>
          <w:rPr>
            <w:noProof/>
          </w:rPr>
          <w:t>58</w:t>
        </w:r>
        <w:r>
          <w:rPr>
            <w:noProof/>
          </w:rPr>
          <w:fldChar w:fldCharType="end"/>
        </w:r>
      </w:ins>
    </w:p>
    <w:p w14:paraId="42A19DEC" w14:textId="1A2950BD" w:rsidR="00796DBE" w:rsidRDefault="00796DBE">
      <w:pPr>
        <w:pStyle w:val="TOC3"/>
        <w:rPr>
          <w:ins w:id="433" w:author="Lyu Huazhang - 11-16-b" w:date="2022-11-28T08:57:00Z"/>
          <w:rFonts w:asciiTheme="minorHAnsi" w:hAnsiTheme="minorHAnsi" w:cstheme="minorBidi"/>
          <w:noProof/>
          <w:kern w:val="2"/>
          <w:sz w:val="21"/>
          <w:szCs w:val="22"/>
          <w:lang w:val="en-US" w:eastAsia="zh-CN"/>
        </w:rPr>
      </w:pPr>
      <w:ins w:id="434" w:author="Lyu Huazhang - 11-16-b" w:date="2022-11-28T08:57:00Z">
        <w:r w:rsidRPr="003F6661">
          <w:rPr>
            <w:noProof/>
            <w:lang w:val="en-IN"/>
          </w:rPr>
          <w:t>7.14.4</w:t>
        </w:r>
        <w:r>
          <w:rPr>
            <w:rFonts w:asciiTheme="minorHAnsi" w:hAnsiTheme="minorHAnsi" w:cstheme="minorBidi"/>
            <w:noProof/>
            <w:kern w:val="2"/>
            <w:sz w:val="21"/>
            <w:szCs w:val="22"/>
            <w:lang w:val="en-US" w:eastAsia="zh-CN"/>
          </w:rPr>
          <w:tab/>
        </w:r>
        <w:r w:rsidRPr="003F6661">
          <w:rPr>
            <w:noProof/>
            <w:lang w:val="en-IN"/>
          </w:rPr>
          <w:t xml:space="preserve">PIN </w:t>
        </w:r>
        <w:r w:rsidRPr="003F6661">
          <w:rPr>
            <w:noProof/>
            <w:lang w:val="en-IN" w:eastAsia="zh-CN"/>
          </w:rPr>
          <w:t>deletion</w:t>
        </w:r>
        <w:r>
          <w:rPr>
            <w:noProof/>
          </w:rPr>
          <w:tab/>
        </w:r>
        <w:r>
          <w:rPr>
            <w:noProof/>
          </w:rPr>
          <w:fldChar w:fldCharType="begin"/>
        </w:r>
        <w:r>
          <w:rPr>
            <w:noProof/>
          </w:rPr>
          <w:instrText xml:space="preserve"> PAGEREF _Toc120518384 \h </w:instrText>
        </w:r>
        <w:r>
          <w:rPr>
            <w:noProof/>
          </w:rPr>
        </w:r>
      </w:ins>
      <w:r>
        <w:rPr>
          <w:noProof/>
        </w:rPr>
        <w:fldChar w:fldCharType="separate"/>
      </w:r>
      <w:ins w:id="435" w:author="Lyu Huazhang - 11-16-b" w:date="2022-11-28T08:57:00Z">
        <w:r>
          <w:rPr>
            <w:noProof/>
          </w:rPr>
          <w:t>58</w:t>
        </w:r>
        <w:r>
          <w:rPr>
            <w:noProof/>
          </w:rPr>
          <w:fldChar w:fldCharType="end"/>
        </w:r>
      </w:ins>
    </w:p>
    <w:p w14:paraId="4D34419F" w14:textId="33FD39BB" w:rsidR="00796DBE" w:rsidRDefault="00796DBE">
      <w:pPr>
        <w:pStyle w:val="TOC3"/>
        <w:rPr>
          <w:ins w:id="436" w:author="Lyu Huazhang - 11-16-b" w:date="2022-11-28T08:57:00Z"/>
          <w:rFonts w:asciiTheme="minorHAnsi" w:hAnsiTheme="minorHAnsi" w:cstheme="minorBidi"/>
          <w:noProof/>
          <w:kern w:val="2"/>
          <w:sz w:val="21"/>
          <w:szCs w:val="22"/>
          <w:lang w:val="en-US" w:eastAsia="zh-CN"/>
        </w:rPr>
      </w:pPr>
      <w:ins w:id="437" w:author="Lyu Huazhang - 11-16-b" w:date="2022-11-28T08:57:00Z">
        <w:r w:rsidRPr="003F6661">
          <w:rPr>
            <w:noProof/>
            <w:lang w:val="en-IN"/>
          </w:rPr>
          <w:t>7.14.5</w:t>
        </w:r>
        <w:r>
          <w:rPr>
            <w:rFonts w:asciiTheme="minorHAnsi" w:hAnsiTheme="minorHAnsi" w:cstheme="minorBidi"/>
            <w:noProof/>
            <w:kern w:val="2"/>
            <w:sz w:val="21"/>
            <w:szCs w:val="22"/>
            <w:lang w:val="en-US" w:eastAsia="zh-CN"/>
          </w:rPr>
          <w:tab/>
        </w:r>
        <w:r w:rsidRPr="003F6661">
          <w:rPr>
            <w:noProof/>
            <w:lang w:val="en-IN"/>
          </w:rPr>
          <w:t>PIN discovery and PIN element discovery</w:t>
        </w:r>
        <w:r>
          <w:rPr>
            <w:noProof/>
          </w:rPr>
          <w:tab/>
        </w:r>
        <w:r>
          <w:rPr>
            <w:noProof/>
          </w:rPr>
          <w:fldChar w:fldCharType="begin"/>
        </w:r>
        <w:r>
          <w:rPr>
            <w:noProof/>
          </w:rPr>
          <w:instrText xml:space="preserve"> PAGEREF _Toc120518385 \h </w:instrText>
        </w:r>
        <w:r>
          <w:rPr>
            <w:noProof/>
          </w:rPr>
        </w:r>
      </w:ins>
      <w:r>
        <w:rPr>
          <w:noProof/>
        </w:rPr>
        <w:fldChar w:fldCharType="separate"/>
      </w:r>
      <w:ins w:id="438" w:author="Lyu Huazhang - 11-16-b" w:date="2022-11-28T08:57:00Z">
        <w:r>
          <w:rPr>
            <w:noProof/>
          </w:rPr>
          <w:t>58</w:t>
        </w:r>
        <w:r>
          <w:rPr>
            <w:noProof/>
          </w:rPr>
          <w:fldChar w:fldCharType="end"/>
        </w:r>
      </w:ins>
    </w:p>
    <w:p w14:paraId="68C65743" w14:textId="10B0B327" w:rsidR="00796DBE" w:rsidRDefault="00796DBE">
      <w:pPr>
        <w:pStyle w:val="TOC2"/>
        <w:rPr>
          <w:ins w:id="439" w:author="Lyu Huazhang - 11-16-b" w:date="2022-11-28T08:57:00Z"/>
          <w:rFonts w:asciiTheme="minorHAnsi" w:hAnsiTheme="minorHAnsi" w:cstheme="minorBidi"/>
          <w:noProof/>
          <w:kern w:val="2"/>
          <w:sz w:val="21"/>
          <w:szCs w:val="22"/>
          <w:lang w:val="en-US" w:eastAsia="zh-CN"/>
        </w:rPr>
      </w:pPr>
      <w:ins w:id="440" w:author="Lyu Huazhang - 11-16-b" w:date="2022-11-28T08:57:00Z">
        <w:r w:rsidRPr="003F6661">
          <w:rPr>
            <w:noProof/>
            <w:lang w:val="en-IN"/>
          </w:rPr>
          <w:t>7.15</w:t>
        </w:r>
        <w:r>
          <w:rPr>
            <w:rFonts w:asciiTheme="minorHAnsi" w:hAnsiTheme="minorHAnsi" w:cstheme="minorBidi"/>
            <w:noProof/>
            <w:kern w:val="2"/>
            <w:sz w:val="21"/>
            <w:szCs w:val="22"/>
            <w:lang w:val="en-US" w:eastAsia="zh-CN"/>
          </w:rPr>
          <w:tab/>
        </w:r>
        <w:r w:rsidRPr="003F6661">
          <w:rPr>
            <w:noProof/>
            <w:lang w:val="en-IN"/>
          </w:rPr>
          <w:t xml:space="preserve">Solution #14: </w:t>
        </w:r>
        <w:r w:rsidRPr="003F6661">
          <w:rPr>
            <w:rFonts w:eastAsia="宋体"/>
            <w:noProof/>
          </w:rPr>
          <w:t>PIN communication via 5GS</w:t>
        </w:r>
        <w:r>
          <w:rPr>
            <w:noProof/>
          </w:rPr>
          <w:tab/>
        </w:r>
        <w:r>
          <w:rPr>
            <w:noProof/>
          </w:rPr>
          <w:fldChar w:fldCharType="begin"/>
        </w:r>
        <w:r>
          <w:rPr>
            <w:noProof/>
          </w:rPr>
          <w:instrText xml:space="preserve"> PAGEREF _Toc120518386 \h </w:instrText>
        </w:r>
        <w:r>
          <w:rPr>
            <w:noProof/>
          </w:rPr>
        </w:r>
      </w:ins>
      <w:r>
        <w:rPr>
          <w:noProof/>
        </w:rPr>
        <w:fldChar w:fldCharType="separate"/>
      </w:r>
      <w:ins w:id="441" w:author="Lyu Huazhang - 11-16-b" w:date="2022-11-28T08:57:00Z">
        <w:r>
          <w:rPr>
            <w:noProof/>
          </w:rPr>
          <w:t>58</w:t>
        </w:r>
        <w:r>
          <w:rPr>
            <w:noProof/>
          </w:rPr>
          <w:fldChar w:fldCharType="end"/>
        </w:r>
      </w:ins>
    </w:p>
    <w:p w14:paraId="1C0E91C3" w14:textId="6E585085" w:rsidR="00796DBE" w:rsidRDefault="00796DBE">
      <w:pPr>
        <w:pStyle w:val="TOC3"/>
        <w:rPr>
          <w:ins w:id="442" w:author="Lyu Huazhang - 11-16-b" w:date="2022-11-28T08:57:00Z"/>
          <w:rFonts w:asciiTheme="minorHAnsi" w:hAnsiTheme="minorHAnsi" w:cstheme="minorBidi"/>
          <w:noProof/>
          <w:kern w:val="2"/>
          <w:sz w:val="21"/>
          <w:szCs w:val="22"/>
          <w:lang w:val="en-US" w:eastAsia="zh-CN"/>
        </w:rPr>
      </w:pPr>
      <w:ins w:id="443" w:author="Lyu Huazhang - 11-16-b" w:date="2022-11-28T08:57:00Z">
        <w:r w:rsidRPr="003F6661">
          <w:rPr>
            <w:noProof/>
            <w:lang w:val="en-IN"/>
          </w:rPr>
          <w:t>7.15.1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_Toc120518387 \h </w:instrText>
        </w:r>
        <w:r>
          <w:rPr>
            <w:noProof/>
          </w:rPr>
        </w:r>
      </w:ins>
      <w:r>
        <w:rPr>
          <w:noProof/>
        </w:rPr>
        <w:fldChar w:fldCharType="separate"/>
      </w:r>
      <w:ins w:id="444" w:author="Lyu Huazhang - 11-16-b" w:date="2022-11-28T08:57:00Z">
        <w:r>
          <w:rPr>
            <w:noProof/>
          </w:rPr>
          <w:t>58</w:t>
        </w:r>
        <w:r>
          <w:rPr>
            <w:noProof/>
          </w:rPr>
          <w:fldChar w:fldCharType="end"/>
        </w:r>
      </w:ins>
    </w:p>
    <w:p w14:paraId="75FAB94F" w14:textId="6C147A75" w:rsidR="00796DBE" w:rsidRDefault="00796DBE">
      <w:pPr>
        <w:pStyle w:val="TOC3"/>
        <w:rPr>
          <w:ins w:id="445" w:author="Lyu Huazhang - 11-16-b" w:date="2022-11-28T08:57:00Z"/>
          <w:rFonts w:asciiTheme="minorHAnsi" w:hAnsiTheme="minorHAnsi" w:cstheme="minorBidi"/>
          <w:noProof/>
          <w:kern w:val="2"/>
          <w:sz w:val="21"/>
          <w:szCs w:val="22"/>
          <w:lang w:val="en-US" w:eastAsia="zh-CN"/>
        </w:rPr>
      </w:pPr>
      <w:ins w:id="446" w:author="Lyu Huazhang - 11-16-b" w:date="2022-11-28T08:57:00Z">
        <w:r>
          <w:rPr>
            <w:noProof/>
          </w:rPr>
          <w:t>7.15.2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_Toc120518388 \h </w:instrText>
        </w:r>
        <w:r>
          <w:rPr>
            <w:noProof/>
          </w:rPr>
        </w:r>
      </w:ins>
      <w:r>
        <w:rPr>
          <w:noProof/>
        </w:rPr>
        <w:fldChar w:fldCharType="separate"/>
      </w:r>
      <w:ins w:id="447" w:author="Lyu Huazhang - 11-16-b" w:date="2022-11-28T08:57:00Z">
        <w:r>
          <w:rPr>
            <w:noProof/>
          </w:rPr>
          <w:t>58</w:t>
        </w:r>
        <w:r>
          <w:rPr>
            <w:noProof/>
          </w:rPr>
          <w:fldChar w:fldCharType="end"/>
        </w:r>
      </w:ins>
    </w:p>
    <w:p w14:paraId="2EA3F2E0" w14:textId="6B8AB0F2" w:rsidR="00796DBE" w:rsidRDefault="00796DBE">
      <w:pPr>
        <w:pStyle w:val="TOC4"/>
        <w:rPr>
          <w:ins w:id="448" w:author="Lyu Huazhang - 11-16-b" w:date="2022-11-28T08:57:00Z"/>
          <w:rFonts w:asciiTheme="minorHAnsi" w:hAnsiTheme="minorHAnsi" w:cstheme="minorBidi"/>
          <w:noProof/>
          <w:kern w:val="2"/>
          <w:sz w:val="21"/>
          <w:szCs w:val="22"/>
          <w:lang w:val="en-US" w:eastAsia="zh-CN"/>
        </w:rPr>
      </w:pPr>
      <w:ins w:id="449" w:author="Lyu Huazhang - 11-16-b" w:date="2022-11-28T08:57:00Z">
        <w:r>
          <w:rPr>
            <w:noProof/>
          </w:rPr>
          <w:t>7.15.2.1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_Toc120518389 \h </w:instrText>
        </w:r>
        <w:r>
          <w:rPr>
            <w:noProof/>
          </w:rPr>
        </w:r>
      </w:ins>
      <w:r>
        <w:rPr>
          <w:noProof/>
        </w:rPr>
        <w:fldChar w:fldCharType="separate"/>
      </w:r>
      <w:ins w:id="450" w:author="Lyu Huazhang - 11-16-b" w:date="2022-11-28T08:57:00Z">
        <w:r>
          <w:rPr>
            <w:noProof/>
          </w:rPr>
          <w:t>58</w:t>
        </w:r>
        <w:r>
          <w:rPr>
            <w:noProof/>
          </w:rPr>
          <w:fldChar w:fldCharType="end"/>
        </w:r>
      </w:ins>
    </w:p>
    <w:p w14:paraId="62A959DC" w14:textId="57AF00B9" w:rsidR="00796DBE" w:rsidRDefault="00796DBE">
      <w:pPr>
        <w:pStyle w:val="TOC4"/>
        <w:rPr>
          <w:ins w:id="451" w:author="Lyu Huazhang - 11-16-b" w:date="2022-11-28T08:57:00Z"/>
          <w:rFonts w:asciiTheme="minorHAnsi" w:hAnsiTheme="minorHAnsi" w:cstheme="minorBidi"/>
          <w:noProof/>
          <w:kern w:val="2"/>
          <w:sz w:val="21"/>
          <w:szCs w:val="22"/>
          <w:lang w:val="en-US" w:eastAsia="zh-CN"/>
        </w:rPr>
      </w:pPr>
      <w:ins w:id="452" w:author="Lyu Huazhang - 11-16-b" w:date="2022-11-28T08:57:00Z">
        <w:r>
          <w:rPr>
            <w:noProof/>
          </w:rPr>
          <w:t>7.15.2.2</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PIN communication via 5GS</w:t>
        </w:r>
        <w:r>
          <w:rPr>
            <w:noProof/>
          </w:rPr>
          <w:tab/>
        </w:r>
        <w:r>
          <w:rPr>
            <w:noProof/>
          </w:rPr>
          <w:fldChar w:fldCharType="begin"/>
        </w:r>
        <w:r>
          <w:rPr>
            <w:noProof/>
          </w:rPr>
          <w:instrText xml:space="preserve"> PAGEREF _Toc120518390 \h </w:instrText>
        </w:r>
        <w:r>
          <w:rPr>
            <w:noProof/>
          </w:rPr>
        </w:r>
      </w:ins>
      <w:r>
        <w:rPr>
          <w:noProof/>
        </w:rPr>
        <w:fldChar w:fldCharType="separate"/>
      </w:r>
      <w:ins w:id="453" w:author="Lyu Huazhang - 11-16-b" w:date="2022-11-28T08:57:00Z">
        <w:r>
          <w:rPr>
            <w:noProof/>
          </w:rPr>
          <w:t>59</w:t>
        </w:r>
        <w:r>
          <w:rPr>
            <w:noProof/>
          </w:rPr>
          <w:fldChar w:fldCharType="end"/>
        </w:r>
      </w:ins>
    </w:p>
    <w:p w14:paraId="15E928A3" w14:textId="6A1D8061" w:rsidR="00796DBE" w:rsidRDefault="00796DBE">
      <w:pPr>
        <w:pStyle w:val="TOC4"/>
        <w:rPr>
          <w:ins w:id="454" w:author="Lyu Huazhang - 11-16-b" w:date="2022-11-28T08:57:00Z"/>
          <w:rFonts w:asciiTheme="minorHAnsi" w:hAnsiTheme="minorHAnsi" w:cstheme="minorBidi"/>
          <w:noProof/>
          <w:kern w:val="2"/>
          <w:sz w:val="21"/>
          <w:szCs w:val="22"/>
          <w:lang w:val="en-US" w:eastAsia="zh-CN"/>
        </w:rPr>
      </w:pPr>
      <w:ins w:id="455" w:author="Lyu Huazhang - 11-16-b" w:date="2022-11-28T08:57:00Z">
        <w:r>
          <w:rPr>
            <w:noProof/>
          </w:rPr>
          <w:t>7.15.2.3</w:t>
        </w:r>
        <w:r>
          <w:rPr>
            <w:rFonts w:asciiTheme="minorHAnsi" w:hAnsiTheme="minorHAnsi" w:cstheme="minorBidi"/>
            <w:noProof/>
            <w:kern w:val="2"/>
            <w:sz w:val="21"/>
            <w:szCs w:val="22"/>
            <w:lang w:val="en-US" w:eastAsia="zh-CN"/>
          </w:rPr>
          <w:tab/>
        </w:r>
        <w:r>
          <w:rPr>
            <w:noProof/>
          </w:rPr>
          <w:t xml:space="preserve">Procedures of </w:t>
        </w:r>
        <w:r w:rsidRPr="003F6661">
          <w:rPr>
            <w:rFonts w:eastAsia="宋体"/>
            <w:noProof/>
          </w:rPr>
          <w:t>credential provisioning to PINE via 5GS</w:t>
        </w:r>
        <w:r>
          <w:rPr>
            <w:noProof/>
          </w:rPr>
          <w:tab/>
        </w:r>
        <w:r>
          <w:rPr>
            <w:noProof/>
          </w:rPr>
          <w:fldChar w:fldCharType="begin"/>
        </w:r>
        <w:r>
          <w:rPr>
            <w:noProof/>
          </w:rPr>
          <w:instrText xml:space="preserve"> PAGEREF _Toc120518391 \h </w:instrText>
        </w:r>
        <w:r>
          <w:rPr>
            <w:noProof/>
          </w:rPr>
        </w:r>
      </w:ins>
      <w:r>
        <w:rPr>
          <w:noProof/>
        </w:rPr>
        <w:fldChar w:fldCharType="separate"/>
      </w:r>
      <w:ins w:id="456" w:author="Lyu Huazhang - 11-16-b" w:date="2022-11-28T08:57:00Z">
        <w:r>
          <w:rPr>
            <w:noProof/>
          </w:rPr>
          <w:t>60</w:t>
        </w:r>
        <w:r>
          <w:rPr>
            <w:noProof/>
          </w:rPr>
          <w:fldChar w:fldCharType="end"/>
        </w:r>
      </w:ins>
    </w:p>
    <w:p w14:paraId="2CC8B548" w14:textId="4ACE64E0" w:rsidR="00796DBE" w:rsidRDefault="00796DBE">
      <w:pPr>
        <w:pStyle w:val="TOC2"/>
        <w:rPr>
          <w:ins w:id="457" w:author="Lyu Huazhang - 11-16-b" w:date="2022-11-28T08:57:00Z"/>
          <w:rFonts w:asciiTheme="minorHAnsi" w:hAnsiTheme="minorHAnsi" w:cstheme="minorBidi"/>
          <w:noProof/>
          <w:kern w:val="2"/>
          <w:sz w:val="21"/>
          <w:szCs w:val="22"/>
          <w:lang w:val="en-US" w:eastAsia="zh-CN"/>
        </w:rPr>
      </w:pPr>
      <w:ins w:id="458" w:author="Lyu Huazhang - 11-16-b" w:date="2022-11-28T08:57:00Z">
        <w:r w:rsidRPr="003F6661">
          <w:rPr>
            <w:noProof/>
            <w:lang w:val="en-IN"/>
          </w:rPr>
          <w:t>7.16</w:t>
        </w:r>
        <w:r>
          <w:rPr>
            <w:rFonts w:asciiTheme="minorHAnsi" w:hAnsiTheme="minorHAnsi" w:cstheme="minorBidi"/>
            <w:noProof/>
            <w:kern w:val="2"/>
            <w:sz w:val="21"/>
            <w:szCs w:val="22"/>
            <w:lang w:val="en-US" w:eastAsia="zh-CN"/>
          </w:rPr>
          <w:tab/>
        </w:r>
        <w:r w:rsidRPr="003F6661">
          <w:rPr>
            <w:noProof/>
            <w:lang w:val="en-IN"/>
          </w:rPr>
          <w:t xml:space="preserve">Solution #15: </w:t>
        </w:r>
        <w:r w:rsidRPr="003F6661">
          <w:rPr>
            <w:rFonts w:eastAsia="宋体"/>
            <w:noProof/>
          </w:rPr>
          <w:t>Service continuity</w:t>
        </w:r>
        <w:r>
          <w:rPr>
            <w:noProof/>
          </w:rPr>
          <w:tab/>
        </w:r>
        <w:r>
          <w:rPr>
            <w:noProof/>
          </w:rPr>
          <w:fldChar w:fldCharType="begin"/>
        </w:r>
        <w:r>
          <w:rPr>
            <w:noProof/>
          </w:rPr>
          <w:instrText xml:space="preserve"> PAGEREF _Toc120518392 \h </w:instrText>
        </w:r>
        <w:r>
          <w:rPr>
            <w:noProof/>
          </w:rPr>
        </w:r>
      </w:ins>
      <w:r>
        <w:rPr>
          <w:noProof/>
        </w:rPr>
        <w:fldChar w:fldCharType="separate"/>
      </w:r>
      <w:ins w:id="459" w:author="Lyu Huazhang - 11-16-b" w:date="2022-11-28T08:57:00Z">
        <w:r>
          <w:rPr>
            <w:noProof/>
          </w:rPr>
          <w:t>62</w:t>
        </w:r>
        <w:r>
          <w:rPr>
            <w:noProof/>
          </w:rPr>
          <w:fldChar w:fldCharType="end"/>
        </w:r>
      </w:ins>
    </w:p>
    <w:p w14:paraId="2ADF4A3F" w14:textId="7C201BA5" w:rsidR="00796DBE" w:rsidRDefault="00796DBE">
      <w:pPr>
        <w:pStyle w:val="TOC3"/>
        <w:rPr>
          <w:ins w:id="460" w:author="Lyu Huazhang - 11-16-b" w:date="2022-11-28T08:57:00Z"/>
          <w:rFonts w:asciiTheme="minorHAnsi" w:hAnsiTheme="minorHAnsi" w:cstheme="minorBidi"/>
          <w:noProof/>
          <w:kern w:val="2"/>
          <w:sz w:val="21"/>
          <w:szCs w:val="22"/>
          <w:lang w:val="en-US" w:eastAsia="zh-CN"/>
        </w:rPr>
      </w:pPr>
      <w:ins w:id="461" w:author="Lyu Huazhang - 11-16-b" w:date="2022-11-28T08:57:00Z">
        <w:r w:rsidRPr="003F6661">
          <w:rPr>
            <w:noProof/>
            <w:lang w:val="en-IN"/>
          </w:rPr>
          <w:t>7.16.1</w:t>
        </w:r>
        <w:r>
          <w:rPr>
            <w:rFonts w:asciiTheme="minorHAnsi" w:hAnsiTheme="minorHAnsi" w:cstheme="minorBidi"/>
            <w:noProof/>
            <w:kern w:val="2"/>
            <w:sz w:val="21"/>
            <w:szCs w:val="22"/>
            <w:lang w:val="en-US" w:eastAsia="zh-CN"/>
          </w:rPr>
          <w:tab/>
        </w:r>
        <w:r>
          <w:rPr>
            <w:noProof/>
          </w:rPr>
          <w:t>Architecture enhancements</w:t>
        </w:r>
        <w:r>
          <w:rPr>
            <w:noProof/>
          </w:rPr>
          <w:tab/>
        </w:r>
        <w:r>
          <w:rPr>
            <w:noProof/>
          </w:rPr>
          <w:fldChar w:fldCharType="begin"/>
        </w:r>
        <w:r>
          <w:rPr>
            <w:noProof/>
          </w:rPr>
          <w:instrText xml:space="preserve"> PAGEREF _Toc120518393 \h </w:instrText>
        </w:r>
        <w:r>
          <w:rPr>
            <w:noProof/>
          </w:rPr>
        </w:r>
      </w:ins>
      <w:r>
        <w:rPr>
          <w:noProof/>
        </w:rPr>
        <w:fldChar w:fldCharType="separate"/>
      </w:r>
      <w:ins w:id="462" w:author="Lyu Huazhang - 11-16-b" w:date="2022-11-28T08:57:00Z">
        <w:r>
          <w:rPr>
            <w:noProof/>
          </w:rPr>
          <w:t>62</w:t>
        </w:r>
        <w:r>
          <w:rPr>
            <w:noProof/>
          </w:rPr>
          <w:fldChar w:fldCharType="end"/>
        </w:r>
      </w:ins>
    </w:p>
    <w:p w14:paraId="53302A7A" w14:textId="66716D87" w:rsidR="00796DBE" w:rsidRDefault="00796DBE">
      <w:pPr>
        <w:pStyle w:val="TOC3"/>
        <w:rPr>
          <w:ins w:id="463" w:author="Lyu Huazhang - 11-16-b" w:date="2022-11-28T08:57:00Z"/>
          <w:rFonts w:asciiTheme="minorHAnsi" w:hAnsiTheme="minorHAnsi" w:cstheme="minorBidi"/>
          <w:noProof/>
          <w:kern w:val="2"/>
          <w:sz w:val="21"/>
          <w:szCs w:val="22"/>
          <w:lang w:val="en-US" w:eastAsia="zh-CN"/>
        </w:rPr>
      </w:pPr>
      <w:ins w:id="464" w:author="Lyu Huazhang - 11-16-b" w:date="2022-11-28T08:57:00Z">
        <w:r>
          <w:rPr>
            <w:noProof/>
          </w:rPr>
          <w:t>7.16.2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_Toc120518394 \h </w:instrText>
        </w:r>
        <w:r>
          <w:rPr>
            <w:noProof/>
          </w:rPr>
        </w:r>
      </w:ins>
      <w:r>
        <w:rPr>
          <w:noProof/>
        </w:rPr>
        <w:fldChar w:fldCharType="separate"/>
      </w:r>
      <w:ins w:id="465" w:author="Lyu Huazhang - 11-16-b" w:date="2022-11-28T08:57:00Z">
        <w:r>
          <w:rPr>
            <w:noProof/>
          </w:rPr>
          <w:t>62</w:t>
        </w:r>
        <w:r>
          <w:rPr>
            <w:noProof/>
          </w:rPr>
          <w:fldChar w:fldCharType="end"/>
        </w:r>
      </w:ins>
    </w:p>
    <w:p w14:paraId="79DA711E" w14:textId="3A75C922" w:rsidR="00796DBE" w:rsidRDefault="00796DBE">
      <w:pPr>
        <w:pStyle w:val="TOC4"/>
        <w:rPr>
          <w:ins w:id="466" w:author="Lyu Huazhang - 11-16-b" w:date="2022-11-28T08:57:00Z"/>
          <w:rFonts w:asciiTheme="minorHAnsi" w:hAnsiTheme="minorHAnsi" w:cstheme="minorBidi"/>
          <w:noProof/>
          <w:kern w:val="2"/>
          <w:sz w:val="21"/>
          <w:szCs w:val="22"/>
          <w:lang w:val="en-US" w:eastAsia="zh-CN"/>
        </w:rPr>
      </w:pPr>
      <w:ins w:id="467" w:author="Lyu Huazhang - 11-16-b" w:date="2022-11-28T08:57:00Z">
        <w:r>
          <w:rPr>
            <w:noProof/>
          </w:rPr>
          <w:t>7.16.2.1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_Toc120518395 \h </w:instrText>
        </w:r>
        <w:r>
          <w:rPr>
            <w:noProof/>
          </w:rPr>
        </w:r>
      </w:ins>
      <w:r>
        <w:rPr>
          <w:noProof/>
        </w:rPr>
        <w:fldChar w:fldCharType="separate"/>
      </w:r>
      <w:ins w:id="468" w:author="Lyu Huazhang - 11-16-b" w:date="2022-11-28T08:57:00Z">
        <w:r>
          <w:rPr>
            <w:noProof/>
          </w:rPr>
          <w:t>62</w:t>
        </w:r>
        <w:r>
          <w:rPr>
            <w:noProof/>
          </w:rPr>
          <w:fldChar w:fldCharType="end"/>
        </w:r>
      </w:ins>
    </w:p>
    <w:p w14:paraId="4C329431" w14:textId="73EBDD49" w:rsidR="00796DBE" w:rsidRDefault="00796DBE">
      <w:pPr>
        <w:pStyle w:val="TOC4"/>
        <w:rPr>
          <w:ins w:id="469" w:author="Lyu Huazhang - 11-16-b" w:date="2022-11-28T08:57:00Z"/>
          <w:rFonts w:asciiTheme="minorHAnsi" w:hAnsiTheme="minorHAnsi" w:cstheme="minorBidi"/>
          <w:noProof/>
          <w:kern w:val="2"/>
          <w:sz w:val="21"/>
          <w:szCs w:val="22"/>
          <w:lang w:val="en-US" w:eastAsia="zh-CN"/>
        </w:rPr>
      </w:pPr>
      <w:ins w:id="470" w:author="Lyu Huazhang - 11-16-b" w:date="2022-11-28T08:57:00Z">
        <w:r>
          <w:rPr>
            <w:noProof/>
          </w:rPr>
          <w:t>7.16.2.2</w:t>
        </w:r>
        <w:r>
          <w:rPr>
            <w:rFonts w:asciiTheme="minorHAnsi" w:hAnsiTheme="minorHAnsi" w:cstheme="minorBidi"/>
            <w:noProof/>
            <w:kern w:val="2"/>
            <w:sz w:val="21"/>
            <w:szCs w:val="22"/>
            <w:lang w:val="en-US" w:eastAsia="zh-CN"/>
          </w:rPr>
          <w:tab/>
        </w:r>
        <w:r>
          <w:rPr>
            <w:noProof/>
          </w:rPr>
          <w:t xml:space="preserve">Procedures to support </w:t>
        </w:r>
        <w:r w:rsidRPr="003F6661">
          <w:rPr>
            <w:rFonts w:eastAsia="宋体"/>
            <w:noProof/>
          </w:rPr>
          <w:t>service continuity</w:t>
        </w:r>
        <w:r>
          <w:rPr>
            <w:noProof/>
          </w:rPr>
          <w:tab/>
        </w:r>
        <w:r>
          <w:rPr>
            <w:noProof/>
          </w:rPr>
          <w:fldChar w:fldCharType="begin"/>
        </w:r>
        <w:r>
          <w:rPr>
            <w:noProof/>
          </w:rPr>
          <w:instrText xml:space="preserve"> PAGEREF _Toc120518396 \h </w:instrText>
        </w:r>
        <w:r>
          <w:rPr>
            <w:noProof/>
          </w:rPr>
        </w:r>
      </w:ins>
      <w:r>
        <w:rPr>
          <w:noProof/>
        </w:rPr>
        <w:fldChar w:fldCharType="separate"/>
      </w:r>
      <w:ins w:id="471" w:author="Lyu Huazhang - 11-16-b" w:date="2022-11-28T08:57:00Z">
        <w:r>
          <w:rPr>
            <w:noProof/>
          </w:rPr>
          <w:t>63</w:t>
        </w:r>
        <w:r>
          <w:rPr>
            <w:noProof/>
          </w:rPr>
          <w:fldChar w:fldCharType="end"/>
        </w:r>
      </w:ins>
    </w:p>
    <w:p w14:paraId="4B6C0539" w14:textId="71FD1E85" w:rsidR="00796DBE" w:rsidRDefault="00796DBE">
      <w:pPr>
        <w:pStyle w:val="TOC5"/>
        <w:rPr>
          <w:ins w:id="472" w:author="Lyu Huazhang - 11-16-b" w:date="2022-11-28T08:57:00Z"/>
          <w:rFonts w:asciiTheme="minorHAnsi" w:hAnsiTheme="minorHAnsi" w:cstheme="minorBidi"/>
          <w:noProof/>
          <w:kern w:val="2"/>
          <w:sz w:val="21"/>
          <w:szCs w:val="22"/>
          <w:lang w:val="en-US" w:eastAsia="zh-CN"/>
        </w:rPr>
      </w:pPr>
      <w:ins w:id="473" w:author="Lyu Huazhang - 11-16-b" w:date="2022-11-28T08:57:00Z">
        <w:r>
          <w:rPr>
            <w:noProof/>
          </w:rPr>
          <w:t>7.16.2.2.1</w:t>
        </w:r>
        <w:r>
          <w:rPr>
            <w:rFonts w:asciiTheme="minorHAnsi" w:hAnsiTheme="minorHAnsi" w:cstheme="minorBidi"/>
            <w:noProof/>
            <w:kern w:val="2"/>
            <w:sz w:val="21"/>
            <w:szCs w:val="22"/>
            <w:lang w:val="en-US" w:eastAsia="zh-CN"/>
          </w:rPr>
          <w:tab/>
        </w:r>
        <w:r>
          <w:rPr>
            <w:noProof/>
          </w:rPr>
          <w:t>PEGC relocation</w:t>
        </w:r>
        <w:r>
          <w:rPr>
            <w:noProof/>
          </w:rPr>
          <w:tab/>
        </w:r>
        <w:r>
          <w:rPr>
            <w:noProof/>
          </w:rPr>
          <w:fldChar w:fldCharType="begin"/>
        </w:r>
        <w:r>
          <w:rPr>
            <w:noProof/>
          </w:rPr>
          <w:instrText xml:space="preserve"> PAGEREF _Toc120518397 \h </w:instrText>
        </w:r>
        <w:r>
          <w:rPr>
            <w:noProof/>
          </w:rPr>
        </w:r>
      </w:ins>
      <w:r>
        <w:rPr>
          <w:noProof/>
        </w:rPr>
        <w:fldChar w:fldCharType="separate"/>
      </w:r>
      <w:ins w:id="474" w:author="Lyu Huazhang - 11-16-b" w:date="2022-11-28T08:57:00Z">
        <w:r>
          <w:rPr>
            <w:noProof/>
          </w:rPr>
          <w:t>63</w:t>
        </w:r>
        <w:r>
          <w:rPr>
            <w:noProof/>
          </w:rPr>
          <w:fldChar w:fldCharType="end"/>
        </w:r>
      </w:ins>
    </w:p>
    <w:p w14:paraId="0A114B5B" w14:textId="28FE21CA" w:rsidR="00796DBE" w:rsidRDefault="00796DBE">
      <w:pPr>
        <w:pStyle w:val="TOC5"/>
        <w:rPr>
          <w:ins w:id="475" w:author="Lyu Huazhang - 11-16-b" w:date="2022-11-28T08:57:00Z"/>
          <w:rFonts w:asciiTheme="minorHAnsi" w:hAnsiTheme="minorHAnsi" w:cstheme="minorBidi"/>
          <w:noProof/>
          <w:kern w:val="2"/>
          <w:sz w:val="21"/>
          <w:szCs w:val="22"/>
          <w:lang w:val="en-US" w:eastAsia="zh-CN"/>
        </w:rPr>
      </w:pPr>
      <w:ins w:id="476" w:author="Lyu Huazhang - 11-16-b" w:date="2022-11-28T08:57:00Z">
        <w:r>
          <w:rPr>
            <w:noProof/>
          </w:rPr>
          <w:t>7.16.2.2.2</w:t>
        </w:r>
        <w:r>
          <w:rPr>
            <w:rFonts w:asciiTheme="minorHAnsi" w:hAnsiTheme="minorHAnsi" w:cstheme="minorBidi"/>
            <w:noProof/>
            <w:kern w:val="2"/>
            <w:sz w:val="21"/>
            <w:szCs w:val="22"/>
            <w:lang w:val="en-US" w:eastAsia="zh-CN"/>
          </w:rPr>
          <w:tab/>
        </w:r>
        <w:r>
          <w:rPr>
            <w:noProof/>
          </w:rPr>
          <w:t xml:space="preserve">Change </w:t>
        </w:r>
        <w:r w:rsidRPr="003F6661">
          <w:rPr>
            <w:noProof/>
            <w:lang w:val="en-US" w:eastAsia="zh-CN"/>
          </w:rPr>
          <w:t>application layer communication</w:t>
        </w:r>
        <w:r>
          <w:rPr>
            <w:noProof/>
          </w:rPr>
          <w:t xml:space="preserve"> to communication via 5GS, with the support of PIN server</w:t>
        </w:r>
        <w:r>
          <w:rPr>
            <w:noProof/>
          </w:rPr>
          <w:tab/>
        </w:r>
        <w:r>
          <w:rPr>
            <w:noProof/>
          </w:rPr>
          <w:fldChar w:fldCharType="begin"/>
        </w:r>
        <w:r>
          <w:rPr>
            <w:noProof/>
          </w:rPr>
          <w:instrText xml:space="preserve"> PAGEREF _Toc120518398 \h </w:instrText>
        </w:r>
        <w:r>
          <w:rPr>
            <w:noProof/>
          </w:rPr>
        </w:r>
      </w:ins>
      <w:r>
        <w:rPr>
          <w:noProof/>
        </w:rPr>
        <w:fldChar w:fldCharType="separate"/>
      </w:r>
      <w:ins w:id="477" w:author="Lyu Huazhang - 11-16-b" w:date="2022-11-28T08:57:00Z">
        <w:r>
          <w:rPr>
            <w:noProof/>
          </w:rPr>
          <w:t>64</w:t>
        </w:r>
        <w:r>
          <w:rPr>
            <w:noProof/>
          </w:rPr>
          <w:fldChar w:fldCharType="end"/>
        </w:r>
      </w:ins>
    </w:p>
    <w:p w14:paraId="548487E5" w14:textId="5DD8C3B6" w:rsidR="00796DBE" w:rsidRDefault="00796DBE">
      <w:pPr>
        <w:pStyle w:val="TOC1"/>
        <w:rPr>
          <w:ins w:id="478" w:author="Lyu Huazhang - 11-16-b" w:date="2022-11-28T08:57:00Z"/>
          <w:rFonts w:asciiTheme="minorHAnsi" w:hAnsiTheme="minorHAnsi" w:cstheme="minorBidi"/>
          <w:noProof/>
          <w:kern w:val="2"/>
          <w:sz w:val="21"/>
          <w:szCs w:val="22"/>
          <w:lang w:val="en-US" w:eastAsia="zh-CN"/>
        </w:rPr>
      </w:pPr>
      <w:ins w:id="479" w:author="Lyu Huazhang - 11-16-b" w:date="2022-11-28T08:57:00Z">
        <w:r w:rsidRPr="003F6661">
          <w:rPr>
            <w:noProof/>
            <w:lang w:val="en-IN"/>
          </w:rPr>
          <w:t>8</w:t>
        </w:r>
        <w:r>
          <w:rPr>
            <w:rFonts w:asciiTheme="minorHAnsi" w:hAnsiTheme="minorHAnsi" w:cstheme="minorBidi"/>
            <w:noProof/>
            <w:kern w:val="2"/>
            <w:sz w:val="21"/>
            <w:szCs w:val="22"/>
            <w:lang w:val="en-US" w:eastAsia="zh-CN"/>
          </w:rPr>
          <w:tab/>
        </w:r>
        <w:r w:rsidRPr="003F6661">
          <w:rPr>
            <w:noProof/>
            <w:lang w:val="en-IN"/>
          </w:rPr>
          <w:t>Deployment scenarios</w:t>
        </w:r>
        <w:r>
          <w:rPr>
            <w:noProof/>
          </w:rPr>
          <w:tab/>
        </w:r>
        <w:r>
          <w:rPr>
            <w:noProof/>
          </w:rPr>
          <w:fldChar w:fldCharType="begin"/>
        </w:r>
        <w:r>
          <w:rPr>
            <w:noProof/>
          </w:rPr>
          <w:instrText xml:space="preserve"> PAGEREF _Toc120518399 \h </w:instrText>
        </w:r>
        <w:r>
          <w:rPr>
            <w:noProof/>
          </w:rPr>
        </w:r>
      </w:ins>
      <w:r>
        <w:rPr>
          <w:noProof/>
        </w:rPr>
        <w:fldChar w:fldCharType="separate"/>
      </w:r>
      <w:ins w:id="480" w:author="Lyu Huazhang - 11-16-b" w:date="2022-11-28T08:57:00Z">
        <w:r>
          <w:rPr>
            <w:noProof/>
          </w:rPr>
          <w:t>73</w:t>
        </w:r>
        <w:r>
          <w:rPr>
            <w:noProof/>
          </w:rPr>
          <w:fldChar w:fldCharType="end"/>
        </w:r>
      </w:ins>
    </w:p>
    <w:p w14:paraId="7B5E51FA" w14:textId="47536CA9" w:rsidR="00796DBE" w:rsidRDefault="00796DBE">
      <w:pPr>
        <w:pStyle w:val="TOC2"/>
        <w:rPr>
          <w:ins w:id="481" w:author="Lyu Huazhang - 11-16-b" w:date="2022-11-28T08:57:00Z"/>
          <w:rFonts w:asciiTheme="minorHAnsi" w:hAnsiTheme="minorHAnsi" w:cstheme="minorBidi"/>
          <w:noProof/>
          <w:kern w:val="2"/>
          <w:sz w:val="21"/>
          <w:szCs w:val="22"/>
          <w:lang w:val="en-US" w:eastAsia="zh-CN"/>
        </w:rPr>
      </w:pPr>
      <w:ins w:id="482" w:author="Lyu Huazhang - 11-16-b" w:date="2022-11-28T08:57:00Z">
        <w:r w:rsidRPr="003F6661">
          <w:rPr>
            <w:noProof/>
            <w:lang w:val="en-IN"/>
          </w:rPr>
          <w:t>8.1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_Toc120518400 \h </w:instrText>
        </w:r>
        <w:r>
          <w:rPr>
            <w:noProof/>
          </w:rPr>
        </w:r>
      </w:ins>
      <w:r>
        <w:rPr>
          <w:noProof/>
        </w:rPr>
        <w:fldChar w:fldCharType="separate"/>
      </w:r>
      <w:ins w:id="483" w:author="Lyu Huazhang - 11-16-b" w:date="2022-11-28T08:57:00Z">
        <w:r>
          <w:rPr>
            <w:noProof/>
          </w:rPr>
          <w:t>73</w:t>
        </w:r>
        <w:r>
          <w:rPr>
            <w:noProof/>
          </w:rPr>
          <w:fldChar w:fldCharType="end"/>
        </w:r>
      </w:ins>
    </w:p>
    <w:p w14:paraId="6C7BD256" w14:textId="6A79D60C" w:rsidR="00796DBE" w:rsidRDefault="00796DBE">
      <w:pPr>
        <w:pStyle w:val="TOC2"/>
        <w:rPr>
          <w:ins w:id="484" w:author="Lyu Huazhang - 11-16-b" w:date="2022-11-28T08:57:00Z"/>
          <w:rFonts w:asciiTheme="minorHAnsi" w:hAnsiTheme="minorHAnsi" w:cstheme="minorBidi"/>
          <w:noProof/>
          <w:kern w:val="2"/>
          <w:sz w:val="21"/>
          <w:szCs w:val="22"/>
          <w:lang w:val="en-US" w:eastAsia="zh-CN"/>
        </w:rPr>
      </w:pPr>
      <w:ins w:id="485" w:author="Lyu Huazhang - 11-16-b" w:date="2022-11-28T08:57:00Z">
        <w:r w:rsidRPr="003F6661">
          <w:rPr>
            <w:noProof/>
            <w:lang w:val="en-IN"/>
          </w:rPr>
          <w:t>8.x</w:t>
        </w:r>
        <w:r>
          <w:rPr>
            <w:rFonts w:asciiTheme="minorHAnsi" w:hAnsiTheme="minorHAnsi" w:cstheme="minorBidi"/>
            <w:noProof/>
            <w:kern w:val="2"/>
            <w:sz w:val="21"/>
            <w:szCs w:val="22"/>
            <w:lang w:val="en-US" w:eastAsia="zh-CN"/>
          </w:rPr>
          <w:tab/>
        </w:r>
        <w:r w:rsidRPr="003F6661">
          <w:rPr>
            <w:noProof/>
            <w:lang w:val="en-IN"/>
          </w:rPr>
          <w:t>Deployment scenario #x: &lt;Title&gt;</w:t>
        </w:r>
        <w:r>
          <w:rPr>
            <w:noProof/>
          </w:rPr>
          <w:tab/>
        </w:r>
        <w:r>
          <w:rPr>
            <w:noProof/>
          </w:rPr>
          <w:fldChar w:fldCharType="begin"/>
        </w:r>
        <w:r>
          <w:rPr>
            <w:noProof/>
          </w:rPr>
          <w:instrText xml:space="preserve"> PAGEREF _Toc120518401 \h </w:instrText>
        </w:r>
        <w:r>
          <w:rPr>
            <w:noProof/>
          </w:rPr>
        </w:r>
      </w:ins>
      <w:r>
        <w:rPr>
          <w:noProof/>
        </w:rPr>
        <w:fldChar w:fldCharType="separate"/>
      </w:r>
      <w:ins w:id="486" w:author="Lyu Huazhang - 11-16-b" w:date="2022-11-28T08:57:00Z">
        <w:r>
          <w:rPr>
            <w:noProof/>
          </w:rPr>
          <w:t>73</w:t>
        </w:r>
        <w:r>
          <w:rPr>
            <w:noProof/>
          </w:rPr>
          <w:fldChar w:fldCharType="end"/>
        </w:r>
      </w:ins>
    </w:p>
    <w:p w14:paraId="65412A72" w14:textId="268B9433" w:rsidR="00796DBE" w:rsidRDefault="00796DBE">
      <w:pPr>
        <w:pStyle w:val="TOC1"/>
        <w:rPr>
          <w:ins w:id="487" w:author="Lyu Huazhang - 11-16-b" w:date="2022-11-28T08:57:00Z"/>
          <w:rFonts w:asciiTheme="minorHAnsi" w:hAnsiTheme="minorHAnsi" w:cstheme="minorBidi"/>
          <w:noProof/>
          <w:kern w:val="2"/>
          <w:sz w:val="21"/>
          <w:szCs w:val="22"/>
          <w:lang w:val="en-US" w:eastAsia="zh-CN"/>
        </w:rPr>
      </w:pPr>
      <w:ins w:id="488" w:author="Lyu Huazhang - 11-16-b" w:date="2022-11-28T08:57:00Z">
        <w:r>
          <w:rPr>
            <w:noProof/>
          </w:rPr>
          <w:t>9</w:t>
        </w:r>
        <w:r>
          <w:rPr>
            <w:rFonts w:asciiTheme="minorHAnsi" w:hAnsiTheme="minorHAnsi" w:cstheme="minorBidi"/>
            <w:noProof/>
            <w:kern w:val="2"/>
            <w:sz w:val="21"/>
            <w:szCs w:val="22"/>
            <w:lang w:val="en-US" w:eastAsia="zh-CN"/>
          </w:rPr>
          <w:tab/>
        </w:r>
        <w:r w:rsidRPr="003F6661">
          <w:rPr>
            <w:noProof/>
            <w:lang w:val="en-IN"/>
          </w:rPr>
          <w:t>Overall evaluation</w:t>
        </w:r>
        <w:r>
          <w:rPr>
            <w:noProof/>
          </w:rPr>
          <w:tab/>
        </w:r>
        <w:r>
          <w:rPr>
            <w:noProof/>
          </w:rPr>
          <w:fldChar w:fldCharType="begin"/>
        </w:r>
        <w:r>
          <w:rPr>
            <w:noProof/>
          </w:rPr>
          <w:instrText xml:space="preserve"> PAGEREF _Toc120518402 \h </w:instrText>
        </w:r>
        <w:r>
          <w:rPr>
            <w:noProof/>
          </w:rPr>
        </w:r>
      </w:ins>
      <w:r>
        <w:rPr>
          <w:noProof/>
        </w:rPr>
        <w:fldChar w:fldCharType="separate"/>
      </w:r>
      <w:ins w:id="489" w:author="Lyu Huazhang - 11-16-b" w:date="2022-11-28T08:57:00Z">
        <w:r>
          <w:rPr>
            <w:noProof/>
          </w:rPr>
          <w:t>73</w:t>
        </w:r>
        <w:r>
          <w:rPr>
            <w:noProof/>
          </w:rPr>
          <w:fldChar w:fldCharType="end"/>
        </w:r>
      </w:ins>
    </w:p>
    <w:p w14:paraId="10064556" w14:textId="393956F1" w:rsidR="00796DBE" w:rsidRDefault="00796DBE">
      <w:pPr>
        <w:pStyle w:val="TOC2"/>
        <w:rPr>
          <w:ins w:id="490" w:author="Lyu Huazhang - 11-16-b" w:date="2022-11-28T08:57:00Z"/>
          <w:rFonts w:asciiTheme="minorHAnsi" w:hAnsiTheme="minorHAnsi" w:cstheme="minorBidi"/>
          <w:noProof/>
          <w:kern w:val="2"/>
          <w:sz w:val="21"/>
          <w:szCs w:val="22"/>
          <w:lang w:val="en-US" w:eastAsia="zh-CN"/>
        </w:rPr>
      </w:pPr>
      <w:ins w:id="491" w:author="Lyu Huazhang - 11-16-b" w:date="2022-11-28T08:57:00Z">
        <w:r w:rsidRPr="003F6661">
          <w:rPr>
            <w:noProof/>
            <w:lang w:val="en-IN"/>
          </w:rPr>
          <w:t>9.1</w:t>
        </w:r>
        <w:r>
          <w:rPr>
            <w:rFonts w:asciiTheme="minorHAnsi" w:hAnsiTheme="minorHAnsi" w:cstheme="minorBidi"/>
            <w:noProof/>
            <w:kern w:val="2"/>
            <w:sz w:val="21"/>
            <w:szCs w:val="22"/>
            <w:lang w:val="en-US" w:eastAsia="zh-CN"/>
          </w:rPr>
          <w:tab/>
        </w:r>
        <w:r w:rsidRPr="003F6661">
          <w:rPr>
            <w:noProof/>
            <w:lang w:val="en-IN"/>
          </w:rPr>
          <w:t>Architecture enhancements</w:t>
        </w:r>
        <w:r>
          <w:rPr>
            <w:noProof/>
          </w:rPr>
          <w:tab/>
        </w:r>
        <w:r>
          <w:rPr>
            <w:noProof/>
          </w:rPr>
          <w:fldChar w:fldCharType="begin"/>
        </w:r>
        <w:r>
          <w:rPr>
            <w:noProof/>
          </w:rPr>
          <w:instrText xml:space="preserve"> PAGEREF _Toc120518403 \h </w:instrText>
        </w:r>
        <w:r>
          <w:rPr>
            <w:noProof/>
          </w:rPr>
        </w:r>
      </w:ins>
      <w:r>
        <w:rPr>
          <w:noProof/>
        </w:rPr>
        <w:fldChar w:fldCharType="separate"/>
      </w:r>
      <w:ins w:id="492" w:author="Lyu Huazhang - 11-16-b" w:date="2022-11-28T08:57:00Z">
        <w:r>
          <w:rPr>
            <w:noProof/>
          </w:rPr>
          <w:t>73</w:t>
        </w:r>
        <w:r>
          <w:rPr>
            <w:noProof/>
          </w:rPr>
          <w:fldChar w:fldCharType="end"/>
        </w:r>
      </w:ins>
    </w:p>
    <w:p w14:paraId="5B9EB9A0" w14:textId="1EF680C0" w:rsidR="00796DBE" w:rsidRDefault="00796DBE">
      <w:pPr>
        <w:pStyle w:val="TOC2"/>
        <w:rPr>
          <w:ins w:id="493" w:author="Lyu Huazhang - 11-16-b" w:date="2022-11-28T08:57:00Z"/>
          <w:rFonts w:asciiTheme="minorHAnsi" w:hAnsiTheme="minorHAnsi" w:cstheme="minorBidi"/>
          <w:noProof/>
          <w:kern w:val="2"/>
          <w:sz w:val="21"/>
          <w:szCs w:val="22"/>
          <w:lang w:val="en-US" w:eastAsia="zh-CN"/>
        </w:rPr>
      </w:pPr>
      <w:ins w:id="494" w:author="Lyu Huazhang - 11-16-b" w:date="2022-11-28T08:57:00Z">
        <w:r w:rsidRPr="003F6661">
          <w:rPr>
            <w:noProof/>
            <w:lang w:val="en-IN"/>
          </w:rPr>
          <w:t>9.2</w:t>
        </w:r>
        <w:r>
          <w:rPr>
            <w:rFonts w:asciiTheme="minorHAnsi" w:hAnsiTheme="minorHAnsi" w:cstheme="minorBidi"/>
            <w:noProof/>
            <w:kern w:val="2"/>
            <w:sz w:val="21"/>
            <w:szCs w:val="22"/>
            <w:lang w:val="en-US" w:eastAsia="zh-CN"/>
          </w:rPr>
          <w:tab/>
        </w:r>
        <w:r w:rsidRPr="003F6661">
          <w:rPr>
            <w:noProof/>
            <w:lang w:val="en-IN"/>
          </w:rPr>
          <w:t>Key issue evaluations</w:t>
        </w:r>
        <w:r>
          <w:rPr>
            <w:noProof/>
          </w:rPr>
          <w:tab/>
        </w:r>
        <w:r>
          <w:rPr>
            <w:noProof/>
          </w:rPr>
          <w:fldChar w:fldCharType="begin"/>
        </w:r>
        <w:r>
          <w:rPr>
            <w:noProof/>
          </w:rPr>
          <w:instrText xml:space="preserve"> PAGEREF _Toc120518404 \h </w:instrText>
        </w:r>
        <w:r>
          <w:rPr>
            <w:noProof/>
          </w:rPr>
        </w:r>
      </w:ins>
      <w:r>
        <w:rPr>
          <w:noProof/>
        </w:rPr>
        <w:fldChar w:fldCharType="separate"/>
      </w:r>
      <w:ins w:id="495" w:author="Lyu Huazhang - 11-16-b" w:date="2022-11-28T08:57:00Z">
        <w:r>
          <w:rPr>
            <w:noProof/>
          </w:rPr>
          <w:t>73</w:t>
        </w:r>
        <w:r>
          <w:rPr>
            <w:noProof/>
          </w:rPr>
          <w:fldChar w:fldCharType="end"/>
        </w:r>
      </w:ins>
    </w:p>
    <w:p w14:paraId="7344109B" w14:textId="21CDBE55" w:rsidR="00796DBE" w:rsidRDefault="00796DBE">
      <w:pPr>
        <w:pStyle w:val="TOC3"/>
        <w:rPr>
          <w:ins w:id="496" w:author="Lyu Huazhang - 11-16-b" w:date="2022-11-28T08:57:00Z"/>
          <w:rFonts w:asciiTheme="minorHAnsi" w:hAnsiTheme="minorHAnsi" w:cstheme="minorBidi"/>
          <w:noProof/>
          <w:kern w:val="2"/>
          <w:sz w:val="21"/>
          <w:szCs w:val="22"/>
          <w:lang w:val="en-US" w:eastAsia="zh-CN"/>
        </w:rPr>
      </w:pPr>
      <w:ins w:id="497" w:author="Lyu Huazhang - 11-16-b" w:date="2022-11-28T08:57:00Z">
        <w:r w:rsidRPr="003F6661">
          <w:rPr>
            <w:noProof/>
            <w:lang w:val="en-IN"/>
          </w:rPr>
          <w:t>9.2.1</w:t>
        </w:r>
        <w:r>
          <w:rPr>
            <w:rFonts w:asciiTheme="minorHAnsi" w:hAnsiTheme="minorHAnsi" w:cstheme="minorBidi"/>
            <w:noProof/>
            <w:kern w:val="2"/>
            <w:sz w:val="21"/>
            <w:szCs w:val="22"/>
            <w:lang w:val="en-US" w:eastAsia="zh-CN"/>
          </w:rPr>
          <w:tab/>
        </w:r>
        <w:r w:rsidRPr="003F6661">
          <w:rPr>
            <w:noProof/>
            <w:lang w:val="en-IN"/>
          </w:rPr>
          <w:t>General</w:t>
        </w:r>
        <w:r>
          <w:rPr>
            <w:noProof/>
          </w:rPr>
          <w:tab/>
        </w:r>
        <w:r>
          <w:rPr>
            <w:noProof/>
          </w:rPr>
          <w:fldChar w:fldCharType="begin"/>
        </w:r>
        <w:r>
          <w:rPr>
            <w:noProof/>
          </w:rPr>
          <w:instrText xml:space="preserve"> PAGEREF _Toc120518405 \h </w:instrText>
        </w:r>
        <w:r>
          <w:rPr>
            <w:noProof/>
          </w:rPr>
        </w:r>
      </w:ins>
      <w:r>
        <w:rPr>
          <w:noProof/>
        </w:rPr>
        <w:fldChar w:fldCharType="separate"/>
      </w:r>
      <w:ins w:id="498" w:author="Lyu Huazhang - 11-16-b" w:date="2022-11-28T08:57:00Z">
        <w:r>
          <w:rPr>
            <w:noProof/>
          </w:rPr>
          <w:t>73</w:t>
        </w:r>
        <w:r>
          <w:rPr>
            <w:noProof/>
          </w:rPr>
          <w:fldChar w:fldCharType="end"/>
        </w:r>
      </w:ins>
    </w:p>
    <w:p w14:paraId="153DF037" w14:textId="06B639BB" w:rsidR="00796DBE" w:rsidRDefault="00796DBE">
      <w:pPr>
        <w:pStyle w:val="TOC3"/>
        <w:rPr>
          <w:ins w:id="499" w:author="Lyu Huazhang - 11-16-b" w:date="2022-11-28T08:57:00Z"/>
          <w:rFonts w:asciiTheme="minorHAnsi" w:hAnsiTheme="minorHAnsi" w:cstheme="minorBidi"/>
          <w:noProof/>
          <w:kern w:val="2"/>
          <w:sz w:val="21"/>
          <w:szCs w:val="22"/>
          <w:lang w:val="en-US" w:eastAsia="zh-CN"/>
        </w:rPr>
      </w:pPr>
      <w:ins w:id="500" w:author="Lyu Huazhang - 11-16-b" w:date="2022-11-28T08:57:00Z">
        <w:r w:rsidRPr="003F6661">
          <w:rPr>
            <w:noProof/>
            <w:lang w:val="en-IN"/>
          </w:rPr>
          <w:t>9.2.2</w:t>
        </w:r>
        <w:r>
          <w:rPr>
            <w:rFonts w:asciiTheme="minorHAnsi" w:hAnsiTheme="minorHAnsi" w:cstheme="minorBidi"/>
            <w:noProof/>
            <w:kern w:val="2"/>
            <w:sz w:val="21"/>
            <w:szCs w:val="22"/>
            <w:lang w:val="en-US" w:eastAsia="zh-CN"/>
          </w:rPr>
          <w:tab/>
        </w:r>
        <w:r w:rsidRPr="003F6661">
          <w:rPr>
            <w:noProof/>
            <w:lang w:val="en-IN"/>
          </w:rPr>
          <w:t>Evaluation of key issue #1</w:t>
        </w:r>
        <w:r w:rsidRPr="003F6661">
          <w:rPr>
            <w:noProof/>
            <w:lang w:val="en-IN" w:eastAsia="zh-CN"/>
          </w:rPr>
          <w:t>: PIN Management</w:t>
        </w:r>
        <w:r>
          <w:rPr>
            <w:noProof/>
          </w:rPr>
          <w:tab/>
        </w:r>
        <w:r>
          <w:rPr>
            <w:noProof/>
          </w:rPr>
          <w:fldChar w:fldCharType="begin"/>
        </w:r>
        <w:r>
          <w:rPr>
            <w:noProof/>
          </w:rPr>
          <w:instrText xml:space="preserve"> PAGEREF _Toc120518406 \h </w:instrText>
        </w:r>
        <w:r>
          <w:rPr>
            <w:noProof/>
          </w:rPr>
        </w:r>
      </w:ins>
      <w:r>
        <w:rPr>
          <w:noProof/>
        </w:rPr>
        <w:fldChar w:fldCharType="separate"/>
      </w:r>
      <w:ins w:id="501" w:author="Lyu Huazhang - 11-16-b" w:date="2022-11-28T08:57:00Z">
        <w:r>
          <w:rPr>
            <w:noProof/>
          </w:rPr>
          <w:t>75</w:t>
        </w:r>
        <w:r>
          <w:rPr>
            <w:noProof/>
          </w:rPr>
          <w:fldChar w:fldCharType="end"/>
        </w:r>
      </w:ins>
    </w:p>
    <w:p w14:paraId="043522A9" w14:textId="77220812" w:rsidR="00796DBE" w:rsidRDefault="00796DBE">
      <w:pPr>
        <w:pStyle w:val="TOC3"/>
        <w:rPr>
          <w:ins w:id="502" w:author="Lyu Huazhang - 11-16-b" w:date="2022-11-28T08:57:00Z"/>
          <w:rFonts w:asciiTheme="minorHAnsi" w:hAnsiTheme="minorHAnsi" w:cstheme="minorBidi"/>
          <w:noProof/>
          <w:kern w:val="2"/>
          <w:sz w:val="21"/>
          <w:szCs w:val="22"/>
          <w:lang w:val="en-US" w:eastAsia="zh-CN"/>
        </w:rPr>
      </w:pPr>
      <w:ins w:id="503" w:author="Lyu Huazhang - 11-16-b" w:date="2022-11-28T08:57:00Z">
        <w:r w:rsidRPr="003F6661">
          <w:rPr>
            <w:noProof/>
            <w:lang w:val="en-IN"/>
          </w:rPr>
          <w:t>9.2.3</w:t>
        </w:r>
        <w:r>
          <w:rPr>
            <w:rFonts w:asciiTheme="minorHAnsi" w:hAnsiTheme="minorHAnsi" w:cstheme="minorBidi"/>
            <w:noProof/>
            <w:kern w:val="2"/>
            <w:sz w:val="21"/>
            <w:szCs w:val="22"/>
            <w:lang w:val="en-US" w:eastAsia="zh-CN"/>
          </w:rPr>
          <w:tab/>
        </w:r>
        <w:r w:rsidRPr="003F6661">
          <w:rPr>
            <w:noProof/>
            <w:lang w:val="en-IN"/>
          </w:rPr>
          <w:t>Evaluation of key issue #2</w:t>
        </w:r>
        <w:r w:rsidRPr="003F6661">
          <w:rPr>
            <w:noProof/>
            <w:lang w:val="en-IN" w:eastAsia="zh-CN"/>
          </w:rPr>
          <w:t xml:space="preserve">: </w:t>
        </w:r>
        <w:r>
          <w:rPr>
            <w:noProof/>
          </w:rPr>
          <w:t>PINAPP accesses 5G network by application mechanism</w:t>
        </w:r>
        <w:r>
          <w:rPr>
            <w:noProof/>
          </w:rPr>
          <w:tab/>
        </w:r>
        <w:r>
          <w:rPr>
            <w:noProof/>
          </w:rPr>
          <w:fldChar w:fldCharType="begin"/>
        </w:r>
        <w:r>
          <w:rPr>
            <w:noProof/>
          </w:rPr>
          <w:instrText xml:space="preserve"> PAGEREF _Toc120518407 \h </w:instrText>
        </w:r>
        <w:r>
          <w:rPr>
            <w:noProof/>
          </w:rPr>
        </w:r>
      </w:ins>
      <w:r>
        <w:rPr>
          <w:noProof/>
        </w:rPr>
        <w:fldChar w:fldCharType="separate"/>
      </w:r>
      <w:ins w:id="504" w:author="Lyu Huazhang - 11-16-b" w:date="2022-11-28T08:57:00Z">
        <w:r>
          <w:rPr>
            <w:noProof/>
          </w:rPr>
          <w:t>78</w:t>
        </w:r>
        <w:r>
          <w:rPr>
            <w:noProof/>
          </w:rPr>
          <w:fldChar w:fldCharType="end"/>
        </w:r>
      </w:ins>
    </w:p>
    <w:p w14:paraId="057F551C" w14:textId="4B9101D5" w:rsidR="00796DBE" w:rsidRDefault="00796DBE">
      <w:pPr>
        <w:pStyle w:val="TOC3"/>
        <w:rPr>
          <w:ins w:id="505" w:author="Lyu Huazhang - 11-16-b" w:date="2022-11-28T08:57:00Z"/>
          <w:rFonts w:asciiTheme="minorHAnsi" w:hAnsiTheme="minorHAnsi" w:cstheme="minorBidi"/>
          <w:noProof/>
          <w:kern w:val="2"/>
          <w:sz w:val="21"/>
          <w:szCs w:val="22"/>
          <w:lang w:val="en-US" w:eastAsia="zh-CN"/>
        </w:rPr>
      </w:pPr>
      <w:ins w:id="506" w:author="Lyu Huazhang - 11-16-b" w:date="2022-11-28T08:57:00Z">
        <w:r w:rsidRPr="003F6661">
          <w:rPr>
            <w:noProof/>
            <w:lang w:val="en-IN"/>
          </w:rPr>
          <w:t>9.2.4</w:t>
        </w:r>
        <w:r>
          <w:rPr>
            <w:rFonts w:asciiTheme="minorHAnsi" w:hAnsiTheme="minorHAnsi" w:cstheme="minorBidi"/>
            <w:noProof/>
            <w:kern w:val="2"/>
            <w:sz w:val="21"/>
            <w:szCs w:val="22"/>
            <w:lang w:val="en-US" w:eastAsia="zh-CN"/>
          </w:rPr>
          <w:tab/>
        </w:r>
        <w:r w:rsidRPr="003F6661">
          <w:rPr>
            <w:noProof/>
            <w:lang w:val="en-IN"/>
          </w:rPr>
          <w:t>Evaluation of key issue #3</w:t>
        </w:r>
        <w:r w:rsidRPr="003F6661">
          <w:rPr>
            <w:noProof/>
            <w:lang w:val="en-IN" w:eastAsia="zh-CN"/>
          </w:rPr>
          <w:t xml:space="preserve">: </w:t>
        </w:r>
        <w:r>
          <w:rPr>
            <w:noProof/>
          </w:rPr>
          <w:t>Service switch in PIN</w:t>
        </w:r>
        <w:r>
          <w:rPr>
            <w:noProof/>
          </w:rPr>
          <w:tab/>
        </w:r>
        <w:r>
          <w:rPr>
            <w:noProof/>
          </w:rPr>
          <w:fldChar w:fldCharType="begin"/>
        </w:r>
        <w:r>
          <w:rPr>
            <w:noProof/>
          </w:rPr>
          <w:instrText xml:space="preserve"> PAGEREF _Toc120518408 \h </w:instrText>
        </w:r>
        <w:r>
          <w:rPr>
            <w:noProof/>
          </w:rPr>
        </w:r>
      </w:ins>
      <w:r>
        <w:rPr>
          <w:noProof/>
        </w:rPr>
        <w:fldChar w:fldCharType="separate"/>
      </w:r>
      <w:ins w:id="507" w:author="Lyu Huazhang - 11-16-b" w:date="2022-11-28T08:57:00Z">
        <w:r>
          <w:rPr>
            <w:noProof/>
          </w:rPr>
          <w:t>78</w:t>
        </w:r>
        <w:r>
          <w:rPr>
            <w:noProof/>
          </w:rPr>
          <w:fldChar w:fldCharType="end"/>
        </w:r>
      </w:ins>
    </w:p>
    <w:p w14:paraId="00F0D0FE" w14:textId="11CE8C25" w:rsidR="00796DBE" w:rsidRDefault="00796DBE">
      <w:pPr>
        <w:pStyle w:val="TOC3"/>
        <w:rPr>
          <w:ins w:id="508" w:author="Lyu Huazhang - 11-16-b" w:date="2022-11-28T08:57:00Z"/>
          <w:rFonts w:asciiTheme="minorHAnsi" w:hAnsiTheme="minorHAnsi" w:cstheme="minorBidi"/>
          <w:noProof/>
          <w:kern w:val="2"/>
          <w:sz w:val="21"/>
          <w:szCs w:val="22"/>
          <w:lang w:val="en-US" w:eastAsia="zh-CN"/>
        </w:rPr>
      </w:pPr>
      <w:ins w:id="509" w:author="Lyu Huazhang - 11-16-b" w:date="2022-11-28T08:57:00Z">
        <w:r w:rsidRPr="003F6661">
          <w:rPr>
            <w:noProof/>
            <w:lang w:val="en-IN"/>
          </w:rPr>
          <w:t>9.2.5</w:t>
        </w:r>
        <w:r>
          <w:rPr>
            <w:rFonts w:asciiTheme="minorHAnsi" w:hAnsiTheme="minorHAnsi" w:cstheme="minorBidi"/>
            <w:noProof/>
            <w:kern w:val="2"/>
            <w:sz w:val="21"/>
            <w:szCs w:val="22"/>
            <w:lang w:val="en-US" w:eastAsia="zh-CN"/>
          </w:rPr>
          <w:tab/>
        </w:r>
        <w:r w:rsidRPr="003F6661">
          <w:rPr>
            <w:noProof/>
            <w:lang w:val="en-IN"/>
          </w:rPr>
          <w:t>Evaluation of key issue #4</w:t>
        </w:r>
        <w:r w:rsidRPr="003F6661">
          <w:rPr>
            <w:noProof/>
            <w:lang w:val="en-IN" w:eastAsia="zh-CN"/>
          </w:rPr>
          <w:t xml:space="preserve">: </w:t>
        </w:r>
        <w:r>
          <w:rPr>
            <w:noProof/>
          </w:rPr>
          <w:t>PIN Application Server Discovery</w:t>
        </w:r>
        <w:r>
          <w:rPr>
            <w:noProof/>
          </w:rPr>
          <w:tab/>
        </w:r>
        <w:r>
          <w:rPr>
            <w:noProof/>
          </w:rPr>
          <w:fldChar w:fldCharType="begin"/>
        </w:r>
        <w:r>
          <w:rPr>
            <w:noProof/>
          </w:rPr>
          <w:instrText xml:space="preserve"> PAGEREF _Toc120518409 \h </w:instrText>
        </w:r>
        <w:r>
          <w:rPr>
            <w:noProof/>
          </w:rPr>
        </w:r>
      </w:ins>
      <w:r>
        <w:rPr>
          <w:noProof/>
        </w:rPr>
        <w:fldChar w:fldCharType="separate"/>
      </w:r>
      <w:ins w:id="510" w:author="Lyu Huazhang - 11-16-b" w:date="2022-11-28T08:57:00Z">
        <w:r>
          <w:rPr>
            <w:noProof/>
          </w:rPr>
          <w:t>80</w:t>
        </w:r>
        <w:r>
          <w:rPr>
            <w:noProof/>
          </w:rPr>
          <w:fldChar w:fldCharType="end"/>
        </w:r>
      </w:ins>
    </w:p>
    <w:p w14:paraId="318E4E21" w14:textId="0AD9FFD4" w:rsidR="00796DBE" w:rsidRDefault="00796DBE">
      <w:pPr>
        <w:pStyle w:val="TOC3"/>
        <w:rPr>
          <w:ins w:id="511" w:author="Lyu Huazhang - 11-16-b" w:date="2022-11-28T08:57:00Z"/>
          <w:rFonts w:asciiTheme="minorHAnsi" w:hAnsiTheme="minorHAnsi" w:cstheme="minorBidi"/>
          <w:noProof/>
          <w:kern w:val="2"/>
          <w:sz w:val="21"/>
          <w:szCs w:val="22"/>
          <w:lang w:val="en-US" w:eastAsia="zh-CN"/>
        </w:rPr>
      </w:pPr>
      <w:ins w:id="512" w:author="Lyu Huazhang - 11-16-b" w:date="2022-11-28T08:57:00Z">
        <w:r w:rsidRPr="003F6661">
          <w:rPr>
            <w:noProof/>
            <w:lang w:val="en-IN"/>
          </w:rPr>
          <w:t>9.2.6</w:t>
        </w:r>
        <w:r>
          <w:rPr>
            <w:rFonts w:asciiTheme="minorHAnsi" w:hAnsiTheme="minorHAnsi" w:cstheme="minorBidi"/>
            <w:noProof/>
            <w:kern w:val="2"/>
            <w:sz w:val="21"/>
            <w:szCs w:val="22"/>
            <w:lang w:val="en-US" w:eastAsia="zh-CN"/>
          </w:rPr>
          <w:tab/>
        </w:r>
        <w:r w:rsidRPr="003F6661">
          <w:rPr>
            <w:noProof/>
            <w:lang w:val="en-IN"/>
          </w:rPr>
          <w:t>Evaluation of key issue #5</w:t>
        </w:r>
        <w:r w:rsidRPr="003F6661">
          <w:rPr>
            <w:noProof/>
            <w:lang w:val="en-IN" w:eastAsia="zh-CN"/>
          </w:rPr>
          <w:t xml:space="preserve">: </w:t>
        </w:r>
        <w:r>
          <w:rPr>
            <w:noProof/>
          </w:rPr>
          <w:t>Service continuity</w:t>
        </w:r>
        <w:r>
          <w:rPr>
            <w:noProof/>
          </w:rPr>
          <w:tab/>
        </w:r>
        <w:r>
          <w:rPr>
            <w:noProof/>
          </w:rPr>
          <w:fldChar w:fldCharType="begin"/>
        </w:r>
        <w:r>
          <w:rPr>
            <w:noProof/>
          </w:rPr>
          <w:instrText xml:space="preserve"> PAGEREF _Toc120518410 \h </w:instrText>
        </w:r>
        <w:r>
          <w:rPr>
            <w:noProof/>
          </w:rPr>
        </w:r>
      </w:ins>
      <w:r>
        <w:rPr>
          <w:noProof/>
        </w:rPr>
        <w:fldChar w:fldCharType="separate"/>
      </w:r>
      <w:ins w:id="513" w:author="Lyu Huazhang - 11-16-b" w:date="2022-11-28T08:57:00Z">
        <w:r>
          <w:rPr>
            <w:noProof/>
          </w:rPr>
          <w:t>80</w:t>
        </w:r>
        <w:r>
          <w:rPr>
            <w:noProof/>
          </w:rPr>
          <w:fldChar w:fldCharType="end"/>
        </w:r>
      </w:ins>
    </w:p>
    <w:p w14:paraId="3B582820" w14:textId="051222F4" w:rsidR="00796DBE" w:rsidRDefault="00796DBE">
      <w:pPr>
        <w:pStyle w:val="TOC3"/>
        <w:rPr>
          <w:ins w:id="514" w:author="Lyu Huazhang - 11-16-b" w:date="2022-11-28T08:57:00Z"/>
          <w:rFonts w:asciiTheme="minorHAnsi" w:hAnsiTheme="minorHAnsi" w:cstheme="minorBidi"/>
          <w:noProof/>
          <w:kern w:val="2"/>
          <w:sz w:val="21"/>
          <w:szCs w:val="22"/>
          <w:lang w:val="en-US" w:eastAsia="zh-CN"/>
        </w:rPr>
      </w:pPr>
      <w:ins w:id="515" w:author="Lyu Huazhang - 11-16-b" w:date="2022-11-28T08:57:00Z">
        <w:r w:rsidRPr="003F6661">
          <w:rPr>
            <w:noProof/>
            <w:lang w:val="en-IN"/>
          </w:rPr>
          <w:t>9.2.7</w:t>
        </w:r>
        <w:r>
          <w:rPr>
            <w:rFonts w:asciiTheme="minorHAnsi" w:hAnsiTheme="minorHAnsi" w:cstheme="minorBidi"/>
            <w:noProof/>
            <w:kern w:val="2"/>
            <w:sz w:val="21"/>
            <w:szCs w:val="22"/>
            <w:lang w:val="en-US" w:eastAsia="zh-CN"/>
          </w:rPr>
          <w:tab/>
        </w:r>
        <w:r w:rsidRPr="003F6661">
          <w:rPr>
            <w:noProof/>
            <w:lang w:val="en-IN"/>
          </w:rPr>
          <w:t>Evaluation of key issue #6</w:t>
        </w:r>
        <w:r w:rsidRPr="003F6661">
          <w:rPr>
            <w:noProof/>
            <w:lang w:val="en-IN" w:eastAsia="zh-CN"/>
          </w:rPr>
          <w:t xml:space="preserve">: </w:t>
        </w:r>
        <w:r>
          <w:rPr>
            <w:noProof/>
          </w:rPr>
          <w:t>PEMC/PEGC replacement in PIN</w:t>
        </w:r>
        <w:r>
          <w:rPr>
            <w:noProof/>
          </w:rPr>
          <w:tab/>
        </w:r>
        <w:r>
          <w:rPr>
            <w:noProof/>
          </w:rPr>
          <w:fldChar w:fldCharType="begin"/>
        </w:r>
        <w:r>
          <w:rPr>
            <w:noProof/>
          </w:rPr>
          <w:instrText xml:space="preserve"> PAGEREF _Toc120518411 \h </w:instrText>
        </w:r>
        <w:r>
          <w:rPr>
            <w:noProof/>
          </w:rPr>
        </w:r>
      </w:ins>
      <w:r>
        <w:rPr>
          <w:noProof/>
        </w:rPr>
        <w:fldChar w:fldCharType="separate"/>
      </w:r>
      <w:ins w:id="516" w:author="Lyu Huazhang - 11-16-b" w:date="2022-11-28T08:57:00Z">
        <w:r>
          <w:rPr>
            <w:noProof/>
          </w:rPr>
          <w:t>81</w:t>
        </w:r>
        <w:r>
          <w:rPr>
            <w:noProof/>
          </w:rPr>
          <w:fldChar w:fldCharType="end"/>
        </w:r>
      </w:ins>
    </w:p>
    <w:p w14:paraId="40081453" w14:textId="3D0DD616" w:rsidR="00796DBE" w:rsidRDefault="00796DBE">
      <w:pPr>
        <w:pStyle w:val="TOC3"/>
        <w:rPr>
          <w:ins w:id="517" w:author="Lyu Huazhang - 11-16-b" w:date="2022-11-28T08:57:00Z"/>
          <w:rFonts w:asciiTheme="minorHAnsi" w:hAnsiTheme="minorHAnsi" w:cstheme="minorBidi"/>
          <w:noProof/>
          <w:kern w:val="2"/>
          <w:sz w:val="21"/>
          <w:szCs w:val="22"/>
          <w:lang w:val="en-US" w:eastAsia="zh-CN"/>
        </w:rPr>
      </w:pPr>
      <w:ins w:id="518" w:author="Lyu Huazhang - 11-16-b" w:date="2022-11-28T08:57:00Z">
        <w:r w:rsidRPr="003F6661">
          <w:rPr>
            <w:noProof/>
            <w:lang w:val="en-IN"/>
          </w:rPr>
          <w:t>9.2.8</w:t>
        </w:r>
        <w:r>
          <w:rPr>
            <w:rFonts w:asciiTheme="minorHAnsi" w:hAnsiTheme="minorHAnsi" w:cstheme="minorBidi"/>
            <w:noProof/>
            <w:kern w:val="2"/>
            <w:sz w:val="21"/>
            <w:szCs w:val="22"/>
            <w:lang w:val="en-US" w:eastAsia="zh-CN"/>
          </w:rPr>
          <w:tab/>
        </w:r>
        <w:r w:rsidRPr="003F6661">
          <w:rPr>
            <w:noProof/>
            <w:lang w:val="en-IN"/>
          </w:rPr>
          <w:t>Evaluation of PINAPP architecture</w:t>
        </w:r>
        <w:r>
          <w:rPr>
            <w:noProof/>
          </w:rPr>
          <w:tab/>
        </w:r>
        <w:r>
          <w:rPr>
            <w:noProof/>
          </w:rPr>
          <w:fldChar w:fldCharType="begin"/>
        </w:r>
        <w:r>
          <w:rPr>
            <w:noProof/>
          </w:rPr>
          <w:instrText xml:space="preserve"> PAGEREF _Toc120518412 \h </w:instrText>
        </w:r>
        <w:r>
          <w:rPr>
            <w:noProof/>
          </w:rPr>
        </w:r>
      </w:ins>
      <w:r>
        <w:rPr>
          <w:noProof/>
        </w:rPr>
        <w:fldChar w:fldCharType="separate"/>
      </w:r>
      <w:ins w:id="519" w:author="Lyu Huazhang - 11-16-b" w:date="2022-11-28T08:57:00Z">
        <w:r>
          <w:rPr>
            <w:noProof/>
          </w:rPr>
          <w:t>82</w:t>
        </w:r>
        <w:r>
          <w:rPr>
            <w:noProof/>
          </w:rPr>
          <w:fldChar w:fldCharType="end"/>
        </w:r>
      </w:ins>
    </w:p>
    <w:p w14:paraId="11009B42" w14:textId="6DF28759" w:rsidR="00796DBE" w:rsidRDefault="00796DBE">
      <w:pPr>
        <w:pStyle w:val="TOC1"/>
        <w:rPr>
          <w:ins w:id="520" w:author="Lyu Huazhang - 11-16-b" w:date="2022-11-28T08:57:00Z"/>
          <w:rFonts w:asciiTheme="minorHAnsi" w:hAnsiTheme="minorHAnsi" w:cstheme="minorBidi"/>
          <w:noProof/>
          <w:kern w:val="2"/>
          <w:sz w:val="21"/>
          <w:szCs w:val="22"/>
          <w:lang w:val="en-US" w:eastAsia="zh-CN"/>
        </w:rPr>
      </w:pPr>
      <w:ins w:id="521" w:author="Lyu Huazhang - 11-16-b" w:date="2022-11-28T08:57:00Z">
        <w:r>
          <w:rPr>
            <w:noProof/>
          </w:rPr>
          <w:t>10</w:t>
        </w:r>
        <w:r>
          <w:rPr>
            <w:rFonts w:asciiTheme="minorHAnsi" w:hAnsiTheme="minorHAnsi" w:cstheme="minorBidi"/>
            <w:noProof/>
            <w:kern w:val="2"/>
            <w:sz w:val="21"/>
            <w:szCs w:val="22"/>
            <w:lang w:val="en-US" w:eastAsia="zh-CN"/>
          </w:rPr>
          <w:tab/>
        </w:r>
        <w:r w:rsidRPr="003F6661">
          <w:rPr>
            <w:noProof/>
            <w:lang w:val="en-IN"/>
          </w:rPr>
          <w:t>Conclusions</w:t>
        </w:r>
        <w:r>
          <w:rPr>
            <w:noProof/>
          </w:rPr>
          <w:tab/>
        </w:r>
        <w:r>
          <w:rPr>
            <w:noProof/>
          </w:rPr>
          <w:fldChar w:fldCharType="begin"/>
        </w:r>
        <w:r>
          <w:rPr>
            <w:noProof/>
          </w:rPr>
          <w:instrText xml:space="preserve"> PAGEREF _Toc120518413 \h </w:instrText>
        </w:r>
        <w:r>
          <w:rPr>
            <w:noProof/>
          </w:rPr>
        </w:r>
      </w:ins>
      <w:r>
        <w:rPr>
          <w:noProof/>
        </w:rPr>
        <w:fldChar w:fldCharType="separate"/>
      </w:r>
      <w:ins w:id="522" w:author="Lyu Huazhang - 11-16-b" w:date="2022-11-28T08:57:00Z">
        <w:r>
          <w:rPr>
            <w:noProof/>
          </w:rPr>
          <w:t>82</w:t>
        </w:r>
        <w:r>
          <w:rPr>
            <w:noProof/>
          </w:rPr>
          <w:fldChar w:fldCharType="end"/>
        </w:r>
      </w:ins>
    </w:p>
    <w:p w14:paraId="5F50E40E" w14:textId="23077570" w:rsidR="00796DBE" w:rsidRDefault="00796DBE">
      <w:pPr>
        <w:pStyle w:val="TOC2"/>
        <w:rPr>
          <w:ins w:id="523" w:author="Lyu Huazhang - 11-16-b" w:date="2022-11-28T08:57:00Z"/>
          <w:rFonts w:asciiTheme="minorHAnsi" w:hAnsiTheme="minorHAnsi" w:cstheme="minorBidi"/>
          <w:noProof/>
          <w:kern w:val="2"/>
          <w:sz w:val="21"/>
          <w:szCs w:val="22"/>
          <w:lang w:val="en-US" w:eastAsia="zh-CN"/>
        </w:rPr>
      </w:pPr>
      <w:ins w:id="524" w:author="Lyu Huazhang - 11-16-b" w:date="2022-11-28T08:57:00Z">
        <w:r w:rsidRPr="003F6661">
          <w:rPr>
            <w:noProof/>
            <w:lang w:val="en-IN"/>
          </w:rPr>
          <w:t>10.1</w:t>
        </w:r>
        <w:r>
          <w:rPr>
            <w:rFonts w:asciiTheme="minorHAnsi" w:hAnsiTheme="minorHAnsi" w:cstheme="minorBidi"/>
            <w:noProof/>
            <w:kern w:val="2"/>
            <w:sz w:val="21"/>
            <w:szCs w:val="22"/>
            <w:lang w:val="en-US" w:eastAsia="zh-CN"/>
          </w:rPr>
          <w:tab/>
        </w:r>
        <w:r w:rsidRPr="003F6661">
          <w:rPr>
            <w:noProof/>
            <w:lang w:val="en-IN"/>
          </w:rPr>
          <w:t>Conclusion of PIN management of KI#1</w:t>
        </w:r>
        <w:r>
          <w:rPr>
            <w:noProof/>
          </w:rPr>
          <w:tab/>
        </w:r>
        <w:r>
          <w:rPr>
            <w:noProof/>
          </w:rPr>
          <w:fldChar w:fldCharType="begin"/>
        </w:r>
        <w:r>
          <w:rPr>
            <w:noProof/>
          </w:rPr>
          <w:instrText xml:space="preserve"> PAGEREF _Toc120518414 \h </w:instrText>
        </w:r>
        <w:r>
          <w:rPr>
            <w:noProof/>
          </w:rPr>
        </w:r>
      </w:ins>
      <w:r>
        <w:rPr>
          <w:noProof/>
        </w:rPr>
        <w:fldChar w:fldCharType="separate"/>
      </w:r>
      <w:ins w:id="525" w:author="Lyu Huazhang - 11-16-b" w:date="2022-11-28T08:57:00Z">
        <w:r>
          <w:rPr>
            <w:noProof/>
          </w:rPr>
          <w:t>82</w:t>
        </w:r>
        <w:r>
          <w:rPr>
            <w:noProof/>
          </w:rPr>
          <w:fldChar w:fldCharType="end"/>
        </w:r>
      </w:ins>
    </w:p>
    <w:p w14:paraId="3D49C5F4" w14:textId="7A279F63" w:rsidR="00796DBE" w:rsidRDefault="00796DBE">
      <w:pPr>
        <w:pStyle w:val="TOC2"/>
        <w:rPr>
          <w:ins w:id="526" w:author="Lyu Huazhang - 11-16-b" w:date="2022-11-28T08:57:00Z"/>
          <w:rFonts w:asciiTheme="minorHAnsi" w:hAnsiTheme="minorHAnsi" w:cstheme="minorBidi"/>
          <w:noProof/>
          <w:kern w:val="2"/>
          <w:sz w:val="21"/>
          <w:szCs w:val="22"/>
          <w:lang w:val="en-US" w:eastAsia="zh-CN"/>
        </w:rPr>
      </w:pPr>
      <w:ins w:id="527" w:author="Lyu Huazhang - 11-16-b" w:date="2022-11-28T08:57:00Z">
        <w:r w:rsidRPr="003F6661">
          <w:rPr>
            <w:noProof/>
            <w:lang w:val="en-IN"/>
          </w:rPr>
          <w:t>10.2</w:t>
        </w:r>
        <w:r>
          <w:rPr>
            <w:rFonts w:asciiTheme="minorHAnsi" w:hAnsiTheme="minorHAnsi" w:cstheme="minorBidi"/>
            <w:noProof/>
            <w:kern w:val="2"/>
            <w:sz w:val="21"/>
            <w:szCs w:val="22"/>
            <w:lang w:val="en-US" w:eastAsia="zh-CN"/>
          </w:rPr>
          <w:tab/>
        </w:r>
        <w:r w:rsidRPr="003F6661">
          <w:rPr>
            <w:noProof/>
            <w:lang w:val="en-IN"/>
          </w:rPr>
          <w:t>Conclusion of KI#2</w:t>
        </w:r>
        <w:r>
          <w:rPr>
            <w:noProof/>
          </w:rPr>
          <w:tab/>
        </w:r>
        <w:r>
          <w:rPr>
            <w:noProof/>
          </w:rPr>
          <w:fldChar w:fldCharType="begin"/>
        </w:r>
        <w:r>
          <w:rPr>
            <w:noProof/>
          </w:rPr>
          <w:instrText xml:space="preserve"> PAGEREF _Toc120518415 \h </w:instrText>
        </w:r>
        <w:r>
          <w:rPr>
            <w:noProof/>
          </w:rPr>
        </w:r>
      </w:ins>
      <w:r>
        <w:rPr>
          <w:noProof/>
        </w:rPr>
        <w:fldChar w:fldCharType="separate"/>
      </w:r>
      <w:ins w:id="528" w:author="Lyu Huazhang - 11-16-b" w:date="2022-11-28T08:57:00Z">
        <w:r>
          <w:rPr>
            <w:noProof/>
          </w:rPr>
          <w:t>85</w:t>
        </w:r>
        <w:r>
          <w:rPr>
            <w:noProof/>
          </w:rPr>
          <w:fldChar w:fldCharType="end"/>
        </w:r>
      </w:ins>
    </w:p>
    <w:p w14:paraId="523BE573" w14:textId="413574DA" w:rsidR="00796DBE" w:rsidRDefault="00796DBE">
      <w:pPr>
        <w:pStyle w:val="TOC2"/>
        <w:rPr>
          <w:ins w:id="529" w:author="Lyu Huazhang - 11-16-b" w:date="2022-11-28T08:57:00Z"/>
          <w:rFonts w:asciiTheme="minorHAnsi" w:hAnsiTheme="minorHAnsi" w:cstheme="minorBidi"/>
          <w:noProof/>
          <w:kern w:val="2"/>
          <w:sz w:val="21"/>
          <w:szCs w:val="22"/>
          <w:lang w:val="en-US" w:eastAsia="zh-CN"/>
        </w:rPr>
      </w:pPr>
      <w:ins w:id="530" w:author="Lyu Huazhang - 11-16-b" w:date="2022-11-28T08:57:00Z">
        <w:r w:rsidRPr="003F6661">
          <w:rPr>
            <w:noProof/>
            <w:lang w:val="en-IN"/>
          </w:rPr>
          <w:t>10.3</w:t>
        </w:r>
        <w:r>
          <w:rPr>
            <w:rFonts w:asciiTheme="minorHAnsi" w:hAnsiTheme="minorHAnsi" w:cstheme="minorBidi"/>
            <w:noProof/>
            <w:kern w:val="2"/>
            <w:sz w:val="21"/>
            <w:szCs w:val="22"/>
            <w:lang w:val="en-US" w:eastAsia="zh-CN"/>
          </w:rPr>
          <w:tab/>
        </w:r>
        <w:r w:rsidRPr="003F6661">
          <w:rPr>
            <w:noProof/>
            <w:lang w:val="en-IN"/>
          </w:rPr>
          <w:t>Conclusion of Service Switch of KI#3</w:t>
        </w:r>
        <w:r>
          <w:rPr>
            <w:noProof/>
          </w:rPr>
          <w:tab/>
        </w:r>
        <w:r>
          <w:rPr>
            <w:noProof/>
          </w:rPr>
          <w:fldChar w:fldCharType="begin"/>
        </w:r>
        <w:r>
          <w:rPr>
            <w:noProof/>
          </w:rPr>
          <w:instrText xml:space="preserve"> PAGEREF _Toc120518416 \h </w:instrText>
        </w:r>
        <w:r>
          <w:rPr>
            <w:noProof/>
          </w:rPr>
        </w:r>
      </w:ins>
      <w:r>
        <w:rPr>
          <w:noProof/>
        </w:rPr>
        <w:fldChar w:fldCharType="separate"/>
      </w:r>
      <w:ins w:id="531" w:author="Lyu Huazhang - 11-16-b" w:date="2022-11-28T08:57:00Z">
        <w:r>
          <w:rPr>
            <w:noProof/>
          </w:rPr>
          <w:t>85</w:t>
        </w:r>
        <w:r>
          <w:rPr>
            <w:noProof/>
          </w:rPr>
          <w:fldChar w:fldCharType="end"/>
        </w:r>
      </w:ins>
    </w:p>
    <w:p w14:paraId="5EDE5560" w14:textId="2C4F6557" w:rsidR="00796DBE" w:rsidRDefault="00796DBE">
      <w:pPr>
        <w:pStyle w:val="TOC8"/>
        <w:rPr>
          <w:ins w:id="532" w:author="Lyu Huazhang - 11-16-b" w:date="2022-11-28T08:57:00Z"/>
          <w:rFonts w:asciiTheme="minorHAnsi" w:hAnsiTheme="minorHAnsi" w:cstheme="minorBidi"/>
          <w:b w:val="0"/>
          <w:noProof/>
          <w:kern w:val="2"/>
          <w:sz w:val="21"/>
          <w:szCs w:val="22"/>
          <w:lang w:val="en-US" w:eastAsia="zh-CN"/>
        </w:rPr>
      </w:pPr>
      <w:ins w:id="533" w:author="Lyu Huazhang - 11-16-b" w:date="2022-11-28T08:57:00Z">
        <w:r>
          <w:rPr>
            <w:noProof/>
          </w:rPr>
          <w:lastRenderedPageBreak/>
          <w:t>Annex A (informative): Change history</w:t>
        </w:r>
        <w:r>
          <w:rPr>
            <w:noProof/>
          </w:rPr>
          <w:tab/>
        </w:r>
        <w:r>
          <w:rPr>
            <w:noProof/>
          </w:rPr>
          <w:fldChar w:fldCharType="begin"/>
        </w:r>
        <w:r>
          <w:rPr>
            <w:noProof/>
          </w:rPr>
          <w:instrText xml:space="preserve"> PAGEREF _Toc120518417 \h </w:instrText>
        </w:r>
        <w:r>
          <w:rPr>
            <w:noProof/>
          </w:rPr>
        </w:r>
      </w:ins>
      <w:r>
        <w:rPr>
          <w:noProof/>
        </w:rPr>
        <w:fldChar w:fldCharType="separate"/>
      </w:r>
      <w:ins w:id="534" w:author="Lyu Huazhang - 11-16-b" w:date="2022-11-28T08:57:00Z">
        <w:r>
          <w:rPr>
            <w:noProof/>
          </w:rPr>
          <w:t>88</w:t>
        </w:r>
        <w:r>
          <w:rPr>
            <w:noProof/>
          </w:rPr>
          <w:fldChar w:fldCharType="end"/>
        </w:r>
      </w:ins>
    </w:p>
    <w:p w14:paraId="793A8052" w14:textId="4A6BE65B" w:rsidR="0042739D" w:rsidDel="00796DBE" w:rsidRDefault="0042739D">
      <w:pPr>
        <w:pStyle w:val="TOC1"/>
        <w:rPr>
          <w:del w:id="535" w:author="Lyu Huazhang - 11-16-b" w:date="2022-11-28T08:57:00Z"/>
          <w:rFonts w:asciiTheme="minorHAnsi" w:hAnsiTheme="minorHAnsi" w:cstheme="minorBidi"/>
          <w:noProof/>
          <w:kern w:val="2"/>
          <w:sz w:val="21"/>
          <w:szCs w:val="22"/>
          <w:lang w:val="en-US" w:eastAsia="zh-CN"/>
        </w:rPr>
      </w:pPr>
      <w:del w:id="536" w:author="Lyu Huazhang - 11-16-b" w:date="2022-11-28T08:57:00Z">
        <w:r w:rsidDel="00796DBE">
          <w:rPr>
            <w:noProof/>
          </w:rPr>
          <w:delText>Foreword</w:delText>
        </w:r>
        <w:r w:rsidDel="00796DBE">
          <w:rPr>
            <w:noProof/>
          </w:rPr>
          <w:tab/>
          <w:delText>6</w:delText>
        </w:r>
      </w:del>
    </w:p>
    <w:p w14:paraId="5459D142" w14:textId="4913005B" w:rsidR="0042739D" w:rsidDel="00796DBE" w:rsidRDefault="0042739D">
      <w:pPr>
        <w:pStyle w:val="TOC1"/>
        <w:rPr>
          <w:del w:id="537" w:author="Lyu Huazhang - 11-16-b" w:date="2022-11-28T08:57:00Z"/>
          <w:rFonts w:asciiTheme="minorHAnsi" w:hAnsiTheme="minorHAnsi" w:cstheme="minorBidi"/>
          <w:noProof/>
          <w:kern w:val="2"/>
          <w:sz w:val="21"/>
          <w:szCs w:val="22"/>
          <w:lang w:val="en-US" w:eastAsia="zh-CN"/>
        </w:rPr>
      </w:pPr>
      <w:del w:id="538" w:author="Lyu Huazhang - 11-16-b" w:date="2022-11-28T08:57:00Z">
        <w:r w:rsidDel="00796DBE">
          <w:rPr>
            <w:noProof/>
          </w:rPr>
          <w:delText>Introduction</w:delText>
        </w:r>
        <w:r w:rsidDel="00796DBE">
          <w:rPr>
            <w:noProof/>
          </w:rPr>
          <w:tab/>
          <w:delText>7</w:delText>
        </w:r>
      </w:del>
    </w:p>
    <w:p w14:paraId="14BDBA67" w14:textId="784D3AE7" w:rsidR="0042739D" w:rsidDel="00796DBE" w:rsidRDefault="0042739D">
      <w:pPr>
        <w:pStyle w:val="TOC1"/>
        <w:rPr>
          <w:del w:id="539" w:author="Lyu Huazhang - 11-16-b" w:date="2022-11-28T08:57:00Z"/>
          <w:rFonts w:asciiTheme="minorHAnsi" w:hAnsiTheme="minorHAnsi" w:cstheme="minorBidi"/>
          <w:noProof/>
          <w:kern w:val="2"/>
          <w:sz w:val="21"/>
          <w:szCs w:val="22"/>
          <w:lang w:val="en-US" w:eastAsia="zh-CN"/>
        </w:rPr>
      </w:pPr>
      <w:del w:id="540" w:author="Lyu Huazhang - 11-16-b" w:date="2022-11-28T08:57:00Z">
        <w:r w:rsidDel="00796DBE">
          <w:rPr>
            <w:noProof/>
          </w:rPr>
          <w:delText>1</w:delText>
        </w:r>
        <w:r w:rsidDel="00796DBE">
          <w:rPr>
            <w:rFonts w:asciiTheme="minorHAnsi" w:hAnsiTheme="minorHAnsi" w:cstheme="minorBidi"/>
            <w:noProof/>
            <w:kern w:val="2"/>
            <w:sz w:val="21"/>
            <w:szCs w:val="22"/>
            <w:lang w:val="en-US" w:eastAsia="zh-CN"/>
          </w:rPr>
          <w:tab/>
        </w:r>
        <w:r w:rsidDel="00796DBE">
          <w:rPr>
            <w:noProof/>
          </w:rPr>
          <w:delText>Scope</w:delText>
        </w:r>
        <w:r w:rsidDel="00796DBE">
          <w:rPr>
            <w:noProof/>
          </w:rPr>
          <w:tab/>
          <w:delText>8</w:delText>
        </w:r>
      </w:del>
    </w:p>
    <w:p w14:paraId="4DA4CAB3" w14:textId="0857F9D9" w:rsidR="0042739D" w:rsidDel="00796DBE" w:rsidRDefault="0042739D">
      <w:pPr>
        <w:pStyle w:val="TOC1"/>
        <w:rPr>
          <w:del w:id="541" w:author="Lyu Huazhang - 11-16-b" w:date="2022-11-28T08:57:00Z"/>
          <w:rFonts w:asciiTheme="minorHAnsi" w:hAnsiTheme="minorHAnsi" w:cstheme="minorBidi"/>
          <w:noProof/>
          <w:kern w:val="2"/>
          <w:sz w:val="21"/>
          <w:szCs w:val="22"/>
          <w:lang w:val="en-US" w:eastAsia="zh-CN"/>
        </w:rPr>
      </w:pPr>
      <w:del w:id="542" w:author="Lyu Huazhang - 11-16-b" w:date="2022-11-28T08:57:00Z">
        <w:r w:rsidDel="00796DBE">
          <w:rPr>
            <w:noProof/>
          </w:rPr>
          <w:delText>2</w:delText>
        </w:r>
        <w:r w:rsidDel="00796DBE">
          <w:rPr>
            <w:rFonts w:asciiTheme="minorHAnsi" w:hAnsiTheme="minorHAnsi" w:cstheme="minorBidi"/>
            <w:noProof/>
            <w:kern w:val="2"/>
            <w:sz w:val="21"/>
            <w:szCs w:val="22"/>
            <w:lang w:val="en-US" w:eastAsia="zh-CN"/>
          </w:rPr>
          <w:tab/>
        </w:r>
        <w:r w:rsidDel="00796DBE">
          <w:rPr>
            <w:noProof/>
          </w:rPr>
          <w:delText>References</w:delText>
        </w:r>
        <w:r w:rsidDel="00796DBE">
          <w:rPr>
            <w:noProof/>
          </w:rPr>
          <w:tab/>
          <w:delText>8</w:delText>
        </w:r>
      </w:del>
    </w:p>
    <w:p w14:paraId="4601013B" w14:textId="697B68E6" w:rsidR="0042739D" w:rsidDel="00796DBE" w:rsidRDefault="0042739D">
      <w:pPr>
        <w:pStyle w:val="TOC1"/>
        <w:rPr>
          <w:del w:id="543" w:author="Lyu Huazhang - 11-16-b" w:date="2022-11-28T08:57:00Z"/>
          <w:rFonts w:asciiTheme="minorHAnsi" w:hAnsiTheme="minorHAnsi" w:cstheme="minorBidi"/>
          <w:noProof/>
          <w:kern w:val="2"/>
          <w:sz w:val="21"/>
          <w:szCs w:val="22"/>
          <w:lang w:val="en-US" w:eastAsia="zh-CN"/>
        </w:rPr>
      </w:pPr>
      <w:del w:id="544" w:author="Lyu Huazhang - 11-16-b" w:date="2022-11-28T08:57:00Z">
        <w:r w:rsidDel="00796DBE">
          <w:rPr>
            <w:noProof/>
          </w:rPr>
          <w:delText>3</w:delText>
        </w:r>
        <w:r w:rsidDel="00796DBE">
          <w:rPr>
            <w:rFonts w:asciiTheme="minorHAnsi" w:hAnsiTheme="minorHAnsi" w:cstheme="minorBidi"/>
            <w:noProof/>
            <w:kern w:val="2"/>
            <w:sz w:val="21"/>
            <w:szCs w:val="22"/>
            <w:lang w:val="en-US" w:eastAsia="zh-CN"/>
          </w:rPr>
          <w:tab/>
        </w:r>
        <w:r w:rsidDel="00796DBE">
          <w:rPr>
            <w:noProof/>
          </w:rPr>
          <w:delText>Definitions of terms, symbols and abbreviations</w:delText>
        </w:r>
        <w:r w:rsidDel="00796DBE">
          <w:rPr>
            <w:noProof/>
          </w:rPr>
          <w:tab/>
          <w:delText>8</w:delText>
        </w:r>
      </w:del>
    </w:p>
    <w:p w14:paraId="2F9903DC" w14:textId="52407CD9" w:rsidR="0042739D" w:rsidDel="00796DBE" w:rsidRDefault="0042739D">
      <w:pPr>
        <w:pStyle w:val="TOC2"/>
        <w:rPr>
          <w:del w:id="545" w:author="Lyu Huazhang - 11-16-b" w:date="2022-11-28T08:57:00Z"/>
          <w:rFonts w:asciiTheme="minorHAnsi" w:hAnsiTheme="minorHAnsi" w:cstheme="minorBidi"/>
          <w:noProof/>
          <w:kern w:val="2"/>
          <w:sz w:val="21"/>
          <w:szCs w:val="22"/>
          <w:lang w:val="en-US" w:eastAsia="zh-CN"/>
        </w:rPr>
      </w:pPr>
      <w:del w:id="546" w:author="Lyu Huazhang - 11-16-b" w:date="2022-11-28T08:57:00Z">
        <w:r w:rsidDel="00796DBE">
          <w:rPr>
            <w:noProof/>
          </w:rPr>
          <w:delText>3.1</w:delText>
        </w:r>
        <w:r w:rsidDel="00796DBE">
          <w:rPr>
            <w:rFonts w:asciiTheme="minorHAnsi" w:hAnsiTheme="minorHAnsi" w:cstheme="minorBidi"/>
            <w:noProof/>
            <w:kern w:val="2"/>
            <w:sz w:val="21"/>
            <w:szCs w:val="22"/>
            <w:lang w:val="en-US" w:eastAsia="zh-CN"/>
          </w:rPr>
          <w:tab/>
        </w:r>
        <w:r w:rsidDel="00796DBE">
          <w:rPr>
            <w:noProof/>
          </w:rPr>
          <w:delText>Terms</w:delText>
        </w:r>
        <w:r w:rsidDel="00796DBE">
          <w:rPr>
            <w:noProof/>
          </w:rPr>
          <w:tab/>
          <w:delText>8</w:delText>
        </w:r>
      </w:del>
    </w:p>
    <w:p w14:paraId="1C35D715" w14:textId="2679A0A1" w:rsidR="0042739D" w:rsidDel="00796DBE" w:rsidRDefault="0042739D">
      <w:pPr>
        <w:pStyle w:val="TOC2"/>
        <w:rPr>
          <w:del w:id="547" w:author="Lyu Huazhang - 11-16-b" w:date="2022-11-28T08:57:00Z"/>
          <w:rFonts w:asciiTheme="minorHAnsi" w:hAnsiTheme="minorHAnsi" w:cstheme="minorBidi"/>
          <w:noProof/>
          <w:kern w:val="2"/>
          <w:sz w:val="21"/>
          <w:szCs w:val="22"/>
          <w:lang w:val="en-US" w:eastAsia="zh-CN"/>
        </w:rPr>
      </w:pPr>
      <w:del w:id="548" w:author="Lyu Huazhang - 11-16-b" w:date="2022-11-28T08:57:00Z">
        <w:r w:rsidDel="00796DBE">
          <w:rPr>
            <w:noProof/>
          </w:rPr>
          <w:delText>3.2</w:delText>
        </w:r>
        <w:r w:rsidDel="00796DBE">
          <w:rPr>
            <w:rFonts w:asciiTheme="minorHAnsi" w:hAnsiTheme="minorHAnsi" w:cstheme="minorBidi"/>
            <w:noProof/>
            <w:kern w:val="2"/>
            <w:sz w:val="21"/>
            <w:szCs w:val="22"/>
            <w:lang w:val="en-US" w:eastAsia="zh-CN"/>
          </w:rPr>
          <w:tab/>
        </w:r>
        <w:r w:rsidDel="00796DBE">
          <w:rPr>
            <w:noProof/>
          </w:rPr>
          <w:delText>Symbols</w:delText>
        </w:r>
        <w:r w:rsidDel="00796DBE">
          <w:rPr>
            <w:noProof/>
          </w:rPr>
          <w:tab/>
          <w:delText>9</w:delText>
        </w:r>
      </w:del>
    </w:p>
    <w:p w14:paraId="5888F108" w14:textId="10E4D109" w:rsidR="0042739D" w:rsidDel="00796DBE" w:rsidRDefault="0042739D">
      <w:pPr>
        <w:pStyle w:val="TOC2"/>
        <w:rPr>
          <w:del w:id="549" w:author="Lyu Huazhang - 11-16-b" w:date="2022-11-28T08:57:00Z"/>
          <w:rFonts w:asciiTheme="minorHAnsi" w:hAnsiTheme="minorHAnsi" w:cstheme="minorBidi"/>
          <w:noProof/>
          <w:kern w:val="2"/>
          <w:sz w:val="21"/>
          <w:szCs w:val="22"/>
          <w:lang w:val="en-US" w:eastAsia="zh-CN"/>
        </w:rPr>
      </w:pPr>
      <w:del w:id="550" w:author="Lyu Huazhang - 11-16-b" w:date="2022-11-28T08:57:00Z">
        <w:r w:rsidDel="00796DBE">
          <w:rPr>
            <w:noProof/>
          </w:rPr>
          <w:delText>3.3</w:delText>
        </w:r>
        <w:r w:rsidDel="00796DBE">
          <w:rPr>
            <w:rFonts w:asciiTheme="minorHAnsi" w:hAnsiTheme="minorHAnsi" w:cstheme="minorBidi"/>
            <w:noProof/>
            <w:kern w:val="2"/>
            <w:sz w:val="21"/>
            <w:szCs w:val="22"/>
            <w:lang w:val="en-US" w:eastAsia="zh-CN"/>
          </w:rPr>
          <w:tab/>
        </w:r>
        <w:r w:rsidDel="00796DBE">
          <w:rPr>
            <w:noProof/>
          </w:rPr>
          <w:delText>Abbreviations</w:delText>
        </w:r>
        <w:r w:rsidDel="00796DBE">
          <w:rPr>
            <w:noProof/>
          </w:rPr>
          <w:tab/>
          <w:delText>9</w:delText>
        </w:r>
      </w:del>
    </w:p>
    <w:p w14:paraId="1893A6C9" w14:textId="76A3747E" w:rsidR="0042739D" w:rsidDel="00796DBE" w:rsidRDefault="0042739D">
      <w:pPr>
        <w:pStyle w:val="TOC1"/>
        <w:rPr>
          <w:del w:id="551" w:author="Lyu Huazhang - 11-16-b" w:date="2022-11-28T08:57:00Z"/>
          <w:rFonts w:asciiTheme="minorHAnsi" w:hAnsiTheme="minorHAnsi" w:cstheme="minorBidi"/>
          <w:noProof/>
          <w:kern w:val="2"/>
          <w:sz w:val="21"/>
          <w:szCs w:val="22"/>
          <w:lang w:val="en-US" w:eastAsia="zh-CN"/>
        </w:rPr>
      </w:pPr>
      <w:del w:id="552" w:author="Lyu Huazhang - 11-16-b" w:date="2022-11-28T08:57:00Z">
        <w:r w:rsidDel="00796DBE">
          <w:rPr>
            <w:noProof/>
          </w:rPr>
          <w:delText>4</w:delText>
        </w:r>
        <w:r w:rsidDel="00796DBE">
          <w:rPr>
            <w:rFonts w:asciiTheme="minorHAnsi" w:hAnsiTheme="minorHAnsi" w:cstheme="minorBidi"/>
            <w:noProof/>
            <w:kern w:val="2"/>
            <w:sz w:val="21"/>
            <w:szCs w:val="22"/>
            <w:lang w:val="en-US" w:eastAsia="zh-CN"/>
          </w:rPr>
          <w:tab/>
        </w:r>
        <w:r w:rsidDel="00796DBE">
          <w:rPr>
            <w:noProof/>
          </w:rPr>
          <w:delText>Key issues</w:delText>
        </w:r>
        <w:r w:rsidDel="00796DBE">
          <w:rPr>
            <w:noProof/>
          </w:rPr>
          <w:tab/>
          <w:delText>9</w:delText>
        </w:r>
      </w:del>
    </w:p>
    <w:p w14:paraId="73722F8E" w14:textId="54059FC3" w:rsidR="0042739D" w:rsidDel="00796DBE" w:rsidRDefault="0042739D">
      <w:pPr>
        <w:pStyle w:val="TOC2"/>
        <w:rPr>
          <w:del w:id="553" w:author="Lyu Huazhang - 11-16-b" w:date="2022-11-28T08:57:00Z"/>
          <w:rFonts w:asciiTheme="minorHAnsi" w:hAnsiTheme="minorHAnsi" w:cstheme="minorBidi"/>
          <w:noProof/>
          <w:kern w:val="2"/>
          <w:sz w:val="21"/>
          <w:szCs w:val="22"/>
          <w:lang w:val="en-US" w:eastAsia="zh-CN"/>
        </w:rPr>
      </w:pPr>
      <w:del w:id="554" w:author="Lyu Huazhang - 11-16-b" w:date="2022-11-28T08:57:00Z">
        <w:r w:rsidDel="00796DBE">
          <w:rPr>
            <w:noProof/>
          </w:rPr>
          <w:delText>4.1</w:delText>
        </w:r>
        <w:r w:rsidDel="00796DBE">
          <w:rPr>
            <w:rFonts w:asciiTheme="minorHAnsi" w:hAnsiTheme="minorHAnsi" w:cstheme="minorBidi"/>
            <w:noProof/>
            <w:kern w:val="2"/>
            <w:sz w:val="21"/>
            <w:szCs w:val="22"/>
            <w:lang w:val="en-US" w:eastAsia="zh-CN"/>
          </w:rPr>
          <w:tab/>
        </w:r>
        <w:r w:rsidDel="00796DBE">
          <w:rPr>
            <w:noProof/>
          </w:rPr>
          <w:delText>Key issue #1: PIN Management</w:delText>
        </w:r>
        <w:r w:rsidDel="00796DBE">
          <w:rPr>
            <w:noProof/>
          </w:rPr>
          <w:tab/>
          <w:delText>9</w:delText>
        </w:r>
      </w:del>
    </w:p>
    <w:p w14:paraId="7E973FD0" w14:textId="7CAA84D2" w:rsidR="0042739D" w:rsidDel="00796DBE" w:rsidRDefault="0042739D">
      <w:pPr>
        <w:pStyle w:val="TOC2"/>
        <w:rPr>
          <w:del w:id="555" w:author="Lyu Huazhang - 11-16-b" w:date="2022-11-28T08:57:00Z"/>
          <w:rFonts w:asciiTheme="minorHAnsi" w:hAnsiTheme="minorHAnsi" w:cstheme="minorBidi"/>
          <w:noProof/>
          <w:kern w:val="2"/>
          <w:sz w:val="21"/>
          <w:szCs w:val="22"/>
          <w:lang w:val="en-US" w:eastAsia="zh-CN"/>
        </w:rPr>
      </w:pPr>
      <w:del w:id="556" w:author="Lyu Huazhang - 11-16-b" w:date="2022-11-28T08:57:00Z">
        <w:r w:rsidDel="00796DBE">
          <w:rPr>
            <w:noProof/>
          </w:rPr>
          <w:delText>4.2</w:delText>
        </w:r>
        <w:r w:rsidDel="00796DBE">
          <w:rPr>
            <w:rFonts w:asciiTheme="minorHAnsi" w:hAnsiTheme="minorHAnsi" w:cstheme="minorBidi"/>
            <w:noProof/>
            <w:kern w:val="2"/>
            <w:sz w:val="21"/>
            <w:szCs w:val="22"/>
            <w:lang w:val="en-US" w:eastAsia="zh-CN"/>
          </w:rPr>
          <w:tab/>
        </w:r>
        <w:r w:rsidDel="00796DBE">
          <w:rPr>
            <w:noProof/>
          </w:rPr>
          <w:delText xml:space="preserve">Key issue #2: </w:delText>
        </w:r>
        <w:r w:rsidDel="00796DBE">
          <w:rPr>
            <w:noProof/>
            <w:lang w:eastAsia="zh-CN"/>
          </w:rPr>
          <w:delText>PINAPP accesses 5G network by application mechanism</w:delText>
        </w:r>
        <w:r w:rsidDel="00796DBE">
          <w:rPr>
            <w:noProof/>
          </w:rPr>
          <w:tab/>
          <w:delText>10</w:delText>
        </w:r>
      </w:del>
    </w:p>
    <w:p w14:paraId="0B77F7B1" w14:textId="0B0EC9B7" w:rsidR="0042739D" w:rsidDel="00796DBE" w:rsidRDefault="0042739D">
      <w:pPr>
        <w:pStyle w:val="TOC2"/>
        <w:rPr>
          <w:del w:id="557" w:author="Lyu Huazhang - 11-16-b" w:date="2022-11-28T08:57:00Z"/>
          <w:rFonts w:asciiTheme="minorHAnsi" w:hAnsiTheme="minorHAnsi" w:cstheme="minorBidi"/>
          <w:noProof/>
          <w:kern w:val="2"/>
          <w:sz w:val="21"/>
          <w:szCs w:val="22"/>
          <w:lang w:val="en-US" w:eastAsia="zh-CN"/>
        </w:rPr>
      </w:pPr>
      <w:del w:id="558" w:author="Lyu Huazhang - 11-16-b" w:date="2022-11-28T08:57:00Z">
        <w:r w:rsidDel="00796DBE">
          <w:rPr>
            <w:noProof/>
          </w:rPr>
          <w:delText>4.3</w:delText>
        </w:r>
        <w:r w:rsidDel="00796DBE">
          <w:rPr>
            <w:rFonts w:asciiTheme="minorHAnsi" w:hAnsiTheme="minorHAnsi" w:cstheme="minorBidi"/>
            <w:noProof/>
            <w:kern w:val="2"/>
            <w:sz w:val="21"/>
            <w:szCs w:val="22"/>
            <w:lang w:val="en-US" w:eastAsia="zh-CN"/>
          </w:rPr>
          <w:tab/>
        </w:r>
        <w:r w:rsidDel="00796DBE">
          <w:rPr>
            <w:noProof/>
          </w:rPr>
          <w:delText>Key issue #3: Service switch in PIN</w:delText>
        </w:r>
        <w:r w:rsidDel="00796DBE">
          <w:rPr>
            <w:noProof/>
          </w:rPr>
          <w:tab/>
          <w:delText>10</w:delText>
        </w:r>
      </w:del>
    </w:p>
    <w:p w14:paraId="1465EEC9" w14:textId="241EDFA4" w:rsidR="0042739D" w:rsidDel="00796DBE" w:rsidRDefault="0042739D">
      <w:pPr>
        <w:pStyle w:val="TOC2"/>
        <w:rPr>
          <w:del w:id="559" w:author="Lyu Huazhang - 11-16-b" w:date="2022-11-28T08:57:00Z"/>
          <w:rFonts w:asciiTheme="minorHAnsi" w:hAnsiTheme="minorHAnsi" w:cstheme="minorBidi"/>
          <w:noProof/>
          <w:kern w:val="2"/>
          <w:sz w:val="21"/>
          <w:szCs w:val="22"/>
          <w:lang w:val="en-US" w:eastAsia="zh-CN"/>
        </w:rPr>
      </w:pPr>
      <w:del w:id="560" w:author="Lyu Huazhang - 11-16-b" w:date="2022-11-28T08:57:00Z">
        <w:r w:rsidDel="00796DBE">
          <w:rPr>
            <w:noProof/>
          </w:rPr>
          <w:delText>4.4</w:delText>
        </w:r>
        <w:r w:rsidDel="00796DBE">
          <w:rPr>
            <w:rFonts w:asciiTheme="minorHAnsi" w:hAnsiTheme="minorHAnsi" w:cstheme="minorBidi"/>
            <w:noProof/>
            <w:kern w:val="2"/>
            <w:sz w:val="21"/>
            <w:szCs w:val="22"/>
            <w:lang w:val="en-US" w:eastAsia="zh-CN"/>
          </w:rPr>
          <w:tab/>
        </w:r>
        <w:r w:rsidDel="00796DBE">
          <w:rPr>
            <w:noProof/>
          </w:rPr>
          <w:delText xml:space="preserve">Key issue #4: </w:delText>
        </w:r>
        <w:r w:rsidDel="00796DBE">
          <w:rPr>
            <w:noProof/>
            <w:lang w:eastAsia="zh-CN"/>
          </w:rPr>
          <w:delText>PIN Application Server Discovery</w:delText>
        </w:r>
        <w:r w:rsidDel="00796DBE">
          <w:rPr>
            <w:noProof/>
          </w:rPr>
          <w:tab/>
          <w:delText>10</w:delText>
        </w:r>
      </w:del>
    </w:p>
    <w:p w14:paraId="25865250" w14:textId="17E448EC" w:rsidR="0042739D" w:rsidDel="00796DBE" w:rsidRDefault="0042739D">
      <w:pPr>
        <w:pStyle w:val="TOC2"/>
        <w:rPr>
          <w:del w:id="561" w:author="Lyu Huazhang - 11-16-b" w:date="2022-11-28T08:57:00Z"/>
          <w:rFonts w:asciiTheme="minorHAnsi" w:hAnsiTheme="minorHAnsi" w:cstheme="minorBidi"/>
          <w:noProof/>
          <w:kern w:val="2"/>
          <w:sz w:val="21"/>
          <w:szCs w:val="22"/>
          <w:lang w:val="en-US" w:eastAsia="zh-CN"/>
        </w:rPr>
      </w:pPr>
      <w:del w:id="562" w:author="Lyu Huazhang - 11-16-b" w:date="2022-11-28T08:57:00Z">
        <w:r w:rsidDel="00796DBE">
          <w:rPr>
            <w:noProof/>
          </w:rPr>
          <w:delText>4.5</w:delText>
        </w:r>
        <w:r w:rsidDel="00796DBE">
          <w:rPr>
            <w:rFonts w:asciiTheme="minorHAnsi" w:hAnsiTheme="minorHAnsi" w:cstheme="minorBidi"/>
            <w:noProof/>
            <w:kern w:val="2"/>
            <w:sz w:val="21"/>
            <w:szCs w:val="22"/>
            <w:lang w:val="en-US" w:eastAsia="zh-CN"/>
          </w:rPr>
          <w:tab/>
        </w:r>
        <w:r w:rsidDel="00796DBE">
          <w:rPr>
            <w:noProof/>
          </w:rPr>
          <w:delText>Key issue #5: Service continuity</w:delText>
        </w:r>
        <w:r w:rsidDel="00796DBE">
          <w:rPr>
            <w:noProof/>
          </w:rPr>
          <w:tab/>
          <w:delText>11</w:delText>
        </w:r>
      </w:del>
    </w:p>
    <w:p w14:paraId="2D1090DE" w14:textId="3958A240" w:rsidR="0042739D" w:rsidDel="00796DBE" w:rsidRDefault="0042739D">
      <w:pPr>
        <w:pStyle w:val="TOC2"/>
        <w:rPr>
          <w:del w:id="563" w:author="Lyu Huazhang - 11-16-b" w:date="2022-11-28T08:57:00Z"/>
          <w:rFonts w:asciiTheme="minorHAnsi" w:hAnsiTheme="minorHAnsi" w:cstheme="minorBidi"/>
          <w:noProof/>
          <w:kern w:val="2"/>
          <w:sz w:val="21"/>
          <w:szCs w:val="22"/>
          <w:lang w:val="en-US" w:eastAsia="zh-CN"/>
        </w:rPr>
      </w:pPr>
      <w:del w:id="564" w:author="Lyu Huazhang - 11-16-b" w:date="2022-11-28T08:57:00Z">
        <w:r w:rsidDel="00796DBE">
          <w:rPr>
            <w:noProof/>
          </w:rPr>
          <w:delText>4.6</w:delText>
        </w:r>
        <w:r w:rsidDel="00796DBE">
          <w:rPr>
            <w:rFonts w:asciiTheme="minorHAnsi" w:hAnsiTheme="minorHAnsi" w:cstheme="minorBidi"/>
            <w:noProof/>
            <w:kern w:val="2"/>
            <w:sz w:val="21"/>
            <w:szCs w:val="22"/>
            <w:lang w:val="en-US" w:eastAsia="zh-CN"/>
          </w:rPr>
          <w:tab/>
        </w:r>
        <w:r w:rsidDel="00796DBE">
          <w:rPr>
            <w:noProof/>
          </w:rPr>
          <w:delText>Key issue #6: PEMC/PEGC replacement in PIN</w:delText>
        </w:r>
        <w:r w:rsidDel="00796DBE">
          <w:rPr>
            <w:noProof/>
          </w:rPr>
          <w:tab/>
          <w:delText>11</w:delText>
        </w:r>
      </w:del>
    </w:p>
    <w:p w14:paraId="6F926B43" w14:textId="733858A2" w:rsidR="0042739D" w:rsidDel="00796DBE" w:rsidRDefault="0042739D">
      <w:pPr>
        <w:pStyle w:val="TOC1"/>
        <w:rPr>
          <w:del w:id="565" w:author="Lyu Huazhang - 11-16-b" w:date="2022-11-28T08:57:00Z"/>
          <w:rFonts w:asciiTheme="minorHAnsi" w:hAnsiTheme="minorHAnsi" w:cstheme="minorBidi"/>
          <w:noProof/>
          <w:kern w:val="2"/>
          <w:sz w:val="21"/>
          <w:szCs w:val="22"/>
          <w:lang w:val="en-US" w:eastAsia="zh-CN"/>
        </w:rPr>
      </w:pPr>
      <w:del w:id="566" w:author="Lyu Huazhang - 11-16-b" w:date="2022-11-28T08:57:00Z">
        <w:r w:rsidDel="00796DBE">
          <w:rPr>
            <w:noProof/>
          </w:rPr>
          <w:delText>5</w:delText>
        </w:r>
        <w:r w:rsidDel="00796DBE">
          <w:rPr>
            <w:rFonts w:asciiTheme="minorHAnsi" w:hAnsiTheme="minorHAnsi" w:cstheme="minorBidi"/>
            <w:noProof/>
            <w:kern w:val="2"/>
            <w:sz w:val="21"/>
            <w:szCs w:val="22"/>
            <w:lang w:val="en-US" w:eastAsia="zh-CN"/>
          </w:rPr>
          <w:tab/>
        </w:r>
        <w:r w:rsidDel="00796DBE">
          <w:rPr>
            <w:noProof/>
          </w:rPr>
          <w:delText>Architecture requirements</w:delText>
        </w:r>
        <w:r w:rsidDel="00796DBE">
          <w:rPr>
            <w:noProof/>
          </w:rPr>
          <w:tab/>
          <w:delText>12</w:delText>
        </w:r>
      </w:del>
    </w:p>
    <w:p w14:paraId="5F29E8A4" w14:textId="69B3E7DC" w:rsidR="0042739D" w:rsidDel="00796DBE" w:rsidRDefault="0042739D">
      <w:pPr>
        <w:pStyle w:val="TOC2"/>
        <w:rPr>
          <w:del w:id="567" w:author="Lyu Huazhang - 11-16-b" w:date="2022-11-28T08:57:00Z"/>
          <w:rFonts w:asciiTheme="minorHAnsi" w:hAnsiTheme="minorHAnsi" w:cstheme="minorBidi"/>
          <w:noProof/>
          <w:kern w:val="2"/>
          <w:sz w:val="21"/>
          <w:szCs w:val="22"/>
          <w:lang w:val="en-US" w:eastAsia="zh-CN"/>
        </w:rPr>
      </w:pPr>
      <w:del w:id="568" w:author="Lyu Huazhang - 11-16-b" w:date="2022-11-28T08:57:00Z">
        <w:r w:rsidDel="00796DBE">
          <w:rPr>
            <w:noProof/>
          </w:rPr>
          <w:delText>5.1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12</w:delText>
        </w:r>
      </w:del>
    </w:p>
    <w:p w14:paraId="65CECCCB" w14:textId="34259D63" w:rsidR="0042739D" w:rsidDel="00796DBE" w:rsidRDefault="0042739D">
      <w:pPr>
        <w:pStyle w:val="TOC2"/>
        <w:rPr>
          <w:del w:id="569" w:author="Lyu Huazhang - 11-16-b" w:date="2022-11-28T08:57:00Z"/>
          <w:rFonts w:asciiTheme="minorHAnsi" w:hAnsiTheme="minorHAnsi" w:cstheme="minorBidi"/>
          <w:noProof/>
          <w:kern w:val="2"/>
          <w:sz w:val="21"/>
          <w:szCs w:val="22"/>
          <w:lang w:val="en-US" w:eastAsia="zh-CN"/>
        </w:rPr>
      </w:pPr>
      <w:del w:id="570" w:author="Lyu Huazhang - 11-16-b" w:date="2022-11-28T08:57:00Z">
        <w:r w:rsidDel="00796DBE">
          <w:rPr>
            <w:noProof/>
          </w:rPr>
          <w:delText>5.2</w:delText>
        </w:r>
        <w:r w:rsidDel="00796DBE">
          <w:rPr>
            <w:rFonts w:asciiTheme="minorHAnsi" w:hAnsiTheme="minorHAnsi" w:cstheme="minorBidi"/>
            <w:noProof/>
            <w:kern w:val="2"/>
            <w:sz w:val="21"/>
            <w:szCs w:val="22"/>
            <w:lang w:val="en-US" w:eastAsia="zh-CN"/>
          </w:rPr>
          <w:tab/>
        </w:r>
        <w:r w:rsidDel="00796DBE">
          <w:rPr>
            <w:noProof/>
          </w:rPr>
          <w:delText>Requirements</w:delText>
        </w:r>
        <w:r w:rsidDel="00796DBE">
          <w:rPr>
            <w:noProof/>
          </w:rPr>
          <w:tab/>
          <w:delText>12</w:delText>
        </w:r>
      </w:del>
    </w:p>
    <w:p w14:paraId="49937331" w14:textId="6CE60AE1" w:rsidR="0042739D" w:rsidDel="00796DBE" w:rsidRDefault="0042739D">
      <w:pPr>
        <w:pStyle w:val="TOC1"/>
        <w:rPr>
          <w:del w:id="571" w:author="Lyu Huazhang - 11-16-b" w:date="2022-11-28T08:57:00Z"/>
          <w:rFonts w:asciiTheme="minorHAnsi" w:hAnsiTheme="minorHAnsi" w:cstheme="minorBidi"/>
          <w:noProof/>
          <w:kern w:val="2"/>
          <w:sz w:val="21"/>
          <w:szCs w:val="22"/>
          <w:lang w:val="en-US" w:eastAsia="zh-CN"/>
        </w:rPr>
      </w:pPr>
      <w:del w:id="572" w:author="Lyu Huazhang - 11-16-b" w:date="2022-11-28T08:57:00Z">
        <w:r w:rsidDel="00796DBE">
          <w:rPr>
            <w:noProof/>
          </w:rPr>
          <w:delText>6</w:delText>
        </w:r>
        <w:r w:rsidDel="00796DBE">
          <w:rPr>
            <w:rFonts w:asciiTheme="minorHAnsi" w:hAnsiTheme="minorHAnsi" w:cstheme="minorBidi"/>
            <w:noProof/>
            <w:kern w:val="2"/>
            <w:sz w:val="21"/>
            <w:szCs w:val="22"/>
            <w:lang w:val="en-US" w:eastAsia="zh-CN"/>
          </w:rPr>
          <w:tab/>
        </w:r>
        <w:r w:rsidDel="00796DBE">
          <w:rPr>
            <w:noProof/>
          </w:rPr>
          <w:delText>Architecture</w:delText>
        </w:r>
        <w:r w:rsidDel="00796DBE">
          <w:rPr>
            <w:noProof/>
          </w:rPr>
          <w:tab/>
          <w:delText>12</w:delText>
        </w:r>
      </w:del>
    </w:p>
    <w:p w14:paraId="38B70AC6" w14:textId="2A77D9EF" w:rsidR="0042739D" w:rsidDel="00796DBE" w:rsidRDefault="0042739D">
      <w:pPr>
        <w:pStyle w:val="TOC2"/>
        <w:rPr>
          <w:del w:id="573" w:author="Lyu Huazhang - 11-16-b" w:date="2022-11-28T08:57:00Z"/>
          <w:rFonts w:asciiTheme="minorHAnsi" w:hAnsiTheme="minorHAnsi" w:cstheme="minorBidi"/>
          <w:noProof/>
          <w:kern w:val="2"/>
          <w:sz w:val="21"/>
          <w:szCs w:val="22"/>
          <w:lang w:val="en-US" w:eastAsia="zh-CN"/>
        </w:rPr>
      </w:pPr>
      <w:del w:id="574" w:author="Lyu Huazhang - 11-16-b" w:date="2022-11-28T08:57:00Z">
        <w:r w:rsidDel="00796DBE">
          <w:rPr>
            <w:noProof/>
          </w:rPr>
          <w:delText>6.1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12</w:delText>
        </w:r>
      </w:del>
    </w:p>
    <w:p w14:paraId="61251DF4" w14:textId="57785511" w:rsidR="0042739D" w:rsidDel="00796DBE" w:rsidRDefault="0042739D">
      <w:pPr>
        <w:pStyle w:val="TOC1"/>
        <w:rPr>
          <w:del w:id="575" w:author="Lyu Huazhang - 11-16-b" w:date="2022-11-28T08:57:00Z"/>
          <w:rFonts w:asciiTheme="minorHAnsi" w:hAnsiTheme="minorHAnsi" w:cstheme="minorBidi"/>
          <w:noProof/>
          <w:kern w:val="2"/>
          <w:sz w:val="21"/>
          <w:szCs w:val="22"/>
          <w:lang w:val="en-US" w:eastAsia="zh-CN"/>
        </w:rPr>
      </w:pPr>
      <w:del w:id="576" w:author="Lyu Huazhang - 11-16-b" w:date="2022-11-28T08:57:00Z">
        <w:r w:rsidDel="00796DBE">
          <w:rPr>
            <w:noProof/>
          </w:rPr>
          <w:delText>7</w:delText>
        </w:r>
        <w:r w:rsidDel="00796DBE">
          <w:rPr>
            <w:rFonts w:asciiTheme="minorHAnsi" w:hAnsiTheme="minorHAnsi" w:cstheme="minorBidi"/>
            <w:noProof/>
            <w:kern w:val="2"/>
            <w:sz w:val="21"/>
            <w:szCs w:val="22"/>
            <w:lang w:val="en-US" w:eastAsia="zh-CN"/>
          </w:rPr>
          <w:tab/>
        </w:r>
        <w:r w:rsidDel="00796DBE">
          <w:rPr>
            <w:noProof/>
          </w:rPr>
          <w:delText>Solutions</w:delText>
        </w:r>
        <w:r w:rsidDel="00796DBE">
          <w:rPr>
            <w:noProof/>
          </w:rPr>
          <w:tab/>
          <w:delText>13</w:delText>
        </w:r>
      </w:del>
    </w:p>
    <w:p w14:paraId="67FAF32E" w14:textId="7C706A09" w:rsidR="0042739D" w:rsidDel="00796DBE" w:rsidRDefault="0042739D">
      <w:pPr>
        <w:pStyle w:val="TOC2"/>
        <w:rPr>
          <w:del w:id="577" w:author="Lyu Huazhang - 11-16-b" w:date="2022-11-28T08:57:00Z"/>
          <w:rFonts w:asciiTheme="minorHAnsi" w:hAnsiTheme="minorHAnsi" w:cstheme="minorBidi"/>
          <w:noProof/>
          <w:kern w:val="2"/>
          <w:sz w:val="21"/>
          <w:szCs w:val="22"/>
          <w:lang w:val="en-US" w:eastAsia="zh-CN"/>
        </w:rPr>
      </w:pPr>
      <w:del w:id="578" w:author="Lyu Huazhang - 11-16-b" w:date="2022-11-28T08:57:00Z">
        <w:r w:rsidDel="00796DBE">
          <w:rPr>
            <w:noProof/>
          </w:rPr>
          <w:delText>7.1</w:delText>
        </w:r>
        <w:r w:rsidDel="00796DBE">
          <w:rPr>
            <w:rFonts w:asciiTheme="minorHAnsi" w:hAnsiTheme="minorHAnsi" w:cstheme="minorBidi"/>
            <w:noProof/>
            <w:kern w:val="2"/>
            <w:sz w:val="21"/>
            <w:szCs w:val="22"/>
            <w:lang w:val="en-US" w:eastAsia="zh-CN"/>
          </w:rPr>
          <w:tab/>
        </w:r>
        <w:r w:rsidDel="00796DBE">
          <w:rPr>
            <w:noProof/>
          </w:rPr>
          <w:delText>Mapping of solutions to key issues</w:delText>
        </w:r>
        <w:r w:rsidDel="00796DBE">
          <w:rPr>
            <w:noProof/>
          </w:rPr>
          <w:tab/>
          <w:delText>13</w:delText>
        </w:r>
      </w:del>
    </w:p>
    <w:p w14:paraId="215007E0" w14:textId="48E06FDB" w:rsidR="0042739D" w:rsidDel="00796DBE" w:rsidRDefault="0042739D">
      <w:pPr>
        <w:pStyle w:val="TOC2"/>
        <w:rPr>
          <w:del w:id="579" w:author="Lyu Huazhang - 11-16-b" w:date="2022-11-28T08:57:00Z"/>
          <w:rFonts w:asciiTheme="minorHAnsi" w:hAnsiTheme="minorHAnsi" w:cstheme="minorBidi"/>
          <w:noProof/>
          <w:kern w:val="2"/>
          <w:sz w:val="21"/>
          <w:szCs w:val="22"/>
          <w:lang w:val="en-US" w:eastAsia="zh-CN"/>
        </w:rPr>
      </w:pPr>
      <w:del w:id="580" w:author="Lyu Huazhang - 11-16-b" w:date="2022-11-28T08:57:00Z">
        <w:r w:rsidRPr="001D0BE6" w:rsidDel="00796DBE">
          <w:rPr>
            <w:noProof/>
            <w:lang w:val="en-IN"/>
          </w:rPr>
          <w:delText>7.2</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#1: PINAPP architecture</w:delText>
        </w:r>
        <w:r w:rsidDel="00796DBE">
          <w:rPr>
            <w:noProof/>
          </w:rPr>
          <w:tab/>
          <w:delText>13</w:delText>
        </w:r>
      </w:del>
    </w:p>
    <w:p w14:paraId="164ADFE3" w14:textId="68A289F8" w:rsidR="0042739D" w:rsidDel="00796DBE" w:rsidRDefault="0042739D">
      <w:pPr>
        <w:pStyle w:val="TOC3"/>
        <w:rPr>
          <w:del w:id="581" w:author="Lyu Huazhang - 11-16-b" w:date="2022-11-28T08:57:00Z"/>
          <w:rFonts w:asciiTheme="minorHAnsi" w:hAnsiTheme="minorHAnsi" w:cstheme="minorBidi"/>
          <w:noProof/>
          <w:kern w:val="2"/>
          <w:sz w:val="21"/>
          <w:szCs w:val="22"/>
          <w:lang w:val="en-US" w:eastAsia="zh-CN"/>
        </w:rPr>
      </w:pPr>
      <w:del w:id="582" w:author="Lyu Huazhang - 11-16-b" w:date="2022-11-28T08:57:00Z">
        <w:r w:rsidRPr="001D0BE6" w:rsidDel="00796DBE">
          <w:rPr>
            <w:noProof/>
            <w:lang w:val="en-IN"/>
          </w:rPr>
          <w:delText>7.2.1</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Architecture </w:delText>
        </w:r>
        <w:r w:rsidRPr="001D0BE6" w:rsidDel="00796DBE">
          <w:rPr>
            <w:noProof/>
            <w:lang w:val="en-IN" w:eastAsia="zh-CN"/>
          </w:rPr>
          <w:delText>assumption</w:delText>
        </w:r>
        <w:r w:rsidDel="00796DBE">
          <w:rPr>
            <w:noProof/>
          </w:rPr>
          <w:tab/>
          <w:delText>13</w:delText>
        </w:r>
      </w:del>
    </w:p>
    <w:p w14:paraId="517BD431" w14:textId="09813C14" w:rsidR="0042739D" w:rsidDel="00796DBE" w:rsidRDefault="0042739D">
      <w:pPr>
        <w:pStyle w:val="TOC4"/>
        <w:rPr>
          <w:del w:id="583" w:author="Lyu Huazhang - 11-16-b" w:date="2022-11-28T08:57:00Z"/>
          <w:rFonts w:asciiTheme="minorHAnsi" w:hAnsiTheme="minorHAnsi" w:cstheme="minorBidi"/>
          <w:noProof/>
          <w:kern w:val="2"/>
          <w:sz w:val="21"/>
          <w:szCs w:val="22"/>
          <w:lang w:val="en-US" w:eastAsia="zh-CN"/>
        </w:rPr>
      </w:pPr>
      <w:del w:id="584" w:author="Lyu Huazhang - 11-16-b" w:date="2022-11-28T08:57:00Z">
        <w:r w:rsidRPr="001D0BE6" w:rsidDel="00796DBE">
          <w:rPr>
            <w:noProof/>
            <w:lang w:val="en-US"/>
          </w:rPr>
          <w:delText>7.2.1.1</w:delText>
        </w:r>
        <w:r w:rsidDel="00796DBE">
          <w:rPr>
            <w:rFonts w:asciiTheme="minorHAnsi" w:hAnsiTheme="minorHAnsi" w:cstheme="minorBidi"/>
            <w:noProof/>
            <w:kern w:val="2"/>
            <w:sz w:val="21"/>
            <w:szCs w:val="22"/>
            <w:lang w:val="en-US" w:eastAsia="zh-CN"/>
          </w:rPr>
          <w:tab/>
        </w:r>
        <w:r w:rsidRPr="001D0BE6" w:rsidDel="00796DBE">
          <w:rPr>
            <w:noProof/>
            <w:lang w:val="en-US"/>
          </w:rPr>
          <w:delText>User accessing services provided by PIN Element from outside the PIN</w:delText>
        </w:r>
        <w:r w:rsidDel="00796DBE">
          <w:rPr>
            <w:noProof/>
          </w:rPr>
          <w:tab/>
          <w:delText>14</w:delText>
        </w:r>
      </w:del>
    </w:p>
    <w:p w14:paraId="168835A5" w14:textId="2E6BA840" w:rsidR="0042739D" w:rsidDel="00796DBE" w:rsidRDefault="0042739D">
      <w:pPr>
        <w:pStyle w:val="TOC3"/>
        <w:rPr>
          <w:del w:id="585" w:author="Lyu Huazhang - 11-16-b" w:date="2022-11-28T08:57:00Z"/>
          <w:rFonts w:asciiTheme="minorHAnsi" w:hAnsiTheme="minorHAnsi" w:cstheme="minorBidi"/>
          <w:noProof/>
          <w:kern w:val="2"/>
          <w:sz w:val="21"/>
          <w:szCs w:val="22"/>
          <w:lang w:val="en-US" w:eastAsia="zh-CN"/>
        </w:rPr>
      </w:pPr>
      <w:del w:id="586" w:author="Lyu Huazhang - 11-16-b" w:date="2022-11-28T08:57:00Z">
        <w:r w:rsidRPr="001D0BE6" w:rsidDel="00796DBE">
          <w:rPr>
            <w:noProof/>
            <w:lang w:val="en-IN"/>
          </w:rPr>
          <w:delText>7.2.2</w:delText>
        </w:r>
        <w:r w:rsidDel="00796DBE">
          <w:rPr>
            <w:rFonts w:asciiTheme="minorHAnsi" w:hAnsiTheme="minorHAnsi" w:cstheme="minorBidi"/>
            <w:noProof/>
            <w:kern w:val="2"/>
            <w:sz w:val="21"/>
            <w:szCs w:val="22"/>
            <w:lang w:val="en-US" w:eastAsia="zh-CN"/>
          </w:rPr>
          <w:tab/>
        </w:r>
        <w:r w:rsidRPr="001D0BE6" w:rsidDel="00796DBE">
          <w:rPr>
            <w:noProof/>
            <w:lang w:val="en-IN"/>
          </w:rPr>
          <w:delText>Functional elements</w:delText>
        </w:r>
        <w:r w:rsidDel="00796DBE">
          <w:rPr>
            <w:noProof/>
          </w:rPr>
          <w:tab/>
          <w:delText>15</w:delText>
        </w:r>
      </w:del>
    </w:p>
    <w:p w14:paraId="027EA641" w14:textId="074C56CD" w:rsidR="0042739D" w:rsidDel="00796DBE" w:rsidRDefault="0042739D">
      <w:pPr>
        <w:pStyle w:val="TOC4"/>
        <w:rPr>
          <w:del w:id="587" w:author="Lyu Huazhang - 11-16-b" w:date="2022-11-28T08:57:00Z"/>
          <w:rFonts w:asciiTheme="minorHAnsi" w:hAnsiTheme="minorHAnsi" w:cstheme="minorBidi"/>
          <w:noProof/>
          <w:kern w:val="2"/>
          <w:sz w:val="21"/>
          <w:szCs w:val="22"/>
          <w:lang w:val="en-US" w:eastAsia="zh-CN"/>
        </w:rPr>
      </w:pPr>
      <w:del w:id="588" w:author="Lyu Huazhang - 11-16-b" w:date="2022-11-28T08:57:00Z">
        <w:r w:rsidDel="00796DBE">
          <w:rPr>
            <w:noProof/>
            <w:lang w:eastAsia="zh-CN"/>
          </w:rPr>
          <w:delText>7.2.2.1</w:delText>
        </w:r>
        <w:r w:rsidDel="00796DBE">
          <w:rPr>
            <w:rFonts w:asciiTheme="minorHAnsi" w:hAnsiTheme="minorHAnsi" w:cstheme="minorBidi"/>
            <w:noProof/>
            <w:kern w:val="2"/>
            <w:sz w:val="21"/>
            <w:szCs w:val="22"/>
            <w:lang w:val="en-US" w:eastAsia="zh-CN"/>
          </w:rPr>
          <w:tab/>
        </w:r>
        <w:r w:rsidDel="00796DBE">
          <w:rPr>
            <w:noProof/>
            <w:lang w:eastAsia="zh-CN"/>
          </w:rPr>
          <w:delText>PIN element with Management Capabilities (PEMC)</w:delText>
        </w:r>
        <w:r w:rsidDel="00796DBE">
          <w:rPr>
            <w:noProof/>
          </w:rPr>
          <w:tab/>
          <w:delText>15</w:delText>
        </w:r>
      </w:del>
    </w:p>
    <w:p w14:paraId="4FBCBEA4" w14:textId="75F5507B" w:rsidR="0042739D" w:rsidDel="00796DBE" w:rsidRDefault="0042739D">
      <w:pPr>
        <w:pStyle w:val="TOC4"/>
        <w:rPr>
          <w:del w:id="589" w:author="Lyu Huazhang - 11-16-b" w:date="2022-11-28T08:57:00Z"/>
          <w:rFonts w:asciiTheme="minorHAnsi" w:hAnsiTheme="minorHAnsi" w:cstheme="minorBidi"/>
          <w:noProof/>
          <w:kern w:val="2"/>
          <w:sz w:val="21"/>
          <w:szCs w:val="22"/>
          <w:lang w:val="en-US" w:eastAsia="zh-CN"/>
        </w:rPr>
      </w:pPr>
      <w:del w:id="590" w:author="Lyu Huazhang - 11-16-b" w:date="2022-11-28T08:57:00Z">
        <w:r w:rsidDel="00796DBE">
          <w:rPr>
            <w:noProof/>
            <w:lang w:eastAsia="zh-CN"/>
          </w:rPr>
          <w:delText>7.2.2.2</w:delText>
        </w:r>
        <w:r w:rsidDel="00796DBE">
          <w:rPr>
            <w:rFonts w:asciiTheme="minorHAnsi" w:hAnsiTheme="minorHAnsi" w:cstheme="minorBidi"/>
            <w:noProof/>
            <w:kern w:val="2"/>
            <w:sz w:val="21"/>
            <w:szCs w:val="22"/>
            <w:lang w:val="en-US" w:eastAsia="zh-CN"/>
          </w:rPr>
          <w:tab/>
        </w:r>
        <w:r w:rsidDel="00796DBE">
          <w:rPr>
            <w:noProof/>
            <w:lang w:eastAsia="zh-CN"/>
          </w:rPr>
          <w:delText>PIN Server</w:delText>
        </w:r>
        <w:r w:rsidDel="00796DBE">
          <w:rPr>
            <w:noProof/>
          </w:rPr>
          <w:tab/>
          <w:delText>15</w:delText>
        </w:r>
      </w:del>
    </w:p>
    <w:p w14:paraId="16EA67CF" w14:textId="4236A3A4" w:rsidR="0042739D" w:rsidDel="00796DBE" w:rsidRDefault="0042739D">
      <w:pPr>
        <w:pStyle w:val="TOC4"/>
        <w:rPr>
          <w:del w:id="591" w:author="Lyu Huazhang - 11-16-b" w:date="2022-11-28T08:57:00Z"/>
          <w:rFonts w:asciiTheme="minorHAnsi" w:hAnsiTheme="minorHAnsi" w:cstheme="minorBidi"/>
          <w:noProof/>
          <w:kern w:val="2"/>
          <w:sz w:val="21"/>
          <w:szCs w:val="22"/>
          <w:lang w:val="en-US" w:eastAsia="zh-CN"/>
        </w:rPr>
      </w:pPr>
      <w:del w:id="592" w:author="Lyu Huazhang - 11-16-b" w:date="2022-11-28T08:57:00Z">
        <w:r w:rsidDel="00796DBE">
          <w:rPr>
            <w:noProof/>
            <w:lang w:eastAsia="zh-CN"/>
          </w:rPr>
          <w:delText>7.2.2.3</w:delText>
        </w:r>
        <w:r w:rsidDel="00796DBE">
          <w:rPr>
            <w:rFonts w:asciiTheme="minorHAnsi" w:hAnsiTheme="minorHAnsi" w:cstheme="minorBidi"/>
            <w:noProof/>
            <w:kern w:val="2"/>
            <w:sz w:val="21"/>
            <w:szCs w:val="22"/>
            <w:lang w:val="en-US" w:eastAsia="zh-CN"/>
          </w:rPr>
          <w:tab/>
        </w:r>
        <w:r w:rsidDel="00796DBE">
          <w:rPr>
            <w:noProof/>
            <w:lang w:eastAsia="zh-CN"/>
          </w:rPr>
          <w:delText>PIN element with Gateway Capabilities (PEGC)</w:delText>
        </w:r>
        <w:r w:rsidDel="00796DBE">
          <w:rPr>
            <w:noProof/>
          </w:rPr>
          <w:tab/>
          <w:delText>15</w:delText>
        </w:r>
      </w:del>
    </w:p>
    <w:p w14:paraId="399D2C98" w14:textId="29B2CF4D" w:rsidR="0042739D" w:rsidDel="00796DBE" w:rsidRDefault="0042739D">
      <w:pPr>
        <w:pStyle w:val="TOC4"/>
        <w:rPr>
          <w:del w:id="593" w:author="Lyu Huazhang - 11-16-b" w:date="2022-11-28T08:57:00Z"/>
          <w:rFonts w:asciiTheme="minorHAnsi" w:hAnsiTheme="minorHAnsi" w:cstheme="minorBidi"/>
          <w:noProof/>
          <w:kern w:val="2"/>
          <w:sz w:val="21"/>
          <w:szCs w:val="22"/>
          <w:lang w:val="en-US" w:eastAsia="zh-CN"/>
        </w:rPr>
      </w:pPr>
      <w:del w:id="594" w:author="Lyu Huazhang - 11-16-b" w:date="2022-11-28T08:57:00Z">
        <w:r w:rsidDel="00796DBE">
          <w:rPr>
            <w:noProof/>
            <w:lang w:eastAsia="zh-CN"/>
          </w:rPr>
          <w:delText>7.2.2.4</w:delText>
        </w:r>
        <w:r w:rsidDel="00796DBE">
          <w:rPr>
            <w:rFonts w:asciiTheme="minorHAnsi" w:hAnsiTheme="minorHAnsi" w:cstheme="minorBidi"/>
            <w:noProof/>
            <w:kern w:val="2"/>
            <w:sz w:val="21"/>
            <w:szCs w:val="22"/>
            <w:lang w:val="en-US" w:eastAsia="zh-CN"/>
          </w:rPr>
          <w:tab/>
        </w:r>
        <w:r w:rsidDel="00796DBE">
          <w:rPr>
            <w:noProof/>
            <w:lang w:eastAsia="zh-CN"/>
          </w:rPr>
          <w:delText>PIN client</w:delText>
        </w:r>
        <w:r w:rsidDel="00796DBE">
          <w:rPr>
            <w:noProof/>
          </w:rPr>
          <w:tab/>
          <w:delText>15</w:delText>
        </w:r>
      </w:del>
    </w:p>
    <w:p w14:paraId="5DC48621" w14:textId="7331AC26" w:rsidR="0042739D" w:rsidDel="00796DBE" w:rsidRDefault="0042739D">
      <w:pPr>
        <w:pStyle w:val="TOC4"/>
        <w:rPr>
          <w:del w:id="595" w:author="Lyu Huazhang - 11-16-b" w:date="2022-11-28T08:57:00Z"/>
          <w:rFonts w:asciiTheme="minorHAnsi" w:hAnsiTheme="minorHAnsi" w:cstheme="minorBidi"/>
          <w:noProof/>
          <w:kern w:val="2"/>
          <w:sz w:val="21"/>
          <w:szCs w:val="22"/>
          <w:lang w:val="en-US" w:eastAsia="zh-CN"/>
        </w:rPr>
      </w:pPr>
      <w:del w:id="596" w:author="Lyu Huazhang - 11-16-b" w:date="2022-11-28T08:57:00Z">
        <w:r w:rsidDel="00796DBE">
          <w:rPr>
            <w:noProof/>
            <w:lang w:eastAsia="zh-CN"/>
          </w:rPr>
          <w:delText>7.2.2.5</w:delText>
        </w:r>
        <w:r w:rsidDel="00796DBE">
          <w:rPr>
            <w:rFonts w:asciiTheme="minorHAnsi" w:hAnsiTheme="minorHAnsi" w:cstheme="minorBidi"/>
            <w:noProof/>
            <w:kern w:val="2"/>
            <w:sz w:val="21"/>
            <w:szCs w:val="22"/>
            <w:lang w:val="en-US" w:eastAsia="zh-CN"/>
          </w:rPr>
          <w:tab/>
        </w:r>
        <w:r w:rsidDel="00796DBE">
          <w:rPr>
            <w:noProof/>
            <w:lang w:eastAsia="zh-CN"/>
          </w:rPr>
          <w:delText>Application client</w:delText>
        </w:r>
        <w:r w:rsidDel="00796DBE">
          <w:rPr>
            <w:noProof/>
          </w:rPr>
          <w:tab/>
          <w:delText>16</w:delText>
        </w:r>
      </w:del>
    </w:p>
    <w:p w14:paraId="575A81B2" w14:textId="2BE3FD9F" w:rsidR="0042739D" w:rsidDel="00796DBE" w:rsidRDefault="0042739D">
      <w:pPr>
        <w:pStyle w:val="TOC3"/>
        <w:rPr>
          <w:del w:id="597" w:author="Lyu Huazhang - 11-16-b" w:date="2022-11-28T08:57:00Z"/>
          <w:rFonts w:asciiTheme="minorHAnsi" w:hAnsiTheme="minorHAnsi" w:cstheme="minorBidi"/>
          <w:noProof/>
          <w:kern w:val="2"/>
          <w:sz w:val="21"/>
          <w:szCs w:val="22"/>
          <w:lang w:val="en-US" w:eastAsia="zh-CN"/>
        </w:rPr>
      </w:pPr>
      <w:del w:id="598" w:author="Lyu Huazhang - 11-16-b" w:date="2022-11-28T08:57:00Z">
        <w:r w:rsidRPr="001D0BE6" w:rsidDel="00796DBE">
          <w:rPr>
            <w:noProof/>
            <w:lang w:val="en-IN"/>
          </w:rPr>
          <w:delText>7.2.3</w:delText>
        </w:r>
        <w:r w:rsidDel="00796DBE">
          <w:rPr>
            <w:rFonts w:asciiTheme="minorHAnsi" w:hAnsiTheme="minorHAnsi" w:cstheme="minorBidi"/>
            <w:noProof/>
            <w:kern w:val="2"/>
            <w:sz w:val="21"/>
            <w:szCs w:val="22"/>
            <w:lang w:val="en-US" w:eastAsia="zh-CN"/>
          </w:rPr>
          <w:tab/>
        </w:r>
        <w:r w:rsidRPr="001D0BE6" w:rsidDel="00796DBE">
          <w:rPr>
            <w:noProof/>
            <w:lang w:val="en-IN"/>
          </w:rPr>
          <w:delText>Reference Points</w:delText>
        </w:r>
        <w:r w:rsidDel="00796DBE">
          <w:rPr>
            <w:noProof/>
          </w:rPr>
          <w:tab/>
          <w:delText>16</w:delText>
        </w:r>
      </w:del>
    </w:p>
    <w:p w14:paraId="462E5E1C" w14:textId="503E8C62" w:rsidR="0042739D" w:rsidDel="00796DBE" w:rsidRDefault="0042739D">
      <w:pPr>
        <w:pStyle w:val="TOC3"/>
        <w:rPr>
          <w:del w:id="599" w:author="Lyu Huazhang - 11-16-b" w:date="2022-11-28T08:57:00Z"/>
          <w:rFonts w:asciiTheme="minorHAnsi" w:hAnsiTheme="minorHAnsi" w:cstheme="minorBidi"/>
          <w:noProof/>
          <w:kern w:val="2"/>
          <w:sz w:val="21"/>
          <w:szCs w:val="22"/>
          <w:lang w:val="en-US" w:eastAsia="zh-CN"/>
        </w:rPr>
      </w:pPr>
      <w:del w:id="600" w:author="Lyu Huazhang - 11-16-b" w:date="2022-11-28T08:57:00Z">
        <w:r w:rsidRPr="001D0BE6" w:rsidDel="00796DBE">
          <w:rPr>
            <w:noProof/>
            <w:lang w:val="en-IN"/>
          </w:rPr>
          <w:delText>7.2.4</w:delText>
        </w:r>
        <w:r w:rsidDel="00796DBE">
          <w:rPr>
            <w:rFonts w:asciiTheme="minorHAnsi" w:hAnsiTheme="minorHAnsi" w:cstheme="minorBidi"/>
            <w:noProof/>
            <w:kern w:val="2"/>
            <w:sz w:val="21"/>
            <w:szCs w:val="22"/>
            <w:lang w:val="en-US" w:eastAsia="zh-CN"/>
          </w:rPr>
          <w:tab/>
        </w:r>
        <w:r w:rsidDel="00796DBE">
          <w:rPr>
            <w:noProof/>
            <w:lang w:eastAsia="ko-KR"/>
          </w:rPr>
          <w:delText>Functional Entity Cardinality</w:delText>
        </w:r>
        <w:r w:rsidDel="00796DBE">
          <w:rPr>
            <w:noProof/>
          </w:rPr>
          <w:tab/>
          <w:delText>17</w:delText>
        </w:r>
      </w:del>
    </w:p>
    <w:p w14:paraId="7BDD26D8" w14:textId="15596C8B" w:rsidR="0042739D" w:rsidDel="00796DBE" w:rsidRDefault="0042739D">
      <w:pPr>
        <w:pStyle w:val="TOC4"/>
        <w:rPr>
          <w:del w:id="601" w:author="Lyu Huazhang - 11-16-b" w:date="2022-11-28T08:57:00Z"/>
          <w:rFonts w:asciiTheme="minorHAnsi" w:hAnsiTheme="minorHAnsi" w:cstheme="minorBidi"/>
          <w:noProof/>
          <w:kern w:val="2"/>
          <w:sz w:val="21"/>
          <w:szCs w:val="22"/>
          <w:lang w:val="en-US" w:eastAsia="zh-CN"/>
        </w:rPr>
      </w:pPr>
      <w:del w:id="602" w:author="Lyu Huazhang - 11-16-b" w:date="2022-11-28T08:57:00Z">
        <w:r w:rsidRPr="001D0BE6" w:rsidDel="00796DBE">
          <w:rPr>
            <w:noProof/>
            <w:lang w:val="en-IN"/>
          </w:rPr>
          <w:delText>7.2.4.1</w:delText>
        </w:r>
        <w:r w:rsidDel="00796DBE">
          <w:rPr>
            <w:rFonts w:asciiTheme="minorHAnsi" w:hAnsiTheme="minorHAnsi" w:cstheme="minorBidi"/>
            <w:noProof/>
            <w:kern w:val="2"/>
            <w:sz w:val="21"/>
            <w:szCs w:val="22"/>
            <w:lang w:val="en-US" w:eastAsia="zh-CN"/>
          </w:rPr>
          <w:tab/>
        </w:r>
        <w:r w:rsidDel="00796DBE">
          <w:rPr>
            <w:noProof/>
          </w:rPr>
          <w:delText>PEMC</w:delText>
        </w:r>
        <w:r w:rsidDel="00796DBE">
          <w:rPr>
            <w:noProof/>
          </w:rPr>
          <w:tab/>
          <w:delText>17</w:delText>
        </w:r>
      </w:del>
    </w:p>
    <w:p w14:paraId="6E282207" w14:textId="1C1647BF" w:rsidR="0042739D" w:rsidDel="00796DBE" w:rsidRDefault="0042739D">
      <w:pPr>
        <w:pStyle w:val="TOC4"/>
        <w:rPr>
          <w:del w:id="603" w:author="Lyu Huazhang - 11-16-b" w:date="2022-11-28T08:57:00Z"/>
          <w:rFonts w:asciiTheme="minorHAnsi" w:hAnsiTheme="minorHAnsi" w:cstheme="minorBidi"/>
          <w:noProof/>
          <w:kern w:val="2"/>
          <w:sz w:val="21"/>
          <w:szCs w:val="22"/>
          <w:lang w:val="en-US" w:eastAsia="zh-CN"/>
        </w:rPr>
      </w:pPr>
      <w:del w:id="604" w:author="Lyu Huazhang - 11-16-b" w:date="2022-11-28T08:57:00Z">
        <w:r w:rsidRPr="001D0BE6" w:rsidDel="00796DBE">
          <w:rPr>
            <w:noProof/>
            <w:lang w:val="en-IN"/>
          </w:rPr>
          <w:delText>7.2.4.2</w:delText>
        </w:r>
        <w:r w:rsidDel="00796DBE">
          <w:rPr>
            <w:rFonts w:asciiTheme="minorHAnsi" w:hAnsiTheme="minorHAnsi" w:cstheme="minorBidi"/>
            <w:noProof/>
            <w:kern w:val="2"/>
            <w:sz w:val="21"/>
            <w:szCs w:val="22"/>
            <w:lang w:val="en-US" w:eastAsia="zh-CN"/>
          </w:rPr>
          <w:tab/>
        </w:r>
        <w:r w:rsidDel="00796DBE">
          <w:rPr>
            <w:noProof/>
          </w:rPr>
          <w:delText>PEGC</w:delText>
        </w:r>
        <w:r w:rsidDel="00796DBE">
          <w:rPr>
            <w:noProof/>
          </w:rPr>
          <w:tab/>
          <w:delText>17</w:delText>
        </w:r>
      </w:del>
    </w:p>
    <w:p w14:paraId="14AE6699" w14:textId="437DADDB" w:rsidR="0042739D" w:rsidDel="00796DBE" w:rsidRDefault="0042739D">
      <w:pPr>
        <w:pStyle w:val="TOC4"/>
        <w:rPr>
          <w:del w:id="605" w:author="Lyu Huazhang - 11-16-b" w:date="2022-11-28T08:57:00Z"/>
          <w:rFonts w:asciiTheme="minorHAnsi" w:hAnsiTheme="minorHAnsi" w:cstheme="minorBidi"/>
          <w:noProof/>
          <w:kern w:val="2"/>
          <w:sz w:val="21"/>
          <w:szCs w:val="22"/>
          <w:lang w:val="en-US" w:eastAsia="zh-CN"/>
        </w:rPr>
      </w:pPr>
      <w:del w:id="606" w:author="Lyu Huazhang - 11-16-b" w:date="2022-11-28T08:57:00Z">
        <w:r w:rsidRPr="001D0BE6" w:rsidDel="00796DBE">
          <w:rPr>
            <w:noProof/>
            <w:lang w:val="en-IN"/>
          </w:rPr>
          <w:delText>7.2.4.3</w:delText>
        </w:r>
        <w:r w:rsidDel="00796DBE">
          <w:rPr>
            <w:rFonts w:asciiTheme="minorHAnsi" w:hAnsiTheme="minorHAnsi" w:cstheme="minorBidi"/>
            <w:noProof/>
            <w:kern w:val="2"/>
            <w:sz w:val="21"/>
            <w:szCs w:val="22"/>
            <w:lang w:val="en-US" w:eastAsia="zh-CN"/>
          </w:rPr>
          <w:tab/>
        </w:r>
        <w:r w:rsidDel="00796DBE">
          <w:rPr>
            <w:noProof/>
          </w:rPr>
          <w:delText>PIN server</w:delText>
        </w:r>
        <w:r w:rsidDel="00796DBE">
          <w:rPr>
            <w:noProof/>
          </w:rPr>
          <w:tab/>
          <w:delText>17</w:delText>
        </w:r>
      </w:del>
    </w:p>
    <w:p w14:paraId="01A2BF65" w14:textId="06B8EAB5" w:rsidR="0042739D" w:rsidDel="00796DBE" w:rsidRDefault="0042739D">
      <w:pPr>
        <w:pStyle w:val="TOC4"/>
        <w:rPr>
          <w:del w:id="607" w:author="Lyu Huazhang - 11-16-b" w:date="2022-11-28T08:57:00Z"/>
          <w:rFonts w:asciiTheme="minorHAnsi" w:hAnsiTheme="minorHAnsi" w:cstheme="minorBidi"/>
          <w:noProof/>
          <w:kern w:val="2"/>
          <w:sz w:val="21"/>
          <w:szCs w:val="22"/>
          <w:lang w:val="en-US" w:eastAsia="zh-CN"/>
        </w:rPr>
      </w:pPr>
      <w:del w:id="608" w:author="Lyu Huazhang - 11-16-b" w:date="2022-11-28T08:57:00Z">
        <w:r w:rsidRPr="001D0BE6" w:rsidDel="00796DBE">
          <w:rPr>
            <w:noProof/>
            <w:lang w:val="en-IN"/>
          </w:rPr>
          <w:delText>7.2.4.4</w:delText>
        </w:r>
        <w:r w:rsidDel="00796DBE">
          <w:rPr>
            <w:rFonts w:asciiTheme="minorHAnsi" w:hAnsiTheme="minorHAnsi" w:cstheme="minorBidi"/>
            <w:noProof/>
            <w:kern w:val="2"/>
            <w:sz w:val="21"/>
            <w:szCs w:val="22"/>
            <w:lang w:val="en-US" w:eastAsia="zh-CN"/>
          </w:rPr>
          <w:tab/>
        </w:r>
        <w:r w:rsidDel="00796DBE">
          <w:rPr>
            <w:noProof/>
          </w:rPr>
          <w:delText>PIN client</w:delText>
        </w:r>
        <w:r w:rsidDel="00796DBE">
          <w:rPr>
            <w:noProof/>
          </w:rPr>
          <w:tab/>
          <w:delText>17</w:delText>
        </w:r>
      </w:del>
    </w:p>
    <w:p w14:paraId="5B9547ED" w14:textId="76F76965" w:rsidR="0042739D" w:rsidDel="00796DBE" w:rsidRDefault="0042739D">
      <w:pPr>
        <w:pStyle w:val="TOC4"/>
        <w:rPr>
          <w:del w:id="609" w:author="Lyu Huazhang - 11-16-b" w:date="2022-11-28T08:57:00Z"/>
          <w:rFonts w:asciiTheme="minorHAnsi" w:hAnsiTheme="minorHAnsi" w:cstheme="minorBidi"/>
          <w:noProof/>
          <w:kern w:val="2"/>
          <w:sz w:val="21"/>
          <w:szCs w:val="22"/>
          <w:lang w:val="en-US" w:eastAsia="zh-CN"/>
        </w:rPr>
      </w:pPr>
      <w:del w:id="610" w:author="Lyu Huazhang - 11-16-b" w:date="2022-11-28T08:57:00Z">
        <w:r w:rsidRPr="001D0BE6" w:rsidDel="00796DBE">
          <w:rPr>
            <w:noProof/>
            <w:lang w:val="en-IN"/>
          </w:rPr>
          <w:delText>7.2.4.5</w:delText>
        </w:r>
        <w:r w:rsidDel="00796DBE">
          <w:rPr>
            <w:rFonts w:asciiTheme="minorHAnsi" w:hAnsiTheme="minorHAnsi" w:cstheme="minorBidi"/>
            <w:noProof/>
            <w:kern w:val="2"/>
            <w:sz w:val="21"/>
            <w:szCs w:val="22"/>
            <w:lang w:val="en-US" w:eastAsia="zh-CN"/>
          </w:rPr>
          <w:tab/>
        </w:r>
        <w:r w:rsidDel="00796DBE">
          <w:rPr>
            <w:noProof/>
          </w:rPr>
          <w:delText>Application client</w:delText>
        </w:r>
        <w:r w:rsidDel="00796DBE">
          <w:rPr>
            <w:noProof/>
          </w:rPr>
          <w:tab/>
          <w:delText>17</w:delText>
        </w:r>
      </w:del>
    </w:p>
    <w:p w14:paraId="08F53ED2" w14:textId="61F02FED" w:rsidR="0042739D" w:rsidDel="00796DBE" w:rsidRDefault="0042739D">
      <w:pPr>
        <w:pStyle w:val="TOC3"/>
        <w:rPr>
          <w:del w:id="611" w:author="Lyu Huazhang - 11-16-b" w:date="2022-11-28T08:57:00Z"/>
          <w:rFonts w:asciiTheme="minorHAnsi" w:hAnsiTheme="minorHAnsi" w:cstheme="minorBidi"/>
          <w:noProof/>
          <w:kern w:val="2"/>
          <w:sz w:val="21"/>
          <w:szCs w:val="22"/>
          <w:lang w:val="en-US" w:eastAsia="zh-CN"/>
        </w:rPr>
      </w:pPr>
      <w:del w:id="612" w:author="Lyu Huazhang - 11-16-b" w:date="2022-11-28T08:57:00Z">
        <w:r w:rsidRPr="001D0BE6" w:rsidDel="00796DBE">
          <w:rPr>
            <w:noProof/>
            <w:lang w:val="en-IN"/>
          </w:rPr>
          <w:delText>7.2.5</w:delText>
        </w:r>
        <w:r w:rsidDel="00796DBE">
          <w:rPr>
            <w:rFonts w:asciiTheme="minorHAnsi" w:hAnsiTheme="minorHAnsi" w:cstheme="minorBidi"/>
            <w:noProof/>
            <w:kern w:val="2"/>
            <w:sz w:val="21"/>
            <w:szCs w:val="22"/>
            <w:lang w:val="en-US" w:eastAsia="zh-CN"/>
          </w:rPr>
          <w:tab/>
        </w:r>
        <w:r w:rsidDel="00796DBE">
          <w:rPr>
            <w:noProof/>
            <w:lang w:eastAsia="ko-KR"/>
          </w:rPr>
          <w:delText>Identities</w:delText>
        </w:r>
        <w:r w:rsidDel="00796DBE">
          <w:rPr>
            <w:noProof/>
          </w:rPr>
          <w:tab/>
          <w:delText>17</w:delText>
        </w:r>
      </w:del>
    </w:p>
    <w:p w14:paraId="4377B68F" w14:textId="75868F4C" w:rsidR="0042739D" w:rsidDel="00796DBE" w:rsidRDefault="0042739D">
      <w:pPr>
        <w:pStyle w:val="TOC4"/>
        <w:rPr>
          <w:del w:id="613" w:author="Lyu Huazhang - 11-16-b" w:date="2022-11-28T08:57:00Z"/>
          <w:rFonts w:asciiTheme="minorHAnsi" w:hAnsiTheme="minorHAnsi" w:cstheme="minorBidi"/>
          <w:noProof/>
          <w:kern w:val="2"/>
          <w:sz w:val="21"/>
          <w:szCs w:val="22"/>
          <w:lang w:val="en-US" w:eastAsia="zh-CN"/>
        </w:rPr>
      </w:pPr>
      <w:del w:id="614" w:author="Lyu Huazhang - 11-16-b" w:date="2022-11-28T08:57:00Z">
        <w:r w:rsidRPr="001D0BE6" w:rsidDel="00796DBE">
          <w:rPr>
            <w:noProof/>
            <w:lang w:val="en-IN"/>
          </w:rPr>
          <w:delText>7.2.5.1</w:delText>
        </w:r>
        <w:r w:rsidDel="00796DBE">
          <w:rPr>
            <w:rFonts w:asciiTheme="minorHAnsi" w:hAnsiTheme="minorHAnsi" w:cstheme="minorBidi"/>
            <w:noProof/>
            <w:kern w:val="2"/>
            <w:sz w:val="21"/>
            <w:szCs w:val="22"/>
            <w:lang w:val="en-US" w:eastAsia="zh-CN"/>
          </w:rPr>
          <w:tab/>
        </w:r>
        <w:r w:rsidDel="00796DBE">
          <w:rPr>
            <w:noProof/>
          </w:rPr>
          <w:delText>PIN ID</w:delText>
        </w:r>
        <w:r w:rsidDel="00796DBE">
          <w:rPr>
            <w:noProof/>
          </w:rPr>
          <w:tab/>
          <w:delText>17</w:delText>
        </w:r>
      </w:del>
    </w:p>
    <w:p w14:paraId="62A37599" w14:textId="35F0E8C0" w:rsidR="0042739D" w:rsidDel="00796DBE" w:rsidRDefault="0042739D">
      <w:pPr>
        <w:pStyle w:val="TOC4"/>
        <w:rPr>
          <w:del w:id="615" w:author="Lyu Huazhang - 11-16-b" w:date="2022-11-28T08:57:00Z"/>
          <w:rFonts w:asciiTheme="minorHAnsi" w:hAnsiTheme="minorHAnsi" w:cstheme="minorBidi"/>
          <w:noProof/>
          <w:kern w:val="2"/>
          <w:sz w:val="21"/>
          <w:szCs w:val="22"/>
          <w:lang w:val="en-US" w:eastAsia="zh-CN"/>
        </w:rPr>
      </w:pPr>
      <w:del w:id="616" w:author="Lyu Huazhang - 11-16-b" w:date="2022-11-28T08:57:00Z">
        <w:r w:rsidRPr="001D0BE6" w:rsidDel="00796DBE">
          <w:rPr>
            <w:noProof/>
            <w:lang w:val="en-IN"/>
          </w:rPr>
          <w:delText>7.2.5.2</w:delText>
        </w:r>
        <w:r w:rsidDel="00796DBE">
          <w:rPr>
            <w:rFonts w:asciiTheme="minorHAnsi" w:hAnsiTheme="minorHAnsi" w:cstheme="minorBidi"/>
            <w:noProof/>
            <w:kern w:val="2"/>
            <w:sz w:val="21"/>
            <w:szCs w:val="22"/>
            <w:lang w:val="en-US" w:eastAsia="zh-CN"/>
          </w:rPr>
          <w:tab/>
        </w:r>
        <w:r w:rsidDel="00796DBE">
          <w:rPr>
            <w:noProof/>
            <w:lang w:eastAsia="ko-KR"/>
          </w:rPr>
          <w:delText>UE identifier</w:delText>
        </w:r>
        <w:r w:rsidDel="00796DBE">
          <w:rPr>
            <w:noProof/>
          </w:rPr>
          <w:tab/>
          <w:delText>17</w:delText>
        </w:r>
      </w:del>
    </w:p>
    <w:p w14:paraId="33E34CC5" w14:textId="45E75C44" w:rsidR="0042739D" w:rsidDel="00796DBE" w:rsidRDefault="0042739D">
      <w:pPr>
        <w:pStyle w:val="TOC4"/>
        <w:rPr>
          <w:del w:id="617" w:author="Lyu Huazhang - 11-16-b" w:date="2022-11-28T08:57:00Z"/>
          <w:rFonts w:asciiTheme="minorHAnsi" w:hAnsiTheme="minorHAnsi" w:cstheme="minorBidi"/>
          <w:noProof/>
          <w:kern w:val="2"/>
          <w:sz w:val="21"/>
          <w:szCs w:val="22"/>
          <w:lang w:val="en-US" w:eastAsia="zh-CN"/>
        </w:rPr>
      </w:pPr>
      <w:del w:id="618" w:author="Lyu Huazhang - 11-16-b" w:date="2022-11-28T08:57:00Z">
        <w:r w:rsidRPr="001D0BE6" w:rsidDel="00796DBE">
          <w:rPr>
            <w:noProof/>
            <w:lang w:val="en-IN"/>
          </w:rPr>
          <w:delText>7.2.5.3</w:delText>
        </w:r>
        <w:r w:rsidDel="00796DBE">
          <w:rPr>
            <w:rFonts w:asciiTheme="minorHAnsi" w:hAnsiTheme="minorHAnsi" w:cstheme="minorBidi"/>
            <w:noProof/>
            <w:kern w:val="2"/>
            <w:sz w:val="21"/>
            <w:szCs w:val="22"/>
            <w:lang w:val="en-US" w:eastAsia="zh-CN"/>
          </w:rPr>
          <w:tab/>
        </w:r>
        <w:r w:rsidDel="00796DBE">
          <w:rPr>
            <w:noProof/>
            <w:lang w:eastAsia="ko-KR"/>
          </w:rPr>
          <w:delText>PIN client ID</w:delText>
        </w:r>
        <w:r w:rsidDel="00796DBE">
          <w:rPr>
            <w:noProof/>
          </w:rPr>
          <w:tab/>
          <w:delText>17</w:delText>
        </w:r>
      </w:del>
    </w:p>
    <w:p w14:paraId="3204E168" w14:textId="12F402C5" w:rsidR="0042739D" w:rsidDel="00796DBE" w:rsidRDefault="0042739D">
      <w:pPr>
        <w:pStyle w:val="TOC4"/>
        <w:rPr>
          <w:del w:id="619" w:author="Lyu Huazhang - 11-16-b" w:date="2022-11-28T08:57:00Z"/>
          <w:rFonts w:asciiTheme="minorHAnsi" w:hAnsiTheme="minorHAnsi" w:cstheme="minorBidi"/>
          <w:noProof/>
          <w:kern w:val="2"/>
          <w:sz w:val="21"/>
          <w:szCs w:val="22"/>
          <w:lang w:val="en-US" w:eastAsia="zh-CN"/>
        </w:rPr>
      </w:pPr>
      <w:del w:id="620" w:author="Lyu Huazhang - 11-16-b" w:date="2022-11-28T08:57:00Z">
        <w:r w:rsidRPr="001D0BE6" w:rsidDel="00796DBE">
          <w:rPr>
            <w:noProof/>
            <w:lang w:val="en-IN"/>
          </w:rPr>
          <w:delText>7.2.5.4</w:delText>
        </w:r>
        <w:r w:rsidDel="00796DBE">
          <w:rPr>
            <w:rFonts w:asciiTheme="minorHAnsi" w:hAnsiTheme="minorHAnsi" w:cstheme="minorBidi"/>
            <w:noProof/>
            <w:kern w:val="2"/>
            <w:sz w:val="21"/>
            <w:szCs w:val="22"/>
            <w:lang w:val="en-US" w:eastAsia="zh-CN"/>
          </w:rPr>
          <w:tab/>
        </w:r>
        <w:r w:rsidDel="00796DBE">
          <w:rPr>
            <w:noProof/>
            <w:lang w:eastAsia="ko-KR"/>
          </w:rPr>
          <w:delText>Application Client ID</w:delText>
        </w:r>
        <w:r w:rsidDel="00796DBE">
          <w:rPr>
            <w:noProof/>
          </w:rPr>
          <w:tab/>
          <w:delText>18</w:delText>
        </w:r>
      </w:del>
    </w:p>
    <w:p w14:paraId="00482355" w14:textId="356C8C36" w:rsidR="0042739D" w:rsidDel="00796DBE" w:rsidRDefault="0042739D">
      <w:pPr>
        <w:pStyle w:val="TOC4"/>
        <w:rPr>
          <w:del w:id="621" w:author="Lyu Huazhang - 11-16-b" w:date="2022-11-28T08:57:00Z"/>
          <w:rFonts w:asciiTheme="minorHAnsi" w:hAnsiTheme="minorHAnsi" w:cstheme="minorBidi"/>
          <w:noProof/>
          <w:kern w:val="2"/>
          <w:sz w:val="21"/>
          <w:szCs w:val="22"/>
          <w:lang w:val="en-US" w:eastAsia="zh-CN"/>
        </w:rPr>
      </w:pPr>
      <w:del w:id="622" w:author="Lyu Huazhang - 11-16-b" w:date="2022-11-28T08:57:00Z">
        <w:r w:rsidRPr="001D0BE6" w:rsidDel="00796DBE">
          <w:rPr>
            <w:noProof/>
            <w:lang w:val="en-IN"/>
          </w:rPr>
          <w:delText>7.2.5.5</w:delText>
        </w:r>
        <w:r w:rsidDel="00796DBE">
          <w:rPr>
            <w:rFonts w:asciiTheme="minorHAnsi" w:hAnsiTheme="minorHAnsi" w:cstheme="minorBidi"/>
            <w:noProof/>
            <w:kern w:val="2"/>
            <w:sz w:val="21"/>
            <w:szCs w:val="22"/>
            <w:lang w:val="en-US" w:eastAsia="zh-CN"/>
          </w:rPr>
          <w:tab/>
        </w:r>
        <w:r w:rsidDel="00796DBE">
          <w:rPr>
            <w:noProof/>
            <w:lang w:eastAsia="ko-KR"/>
          </w:rPr>
          <w:delText>PIN server ID</w:delText>
        </w:r>
        <w:r w:rsidDel="00796DBE">
          <w:rPr>
            <w:noProof/>
          </w:rPr>
          <w:tab/>
          <w:delText>18</w:delText>
        </w:r>
      </w:del>
    </w:p>
    <w:p w14:paraId="6A803178" w14:textId="4C224445" w:rsidR="0042739D" w:rsidDel="00796DBE" w:rsidRDefault="0042739D">
      <w:pPr>
        <w:pStyle w:val="TOC2"/>
        <w:rPr>
          <w:del w:id="623" w:author="Lyu Huazhang - 11-16-b" w:date="2022-11-28T08:57:00Z"/>
          <w:rFonts w:asciiTheme="minorHAnsi" w:hAnsiTheme="minorHAnsi" w:cstheme="minorBidi"/>
          <w:noProof/>
          <w:kern w:val="2"/>
          <w:sz w:val="21"/>
          <w:szCs w:val="22"/>
          <w:lang w:val="en-US" w:eastAsia="zh-CN"/>
        </w:rPr>
      </w:pPr>
      <w:del w:id="624" w:author="Lyu Huazhang - 11-16-b" w:date="2022-11-28T08:57:00Z">
        <w:r w:rsidRPr="001D0BE6" w:rsidDel="00796DBE">
          <w:rPr>
            <w:noProof/>
            <w:lang w:val="en-IN"/>
          </w:rPr>
          <w:delText>7.3</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#2: </w:delText>
        </w:r>
        <w:r w:rsidRPr="001D0BE6" w:rsidDel="00796DBE">
          <w:rPr>
            <w:rFonts w:eastAsia="宋体"/>
            <w:noProof/>
          </w:rPr>
          <w:delText>PIN management</w:delText>
        </w:r>
        <w:r w:rsidDel="00796DBE">
          <w:rPr>
            <w:noProof/>
          </w:rPr>
          <w:tab/>
          <w:delText>18</w:delText>
        </w:r>
      </w:del>
    </w:p>
    <w:p w14:paraId="52F6AE46" w14:textId="60C6898D" w:rsidR="0042739D" w:rsidDel="00796DBE" w:rsidRDefault="0042739D">
      <w:pPr>
        <w:pStyle w:val="TOC3"/>
        <w:rPr>
          <w:del w:id="625" w:author="Lyu Huazhang - 11-16-b" w:date="2022-11-28T08:57:00Z"/>
          <w:rFonts w:asciiTheme="minorHAnsi" w:hAnsiTheme="minorHAnsi" w:cstheme="minorBidi"/>
          <w:noProof/>
          <w:kern w:val="2"/>
          <w:sz w:val="21"/>
          <w:szCs w:val="22"/>
          <w:lang w:val="en-US" w:eastAsia="zh-CN"/>
        </w:rPr>
      </w:pPr>
      <w:del w:id="626" w:author="Lyu Huazhang - 11-16-b" w:date="2022-11-28T08:57:00Z">
        <w:r w:rsidRPr="001D0BE6" w:rsidDel="00796DBE">
          <w:rPr>
            <w:noProof/>
            <w:lang w:val="en-IN"/>
          </w:rPr>
          <w:delText>7.3.1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18</w:delText>
        </w:r>
      </w:del>
    </w:p>
    <w:p w14:paraId="5C8887F3" w14:textId="64276341" w:rsidR="0042739D" w:rsidDel="00796DBE" w:rsidRDefault="0042739D">
      <w:pPr>
        <w:pStyle w:val="TOC3"/>
        <w:rPr>
          <w:del w:id="627" w:author="Lyu Huazhang - 11-16-b" w:date="2022-11-28T08:57:00Z"/>
          <w:rFonts w:asciiTheme="minorHAnsi" w:hAnsiTheme="minorHAnsi" w:cstheme="minorBidi"/>
          <w:noProof/>
          <w:kern w:val="2"/>
          <w:sz w:val="21"/>
          <w:szCs w:val="22"/>
          <w:lang w:val="en-US" w:eastAsia="zh-CN"/>
        </w:rPr>
      </w:pPr>
      <w:del w:id="628" w:author="Lyu Huazhang - 11-16-b" w:date="2022-11-28T08:57:00Z">
        <w:r w:rsidDel="00796DBE">
          <w:rPr>
            <w:noProof/>
          </w:rPr>
          <w:delText>7.3.2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18</w:delText>
        </w:r>
      </w:del>
    </w:p>
    <w:p w14:paraId="7CD44AEB" w14:textId="44B0815C" w:rsidR="0042739D" w:rsidDel="00796DBE" w:rsidRDefault="0042739D">
      <w:pPr>
        <w:pStyle w:val="TOC4"/>
        <w:rPr>
          <w:del w:id="629" w:author="Lyu Huazhang - 11-16-b" w:date="2022-11-28T08:57:00Z"/>
          <w:rFonts w:asciiTheme="minorHAnsi" w:hAnsiTheme="minorHAnsi" w:cstheme="minorBidi"/>
          <w:noProof/>
          <w:kern w:val="2"/>
          <w:sz w:val="21"/>
          <w:szCs w:val="22"/>
          <w:lang w:val="en-US" w:eastAsia="zh-CN"/>
        </w:rPr>
      </w:pPr>
      <w:del w:id="630" w:author="Lyu Huazhang - 11-16-b" w:date="2022-11-28T08:57:00Z">
        <w:r w:rsidDel="00796DBE">
          <w:rPr>
            <w:noProof/>
          </w:rPr>
          <w:delText>7.3.2.1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18</w:delText>
        </w:r>
      </w:del>
    </w:p>
    <w:p w14:paraId="774B0ACF" w14:textId="21A97869" w:rsidR="0042739D" w:rsidDel="00796DBE" w:rsidRDefault="0042739D">
      <w:pPr>
        <w:pStyle w:val="TOC4"/>
        <w:rPr>
          <w:del w:id="631" w:author="Lyu Huazhang - 11-16-b" w:date="2022-11-28T08:57:00Z"/>
          <w:rFonts w:asciiTheme="minorHAnsi" w:hAnsiTheme="minorHAnsi" w:cstheme="minorBidi"/>
          <w:noProof/>
          <w:kern w:val="2"/>
          <w:sz w:val="21"/>
          <w:szCs w:val="22"/>
          <w:lang w:val="en-US" w:eastAsia="zh-CN"/>
        </w:rPr>
      </w:pPr>
      <w:del w:id="632" w:author="Lyu Huazhang - 11-16-b" w:date="2022-11-28T08:57:00Z">
        <w:r w:rsidDel="00796DBE">
          <w:rPr>
            <w:noProof/>
          </w:rPr>
          <w:delText>7.3.2.2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Creation of PIN</w:delText>
        </w:r>
        <w:r w:rsidDel="00796DBE">
          <w:rPr>
            <w:noProof/>
          </w:rPr>
          <w:tab/>
          <w:delText>19</w:delText>
        </w:r>
      </w:del>
    </w:p>
    <w:p w14:paraId="14EAA7B4" w14:textId="36687DFD" w:rsidR="0042739D" w:rsidDel="00796DBE" w:rsidRDefault="0042739D">
      <w:pPr>
        <w:pStyle w:val="TOC4"/>
        <w:rPr>
          <w:del w:id="633" w:author="Lyu Huazhang - 11-16-b" w:date="2022-11-28T08:57:00Z"/>
          <w:rFonts w:asciiTheme="minorHAnsi" w:hAnsiTheme="minorHAnsi" w:cstheme="minorBidi"/>
          <w:noProof/>
          <w:kern w:val="2"/>
          <w:sz w:val="21"/>
          <w:szCs w:val="22"/>
          <w:lang w:val="en-US" w:eastAsia="zh-CN"/>
        </w:rPr>
      </w:pPr>
      <w:del w:id="634" w:author="Lyu Huazhang - 11-16-b" w:date="2022-11-28T08:57:00Z">
        <w:r w:rsidDel="00796DBE">
          <w:rPr>
            <w:noProof/>
          </w:rPr>
          <w:delText>7.3.2.3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Modification of PIN</w:delText>
        </w:r>
        <w:r w:rsidDel="00796DBE">
          <w:rPr>
            <w:noProof/>
          </w:rPr>
          <w:tab/>
          <w:delText>21</w:delText>
        </w:r>
      </w:del>
    </w:p>
    <w:p w14:paraId="09306BA7" w14:textId="15344F35" w:rsidR="0042739D" w:rsidDel="00796DBE" w:rsidRDefault="0042739D">
      <w:pPr>
        <w:pStyle w:val="TOC5"/>
        <w:rPr>
          <w:del w:id="635" w:author="Lyu Huazhang - 11-16-b" w:date="2022-11-28T08:57:00Z"/>
          <w:rFonts w:asciiTheme="minorHAnsi" w:hAnsiTheme="minorHAnsi" w:cstheme="minorBidi"/>
          <w:noProof/>
          <w:kern w:val="2"/>
          <w:sz w:val="21"/>
          <w:szCs w:val="22"/>
          <w:lang w:val="en-US" w:eastAsia="zh-CN"/>
        </w:rPr>
      </w:pPr>
      <w:del w:id="636" w:author="Lyu Huazhang - 11-16-b" w:date="2022-11-28T08:57:00Z">
        <w:r w:rsidDel="00796DBE">
          <w:rPr>
            <w:noProof/>
          </w:rPr>
          <w:delText>7.3.2.3.1</w:delText>
        </w:r>
        <w:r w:rsidDel="00796DBE">
          <w:rPr>
            <w:rFonts w:asciiTheme="minorHAnsi" w:hAnsiTheme="minorHAnsi" w:cstheme="minorBidi"/>
            <w:noProof/>
            <w:kern w:val="2"/>
            <w:sz w:val="21"/>
            <w:szCs w:val="22"/>
            <w:lang w:val="en-US" w:eastAsia="zh-CN"/>
          </w:rPr>
          <w:tab/>
        </w:r>
        <w:r w:rsidDel="00796DBE">
          <w:rPr>
            <w:noProof/>
          </w:rPr>
          <w:delText>PIN modification triggered by PEMC</w:delText>
        </w:r>
        <w:r w:rsidDel="00796DBE">
          <w:rPr>
            <w:noProof/>
          </w:rPr>
          <w:tab/>
          <w:delText>21</w:delText>
        </w:r>
      </w:del>
    </w:p>
    <w:p w14:paraId="219E8F2E" w14:textId="25FE4FA6" w:rsidR="0042739D" w:rsidDel="00796DBE" w:rsidRDefault="0042739D">
      <w:pPr>
        <w:pStyle w:val="TOC5"/>
        <w:rPr>
          <w:del w:id="637" w:author="Lyu Huazhang - 11-16-b" w:date="2022-11-28T08:57:00Z"/>
          <w:rFonts w:asciiTheme="minorHAnsi" w:hAnsiTheme="minorHAnsi" w:cstheme="minorBidi"/>
          <w:noProof/>
          <w:kern w:val="2"/>
          <w:sz w:val="21"/>
          <w:szCs w:val="22"/>
          <w:lang w:val="en-US" w:eastAsia="zh-CN"/>
        </w:rPr>
      </w:pPr>
      <w:del w:id="638" w:author="Lyu Huazhang - 11-16-b" w:date="2022-11-28T08:57:00Z">
        <w:r w:rsidDel="00796DBE">
          <w:rPr>
            <w:noProof/>
          </w:rPr>
          <w:delText>7.3.2.3.2</w:delText>
        </w:r>
        <w:r w:rsidDel="00796DBE">
          <w:rPr>
            <w:rFonts w:asciiTheme="minorHAnsi" w:hAnsiTheme="minorHAnsi" w:cstheme="minorBidi"/>
            <w:noProof/>
            <w:kern w:val="2"/>
            <w:sz w:val="21"/>
            <w:szCs w:val="22"/>
            <w:lang w:val="en-US" w:eastAsia="zh-CN"/>
          </w:rPr>
          <w:tab/>
        </w:r>
        <w:r w:rsidDel="00796DBE">
          <w:rPr>
            <w:noProof/>
          </w:rPr>
          <w:delText xml:space="preserve">PIN modification triggered by </w:delText>
        </w:r>
        <w:r w:rsidDel="00796DBE">
          <w:rPr>
            <w:noProof/>
            <w:lang w:eastAsia="zh-CN"/>
          </w:rPr>
          <w:delText xml:space="preserve">event of </w:delText>
        </w:r>
        <w:r w:rsidDel="00796DBE">
          <w:rPr>
            <w:noProof/>
          </w:rPr>
          <w:delText>PEGC</w:delText>
        </w:r>
        <w:r w:rsidDel="00796DBE">
          <w:rPr>
            <w:noProof/>
          </w:rPr>
          <w:tab/>
          <w:delText>22</w:delText>
        </w:r>
      </w:del>
    </w:p>
    <w:p w14:paraId="5AE7A350" w14:textId="5E3D0A92" w:rsidR="0042739D" w:rsidDel="00796DBE" w:rsidRDefault="0042739D">
      <w:pPr>
        <w:pStyle w:val="TOC5"/>
        <w:rPr>
          <w:del w:id="639" w:author="Lyu Huazhang - 11-16-b" w:date="2022-11-28T08:57:00Z"/>
          <w:rFonts w:asciiTheme="minorHAnsi" w:hAnsiTheme="minorHAnsi" w:cstheme="minorBidi"/>
          <w:noProof/>
          <w:kern w:val="2"/>
          <w:sz w:val="21"/>
          <w:szCs w:val="22"/>
          <w:lang w:val="en-US" w:eastAsia="zh-CN"/>
        </w:rPr>
      </w:pPr>
      <w:del w:id="640" w:author="Lyu Huazhang - 11-16-b" w:date="2022-11-28T08:57:00Z">
        <w:r w:rsidDel="00796DBE">
          <w:rPr>
            <w:noProof/>
          </w:rPr>
          <w:delText>7.3.2.3.3</w:delText>
        </w:r>
        <w:r w:rsidDel="00796DBE">
          <w:rPr>
            <w:rFonts w:asciiTheme="minorHAnsi" w:hAnsiTheme="minorHAnsi" w:cstheme="minorBidi"/>
            <w:noProof/>
            <w:kern w:val="2"/>
            <w:sz w:val="21"/>
            <w:szCs w:val="22"/>
            <w:lang w:val="en-US" w:eastAsia="zh-CN"/>
          </w:rPr>
          <w:tab/>
        </w:r>
        <w:r w:rsidDel="00796DBE">
          <w:rPr>
            <w:noProof/>
          </w:rPr>
          <w:delText xml:space="preserve">PEMC replacement triggered by </w:delText>
        </w:r>
        <w:r w:rsidDel="00796DBE">
          <w:rPr>
            <w:noProof/>
            <w:lang w:eastAsia="zh-CN"/>
          </w:rPr>
          <w:delText>PIN server</w:delText>
        </w:r>
        <w:r w:rsidDel="00796DBE">
          <w:rPr>
            <w:noProof/>
          </w:rPr>
          <w:tab/>
          <w:delText>23</w:delText>
        </w:r>
      </w:del>
    </w:p>
    <w:p w14:paraId="03711878" w14:textId="052B8296" w:rsidR="0042739D" w:rsidDel="00796DBE" w:rsidRDefault="0042739D">
      <w:pPr>
        <w:pStyle w:val="TOC5"/>
        <w:rPr>
          <w:del w:id="641" w:author="Lyu Huazhang - 11-16-b" w:date="2022-11-28T08:57:00Z"/>
          <w:rFonts w:asciiTheme="minorHAnsi" w:hAnsiTheme="minorHAnsi" w:cstheme="minorBidi"/>
          <w:noProof/>
          <w:kern w:val="2"/>
          <w:sz w:val="21"/>
          <w:szCs w:val="22"/>
          <w:lang w:val="en-US" w:eastAsia="zh-CN"/>
        </w:rPr>
      </w:pPr>
      <w:del w:id="642" w:author="Lyu Huazhang - 11-16-b" w:date="2022-11-28T08:57:00Z">
        <w:r w:rsidDel="00796DBE">
          <w:rPr>
            <w:noProof/>
          </w:rPr>
          <w:delText>7.3.2.3.4</w:delText>
        </w:r>
        <w:r w:rsidDel="00796DBE">
          <w:rPr>
            <w:rFonts w:asciiTheme="minorHAnsi" w:hAnsiTheme="minorHAnsi" w:cstheme="minorBidi"/>
            <w:noProof/>
            <w:kern w:val="2"/>
            <w:sz w:val="21"/>
            <w:szCs w:val="22"/>
            <w:lang w:val="en-US" w:eastAsia="zh-CN"/>
          </w:rPr>
          <w:tab/>
        </w:r>
        <w:r w:rsidDel="00796DBE">
          <w:rPr>
            <w:noProof/>
          </w:rPr>
          <w:delText>PEMC replacement triggered internally within the PIN</w:delText>
        </w:r>
        <w:r w:rsidDel="00796DBE">
          <w:rPr>
            <w:noProof/>
          </w:rPr>
          <w:tab/>
          <w:delText>24</w:delText>
        </w:r>
      </w:del>
    </w:p>
    <w:p w14:paraId="24C4765B" w14:textId="3B0C1BD3" w:rsidR="0042739D" w:rsidDel="00796DBE" w:rsidRDefault="0042739D">
      <w:pPr>
        <w:pStyle w:val="TOC5"/>
        <w:rPr>
          <w:del w:id="643" w:author="Lyu Huazhang - 11-16-b" w:date="2022-11-28T08:57:00Z"/>
          <w:rFonts w:asciiTheme="minorHAnsi" w:hAnsiTheme="minorHAnsi" w:cstheme="minorBidi"/>
          <w:noProof/>
          <w:kern w:val="2"/>
          <w:sz w:val="21"/>
          <w:szCs w:val="22"/>
          <w:lang w:val="en-US" w:eastAsia="zh-CN"/>
        </w:rPr>
      </w:pPr>
      <w:del w:id="644" w:author="Lyu Huazhang - 11-16-b" w:date="2022-11-28T08:57:00Z">
        <w:r w:rsidDel="00796DBE">
          <w:rPr>
            <w:noProof/>
          </w:rPr>
          <w:delText>7.3.2.3.5</w:delText>
        </w:r>
        <w:r w:rsidDel="00796DBE">
          <w:rPr>
            <w:rFonts w:asciiTheme="minorHAnsi" w:hAnsiTheme="minorHAnsi" w:cstheme="minorBidi"/>
            <w:noProof/>
            <w:kern w:val="2"/>
            <w:sz w:val="21"/>
            <w:szCs w:val="22"/>
            <w:lang w:val="en-US" w:eastAsia="zh-CN"/>
          </w:rPr>
          <w:tab/>
        </w:r>
        <w:r w:rsidDel="00796DBE">
          <w:rPr>
            <w:noProof/>
          </w:rPr>
          <w:delText xml:space="preserve">PEGC replacement triggered by </w:delText>
        </w:r>
        <w:r w:rsidDel="00796DBE">
          <w:rPr>
            <w:noProof/>
            <w:lang w:eastAsia="zh-CN"/>
          </w:rPr>
          <w:delText>PEMC</w:delText>
        </w:r>
        <w:r w:rsidDel="00796DBE">
          <w:rPr>
            <w:noProof/>
          </w:rPr>
          <w:tab/>
          <w:delText>25</w:delText>
        </w:r>
      </w:del>
    </w:p>
    <w:p w14:paraId="1FFD54D5" w14:textId="308D8CAA" w:rsidR="0042739D" w:rsidDel="00796DBE" w:rsidRDefault="0042739D">
      <w:pPr>
        <w:pStyle w:val="TOC5"/>
        <w:rPr>
          <w:del w:id="645" w:author="Lyu Huazhang - 11-16-b" w:date="2022-11-28T08:57:00Z"/>
          <w:rFonts w:asciiTheme="minorHAnsi" w:hAnsiTheme="minorHAnsi" w:cstheme="minorBidi"/>
          <w:noProof/>
          <w:kern w:val="2"/>
          <w:sz w:val="21"/>
          <w:szCs w:val="22"/>
          <w:lang w:val="en-US" w:eastAsia="zh-CN"/>
        </w:rPr>
      </w:pPr>
      <w:del w:id="646" w:author="Lyu Huazhang - 11-16-b" w:date="2022-11-28T08:57:00Z">
        <w:r w:rsidDel="00796DBE">
          <w:rPr>
            <w:noProof/>
          </w:rPr>
          <w:lastRenderedPageBreak/>
          <w:delText>7.3.2.3.6</w:delText>
        </w:r>
        <w:r w:rsidDel="00796DBE">
          <w:rPr>
            <w:rFonts w:asciiTheme="minorHAnsi" w:hAnsiTheme="minorHAnsi" w:cstheme="minorBidi"/>
            <w:noProof/>
            <w:kern w:val="2"/>
            <w:sz w:val="21"/>
            <w:szCs w:val="22"/>
            <w:lang w:val="en-US" w:eastAsia="zh-CN"/>
          </w:rPr>
          <w:tab/>
        </w:r>
        <w:r w:rsidDel="00796DBE">
          <w:rPr>
            <w:noProof/>
          </w:rPr>
          <w:delText>PIN modification triggered by PEGC</w:delText>
        </w:r>
        <w:r w:rsidDel="00796DBE">
          <w:rPr>
            <w:noProof/>
          </w:rPr>
          <w:tab/>
          <w:delText>26</w:delText>
        </w:r>
      </w:del>
    </w:p>
    <w:p w14:paraId="54AC25B3" w14:textId="0CDF536E" w:rsidR="0042739D" w:rsidDel="00796DBE" w:rsidRDefault="0042739D">
      <w:pPr>
        <w:pStyle w:val="TOC5"/>
        <w:rPr>
          <w:del w:id="647" w:author="Lyu Huazhang - 11-16-b" w:date="2022-11-28T08:57:00Z"/>
          <w:rFonts w:asciiTheme="minorHAnsi" w:hAnsiTheme="minorHAnsi" w:cstheme="minorBidi"/>
          <w:noProof/>
          <w:kern w:val="2"/>
          <w:sz w:val="21"/>
          <w:szCs w:val="22"/>
          <w:lang w:val="en-US" w:eastAsia="zh-CN"/>
        </w:rPr>
      </w:pPr>
      <w:del w:id="648" w:author="Lyu Huazhang - 11-16-b" w:date="2022-11-28T08:57:00Z">
        <w:r w:rsidDel="00796DBE">
          <w:rPr>
            <w:noProof/>
          </w:rPr>
          <w:delText>7.3.2.3.7</w:delText>
        </w:r>
        <w:r w:rsidDel="00796DBE">
          <w:rPr>
            <w:rFonts w:asciiTheme="minorHAnsi" w:hAnsiTheme="minorHAnsi" w:cstheme="minorBidi"/>
            <w:noProof/>
            <w:kern w:val="2"/>
            <w:sz w:val="21"/>
            <w:szCs w:val="22"/>
            <w:lang w:val="en-US" w:eastAsia="zh-CN"/>
          </w:rPr>
          <w:tab/>
        </w:r>
        <w:r w:rsidDel="00796DBE">
          <w:rPr>
            <w:noProof/>
          </w:rPr>
          <w:delText>PIN modification triggered after local PEMC failure</w:delText>
        </w:r>
        <w:r w:rsidDel="00796DBE">
          <w:rPr>
            <w:noProof/>
          </w:rPr>
          <w:tab/>
          <w:delText>27</w:delText>
        </w:r>
      </w:del>
    </w:p>
    <w:p w14:paraId="6B2F3850" w14:textId="07ACB9B9" w:rsidR="0042739D" w:rsidDel="00796DBE" w:rsidRDefault="0042739D">
      <w:pPr>
        <w:pStyle w:val="TOC4"/>
        <w:rPr>
          <w:del w:id="649" w:author="Lyu Huazhang - 11-16-b" w:date="2022-11-28T08:57:00Z"/>
          <w:rFonts w:asciiTheme="minorHAnsi" w:hAnsiTheme="minorHAnsi" w:cstheme="minorBidi"/>
          <w:noProof/>
          <w:kern w:val="2"/>
          <w:sz w:val="21"/>
          <w:szCs w:val="22"/>
          <w:lang w:val="en-US" w:eastAsia="zh-CN"/>
        </w:rPr>
      </w:pPr>
      <w:del w:id="650" w:author="Lyu Huazhang - 11-16-b" w:date="2022-11-28T08:57:00Z">
        <w:r w:rsidDel="00796DBE">
          <w:rPr>
            <w:noProof/>
          </w:rPr>
          <w:delText>7.3.2.4</w:delText>
        </w:r>
        <w:r w:rsidDel="00796DBE">
          <w:rPr>
            <w:rFonts w:asciiTheme="minorHAnsi" w:hAnsiTheme="minorHAnsi" w:cstheme="minorBidi"/>
            <w:noProof/>
            <w:kern w:val="2"/>
            <w:sz w:val="21"/>
            <w:szCs w:val="22"/>
            <w:lang w:val="en-US" w:eastAsia="zh-CN"/>
          </w:rPr>
          <w:tab/>
        </w:r>
        <w:r w:rsidDel="00796DBE">
          <w:rPr>
            <w:noProof/>
          </w:rPr>
          <w:delText>Procedures of PIN Profile retrieval</w:delText>
        </w:r>
        <w:r w:rsidDel="00796DBE">
          <w:rPr>
            <w:noProof/>
          </w:rPr>
          <w:tab/>
          <w:delText>29</w:delText>
        </w:r>
      </w:del>
    </w:p>
    <w:p w14:paraId="0D9051AC" w14:textId="6956F00A" w:rsidR="0042739D" w:rsidDel="00796DBE" w:rsidRDefault="0042739D">
      <w:pPr>
        <w:pStyle w:val="TOC3"/>
        <w:rPr>
          <w:del w:id="651" w:author="Lyu Huazhang - 11-16-b" w:date="2022-11-28T08:57:00Z"/>
          <w:rFonts w:asciiTheme="minorHAnsi" w:hAnsiTheme="minorHAnsi" w:cstheme="minorBidi"/>
          <w:noProof/>
          <w:kern w:val="2"/>
          <w:sz w:val="21"/>
          <w:szCs w:val="22"/>
          <w:lang w:val="en-US" w:eastAsia="zh-CN"/>
        </w:rPr>
      </w:pPr>
      <w:del w:id="652" w:author="Lyu Huazhang - 11-16-b" w:date="2022-11-28T08:57:00Z">
        <w:r w:rsidDel="00796DBE">
          <w:rPr>
            <w:noProof/>
          </w:rPr>
          <w:delText>7.3.3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29</w:delText>
        </w:r>
      </w:del>
    </w:p>
    <w:p w14:paraId="7499E9A8" w14:textId="2D874ED3" w:rsidR="0042739D" w:rsidDel="00796DBE" w:rsidRDefault="0042739D">
      <w:pPr>
        <w:pStyle w:val="TOC2"/>
        <w:rPr>
          <w:del w:id="653" w:author="Lyu Huazhang - 11-16-b" w:date="2022-11-28T08:57:00Z"/>
          <w:rFonts w:asciiTheme="minorHAnsi" w:hAnsiTheme="minorHAnsi" w:cstheme="minorBidi"/>
          <w:noProof/>
          <w:kern w:val="2"/>
          <w:sz w:val="21"/>
          <w:szCs w:val="22"/>
          <w:lang w:val="en-US" w:eastAsia="zh-CN"/>
        </w:rPr>
      </w:pPr>
      <w:del w:id="654" w:author="Lyu Huazhang - 11-16-b" w:date="2022-11-28T08:57:00Z">
        <w:r w:rsidRPr="001D0BE6" w:rsidDel="00796DBE">
          <w:rPr>
            <w:rFonts w:eastAsia="宋体"/>
            <w:noProof/>
          </w:rPr>
          <w:delText>7.4</w:delText>
        </w:r>
        <w:r w:rsidDel="00796DBE">
          <w:rPr>
            <w:rFonts w:asciiTheme="minorHAnsi" w:hAnsiTheme="minorHAnsi" w:cstheme="minorBidi"/>
            <w:noProof/>
            <w:kern w:val="2"/>
            <w:sz w:val="21"/>
            <w:szCs w:val="22"/>
            <w:lang w:val="en-US" w:eastAsia="zh-CN"/>
          </w:rPr>
          <w:tab/>
        </w:r>
        <w:r w:rsidRPr="001D0BE6" w:rsidDel="00796DBE">
          <w:rPr>
            <w:rFonts w:eastAsia="宋体"/>
            <w:noProof/>
          </w:rPr>
          <w:delText>Solution #3: Insertion and remove of PIN elements in a PIN</w:delText>
        </w:r>
        <w:r w:rsidDel="00796DBE">
          <w:rPr>
            <w:noProof/>
          </w:rPr>
          <w:tab/>
          <w:delText>30</w:delText>
        </w:r>
      </w:del>
    </w:p>
    <w:p w14:paraId="4FA5B862" w14:textId="3E6927E3" w:rsidR="0042739D" w:rsidDel="00796DBE" w:rsidRDefault="0042739D">
      <w:pPr>
        <w:pStyle w:val="TOC3"/>
        <w:rPr>
          <w:del w:id="655" w:author="Lyu Huazhang - 11-16-b" w:date="2022-11-28T08:57:00Z"/>
          <w:rFonts w:asciiTheme="minorHAnsi" w:hAnsiTheme="minorHAnsi" w:cstheme="minorBidi"/>
          <w:noProof/>
          <w:kern w:val="2"/>
          <w:sz w:val="21"/>
          <w:szCs w:val="22"/>
          <w:lang w:val="en-US" w:eastAsia="zh-CN"/>
        </w:rPr>
      </w:pPr>
      <w:del w:id="656" w:author="Lyu Huazhang - 11-16-b" w:date="2022-11-28T08:57:00Z">
        <w:r w:rsidDel="00796DBE">
          <w:rPr>
            <w:noProof/>
          </w:rPr>
          <w:delText>7.4.1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30</w:delText>
        </w:r>
      </w:del>
    </w:p>
    <w:p w14:paraId="239F663D" w14:textId="72471370" w:rsidR="0042739D" w:rsidDel="00796DBE" w:rsidRDefault="0042739D">
      <w:pPr>
        <w:pStyle w:val="TOC3"/>
        <w:rPr>
          <w:del w:id="657" w:author="Lyu Huazhang - 11-16-b" w:date="2022-11-28T08:57:00Z"/>
          <w:rFonts w:asciiTheme="minorHAnsi" w:hAnsiTheme="minorHAnsi" w:cstheme="minorBidi"/>
          <w:noProof/>
          <w:kern w:val="2"/>
          <w:sz w:val="21"/>
          <w:szCs w:val="22"/>
          <w:lang w:val="en-US" w:eastAsia="zh-CN"/>
        </w:rPr>
      </w:pPr>
      <w:del w:id="658" w:author="Lyu Huazhang - 11-16-b" w:date="2022-11-28T08:57:00Z">
        <w:r w:rsidDel="00796DBE">
          <w:rPr>
            <w:noProof/>
          </w:rPr>
          <w:delText>7.4.2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30</w:delText>
        </w:r>
      </w:del>
    </w:p>
    <w:p w14:paraId="3521F572" w14:textId="43140A4B" w:rsidR="0042739D" w:rsidDel="00796DBE" w:rsidRDefault="0042739D">
      <w:pPr>
        <w:pStyle w:val="TOC4"/>
        <w:rPr>
          <w:del w:id="659" w:author="Lyu Huazhang - 11-16-b" w:date="2022-11-28T08:57:00Z"/>
          <w:rFonts w:asciiTheme="minorHAnsi" w:hAnsiTheme="minorHAnsi" w:cstheme="minorBidi"/>
          <w:noProof/>
          <w:kern w:val="2"/>
          <w:sz w:val="21"/>
          <w:szCs w:val="22"/>
          <w:lang w:val="en-US" w:eastAsia="zh-CN"/>
        </w:rPr>
      </w:pPr>
      <w:del w:id="660" w:author="Lyu Huazhang - 11-16-b" w:date="2022-11-28T08:57:00Z">
        <w:r w:rsidDel="00796DBE">
          <w:rPr>
            <w:noProof/>
          </w:rPr>
          <w:delText>7.4.2.1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30</w:delText>
        </w:r>
      </w:del>
    </w:p>
    <w:p w14:paraId="72D1F499" w14:textId="46704164" w:rsidR="0042739D" w:rsidDel="00796DBE" w:rsidRDefault="0042739D">
      <w:pPr>
        <w:pStyle w:val="TOC4"/>
        <w:rPr>
          <w:del w:id="661" w:author="Lyu Huazhang - 11-16-b" w:date="2022-11-28T08:57:00Z"/>
          <w:rFonts w:asciiTheme="minorHAnsi" w:hAnsiTheme="minorHAnsi" w:cstheme="minorBidi"/>
          <w:noProof/>
          <w:kern w:val="2"/>
          <w:sz w:val="21"/>
          <w:szCs w:val="22"/>
          <w:lang w:val="en-US" w:eastAsia="zh-CN"/>
        </w:rPr>
      </w:pPr>
      <w:del w:id="662" w:author="Lyu Huazhang - 11-16-b" w:date="2022-11-28T08:57:00Z">
        <w:r w:rsidDel="00796DBE">
          <w:rPr>
            <w:noProof/>
          </w:rPr>
          <w:delText>7.4.2.2</w:delText>
        </w:r>
        <w:r w:rsidDel="00796DBE">
          <w:rPr>
            <w:rFonts w:asciiTheme="minorHAnsi" w:hAnsiTheme="minorHAnsi" w:cstheme="minorBidi"/>
            <w:noProof/>
            <w:kern w:val="2"/>
            <w:sz w:val="21"/>
            <w:szCs w:val="22"/>
            <w:lang w:val="en-US" w:eastAsia="zh-CN"/>
          </w:rPr>
          <w:tab/>
        </w:r>
        <w:r w:rsidDel="00796DBE">
          <w:rPr>
            <w:noProof/>
          </w:rPr>
          <w:delText>Procedures</w:delText>
        </w:r>
        <w:r w:rsidDel="00796DBE">
          <w:rPr>
            <w:noProof/>
          </w:rPr>
          <w:tab/>
          <w:delText>30</w:delText>
        </w:r>
      </w:del>
    </w:p>
    <w:p w14:paraId="7BA177C8" w14:textId="4E64BA64" w:rsidR="0042739D" w:rsidDel="00796DBE" w:rsidRDefault="0042739D">
      <w:pPr>
        <w:pStyle w:val="TOC5"/>
        <w:rPr>
          <w:del w:id="663" w:author="Lyu Huazhang - 11-16-b" w:date="2022-11-28T08:57:00Z"/>
          <w:rFonts w:asciiTheme="minorHAnsi" w:hAnsiTheme="minorHAnsi" w:cstheme="minorBidi"/>
          <w:noProof/>
          <w:kern w:val="2"/>
          <w:sz w:val="21"/>
          <w:szCs w:val="22"/>
          <w:lang w:val="en-US" w:eastAsia="zh-CN"/>
        </w:rPr>
      </w:pPr>
      <w:del w:id="664" w:author="Lyu Huazhang - 11-16-b" w:date="2022-11-28T08:57:00Z">
        <w:r w:rsidDel="00796DBE">
          <w:rPr>
            <w:noProof/>
          </w:rPr>
          <w:delText>7.4.2.2.1</w:delText>
        </w:r>
        <w:r w:rsidDel="00796DBE">
          <w:rPr>
            <w:rFonts w:asciiTheme="minorHAnsi" w:hAnsiTheme="minorHAnsi" w:cstheme="minorBidi"/>
            <w:noProof/>
            <w:kern w:val="2"/>
            <w:sz w:val="21"/>
            <w:szCs w:val="22"/>
            <w:lang w:val="en-US" w:eastAsia="zh-CN"/>
          </w:rPr>
          <w:tab/>
        </w:r>
        <w:r w:rsidDel="00796DBE">
          <w:rPr>
            <w:noProof/>
          </w:rPr>
          <w:delText>PIN client requests to join into a PIN</w:delText>
        </w:r>
        <w:r w:rsidDel="00796DBE">
          <w:rPr>
            <w:noProof/>
          </w:rPr>
          <w:tab/>
          <w:delText>30</w:delText>
        </w:r>
      </w:del>
    </w:p>
    <w:p w14:paraId="7C7D2A90" w14:textId="6D58C746" w:rsidR="0042739D" w:rsidDel="00796DBE" w:rsidRDefault="0042739D">
      <w:pPr>
        <w:pStyle w:val="TOC5"/>
        <w:rPr>
          <w:del w:id="665" w:author="Lyu Huazhang - 11-16-b" w:date="2022-11-28T08:57:00Z"/>
          <w:rFonts w:asciiTheme="minorHAnsi" w:hAnsiTheme="minorHAnsi" w:cstheme="minorBidi"/>
          <w:noProof/>
          <w:kern w:val="2"/>
          <w:sz w:val="21"/>
          <w:szCs w:val="22"/>
          <w:lang w:val="en-US" w:eastAsia="zh-CN"/>
        </w:rPr>
      </w:pPr>
      <w:del w:id="666" w:author="Lyu Huazhang - 11-16-b" w:date="2022-11-28T08:57:00Z">
        <w:r w:rsidDel="00796DBE">
          <w:rPr>
            <w:noProof/>
          </w:rPr>
          <w:delText>7.4.2.2.2</w:delText>
        </w:r>
        <w:r w:rsidDel="00796DBE">
          <w:rPr>
            <w:rFonts w:asciiTheme="minorHAnsi" w:hAnsiTheme="minorHAnsi" w:cstheme="minorBidi"/>
            <w:noProof/>
            <w:kern w:val="2"/>
            <w:sz w:val="21"/>
            <w:szCs w:val="22"/>
            <w:lang w:val="en-US" w:eastAsia="zh-CN"/>
          </w:rPr>
          <w:tab/>
        </w:r>
        <w:r w:rsidDel="00796DBE">
          <w:rPr>
            <w:noProof/>
          </w:rPr>
          <w:delText>The PEMC removes the PIN elements from a PIN</w:delText>
        </w:r>
        <w:r w:rsidDel="00796DBE">
          <w:rPr>
            <w:noProof/>
          </w:rPr>
          <w:tab/>
          <w:delText>32</w:delText>
        </w:r>
      </w:del>
    </w:p>
    <w:p w14:paraId="68D6E0B4" w14:textId="59BDBB70" w:rsidR="0042739D" w:rsidDel="00796DBE" w:rsidRDefault="0042739D">
      <w:pPr>
        <w:pStyle w:val="TOC5"/>
        <w:rPr>
          <w:del w:id="667" w:author="Lyu Huazhang - 11-16-b" w:date="2022-11-28T08:57:00Z"/>
          <w:rFonts w:asciiTheme="minorHAnsi" w:hAnsiTheme="minorHAnsi" w:cstheme="minorBidi"/>
          <w:noProof/>
          <w:kern w:val="2"/>
          <w:sz w:val="21"/>
          <w:szCs w:val="22"/>
          <w:lang w:val="en-US" w:eastAsia="zh-CN"/>
        </w:rPr>
      </w:pPr>
      <w:del w:id="668" w:author="Lyu Huazhang - 11-16-b" w:date="2022-11-28T08:57:00Z">
        <w:r w:rsidDel="00796DBE">
          <w:rPr>
            <w:noProof/>
          </w:rPr>
          <w:delText>7.4.2.2.3</w:delText>
        </w:r>
        <w:r w:rsidDel="00796DBE">
          <w:rPr>
            <w:rFonts w:asciiTheme="minorHAnsi" w:hAnsiTheme="minorHAnsi" w:cstheme="minorBidi"/>
            <w:noProof/>
            <w:kern w:val="2"/>
            <w:sz w:val="21"/>
            <w:szCs w:val="22"/>
            <w:lang w:val="en-US" w:eastAsia="zh-CN"/>
          </w:rPr>
          <w:tab/>
        </w:r>
        <w:r w:rsidDel="00796DBE">
          <w:rPr>
            <w:noProof/>
          </w:rPr>
          <w:delText>The PIN elements decides to leave the PIN</w:delText>
        </w:r>
        <w:r w:rsidDel="00796DBE">
          <w:rPr>
            <w:noProof/>
          </w:rPr>
          <w:tab/>
          <w:delText>32</w:delText>
        </w:r>
      </w:del>
    </w:p>
    <w:p w14:paraId="1677461D" w14:textId="66B3EAC6" w:rsidR="0042739D" w:rsidDel="00796DBE" w:rsidRDefault="0042739D">
      <w:pPr>
        <w:pStyle w:val="TOC2"/>
        <w:rPr>
          <w:del w:id="669" w:author="Lyu Huazhang - 11-16-b" w:date="2022-11-28T08:57:00Z"/>
          <w:rFonts w:asciiTheme="minorHAnsi" w:hAnsiTheme="minorHAnsi" w:cstheme="minorBidi"/>
          <w:noProof/>
          <w:kern w:val="2"/>
          <w:sz w:val="21"/>
          <w:szCs w:val="22"/>
          <w:lang w:val="en-US" w:eastAsia="zh-CN"/>
        </w:rPr>
      </w:pPr>
      <w:del w:id="670" w:author="Lyu Huazhang - 11-16-b" w:date="2022-11-28T08:57:00Z">
        <w:r w:rsidRPr="001D0BE6" w:rsidDel="00796DBE">
          <w:rPr>
            <w:rFonts w:eastAsia="宋体"/>
            <w:noProof/>
          </w:rPr>
          <w:delText>7.5</w:delText>
        </w:r>
        <w:r w:rsidDel="00796DBE">
          <w:rPr>
            <w:rFonts w:asciiTheme="minorHAnsi" w:hAnsiTheme="minorHAnsi" w:cstheme="minorBidi"/>
            <w:noProof/>
            <w:kern w:val="2"/>
            <w:sz w:val="21"/>
            <w:szCs w:val="22"/>
            <w:lang w:val="en-US" w:eastAsia="zh-CN"/>
          </w:rPr>
          <w:tab/>
        </w:r>
        <w:r w:rsidRPr="001D0BE6" w:rsidDel="00796DBE">
          <w:rPr>
            <w:rFonts w:eastAsia="宋体"/>
            <w:noProof/>
          </w:rPr>
          <w:delText xml:space="preserve">Solution #4: PIN </w:delText>
        </w:r>
        <w:r w:rsidRPr="001D0BE6" w:rsidDel="00796DBE">
          <w:rPr>
            <w:rFonts w:eastAsia="宋体"/>
            <w:noProof/>
            <w:lang w:eastAsia="zh-CN"/>
          </w:rPr>
          <w:delText>de</w:delText>
        </w:r>
        <w:r w:rsidRPr="001D0BE6" w:rsidDel="00796DBE">
          <w:rPr>
            <w:rFonts w:eastAsia="宋体"/>
            <w:noProof/>
          </w:rPr>
          <w:delText>lete</w:delText>
        </w:r>
        <w:r w:rsidDel="00796DBE">
          <w:rPr>
            <w:noProof/>
          </w:rPr>
          <w:tab/>
          <w:delText>33</w:delText>
        </w:r>
      </w:del>
    </w:p>
    <w:p w14:paraId="78C98F83" w14:textId="3D9F9135" w:rsidR="0042739D" w:rsidDel="00796DBE" w:rsidRDefault="0042739D">
      <w:pPr>
        <w:pStyle w:val="TOC3"/>
        <w:rPr>
          <w:del w:id="671" w:author="Lyu Huazhang - 11-16-b" w:date="2022-11-28T08:57:00Z"/>
          <w:rFonts w:asciiTheme="minorHAnsi" w:hAnsiTheme="minorHAnsi" w:cstheme="minorBidi"/>
          <w:noProof/>
          <w:kern w:val="2"/>
          <w:sz w:val="21"/>
          <w:szCs w:val="22"/>
          <w:lang w:val="en-US" w:eastAsia="zh-CN"/>
        </w:rPr>
      </w:pPr>
      <w:del w:id="672" w:author="Lyu Huazhang - 11-16-b" w:date="2022-11-28T08:57:00Z">
        <w:r w:rsidDel="00796DBE">
          <w:rPr>
            <w:noProof/>
          </w:rPr>
          <w:delText>7.5.1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33</w:delText>
        </w:r>
      </w:del>
    </w:p>
    <w:p w14:paraId="679391A5" w14:textId="0240A046" w:rsidR="0042739D" w:rsidDel="00796DBE" w:rsidRDefault="0042739D">
      <w:pPr>
        <w:pStyle w:val="TOC3"/>
        <w:rPr>
          <w:del w:id="673" w:author="Lyu Huazhang - 11-16-b" w:date="2022-11-28T08:57:00Z"/>
          <w:rFonts w:asciiTheme="minorHAnsi" w:hAnsiTheme="minorHAnsi" w:cstheme="minorBidi"/>
          <w:noProof/>
          <w:kern w:val="2"/>
          <w:sz w:val="21"/>
          <w:szCs w:val="22"/>
          <w:lang w:val="en-US" w:eastAsia="zh-CN"/>
        </w:rPr>
      </w:pPr>
      <w:del w:id="674" w:author="Lyu Huazhang - 11-16-b" w:date="2022-11-28T08:57:00Z">
        <w:r w:rsidDel="00796DBE">
          <w:rPr>
            <w:noProof/>
          </w:rPr>
          <w:delText>7.5.2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33</w:delText>
        </w:r>
      </w:del>
    </w:p>
    <w:p w14:paraId="234746ED" w14:textId="737FE935" w:rsidR="0042739D" w:rsidDel="00796DBE" w:rsidRDefault="0042739D">
      <w:pPr>
        <w:pStyle w:val="TOC4"/>
        <w:rPr>
          <w:del w:id="675" w:author="Lyu Huazhang - 11-16-b" w:date="2022-11-28T08:57:00Z"/>
          <w:rFonts w:asciiTheme="minorHAnsi" w:hAnsiTheme="minorHAnsi" w:cstheme="minorBidi"/>
          <w:noProof/>
          <w:kern w:val="2"/>
          <w:sz w:val="21"/>
          <w:szCs w:val="22"/>
          <w:lang w:val="en-US" w:eastAsia="zh-CN"/>
        </w:rPr>
      </w:pPr>
      <w:del w:id="676" w:author="Lyu Huazhang - 11-16-b" w:date="2022-11-28T08:57:00Z">
        <w:r w:rsidDel="00796DBE">
          <w:rPr>
            <w:noProof/>
          </w:rPr>
          <w:delText>7.5.2.1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33</w:delText>
        </w:r>
      </w:del>
    </w:p>
    <w:p w14:paraId="0078BFBA" w14:textId="1604509B" w:rsidR="0042739D" w:rsidDel="00796DBE" w:rsidRDefault="0042739D">
      <w:pPr>
        <w:pStyle w:val="TOC4"/>
        <w:rPr>
          <w:del w:id="677" w:author="Lyu Huazhang - 11-16-b" w:date="2022-11-28T08:57:00Z"/>
          <w:rFonts w:asciiTheme="minorHAnsi" w:hAnsiTheme="minorHAnsi" w:cstheme="minorBidi"/>
          <w:noProof/>
          <w:kern w:val="2"/>
          <w:sz w:val="21"/>
          <w:szCs w:val="22"/>
          <w:lang w:val="en-US" w:eastAsia="zh-CN"/>
        </w:rPr>
      </w:pPr>
      <w:del w:id="678" w:author="Lyu Huazhang - 11-16-b" w:date="2022-11-28T08:57:00Z">
        <w:r w:rsidDel="00796DBE">
          <w:rPr>
            <w:noProof/>
          </w:rPr>
          <w:delText>7.5.2.2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Delete of PIN</w:delText>
        </w:r>
        <w:r w:rsidDel="00796DBE">
          <w:rPr>
            <w:noProof/>
          </w:rPr>
          <w:tab/>
          <w:delText>34</w:delText>
        </w:r>
      </w:del>
    </w:p>
    <w:p w14:paraId="335FFCF1" w14:textId="2B835214" w:rsidR="0042739D" w:rsidDel="00796DBE" w:rsidRDefault="0042739D">
      <w:pPr>
        <w:pStyle w:val="TOC5"/>
        <w:rPr>
          <w:del w:id="679" w:author="Lyu Huazhang - 11-16-b" w:date="2022-11-28T08:57:00Z"/>
          <w:rFonts w:asciiTheme="minorHAnsi" w:hAnsiTheme="minorHAnsi" w:cstheme="minorBidi"/>
          <w:noProof/>
          <w:kern w:val="2"/>
          <w:sz w:val="21"/>
          <w:szCs w:val="22"/>
          <w:lang w:val="en-US" w:eastAsia="zh-CN"/>
        </w:rPr>
      </w:pPr>
      <w:del w:id="680" w:author="Lyu Huazhang - 11-16-b" w:date="2022-11-28T08:57:00Z">
        <w:r w:rsidDel="00796DBE">
          <w:rPr>
            <w:noProof/>
          </w:rPr>
          <w:delText>7.5.2.2.1</w:delText>
        </w:r>
        <w:r w:rsidDel="00796DBE">
          <w:rPr>
            <w:rFonts w:asciiTheme="minorHAnsi" w:hAnsiTheme="minorHAnsi" w:cstheme="minorBidi"/>
            <w:noProof/>
            <w:kern w:val="2"/>
            <w:sz w:val="21"/>
            <w:szCs w:val="22"/>
            <w:lang w:val="en-US" w:eastAsia="zh-CN"/>
          </w:rPr>
          <w:tab/>
        </w:r>
        <w:r w:rsidDel="00796DBE">
          <w:rPr>
            <w:noProof/>
          </w:rPr>
          <w:delText>PIN delete triggered by PEMC</w:delText>
        </w:r>
        <w:r w:rsidDel="00796DBE">
          <w:rPr>
            <w:noProof/>
          </w:rPr>
          <w:tab/>
          <w:delText>34</w:delText>
        </w:r>
      </w:del>
    </w:p>
    <w:p w14:paraId="04777023" w14:textId="30A06006" w:rsidR="0042739D" w:rsidDel="00796DBE" w:rsidRDefault="0042739D">
      <w:pPr>
        <w:pStyle w:val="TOC5"/>
        <w:rPr>
          <w:del w:id="681" w:author="Lyu Huazhang - 11-16-b" w:date="2022-11-28T08:57:00Z"/>
          <w:rFonts w:asciiTheme="minorHAnsi" w:hAnsiTheme="minorHAnsi" w:cstheme="minorBidi"/>
          <w:noProof/>
          <w:kern w:val="2"/>
          <w:sz w:val="21"/>
          <w:szCs w:val="22"/>
          <w:lang w:val="en-US" w:eastAsia="zh-CN"/>
        </w:rPr>
      </w:pPr>
      <w:del w:id="682" w:author="Lyu Huazhang - 11-16-b" w:date="2022-11-28T08:57:00Z">
        <w:r w:rsidDel="00796DBE">
          <w:rPr>
            <w:noProof/>
          </w:rPr>
          <w:delText>7.5.2.2.2</w:delText>
        </w:r>
        <w:r w:rsidDel="00796DBE">
          <w:rPr>
            <w:rFonts w:asciiTheme="minorHAnsi" w:hAnsiTheme="minorHAnsi" w:cstheme="minorBidi"/>
            <w:noProof/>
            <w:kern w:val="2"/>
            <w:sz w:val="21"/>
            <w:szCs w:val="22"/>
            <w:lang w:val="en-US" w:eastAsia="zh-CN"/>
          </w:rPr>
          <w:tab/>
        </w:r>
        <w:r w:rsidDel="00796DBE">
          <w:rPr>
            <w:noProof/>
          </w:rPr>
          <w:delText>PIN delete triggered by PIN server</w:delText>
        </w:r>
        <w:r w:rsidDel="00796DBE">
          <w:rPr>
            <w:noProof/>
          </w:rPr>
          <w:tab/>
          <w:delText>35</w:delText>
        </w:r>
      </w:del>
    </w:p>
    <w:p w14:paraId="7515B1BC" w14:textId="0F213B2A" w:rsidR="0042739D" w:rsidDel="00796DBE" w:rsidRDefault="0042739D">
      <w:pPr>
        <w:pStyle w:val="TOC5"/>
        <w:rPr>
          <w:del w:id="683" w:author="Lyu Huazhang - 11-16-b" w:date="2022-11-28T08:57:00Z"/>
          <w:rFonts w:asciiTheme="minorHAnsi" w:hAnsiTheme="minorHAnsi" w:cstheme="minorBidi"/>
          <w:noProof/>
          <w:kern w:val="2"/>
          <w:sz w:val="21"/>
          <w:szCs w:val="22"/>
          <w:lang w:val="en-US" w:eastAsia="zh-CN"/>
        </w:rPr>
      </w:pPr>
      <w:del w:id="684" w:author="Lyu Huazhang - 11-16-b" w:date="2022-11-28T08:57:00Z">
        <w:r w:rsidDel="00796DBE">
          <w:rPr>
            <w:noProof/>
          </w:rPr>
          <w:delText>7.5.2.2.3</w:delText>
        </w:r>
        <w:r w:rsidDel="00796DBE">
          <w:rPr>
            <w:rFonts w:asciiTheme="minorHAnsi" w:hAnsiTheme="minorHAnsi" w:cstheme="minorBidi"/>
            <w:noProof/>
            <w:kern w:val="2"/>
            <w:sz w:val="21"/>
            <w:szCs w:val="22"/>
            <w:lang w:val="en-US" w:eastAsia="zh-CN"/>
          </w:rPr>
          <w:tab/>
        </w:r>
        <w:r w:rsidDel="00796DBE">
          <w:rPr>
            <w:noProof/>
          </w:rPr>
          <w:delText>PIN delete locally by PEMC</w:delText>
        </w:r>
        <w:r w:rsidDel="00796DBE">
          <w:rPr>
            <w:noProof/>
          </w:rPr>
          <w:tab/>
          <w:delText>35</w:delText>
        </w:r>
      </w:del>
    </w:p>
    <w:p w14:paraId="5C5078A3" w14:textId="62F69D3A" w:rsidR="0042739D" w:rsidDel="00796DBE" w:rsidRDefault="0042739D">
      <w:pPr>
        <w:pStyle w:val="TOC2"/>
        <w:rPr>
          <w:del w:id="685" w:author="Lyu Huazhang - 11-16-b" w:date="2022-11-28T08:57:00Z"/>
          <w:rFonts w:asciiTheme="minorHAnsi" w:hAnsiTheme="minorHAnsi" w:cstheme="minorBidi"/>
          <w:noProof/>
          <w:kern w:val="2"/>
          <w:sz w:val="21"/>
          <w:szCs w:val="22"/>
          <w:lang w:val="en-US" w:eastAsia="zh-CN"/>
        </w:rPr>
      </w:pPr>
      <w:del w:id="686" w:author="Lyu Huazhang - 11-16-b" w:date="2022-11-28T08:57:00Z">
        <w:r w:rsidRPr="001D0BE6" w:rsidDel="00796DBE">
          <w:rPr>
            <w:rFonts w:eastAsia="宋体"/>
            <w:noProof/>
          </w:rPr>
          <w:delText>7.7</w:delText>
        </w:r>
        <w:r w:rsidDel="00796DBE">
          <w:rPr>
            <w:rFonts w:asciiTheme="minorHAnsi" w:hAnsiTheme="minorHAnsi" w:cstheme="minorBidi"/>
            <w:noProof/>
            <w:kern w:val="2"/>
            <w:sz w:val="21"/>
            <w:szCs w:val="22"/>
            <w:lang w:val="en-US" w:eastAsia="zh-CN"/>
          </w:rPr>
          <w:tab/>
        </w:r>
        <w:r w:rsidRPr="001D0BE6" w:rsidDel="00796DBE">
          <w:rPr>
            <w:rFonts w:eastAsia="宋体"/>
            <w:noProof/>
          </w:rPr>
          <w:delText xml:space="preserve">Solution #6: PIN </w:delText>
        </w:r>
        <w:r w:rsidRPr="001D0BE6" w:rsidDel="00796DBE">
          <w:rPr>
            <w:rFonts w:eastAsia="宋体"/>
            <w:noProof/>
            <w:lang w:eastAsia="zh-CN"/>
          </w:rPr>
          <w:delText>Profile</w:delText>
        </w:r>
        <w:r w:rsidDel="00796DBE">
          <w:rPr>
            <w:noProof/>
          </w:rPr>
          <w:tab/>
          <w:delText>39</w:delText>
        </w:r>
      </w:del>
    </w:p>
    <w:p w14:paraId="1630E6B3" w14:textId="0A2AC59D" w:rsidR="0042739D" w:rsidDel="00796DBE" w:rsidRDefault="0042739D">
      <w:pPr>
        <w:pStyle w:val="TOC3"/>
        <w:rPr>
          <w:del w:id="687" w:author="Lyu Huazhang - 11-16-b" w:date="2022-11-28T08:57:00Z"/>
          <w:rFonts w:asciiTheme="minorHAnsi" w:hAnsiTheme="minorHAnsi" w:cstheme="minorBidi"/>
          <w:noProof/>
          <w:kern w:val="2"/>
          <w:sz w:val="21"/>
          <w:szCs w:val="22"/>
          <w:lang w:val="en-US" w:eastAsia="zh-CN"/>
        </w:rPr>
      </w:pPr>
      <w:del w:id="688" w:author="Lyu Huazhang - 11-16-b" w:date="2022-11-28T08:57:00Z">
        <w:r w:rsidDel="00796DBE">
          <w:rPr>
            <w:noProof/>
          </w:rPr>
          <w:delText>7.7.1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39</w:delText>
        </w:r>
      </w:del>
    </w:p>
    <w:p w14:paraId="6D0F2090" w14:textId="40972B66" w:rsidR="0042739D" w:rsidDel="00796DBE" w:rsidRDefault="0042739D">
      <w:pPr>
        <w:pStyle w:val="TOC3"/>
        <w:rPr>
          <w:del w:id="689" w:author="Lyu Huazhang - 11-16-b" w:date="2022-11-28T08:57:00Z"/>
          <w:rFonts w:asciiTheme="minorHAnsi" w:hAnsiTheme="minorHAnsi" w:cstheme="minorBidi"/>
          <w:noProof/>
          <w:kern w:val="2"/>
          <w:sz w:val="21"/>
          <w:szCs w:val="22"/>
          <w:lang w:val="en-US" w:eastAsia="zh-CN"/>
        </w:rPr>
      </w:pPr>
      <w:del w:id="690" w:author="Lyu Huazhang - 11-16-b" w:date="2022-11-28T08:57:00Z">
        <w:r w:rsidDel="00796DBE">
          <w:rPr>
            <w:noProof/>
          </w:rPr>
          <w:delText>7.7.2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39</w:delText>
        </w:r>
      </w:del>
    </w:p>
    <w:p w14:paraId="786135B6" w14:textId="78A066D0" w:rsidR="0042739D" w:rsidDel="00796DBE" w:rsidRDefault="0042739D">
      <w:pPr>
        <w:pStyle w:val="TOC4"/>
        <w:rPr>
          <w:del w:id="691" w:author="Lyu Huazhang - 11-16-b" w:date="2022-11-28T08:57:00Z"/>
          <w:rFonts w:asciiTheme="minorHAnsi" w:hAnsiTheme="minorHAnsi" w:cstheme="minorBidi"/>
          <w:noProof/>
          <w:kern w:val="2"/>
          <w:sz w:val="21"/>
          <w:szCs w:val="22"/>
          <w:lang w:val="en-US" w:eastAsia="zh-CN"/>
        </w:rPr>
      </w:pPr>
      <w:del w:id="692" w:author="Lyu Huazhang - 11-16-b" w:date="2022-11-28T08:57:00Z">
        <w:r w:rsidDel="00796DBE">
          <w:rPr>
            <w:noProof/>
          </w:rPr>
          <w:delText>7.7.2.1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39</w:delText>
        </w:r>
      </w:del>
    </w:p>
    <w:p w14:paraId="44567BA1" w14:textId="71783215" w:rsidR="0042739D" w:rsidDel="00796DBE" w:rsidRDefault="0042739D">
      <w:pPr>
        <w:pStyle w:val="TOC4"/>
        <w:rPr>
          <w:del w:id="693" w:author="Lyu Huazhang - 11-16-b" w:date="2022-11-28T08:57:00Z"/>
          <w:rFonts w:asciiTheme="minorHAnsi" w:hAnsiTheme="minorHAnsi" w:cstheme="minorBidi"/>
          <w:noProof/>
          <w:kern w:val="2"/>
          <w:sz w:val="21"/>
          <w:szCs w:val="22"/>
          <w:lang w:val="en-US" w:eastAsia="zh-CN"/>
        </w:rPr>
      </w:pPr>
      <w:del w:id="694" w:author="Lyu Huazhang - 11-16-b" w:date="2022-11-28T08:57:00Z">
        <w:r w:rsidDel="00796DBE">
          <w:rPr>
            <w:noProof/>
          </w:rPr>
          <w:delText>7.7.2.2</w:delText>
        </w:r>
        <w:r w:rsidDel="00796DBE">
          <w:rPr>
            <w:rFonts w:asciiTheme="minorHAnsi" w:hAnsiTheme="minorHAnsi" w:cstheme="minorBidi"/>
            <w:noProof/>
            <w:kern w:val="2"/>
            <w:sz w:val="21"/>
            <w:szCs w:val="22"/>
            <w:lang w:val="en-US" w:eastAsia="zh-CN"/>
          </w:rPr>
          <w:tab/>
        </w:r>
        <w:r w:rsidDel="00796DBE">
          <w:rPr>
            <w:noProof/>
          </w:rPr>
          <w:delText>PIN Profile in a PIN</w:delText>
        </w:r>
        <w:r w:rsidDel="00796DBE">
          <w:rPr>
            <w:noProof/>
          </w:rPr>
          <w:tab/>
          <w:delText>40</w:delText>
        </w:r>
      </w:del>
    </w:p>
    <w:p w14:paraId="44D1BAB6" w14:textId="1DA23372" w:rsidR="0042739D" w:rsidDel="00796DBE" w:rsidRDefault="0042739D">
      <w:pPr>
        <w:pStyle w:val="TOC4"/>
        <w:rPr>
          <w:del w:id="695" w:author="Lyu Huazhang - 11-16-b" w:date="2022-11-28T08:57:00Z"/>
          <w:rFonts w:asciiTheme="minorHAnsi" w:hAnsiTheme="minorHAnsi" w:cstheme="minorBidi"/>
          <w:noProof/>
          <w:kern w:val="2"/>
          <w:sz w:val="21"/>
          <w:szCs w:val="22"/>
          <w:lang w:val="en-US" w:eastAsia="zh-CN"/>
        </w:rPr>
      </w:pPr>
      <w:del w:id="696" w:author="Lyu Huazhang - 11-16-b" w:date="2022-11-28T08:57:00Z">
        <w:r w:rsidDel="00796DBE">
          <w:rPr>
            <w:noProof/>
          </w:rPr>
          <w:delText>7.7.2.3</w:delText>
        </w:r>
        <w:r w:rsidDel="00796DBE">
          <w:rPr>
            <w:rFonts w:asciiTheme="minorHAnsi" w:hAnsiTheme="minorHAnsi" w:cstheme="minorBidi"/>
            <w:noProof/>
            <w:kern w:val="2"/>
            <w:sz w:val="21"/>
            <w:szCs w:val="22"/>
            <w:lang w:val="en-US" w:eastAsia="zh-CN"/>
          </w:rPr>
          <w:tab/>
        </w:r>
        <w:r w:rsidDel="00796DBE">
          <w:rPr>
            <w:noProof/>
          </w:rPr>
          <w:delText>Dynamic profile information of a PIN</w:delText>
        </w:r>
        <w:r w:rsidDel="00796DBE">
          <w:rPr>
            <w:noProof/>
          </w:rPr>
          <w:tab/>
          <w:delText>40</w:delText>
        </w:r>
      </w:del>
    </w:p>
    <w:p w14:paraId="3CF4AF2F" w14:textId="03FAFFE4" w:rsidR="0042739D" w:rsidDel="00796DBE" w:rsidRDefault="0042739D">
      <w:pPr>
        <w:pStyle w:val="TOC4"/>
        <w:rPr>
          <w:del w:id="697" w:author="Lyu Huazhang - 11-16-b" w:date="2022-11-28T08:57:00Z"/>
          <w:rFonts w:asciiTheme="minorHAnsi" w:hAnsiTheme="minorHAnsi" w:cstheme="minorBidi"/>
          <w:noProof/>
          <w:kern w:val="2"/>
          <w:sz w:val="21"/>
          <w:szCs w:val="22"/>
          <w:lang w:val="en-US" w:eastAsia="zh-CN"/>
        </w:rPr>
      </w:pPr>
      <w:del w:id="698" w:author="Lyu Huazhang - 11-16-b" w:date="2022-11-28T08:57:00Z">
        <w:r w:rsidDel="00796DBE">
          <w:rPr>
            <w:noProof/>
          </w:rPr>
          <w:delText>7.7.2.4</w:delText>
        </w:r>
        <w:r w:rsidDel="00796DBE">
          <w:rPr>
            <w:rFonts w:asciiTheme="minorHAnsi" w:hAnsiTheme="minorHAnsi" w:cstheme="minorBidi"/>
            <w:noProof/>
            <w:kern w:val="2"/>
            <w:sz w:val="21"/>
            <w:szCs w:val="22"/>
            <w:lang w:val="en-US" w:eastAsia="zh-CN"/>
          </w:rPr>
          <w:tab/>
        </w:r>
        <w:r w:rsidDel="00796DBE">
          <w:rPr>
            <w:noProof/>
          </w:rPr>
          <w:delText>PIN client profile</w:delText>
        </w:r>
        <w:r w:rsidDel="00796DBE">
          <w:rPr>
            <w:noProof/>
          </w:rPr>
          <w:tab/>
          <w:delText>42</w:delText>
        </w:r>
      </w:del>
    </w:p>
    <w:p w14:paraId="11F17A77" w14:textId="63F2EA91" w:rsidR="0042739D" w:rsidDel="00796DBE" w:rsidRDefault="0042739D">
      <w:pPr>
        <w:pStyle w:val="TOC3"/>
        <w:rPr>
          <w:del w:id="699" w:author="Lyu Huazhang - 11-16-b" w:date="2022-11-28T08:57:00Z"/>
          <w:rFonts w:asciiTheme="minorHAnsi" w:hAnsiTheme="minorHAnsi" w:cstheme="minorBidi"/>
          <w:noProof/>
          <w:kern w:val="2"/>
          <w:sz w:val="21"/>
          <w:szCs w:val="22"/>
          <w:lang w:val="en-US" w:eastAsia="zh-CN"/>
        </w:rPr>
      </w:pPr>
      <w:del w:id="700" w:author="Lyu Huazhang - 11-16-b" w:date="2022-11-28T08:57:00Z">
        <w:r w:rsidDel="00796DBE">
          <w:rPr>
            <w:noProof/>
          </w:rPr>
          <w:delText>7.7.3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42</w:delText>
        </w:r>
      </w:del>
    </w:p>
    <w:p w14:paraId="77F3D948" w14:textId="766B5460" w:rsidR="0042739D" w:rsidDel="00796DBE" w:rsidRDefault="0042739D">
      <w:pPr>
        <w:pStyle w:val="TOC2"/>
        <w:rPr>
          <w:del w:id="701" w:author="Lyu Huazhang - 11-16-b" w:date="2022-11-28T08:57:00Z"/>
          <w:rFonts w:asciiTheme="minorHAnsi" w:hAnsiTheme="minorHAnsi" w:cstheme="minorBidi"/>
          <w:noProof/>
          <w:kern w:val="2"/>
          <w:sz w:val="21"/>
          <w:szCs w:val="22"/>
          <w:lang w:val="en-US" w:eastAsia="zh-CN"/>
        </w:rPr>
      </w:pPr>
      <w:del w:id="702" w:author="Lyu Huazhang - 11-16-b" w:date="2022-11-28T08:57:00Z">
        <w:r w:rsidRPr="001D0BE6" w:rsidDel="00796DBE">
          <w:rPr>
            <w:rFonts w:eastAsia="宋体"/>
            <w:noProof/>
          </w:rPr>
          <w:delText>7.8</w:delText>
        </w:r>
        <w:r w:rsidDel="00796DBE">
          <w:rPr>
            <w:rFonts w:asciiTheme="minorHAnsi" w:hAnsiTheme="minorHAnsi" w:cstheme="minorBidi"/>
            <w:noProof/>
            <w:kern w:val="2"/>
            <w:sz w:val="21"/>
            <w:szCs w:val="22"/>
            <w:lang w:val="en-US" w:eastAsia="zh-CN"/>
          </w:rPr>
          <w:tab/>
        </w:r>
        <w:r w:rsidRPr="001D0BE6" w:rsidDel="00796DBE">
          <w:rPr>
            <w:rFonts w:eastAsia="宋体"/>
            <w:noProof/>
          </w:rPr>
          <w:delText xml:space="preserve">Solution #7: PIN </w:delText>
        </w:r>
        <w:r w:rsidRPr="001D0BE6" w:rsidDel="00796DBE">
          <w:rPr>
            <w:rFonts w:eastAsia="宋体"/>
            <w:noProof/>
            <w:lang w:eastAsia="zh-CN"/>
          </w:rPr>
          <w:delText>server discovery</w:delText>
        </w:r>
        <w:r w:rsidDel="00796DBE">
          <w:rPr>
            <w:noProof/>
          </w:rPr>
          <w:tab/>
          <w:delText>42</w:delText>
        </w:r>
      </w:del>
    </w:p>
    <w:p w14:paraId="60E385E2" w14:textId="6990F04A" w:rsidR="0042739D" w:rsidDel="00796DBE" w:rsidRDefault="0042739D">
      <w:pPr>
        <w:pStyle w:val="TOC3"/>
        <w:rPr>
          <w:del w:id="703" w:author="Lyu Huazhang - 11-16-b" w:date="2022-11-28T08:57:00Z"/>
          <w:rFonts w:asciiTheme="minorHAnsi" w:hAnsiTheme="minorHAnsi" w:cstheme="minorBidi"/>
          <w:noProof/>
          <w:kern w:val="2"/>
          <w:sz w:val="21"/>
          <w:szCs w:val="22"/>
          <w:lang w:val="en-US" w:eastAsia="zh-CN"/>
        </w:rPr>
      </w:pPr>
      <w:del w:id="704" w:author="Lyu Huazhang - 11-16-b" w:date="2022-11-28T08:57:00Z">
        <w:r w:rsidDel="00796DBE">
          <w:rPr>
            <w:noProof/>
          </w:rPr>
          <w:delText>7.8.1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42</w:delText>
        </w:r>
      </w:del>
    </w:p>
    <w:p w14:paraId="13940A24" w14:textId="3E01F497" w:rsidR="0042739D" w:rsidDel="00796DBE" w:rsidRDefault="0042739D">
      <w:pPr>
        <w:pStyle w:val="TOC3"/>
        <w:rPr>
          <w:del w:id="705" w:author="Lyu Huazhang - 11-16-b" w:date="2022-11-28T08:57:00Z"/>
          <w:rFonts w:asciiTheme="minorHAnsi" w:hAnsiTheme="minorHAnsi" w:cstheme="minorBidi"/>
          <w:noProof/>
          <w:kern w:val="2"/>
          <w:sz w:val="21"/>
          <w:szCs w:val="22"/>
          <w:lang w:val="en-US" w:eastAsia="zh-CN"/>
        </w:rPr>
      </w:pPr>
      <w:del w:id="706" w:author="Lyu Huazhang - 11-16-b" w:date="2022-11-28T08:57:00Z">
        <w:r w:rsidDel="00796DBE">
          <w:rPr>
            <w:noProof/>
          </w:rPr>
          <w:delText>7.8.2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43</w:delText>
        </w:r>
      </w:del>
    </w:p>
    <w:p w14:paraId="3155D528" w14:textId="6B3606AB" w:rsidR="0042739D" w:rsidDel="00796DBE" w:rsidRDefault="0042739D">
      <w:pPr>
        <w:pStyle w:val="TOC4"/>
        <w:rPr>
          <w:del w:id="707" w:author="Lyu Huazhang - 11-16-b" w:date="2022-11-28T08:57:00Z"/>
          <w:rFonts w:asciiTheme="minorHAnsi" w:hAnsiTheme="minorHAnsi" w:cstheme="minorBidi"/>
          <w:noProof/>
          <w:kern w:val="2"/>
          <w:sz w:val="21"/>
          <w:szCs w:val="22"/>
          <w:lang w:val="en-US" w:eastAsia="zh-CN"/>
        </w:rPr>
      </w:pPr>
      <w:del w:id="708" w:author="Lyu Huazhang - 11-16-b" w:date="2022-11-28T08:57:00Z">
        <w:r w:rsidDel="00796DBE">
          <w:rPr>
            <w:noProof/>
          </w:rPr>
          <w:delText>7.8.2.1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43</w:delText>
        </w:r>
      </w:del>
    </w:p>
    <w:p w14:paraId="44DF1D59" w14:textId="6CE8279F" w:rsidR="0042739D" w:rsidDel="00796DBE" w:rsidRDefault="0042739D">
      <w:pPr>
        <w:pStyle w:val="TOC4"/>
        <w:rPr>
          <w:del w:id="709" w:author="Lyu Huazhang - 11-16-b" w:date="2022-11-28T08:57:00Z"/>
          <w:rFonts w:asciiTheme="minorHAnsi" w:hAnsiTheme="minorHAnsi" w:cstheme="minorBidi"/>
          <w:noProof/>
          <w:kern w:val="2"/>
          <w:sz w:val="21"/>
          <w:szCs w:val="22"/>
          <w:lang w:val="en-US" w:eastAsia="zh-CN"/>
        </w:rPr>
      </w:pPr>
      <w:del w:id="710" w:author="Lyu Huazhang - 11-16-b" w:date="2022-11-28T08:57:00Z">
        <w:r w:rsidDel="00796DBE">
          <w:rPr>
            <w:noProof/>
          </w:rPr>
          <w:delText>7.8.2.2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 server discovery</w:delText>
        </w:r>
        <w:r w:rsidDel="00796DBE">
          <w:rPr>
            <w:noProof/>
          </w:rPr>
          <w:tab/>
          <w:delText>43</w:delText>
        </w:r>
      </w:del>
    </w:p>
    <w:p w14:paraId="3E75B38D" w14:textId="60C03C3F" w:rsidR="0042739D" w:rsidDel="00796DBE" w:rsidRDefault="0042739D">
      <w:pPr>
        <w:pStyle w:val="TOC5"/>
        <w:rPr>
          <w:del w:id="711" w:author="Lyu Huazhang - 11-16-b" w:date="2022-11-28T08:57:00Z"/>
          <w:rFonts w:asciiTheme="minorHAnsi" w:hAnsiTheme="minorHAnsi" w:cstheme="minorBidi"/>
          <w:noProof/>
          <w:kern w:val="2"/>
          <w:sz w:val="21"/>
          <w:szCs w:val="22"/>
          <w:lang w:val="en-US" w:eastAsia="zh-CN"/>
        </w:rPr>
      </w:pPr>
      <w:del w:id="712" w:author="Lyu Huazhang - 11-16-b" w:date="2022-11-28T08:57:00Z">
        <w:r w:rsidDel="00796DBE">
          <w:rPr>
            <w:noProof/>
          </w:rPr>
          <w:delText>7.8.2.2.1</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 xml:space="preserve">PIN server discovery based on receiving PIN server </w:delText>
        </w:r>
        <w:r w:rsidDel="00796DBE">
          <w:rPr>
            <w:noProof/>
          </w:rPr>
          <w:delText>endpoint information</w:delText>
        </w:r>
        <w:r w:rsidDel="00796DBE">
          <w:rPr>
            <w:noProof/>
          </w:rPr>
          <w:tab/>
          <w:delText>43</w:delText>
        </w:r>
      </w:del>
    </w:p>
    <w:p w14:paraId="4476085B" w14:textId="7D9963EC" w:rsidR="0042739D" w:rsidDel="00796DBE" w:rsidRDefault="0042739D">
      <w:pPr>
        <w:pStyle w:val="TOC5"/>
        <w:rPr>
          <w:del w:id="713" w:author="Lyu Huazhang - 11-16-b" w:date="2022-11-28T08:57:00Z"/>
          <w:rFonts w:asciiTheme="minorHAnsi" w:hAnsiTheme="minorHAnsi" w:cstheme="minorBidi"/>
          <w:noProof/>
          <w:kern w:val="2"/>
          <w:sz w:val="21"/>
          <w:szCs w:val="22"/>
          <w:lang w:val="en-US" w:eastAsia="zh-CN"/>
        </w:rPr>
      </w:pPr>
      <w:del w:id="714" w:author="Lyu Huazhang - 11-16-b" w:date="2022-11-28T08:57:00Z">
        <w:r w:rsidDel="00796DBE">
          <w:rPr>
            <w:noProof/>
          </w:rPr>
          <w:delText>7.8.2.2.2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 server discovery via PEGC</w:delText>
        </w:r>
        <w:r w:rsidDel="00796DBE">
          <w:rPr>
            <w:noProof/>
          </w:rPr>
          <w:tab/>
          <w:delText>43</w:delText>
        </w:r>
      </w:del>
    </w:p>
    <w:p w14:paraId="7F2B669E" w14:textId="7F7194D5" w:rsidR="0042739D" w:rsidDel="00796DBE" w:rsidRDefault="0042739D">
      <w:pPr>
        <w:pStyle w:val="TOC2"/>
        <w:rPr>
          <w:del w:id="715" w:author="Lyu Huazhang - 11-16-b" w:date="2022-11-28T08:57:00Z"/>
          <w:rFonts w:asciiTheme="minorHAnsi" w:hAnsiTheme="minorHAnsi" w:cstheme="minorBidi"/>
          <w:noProof/>
          <w:kern w:val="2"/>
          <w:sz w:val="21"/>
          <w:szCs w:val="22"/>
          <w:lang w:val="en-US" w:eastAsia="zh-CN"/>
        </w:rPr>
      </w:pPr>
      <w:del w:id="716" w:author="Lyu Huazhang - 11-16-b" w:date="2022-11-28T08:57:00Z">
        <w:r w:rsidRPr="001D0BE6" w:rsidDel="00796DBE">
          <w:rPr>
            <w:rFonts w:eastAsia="宋体"/>
            <w:noProof/>
            <w:lang w:val="en-US"/>
          </w:rPr>
          <w:delText>7.9</w:delText>
        </w:r>
        <w:r w:rsidDel="00796DBE">
          <w:rPr>
            <w:rFonts w:asciiTheme="minorHAnsi" w:hAnsiTheme="minorHAnsi" w:cstheme="minorBidi"/>
            <w:noProof/>
            <w:kern w:val="2"/>
            <w:sz w:val="21"/>
            <w:szCs w:val="22"/>
            <w:lang w:val="en-US" w:eastAsia="zh-CN"/>
          </w:rPr>
          <w:tab/>
        </w:r>
        <w:r w:rsidRPr="001D0BE6" w:rsidDel="00796DBE">
          <w:rPr>
            <w:rFonts w:eastAsia="宋体"/>
            <w:noProof/>
            <w:lang w:val="en-US"/>
          </w:rPr>
          <w:delText>Solution #8: Service switch in a PIN</w:delText>
        </w:r>
        <w:r w:rsidDel="00796DBE">
          <w:rPr>
            <w:noProof/>
          </w:rPr>
          <w:tab/>
          <w:delText>45</w:delText>
        </w:r>
      </w:del>
    </w:p>
    <w:p w14:paraId="3F0CBA41" w14:textId="3C66AF26" w:rsidR="0042739D" w:rsidDel="00796DBE" w:rsidRDefault="0042739D">
      <w:pPr>
        <w:pStyle w:val="TOC3"/>
        <w:rPr>
          <w:del w:id="717" w:author="Lyu Huazhang - 11-16-b" w:date="2022-11-28T08:57:00Z"/>
          <w:rFonts w:asciiTheme="minorHAnsi" w:hAnsiTheme="minorHAnsi" w:cstheme="minorBidi"/>
          <w:noProof/>
          <w:kern w:val="2"/>
          <w:sz w:val="21"/>
          <w:szCs w:val="22"/>
          <w:lang w:val="en-US" w:eastAsia="zh-CN"/>
        </w:rPr>
      </w:pPr>
      <w:del w:id="718" w:author="Lyu Huazhang - 11-16-b" w:date="2022-11-28T08:57:00Z">
        <w:r w:rsidDel="00796DBE">
          <w:rPr>
            <w:noProof/>
          </w:rPr>
          <w:delText>7.9.1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45</w:delText>
        </w:r>
      </w:del>
    </w:p>
    <w:p w14:paraId="66521705" w14:textId="04682D84" w:rsidR="0042739D" w:rsidDel="00796DBE" w:rsidRDefault="0042739D">
      <w:pPr>
        <w:pStyle w:val="TOC3"/>
        <w:rPr>
          <w:del w:id="719" w:author="Lyu Huazhang - 11-16-b" w:date="2022-11-28T08:57:00Z"/>
          <w:rFonts w:asciiTheme="minorHAnsi" w:hAnsiTheme="minorHAnsi" w:cstheme="minorBidi"/>
          <w:noProof/>
          <w:kern w:val="2"/>
          <w:sz w:val="21"/>
          <w:szCs w:val="22"/>
          <w:lang w:val="en-US" w:eastAsia="zh-CN"/>
        </w:rPr>
      </w:pPr>
      <w:del w:id="720" w:author="Lyu Huazhang - 11-16-b" w:date="2022-11-28T08:57:00Z">
        <w:r w:rsidDel="00796DBE">
          <w:rPr>
            <w:noProof/>
          </w:rPr>
          <w:delText>7.9.2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45</w:delText>
        </w:r>
      </w:del>
    </w:p>
    <w:p w14:paraId="7649F8A0" w14:textId="2A4DB39E" w:rsidR="0042739D" w:rsidDel="00796DBE" w:rsidRDefault="0042739D">
      <w:pPr>
        <w:pStyle w:val="TOC4"/>
        <w:rPr>
          <w:del w:id="721" w:author="Lyu Huazhang - 11-16-b" w:date="2022-11-28T08:57:00Z"/>
          <w:rFonts w:asciiTheme="minorHAnsi" w:hAnsiTheme="minorHAnsi" w:cstheme="minorBidi"/>
          <w:noProof/>
          <w:kern w:val="2"/>
          <w:sz w:val="21"/>
          <w:szCs w:val="22"/>
          <w:lang w:val="en-US" w:eastAsia="zh-CN"/>
        </w:rPr>
      </w:pPr>
      <w:del w:id="722" w:author="Lyu Huazhang - 11-16-b" w:date="2022-11-28T08:57:00Z">
        <w:r w:rsidDel="00796DBE">
          <w:rPr>
            <w:noProof/>
          </w:rPr>
          <w:delText>7.9.2.1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45</w:delText>
        </w:r>
      </w:del>
    </w:p>
    <w:p w14:paraId="0ED3FBDA" w14:textId="7F2B0D84" w:rsidR="0042739D" w:rsidDel="00796DBE" w:rsidRDefault="0042739D">
      <w:pPr>
        <w:pStyle w:val="TOC4"/>
        <w:rPr>
          <w:del w:id="723" w:author="Lyu Huazhang - 11-16-b" w:date="2022-11-28T08:57:00Z"/>
          <w:rFonts w:asciiTheme="minorHAnsi" w:hAnsiTheme="minorHAnsi" w:cstheme="minorBidi"/>
          <w:noProof/>
          <w:kern w:val="2"/>
          <w:sz w:val="21"/>
          <w:szCs w:val="22"/>
          <w:lang w:val="en-US" w:eastAsia="zh-CN"/>
        </w:rPr>
      </w:pPr>
      <w:del w:id="724" w:author="Lyu Huazhang - 11-16-b" w:date="2022-11-28T08:57:00Z">
        <w:r w:rsidDel="00796DBE">
          <w:rPr>
            <w:noProof/>
          </w:rPr>
          <w:delText>7.9.2.2</w:delText>
        </w:r>
        <w:r w:rsidDel="00796DBE">
          <w:rPr>
            <w:rFonts w:asciiTheme="minorHAnsi" w:hAnsiTheme="minorHAnsi" w:cstheme="minorBidi"/>
            <w:noProof/>
            <w:kern w:val="2"/>
            <w:sz w:val="21"/>
            <w:szCs w:val="22"/>
            <w:lang w:val="en-US" w:eastAsia="zh-CN"/>
          </w:rPr>
          <w:tab/>
        </w:r>
        <w:r w:rsidDel="00796DBE">
          <w:rPr>
            <w:noProof/>
          </w:rPr>
          <w:delText>Procedure</w:delText>
        </w:r>
        <w:r w:rsidDel="00796DBE">
          <w:rPr>
            <w:noProof/>
          </w:rPr>
          <w:tab/>
          <w:delText>45</w:delText>
        </w:r>
      </w:del>
    </w:p>
    <w:p w14:paraId="7571990F" w14:textId="55E6877C" w:rsidR="0042739D" w:rsidDel="00796DBE" w:rsidRDefault="0042739D">
      <w:pPr>
        <w:pStyle w:val="TOC5"/>
        <w:rPr>
          <w:del w:id="725" w:author="Lyu Huazhang - 11-16-b" w:date="2022-11-28T08:57:00Z"/>
          <w:rFonts w:asciiTheme="minorHAnsi" w:hAnsiTheme="minorHAnsi" w:cstheme="minorBidi"/>
          <w:noProof/>
          <w:kern w:val="2"/>
          <w:sz w:val="21"/>
          <w:szCs w:val="22"/>
          <w:lang w:val="en-US" w:eastAsia="zh-CN"/>
        </w:rPr>
      </w:pPr>
      <w:del w:id="726" w:author="Lyu Huazhang - 11-16-b" w:date="2022-11-28T08:57:00Z">
        <w:r w:rsidDel="00796DBE">
          <w:rPr>
            <w:noProof/>
          </w:rPr>
          <w:delText>7.9.2.2.1</w:delText>
        </w:r>
        <w:r w:rsidDel="00796DBE">
          <w:rPr>
            <w:rFonts w:asciiTheme="minorHAnsi" w:hAnsiTheme="minorHAnsi" w:cstheme="minorBidi"/>
            <w:noProof/>
            <w:kern w:val="2"/>
            <w:sz w:val="21"/>
            <w:szCs w:val="22"/>
            <w:lang w:val="en-US" w:eastAsia="zh-CN"/>
          </w:rPr>
          <w:tab/>
        </w:r>
        <w:r w:rsidDel="00796DBE">
          <w:rPr>
            <w:noProof/>
          </w:rPr>
          <w:delText>Functional entities</w:delText>
        </w:r>
        <w:r w:rsidDel="00796DBE">
          <w:rPr>
            <w:noProof/>
          </w:rPr>
          <w:tab/>
          <w:delText>46</w:delText>
        </w:r>
      </w:del>
    </w:p>
    <w:p w14:paraId="2209BD80" w14:textId="68B37516" w:rsidR="0042739D" w:rsidDel="00796DBE" w:rsidRDefault="0042739D">
      <w:pPr>
        <w:pStyle w:val="TOC5"/>
        <w:rPr>
          <w:del w:id="727" w:author="Lyu Huazhang - 11-16-b" w:date="2022-11-28T08:57:00Z"/>
          <w:rFonts w:asciiTheme="minorHAnsi" w:hAnsiTheme="minorHAnsi" w:cstheme="minorBidi"/>
          <w:noProof/>
          <w:kern w:val="2"/>
          <w:sz w:val="21"/>
          <w:szCs w:val="22"/>
          <w:lang w:val="en-US" w:eastAsia="zh-CN"/>
        </w:rPr>
      </w:pPr>
      <w:del w:id="728" w:author="Lyu Huazhang - 11-16-b" w:date="2022-11-28T08:57:00Z">
        <w:r w:rsidDel="00796DBE">
          <w:rPr>
            <w:noProof/>
          </w:rPr>
          <w:delText>7.9.2.2.2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 Service Switch</w:delText>
        </w:r>
        <w:r w:rsidDel="00796DBE">
          <w:rPr>
            <w:noProof/>
          </w:rPr>
          <w:tab/>
          <w:delText>46</w:delText>
        </w:r>
      </w:del>
    </w:p>
    <w:p w14:paraId="6AB7A473" w14:textId="7021261F" w:rsidR="0042739D" w:rsidDel="00796DBE" w:rsidRDefault="0042739D">
      <w:pPr>
        <w:pStyle w:val="TOC3"/>
        <w:rPr>
          <w:del w:id="729" w:author="Lyu Huazhang - 11-16-b" w:date="2022-11-28T08:57:00Z"/>
          <w:rFonts w:asciiTheme="minorHAnsi" w:hAnsiTheme="minorHAnsi" w:cstheme="minorBidi"/>
          <w:noProof/>
          <w:kern w:val="2"/>
          <w:sz w:val="21"/>
          <w:szCs w:val="22"/>
          <w:lang w:val="en-US" w:eastAsia="zh-CN"/>
        </w:rPr>
      </w:pPr>
      <w:del w:id="730" w:author="Lyu Huazhang - 11-16-b" w:date="2022-11-28T08:57:00Z">
        <w:r w:rsidRPr="001D0BE6" w:rsidDel="00796DBE">
          <w:rPr>
            <w:noProof/>
            <w:lang w:val="en-IN"/>
          </w:rPr>
          <w:delText>7.9.3</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evaluation</w:delText>
        </w:r>
        <w:r w:rsidDel="00796DBE">
          <w:rPr>
            <w:noProof/>
          </w:rPr>
          <w:tab/>
          <w:delText>48</w:delText>
        </w:r>
      </w:del>
    </w:p>
    <w:p w14:paraId="222CBE86" w14:textId="030B021B" w:rsidR="0042739D" w:rsidDel="00796DBE" w:rsidRDefault="0042739D">
      <w:pPr>
        <w:pStyle w:val="TOC2"/>
        <w:rPr>
          <w:del w:id="731" w:author="Lyu Huazhang - 11-16-b" w:date="2022-11-28T08:57:00Z"/>
          <w:rFonts w:asciiTheme="minorHAnsi" w:hAnsiTheme="minorHAnsi" w:cstheme="minorBidi"/>
          <w:noProof/>
          <w:kern w:val="2"/>
          <w:sz w:val="21"/>
          <w:szCs w:val="22"/>
          <w:lang w:val="en-US" w:eastAsia="zh-CN"/>
        </w:rPr>
      </w:pPr>
      <w:del w:id="732" w:author="Lyu Huazhang - 11-16-b" w:date="2022-11-28T08:57:00Z">
        <w:r w:rsidRPr="001D0BE6" w:rsidDel="00796DBE">
          <w:rPr>
            <w:noProof/>
            <w:lang w:val="en-IN"/>
          </w:rPr>
          <w:delText>7.10</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#9: PINAPP role change</w:delText>
        </w:r>
        <w:r w:rsidDel="00796DBE">
          <w:rPr>
            <w:noProof/>
          </w:rPr>
          <w:tab/>
          <w:delText>48</w:delText>
        </w:r>
      </w:del>
    </w:p>
    <w:p w14:paraId="2995DFFD" w14:textId="684E77F7" w:rsidR="0042739D" w:rsidDel="00796DBE" w:rsidRDefault="0042739D">
      <w:pPr>
        <w:pStyle w:val="TOC3"/>
        <w:rPr>
          <w:del w:id="733" w:author="Lyu Huazhang - 11-16-b" w:date="2022-11-28T08:57:00Z"/>
          <w:rFonts w:asciiTheme="minorHAnsi" w:hAnsiTheme="minorHAnsi" w:cstheme="minorBidi"/>
          <w:noProof/>
          <w:kern w:val="2"/>
          <w:sz w:val="21"/>
          <w:szCs w:val="22"/>
          <w:lang w:val="en-US" w:eastAsia="zh-CN"/>
        </w:rPr>
      </w:pPr>
      <w:del w:id="734" w:author="Lyu Huazhang - 11-16-b" w:date="2022-11-28T08:57:00Z">
        <w:r w:rsidRPr="001D0BE6" w:rsidDel="00796DBE">
          <w:rPr>
            <w:noProof/>
            <w:lang w:val="en-IN"/>
          </w:rPr>
          <w:delText>7.10.1</w:delText>
        </w:r>
        <w:r w:rsidDel="00796DBE">
          <w:rPr>
            <w:rFonts w:asciiTheme="minorHAnsi" w:hAnsiTheme="minorHAnsi" w:cstheme="minorBidi"/>
            <w:noProof/>
            <w:kern w:val="2"/>
            <w:sz w:val="21"/>
            <w:szCs w:val="22"/>
            <w:lang w:val="en-US" w:eastAsia="zh-CN"/>
          </w:rPr>
          <w:tab/>
        </w:r>
        <w:r w:rsidRPr="001D0BE6" w:rsidDel="00796DBE">
          <w:rPr>
            <w:noProof/>
            <w:lang w:val="en-IN"/>
          </w:rPr>
          <w:delText>Architecture enhancements</w:delText>
        </w:r>
        <w:r w:rsidDel="00796DBE">
          <w:rPr>
            <w:noProof/>
          </w:rPr>
          <w:tab/>
          <w:delText>48</w:delText>
        </w:r>
      </w:del>
    </w:p>
    <w:p w14:paraId="75BEC76C" w14:textId="10117B7C" w:rsidR="0042739D" w:rsidDel="00796DBE" w:rsidRDefault="0042739D">
      <w:pPr>
        <w:pStyle w:val="TOC3"/>
        <w:rPr>
          <w:del w:id="735" w:author="Lyu Huazhang - 11-16-b" w:date="2022-11-28T08:57:00Z"/>
          <w:rFonts w:asciiTheme="minorHAnsi" w:hAnsiTheme="minorHAnsi" w:cstheme="minorBidi"/>
          <w:noProof/>
          <w:kern w:val="2"/>
          <w:sz w:val="21"/>
          <w:szCs w:val="22"/>
          <w:lang w:val="en-US" w:eastAsia="zh-CN"/>
        </w:rPr>
      </w:pPr>
      <w:del w:id="736" w:author="Lyu Huazhang - 11-16-b" w:date="2022-11-28T08:57:00Z">
        <w:r w:rsidRPr="001D0BE6" w:rsidDel="00796DBE">
          <w:rPr>
            <w:noProof/>
            <w:lang w:val="en-IN"/>
          </w:rPr>
          <w:delText>7.10.2</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description</w:delText>
        </w:r>
        <w:r w:rsidDel="00796DBE">
          <w:rPr>
            <w:noProof/>
          </w:rPr>
          <w:tab/>
          <w:delText>48</w:delText>
        </w:r>
      </w:del>
    </w:p>
    <w:p w14:paraId="32F56442" w14:textId="2C3925A5" w:rsidR="0042739D" w:rsidDel="00796DBE" w:rsidRDefault="0042739D">
      <w:pPr>
        <w:pStyle w:val="TOC4"/>
        <w:rPr>
          <w:del w:id="737" w:author="Lyu Huazhang - 11-16-b" w:date="2022-11-28T08:57:00Z"/>
          <w:rFonts w:asciiTheme="minorHAnsi" w:hAnsiTheme="minorHAnsi" w:cstheme="minorBidi"/>
          <w:noProof/>
          <w:kern w:val="2"/>
          <w:sz w:val="21"/>
          <w:szCs w:val="22"/>
          <w:lang w:val="en-US" w:eastAsia="zh-CN"/>
        </w:rPr>
      </w:pPr>
      <w:del w:id="738" w:author="Lyu Huazhang - 11-16-b" w:date="2022-11-28T08:57:00Z">
        <w:r w:rsidRPr="001D0BE6" w:rsidDel="00796DBE">
          <w:rPr>
            <w:noProof/>
            <w:lang w:val="en-IN"/>
          </w:rPr>
          <w:delText>7.10.2.1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48</w:delText>
        </w:r>
      </w:del>
    </w:p>
    <w:p w14:paraId="0B1412B8" w14:textId="16389FDD" w:rsidR="0042739D" w:rsidDel="00796DBE" w:rsidRDefault="0042739D">
      <w:pPr>
        <w:pStyle w:val="TOC4"/>
        <w:rPr>
          <w:del w:id="739" w:author="Lyu Huazhang - 11-16-b" w:date="2022-11-28T08:57:00Z"/>
          <w:rFonts w:asciiTheme="minorHAnsi" w:hAnsiTheme="minorHAnsi" w:cstheme="minorBidi"/>
          <w:noProof/>
          <w:kern w:val="2"/>
          <w:sz w:val="21"/>
          <w:szCs w:val="22"/>
          <w:lang w:val="en-US" w:eastAsia="zh-CN"/>
        </w:rPr>
      </w:pPr>
      <w:del w:id="740" w:author="Lyu Huazhang - 11-16-b" w:date="2022-11-28T08:57:00Z">
        <w:r w:rsidRPr="001D0BE6" w:rsidDel="00796DBE">
          <w:rPr>
            <w:noProof/>
            <w:lang w:val="en-IN"/>
          </w:rPr>
          <w:delText>7.10.2.2</w:delText>
        </w:r>
        <w:r w:rsidDel="00796DBE">
          <w:rPr>
            <w:rFonts w:asciiTheme="minorHAnsi" w:hAnsiTheme="minorHAnsi" w:cstheme="minorBidi"/>
            <w:noProof/>
            <w:kern w:val="2"/>
            <w:sz w:val="21"/>
            <w:szCs w:val="22"/>
            <w:lang w:val="en-US" w:eastAsia="zh-CN"/>
          </w:rPr>
          <w:tab/>
        </w:r>
        <w:r w:rsidRPr="001D0BE6" w:rsidDel="00796DBE">
          <w:rPr>
            <w:noProof/>
            <w:lang w:val="en-IN"/>
          </w:rPr>
          <w:delText>Procedure</w:delText>
        </w:r>
        <w:r w:rsidDel="00796DBE">
          <w:rPr>
            <w:noProof/>
          </w:rPr>
          <w:tab/>
          <w:delText>48</w:delText>
        </w:r>
      </w:del>
    </w:p>
    <w:p w14:paraId="1C1ECF0C" w14:textId="30C772B9" w:rsidR="0042739D" w:rsidDel="00796DBE" w:rsidRDefault="0042739D">
      <w:pPr>
        <w:pStyle w:val="TOC3"/>
        <w:rPr>
          <w:del w:id="741" w:author="Lyu Huazhang - 11-16-b" w:date="2022-11-28T08:57:00Z"/>
          <w:rFonts w:asciiTheme="minorHAnsi" w:hAnsiTheme="minorHAnsi" w:cstheme="minorBidi"/>
          <w:noProof/>
          <w:kern w:val="2"/>
          <w:sz w:val="21"/>
          <w:szCs w:val="22"/>
          <w:lang w:val="en-US" w:eastAsia="zh-CN"/>
        </w:rPr>
      </w:pPr>
      <w:del w:id="742" w:author="Lyu Huazhang - 11-16-b" w:date="2022-11-28T08:57:00Z">
        <w:r w:rsidRPr="001D0BE6" w:rsidDel="00796DBE">
          <w:rPr>
            <w:noProof/>
            <w:lang w:val="en-IN"/>
          </w:rPr>
          <w:delText>7.10.3</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evaluation</w:delText>
        </w:r>
        <w:r w:rsidDel="00796DBE">
          <w:rPr>
            <w:noProof/>
          </w:rPr>
          <w:tab/>
          <w:delText>49</w:delText>
        </w:r>
      </w:del>
    </w:p>
    <w:p w14:paraId="64F9CDA8" w14:textId="50F5B004" w:rsidR="0042739D" w:rsidDel="00796DBE" w:rsidRDefault="0042739D">
      <w:pPr>
        <w:pStyle w:val="TOC3"/>
        <w:rPr>
          <w:del w:id="743" w:author="Lyu Huazhang - 11-16-b" w:date="2022-11-28T08:57:00Z"/>
          <w:rFonts w:asciiTheme="minorHAnsi" w:hAnsiTheme="minorHAnsi" w:cstheme="minorBidi"/>
          <w:noProof/>
          <w:kern w:val="2"/>
          <w:sz w:val="21"/>
          <w:szCs w:val="22"/>
          <w:lang w:val="en-US" w:eastAsia="zh-CN"/>
        </w:rPr>
      </w:pPr>
      <w:del w:id="744" w:author="Lyu Huazhang - 11-16-b" w:date="2022-11-28T08:57:00Z">
        <w:r w:rsidDel="00796DBE">
          <w:rPr>
            <w:noProof/>
          </w:rPr>
          <w:delText>7.11.3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52</w:delText>
        </w:r>
      </w:del>
    </w:p>
    <w:p w14:paraId="5E539F1D" w14:textId="227DBDE2" w:rsidR="0042739D" w:rsidDel="00796DBE" w:rsidRDefault="0042739D">
      <w:pPr>
        <w:pStyle w:val="TOC2"/>
        <w:rPr>
          <w:del w:id="745" w:author="Lyu Huazhang - 11-16-b" w:date="2022-11-28T08:57:00Z"/>
          <w:rFonts w:asciiTheme="minorHAnsi" w:hAnsiTheme="minorHAnsi" w:cstheme="minorBidi"/>
          <w:noProof/>
          <w:kern w:val="2"/>
          <w:sz w:val="21"/>
          <w:szCs w:val="22"/>
          <w:lang w:val="en-US" w:eastAsia="zh-CN"/>
        </w:rPr>
      </w:pPr>
      <w:del w:id="746" w:author="Lyu Huazhang - 11-16-b" w:date="2022-11-28T08:57:00Z">
        <w:r w:rsidRPr="001D0BE6" w:rsidDel="00796DBE">
          <w:rPr>
            <w:rFonts w:eastAsia="宋体"/>
            <w:noProof/>
            <w:lang w:val="en-US"/>
          </w:rPr>
          <w:delText>7.12</w:delText>
        </w:r>
        <w:r w:rsidDel="00796DBE">
          <w:rPr>
            <w:rFonts w:asciiTheme="minorHAnsi" w:hAnsiTheme="minorHAnsi" w:cstheme="minorBidi"/>
            <w:noProof/>
            <w:kern w:val="2"/>
            <w:sz w:val="21"/>
            <w:szCs w:val="22"/>
            <w:lang w:val="en-US" w:eastAsia="zh-CN"/>
          </w:rPr>
          <w:tab/>
        </w:r>
        <w:r w:rsidRPr="001D0BE6" w:rsidDel="00796DBE">
          <w:rPr>
            <w:rFonts w:eastAsia="宋体"/>
            <w:noProof/>
            <w:lang w:val="en-US"/>
          </w:rPr>
          <w:delText>Solution #11: Application Server Discovery in a PIN</w:delText>
        </w:r>
        <w:r w:rsidDel="00796DBE">
          <w:rPr>
            <w:noProof/>
          </w:rPr>
          <w:tab/>
          <w:delText>52</w:delText>
        </w:r>
      </w:del>
    </w:p>
    <w:p w14:paraId="490C09C1" w14:textId="46CCD024" w:rsidR="0042739D" w:rsidDel="00796DBE" w:rsidRDefault="0042739D">
      <w:pPr>
        <w:pStyle w:val="TOC3"/>
        <w:rPr>
          <w:del w:id="747" w:author="Lyu Huazhang - 11-16-b" w:date="2022-11-28T08:57:00Z"/>
          <w:rFonts w:asciiTheme="minorHAnsi" w:hAnsiTheme="minorHAnsi" w:cstheme="minorBidi"/>
          <w:noProof/>
          <w:kern w:val="2"/>
          <w:sz w:val="21"/>
          <w:szCs w:val="22"/>
          <w:lang w:val="en-US" w:eastAsia="zh-CN"/>
        </w:rPr>
      </w:pPr>
      <w:del w:id="748" w:author="Lyu Huazhang - 11-16-b" w:date="2022-11-28T08:57:00Z">
        <w:r w:rsidDel="00796DBE">
          <w:rPr>
            <w:noProof/>
          </w:rPr>
          <w:delText>7.12.1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52</w:delText>
        </w:r>
      </w:del>
    </w:p>
    <w:p w14:paraId="6DDF125E" w14:textId="14091AE3" w:rsidR="0042739D" w:rsidDel="00796DBE" w:rsidRDefault="0042739D">
      <w:pPr>
        <w:pStyle w:val="TOC3"/>
        <w:rPr>
          <w:del w:id="749" w:author="Lyu Huazhang - 11-16-b" w:date="2022-11-28T08:57:00Z"/>
          <w:rFonts w:asciiTheme="minorHAnsi" w:hAnsiTheme="minorHAnsi" w:cstheme="minorBidi"/>
          <w:noProof/>
          <w:kern w:val="2"/>
          <w:sz w:val="21"/>
          <w:szCs w:val="22"/>
          <w:lang w:val="en-US" w:eastAsia="zh-CN"/>
        </w:rPr>
      </w:pPr>
      <w:del w:id="750" w:author="Lyu Huazhang - 11-16-b" w:date="2022-11-28T08:57:00Z">
        <w:r w:rsidDel="00796DBE">
          <w:rPr>
            <w:noProof/>
          </w:rPr>
          <w:delText>7.12.2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52</w:delText>
        </w:r>
      </w:del>
    </w:p>
    <w:p w14:paraId="21D09783" w14:textId="2CBAC965" w:rsidR="0042739D" w:rsidDel="00796DBE" w:rsidRDefault="0042739D">
      <w:pPr>
        <w:pStyle w:val="TOC4"/>
        <w:rPr>
          <w:del w:id="751" w:author="Lyu Huazhang - 11-16-b" w:date="2022-11-28T08:57:00Z"/>
          <w:rFonts w:asciiTheme="minorHAnsi" w:hAnsiTheme="minorHAnsi" w:cstheme="minorBidi"/>
          <w:noProof/>
          <w:kern w:val="2"/>
          <w:sz w:val="21"/>
          <w:szCs w:val="22"/>
          <w:lang w:val="en-US" w:eastAsia="zh-CN"/>
        </w:rPr>
      </w:pPr>
      <w:del w:id="752" w:author="Lyu Huazhang - 11-16-b" w:date="2022-11-28T08:57:00Z">
        <w:r w:rsidDel="00796DBE">
          <w:rPr>
            <w:noProof/>
          </w:rPr>
          <w:delText>7.12.2.1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52</w:delText>
        </w:r>
      </w:del>
    </w:p>
    <w:p w14:paraId="5A513DB4" w14:textId="16ADF594" w:rsidR="0042739D" w:rsidDel="00796DBE" w:rsidRDefault="0042739D">
      <w:pPr>
        <w:pStyle w:val="TOC4"/>
        <w:rPr>
          <w:del w:id="753" w:author="Lyu Huazhang - 11-16-b" w:date="2022-11-28T08:57:00Z"/>
          <w:rFonts w:asciiTheme="minorHAnsi" w:hAnsiTheme="minorHAnsi" w:cstheme="minorBidi"/>
          <w:noProof/>
          <w:kern w:val="2"/>
          <w:sz w:val="21"/>
          <w:szCs w:val="22"/>
          <w:lang w:val="en-US" w:eastAsia="zh-CN"/>
        </w:rPr>
      </w:pPr>
      <w:del w:id="754" w:author="Lyu Huazhang - 11-16-b" w:date="2022-11-28T08:57:00Z">
        <w:r w:rsidDel="00796DBE">
          <w:rPr>
            <w:noProof/>
          </w:rPr>
          <w:delText>7.12.2.2</w:delText>
        </w:r>
        <w:r w:rsidDel="00796DBE">
          <w:rPr>
            <w:rFonts w:asciiTheme="minorHAnsi" w:hAnsiTheme="minorHAnsi" w:cstheme="minorBidi"/>
            <w:noProof/>
            <w:kern w:val="2"/>
            <w:sz w:val="21"/>
            <w:szCs w:val="22"/>
            <w:lang w:val="en-US" w:eastAsia="zh-CN"/>
          </w:rPr>
          <w:tab/>
        </w:r>
        <w:r w:rsidDel="00796DBE">
          <w:rPr>
            <w:noProof/>
          </w:rPr>
          <w:delText>Procedure</w:delText>
        </w:r>
        <w:r w:rsidDel="00796DBE">
          <w:rPr>
            <w:noProof/>
          </w:rPr>
          <w:tab/>
          <w:delText>52</w:delText>
        </w:r>
      </w:del>
    </w:p>
    <w:p w14:paraId="79B8F64F" w14:textId="0D3BDBEC" w:rsidR="0042739D" w:rsidDel="00796DBE" w:rsidRDefault="0042739D">
      <w:pPr>
        <w:pStyle w:val="TOC4"/>
        <w:rPr>
          <w:del w:id="755" w:author="Lyu Huazhang - 11-16-b" w:date="2022-11-28T08:57:00Z"/>
          <w:rFonts w:asciiTheme="minorHAnsi" w:hAnsiTheme="minorHAnsi" w:cstheme="minorBidi"/>
          <w:noProof/>
          <w:kern w:val="2"/>
          <w:sz w:val="21"/>
          <w:szCs w:val="22"/>
          <w:lang w:val="en-US" w:eastAsia="zh-CN"/>
        </w:rPr>
      </w:pPr>
      <w:del w:id="756" w:author="Lyu Huazhang - 11-16-b" w:date="2022-11-28T08:57:00Z">
        <w:r w:rsidDel="00796DBE">
          <w:rPr>
            <w:noProof/>
          </w:rPr>
          <w:delText>7.12.2.2.1</w:delText>
        </w:r>
        <w:r w:rsidDel="00796DBE">
          <w:rPr>
            <w:rFonts w:asciiTheme="minorHAnsi" w:hAnsiTheme="minorHAnsi" w:cstheme="minorBidi"/>
            <w:noProof/>
            <w:kern w:val="2"/>
            <w:sz w:val="21"/>
            <w:szCs w:val="22"/>
            <w:lang w:val="en-US" w:eastAsia="zh-CN"/>
          </w:rPr>
          <w:tab/>
        </w:r>
        <w:r w:rsidDel="00796DBE">
          <w:rPr>
            <w:noProof/>
          </w:rPr>
          <w:delText>Functional entities</w:delText>
        </w:r>
        <w:r w:rsidDel="00796DBE">
          <w:rPr>
            <w:noProof/>
          </w:rPr>
          <w:tab/>
          <w:delText>52</w:delText>
        </w:r>
      </w:del>
    </w:p>
    <w:p w14:paraId="47CE1F52" w14:textId="3825A7E9" w:rsidR="0042739D" w:rsidDel="00796DBE" w:rsidRDefault="0042739D">
      <w:pPr>
        <w:pStyle w:val="TOC4"/>
        <w:rPr>
          <w:del w:id="757" w:author="Lyu Huazhang - 11-16-b" w:date="2022-11-28T08:57:00Z"/>
          <w:rFonts w:asciiTheme="minorHAnsi" w:hAnsiTheme="minorHAnsi" w:cstheme="minorBidi"/>
          <w:noProof/>
          <w:kern w:val="2"/>
          <w:sz w:val="21"/>
          <w:szCs w:val="22"/>
          <w:lang w:val="en-US" w:eastAsia="zh-CN"/>
        </w:rPr>
      </w:pPr>
      <w:del w:id="758" w:author="Lyu Huazhang - 11-16-b" w:date="2022-11-28T08:57:00Z">
        <w:r w:rsidDel="00796DBE">
          <w:rPr>
            <w:noProof/>
          </w:rPr>
          <w:delText>7.12.2.2.2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 Application Server Discovery</w:delText>
        </w:r>
        <w:r w:rsidDel="00796DBE">
          <w:rPr>
            <w:noProof/>
          </w:rPr>
          <w:tab/>
          <w:delText>52</w:delText>
        </w:r>
      </w:del>
    </w:p>
    <w:p w14:paraId="499478E9" w14:textId="7DAC640E" w:rsidR="0042739D" w:rsidDel="00796DBE" w:rsidRDefault="0042739D">
      <w:pPr>
        <w:pStyle w:val="TOC3"/>
        <w:rPr>
          <w:del w:id="759" w:author="Lyu Huazhang - 11-16-b" w:date="2022-11-28T08:57:00Z"/>
          <w:rFonts w:asciiTheme="minorHAnsi" w:hAnsiTheme="minorHAnsi" w:cstheme="minorBidi"/>
          <w:noProof/>
          <w:kern w:val="2"/>
          <w:sz w:val="21"/>
          <w:szCs w:val="22"/>
          <w:lang w:val="en-US" w:eastAsia="zh-CN"/>
        </w:rPr>
      </w:pPr>
      <w:del w:id="760" w:author="Lyu Huazhang - 11-16-b" w:date="2022-11-28T08:57:00Z">
        <w:r w:rsidDel="00796DBE">
          <w:rPr>
            <w:noProof/>
          </w:rPr>
          <w:delText>7.12.3</w:delText>
        </w:r>
        <w:r w:rsidDel="00796DBE">
          <w:rPr>
            <w:rFonts w:asciiTheme="minorHAnsi" w:hAnsiTheme="minorHAnsi" w:cstheme="minorBidi"/>
            <w:noProof/>
            <w:kern w:val="2"/>
            <w:sz w:val="21"/>
            <w:szCs w:val="22"/>
            <w:lang w:val="en-US" w:eastAsia="zh-CN"/>
          </w:rPr>
          <w:tab/>
        </w:r>
        <w:r w:rsidDel="00796DBE">
          <w:rPr>
            <w:noProof/>
          </w:rPr>
          <w:delText>Solution evaluation</w:delText>
        </w:r>
        <w:r w:rsidDel="00796DBE">
          <w:rPr>
            <w:noProof/>
          </w:rPr>
          <w:tab/>
          <w:delText>54</w:delText>
        </w:r>
      </w:del>
    </w:p>
    <w:p w14:paraId="5FEF609A" w14:textId="44551F17" w:rsidR="0042739D" w:rsidDel="00796DBE" w:rsidRDefault="0042739D">
      <w:pPr>
        <w:pStyle w:val="TOC2"/>
        <w:rPr>
          <w:del w:id="761" w:author="Lyu Huazhang - 11-16-b" w:date="2022-11-28T08:57:00Z"/>
          <w:rFonts w:asciiTheme="minorHAnsi" w:hAnsiTheme="minorHAnsi" w:cstheme="minorBidi"/>
          <w:noProof/>
          <w:kern w:val="2"/>
          <w:sz w:val="21"/>
          <w:szCs w:val="22"/>
          <w:lang w:val="en-US" w:eastAsia="zh-CN"/>
        </w:rPr>
      </w:pPr>
      <w:del w:id="762" w:author="Lyu Huazhang - 11-16-b" w:date="2022-11-28T08:57:00Z">
        <w:r w:rsidRPr="001D0BE6" w:rsidDel="00796DBE">
          <w:rPr>
            <w:noProof/>
            <w:lang w:val="en-IN"/>
          </w:rPr>
          <w:delText>7.13</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#12: </w:delText>
        </w:r>
        <w:r w:rsidRPr="001D0BE6" w:rsidDel="00796DBE">
          <w:rPr>
            <w:rFonts w:eastAsia="宋体"/>
            <w:noProof/>
          </w:rPr>
          <w:delText>PEMC registration to PIN server</w:delText>
        </w:r>
        <w:r w:rsidDel="00796DBE">
          <w:rPr>
            <w:noProof/>
          </w:rPr>
          <w:tab/>
          <w:delText>54</w:delText>
        </w:r>
      </w:del>
    </w:p>
    <w:p w14:paraId="7D59EB9A" w14:textId="4CF9FA82" w:rsidR="0042739D" w:rsidDel="00796DBE" w:rsidRDefault="0042739D">
      <w:pPr>
        <w:pStyle w:val="TOC3"/>
        <w:rPr>
          <w:del w:id="763" w:author="Lyu Huazhang - 11-16-b" w:date="2022-11-28T08:57:00Z"/>
          <w:rFonts w:asciiTheme="minorHAnsi" w:hAnsiTheme="minorHAnsi" w:cstheme="minorBidi"/>
          <w:noProof/>
          <w:kern w:val="2"/>
          <w:sz w:val="21"/>
          <w:szCs w:val="22"/>
          <w:lang w:val="en-US" w:eastAsia="zh-CN"/>
        </w:rPr>
      </w:pPr>
      <w:del w:id="764" w:author="Lyu Huazhang - 11-16-b" w:date="2022-11-28T08:57:00Z">
        <w:r w:rsidRPr="001D0BE6" w:rsidDel="00796DBE">
          <w:rPr>
            <w:noProof/>
            <w:lang w:val="en-IN"/>
          </w:rPr>
          <w:delText>7.13.1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54</w:delText>
        </w:r>
      </w:del>
    </w:p>
    <w:p w14:paraId="7DB07637" w14:textId="4399C4B8" w:rsidR="0042739D" w:rsidDel="00796DBE" w:rsidRDefault="0042739D">
      <w:pPr>
        <w:pStyle w:val="TOC3"/>
        <w:rPr>
          <w:del w:id="765" w:author="Lyu Huazhang - 11-16-b" w:date="2022-11-28T08:57:00Z"/>
          <w:rFonts w:asciiTheme="minorHAnsi" w:hAnsiTheme="minorHAnsi" w:cstheme="minorBidi"/>
          <w:noProof/>
          <w:kern w:val="2"/>
          <w:sz w:val="21"/>
          <w:szCs w:val="22"/>
          <w:lang w:val="en-US" w:eastAsia="zh-CN"/>
        </w:rPr>
      </w:pPr>
      <w:del w:id="766" w:author="Lyu Huazhang - 11-16-b" w:date="2022-11-28T08:57:00Z">
        <w:r w:rsidDel="00796DBE">
          <w:rPr>
            <w:noProof/>
          </w:rPr>
          <w:delText>7.13.2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54</w:delText>
        </w:r>
      </w:del>
    </w:p>
    <w:p w14:paraId="75B4252C" w14:textId="33A269B9" w:rsidR="0042739D" w:rsidDel="00796DBE" w:rsidRDefault="0042739D">
      <w:pPr>
        <w:pStyle w:val="TOC4"/>
        <w:rPr>
          <w:del w:id="767" w:author="Lyu Huazhang - 11-16-b" w:date="2022-11-28T08:57:00Z"/>
          <w:rFonts w:asciiTheme="minorHAnsi" w:hAnsiTheme="minorHAnsi" w:cstheme="minorBidi"/>
          <w:noProof/>
          <w:kern w:val="2"/>
          <w:sz w:val="21"/>
          <w:szCs w:val="22"/>
          <w:lang w:val="en-US" w:eastAsia="zh-CN"/>
        </w:rPr>
      </w:pPr>
      <w:del w:id="768" w:author="Lyu Huazhang - 11-16-b" w:date="2022-11-28T08:57:00Z">
        <w:r w:rsidDel="00796DBE">
          <w:rPr>
            <w:noProof/>
          </w:rPr>
          <w:delText>7.13.2.1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54</w:delText>
        </w:r>
      </w:del>
    </w:p>
    <w:p w14:paraId="1B02F94E" w14:textId="1AD3996D" w:rsidR="0042739D" w:rsidDel="00796DBE" w:rsidRDefault="0042739D">
      <w:pPr>
        <w:pStyle w:val="TOC4"/>
        <w:rPr>
          <w:del w:id="769" w:author="Lyu Huazhang - 11-16-b" w:date="2022-11-28T08:57:00Z"/>
          <w:rFonts w:asciiTheme="minorHAnsi" w:hAnsiTheme="minorHAnsi" w:cstheme="minorBidi"/>
          <w:noProof/>
          <w:kern w:val="2"/>
          <w:sz w:val="21"/>
          <w:szCs w:val="22"/>
          <w:lang w:val="en-US" w:eastAsia="zh-CN"/>
        </w:rPr>
      </w:pPr>
      <w:del w:id="770" w:author="Lyu Huazhang - 11-16-b" w:date="2022-11-28T08:57:00Z">
        <w:r w:rsidDel="00796DBE">
          <w:rPr>
            <w:noProof/>
          </w:rPr>
          <w:lastRenderedPageBreak/>
          <w:delText>7.13.2.2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PEMC registration</w:delText>
        </w:r>
        <w:r w:rsidDel="00796DBE">
          <w:rPr>
            <w:noProof/>
          </w:rPr>
          <w:tab/>
          <w:delText>54</w:delText>
        </w:r>
      </w:del>
    </w:p>
    <w:p w14:paraId="5C22E39A" w14:textId="2738EE3D" w:rsidR="0042739D" w:rsidDel="00796DBE" w:rsidRDefault="0042739D">
      <w:pPr>
        <w:pStyle w:val="TOC4"/>
        <w:rPr>
          <w:del w:id="771" w:author="Lyu Huazhang - 11-16-b" w:date="2022-11-28T08:57:00Z"/>
          <w:rFonts w:asciiTheme="minorHAnsi" w:hAnsiTheme="minorHAnsi" w:cstheme="minorBidi"/>
          <w:noProof/>
          <w:kern w:val="2"/>
          <w:sz w:val="21"/>
          <w:szCs w:val="22"/>
          <w:lang w:val="en-US" w:eastAsia="zh-CN"/>
        </w:rPr>
      </w:pPr>
      <w:del w:id="772" w:author="Lyu Huazhang - 11-16-b" w:date="2022-11-28T08:57:00Z">
        <w:r w:rsidDel="00796DBE">
          <w:rPr>
            <w:noProof/>
          </w:rPr>
          <w:delText>7.13.2.3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PINE/PEGC registration</w:delText>
        </w:r>
        <w:r w:rsidDel="00796DBE">
          <w:rPr>
            <w:noProof/>
          </w:rPr>
          <w:tab/>
          <w:delText>55</w:delText>
        </w:r>
      </w:del>
    </w:p>
    <w:p w14:paraId="4182629D" w14:textId="6B517F48" w:rsidR="0042739D" w:rsidDel="00796DBE" w:rsidRDefault="0042739D">
      <w:pPr>
        <w:pStyle w:val="TOC2"/>
        <w:rPr>
          <w:del w:id="773" w:author="Lyu Huazhang - 11-16-b" w:date="2022-11-28T08:57:00Z"/>
          <w:rFonts w:asciiTheme="minorHAnsi" w:hAnsiTheme="minorHAnsi" w:cstheme="minorBidi"/>
          <w:noProof/>
          <w:kern w:val="2"/>
          <w:sz w:val="21"/>
          <w:szCs w:val="22"/>
          <w:lang w:val="en-US" w:eastAsia="zh-CN"/>
        </w:rPr>
      </w:pPr>
      <w:del w:id="774" w:author="Lyu Huazhang - 11-16-b" w:date="2022-11-28T08:57:00Z">
        <w:r w:rsidRPr="001D0BE6" w:rsidDel="00796DBE">
          <w:rPr>
            <w:noProof/>
            <w:lang w:val="en-IN"/>
          </w:rPr>
          <w:delText>7.14</w:delText>
        </w:r>
        <w:r w:rsidDel="00796DBE">
          <w:rPr>
            <w:rFonts w:asciiTheme="minorHAnsi" w:hAnsiTheme="minorHAnsi" w:cstheme="minorBidi"/>
            <w:noProof/>
            <w:kern w:val="2"/>
            <w:sz w:val="21"/>
            <w:szCs w:val="22"/>
            <w:lang w:val="en-US" w:eastAsia="zh-CN"/>
          </w:rPr>
          <w:tab/>
        </w:r>
        <w:r w:rsidRPr="001D0BE6" w:rsidDel="00796DBE">
          <w:rPr>
            <w:noProof/>
            <w:lang w:val="en-IN"/>
          </w:rPr>
          <w:delText>Solution #13: SEAL enabled PINAPP architecture and PIN management</w:delText>
        </w:r>
        <w:r w:rsidDel="00796DBE">
          <w:rPr>
            <w:noProof/>
          </w:rPr>
          <w:tab/>
          <w:delText>56</w:delText>
        </w:r>
      </w:del>
    </w:p>
    <w:p w14:paraId="420DE871" w14:textId="334DF462" w:rsidR="0042739D" w:rsidDel="00796DBE" w:rsidRDefault="0042739D">
      <w:pPr>
        <w:pStyle w:val="TOC3"/>
        <w:rPr>
          <w:del w:id="775" w:author="Lyu Huazhang - 11-16-b" w:date="2022-11-28T08:57:00Z"/>
          <w:rFonts w:asciiTheme="minorHAnsi" w:hAnsiTheme="minorHAnsi" w:cstheme="minorBidi"/>
          <w:noProof/>
          <w:kern w:val="2"/>
          <w:sz w:val="21"/>
          <w:szCs w:val="22"/>
          <w:lang w:val="en-US" w:eastAsia="zh-CN"/>
        </w:rPr>
      </w:pPr>
      <w:del w:id="776" w:author="Lyu Huazhang - 11-16-b" w:date="2022-11-28T08:57:00Z">
        <w:r w:rsidRPr="001D0BE6" w:rsidDel="00796DBE">
          <w:rPr>
            <w:noProof/>
            <w:lang w:val="en-IN"/>
          </w:rPr>
          <w:delText>7.14.1</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Architecture </w:delText>
        </w:r>
        <w:r w:rsidRPr="001D0BE6" w:rsidDel="00796DBE">
          <w:rPr>
            <w:noProof/>
            <w:lang w:val="en-IN" w:eastAsia="zh-CN"/>
          </w:rPr>
          <w:delText>assumption</w:delText>
        </w:r>
        <w:r w:rsidDel="00796DBE">
          <w:rPr>
            <w:noProof/>
          </w:rPr>
          <w:tab/>
          <w:delText>56</w:delText>
        </w:r>
      </w:del>
    </w:p>
    <w:p w14:paraId="2A9B14DD" w14:textId="568FA82C" w:rsidR="0042739D" w:rsidDel="00796DBE" w:rsidRDefault="0042739D">
      <w:pPr>
        <w:pStyle w:val="TOC3"/>
        <w:rPr>
          <w:del w:id="777" w:author="Lyu Huazhang - 11-16-b" w:date="2022-11-28T08:57:00Z"/>
          <w:rFonts w:asciiTheme="minorHAnsi" w:hAnsiTheme="minorHAnsi" w:cstheme="minorBidi"/>
          <w:noProof/>
          <w:kern w:val="2"/>
          <w:sz w:val="21"/>
          <w:szCs w:val="22"/>
          <w:lang w:val="en-US" w:eastAsia="zh-CN"/>
        </w:rPr>
      </w:pPr>
      <w:del w:id="778" w:author="Lyu Huazhang - 11-16-b" w:date="2022-11-28T08:57:00Z">
        <w:r w:rsidRPr="001D0BE6" w:rsidDel="00796DBE">
          <w:rPr>
            <w:noProof/>
            <w:lang w:val="en-IN"/>
          </w:rPr>
          <w:delText>7.14.2</w:delText>
        </w:r>
        <w:r w:rsidDel="00796DBE">
          <w:rPr>
            <w:rFonts w:asciiTheme="minorHAnsi" w:hAnsiTheme="minorHAnsi" w:cstheme="minorBidi"/>
            <w:noProof/>
            <w:kern w:val="2"/>
            <w:sz w:val="21"/>
            <w:szCs w:val="22"/>
            <w:lang w:val="en-US" w:eastAsia="zh-CN"/>
          </w:rPr>
          <w:tab/>
        </w:r>
        <w:r w:rsidRPr="001D0BE6" w:rsidDel="00796DBE">
          <w:rPr>
            <w:noProof/>
            <w:lang w:val="en-IN"/>
          </w:rPr>
          <w:delText>PIN creation</w:delText>
        </w:r>
        <w:r w:rsidDel="00796DBE">
          <w:rPr>
            <w:noProof/>
          </w:rPr>
          <w:tab/>
          <w:delText>56</w:delText>
        </w:r>
      </w:del>
    </w:p>
    <w:p w14:paraId="1A7C25A6" w14:textId="6E8A0103" w:rsidR="0042739D" w:rsidDel="00796DBE" w:rsidRDefault="0042739D">
      <w:pPr>
        <w:pStyle w:val="TOC3"/>
        <w:rPr>
          <w:del w:id="779" w:author="Lyu Huazhang - 11-16-b" w:date="2022-11-28T08:57:00Z"/>
          <w:rFonts w:asciiTheme="minorHAnsi" w:hAnsiTheme="minorHAnsi" w:cstheme="minorBidi"/>
          <w:noProof/>
          <w:kern w:val="2"/>
          <w:sz w:val="21"/>
          <w:szCs w:val="22"/>
          <w:lang w:val="en-US" w:eastAsia="zh-CN"/>
        </w:rPr>
      </w:pPr>
      <w:del w:id="780" w:author="Lyu Huazhang - 11-16-b" w:date="2022-11-28T08:57:00Z">
        <w:r w:rsidRPr="001D0BE6" w:rsidDel="00796DBE">
          <w:rPr>
            <w:noProof/>
            <w:lang w:val="en-IN"/>
          </w:rPr>
          <w:delText>7.14.3</w:delText>
        </w:r>
        <w:r w:rsidDel="00796DBE">
          <w:rPr>
            <w:rFonts w:asciiTheme="minorHAnsi" w:hAnsiTheme="minorHAnsi" w:cstheme="minorBidi"/>
            <w:noProof/>
            <w:kern w:val="2"/>
            <w:sz w:val="21"/>
            <w:szCs w:val="22"/>
            <w:lang w:val="en-US" w:eastAsia="zh-CN"/>
          </w:rPr>
          <w:tab/>
        </w:r>
        <w:r w:rsidRPr="001D0BE6" w:rsidDel="00796DBE">
          <w:rPr>
            <w:noProof/>
            <w:lang w:val="en-IN"/>
          </w:rPr>
          <w:delText>PIN update</w:delText>
        </w:r>
        <w:r w:rsidDel="00796DBE">
          <w:rPr>
            <w:noProof/>
          </w:rPr>
          <w:tab/>
          <w:delText>56</w:delText>
        </w:r>
      </w:del>
    </w:p>
    <w:p w14:paraId="27BD1019" w14:textId="1CB67546" w:rsidR="0042739D" w:rsidDel="00796DBE" w:rsidRDefault="0042739D">
      <w:pPr>
        <w:pStyle w:val="TOC3"/>
        <w:rPr>
          <w:del w:id="781" w:author="Lyu Huazhang - 11-16-b" w:date="2022-11-28T08:57:00Z"/>
          <w:rFonts w:asciiTheme="minorHAnsi" w:hAnsiTheme="minorHAnsi" w:cstheme="minorBidi"/>
          <w:noProof/>
          <w:kern w:val="2"/>
          <w:sz w:val="21"/>
          <w:szCs w:val="22"/>
          <w:lang w:val="en-US" w:eastAsia="zh-CN"/>
        </w:rPr>
      </w:pPr>
      <w:del w:id="782" w:author="Lyu Huazhang - 11-16-b" w:date="2022-11-28T08:57:00Z">
        <w:r w:rsidRPr="001D0BE6" w:rsidDel="00796DBE">
          <w:rPr>
            <w:noProof/>
            <w:lang w:val="en-IN"/>
          </w:rPr>
          <w:delText>7.14.4</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PIN </w:delText>
        </w:r>
        <w:r w:rsidRPr="001D0BE6" w:rsidDel="00796DBE">
          <w:rPr>
            <w:noProof/>
            <w:lang w:val="en-IN" w:eastAsia="zh-CN"/>
          </w:rPr>
          <w:delText>deletion</w:delText>
        </w:r>
        <w:r w:rsidDel="00796DBE">
          <w:rPr>
            <w:noProof/>
          </w:rPr>
          <w:tab/>
          <w:delText>56</w:delText>
        </w:r>
      </w:del>
    </w:p>
    <w:p w14:paraId="1B1F4ACD" w14:textId="6F37F351" w:rsidR="0042739D" w:rsidDel="00796DBE" w:rsidRDefault="0042739D">
      <w:pPr>
        <w:pStyle w:val="TOC2"/>
        <w:rPr>
          <w:del w:id="783" w:author="Lyu Huazhang - 11-16-b" w:date="2022-11-28T08:57:00Z"/>
          <w:rFonts w:asciiTheme="minorHAnsi" w:hAnsiTheme="minorHAnsi" w:cstheme="minorBidi"/>
          <w:noProof/>
          <w:kern w:val="2"/>
          <w:sz w:val="21"/>
          <w:szCs w:val="22"/>
          <w:lang w:val="en-US" w:eastAsia="zh-CN"/>
        </w:rPr>
      </w:pPr>
      <w:del w:id="784" w:author="Lyu Huazhang - 11-16-b" w:date="2022-11-28T08:57:00Z">
        <w:r w:rsidRPr="001D0BE6" w:rsidDel="00796DBE">
          <w:rPr>
            <w:noProof/>
            <w:lang w:val="en-IN"/>
          </w:rPr>
          <w:delText>7.15</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#14: </w:delText>
        </w:r>
        <w:r w:rsidRPr="001D0BE6" w:rsidDel="00796DBE">
          <w:rPr>
            <w:rFonts w:eastAsia="宋体"/>
            <w:noProof/>
          </w:rPr>
          <w:delText>PIN communication via 5GS</w:delText>
        </w:r>
        <w:r w:rsidDel="00796DBE">
          <w:rPr>
            <w:noProof/>
          </w:rPr>
          <w:tab/>
          <w:delText>57</w:delText>
        </w:r>
      </w:del>
    </w:p>
    <w:p w14:paraId="1A856B66" w14:textId="292ABEC7" w:rsidR="0042739D" w:rsidDel="00796DBE" w:rsidRDefault="0042739D">
      <w:pPr>
        <w:pStyle w:val="TOC3"/>
        <w:rPr>
          <w:del w:id="785" w:author="Lyu Huazhang - 11-16-b" w:date="2022-11-28T08:57:00Z"/>
          <w:rFonts w:asciiTheme="minorHAnsi" w:hAnsiTheme="minorHAnsi" w:cstheme="minorBidi"/>
          <w:noProof/>
          <w:kern w:val="2"/>
          <w:sz w:val="21"/>
          <w:szCs w:val="22"/>
          <w:lang w:val="en-US" w:eastAsia="zh-CN"/>
        </w:rPr>
      </w:pPr>
      <w:del w:id="786" w:author="Lyu Huazhang - 11-16-b" w:date="2022-11-28T08:57:00Z">
        <w:r w:rsidRPr="001D0BE6" w:rsidDel="00796DBE">
          <w:rPr>
            <w:noProof/>
            <w:lang w:val="en-IN"/>
          </w:rPr>
          <w:delText>7.15.1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57</w:delText>
        </w:r>
      </w:del>
    </w:p>
    <w:p w14:paraId="0B75E221" w14:textId="325F7701" w:rsidR="0042739D" w:rsidDel="00796DBE" w:rsidRDefault="0042739D">
      <w:pPr>
        <w:pStyle w:val="TOC3"/>
        <w:rPr>
          <w:del w:id="787" w:author="Lyu Huazhang - 11-16-b" w:date="2022-11-28T08:57:00Z"/>
          <w:rFonts w:asciiTheme="minorHAnsi" w:hAnsiTheme="minorHAnsi" w:cstheme="minorBidi"/>
          <w:noProof/>
          <w:kern w:val="2"/>
          <w:sz w:val="21"/>
          <w:szCs w:val="22"/>
          <w:lang w:val="en-US" w:eastAsia="zh-CN"/>
        </w:rPr>
      </w:pPr>
      <w:del w:id="788" w:author="Lyu Huazhang - 11-16-b" w:date="2022-11-28T08:57:00Z">
        <w:r w:rsidDel="00796DBE">
          <w:rPr>
            <w:noProof/>
          </w:rPr>
          <w:delText>7.15.2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57</w:delText>
        </w:r>
      </w:del>
    </w:p>
    <w:p w14:paraId="4470B6B3" w14:textId="4620E94A" w:rsidR="0042739D" w:rsidDel="00796DBE" w:rsidRDefault="0042739D">
      <w:pPr>
        <w:pStyle w:val="TOC4"/>
        <w:rPr>
          <w:del w:id="789" w:author="Lyu Huazhang - 11-16-b" w:date="2022-11-28T08:57:00Z"/>
          <w:rFonts w:asciiTheme="minorHAnsi" w:hAnsiTheme="minorHAnsi" w:cstheme="minorBidi"/>
          <w:noProof/>
          <w:kern w:val="2"/>
          <w:sz w:val="21"/>
          <w:szCs w:val="22"/>
          <w:lang w:val="en-US" w:eastAsia="zh-CN"/>
        </w:rPr>
      </w:pPr>
      <w:del w:id="790" w:author="Lyu Huazhang - 11-16-b" w:date="2022-11-28T08:57:00Z">
        <w:r w:rsidDel="00796DBE">
          <w:rPr>
            <w:noProof/>
          </w:rPr>
          <w:delText>7.15.2.1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57</w:delText>
        </w:r>
      </w:del>
    </w:p>
    <w:p w14:paraId="331DB909" w14:textId="54E286F8" w:rsidR="0042739D" w:rsidDel="00796DBE" w:rsidRDefault="0042739D">
      <w:pPr>
        <w:pStyle w:val="TOC4"/>
        <w:rPr>
          <w:del w:id="791" w:author="Lyu Huazhang - 11-16-b" w:date="2022-11-28T08:57:00Z"/>
          <w:rFonts w:asciiTheme="minorHAnsi" w:hAnsiTheme="minorHAnsi" w:cstheme="minorBidi"/>
          <w:noProof/>
          <w:kern w:val="2"/>
          <w:sz w:val="21"/>
          <w:szCs w:val="22"/>
          <w:lang w:val="en-US" w:eastAsia="zh-CN"/>
        </w:rPr>
      </w:pPr>
      <w:del w:id="792" w:author="Lyu Huazhang - 11-16-b" w:date="2022-11-28T08:57:00Z">
        <w:r w:rsidDel="00796DBE">
          <w:rPr>
            <w:noProof/>
          </w:rPr>
          <w:delText>7.15.2.2</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PIN communication via 5GS</w:delText>
        </w:r>
        <w:r w:rsidDel="00796DBE">
          <w:rPr>
            <w:noProof/>
          </w:rPr>
          <w:tab/>
          <w:delText>57</w:delText>
        </w:r>
      </w:del>
    </w:p>
    <w:p w14:paraId="1650571A" w14:textId="24C3672E" w:rsidR="0042739D" w:rsidDel="00796DBE" w:rsidRDefault="0042739D">
      <w:pPr>
        <w:pStyle w:val="TOC4"/>
        <w:rPr>
          <w:del w:id="793" w:author="Lyu Huazhang - 11-16-b" w:date="2022-11-28T08:57:00Z"/>
          <w:rFonts w:asciiTheme="minorHAnsi" w:hAnsiTheme="minorHAnsi" w:cstheme="minorBidi"/>
          <w:noProof/>
          <w:kern w:val="2"/>
          <w:sz w:val="21"/>
          <w:szCs w:val="22"/>
          <w:lang w:val="en-US" w:eastAsia="zh-CN"/>
        </w:rPr>
      </w:pPr>
      <w:del w:id="794" w:author="Lyu Huazhang - 11-16-b" w:date="2022-11-28T08:57:00Z">
        <w:r w:rsidDel="00796DBE">
          <w:rPr>
            <w:noProof/>
          </w:rPr>
          <w:delText>7.15.2.3</w:delText>
        </w:r>
        <w:r w:rsidDel="00796DBE">
          <w:rPr>
            <w:rFonts w:asciiTheme="minorHAnsi" w:hAnsiTheme="minorHAnsi" w:cstheme="minorBidi"/>
            <w:noProof/>
            <w:kern w:val="2"/>
            <w:sz w:val="21"/>
            <w:szCs w:val="22"/>
            <w:lang w:val="en-US" w:eastAsia="zh-CN"/>
          </w:rPr>
          <w:tab/>
        </w:r>
        <w:r w:rsidDel="00796DBE">
          <w:rPr>
            <w:noProof/>
          </w:rPr>
          <w:delText xml:space="preserve">Procedures of </w:delText>
        </w:r>
        <w:r w:rsidRPr="001D0BE6" w:rsidDel="00796DBE">
          <w:rPr>
            <w:rFonts w:eastAsia="宋体"/>
            <w:noProof/>
          </w:rPr>
          <w:delText>credential provisioning to PINE via 5GS</w:delText>
        </w:r>
        <w:r w:rsidDel="00796DBE">
          <w:rPr>
            <w:noProof/>
          </w:rPr>
          <w:tab/>
          <w:delText>58</w:delText>
        </w:r>
      </w:del>
    </w:p>
    <w:p w14:paraId="232A4934" w14:textId="64CA9956" w:rsidR="0042739D" w:rsidDel="00796DBE" w:rsidRDefault="0042739D">
      <w:pPr>
        <w:pStyle w:val="TOC2"/>
        <w:rPr>
          <w:del w:id="795" w:author="Lyu Huazhang - 11-16-b" w:date="2022-11-28T08:57:00Z"/>
          <w:rFonts w:asciiTheme="minorHAnsi" w:hAnsiTheme="minorHAnsi" w:cstheme="minorBidi"/>
          <w:noProof/>
          <w:kern w:val="2"/>
          <w:sz w:val="21"/>
          <w:szCs w:val="22"/>
          <w:lang w:val="en-US" w:eastAsia="zh-CN"/>
        </w:rPr>
      </w:pPr>
      <w:del w:id="796" w:author="Lyu Huazhang - 11-16-b" w:date="2022-11-28T08:57:00Z">
        <w:r w:rsidRPr="001D0BE6" w:rsidDel="00796DBE">
          <w:rPr>
            <w:noProof/>
            <w:lang w:val="en-IN"/>
          </w:rPr>
          <w:delText>7.16</w:delText>
        </w:r>
        <w:r w:rsidDel="00796DBE">
          <w:rPr>
            <w:rFonts w:asciiTheme="minorHAnsi" w:hAnsiTheme="minorHAnsi" w:cstheme="minorBidi"/>
            <w:noProof/>
            <w:kern w:val="2"/>
            <w:sz w:val="21"/>
            <w:szCs w:val="22"/>
            <w:lang w:val="en-US" w:eastAsia="zh-CN"/>
          </w:rPr>
          <w:tab/>
        </w:r>
        <w:r w:rsidRPr="001D0BE6" w:rsidDel="00796DBE">
          <w:rPr>
            <w:noProof/>
            <w:lang w:val="en-IN"/>
          </w:rPr>
          <w:delText xml:space="preserve">Solution #15: </w:delText>
        </w:r>
        <w:r w:rsidRPr="001D0BE6" w:rsidDel="00796DBE">
          <w:rPr>
            <w:rFonts w:eastAsia="宋体"/>
            <w:noProof/>
          </w:rPr>
          <w:delText>Service continuity</w:delText>
        </w:r>
        <w:r w:rsidDel="00796DBE">
          <w:rPr>
            <w:noProof/>
          </w:rPr>
          <w:tab/>
          <w:delText>59</w:delText>
        </w:r>
      </w:del>
    </w:p>
    <w:p w14:paraId="284711AE" w14:textId="6698F1A8" w:rsidR="0042739D" w:rsidDel="00796DBE" w:rsidRDefault="0042739D">
      <w:pPr>
        <w:pStyle w:val="TOC3"/>
        <w:rPr>
          <w:del w:id="797" w:author="Lyu Huazhang - 11-16-b" w:date="2022-11-28T08:57:00Z"/>
          <w:rFonts w:asciiTheme="minorHAnsi" w:hAnsiTheme="minorHAnsi" w:cstheme="minorBidi"/>
          <w:noProof/>
          <w:kern w:val="2"/>
          <w:sz w:val="21"/>
          <w:szCs w:val="22"/>
          <w:lang w:val="en-US" w:eastAsia="zh-CN"/>
        </w:rPr>
      </w:pPr>
      <w:del w:id="798" w:author="Lyu Huazhang - 11-16-b" w:date="2022-11-28T08:57:00Z">
        <w:r w:rsidRPr="001D0BE6" w:rsidDel="00796DBE">
          <w:rPr>
            <w:noProof/>
            <w:lang w:val="en-IN"/>
          </w:rPr>
          <w:delText>7.16.1</w:delText>
        </w:r>
        <w:r w:rsidDel="00796DBE">
          <w:rPr>
            <w:rFonts w:asciiTheme="minorHAnsi" w:hAnsiTheme="minorHAnsi" w:cstheme="minorBidi"/>
            <w:noProof/>
            <w:kern w:val="2"/>
            <w:sz w:val="21"/>
            <w:szCs w:val="22"/>
            <w:lang w:val="en-US" w:eastAsia="zh-CN"/>
          </w:rPr>
          <w:tab/>
        </w:r>
        <w:r w:rsidDel="00796DBE">
          <w:rPr>
            <w:noProof/>
          </w:rPr>
          <w:delText>Architecture enhancements</w:delText>
        </w:r>
        <w:r w:rsidDel="00796DBE">
          <w:rPr>
            <w:noProof/>
          </w:rPr>
          <w:tab/>
          <w:delText>59</w:delText>
        </w:r>
      </w:del>
    </w:p>
    <w:p w14:paraId="497E061E" w14:textId="116EDE12" w:rsidR="0042739D" w:rsidDel="00796DBE" w:rsidRDefault="0042739D">
      <w:pPr>
        <w:pStyle w:val="TOC3"/>
        <w:rPr>
          <w:del w:id="799" w:author="Lyu Huazhang - 11-16-b" w:date="2022-11-28T08:57:00Z"/>
          <w:rFonts w:asciiTheme="minorHAnsi" w:hAnsiTheme="minorHAnsi" w:cstheme="minorBidi"/>
          <w:noProof/>
          <w:kern w:val="2"/>
          <w:sz w:val="21"/>
          <w:szCs w:val="22"/>
          <w:lang w:val="en-US" w:eastAsia="zh-CN"/>
        </w:rPr>
      </w:pPr>
      <w:del w:id="800" w:author="Lyu Huazhang - 11-16-b" w:date="2022-11-28T08:57:00Z">
        <w:r w:rsidDel="00796DBE">
          <w:rPr>
            <w:noProof/>
          </w:rPr>
          <w:delText>7.16.2</w:delText>
        </w:r>
        <w:r w:rsidDel="00796DBE">
          <w:rPr>
            <w:rFonts w:asciiTheme="minorHAnsi" w:hAnsiTheme="minorHAnsi" w:cstheme="minorBidi"/>
            <w:noProof/>
            <w:kern w:val="2"/>
            <w:sz w:val="21"/>
            <w:szCs w:val="22"/>
            <w:lang w:val="en-US" w:eastAsia="zh-CN"/>
          </w:rPr>
          <w:tab/>
        </w:r>
        <w:r w:rsidDel="00796DBE">
          <w:rPr>
            <w:noProof/>
          </w:rPr>
          <w:delText>Solution description</w:delText>
        </w:r>
        <w:r w:rsidDel="00796DBE">
          <w:rPr>
            <w:noProof/>
          </w:rPr>
          <w:tab/>
          <w:delText>59</w:delText>
        </w:r>
      </w:del>
    </w:p>
    <w:p w14:paraId="02BD98CD" w14:textId="5997ED6A" w:rsidR="0042739D" w:rsidDel="00796DBE" w:rsidRDefault="0042739D">
      <w:pPr>
        <w:pStyle w:val="TOC4"/>
        <w:rPr>
          <w:del w:id="801" w:author="Lyu Huazhang - 11-16-b" w:date="2022-11-28T08:57:00Z"/>
          <w:rFonts w:asciiTheme="minorHAnsi" w:hAnsiTheme="minorHAnsi" w:cstheme="minorBidi"/>
          <w:noProof/>
          <w:kern w:val="2"/>
          <w:sz w:val="21"/>
          <w:szCs w:val="22"/>
          <w:lang w:val="en-US" w:eastAsia="zh-CN"/>
        </w:rPr>
      </w:pPr>
      <w:del w:id="802" w:author="Lyu Huazhang - 11-16-b" w:date="2022-11-28T08:57:00Z">
        <w:r w:rsidDel="00796DBE">
          <w:rPr>
            <w:noProof/>
          </w:rPr>
          <w:delText>7.16.2.1</w:delText>
        </w:r>
        <w:r w:rsidDel="00796DBE">
          <w:rPr>
            <w:rFonts w:asciiTheme="minorHAnsi" w:hAnsiTheme="minorHAnsi" w:cstheme="minorBidi"/>
            <w:noProof/>
            <w:kern w:val="2"/>
            <w:sz w:val="21"/>
            <w:szCs w:val="22"/>
            <w:lang w:val="en-US" w:eastAsia="zh-CN"/>
          </w:rPr>
          <w:tab/>
        </w:r>
        <w:r w:rsidDel="00796DBE">
          <w:rPr>
            <w:noProof/>
          </w:rPr>
          <w:delText>General</w:delText>
        </w:r>
        <w:r w:rsidDel="00796DBE">
          <w:rPr>
            <w:noProof/>
          </w:rPr>
          <w:tab/>
          <w:delText>59</w:delText>
        </w:r>
      </w:del>
    </w:p>
    <w:p w14:paraId="3E9B932A" w14:textId="5DBDF527" w:rsidR="0042739D" w:rsidDel="00796DBE" w:rsidRDefault="0042739D">
      <w:pPr>
        <w:pStyle w:val="TOC4"/>
        <w:rPr>
          <w:del w:id="803" w:author="Lyu Huazhang - 11-16-b" w:date="2022-11-28T08:57:00Z"/>
          <w:rFonts w:asciiTheme="minorHAnsi" w:hAnsiTheme="minorHAnsi" w:cstheme="minorBidi"/>
          <w:noProof/>
          <w:kern w:val="2"/>
          <w:sz w:val="21"/>
          <w:szCs w:val="22"/>
          <w:lang w:val="en-US" w:eastAsia="zh-CN"/>
        </w:rPr>
      </w:pPr>
      <w:del w:id="804" w:author="Lyu Huazhang - 11-16-b" w:date="2022-11-28T08:57:00Z">
        <w:r w:rsidDel="00796DBE">
          <w:rPr>
            <w:noProof/>
          </w:rPr>
          <w:delText>7.16.2.2</w:delText>
        </w:r>
        <w:r w:rsidDel="00796DBE">
          <w:rPr>
            <w:rFonts w:asciiTheme="minorHAnsi" w:hAnsiTheme="minorHAnsi" w:cstheme="minorBidi"/>
            <w:noProof/>
            <w:kern w:val="2"/>
            <w:sz w:val="21"/>
            <w:szCs w:val="22"/>
            <w:lang w:val="en-US" w:eastAsia="zh-CN"/>
          </w:rPr>
          <w:tab/>
        </w:r>
        <w:r w:rsidDel="00796DBE">
          <w:rPr>
            <w:noProof/>
          </w:rPr>
          <w:delText xml:space="preserve">Procedures to support </w:delText>
        </w:r>
        <w:r w:rsidRPr="001D0BE6" w:rsidDel="00796DBE">
          <w:rPr>
            <w:rFonts w:eastAsia="宋体"/>
            <w:noProof/>
          </w:rPr>
          <w:delText>service continuity</w:delText>
        </w:r>
        <w:r w:rsidDel="00796DBE">
          <w:rPr>
            <w:noProof/>
          </w:rPr>
          <w:tab/>
          <w:delText>60</w:delText>
        </w:r>
      </w:del>
    </w:p>
    <w:p w14:paraId="71698FEB" w14:textId="0DD42184" w:rsidR="0042739D" w:rsidDel="00796DBE" w:rsidRDefault="0042739D">
      <w:pPr>
        <w:pStyle w:val="TOC5"/>
        <w:rPr>
          <w:del w:id="805" w:author="Lyu Huazhang - 11-16-b" w:date="2022-11-28T08:57:00Z"/>
          <w:rFonts w:asciiTheme="minorHAnsi" w:hAnsiTheme="minorHAnsi" w:cstheme="minorBidi"/>
          <w:noProof/>
          <w:kern w:val="2"/>
          <w:sz w:val="21"/>
          <w:szCs w:val="22"/>
          <w:lang w:val="en-US" w:eastAsia="zh-CN"/>
        </w:rPr>
      </w:pPr>
      <w:del w:id="806" w:author="Lyu Huazhang - 11-16-b" w:date="2022-11-28T08:57:00Z">
        <w:r w:rsidDel="00796DBE">
          <w:rPr>
            <w:noProof/>
          </w:rPr>
          <w:delText>7.16.2.2.1</w:delText>
        </w:r>
        <w:r w:rsidDel="00796DBE">
          <w:rPr>
            <w:rFonts w:asciiTheme="minorHAnsi" w:hAnsiTheme="minorHAnsi" w:cstheme="minorBidi"/>
            <w:noProof/>
            <w:kern w:val="2"/>
            <w:sz w:val="21"/>
            <w:szCs w:val="22"/>
            <w:lang w:val="en-US" w:eastAsia="zh-CN"/>
          </w:rPr>
          <w:tab/>
        </w:r>
        <w:r w:rsidDel="00796DBE">
          <w:rPr>
            <w:noProof/>
          </w:rPr>
          <w:delText>PEGC relocation</w:delText>
        </w:r>
        <w:r w:rsidDel="00796DBE">
          <w:rPr>
            <w:noProof/>
          </w:rPr>
          <w:tab/>
          <w:delText>60</w:delText>
        </w:r>
      </w:del>
    </w:p>
    <w:p w14:paraId="79C31D28" w14:textId="1F9A4EBF" w:rsidR="0042739D" w:rsidDel="00796DBE" w:rsidRDefault="0042739D">
      <w:pPr>
        <w:pStyle w:val="TOC5"/>
        <w:rPr>
          <w:del w:id="807" w:author="Lyu Huazhang - 11-16-b" w:date="2022-11-28T08:57:00Z"/>
          <w:rFonts w:asciiTheme="minorHAnsi" w:hAnsiTheme="minorHAnsi" w:cstheme="minorBidi"/>
          <w:noProof/>
          <w:kern w:val="2"/>
          <w:sz w:val="21"/>
          <w:szCs w:val="22"/>
          <w:lang w:val="en-US" w:eastAsia="zh-CN"/>
        </w:rPr>
      </w:pPr>
      <w:del w:id="808" w:author="Lyu Huazhang - 11-16-b" w:date="2022-11-28T08:57:00Z">
        <w:r w:rsidDel="00796DBE">
          <w:rPr>
            <w:noProof/>
          </w:rPr>
          <w:delText>7.16.2.2.2</w:delText>
        </w:r>
        <w:r w:rsidDel="00796DBE">
          <w:rPr>
            <w:rFonts w:asciiTheme="minorHAnsi" w:hAnsiTheme="minorHAnsi" w:cstheme="minorBidi"/>
            <w:noProof/>
            <w:kern w:val="2"/>
            <w:sz w:val="21"/>
            <w:szCs w:val="22"/>
            <w:lang w:val="en-US" w:eastAsia="zh-CN"/>
          </w:rPr>
          <w:tab/>
        </w:r>
        <w:r w:rsidDel="00796DBE">
          <w:rPr>
            <w:noProof/>
          </w:rPr>
          <w:delText xml:space="preserve">Change </w:delText>
        </w:r>
        <w:r w:rsidRPr="001D0BE6" w:rsidDel="00796DBE">
          <w:rPr>
            <w:noProof/>
            <w:lang w:val="en-US" w:eastAsia="zh-CN"/>
          </w:rPr>
          <w:delText>application layer communication</w:delText>
        </w:r>
        <w:r w:rsidDel="00796DBE">
          <w:rPr>
            <w:noProof/>
          </w:rPr>
          <w:delText xml:space="preserve"> to communication via 5GS, with the support of PIN server</w:delText>
        </w:r>
        <w:r w:rsidDel="00796DBE">
          <w:rPr>
            <w:noProof/>
          </w:rPr>
          <w:tab/>
          <w:delText>62</w:delText>
        </w:r>
      </w:del>
    </w:p>
    <w:p w14:paraId="4D429239" w14:textId="4FBB93F6" w:rsidR="0042739D" w:rsidDel="00796DBE" w:rsidRDefault="0042739D">
      <w:pPr>
        <w:pStyle w:val="TOC1"/>
        <w:rPr>
          <w:del w:id="809" w:author="Lyu Huazhang - 11-16-b" w:date="2022-11-28T08:57:00Z"/>
          <w:rFonts w:asciiTheme="minorHAnsi" w:hAnsiTheme="minorHAnsi" w:cstheme="minorBidi"/>
          <w:noProof/>
          <w:kern w:val="2"/>
          <w:sz w:val="21"/>
          <w:szCs w:val="22"/>
          <w:lang w:val="en-US" w:eastAsia="zh-CN"/>
        </w:rPr>
      </w:pPr>
      <w:del w:id="810" w:author="Lyu Huazhang - 11-16-b" w:date="2022-11-28T08:57:00Z">
        <w:r w:rsidRPr="001D0BE6" w:rsidDel="00796DBE">
          <w:rPr>
            <w:noProof/>
            <w:lang w:val="en-IN"/>
          </w:rPr>
          <w:delText>8</w:delText>
        </w:r>
        <w:r w:rsidDel="00796DBE">
          <w:rPr>
            <w:rFonts w:asciiTheme="minorHAnsi" w:hAnsiTheme="minorHAnsi" w:cstheme="minorBidi"/>
            <w:noProof/>
            <w:kern w:val="2"/>
            <w:sz w:val="21"/>
            <w:szCs w:val="22"/>
            <w:lang w:val="en-US" w:eastAsia="zh-CN"/>
          </w:rPr>
          <w:tab/>
        </w:r>
        <w:r w:rsidRPr="001D0BE6" w:rsidDel="00796DBE">
          <w:rPr>
            <w:noProof/>
            <w:lang w:val="en-IN"/>
          </w:rPr>
          <w:delText>Deployment scenarios</w:delText>
        </w:r>
        <w:r w:rsidDel="00796DBE">
          <w:rPr>
            <w:noProof/>
          </w:rPr>
          <w:tab/>
          <w:delText>63</w:delText>
        </w:r>
      </w:del>
    </w:p>
    <w:p w14:paraId="0DF076F1" w14:textId="65BD6A33" w:rsidR="0042739D" w:rsidDel="00796DBE" w:rsidRDefault="0042739D">
      <w:pPr>
        <w:pStyle w:val="TOC2"/>
        <w:rPr>
          <w:del w:id="811" w:author="Lyu Huazhang - 11-16-b" w:date="2022-11-28T08:57:00Z"/>
          <w:rFonts w:asciiTheme="minorHAnsi" w:hAnsiTheme="minorHAnsi" w:cstheme="minorBidi"/>
          <w:noProof/>
          <w:kern w:val="2"/>
          <w:sz w:val="21"/>
          <w:szCs w:val="22"/>
          <w:lang w:val="en-US" w:eastAsia="zh-CN"/>
        </w:rPr>
      </w:pPr>
      <w:del w:id="812" w:author="Lyu Huazhang - 11-16-b" w:date="2022-11-28T08:57:00Z">
        <w:r w:rsidRPr="001D0BE6" w:rsidDel="00796DBE">
          <w:rPr>
            <w:noProof/>
            <w:lang w:val="en-IN"/>
          </w:rPr>
          <w:delText>8.1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63</w:delText>
        </w:r>
      </w:del>
    </w:p>
    <w:p w14:paraId="5D0FB40C" w14:textId="28BE5D07" w:rsidR="0042739D" w:rsidDel="00796DBE" w:rsidRDefault="0042739D">
      <w:pPr>
        <w:pStyle w:val="TOC2"/>
        <w:rPr>
          <w:del w:id="813" w:author="Lyu Huazhang - 11-16-b" w:date="2022-11-28T08:57:00Z"/>
          <w:rFonts w:asciiTheme="minorHAnsi" w:hAnsiTheme="minorHAnsi" w:cstheme="minorBidi"/>
          <w:noProof/>
          <w:kern w:val="2"/>
          <w:sz w:val="21"/>
          <w:szCs w:val="22"/>
          <w:lang w:val="en-US" w:eastAsia="zh-CN"/>
        </w:rPr>
      </w:pPr>
      <w:del w:id="814" w:author="Lyu Huazhang - 11-16-b" w:date="2022-11-28T08:57:00Z">
        <w:r w:rsidRPr="001D0BE6" w:rsidDel="00796DBE">
          <w:rPr>
            <w:noProof/>
            <w:lang w:val="en-IN"/>
          </w:rPr>
          <w:delText>8.x</w:delText>
        </w:r>
        <w:r w:rsidDel="00796DBE">
          <w:rPr>
            <w:rFonts w:asciiTheme="minorHAnsi" w:hAnsiTheme="minorHAnsi" w:cstheme="minorBidi"/>
            <w:noProof/>
            <w:kern w:val="2"/>
            <w:sz w:val="21"/>
            <w:szCs w:val="22"/>
            <w:lang w:val="en-US" w:eastAsia="zh-CN"/>
          </w:rPr>
          <w:tab/>
        </w:r>
        <w:r w:rsidRPr="001D0BE6" w:rsidDel="00796DBE">
          <w:rPr>
            <w:noProof/>
            <w:lang w:val="en-IN"/>
          </w:rPr>
          <w:delText>Deployment scenario #x: &lt;Title&gt;</w:delText>
        </w:r>
        <w:r w:rsidDel="00796DBE">
          <w:rPr>
            <w:noProof/>
          </w:rPr>
          <w:tab/>
          <w:delText>63</w:delText>
        </w:r>
      </w:del>
    </w:p>
    <w:p w14:paraId="3E7B088D" w14:textId="7526AD8E" w:rsidR="0042739D" w:rsidDel="00796DBE" w:rsidRDefault="0042739D">
      <w:pPr>
        <w:pStyle w:val="TOC1"/>
        <w:rPr>
          <w:del w:id="815" w:author="Lyu Huazhang - 11-16-b" w:date="2022-11-28T08:57:00Z"/>
          <w:rFonts w:asciiTheme="minorHAnsi" w:hAnsiTheme="minorHAnsi" w:cstheme="minorBidi"/>
          <w:noProof/>
          <w:kern w:val="2"/>
          <w:sz w:val="21"/>
          <w:szCs w:val="22"/>
          <w:lang w:val="en-US" w:eastAsia="zh-CN"/>
        </w:rPr>
      </w:pPr>
      <w:del w:id="816" w:author="Lyu Huazhang - 11-16-b" w:date="2022-11-28T08:57:00Z">
        <w:r w:rsidDel="00796DBE">
          <w:rPr>
            <w:noProof/>
          </w:rPr>
          <w:delText>9</w:delText>
        </w:r>
        <w:r w:rsidDel="00796DBE">
          <w:rPr>
            <w:rFonts w:asciiTheme="minorHAnsi" w:hAnsiTheme="minorHAnsi" w:cstheme="minorBidi"/>
            <w:noProof/>
            <w:kern w:val="2"/>
            <w:sz w:val="21"/>
            <w:szCs w:val="22"/>
            <w:lang w:val="en-US" w:eastAsia="zh-CN"/>
          </w:rPr>
          <w:tab/>
        </w:r>
        <w:r w:rsidRPr="001D0BE6" w:rsidDel="00796DBE">
          <w:rPr>
            <w:noProof/>
            <w:lang w:val="en-IN"/>
          </w:rPr>
          <w:delText>Overall evaluation</w:delText>
        </w:r>
        <w:r w:rsidDel="00796DBE">
          <w:rPr>
            <w:noProof/>
          </w:rPr>
          <w:tab/>
          <w:delText>63</w:delText>
        </w:r>
      </w:del>
    </w:p>
    <w:p w14:paraId="1103DB0C" w14:textId="597F8F84" w:rsidR="0042739D" w:rsidDel="00796DBE" w:rsidRDefault="0042739D">
      <w:pPr>
        <w:pStyle w:val="TOC2"/>
        <w:rPr>
          <w:del w:id="817" w:author="Lyu Huazhang - 11-16-b" w:date="2022-11-28T08:57:00Z"/>
          <w:rFonts w:asciiTheme="minorHAnsi" w:hAnsiTheme="minorHAnsi" w:cstheme="minorBidi"/>
          <w:noProof/>
          <w:kern w:val="2"/>
          <w:sz w:val="21"/>
          <w:szCs w:val="22"/>
          <w:lang w:val="en-US" w:eastAsia="zh-CN"/>
        </w:rPr>
      </w:pPr>
      <w:del w:id="818" w:author="Lyu Huazhang - 11-16-b" w:date="2022-11-28T08:57:00Z">
        <w:r w:rsidRPr="001D0BE6" w:rsidDel="00796DBE">
          <w:rPr>
            <w:noProof/>
            <w:lang w:val="en-IN"/>
          </w:rPr>
          <w:delText>9.1</w:delText>
        </w:r>
        <w:r w:rsidDel="00796DBE">
          <w:rPr>
            <w:rFonts w:asciiTheme="minorHAnsi" w:hAnsiTheme="minorHAnsi" w:cstheme="minorBidi"/>
            <w:noProof/>
            <w:kern w:val="2"/>
            <w:sz w:val="21"/>
            <w:szCs w:val="22"/>
            <w:lang w:val="en-US" w:eastAsia="zh-CN"/>
          </w:rPr>
          <w:tab/>
        </w:r>
        <w:r w:rsidRPr="001D0BE6" w:rsidDel="00796DBE">
          <w:rPr>
            <w:noProof/>
            <w:lang w:val="en-IN"/>
          </w:rPr>
          <w:delText>Architecture enhancements</w:delText>
        </w:r>
        <w:r w:rsidDel="00796DBE">
          <w:rPr>
            <w:noProof/>
          </w:rPr>
          <w:tab/>
          <w:delText>63</w:delText>
        </w:r>
      </w:del>
    </w:p>
    <w:p w14:paraId="5BF71C52" w14:textId="77F8BB5F" w:rsidR="0042739D" w:rsidDel="00796DBE" w:rsidRDefault="0042739D">
      <w:pPr>
        <w:pStyle w:val="TOC2"/>
        <w:rPr>
          <w:del w:id="819" w:author="Lyu Huazhang - 11-16-b" w:date="2022-11-28T08:57:00Z"/>
          <w:rFonts w:asciiTheme="minorHAnsi" w:hAnsiTheme="minorHAnsi" w:cstheme="minorBidi"/>
          <w:noProof/>
          <w:kern w:val="2"/>
          <w:sz w:val="21"/>
          <w:szCs w:val="22"/>
          <w:lang w:val="en-US" w:eastAsia="zh-CN"/>
        </w:rPr>
      </w:pPr>
      <w:del w:id="820" w:author="Lyu Huazhang - 11-16-b" w:date="2022-11-28T08:57:00Z">
        <w:r w:rsidRPr="001D0BE6" w:rsidDel="00796DBE">
          <w:rPr>
            <w:noProof/>
            <w:lang w:val="en-IN"/>
          </w:rPr>
          <w:delText>9.2</w:delText>
        </w:r>
        <w:r w:rsidDel="00796DBE">
          <w:rPr>
            <w:rFonts w:asciiTheme="minorHAnsi" w:hAnsiTheme="minorHAnsi" w:cstheme="minorBidi"/>
            <w:noProof/>
            <w:kern w:val="2"/>
            <w:sz w:val="21"/>
            <w:szCs w:val="22"/>
            <w:lang w:val="en-US" w:eastAsia="zh-CN"/>
          </w:rPr>
          <w:tab/>
        </w:r>
        <w:r w:rsidRPr="001D0BE6" w:rsidDel="00796DBE">
          <w:rPr>
            <w:noProof/>
            <w:lang w:val="en-IN"/>
          </w:rPr>
          <w:delText>Key issue evaluations</w:delText>
        </w:r>
        <w:r w:rsidDel="00796DBE">
          <w:rPr>
            <w:noProof/>
          </w:rPr>
          <w:tab/>
          <w:delText>63</w:delText>
        </w:r>
      </w:del>
    </w:p>
    <w:p w14:paraId="32066223" w14:textId="00F7A862" w:rsidR="0042739D" w:rsidDel="00796DBE" w:rsidRDefault="0042739D">
      <w:pPr>
        <w:pStyle w:val="TOC3"/>
        <w:rPr>
          <w:del w:id="821" w:author="Lyu Huazhang - 11-16-b" w:date="2022-11-28T08:57:00Z"/>
          <w:rFonts w:asciiTheme="minorHAnsi" w:hAnsiTheme="minorHAnsi" w:cstheme="minorBidi"/>
          <w:noProof/>
          <w:kern w:val="2"/>
          <w:sz w:val="21"/>
          <w:szCs w:val="22"/>
          <w:lang w:val="en-US" w:eastAsia="zh-CN"/>
        </w:rPr>
      </w:pPr>
      <w:del w:id="822" w:author="Lyu Huazhang - 11-16-b" w:date="2022-11-28T08:57:00Z">
        <w:r w:rsidRPr="001D0BE6" w:rsidDel="00796DBE">
          <w:rPr>
            <w:noProof/>
            <w:lang w:val="en-IN"/>
          </w:rPr>
          <w:delText>9.2.1</w:delText>
        </w:r>
        <w:r w:rsidDel="00796DBE">
          <w:rPr>
            <w:rFonts w:asciiTheme="minorHAnsi" w:hAnsiTheme="minorHAnsi" w:cstheme="minorBidi"/>
            <w:noProof/>
            <w:kern w:val="2"/>
            <w:sz w:val="21"/>
            <w:szCs w:val="22"/>
            <w:lang w:val="en-US" w:eastAsia="zh-CN"/>
          </w:rPr>
          <w:tab/>
        </w:r>
        <w:r w:rsidRPr="001D0BE6" w:rsidDel="00796DBE">
          <w:rPr>
            <w:noProof/>
            <w:lang w:val="en-IN"/>
          </w:rPr>
          <w:delText>General</w:delText>
        </w:r>
        <w:r w:rsidDel="00796DBE">
          <w:rPr>
            <w:noProof/>
          </w:rPr>
          <w:tab/>
          <w:delText>63</w:delText>
        </w:r>
      </w:del>
    </w:p>
    <w:p w14:paraId="39EFA538" w14:textId="3D286EFF" w:rsidR="0042739D" w:rsidDel="00796DBE" w:rsidRDefault="0042739D">
      <w:pPr>
        <w:pStyle w:val="TOC3"/>
        <w:rPr>
          <w:del w:id="823" w:author="Lyu Huazhang - 11-16-b" w:date="2022-11-28T08:57:00Z"/>
          <w:rFonts w:asciiTheme="minorHAnsi" w:hAnsiTheme="minorHAnsi" w:cstheme="minorBidi"/>
          <w:noProof/>
          <w:kern w:val="2"/>
          <w:sz w:val="21"/>
          <w:szCs w:val="22"/>
          <w:lang w:val="en-US" w:eastAsia="zh-CN"/>
        </w:rPr>
      </w:pPr>
      <w:del w:id="824" w:author="Lyu Huazhang - 11-16-b" w:date="2022-11-28T08:57:00Z">
        <w:r w:rsidRPr="001D0BE6" w:rsidDel="00796DBE">
          <w:rPr>
            <w:noProof/>
            <w:lang w:val="en-IN"/>
          </w:rPr>
          <w:delText>9.2.2</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#1</w:delText>
        </w:r>
        <w:r w:rsidRPr="001D0BE6" w:rsidDel="00796DBE">
          <w:rPr>
            <w:noProof/>
            <w:lang w:val="en-IN" w:eastAsia="zh-CN"/>
          </w:rPr>
          <w:delText>: PIN Management</w:delText>
        </w:r>
        <w:r w:rsidDel="00796DBE">
          <w:rPr>
            <w:noProof/>
          </w:rPr>
          <w:tab/>
          <w:delText>65</w:delText>
        </w:r>
      </w:del>
    </w:p>
    <w:p w14:paraId="39A21A47" w14:textId="365C72DB" w:rsidR="0042739D" w:rsidDel="00796DBE" w:rsidRDefault="0042739D">
      <w:pPr>
        <w:pStyle w:val="TOC3"/>
        <w:rPr>
          <w:del w:id="825" w:author="Lyu Huazhang - 11-16-b" w:date="2022-11-28T08:57:00Z"/>
          <w:rFonts w:asciiTheme="minorHAnsi" w:hAnsiTheme="minorHAnsi" w:cstheme="minorBidi"/>
          <w:noProof/>
          <w:kern w:val="2"/>
          <w:sz w:val="21"/>
          <w:szCs w:val="22"/>
          <w:lang w:val="en-US" w:eastAsia="zh-CN"/>
        </w:rPr>
      </w:pPr>
      <w:del w:id="826" w:author="Lyu Huazhang - 11-16-b" w:date="2022-11-28T08:57:00Z">
        <w:r w:rsidRPr="001D0BE6" w:rsidDel="00796DBE">
          <w:rPr>
            <w:noProof/>
            <w:lang w:val="en-IN"/>
          </w:rPr>
          <w:delText>9.2.3</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#2</w:delText>
        </w:r>
        <w:r w:rsidRPr="001D0BE6" w:rsidDel="00796DBE">
          <w:rPr>
            <w:noProof/>
            <w:lang w:val="en-IN" w:eastAsia="zh-CN"/>
          </w:rPr>
          <w:delText xml:space="preserve">: </w:delText>
        </w:r>
        <w:r w:rsidDel="00796DBE">
          <w:rPr>
            <w:noProof/>
          </w:rPr>
          <w:delText>PINAPP accesses 5G network by application mechanism</w:delText>
        </w:r>
        <w:r w:rsidDel="00796DBE">
          <w:rPr>
            <w:noProof/>
          </w:rPr>
          <w:tab/>
          <w:delText>67</w:delText>
        </w:r>
      </w:del>
    </w:p>
    <w:p w14:paraId="1AD6F3D5" w14:textId="73126867" w:rsidR="0042739D" w:rsidDel="00796DBE" w:rsidRDefault="0042739D">
      <w:pPr>
        <w:pStyle w:val="TOC3"/>
        <w:rPr>
          <w:del w:id="827" w:author="Lyu Huazhang - 11-16-b" w:date="2022-11-28T08:57:00Z"/>
          <w:rFonts w:asciiTheme="minorHAnsi" w:hAnsiTheme="minorHAnsi" w:cstheme="minorBidi"/>
          <w:noProof/>
          <w:kern w:val="2"/>
          <w:sz w:val="21"/>
          <w:szCs w:val="22"/>
          <w:lang w:val="en-US" w:eastAsia="zh-CN"/>
        </w:rPr>
      </w:pPr>
      <w:del w:id="828" w:author="Lyu Huazhang - 11-16-b" w:date="2022-11-28T08:57:00Z">
        <w:r w:rsidRPr="001D0BE6" w:rsidDel="00796DBE">
          <w:rPr>
            <w:noProof/>
            <w:lang w:val="en-IN"/>
          </w:rPr>
          <w:delText>9.2.4</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#3</w:delText>
        </w:r>
        <w:r w:rsidRPr="001D0BE6" w:rsidDel="00796DBE">
          <w:rPr>
            <w:noProof/>
            <w:lang w:val="en-IN" w:eastAsia="zh-CN"/>
          </w:rPr>
          <w:delText xml:space="preserve">: </w:delText>
        </w:r>
        <w:r w:rsidDel="00796DBE">
          <w:rPr>
            <w:noProof/>
          </w:rPr>
          <w:delText>Service switch in PIN</w:delText>
        </w:r>
        <w:r w:rsidDel="00796DBE">
          <w:rPr>
            <w:noProof/>
          </w:rPr>
          <w:tab/>
          <w:delText>68</w:delText>
        </w:r>
      </w:del>
    </w:p>
    <w:p w14:paraId="4354E448" w14:textId="7E5FDE6D" w:rsidR="0042739D" w:rsidDel="00796DBE" w:rsidRDefault="0042739D">
      <w:pPr>
        <w:pStyle w:val="TOC3"/>
        <w:rPr>
          <w:del w:id="829" w:author="Lyu Huazhang - 11-16-b" w:date="2022-11-28T08:57:00Z"/>
          <w:rFonts w:asciiTheme="minorHAnsi" w:hAnsiTheme="minorHAnsi" w:cstheme="minorBidi"/>
          <w:noProof/>
          <w:kern w:val="2"/>
          <w:sz w:val="21"/>
          <w:szCs w:val="22"/>
          <w:lang w:val="en-US" w:eastAsia="zh-CN"/>
        </w:rPr>
      </w:pPr>
      <w:del w:id="830" w:author="Lyu Huazhang - 11-16-b" w:date="2022-11-28T08:57:00Z">
        <w:r w:rsidRPr="001D0BE6" w:rsidDel="00796DBE">
          <w:rPr>
            <w:noProof/>
            <w:lang w:val="en-IN"/>
          </w:rPr>
          <w:delText>9.2.5</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#4</w:delText>
        </w:r>
        <w:r w:rsidRPr="001D0BE6" w:rsidDel="00796DBE">
          <w:rPr>
            <w:noProof/>
            <w:lang w:val="en-IN" w:eastAsia="zh-CN"/>
          </w:rPr>
          <w:delText xml:space="preserve">: </w:delText>
        </w:r>
        <w:r w:rsidDel="00796DBE">
          <w:rPr>
            <w:noProof/>
          </w:rPr>
          <w:delText>PIN Application Server Discovery</w:delText>
        </w:r>
        <w:r w:rsidDel="00796DBE">
          <w:rPr>
            <w:noProof/>
          </w:rPr>
          <w:tab/>
          <w:delText>69</w:delText>
        </w:r>
      </w:del>
    </w:p>
    <w:p w14:paraId="2AC676F3" w14:textId="6A48F0BF" w:rsidR="0042739D" w:rsidDel="00796DBE" w:rsidRDefault="0042739D">
      <w:pPr>
        <w:pStyle w:val="TOC3"/>
        <w:rPr>
          <w:del w:id="831" w:author="Lyu Huazhang - 11-16-b" w:date="2022-11-28T08:57:00Z"/>
          <w:rFonts w:asciiTheme="minorHAnsi" w:hAnsiTheme="minorHAnsi" w:cstheme="minorBidi"/>
          <w:noProof/>
          <w:kern w:val="2"/>
          <w:sz w:val="21"/>
          <w:szCs w:val="22"/>
          <w:lang w:val="en-US" w:eastAsia="zh-CN"/>
        </w:rPr>
      </w:pPr>
      <w:del w:id="832" w:author="Lyu Huazhang - 11-16-b" w:date="2022-11-28T08:57:00Z">
        <w:r w:rsidRPr="001D0BE6" w:rsidDel="00796DBE">
          <w:rPr>
            <w:noProof/>
            <w:lang w:val="en-IN"/>
          </w:rPr>
          <w:delText>9.2.6</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#5</w:delText>
        </w:r>
        <w:r w:rsidRPr="001D0BE6" w:rsidDel="00796DBE">
          <w:rPr>
            <w:noProof/>
            <w:lang w:val="en-IN" w:eastAsia="zh-CN"/>
          </w:rPr>
          <w:delText xml:space="preserve">: </w:delText>
        </w:r>
        <w:r w:rsidDel="00796DBE">
          <w:rPr>
            <w:noProof/>
          </w:rPr>
          <w:delText>Service continuity</w:delText>
        </w:r>
        <w:r w:rsidDel="00796DBE">
          <w:rPr>
            <w:noProof/>
          </w:rPr>
          <w:tab/>
          <w:delText>70</w:delText>
        </w:r>
      </w:del>
    </w:p>
    <w:p w14:paraId="1ACE051F" w14:textId="0181AC95" w:rsidR="0042739D" w:rsidDel="00796DBE" w:rsidRDefault="0042739D">
      <w:pPr>
        <w:pStyle w:val="TOC3"/>
        <w:rPr>
          <w:del w:id="833" w:author="Lyu Huazhang - 11-16-b" w:date="2022-11-28T08:57:00Z"/>
          <w:rFonts w:asciiTheme="minorHAnsi" w:hAnsiTheme="minorHAnsi" w:cstheme="minorBidi"/>
          <w:noProof/>
          <w:kern w:val="2"/>
          <w:sz w:val="21"/>
          <w:szCs w:val="22"/>
          <w:lang w:val="en-US" w:eastAsia="zh-CN"/>
        </w:rPr>
      </w:pPr>
      <w:del w:id="834" w:author="Lyu Huazhang - 11-16-b" w:date="2022-11-28T08:57:00Z">
        <w:r w:rsidRPr="001D0BE6" w:rsidDel="00796DBE">
          <w:rPr>
            <w:noProof/>
            <w:lang w:val="en-IN"/>
          </w:rPr>
          <w:delText>9.2.7</w:delText>
        </w:r>
        <w:r w:rsidDel="00796DBE">
          <w:rPr>
            <w:rFonts w:asciiTheme="minorHAnsi" w:hAnsiTheme="minorHAnsi" w:cstheme="minorBidi"/>
            <w:noProof/>
            <w:kern w:val="2"/>
            <w:sz w:val="21"/>
            <w:szCs w:val="22"/>
            <w:lang w:val="en-US" w:eastAsia="zh-CN"/>
          </w:rPr>
          <w:tab/>
        </w:r>
        <w:r w:rsidRPr="001D0BE6" w:rsidDel="00796DBE">
          <w:rPr>
            <w:noProof/>
            <w:lang w:val="en-IN"/>
          </w:rPr>
          <w:delText>Evaluation of key issue #6</w:delText>
        </w:r>
        <w:r w:rsidRPr="001D0BE6" w:rsidDel="00796DBE">
          <w:rPr>
            <w:noProof/>
            <w:lang w:val="en-IN" w:eastAsia="zh-CN"/>
          </w:rPr>
          <w:delText xml:space="preserve">: </w:delText>
        </w:r>
        <w:r w:rsidDel="00796DBE">
          <w:rPr>
            <w:noProof/>
          </w:rPr>
          <w:delText>PEMC/PEGC replacement in PIN</w:delText>
        </w:r>
        <w:r w:rsidDel="00796DBE">
          <w:rPr>
            <w:noProof/>
          </w:rPr>
          <w:tab/>
          <w:delText>70</w:delText>
        </w:r>
      </w:del>
    </w:p>
    <w:p w14:paraId="6CA73C9E" w14:textId="15717CCA" w:rsidR="0042739D" w:rsidDel="00796DBE" w:rsidRDefault="0042739D">
      <w:pPr>
        <w:pStyle w:val="TOC1"/>
        <w:rPr>
          <w:del w:id="835" w:author="Lyu Huazhang - 11-16-b" w:date="2022-11-28T08:57:00Z"/>
          <w:rFonts w:asciiTheme="minorHAnsi" w:hAnsiTheme="minorHAnsi" w:cstheme="minorBidi"/>
          <w:noProof/>
          <w:kern w:val="2"/>
          <w:sz w:val="21"/>
          <w:szCs w:val="22"/>
          <w:lang w:val="en-US" w:eastAsia="zh-CN"/>
        </w:rPr>
      </w:pPr>
      <w:del w:id="836" w:author="Lyu Huazhang - 11-16-b" w:date="2022-11-28T08:57:00Z">
        <w:r w:rsidDel="00796DBE">
          <w:rPr>
            <w:noProof/>
          </w:rPr>
          <w:delText>10</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Conclusions</w:delText>
        </w:r>
        <w:r w:rsidDel="00796DBE">
          <w:rPr>
            <w:noProof/>
          </w:rPr>
          <w:tab/>
          <w:delText>70</w:delText>
        </w:r>
      </w:del>
    </w:p>
    <w:p w14:paraId="66CD68BD" w14:textId="778154D3" w:rsidR="0042739D" w:rsidDel="00796DBE" w:rsidRDefault="0042739D">
      <w:pPr>
        <w:pStyle w:val="TOC2"/>
        <w:rPr>
          <w:del w:id="837" w:author="Lyu Huazhang - 11-16-b" w:date="2022-11-28T08:57:00Z"/>
          <w:rFonts w:asciiTheme="minorHAnsi" w:hAnsiTheme="minorHAnsi" w:cstheme="minorBidi"/>
          <w:noProof/>
          <w:kern w:val="2"/>
          <w:sz w:val="21"/>
          <w:szCs w:val="22"/>
          <w:lang w:val="en-US" w:eastAsia="zh-CN"/>
        </w:rPr>
      </w:pPr>
      <w:del w:id="838" w:author="Lyu Huazhang - 11-16-b" w:date="2022-11-28T08:57:00Z">
        <w:r w:rsidRPr="001D0BE6" w:rsidDel="00796DBE">
          <w:rPr>
            <w:noProof/>
            <w:lang w:val="en-IN"/>
          </w:rPr>
          <w:delText>10.1</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 of PIN management of KI#1</w:delText>
        </w:r>
        <w:r w:rsidDel="00796DBE">
          <w:rPr>
            <w:noProof/>
          </w:rPr>
          <w:tab/>
          <w:delText>70</w:delText>
        </w:r>
      </w:del>
    </w:p>
    <w:p w14:paraId="713817DD" w14:textId="539C4EC3" w:rsidR="0042739D" w:rsidDel="00796DBE" w:rsidRDefault="0042739D">
      <w:pPr>
        <w:pStyle w:val="TOC2"/>
        <w:rPr>
          <w:del w:id="839" w:author="Lyu Huazhang - 11-16-b" w:date="2022-11-28T08:57:00Z"/>
          <w:rFonts w:asciiTheme="minorHAnsi" w:hAnsiTheme="minorHAnsi" w:cstheme="minorBidi"/>
          <w:noProof/>
          <w:kern w:val="2"/>
          <w:sz w:val="21"/>
          <w:szCs w:val="22"/>
          <w:lang w:val="en-US" w:eastAsia="zh-CN"/>
        </w:rPr>
      </w:pPr>
      <w:del w:id="840" w:author="Lyu Huazhang - 11-16-b" w:date="2022-11-28T08:57:00Z">
        <w:r w:rsidRPr="001D0BE6" w:rsidDel="00796DBE">
          <w:rPr>
            <w:noProof/>
            <w:lang w:val="en-IN"/>
          </w:rPr>
          <w:delText>10.2</w:delText>
        </w:r>
        <w:r w:rsidDel="00796DBE">
          <w:rPr>
            <w:rFonts w:asciiTheme="minorHAnsi" w:hAnsiTheme="minorHAnsi" w:cstheme="minorBidi"/>
            <w:noProof/>
            <w:kern w:val="2"/>
            <w:sz w:val="21"/>
            <w:szCs w:val="22"/>
            <w:lang w:val="en-US" w:eastAsia="zh-CN"/>
          </w:rPr>
          <w:tab/>
        </w:r>
        <w:r w:rsidRPr="001D0BE6" w:rsidDel="00796DBE">
          <w:rPr>
            <w:noProof/>
            <w:lang w:val="en-IN"/>
          </w:rPr>
          <w:delText>Conclusion of KI#2</w:delText>
        </w:r>
        <w:r w:rsidDel="00796DBE">
          <w:rPr>
            <w:noProof/>
          </w:rPr>
          <w:tab/>
          <w:delText>72</w:delText>
        </w:r>
      </w:del>
    </w:p>
    <w:p w14:paraId="0FF86722" w14:textId="3CD156CA" w:rsidR="0042739D" w:rsidDel="00796DBE" w:rsidRDefault="0042739D">
      <w:pPr>
        <w:pStyle w:val="TOC1"/>
        <w:rPr>
          <w:del w:id="841" w:author="Lyu Huazhang - 11-16-b" w:date="2022-11-28T08:57:00Z"/>
          <w:rFonts w:asciiTheme="minorHAnsi" w:hAnsiTheme="minorHAnsi" w:cstheme="minorBidi"/>
          <w:noProof/>
          <w:kern w:val="2"/>
          <w:sz w:val="21"/>
          <w:szCs w:val="22"/>
          <w:lang w:val="en-US" w:eastAsia="zh-CN"/>
        </w:rPr>
      </w:pPr>
      <w:del w:id="842" w:author="Lyu Huazhang - 11-16-b" w:date="2022-11-28T08:57:00Z">
        <w:r w:rsidDel="00796DBE">
          <w:rPr>
            <w:noProof/>
          </w:rPr>
          <w:delText>Annex A (informative): Change history</w:delText>
        </w:r>
        <w:r w:rsidDel="00796DBE">
          <w:rPr>
            <w:noProof/>
          </w:rPr>
          <w:tab/>
          <w:delText>73</w:delText>
        </w:r>
      </w:del>
    </w:p>
    <w:p w14:paraId="0B9E3498" w14:textId="7A2BDB43" w:rsidR="00080512" w:rsidRPr="004D3578" w:rsidRDefault="004D3578">
      <w:r w:rsidRPr="004D3578">
        <w:rPr>
          <w:noProof/>
          <w:sz w:val="22"/>
        </w:rPr>
        <w:fldChar w:fldCharType="end"/>
      </w:r>
    </w:p>
    <w:p w14:paraId="03993004" w14:textId="4FC9316E" w:rsidR="00080512" w:rsidRDefault="00080512" w:rsidP="00CF48F6">
      <w:pPr>
        <w:pStyle w:val="1"/>
      </w:pPr>
      <w:r w:rsidRPr="004D3578">
        <w:br w:type="page"/>
      </w:r>
      <w:bookmarkStart w:id="843" w:name="foreword"/>
      <w:bookmarkStart w:id="844" w:name="_Toc120518246"/>
      <w:bookmarkEnd w:id="843"/>
      <w:r w:rsidRPr="004D3578">
        <w:lastRenderedPageBreak/>
        <w:t>Foreword</w:t>
      </w:r>
      <w:bookmarkEnd w:id="844"/>
    </w:p>
    <w:p w14:paraId="2511FBFA" w14:textId="0D68ED48" w:rsidR="00080512" w:rsidRPr="004D3578" w:rsidRDefault="00080512">
      <w:r w:rsidRPr="004D3578">
        <w:t xml:space="preserve">This </w:t>
      </w:r>
      <w:r w:rsidRPr="00CF48F6">
        <w:t xml:space="preserve">Technical </w:t>
      </w:r>
      <w:bookmarkStart w:id="845" w:name="spectype3"/>
      <w:r w:rsidR="00602AEA" w:rsidRPr="00CF48F6">
        <w:t>Report</w:t>
      </w:r>
      <w:bookmarkEnd w:id="845"/>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021211EA" w14:textId="57AFE3C5" w:rsidR="00E355AD" w:rsidRDefault="00080512" w:rsidP="00371556">
      <w:pPr>
        <w:pStyle w:val="1"/>
      </w:pPr>
      <w:bookmarkStart w:id="846" w:name="introduction"/>
      <w:bookmarkStart w:id="847" w:name="_Toc120518247"/>
      <w:bookmarkEnd w:id="846"/>
      <w:r w:rsidRPr="004D3578">
        <w:t>Introduction</w:t>
      </w:r>
      <w:bookmarkEnd w:id="847"/>
    </w:p>
    <w:p w14:paraId="27C91909" w14:textId="10BD5511" w:rsidR="00E355AD" w:rsidRPr="00E355AD" w:rsidRDefault="00E355AD" w:rsidP="00D71F78">
      <w:r>
        <w:t xml:space="preserve">Personal IoT Networks (PIN) is based on the greatly increasing number of consumers IoT devices. These devices can either be wearable devices or can be IoT devices in the home. Users create Personal IoT Networks out of all these Personal IoT devices mainly in their homes or around their body. </w:t>
      </w:r>
      <w:r w:rsidRPr="00923BDA">
        <w:t xml:space="preserve">This technical report identifies the key issues and </w:t>
      </w:r>
      <w:r w:rsidRPr="00E355AD">
        <w:t>corresponding application architecture and related solutions with recommendations for the normative work based on 3GPP TS 22.261 [2] and 3GPP TR 22.859 [3].</w:t>
      </w:r>
      <w:r w:rsidR="00D06E1D">
        <w:t xml:space="preserve"> 3GPP TS 22.261 [2] also refer to </w:t>
      </w:r>
      <w:r w:rsidR="00D06E1D" w:rsidRPr="0094241E">
        <w:t>requirements in 3GPP TS 22.101 [</w:t>
      </w:r>
      <w:r w:rsidR="00D06E1D">
        <w:t>5</w:t>
      </w:r>
      <w:r w:rsidR="00D06E1D" w:rsidRPr="0094241E">
        <w:t xml:space="preserve">] clause 26a </w:t>
      </w:r>
      <w:r w:rsidR="00D06E1D">
        <w:t xml:space="preserve">that </w:t>
      </w:r>
      <w:r w:rsidR="00D06E1D" w:rsidRPr="0094241E">
        <w:t>apply to Personal IoT Networks</w:t>
      </w:r>
      <w:del w:id="848" w:author="Samsung_52e" w:date="2022-11-07T19:07:00Z">
        <w:r w:rsidR="00D06E1D" w:rsidRPr="0094241E" w:rsidDel="004663C8">
          <w:delText xml:space="preserve"> and Customer Premises Networks</w:delText>
        </w:r>
      </w:del>
      <w:r w:rsidR="00D06E1D" w:rsidRPr="0094241E">
        <w:t>.</w:t>
      </w:r>
    </w:p>
    <w:p w14:paraId="548A512E" w14:textId="77777777" w:rsidR="00080512" w:rsidRPr="004D3578" w:rsidRDefault="00080512" w:rsidP="00A65972">
      <w:pPr>
        <w:pStyle w:val="1"/>
      </w:pPr>
      <w:r w:rsidRPr="004D3578">
        <w:br w:type="page"/>
      </w:r>
      <w:bookmarkStart w:id="849" w:name="scope"/>
      <w:bookmarkStart w:id="850" w:name="_Toc120518248"/>
      <w:bookmarkEnd w:id="849"/>
      <w:r w:rsidRPr="004D3578">
        <w:lastRenderedPageBreak/>
        <w:t>1</w:t>
      </w:r>
      <w:r w:rsidRPr="004D3578">
        <w:tab/>
        <w:t>Scope</w:t>
      </w:r>
      <w:bookmarkEnd w:id="850"/>
    </w:p>
    <w:p w14:paraId="2A783A78" w14:textId="66921623" w:rsidR="00E355AD" w:rsidRPr="00D415FD" w:rsidRDefault="00080512" w:rsidP="00E355AD">
      <w:r w:rsidRPr="00E355AD">
        <w:t>The present document</w:t>
      </w:r>
      <w:r w:rsidR="00E355AD" w:rsidRPr="00E355AD">
        <w:t xml:space="preserve"> is a technical report capturing the study on application layer support for Personal IoT networks (PIN). The aspects of the study include analyzing application layer architecture requirements of PIN, identifying key issues</w:t>
      </w:r>
      <w:r w:rsidR="00E355AD" w:rsidRPr="00E355AD" w:rsidDel="004E674C">
        <w:t xml:space="preserve"> </w:t>
      </w:r>
      <w:r w:rsidR="00E355AD" w:rsidRPr="00E355AD">
        <w:t>and supporting PIN application layer functional model. The study also includes information and support from 3GPP network to PI</w:t>
      </w:r>
      <w:r w:rsidR="00E355AD" w:rsidRPr="00E368F9">
        <w:t xml:space="preserve">N, service or applications discovery within a PIN or by </w:t>
      </w:r>
      <w:r w:rsidR="00E355AD" w:rsidRPr="00E368F9">
        <w:rPr>
          <w:rFonts w:hint="eastAsia"/>
          <w:lang w:eastAsia="zh-CN"/>
        </w:rPr>
        <w:t>the</w:t>
      </w:r>
      <w:r w:rsidR="00E355AD" w:rsidRPr="00E368F9">
        <w:t xml:space="preserve"> UE </w:t>
      </w:r>
      <w:r w:rsidR="00E355AD" w:rsidRPr="00D415FD">
        <w:t>outside of a PIN via 3GPP network.</w:t>
      </w:r>
    </w:p>
    <w:p w14:paraId="34FAD91B" w14:textId="744A1D97" w:rsidR="000A2008" w:rsidRPr="004D3578" w:rsidRDefault="00E355AD" w:rsidP="00E355AD">
      <w:r w:rsidRPr="0082450B">
        <w:t>The study takes into consideration the work done for PIN in 3GPP TS 23.700-</w:t>
      </w:r>
      <w:ins w:id="851" w:author="Samsung_52e" w:date="2022-11-07T19:08:00Z">
        <w:r w:rsidR="004663C8">
          <w:t>8</w:t>
        </w:r>
      </w:ins>
      <w:del w:id="852" w:author="Samsung_52e" w:date="2022-11-07T19:08:00Z">
        <w:r w:rsidRPr="0082450B" w:rsidDel="004663C8">
          <w:delText>7</w:delText>
        </w:r>
      </w:del>
      <w:r w:rsidRPr="0082450B">
        <w:t>8 [</w:t>
      </w:r>
      <w:r w:rsidR="00125374">
        <w:t>4</w:t>
      </w:r>
      <w:r w:rsidRPr="0082450B">
        <w:t>] and other related work in 3GPP.</w:t>
      </w:r>
    </w:p>
    <w:p w14:paraId="794720D9" w14:textId="77777777" w:rsidR="00080512" w:rsidRPr="004D3578" w:rsidRDefault="00080512">
      <w:pPr>
        <w:pStyle w:val="1"/>
      </w:pPr>
      <w:bookmarkStart w:id="853" w:name="references"/>
      <w:bookmarkStart w:id="854" w:name="_Toc120518249"/>
      <w:bookmarkEnd w:id="853"/>
      <w:r w:rsidRPr="004D3578">
        <w:t>2</w:t>
      </w:r>
      <w:r w:rsidRPr="004D3578">
        <w:tab/>
        <w:t>References</w:t>
      </w:r>
      <w:bookmarkEnd w:id="85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EF5BE91" w14:textId="7647FC39" w:rsidR="00BE043B" w:rsidRDefault="00EC4A25" w:rsidP="00821B37">
      <w:pPr>
        <w:pStyle w:val="EX"/>
      </w:pPr>
      <w:r w:rsidRPr="004D3578">
        <w:t>[1]</w:t>
      </w:r>
      <w:r w:rsidRPr="004D3578">
        <w:tab/>
        <w:t>3GPP TR</w:t>
      </w:r>
      <w:r w:rsidR="00A22B8C">
        <w:t> </w:t>
      </w:r>
      <w:r w:rsidRPr="004D3578">
        <w:t>21.905: "Vocabulary for 3GPP Specifications".</w:t>
      </w:r>
    </w:p>
    <w:p w14:paraId="770F427C" w14:textId="2C8F08DB" w:rsidR="00E355AD" w:rsidRPr="00E355AD" w:rsidRDefault="00E355AD" w:rsidP="00E355AD">
      <w:pPr>
        <w:pStyle w:val="EX"/>
      </w:pPr>
      <w:r w:rsidRPr="00E355AD">
        <w:t>[2]</w:t>
      </w:r>
      <w:r w:rsidRPr="00E355AD">
        <w:tab/>
        <w:t>3GPP TS 22.261: "Service requirements for the 5G system".</w:t>
      </w:r>
    </w:p>
    <w:p w14:paraId="1F769672" w14:textId="39898BED" w:rsidR="00E355AD" w:rsidRPr="00E355AD" w:rsidRDefault="00E355AD" w:rsidP="00E355AD">
      <w:pPr>
        <w:pStyle w:val="EX"/>
      </w:pPr>
      <w:r w:rsidRPr="00E355AD">
        <w:t>[3]</w:t>
      </w:r>
      <w:r w:rsidRPr="00E355AD">
        <w:tab/>
        <w:t>3GPP TR 22.859: "Study on Personal Internet of Things (PIoT) networks".</w:t>
      </w:r>
    </w:p>
    <w:p w14:paraId="541409B7" w14:textId="031564F8" w:rsidR="00E355AD" w:rsidRDefault="00E355AD" w:rsidP="00E355AD">
      <w:pPr>
        <w:pStyle w:val="EX"/>
      </w:pPr>
      <w:r w:rsidRPr="00E355AD">
        <w:t>[4]</w:t>
      </w:r>
      <w:r w:rsidRPr="00E355AD">
        <w:tab/>
        <w:t>3GPP TR 23.700-88: "Study on architecture enhancements for Personal IoT Network (PIN)".</w:t>
      </w:r>
    </w:p>
    <w:p w14:paraId="1002E1F9" w14:textId="675098C8" w:rsidR="00D06E1D" w:rsidRDefault="00D06E1D" w:rsidP="00D06E1D">
      <w:pPr>
        <w:pStyle w:val="EX"/>
      </w:pPr>
      <w:r>
        <w:t>[5]</w:t>
      </w:r>
      <w:r>
        <w:tab/>
        <w:t>3GPP TS 22.101: "Service Principles".</w:t>
      </w:r>
    </w:p>
    <w:p w14:paraId="42A40B72" w14:textId="77777777" w:rsidR="00E355AD" w:rsidRPr="00D06E1D" w:rsidRDefault="00E355AD" w:rsidP="00821B37">
      <w:pPr>
        <w:pStyle w:val="EX"/>
      </w:pPr>
    </w:p>
    <w:p w14:paraId="24ACB616" w14:textId="77777777" w:rsidR="00080512" w:rsidRPr="004D3578" w:rsidRDefault="00080512">
      <w:pPr>
        <w:pStyle w:val="1"/>
      </w:pPr>
      <w:bookmarkStart w:id="855" w:name="definitions"/>
      <w:bookmarkStart w:id="856" w:name="_Toc120518250"/>
      <w:bookmarkEnd w:id="855"/>
      <w:r w:rsidRPr="004D3578">
        <w:t>3</w:t>
      </w:r>
      <w:r w:rsidRPr="004D3578">
        <w:tab/>
        <w:t>Definitions</w:t>
      </w:r>
      <w:r w:rsidR="00602AEA">
        <w:t xml:space="preserve"> of terms, symbols and abbreviations</w:t>
      </w:r>
      <w:bookmarkEnd w:id="856"/>
    </w:p>
    <w:p w14:paraId="6CBABCF9" w14:textId="77777777" w:rsidR="00080512" w:rsidRPr="004D3578" w:rsidRDefault="00080512" w:rsidP="00AF3935">
      <w:pPr>
        <w:pStyle w:val="21"/>
      </w:pPr>
      <w:bookmarkStart w:id="857" w:name="_Toc120518251"/>
      <w:r w:rsidRPr="004D3578">
        <w:t>3.1</w:t>
      </w:r>
      <w:r w:rsidRPr="004D3578">
        <w:tab/>
      </w:r>
      <w:r w:rsidR="002B6339" w:rsidRPr="00AF3935">
        <w:t>Terms</w:t>
      </w:r>
      <w:bookmarkEnd w:id="857"/>
    </w:p>
    <w:p w14:paraId="060B24CE" w14:textId="66245DED" w:rsidR="00080512" w:rsidRPr="0029184C" w:rsidRDefault="00080512">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6A74F92" w14:textId="77777777" w:rsidR="007645E4" w:rsidRPr="0029184C" w:rsidRDefault="007645E4" w:rsidP="007645E4">
      <w:pPr>
        <w:pStyle w:val="Guidance"/>
        <w:rPr>
          <w:i w:val="0"/>
          <w:color w:val="auto"/>
          <w:lang w:eastAsia="zh-CN"/>
        </w:rPr>
      </w:pPr>
      <w:r w:rsidRPr="0029184C">
        <w:rPr>
          <w:b/>
          <w:i w:val="0"/>
          <w:color w:val="auto"/>
          <w:lang w:eastAsia="zh-CN"/>
        </w:rPr>
        <w:t xml:space="preserve">Access Control Information: </w:t>
      </w:r>
      <w:r w:rsidRPr="0029184C">
        <w:rPr>
          <w:i w:val="0"/>
          <w:color w:val="auto"/>
          <w:lang w:eastAsia="zh-CN"/>
        </w:rPr>
        <w:t xml:space="preserve">A set of information that assists the authorized PINE in a PIN to access 5GS network </w:t>
      </w:r>
      <w:r w:rsidRPr="0029184C">
        <w:rPr>
          <w:rFonts w:hint="eastAsia"/>
          <w:i w:val="0"/>
          <w:color w:val="auto"/>
          <w:lang w:eastAsia="zh-CN"/>
        </w:rPr>
        <w:t>via</w:t>
      </w:r>
      <w:r w:rsidRPr="0029184C">
        <w:rPr>
          <w:i w:val="0"/>
          <w:color w:val="auto"/>
          <w:lang w:eastAsia="zh-CN"/>
        </w:rPr>
        <w:t xml:space="preserve"> PEGC, for example, the username or password. </w:t>
      </w:r>
    </w:p>
    <w:p w14:paraId="6BA47EE2" w14:textId="1E274661" w:rsidR="007645E4" w:rsidRPr="0029184C" w:rsidDel="00EE3542" w:rsidRDefault="007645E4" w:rsidP="007645E4">
      <w:pPr>
        <w:rPr>
          <w:del w:id="858" w:author="Lyu Huazhang - 11-16-b" w:date="2022-11-28T08:22:00Z"/>
        </w:rPr>
      </w:pPr>
      <w:del w:id="859" w:author="Lyu Huazhang - 11-16-b" w:date="2022-11-28T08:22:00Z">
        <w:r w:rsidRPr="0029184C" w:rsidDel="00EE3542">
          <w:rPr>
            <w:b/>
          </w:rPr>
          <w:delText>Application Server</w:delText>
        </w:r>
        <w:r w:rsidRPr="0029184C" w:rsidDel="00EE3542">
          <w:delText>: Application software resident</w:delText>
        </w:r>
        <w:r w:rsidRPr="0029184C" w:rsidDel="00EE3542">
          <w:rPr>
            <w:lang w:eastAsia="ko-KR"/>
          </w:rPr>
          <w:delText xml:space="preserve"> in the </w:delText>
        </w:r>
        <w:r w:rsidRPr="0029184C" w:rsidDel="00EE3542">
          <w:rPr>
            <w:rFonts w:hint="eastAsia"/>
            <w:lang w:eastAsia="zh-CN"/>
          </w:rPr>
          <w:delText>da</w:delText>
        </w:r>
        <w:r w:rsidRPr="0029184C" w:rsidDel="00EE3542">
          <w:rPr>
            <w:lang w:eastAsia="ko-KR"/>
          </w:rPr>
          <w:delText>ta network</w:delText>
        </w:r>
        <w:r w:rsidRPr="0029184C" w:rsidDel="00EE3542">
          <w:delText xml:space="preserve"> performing the server function.</w:delText>
        </w:r>
      </w:del>
    </w:p>
    <w:p w14:paraId="20A4A50E" w14:textId="7962405C" w:rsidR="007645E4" w:rsidRPr="0029184C" w:rsidDel="00EE3542" w:rsidRDefault="007645E4" w:rsidP="007645E4">
      <w:pPr>
        <w:pStyle w:val="Guidance"/>
        <w:rPr>
          <w:del w:id="860" w:author="Lyu Huazhang - 11-16-b" w:date="2022-11-28T08:22:00Z"/>
          <w:i w:val="0"/>
          <w:color w:val="auto"/>
          <w:lang w:eastAsia="zh-CN"/>
        </w:rPr>
      </w:pPr>
      <w:del w:id="861" w:author="Lyu Huazhang - 11-16-b" w:date="2022-11-28T08:22:00Z">
        <w:r w:rsidRPr="0029184C" w:rsidDel="00EE3542">
          <w:rPr>
            <w:b/>
            <w:i w:val="0"/>
            <w:color w:val="auto"/>
            <w:lang w:eastAsia="zh-CN"/>
          </w:rPr>
          <w:delText xml:space="preserve">Endpoint information: </w:delText>
        </w:r>
        <w:r w:rsidRPr="0029184C" w:rsidDel="00EE3542">
          <w:rPr>
            <w:i w:val="0"/>
            <w:color w:val="auto"/>
            <w:lang w:eastAsia="zh-CN"/>
          </w:rPr>
          <w:delText>A set of information of device or server for visits or communication, such as URI(s), FQDN(s), IP address(es).</w:delText>
        </w:r>
      </w:del>
    </w:p>
    <w:p w14:paraId="675CD4CA" w14:textId="6E6D5ACC" w:rsidR="007645E4" w:rsidRPr="0029184C" w:rsidRDefault="007645E4" w:rsidP="007645E4">
      <w:pPr>
        <w:pStyle w:val="Guidance"/>
        <w:rPr>
          <w:i w:val="0"/>
          <w:color w:val="auto"/>
          <w:lang w:eastAsia="zh-CN"/>
        </w:rPr>
      </w:pPr>
      <w:r w:rsidRPr="0029184C">
        <w:rPr>
          <w:b/>
          <w:i w:val="0"/>
          <w:color w:val="auto"/>
          <w:lang w:eastAsia="zh-CN"/>
        </w:rPr>
        <w:t xml:space="preserve">PIN enabler: </w:t>
      </w:r>
      <w:r w:rsidRPr="0029184C">
        <w:rPr>
          <w:i w:val="0"/>
          <w:color w:val="auto"/>
          <w:lang w:eastAsia="zh-CN"/>
        </w:rPr>
        <w:t xml:space="preserve">Refers to the overall functionality provided by the entities such as PIN Client, PIN Gateway Client, </w:t>
      </w:r>
      <w:del w:id="862" w:author="Lyu Huazhang - 11-16-b" w:date="2022-11-28T08:22:00Z">
        <w:r w:rsidRPr="0029184C" w:rsidDel="00EE3542">
          <w:rPr>
            <w:i w:val="0"/>
            <w:color w:val="auto"/>
            <w:lang w:eastAsia="zh-CN"/>
          </w:rPr>
          <w:delText xml:space="preserve">PIM </w:delText>
        </w:r>
      </w:del>
      <w:ins w:id="863" w:author="Lyu Huazhang - 11-16-b" w:date="2022-11-28T08:22:00Z">
        <w:r w:rsidR="00EE3542" w:rsidRPr="0029184C">
          <w:rPr>
            <w:i w:val="0"/>
            <w:color w:val="auto"/>
            <w:lang w:eastAsia="zh-CN"/>
          </w:rPr>
          <w:t>PI</w:t>
        </w:r>
        <w:r w:rsidR="00EE3542">
          <w:rPr>
            <w:i w:val="0"/>
            <w:color w:val="auto"/>
            <w:lang w:eastAsia="zh-CN"/>
          </w:rPr>
          <w:t>N</w:t>
        </w:r>
        <w:r w:rsidR="00EE3542" w:rsidRPr="0029184C">
          <w:rPr>
            <w:i w:val="0"/>
            <w:color w:val="auto"/>
            <w:lang w:eastAsia="zh-CN"/>
          </w:rPr>
          <w:t xml:space="preserve"> </w:t>
        </w:r>
      </w:ins>
      <w:r w:rsidRPr="0029184C">
        <w:rPr>
          <w:i w:val="0"/>
          <w:color w:val="auto"/>
          <w:lang w:eastAsia="zh-CN"/>
        </w:rPr>
        <w:t xml:space="preserve">Management Client, and PIN server in support of applications as per the architecture defined in solution 7.2. </w:t>
      </w:r>
    </w:p>
    <w:p w14:paraId="6F5C26E4" w14:textId="66C273CA"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management: </w:t>
      </w:r>
      <w:ins w:id="864" w:author="Lyu Huazhang - 11-16-b" w:date="2022-11-28T08:22:00Z">
        <w:r w:rsidR="00EE3542">
          <w:rPr>
            <w:i w:val="0"/>
            <w:color w:val="auto"/>
            <w:lang w:eastAsia="zh-CN"/>
          </w:rPr>
          <w:t>Refers to the set of operations related to creation, modification, maintenance and removal of PIN</w:t>
        </w:r>
      </w:ins>
      <w:del w:id="865" w:author="Lyu Huazhang - 11-16-b" w:date="2022-11-28T08:22:00Z">
        <w:r w:rsidRPr="0029184C" w:rsidDel="00EE3542">
          <w:rPr>
            <w:i w:val="0"/>
            <w:color w:val="auto"/>
            <w:lang w:eastAsia="zh-CN"/>
          </w:rPr>
          <w:delText>Refers to the create, maintenance and delete of PIN</w:delText>
        </w:r>
      </w:del>
      <w:r w:rsidRPr="0029184C">
        <w:rPr>
          <w:i w:val="0"/>
          <w:color w:val="auto"/>
          <w:lang w:eastAsia="zh-CN"/>
        </w:rPr>
        <w:t>.</w:t>
      </w:r>
    </w:p>
    <w:p w14:paraId="3D4CED0B" w14:textId="30BB986C" w:rsidR="007645E4" w:rsidRPr="0029184C" w:rsidRDefault="007645E4" w:rsidP="007645E4">
      <w:pPr>
        <w:pStyle w:val="Guidance"/>
        <w:rPr>
          <w:b/>
          <w:i w:val="0"/>
          <w:color w:val="auto"/>
          <w:lang w:eastAsia="zh-CN"/>
        </w:rPr>
      </w:pPr>
      <w:r w:rsidRPr="0029184C">
        <w:rPr>
          <w:rFonts w:hint="eastAsia"/>
          <w:b/>
          <w:i w:val="0"/>
          <w:color w:val="auto"/>
          <w:lang w:eastAsia="zh-CN"/>
        </w:rPr>
        <w:t>P</w:t>
      </w:r>
      <w:r w:rsidRPr="0029184C">
        <w:rPr>
          <w:b/>
          <w:i w:val="0"/>
          <w:color w:val="auto"/>
          <w:lang w:eastAsia="zh-CN"/>
        </w:rPr>
        <w:t xml:space="preserve">IN Profile: </w:t>
      </w:r>
      <w:r w:rsidRPr="0029184C">
        <w:rPr>
          <w:i w:val="0"/>
          <w:color w:val="auto"/>
          <w:lang w:eastAsia="zh-CN"/>
        </w:rPr>
        <w:t xml:space="preserve">A set of data and information about the PIN and PIN elements resides in the PIN. </w:t>
      </w:r>
      <w:r w:rsidRPr="0029184C">
        <w:rPr>
          <w:b/>
          <w:i w:val="0"/>
          <w:color w:val="auto"/>
          <w:lang w:eastAsia="zh-CN"/>
        </w:rPr>
        <w:t xml:space="preserve">Service Switch: </w:t>
      </w:r>
      <w:r w:rsidRPr="0029184C">
        <w:rPr>
          <w:i w:val="0"/>
          <w:color w:val="auto"/>
          <w:lang w:eastAsia="zh-CN"/>
        </w:rPr>
        <w:t xml:space="preserve">A mechanism to switch the service traffic flow between Application server and PINE to application server and other PINE. </w:t>
      </w:r>
    </w:p>
    <w:p w14:paraId="084ED892" w14:textId="14F766C5" w:rsidR="00D06E1D" w:rsidRDefault="00D06E1D" w:rsidP="00D06E1D">
      <w:pPr>
        <w:pStyle w:val="NO"/>
        <w:rPr>
          <w:i/>
          <w:lang w:eastAsia="zh-CN"/>
        </w:rPr>
      </w:pPr>
      <w:r>
        <w:lastRenderedPageBreak/>
        <w:t>NOTE:</w:t>
      </w:r>
      <w:r>
        <w:tab/>
      </w:r>
      <w:r w:rsidRPr="0094241E">
        <w:t>3GPP TS 22.101 [</w:t>
      </w:r>
      <w:r>
        <w:t>5</w:t>
      </w:r>
      <w:r w:rsidRPr="0094241E">
        <w:t xml:space="preserve">] clause 26a </w:t>
      </w:r>
      <w:r>
        <w:t>lists information that can be included in a PINE profile</w:t>
      </w:r>
      <w:r w:rsidRPr="0094241E">
        <w:t>.</w:t>
      </w:r>
      <w:r>
        <w:t xml:space="preserve"> </w:t>
      </w:r>
    </w:p>
    <w:p w14:paraId="39A12DAC" w14:textId="77777777" w:rsidR="00EE3542" w:rsidRDefault="00EE3542" w:rsidP="00EE3542">
      <w:pPr>
        <w:rPr>
          <w:ins w:id="866" w:author="Lyu Huazhang - 11-16-b" w:date="2022-11-28T08:23:00Z"/>
          <w:lang w:eastAsia="zh-CN"/>
        </w:rPr>
      </w:pPr>
      <w:ins w:id="867" w:author="Lyu Huazhang - 11-16-b" w:date="2022-11-28T08:23:00Z">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w:t>
        </w:r>
        <w:r>
          <w:rPr>
            <w:lang w:eastAsia="zh-CN"/>
          </w:rPr>
          <w:t>61</w:t>
        </w:r>
        <w:r w:rsidRPr="003E5F68">
          <w:t> [</w:t>
        </w:r>
        <w:r>
          <w:t>2</w:t>
        </w:r>
        <w:r w:rsidRPr="003E5F68">
          <w:t>]</w:t>
        </w:r>
        <w:r>
          <w:rPr>
            <w:rFonts w:hint="eastAsia"/>
            <w:lang w:eastAsia="zh-CN"/>
          </w:rPr>
          <w:t xml:space="preserve"> apply</w:t>
        </w:r>
        <w:r>
          <w:rPr>
            <w:lang w:eastAsia="zh-CN"/>
          </w:rPr>
          <w:t>:</w:t>
        </w:r>
      </w:ins>
    </w:p>
    <w:p w14:paraId="7761F0C7" w14:textId="77777777" w:rsidR="00EE3542" w:rsidRDefault="00EE3542" w:rsidP="00EE3542">
      <w:pPr>
        <w:rPr>
          <w:ins w:id="868" w:author="Lyu Huazhang - 11-16-b" w:date="2022-11-28T08:23:00Z"/>
          <w:b/>
          <w:lang w:val="en-US"/>
        </w:rPr>
      </w:pPr>
      <w:ins w:id="869" w:author="Lyu Huazhang - 11-16-b" w:date="2022-11-28T08:23:00Z">
        <w:r w:rsidRPr="00997EBB" w:rsidDel="00C77BEA">
          <w:rPr>
            <w:b/>
            <w:lang w:val="en-US"/>
          </w:rPr>
          <w:t>Personal IoT Network</w:t>
        </w:r>
      </w:ins>
    </w:p>
    <w:p w14:paraId="035F0592" w14:textId="77777777" w:rsidR="00EE3542" w:rsidRDefault="00EE3542" w:rsidP="00EE3542">
      <w:pPr>
        <w:rPr>
          <w:ins w:id="870" w:author="Lyu Huazhang - 11-16-b" w:date="2022-11-28T08:23:00Z"/>
          <w:b/>
          <w:lang w:val="en-US"/>
        </w:rPr>
      </w:pPr>
      <w:ins w:id="871" w:author="Lyu Huazhang - 11-16-b" w:date="2022-11-28T08:23:00Z">
        <w:r w:rsidDel="00C77BEA">
          <w:rPr>
            <w:b/>
          </w:rPr>
          <w:t xml:space="preserve">PIN </w:t>
        </w:r>
        <w:r w:rsidRPr="00997EBB" w:rsidDel="00C77BEA">
          <w:rPr>
            <w:b/>
          </w:rPr>
          <w:t>direct connection</w:t>
        </w:r>
      </w:ins>
    </w:p>
    <w:p w14:paraId="6F656E81" w14:textId="77777777" w:rsidR="00EE3542" w:rsidRDefault="00EE3542" w:rsidP="00EE3542">
      <w:pPr>
        <w:rPr>
          <w:ins w:id="872" w:author="Lyu Huazhang - 11-16-b" w:date="2022-11-28T08:23:00Z"/>
          <w:b/>
          <w:lang w:eastAsia="zh-CN"/>
        </w:rPr>
      </w:pPr>
      <w:ins w:id="873" w:author="Lyu Huazhang - 11-16-b" w:date="2022-11-28T08:23:00Z">
        <w:r w:rsidRPr="0083771E">
          <w:rPr>
            <w:b/>
            <w:lang w:eastAsia="zh-CN"/>
          </w:rPr>
          <w:t>PIN Element</w:t>
        </w:r>
      </w:ins>
    </w:p>
    <w:p w14:paraId="214D3B1C" w14:textId="77777777" w:rsidR="00EE3542" w:rsidRDefault="00EE3542" w:rsidP="00EE3542">
      <w:pPr>
        <w:rPr>
          <w:ins w:id="874" w:author="Lyu Huazhang - 11-16-b" w:date="2022-11-28T08:23:00Z"/>
          <w:b/>
          <w:lang w:val="en-US"/>
        </w:rPr>
      </w:pPr>
      <w:ins w:id="875" w:author="Lyu Huazhang - 11-16-b" w:date="2022-11-28T08:23:00Z">
        <w:r w:rsidRPr="00F27529" w:rsidDel="00C77BEA">
          <w:rPr>
            <w:b/>
            <w:lang w:val="en-US"/>
          </w:rPr>
          <w:t>PIN Element with Gateway Capability</w:t>
        </w:r>
      </w:ins>
    </w:p>
    <w:p w14:paraId="2AE1588C" w14:textId="77777777" w:rsidR="00EE3542" w:rsidRDefault="00EE3542" w:rsidP="00EE3542">
      <w:pPr>
        <w:rPr>
          <w:ins w:id="876" w:author="Lyu Huazhang - 11-16-b" w:date="2022-11-28T08:23:00Z"/>
          <w:b/>
          <w:lang w:val="en-US"/>
        </w:rPr>
      </w:pPr>
      <w:ins w:id="877" w:author="Lyu Huazhang - 11-16-b" w:date="2022-11-28T08:23:00Z">
        <w:r w:rsidRPr="00F27529" w:rsidDel="00C77BEA">
          <w:rPr>
            <w:b/>
            <w:lang w:val="en-US"/>
          </w:rPr>
          <w:t>PIN Element with Management Capability</w:t>
        </w:r>
      </w:ins>
    </w:p>
    <w:p w14:paraId="090D19B0" w14:textId="77777777" w:rsidR="007645E4" w:rsidRPr="00D06E1D" w:rsidRDefault="007645E4"/>
    <w:p w14:paraId="748FAD21" w14:textId="77777777" w:rsidR="00080512" w:rsidRPr="004D3578" w:rsidRDefault="00080512">
      <w:pPr>
        <w:pStyle w:val="21"/>
      </w:pPr>
      <w:bookmarkStart w:id="878" w:name="_Toc120518252"/>
      <w:r w:rsidRPr="004D3578">
        <w:t>3.2</w:t>
      </w:r>
      <w:r w:rsidRPr="004D3578">
        <w:tab/>
        <w:t>Symbols</w:t>
      </w:r>
      <w:bookmarkEnd w:id="87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21"/>
      </w:pPr>
      <w:bookmarkStart w:id="879" w:name="_Hlk83975617"/>
      <w:bookmarkStart w:id="880" w:name="_Toc120518253"/>
      <w:r w:rsidRPr="004D3578">
        <w:t>3.3</w:t>
      </w:r>
      <w:r w:rsidRPr="004D3578">
        <w:tab/>
        <w:t>Abbreviations</w:t>
      </w:r>
      <w:bookmarkEnd w:id="880"/>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0FA45FAE" w:rsidR="00080512" w:rsidRPr="004D3578" w:rsidRDefault="00E355AD">
      <w:pPr>
        <w:pStyle w:val="EW"/>
      </w:pPr>
      <w:r>
        <w:t>PIN</w:t>
      </w:r>
      <w:r w:rsidRPr="004D3578">
        <w:tab/>
      </w:r>
      <w:r>
        <w:t>Personal IoT Network</w:t>
      </w:r>
    </w:p>
    <w:p w14:paraId="62C77C68" w14:textId="77777777" w:rsidR="00302E13" w:rsidRDefault="00302E13" w:rsidP="00302E13">
      <w:pPr>
        <w:pStyle w:val="EW"/>
      </w:pPr>
      <w:r>
        <w:t>PINAPP</w:t>
      </w:r>
      <w:r w:rsidRPr="004D3578">
        <w:tab/>
      </w:r>
      <w:r>
        <w:t xml:space="preserve">Personal IoT Network Application </w:t>
      </w:r>
    </w:p>
    <w:p w14:paraId="19FC89EF" w14:textId="77777777" w:rsidR="00302E13" w:rsidRDefault="00302E13" w:rsidP="00302E13">
      <w:pPr>
        <w:pStyle w:val="EW"/>
      </w:pPr>
      <w:r>
        <w:t>PEMC</w:t>
      </w:r>
      <w:r w:rsidRPr="004D3578">
        <w:tab/>
      </w:r>
      <w:r>
        <w:t>PIN Element with Management Capability</w:t>
      </w:r>
    </w:p>
    <w:p w14:paraId="08445BBC" w14:textId="723C5A55" w:rsidR="00302E13" w:rsidRDefault="00302E13" w:rsidP="00302E13">
      <w:pPr>
        <w:pStyle w:val="EW"/>
      </w:pPr>
      <w:r>
        <w:t>PEGC</w:t>
      </w:r>
      <w:r w:rsidRPr="004D3578">
        <w:tab/>
      </w:r>
      <w:r>
        <w:t>PIN Element Gateway Capability</w:t>
      </w:r>
    </w:p>
    <w:p w14:paraId="10626A10" w14:textId="110573A3" w:rsidR="008214DE" w:rsidRDefault="00EE3542" w:rsidP="00EE3542">
      <w:pPr>
        <w:pStyle w:val="EW"/>
      </w:pPr>
      <w:ins w:id="881" w:author="Lyu Huazhang - 11-16-b" w:date="2022-11-28T08:23:00Z">
        <w:r>
          <w:t>PINE</w:t>
        </w:r>
        <w:r>
          <w:tab/>
          <w:t>PIN Element</w:t>
        </w:r>
      </w:ins>
    </w:p>
    <w:p w14:paraId="1EA365ED" w14:textId="3D7B4149" w:rsidR="00080512" w:rsidRPr="004D3578" w:rsidRDefault="00080512">
      <w:pPr>
        <w:pStyle w:val="EW"/>
      </w:pPr>
    </w:p>
    <w:p w14:paraId="14277066" w14:textId="1CBE3DB5" w:rsidR="00080512" w:rsidRPr="004D3578" w:rsidRDefault="00080512" w:rsidP="00821B37">
      <w:pPr>
        <w:pStyle w:val="1"/>
      </w:pPr>
      <w:bookmarkStart w:id="882" w:name="clause4"/>
      <w:bookmarkStart w:id="883" w:name="_Toc120518254"/>
      <w:bookmarkEnd w:id="879"/>
      <w:bookmarkEnd w:id="882"/>
      <w:r w:rsidRPr="004D3578">
        <w:t>4</w:t>
      </w:r>
      <w:r w:rsidRPr="004D3578">
        <w:tab/>
      </w:r>
      <w:r w:rsidR="00821B37">
        <w:t>Key issues</w:t>
      </w:r>
      <w:bookmarkEnd w:id="883"/>
    </w:p>
    <w:p w14:paraId="1818B2C2" w14:textId="282543B4" w:rsidR="00821B37" w:rsidRDefault="00821B37" w:rsidP="00821B37">
      <w:pPr>
        <w:pStyle w:val="21"/>
      </w:pPr>
      <w:bookmarkStart w:id="884" w:name="_Toc120518255"/>
      <w:r w:rsidRPr="004D3578">
        <w:t>4.1</w:t>
      </w:r>
      <w:r w:rsidRPr="004D3578">
        <w:tab/>
      </w:r>
      <w:r>
        <w:t>Key issue #</w:t>
      </w:r>
      <w:r w:rsidR="00E368F9">
        <w:t>1</w:t>
      </w:r>
      <w:r>
        <w:t xml:space="preserve">: </w:t>
      </w:r>
      <w:r w:rsidR="00E368F9">
        <w:t>PIN Management</w:t>
      </w:r>
      <w:bookmarkEnd w:id="884"/>
    </w:p>
    <w:p w14:paraId="2C6C7FE2" w14:textId="6DBFCF48"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5972CD01"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sidRPr="00AC4D3C">
        <w:rPr>
          <w:lang w:val="en-US" w:eastAsia="zh-CN"/>
        </w:rPr>
        <w:t>The 5G system shall support mechanisms to identify a PIN, a PIN Element.</w:t>
      </w:r>
    </w:p>
    <w:p w14:paraId="242F7947" w14:textId="77777777" w:rsidR="00E368F9" w:rsidRPr="00AC4D3C" w:rsidRDefault="00E368F9" w:rsidP="00E368F9">
      <w:pPr>
        <w:ind w:left="568" w:hanging="284"/>
        <w:rPr>
          <w:lang w:eastAsia="zh-CN"/>
        </w:rPr>
      </w:pPr>
      <w:r w:rsidRPr="00603F6E">
        <w:rPr>
          <w:lang w:val="en-US" w:eastAsia="zh-CN"/>
        </w:rPr>
        <w:t>-</w:t>
      </w:r>
      <w:r w:rsidRPr="00603F6E">
        <w:rPr>
          <w:lang w:val="en-US" w:eastAsia="zh-CN"/>
        </w:rPr>
        <w:tab/>
      </w: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Pr>
          <w:rFonts w:cs="Arial"/>
          <w:szCs w:val="18"/>
          <w:lang w:val="nb-NO"/>
        </w:rPr>
        <w:t xml:space="preserve"> (</w:t>
      </w:r>
      <w:r>
        <w:t>e.g., a PIN Element that is a MUSIM UE and subscribes to different operators respectively, one PIN Element subscribed to network operator A and another PIN Element subscribed to network operator B</w:t>
      </w:r>
      <w:r w:rsidRPr="007161D1">
        <w:rPr>
          <w:rFonts w:cs="Arial"/>
          <w:szCs w:val="18"/>
          <w:lang w:val="nb-NO"/>
        </w:rPr>
        <w:t>)</w:t>
      </w:r>
      <w:r>
        <w:rPr>
          <w:rFonts w:cs="Arial"/>
          <w:szCs w:val="18"/>
          <w:lang w:val="nb-NO"/>
        </w:rPr>
        <w:t>.</w:t>
      </w:r>
    </w:p>
    <w:p w14:paraId="4C4C716F" w14:textId="44C88C59" w:rsidR="00E368F9" w:rsidRPr="0046120D" w:rsidRDefault="00E368F9" w:rsidP="00E368F9">
      <w:pPr>
        <w:rPr>
          <w:noProof/>
          <w:lang w:val="en-US" w:eastAsia="zh-CN"/>
        </w:rPr>
      </w:pPr>
      <w:r>
        <w:rPr>
          <w:rFonts w:hint="eastAsia"/>
          <w:noProof/>
          <w:lang w:val="en-US" w:eastAsia="zh-CN"/>
        </w:rPr>
        <w:t>I</w:t>
      </w:r>
      <w:r>
        <w:rPr>
          <w:noProof/>
          <w:lang w:val="en-US" w:eastAsia="zh-CN"/>
        </w:rPr>
        <w:t>n order to avail PIN management, for example, PIN creating/modifying/deleting</w:t>
      </w:r>
      <w:r w:rsidDel="004C48D0">
        <w:rPr>
          <w:noProof/>
          <w:lang w:val="en-US" w:eastAsia="zh-CN"/>
        </w:rPr>
        <w:t xml:space="preserve"> </w:t>
      </w:r>
      <w:r>
        <w:rPr>
          <w:rFonts w:hint="eastAsia"/>
          <w:noProof/>
          <w:lang w:val="en-US" w:eastAsia="zh-CN"/>
        </w:rPr>
        <w:t>UE</w:t>
      </w:r>
      <w:r>
        <w:rPr>
          <w:noProof/>
          <w:lang w:val="en-US" w:eastAsia="zh-CN"/>
        </w:rPr>
        <w:t xml:space="preserve"> or PINAPP should be able to trigger PIN management request to MNO. What is critical is whether and how the </w:t>
      </w:r>
      <w:r>
        <w:rPr>
          <w:rFonts w:hint="eastAsia"/>
          <w:noProof/>
          <w:lang w:val="en-US" w:eastAsia="zh-CN"/>
        </w:rPr>
        <w:t>UE</w:t>
      </w:r>
      <w:r>
        <w:rPr>
          <w:noProof/>
          <w:lang w:val="en-US" w:eastAsia="zh-CN"/>
        </w:rPr>
        <w:t xml:space="preserve"> </w:t>
      </w:r>
      <w:r>
        <w:rPr>
          <w:rFonts w:hint="eastAsia"/>
          <w:noProof/>
          <w:lang w:val="en-US" w:eastAsia="zh-CN"/>
        </w:rPr>
        <w:t>or</w:t>
      </w:r>
      <w:r>
        <w:rPr>
          <w:noProof/>
          <w:lang w:val="en-US" w:eastAsia="zh-CN"/>
        </w:rPr>
        <w:t xml:space="preserve"> PINAPP triggers PIN managment request.</w:t>
      </w:r>
      <w:del w:id="885" w:author="Samsung_52e" w:date="2022-11-07T19:10:00Z">
        <w:r w:rsidDel="004663C8">
          <w:rPr>
            <w:noProof/>
            <w:lang w:val="en-US" w:eastAsia="zh-CN"/>
          </w:rPr>
          <w:delText xml:space="preserve"> Also, for MNO, how to receive and authenticate PIN management request is FFS.</w:delText>
        </w:r>
      </w:del>
      <w:r>
        <w:rPr>
          <w:noProof/>
          <w:lang w:val="en-US" w:eastAsia="zh-CN"/>
        </w:rPr>
        <w:t xml:space="preserve"> </w:t>
      </w:r>
    </w:p>
    <w:p w14:paraId="2BA88498" w14:textId="44761E34" w:rsidR="00E368F9" w:rsidRDefault="00E368F9" w:rsidP="00E368F9">
      <w:pPr>
        <w:rPr>
          <w:noProof/>
          <w:lang w:val="en-US" w:eastAsia="zh-CN"/>
        </w:rPr>
      </w:pPr>
      <w:r>
        <w:rPr>
          <w:noProof/>
          <w:lang w:val="en-US" w:eastAsia="zh-CN"/>
        </w:rPr>
        <w:t xml:space="preserve">After creating a PIN, in order to avail PIN service to other PIN elements (e.g.: IoT device), the PIN elements should be able to newly added into a PIN. So for the management of PIN, add or remove the PIN elements into a PIN is nessasary. Also, one of the most important features of PIN is </w:t>
      </w:r>
      <w:r>
        <w:rPr>
          <w:rFonts w:hint="eastAsia"/>
          <w:noProof/>
          <w:lang w:val="en-US" w:eastAsia="zh-CN"/>
        </w:rPr>
        <w:t>PEGC</w:t>
      </w:r>
      <w:r>
        <w:rPr>
          <w:noProof/>
          <w:lang w:val="en-US" w:eastAsia="zh-CN"/>
        </w:rPr>
        <w:t xml:space="preserve"> </w:t>
      </w:r>
      <w:ins w:id="886" w:author="Samsung_52e" w:date="2022-11-07T19:12:00Z">
        <w:r w:rsidR="004663C8">
          <w:rPr>
            <w:noProof/>
            <w:lang w:val="en-US" w:eastAsia="zh-CN"/>
          </w:rPr>
          <w:t>that enable</w:t>
        </w:r>
        <w:r w:rsidR="000E65F1">
          <w:rPr>
            <w:noProof/>
            <w:lang w:val="en-US" w:eastAsia="zh-CN"/>
          </w:rPr>
          <w:t>s</w:t>
        </w:r>
        <w:r w:rsidR="004663C8">
          <w:rPr>
            <w:noProof/>
            <w:lang w:val="en-US" w:eastAsia="zh-CN"/>
          </w:rPr>
          <w:t xml:space="preserve"> PIN elements </w:t>
        </w:r>
      </w:ins>
      <w:del w:id="887" w:author="Samsung_52e" w:date="2022-11-07T19:12:00Z">
        <w:r w:rsidDel="004663C8">
          <w:rPr>
            <w:noProof/>
            <w:lang w:val="en-US" w:eastAsia="zh-CN"/>
          </w:rPr>
          <w:delText>can</w:delText>
        </w:r>
      </w:del>
      <w:ins w:id="888" w:author="Samsung_52e" w:date="2022-11-07T19:12:00Z">
        <w:r w:rsidR="004663C8">
          <w:rPr>
            <w:noProof/>
            <w:lang w:val="en-US" w:eastAsia="zh-CN"/>
          </w:rPr>
          <w:t>to</w:t>
        </w:r>
      </w:ins>
      <w:r>
        <w:rPr>
          <w:noProof/>
          <w:lang w:val="en-US" w:eastAsia="zh-CN"/>
        </w:rPr>
        <w:t xml:space="preserve"> communicate with 5G network and some of the PIN elements interact directly to other </w:t>
      </w:r>
      <w:ins w:id="889" w:author="Samsung_52e" w:date="2022-11-07T19:12:00Z">
        <w:r w:rsidR="004663C8">
          <w:rPr>
            <w:noProof/>
            <w:lang w:val="en-US" w:eastAsia="zh-CN"/>
          </w:rPr>
          <w:t xml:space="preserve">PIN </w:t>
        </w:r>
      </w:ins>
      <w:r>
        <w:rPr>
          <w:noProof/>
          <w:lang w:val="en-US" w:eastAsia="zh-CN"/>
        </w:rPr>
        <w:t xml:space="preserve">elements </w:t>
      </w:r>
      <w:del w:id="890" w:author="Samsung_52e" w:date="2022-11-07T19:12:00Z">
        <w:r w:rsidDel="004663C8">
          <w:rPr>
            <w:noProof/>
            <w:lang w:val="en-US" w:eastAsia="zh-CN"/>
          </w:rPr>
          <w:delText>interanl a</w:delText>
        </w:r>
      </w:del>
      <w:ins w:id="891" w:author="Samsung_52e" w:date="2022-11-07T19:12:00Z">
        <w:r w:rsidR="004663C8">
          <w:rPr>
            <w:noProof/>
            <w:lang w:val="en-US" w:eastAsia="zh-CN"/>
          </w:rPr>
          <w:t>within</w:t>
        </w:r>
      </w:ins>
      <w:r>
        <w:rPr>
          <w:noProof/>
          <w:lang w:val="en-US" w:eastAsia="zh-CN"/>
        </w:rPr>
        <w:t xml:space="preserve"> PIN. </w:t>
      </w:r>
      <w:r w:rsidRPr="0080466C">
        <w:rPr>
          <w:noProof/>
          <w:lang w:val="en-US" w:eastAsia="zh-CN"/>
        </w:rPr>
        <w:t xml:space="preserve">How </w:t>
      </w:r>
      <w:r>
        <w:rPr>
          <w:noProof/>
          <w:lang w:val="en-US" w:eastAsia="zh-CN"/>
        </w:rPr>
        <w:t>to</w:t>
      </w:r>
      <w:r w:rsidRPr="0080466C">
        <w:rPr>
          <w:noProof/>
          <w:lang w:val="en-US" w:eastAsia="zh-CN"/>
        </w:rPr>
        <w:t xml:space="preserve"> manage the specific </w:t>
      </w:r>
      <w:r>
        <w:rPr>
          <w:noProof/>
          <w:lang w:val="en-US" w:eastAsia="zh-CN"/>
        </w:rPr>
        <w:t>permissions, for example, communicate with UE outside of PIN or connect to 5G network are important.</w:t>
      </w:r>
      <w:r w:rsidRPr="0080466C">
        <w:rPr>
          <w:noProof/>
          <w:lang w:val="en-US" w:eastAsia="zh-CN"/>
        </w:rPr>
        <w:t xml:space="preserve"> </w:t>
      </w:r>
    </w:p>
    <w:p w14:paraId="7AF389D1" w14:textId="77777777" w:rsidR="00E368F9" w:rsidRPr="00603F6E" w:rsidRDefault="00E368F9" w:rsidP="00E368F9">
      <w:pPr>
        <w:rPr>
          <w:lang w:val="en-US" w:eastAsia="zh-CN"/>
        </w:rPr>
      </w:pPr>
      <w:r w:rsidRPr="00603F6E">
        <w:rPr>
          <w:lang w:val="en-US" w:eastAsia="zh-CN"/>
        </w:rPr>
        <w:t>It is required to study the following:</w:t>
      </w:r>
    </w:p>
    <w:p w14:paraId="6BFB0585"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Who can </w:t>
      </w:r>
      <w:r w:rsidRPr="00EC30A5">
        <w:rPr>
          <w:lang w:val="en-US" w:eastAsia="zh-CN"/>
        </w:rPr>
        <w:t>manage (create/modify/delete) a PIN</w:t>
      </w:r>
      <w:r>
        <w:rPr>
          <w:lang w:val="en-US" w:eastAsia="zh-CN"/>
        </w:rPr>
        <w:t>?</w:t>
      </w:r>
    </w:p>
    <w:p w14:paraId="180F9D0E" w14:textId="0095BB19" w:rsidR="00E368F9" w:rsidRDefault="00E368F9" w:rsidP="00E368F9">
      <w:pPr>
        <w:ind w:left="568" w:hanging="284"/>
        <w:rPr>
          <w:lang w:val="en-US" w:eastAsia="zh-CN"/>
        </w:rPr>
      </w:pPr>
      <w:r w:rsidRPr="00603F6E">
        <w:rPr>
          <w:lang w:val="en-US" w:eastAsia="zh-CN"/>
        </w:rPr>
        <w:lastRenderedPageBreak/>
        <w:t>-</w:t>
      </w:r>
      <w:r w:rsidRPr="00603F6E">
        <w:rPr>
          <w:lang w:val="en-US" w:eastAsia="zh-CN"/>
        </w:rPr>
        <w:tab/>
      </w:r>
      <w:r>
        <w:rPr>
          <w:lang w:val="en-US" w:eastAsia="zh-CN"/>
        </w:rPr>
        <w:t>Whether and how to</w:t>
      </w:r>
      <w:r w:rsidRPr="000A2605">
        <w:rPr>
          <w:lang w:val="en-US" w:eastAsia="zh-CN"/>
        </w:rPr>
        <w:t xml:space="preserve"> trigger</w:t>
      </w:r>
      <w:del w:id="892" w:author="Samsung_52e" w:date="2022-11-07T19:13:00Z">
        <w:r w:rsidDel="004663C8">
          <w:rPr>
            <w:lang w:val="en-US" w:eastAsia="zh-CN"/>
          </w:rPr>
          <w:delText>s</w:delText>
        </w:r>
      </w:del>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w:t>
      </w:r>
      <w:ins w:id="893" w:author="Samsung_52e" w:date="2022-11-07T19:13:00Z">
        <w:r w:rsidR="004663C8">
          <w:rPr>
            <w:noProof/>
            <w:lang w:val="en-US" w:eastAsia="zh-CN"/>
          </w:rPr>
          <w:t>on</w:t>
        </w:r>
      </w:ins>
      <w:del w:id="894" w:author="Samsung_52e" w:date="2022-11-07T19:13:00Z">
        <w:r w:rsidDel="004663C8">
          <w:rPr>
            <w:noProof/>
            <w:lang w:val="en-US" w:eastAsia="zh-CN"/>
          </w:rPr>
          <w:delText>ng</w:delText>
        </w:r>
      </w:del>
      <w:r>
        <w:rPr>
          <w:noProof/>
          <w:lang w:val="en-US" w:eastAsia="zh-CN"/>
        </w:rPr>
        <w:t>/modif</w:t>
      </w:r>
      <w:ins w:id="895" w:author="Samsung_52e" w:date="2022-11-07T19:13:00Z">
        <w:r w:rsidR="004663C8">
          <w:rPr>
            <w:noProof/>
            <w:lang w:val="en-US" w:eastAsia="zh-CN"/>
          </w:rPr>
          <w:t>ication</w:t>
        </w:r>
      </w:ins>
      <w:del w:id="896" w:author="Samsung_52e" w:date="2022-11-07T19:13:00Z">
        <w:r w:rsidDel="004663C8">
          <w:rPr>
            <w:noProof/>
            <w:lang w:val="en-US" w:eastAsia="zh-CN"/>
          </w:rPr>
          <w:delText>ying</w:delText>
        </w:r>
      </w:del>
      <w:r>
        <w:rPr>
          <w:noProof/>
          <w:lang w:val="en-US" w:eastAsia="zh-CN"/>
        </w:rPr>
        <w:t>/deleti</w:t>
      </w:r>
      <w:ins w:id="897" w:author="Samsung_52e" w:date="2022-11-07T19:13:00Z">
        <w:r w:rsidR="004663C8">
          <w:rPr>
            <w:noProof/>
            <w:lang w:val="en-US" w:eastAsia="zh-CN"/>
          </w:rPr>
          <w:t>o</w:t>
        </w:r>
      </w:ins>
      <w:r>
        <w:rPr>
          <w:noProof/>
          <w:lang w:val="en-US" w:eastAsia="zh-CN"/>
        </w:rPr>
        <w:t>n</w:t>
      </w:r>
      <w:del w:id="898" w:author="Samsung_52e" w:date="2022-11-07T19:13:00Z">
        <w:r w:rsidDel="004663C8">
          <w:rPr>
            <w:noProof/>
            <w:lang w:val="en-US" w:eastAsia="zh-CN"/>
          </w:rPr>
          <w:delText>g</w:delText>
        </w:r>
      </w:del>
      <w:del w:id="899" w:author="Samsung_52e" w:date="2022-11-07T19:14:00Z">
        <w:r w:rsidDel="004663C8">
          <w:rPr>
            <w:lang w:val="en-US" w:eastAsia="zh-CN"/>
          </w:rPr>
          <w:delText>?</w:delText>
        </w:r>
      </w:del>
      <w:ins w:id="900" w:author="Samsung_52e" w:date="2022-11-07T19:14:00Z">
        <w:r w:rsidR="004663C8">
          <w:rPr>
            <w:lang w:val="en-US" w:eastAsia="zh-CN"/>
          </w:rPr>
          <w:t>.</w:t>
        </w:r>
      </w:ins>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p>
    <w:p w14:paraId="2A08DE8E" w14:textId="77777777"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How to add/</w:t>
      </w:r>
      <w:r>
        <w:rPr>
          <w:rFonts w:hint="eastAsia"/>
          <w:lang w:val="en-US" w:eastAsia="zh-CN"/>
        </w:rPr>
        <w:t>remove</w:t>
      </w:r>
      <w:r>
        <w:rPr>
          <w:lang w:val="en-US" w:eastAsia="zh-CN"/>
        </w:rPr>
        <w:t xml:space="preserve"> PIN elements into a PIN after PIN establishment? What parameters or information are needed during adding/removing PIN elements into a PIN? </w:t>
      </w:r>
      <w:r>
        <w:rPr>
          <w:rFonts w:hint="eastAsia"/>
          <w:lang w:val="en-US" w:eastAsia="zh-CN"/>
        </w:rPr>
        <w:t>How</w:t>
      </w:r>
      <w:r>
        <w:rPr>
          <w:lang w:val="en-US" w:eastAsia="zh-CN"/>
        </w:rPr>
        <w:t xml:space="preserve"> to configure newly added PIN element? </w:t>
      </w:r>
    </w:p>
    <w:p w14:paraId="314EB777" w14:textId="5CE6076F" w:rsidR="00E368F9"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Determine the certain PIN services in PIN.</w:t>
      </w:r>
    </w:p>
    <w:p w14:paraId="65C7B2FE" w14:textId="77777777" w:rsidR="006B090D" w:rsidRDefault="006B090D" w:rsidP="006B090D">
      <w:pPr>
        <w:ind w:left="568" w:hanging="284"/>
        <w:rPr>
          <w:lang w:val="en-US" w:eastAsia="zh-CN"/>
        </w:rPr>
      </w:pPr>
      <w:r>
        <w:rPr>
          <w:lang w:val="en-US" w:eastAsia="zh-CN"/>
        </w:rPr>
        <w:t>-</w:t>
      </w:r>
      <w:r>
        <w:rPr>
          <w:lang w:val="en-US" w:eastAsia="zh-CN"/>
        </w:rPr>
        <w:tab/>
        <w:t>What information about the PIN and PIN elements needs to be maintained at the PIN server, PEMC and PEGC for the management of PIN and its elements and whether and how they are notified about the changes to this information.</w:t>
      </w:r>
    </w:p>
    <w:p w14:paraId="392A9589" w14:textId="77777777" w:rsidR="006B090D" w:rsidRDefault="006B090D" w:rsidP="006B090D">
      <w:pPr>
        <w:ind w:left="568" w:hanging="284"/>
        <w:rPr>
          <w:lang w:val="en-US" w:eastAsia="zh-CN"/>
        </w:rPr>
      </w:pPr>
      <w:r w:rsidRPr="00603F6E">
        <w:rPr>
          <w:lang w:val="en-US" w:eastAsia="zh-CN"/>
        </w:rPr>
        <w:t>-</w:t>
      </w:r>
      <w:r w:rsidRPr="00603F6E">
        <w:rPr>
          <w:lang w:val="en-US" w:eastAsia="zh-CN"/>
        </w:rPr>
        <w:tab/>
      </w:r>
      <w:r>
        <w:rPr>
          <w:lang w:val="en-US" w:eastAsia="zh-CN"/>
        </w:rPr>
        <w:t>What set of events occurring in the PIN (e.g., PIN element added, PIN element removed etc.,) need to trigger the updates to the information maintained at the PIN server, PEMC and PEGC.</w:t>
      </w:r>
    </w:p>
    <w:p w14:paraId="7FB826EE" w14:textId="6FFC85FE" w:rsidR="006B090D" w:rsidRPr="006B090D" w:rsidRDefault="006B090D" w:rsidP="00BC252C">
      <w:pPr>
        <w:ind w:left="568" w:hanging="284"/>
        <w:rPr>
          <w:lang w:val="en-US" w:eastAsia="zh-CN"/>
        </w:rPr>
      </w:pPr>
      <w:r w:rsidRPr="00603F6E">
        <w:rPr>
          <w:lang w:val="en-US" w:eastAsia="zh-CN"/>
        </w:rPr>
        <w:t>-</w:t>
      </w:r>
      <w:r w:rsidRPr="00603F6E">
        <w:rPr>
          <w:lang w:val="en-US" w:eastAsia="zh-CN"/>
        </w:rPr>
        <w:tab/>
      </w:r>
      <w:r>
        <w:rPr>
          <w:lang w:val="en-US" w:eastAsia="zh-CN"/>
        </w:rPr>
        <w:t>What information can be created or modified or deleted by the authorized user.</w:t>
      </w:r>
    </w:p>
    <w:p w14:paraId="400F596A" w14:textId="1BD828AF" w:rsidR="00E368F9" w:rsidRPr="003727A3" w:rsidRDefault="00E368F9" w:rsidP="003727A3">
      <w:pPr>
        <w:pStyle w:val="NO"/>
      </w:pPr>
      <w:r>
        <w:t>NOTE:</w:t>
      </w:r>
      <w:r>
        <w:tab/>
      </w:r>
      <w:r w:rsidRPr="005D6BFE">
        <w:t>PIN management services</w:t>
      </w:r>
      <w:r>
        <w:t xml:space="preserve"> defined</w:t>
      </w:r>
      <w:r w:rsidRPr="005D6BFE">
        <w:t xml:space="preserve"> by SA2</w:t>
      </w:r>
      <w:r>
        <w:t xml:space="preserve"> will be reused and </w:t>
      </w:r>
      <w:r w:rsidRPr="003A6858">
        <w:t>under consideration</w:t>
      </w:r>
      <w:r>
        <w:t xml:space="preserve"> in PINAPP.</w:t>
      </w:r>
    </w:p>
    <w:p w14:paraId="12E11A68" w14:textId="2C74D14B" w:rsidR="00E368F9" w:rsidRDefault="00E368F9" w:rsidP="00E368F9">
      <w:pPr>
        <w:pStyle w:val="21"/>
      </w:pPr>
      <w:bookmarkStart w:id="901" w:name="_Toc120518256"/>
      <w:r w:rsidRPr="004D3578">
        <w:t>4.</w:t>
      </w:r>
      <w:r>
        <w:t>2</w:t>
      </w:r>
      <w:r w:rsidRPr="004D3578">
        <w:tab/>
      </w:r>
      <w:r>
        <w:t xml:space="preserve">Key issue #2: </w:t>
      </w:r>
      <w:r>
        <w:rPr>
          <w:lang w:eastAsia="zh-CN"/>
        </w:rPr>
        <w:t>PINAPP accesses 5G network by application mechanism</w:t>
      </w:r>
      <w:bookmarkEnd w:id="901"/>
    </w:p>
    <w:p w14:paraId="6ED2DEA9" w14:textId="781FABEF" w:rsidR="00E368F9" w:rsidRDefault="00E368F9" w:rsidP="00E368F9">
      <w:pPr>
        <w:rPr>
          <w:noProof/>
          <w:lang w:val="en-US" w:eastAsia="zh-CN"/>
        </w:rPr>
      </w:pPr>
      <w:r>
        <w:rPr>
          <w:rFonts w:hint="eastAsia"/>
          <w:noProof/>
          <w:lang w:val="en-US" w:eastAsia="zh-CN"/>
        </w:rPr>
        <w:t>A</w:t>
      </w:r>
      <w:r>
        <w:rPr>
          <w:noProof/>
          <w:lang w:val="en-US" w:eastAsia="zh-CN"/>
        </w:rPr>
        <w:t xml:space="preserve">s indicated in clause 6.38 of TS 22.261[2], the following requirements will be studied in this TR phase and reflect in this key issues: </w:t>
      </w:r>
    </w:p>
    <w:p w14:paraId="2AB4FCD2"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lang w:val="en-US" w:eastAsia="zh-CN"/>
        </w:rPr>
        <w:t xml:space="preserve">The 5G system shall enable the network operator to provide any 5G services to any UE via a </w:t>
      </w:r>
      <w:r>
        <w:rPr>
          <w:rFonts w:hint="eastAsia"/>
          <w:lang w:val="en-US" w:eastAsia="zh-CN"/>
        </w:rPr>
        <w:t>PEGC</w:t>
      </w:r>
      <w:r w:rsidRPr="003303C0">
        <w:rPr>
          <w:lang w:val="en-US" w:eastAsia="zh-CN"/>
        </w:rPr>
        <w:t>.</w:t>
      </w:r>
    </w:p>
    <w:p w14:paraId="7C53CED7" w14:textId="77777777" w:rsidR="00E368F9" w:rsidRPr="003303C0" w:rsidRDefault="00E368F9" w:rsidP="00E368F9">
      <w:pPr>
        <w:ind w:left="568" w:hanging="284"/>
        <w:rPr>
          <w:lang w:eastAsia="zh-CN"/>
        </w:rPr>
      </w:pPr>
      <w:r w:rsidRPr="00603F6E">
        <w:rPr>
          <w:lang w:val="en-US" w:eastAsia="zh-CN"/>
        </w:rPr>
        <w:t>-</w:t>
      </w:r>
      <w:r w:rsidRPr="00603F6E">
        <w:rPr>
          <w:lang w:val="en-US" w:eastAsia="zh-CN"/>
        </w:rPr>
        <w:tab/>
      </w:r>
      <w:r w:rsidRPr="003303C0">
        <w:rPr>
          <w:rFonts w:cs="Arial"/>
          <w:szCs w:val="18"/>
          <w:lang w:val="nb-NO"/>
        </w:rPr>
        <w:t>The 5G system shall support applications on an Application Server connected to a PIN.</w:t>
      </w:r>
    </w:p>
    <w:p w14:paraId="3633040B" w14:textId="029BD9CD" w:rsidR="00E368F9" w:rsidRDefault="00E368F9" w:rsidP="00E368F9">
      <w:pPr>
        <w:rPr>
          <w:noProof/>
          <w:lang w:val="en-US" w:eastAsia="zh-CN"/>
        </w:rPr>
      </w:pPr>
      <w:r>
        <w:t>As a feature, PINAPP</w:t>
      </w:r>
      <w:r w:rsidRPr="008D5CB9">
        <w:t xml:space="preserve"> within </w:t>
      </w:r>
      <w:r>
        <w:t>a PIN</w:t>
      </w:r>
      <w:r w:rsidRPr="008D5CB9">
        <w:t xml:space="preserve"> can communicate with other devices, services and applications within the same </w:t>
      </w:r>
      <w:r>
        <w:t>PIN</w:t>
      </w:r>
      <w:r w:rsidRPr="008D5CB9">
        <w:t xml:space="preserve">. Furthermore, </w:t>
      </w:r>
      <w:r>
        <w:t>PINAPP can</w:t>
      </w:r>
      <w:r w:rsidRPr="008D5CB9">
        <w:t xml:space="preserve"> connect </w:t>
      </w:r>
      <w:ins w:id="902" w:author="Samsung_52e" w:date="2022-11-07T19:15:00Z">
        <w:r w:rsidR="004663C8">
          <w:t xml:space="preserve">with </w:t>
        </w:r>
      </w:ins>
      <w:r w:rsidRPr="008D5CB9">
        <w:t xml:space="preserve">the 5G Network via a </w:t>
      </w:r>
      <w:r>
        <w:rPr>
          <w:rFonts w:hint="eastAsia"/>
          <w:lang w:eastAsia="zh-CN"/>
        </w:rPr>
        <w:t>PEGC</w:t>
      </w:r>
      <w:r w:rsidRPr="008D5CB9">
        <w:t>.</w:t>
      </w:r>
      <w:r>
        <w:t xml:space="preserve"> Also, as a feature, some of the PINAPP in PIN has the permissions that they can communicate with other UE or application outside of PIN with the help of 5GC. </w:t>
      </w:r>
    </w:p>
    <w:p w14:paraId="5E2EF03D" w14:textId="77777777" w:rsidR="00E368F9" w:rsidRPr="00603F6E" w:rsidRDefault="00E368F9" w:rsidP="00E368F9">
      <w:pPr>
        <w:rPr>
          <w:lang w:val="en-US" w:eastAsia="zh-CN"/>
        </w:rPr>
      </w:pPr>
      <w:r>
        <w:t xml:space="preserve">From the aspects of </w:t>
      </w:r>
      <w:r>
        <w:rPr>
          <w:lang w:eastAsia="zh-CN"/>
        </w:rPr>
        <w:t>PINAPP accesses 5G network by application mechanism</w:t>
      </w:r>
      <w:r>
        <w:t xml:space="preserve">, </w:t>
      </w:r>
      <w:r>
        <w:rPr>
          <w:lang w:val="en-US" w:eastAsia="zh-CN"/>
        </w:rPr>
        <w:t>i</w:t>
      </w:r>
      <w:r w:rsidRPr="00603F6E">
        <w:rPr>
          <w:lang w:val="en-US" w:eastAsia="zh-CN"/>
        </w:rPr>
        <w:t>t is required to study the following:</w:t>
      </w:r>
    </w:p>
    <w:p w14:paraId="49C3309F" w14:textId="44FC91AA" w:rsidR="00E368F9" w:rsidRPr="00135EFC" w:rsidRDefault="00E368F9" w:rsidP="00E368F9">
      <w:pPr>
        <w:ind w:left="568" w:hanging="284"/>
        <w:rPr>
          <w:lang w:val="en-US" w:eastAsia="zh-CN"/>
        </w:rPr>
      </w:pPr>
      <w:r w:rsidRPr="00603F6E">
        <w:rPr>
          <w:lang w:val="en-US" w:eastAsia="zh-CN"/>
        </w:rPr>
        <w:t>-</w:t>
      </w:r>
      <w:r w:rsidRPr="00603F6E">
        <w:rPr>
          <w:lang w:val="en-US" w:eastAsia="zh-CN"/>
        </w:rPr>
        <w:tab/>
      </w:r>
      <w:r>
        <w:rPr>
          <w:lang w:val="en-US" w:eastAsia="zh-CN"/>
        </w:rPr>
        <w:t xml:space="preserve">How to </w:t>
      </w:r>
      <w:del w:id="903" w:author="Samsung_52e" w:date="2022-11-07T19:17:00Z">
        <w:r w:rsidDel="002D6A1E">
          <w:rPr>
            <w:lang w:val="en-US" w:eastAsia="zh-CN"/>
          </w:rPr>
          <w:delText xml:space="preserve">PIN to </w:delText>
        </w:r>
      </w:del>
      <w:r>
        <w:rPr>
          <w:rFonts w:hint="eastAsia"/>
          <w:lang w:val="en-US" w:eastAsia="zh-CN"/>
        </w:rPr>
        <w:t>rea</w:t>
      </w:r>
      <w:r>
        <w:rPr>
          <w:lang w:val="en-US" w:eastAsia="zh-CN"/>
        </w:rPr>
        <w:t>lize that PINAPP access 5G network by application mechanism?</w:t>
      </w:r>
    </w:p>
    <w:p w14:paraId="602D2325" w14:textId="77777777" w:rsidR="00E368F9" w:rsidRPr="00DA3BBC" w:rsidRDefault="00E368F9" w:rsidP="00E368F9">
      <w:pPr>
        <w:pStyle w:val="NO"/>
      </w:pPr>
      <w:r w:rsidRPr="00DA3BBC">
        <w:t>NOTE:</w:t>
      </w:r>
      <w:r w:rsidRPr="00DA3BBC">
        <w:tab/>
      </w:r>
      <w:r>
        <w:t>How to derive the route control information for PINAPP to access 5GS is in the scope of SA2, and not discussed in SA6</w:t>
      </w:r>
      <w:r w:rsidRPr="00DA3BBC">
        <w:t>.</w:t>
      </w:r>
    </w:p>
    <w:p w14:paraId="64D0ACD9" w14:textId="585639BB" w:rsidR="006F2144" w:rsidRDefault="006F2144" w:rsidP="006F2144">
      <w:pPr>
        <w:pStyle w:val="21"/>
      </w:pPr>
      <w:bookmarkStart w:id="904" w:name="_Toc120518257"/>
      <w:r w:rsidRPr="004D3578">
        <w:t>4.</w:t>
      </w:r>
      <w:r>
        <w:t>3</w:t>
      </w:r>
      <w:r w:rsidRPr="004D3578">
        <w:tab/>
      </w:r>
      <w:r>
        <w:t>Key issue #3: S</w:t>
      </w:r>
      <w:r w:rsidRPr="007D180F">
        <w:t>ervice switch in PIN</w:t>
      </w:r>
      <w:bookmarkEnd w:id="904"/>
    </w:p>
    <w:p w14:paraId="3F9DA4DB" w14:textId="7767FAF6" w:rsidR="006F2144" w:rsidRDefault="006F2144" w:rsidP="006F2144">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will be studied in this TR phase and reflect in this key issues: </w:t>
      </w:r>
    </w:p>
    <w:p w14:paraId="1DCA3609"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lang w:val="en-US" w:eastAsia="zh-CN"/>
        </w:rPr>
        <w:t>The 5G system shall support mechanisms to aggregate, switch or split the service between non-3GPP RAT and PIN direct connections using licensed spectrum.</w:t>
      </w:r>
    </w:p>
    <w:p w14:paraId="7187ADE4" w14:textId="77777777" w:rsidR="006F2144" w:rsidRPr="00A243B3" w:rsidRDefault="006F2144" w:rsidP="006F2144">
      <w:pPr>
        <w:ind w:left="568" w:hanging="284"/>
        <w:rPr>
          <w:lang w:eastAsia="zh-CN"/>
        </w:rPr>
      </w:pPr>
      <w:r w:rsidRPr="00603F6E">
        <w:rPr>
          <w:lang w:val="en-US" w:eastAsia="zh-CN"/>
        </w:rPr>
        <w:t>-</w:t>
      </w:r>
      <w:r w:rsidRPr="00603F6E">
        <w:rPr>
          <w:lang w:val="en-US" w:eastAsia="zh-CN"/>
        </w:rPr>
        <w:tab/>
      </w:r>
      <w:r w:rsidRPr="00A243B3">
        <w:rPr>
          <w:rFonts w:cs="Arial"/>
          <w:szCs w:val="18"/>
          <w:lang w:val="nb-NO"/>
        </w:rPr>
        <w:t>The 5G system shall support applications on an Application Server connected to a CPN or PIN.</w:t>
      </w:r>
    </w:p>
    <w:p w14:paraId="7D26EDA0" w14:textId="77777777" w:rsidR="006F2144" w:rsidRPr="00A243B3" w:rsidRDefault="006F2144" w:rsidP="006F2144">
      <w:r w:rsidRPr="00DB5863">
        <w:t xml:space="preserve">When UE </w:t>
      </w:r>
      <w:r>
        <w:t>is</w:t>
      </w:r>
      <w:r w:rsidRPr="00DB5863">
        <w:t xml:space="preserve"> located outside of </w:t>
      </w:r>
      <w:r>
        <w:t>PIN</w:t>
      </w:r>
      <w:r w:rsidRPr="00DB5863">
        <w:t xml:space="preserve">, the UE </w:t>
      </w:r>
      <w:r>
        <w:t xml:space="preserve">has the direct connection to application server via 5GS. </w:t>
      </w:r>
      <w:r w:rsidRPr="00DB5863">
        <w:t>When UE move</w:t>
      </w:r>
      <w:r>
        <w:t>s</w:t>
      </w:r>
      <w:r w:rsidRPr="00DB5863">
        <w:t xml:space="preserve"> </w:t>
      </w:r>
      <w:r>
        <w:t>into the coverage of PIN</w:t>
      </w:r>
      <w:r w:rsidRPr="00DB5863">
        <w:t xml:space="preserve">, </w:t>
      </w:r>
      <w:r>
        <w:t xml:space="preserve">some of the PIN application in PIN has the capability, for example, to terminate the application traffic from application server. These PIN applications have better experience than the UE, in screen or sound. </w:t>
      </w:r>
    </w:p>
    <w:p w14:paraId="5976FF3F" w14:textId="77777777" w:rsidR="006F2144" w:rsidRPr="00603F6E" w:rsidRDefault="006F2144" w:rsidP="006F2144">
      <w:pPr>
        <w:rPr>
          <w:lang w:val="en-US" w:eastAsia="zh-CN"/>
        </w:rPr>
      </w:pPr>
      <w:r w:rsidRPr="00603F6E">
        <w:rPr>
          <w:lang w:val="en-US" w:eastAsia="zh-CN"/>
        </w:rPr>
        <w:t>It is required to study the following:</w:t>
      </w:r>
    </w:p>
    <w:p w14:paraId="452AF1EC" w14:textId="77777777" w:rsidR="006F2144" w:rsidRPr="00560A11" w:rsidRDefault="006F2144" w:rsidP="006F2144">
      <w:pPr>
        <w:ind w:left="568" w:hanging="284"/>
        <w:rPr>
          <w:lang w:val="en-US" w:eastAsia="zh-CN"/>
        </w:rPr>
      </w:pPr>
      <w:r w:rsidRPr="00560A11">
        <w:rPr>
          <w:lang w:val="en-US" w:eastAsia="zh-CN"/>
        </w:rPr>
        <w:t>-</w:t>
      </w:r>
      <w:r w:rsidRPr="00560A11">
        <w:rPr>
          <w:lang w:val="en-US" w:eastAsia="zh-CN"/>
        </w:rPr>
        <w:tab/>
      </w:r>
      <w:r w:rsidRPr="00560A11">
        <w:t>How to support application mechanism for service switching in a PIN between different PIN applications for achieving better service experience</w:t>
      </w:r>
      <w:r w:rsidRPr="00560A11">
        <w:rPr>
          <w:lang w:val="en-US" w:eastAsia="zh-CN"/>
        </w:rPr>
        <w:t>?</w:t>
      </w:r>
      <w:r w:rsidRPr="00560A11">
        <w:rPr>
          <w:noProof/>
          <w:lang w:val="en-US" w:eastAsia="zh-CN"/>
        </w:rPr>
        <w:t xml:space="preserve"> </w:t>
      </w:r>
    </w:p>
    <w:p w14:paraId="1B8FC301" w14:textId="77777777" w:rsidR="006F2144" w:rsidRPr="00560A11" w:rsidRDefault="006F2144" w:rsidP="006F2144">
      <w:pPr>
        <w:pStyle w:val="NO"/>
      </w:pPr>
      <w:r w:rsidRPr="00560A11">
        <w:t>NOTE:</w:t>
      </w:r>
      <w:r w:rsidRPr="00560A11">
        <w:tab/>
        <w:t>The coordination with SA2 about the support for switching application traffic between RATs is needed.</w:t>
      </w:r>
    </w:p>
    <w:p w14:paraId="167A20FE" w14:textId="77139ECD" w:rsidR="006F2144" w:rsidRDefault="006F2144" w:rsidP="006F2144">
      <w:pPr>
        <w:pStyle w:val="21"/>
      </w:pPr>
      <w:bookmarkStart w:id="905" w:name="_Toc120518258"/>
      <w:r w:rsidRPr="004D3578">
        <w:lastRenderedPageBreak/>
        <w:t>4.</w:t>
      </w:r>
      <w:r>
        <w:t>4</w:t>
      </w:r>
      <w:r w:rsidRPr="004D3578">
        <w:tab/>
      </w:r>
      <w:r>
        <w:t xml:space="preserve">Key issue #4: </w:t>
      </w:r>
      <w:r w:rsidR="005C54DC" w:rsidRPr="005C54DC">
        <w:rPr>
          <w:lang w:eastAsia="zh-CN"/>
        </w:rPr>
        <w:t>PIN Application Server Discovery</w:t>
      </w:r>
      <w:bookmarkEnd w:id="905"/>
    </w:p>
    <w:p w14:paraId="14629A88" w14:textId="77777777" w:rsidR="005C54DC" w:rsidRDefault="005C54DC" w:rsidP="005C54DC">
      <w:pPr>
        <w:rPr>
          <w:noProof/>
          <w:lang w:val="en-US" w:eastAsia="zh-CN"/>
        </w:rPr>
      </w:pPr>
      <w:r>
        <w:rPr>
          <w:rFonts w:hint="eastAsia"/>
          <w:noProof/>
          <w:lang w:val="en-US" w:eastAsia="zh-CN"/>
        </w:rPr>
        <w:t>A</w:t>
      </w:r>
      <w:r>
        <w:rPr>
          <w:noProof/>
          <w:lang w:val="en-US" w:eastAsia="zh-CN"/>
        </w:rPr>
        <w:t>s indicated in 3GPP TS 22.261 [2], clause 6.38.2.1, the following requirement will be studied in this TR:</w:t>
      </w:r>
    </w:p>
    <w:p w14:paraId="25CF107A" w14:textId="77777777" w:rsidR="005C54DC" w:rsidRPr="00AC4D3C" w:rsidRDefault="005C54DC" w:rsidP="005C54DC">
      <w:pPr>
        <w:ind w:left="568" w:hanging="284"/>
        <w:rPr>
          <w:lang w:eastAsia="zh-CN"/>
        </w:rPr>
      </w:pPr>
      <w:r w:rsidRPr="00603F6E">
        <w:rPr>
          <w:lang w:val="en-US" w:eastAsia="zh-CN"/>
        </w:rPr>
        <w:t>-</w:t>
      </w:r>
      <w:r w:rsidRPr="00603F6E">
        <w:rPr>
          <w:lang w:val="en-US" w:eastAsia="zh-CN"/>
        </w:rPr>
        <w:tab/>
      </w:r>
      <w:r w:rsidRPr="005403C7">
        <w:rPr>
          <w:lang w:val="en-US" w:eastAsia="zh-CN"/>
        </w:rPr>
        <w:t>The 5G system shall support applications on an Application Server connected to a PIN</w:t>
      </w:r>
      <w:r w:rsidRPr="00AC4D3C">
        <w:rPr>
          <w:lang w:val="en-US" w:eastAsia="zh-CN"/>
        </w:rPr>
        <w:t>.</w:t>
      </w:r>
    </w:p>
    <w:p w14:paraId="13B7CD39" w14:textId="77777777" w:rsidR="005C54DC" w:rsidRDefault="005C54DC" w:rsidP="005C54DC">
      <w:r>
        <w:rPr>
          <w:noProof/>
          <w:lang w:val="en-US" w:eastAsia="zh-CN"/>
        </w:rPr>
        <w:t xml:space="preserve">Supporting Application Servers connected to a PIN can involve </w:t>
      </w:r>
      <w:r w:rsidRPr="00E368F9">
        <w:t xml:space="preserve">service or applications discovery </w:t>
      </w:r>
      <w:r>
        <w:t xml:space="preserve">by PIN Elements </w:t>
      </w:r>
      <w:r w:rsidRPr="00E368F9">
        <w:t xml:space="preserve">or by </w:t>
      </w:r>
      <w:r>
        <w:rPr>
          <w:lang w:eastAsia="zh-CN"/>
        </w:rPr>
        <w:t>a</w:t>
      </w:r>
      <w:r w:rsidRPr="00E368F9">
        <w:t xml:space="preserve"> UE </w:t>
      </w:r>
      <w:r w:rsidRPr="00D415FD">
        <w:t>outside of a PIN via 3GPP network</w:t>
      </w:r>
      <w:r>
        <w:t>.</w:t>
      </w:r>
    </w:p>
    <w:p w14:paraId="0D48C054" w14:textId="77777777" w:rsidR="005C54DC" w:rsidRDefault="005C54DC" w:rsidP="005C54DC">
      <w:pPr>
        <w:rPr>
          <w:noProof/>
          <w:lang w:val="en-US" w:eastAsia="zh-CN"/>
        </w:rPr>
      </w:pPr>
      <w:r>
        <w:rPr>
          <w:noProof/>
          <w:lang w:val="en-US" w:eastAsia="zh-CN"/>
        </w:rPr>
        <w:t>Application clients can be running on PIN elements in a PIN and may want to discover and connect to an Application Server connected to the PIN. At the same time UEs running Application Clients outside of a PIN may try to discover and connect to an Application Server connected to the PIN.</w:t>
      </w:r>
    </w:p>
    <w:p w14:paraId="3B0707F8" w14:textId="77777777" w:rsidR="005C54DC" w:rsidRPr="00603F6E" w:rsidRDefault="005C54DC" w:rsidP="005C54DC">
      <w:pPr>
        <w:rPr>
          <w:lang w:val="en-US" w:eastAsia="zh-CN"/>
        </w:rPr>
      </w:pPr>
      <w:r w:rsidRPr="00603F6E">
        <w:rPr>
          <w:lang w:val="en-US" w:eastAsia="zh-CN"/>
        </w:rPr>
        <w:t>It is required to study the following:</w:t>
      </w:r>
    </w:p>
    <w:p w14:paraId="17C98A71"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the same PIN?</w:t>
      </w:r>
    </w:p>
    <w:p w14:paraId="29D0C042"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different PIN?</w:t>
      </w:r>
    </w:p>
    <w:p w14:paraId="486C681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enable discovery of Application Server, connected to a PIN, by Application Clients running in a UE outside of the PIN over 3gpp network?</w:t>
      </w:r>
    </w:p>
    <w:p w14:paraId="01E1F21B"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manage Application Server discovery by MNOs or third-party application service providers?</w:t>
      </w:r>
    </w:p>
    <w:p w14:paraId="5411AEAE" w14:textId="77777777" w:rsidR="005C54DC" w:rsidRPr="000232A6" w:rsidRDefault="005C54DC" w:rsidP="005C54DC">
      <w:pPr>
        <w:ind w:left="568" w:hanging="284"/>
      </w:pPr>
      <w:r w:rsidRPr="000232A6">
        <w:rPr>
          <w:lang w:val="en-US" w:eastAsia="zh-CN"/>
        </w:rPr>
        <w:t>-</w:t>
      </w:r>
      <w:r w:rsidRPr="000232A6">
        <w:rPr>
          <w:lang w:val="en-US" w:eastAsia="zh-CN"/>
        </w:rPr>
        <w:tab/>
      </w:r>
      <w:r w:rsidRPr="000232A6">
        <w:t xml:space="preserve">Evaluate the applicability of </w:t>
      </w:r>
      <w:r w:rsidRPr="000232A6">
        <w:rPr>
          <w:lang w:val="en-US"/>
        </w:rPr>
        <w:t xml:space="preserve">Edge Enabler Layer </w:t>
      </w:r>
      <w:r w:rsidRPr="000232A6">
        <w:t>and CAPIF for PIN application service discovery.</w:t>
      </w:r>
    </w:p>
    <w:p w14:paraId="45671DE2" w14:textId="45716F9B" w:rsidR="005C54DC" w:rsidRPr="000232A6" w:rsidDel="00876442" w:rsidRDefault="005C54DC" w:rsidP="000232A6">
      <w:pPr>
        <w:pStyle w:val="EditorsNote"/>
        <w:rPr>
          <w:del w:id="906" w:author="Lyu Huazhang - 11-16-b" w:date="2022-11-28T08:32:00Z"/>
        </w:rPr>
      </w:pPr>
      <w:del w:id="907" w:author="Lyu Huazhang - 11-16-b" w:date="2022-11-28T08:32:00Z">
        <w:r w:rsidRPr="000232A6" w:rsidDel="00876442">
          <w:delText>Editor</w:delText>
        </w:r>
        <w:r w:rsidR="004F6D09" w:rsidRPr="004F6D09" w:rsidDel="00876442">
          <w:delText>'</w:delText>
        </w:r>
        <w:r w:rsidRPr="000232A6" w:rsidDel="00876442">
          <w:delText>s Note:</w:delText>
        </w:r>
        <w:r w:rsidRPr="000232A6" w:rsidDel="00876442">
          <w:tab/>
          <w:delText>SA1 is consulted for feedback on applicability of the KI.</w:delText>
        </w:r>
      </w:del>
    </w:p>
    <w:p w14:paraId="05F316AB" w14:textId="45667C03" w:rsidR="005C54DC" w:rsidRDefault="005C54DC" w:rsidP="005C54DC">
      <w:pPr>
        <w:pStyle w:val="21"/>
      </w:pPr>
      <w:bookmarkStart w:id="908" w:name="_Toc120518259"/>
      <w:r w:rsidRPr="004D3578">
        <w:t>4.</w:t>
      </w:r>
      <w:r>
        <w:t>5</w:t>
      </w:r>
      <w:r w:rsidRPr="004D3578">
        <w:tab/>
      </w:r>
      <w:r>
        <w:t>Key issue #5: Service continuity</w:t>
      </w:r>
      <w:bookmarkEnd w:id="908"/>
    </w:p>
    <w:p w14:paraId="620030ED" w14:textId="3A75E0FE" w:rsidR="005C54DC" w:rsidRDefault="005C54DC" w:rsidP="005C54DC">
      <w:pPr>
        <w:rPr>
          <w:noProof/>
          <w:lang w:val="en-US" w:eastAsia="zh-CN"/>
        </w:rPr>
      </w:pPr>
      <w:r>
        <w:rPr>
          <w:rFonts w:hint="eastAsia"/>
          <w:noProof/>
          <w:lang w:val="en-US" w:eastAsia="zh-CN"/>
        </w:rPr>
        <w:t>A</w:t>
      </w:r>
      <w:r>
        <w:rPr>
          <w:noProof/>
          <w:lang w:val="en-US" w:eastAsia="zh-CN"/>
        </w:rPr>
        <w:t>s indicated in clause 6.38 of TS 22.261[</w:t>
      </w:r>
      <w:r w:rsidR="00125374">
        <w:rPr>
          <w:noProof/>
          <w:lang w:val="en-US" w:eastAsia="zh-CN"/>
        </w:rPr>
        <w:t>2</w:t>
      </w:r>
      <w:r>
        <w:rPr>
          <w:noProof/>
          <w:lang w:val="en-US" w:eastAsia="zh-CN"/>
        </w:rPr>
        <w:t xml:space="preserve">], the following requirements that describes the service continuity will be studied in this TR phase and reflect in this key issues: </w:t>
      </w:r>
    </w:p>
    <w:p w14:paraId="3C61D6C7" w14:textId="77777777" w:rsidR="005C54DC" w:rsidRPr="00A243B3" w:rsidRDefault="005C54DC" w:rsidP="005C54DC">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1079729A" w14:textId="77777777" w:rsidR="005C54DC" w:rsidRDefault="005C54DC" w:rsidP="005C54DC">
      <w:r>
        <w:rPr>
          <w:rFonts w:hint="eastAsia"/>
          <w:lang w:eastAsia="zh-CN"/>
        </w:rPr>
        <w:t>T</w:t>
      </w:r>
      <w:r>
        <w:rPr>
          <w:lang w:eastAsia="zh-CN"/>
        </w:rPr>
        <w:t xml:space="preserve">he PIN application is the application deployed on PIN elements (for example, the UE) in PIN. </w:t>
      </w:r>
      <w:r>
        <w:t xml:space="preserve">One of the PIN application features is, the </w:t>
      </w:r>
      <w:r w:rsidRPr="00E00A8B">
        <w:t>PIN application in UE</w:t>
      </w:r>
      <w:r>
        <w:t xml:space="preserve"> can have a direct communication with other PIN application into a PIN, without have any routing from 5GS. </w:t>
      </w:r>
    </w:p>
    <w:p w14:paraId="1E2E3D69" w14:textId="77777777" w:rsidR="005C54DC" w:rsidRDefault="005C54DC" w:rsidP="005C54DC">
      <w:r>
        <w:t xml:space="preserve">But, there are the situations that may have a service disruption or relocation: </w:t>
      </w:r>
    </w:p>
    <w:p w14:paraId="6EF6B936" w14:textId="6A721B65" w:rsidR="005C54DC" w:rsidRDefault="005C54DC" w:rsidP="005C54DC">
      <w:pPr>
        <w:ind w:left="568" w:hanging="284"/>
        <w:rPr>
          <w:lang w:eastAsia="zh-CN"/>
        </w:rPr>
      </w:pPr>
      <w:r w:rsidRPr="00603F6E">
        <w:rPr>
          <w:lang w:val="en-US" w:eastAsia="zh-CN"/>
        </w:rPr>
        <w:t>-</w:t>
      </w:r>
      <w:r w:rsidRPr="00603F6E">
        <w:rPr>
          <w:lang w:val="en-US" w:eastAsia="zh-CN"/>
        </w:rPr>
        <w:tab/>
      </w:r>
      <w:r>
        <w:t xml:space="preserve">When UE moves out of a PIN or the terminal PIN application is in the status of moving, the original direct communication between two </w:t>
      </w:r>
      <w:r w:rsidRPr="00E00A8B">
        <w:t>PIN application</w:t>
      </w:r>
      <w:r>
        <w:t xml:space="preserve">s may be influenced and changed (for example, the direct communication between two PIN applications may be routed via PEGC); </w:t>
      </w:r>
    </w:p>
    <w:p w14:paraId="0A2C452E" w14:textId="77777777" w:rsidR="005C54DC" w:rsidRDefault="005C54DC" w:rsidP="005C54DC">
      <w:pPr>
        <w:ind w:left="568" w:hanging="284"/>
      </w:pPr>
      <w:r w:rsidRPr="00603F6E">
        <w:rPr>
          <w:lang w:val="en-US" w:eastAsia="zh-CN"/>
        </w:rPr>
        <w:t>-</w:t>
      </w:r>
      <w:r w:rsidRPr="00603F6E">
        <w:rPr>
          <w:lang w:val="en-US" w:eastAsia="zh-CN"/>
        </w:rPr>
        <w:tab/>
      </w:r>
      <w:r w:rsidRPr="00F81E4C">
        <w:t>Usually if a PIN application on a UE is consuming service from a</w:t>
      </w:r>
      <w:r>
        <w:rPr>
          <w:rFonts w:hint="eastAsia"/>
          <w:lang w:eastAsia="zh-CN"/>
        </w:rPr>
        <w:t>n</w:t>
      </w:r>
      <w:r w:rsidRPr="00F81E4C">
        <w:t xml:space="preserve"> application server and due to UE mobility, the PIN application on the UE should continue to receive services from </w:t>
      </w:r>
      <w:r>
        <w:t>the</w:t>
      </w:r>
      <w:r w:rsidRPr="00F81E4C">
        <w:t xml:space="preserve"> application server</w:t>
      </w:r>
      <w:r>
        <w:t>.</w:t>
      </w:r>
    </w:p>
    <w:p w14:paraId="01F696C9" w14:textId="77777777" w:rsidR="005C54DC" w:rsidRPr="00603F6E" w:rsidRDefault="005C54DC" w:rsidP="005C54DC">
      <w:pPr>
        <w:rPr>
          <w:lang w:val="en-US" w:eastAsia="zh-CN"/>
        </w:rPr>
      </w:pPr>
      <w:r w:rsidRPr="00603F6E">
        <w:rPr>
          <w:lang w:val="en-US" w:eastAsia="zh-CN"/>
        </w:rPr>
        <w:t>It is required to study the following:</w:t>
      </w:r>
    </w:p>
    <w:p w14:paraId="6C0340E8" w14:textId="6E5C3963"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 xml:space="preserve">How to the support the service continuity when the </w:t>
      </w:r>
      <w:ins w:id="909" w:author="Samsung_52e" w:date="2022-11-07T19:29:00Z">
        <w:r w:rsidR="000E65F1">
          <w:rPr>
            <w:lang w:val="en-US" w:eastAsia="zh-CN"/>
          </w:rPr>
          <w:t xml:space="preserve">UE hosting </w:t>
        </w:r>
      </w:ins>
      <w:r>
        <w:rPr>
          <w:lang w:val="en-US" w:eastAsia="zh-CN"/>
        </w:rPr>
        <w:t xml:space="preserve">PIN application </w:t>
      </w:r>
      <w:del w:id="910" w:author="Samsung_52e" w:date="2022-11-07T19:30:00Z">
        <w:r w:rsidDel="000E65F1">
          <w:rPr>
            <w:lang w:val="en-US" w:eastAsia="zh-CN"/>
          </w:rPr>
          <w:delText xml:space="preserve">in UE </w:delText>
        </w:r>
      </w:del>
      <w:r>
        <w:rPr>
          <w:lang w:val="en-US" w:eastAsia="zh-CN"/>
        </w:rPr>
        <w:t>is in the status of moving?</w:t>
      </w:r>
    </w:p>
    <w:p w14:paraId="53DE04B6" w14:textId="77777777" w:rsidR="005C54DC" w:rsidRDefault="005C54DC" w:rsidP="005C54DC">
      <w:pPr>
        <w:ind w:left="568" w:hanging="284"/>
        <w:rPr>
          <w:lang w:val="en-US" w:eastAsia="zh-CN"/>
        </w:rPr>
      </w:pPr>
      <w:r w:rsidRPr="00603F6E">
        <w:rPr>
          <w:lang w:val="en-US" w:eastAsia="zh-CN"/>
        </w:rPr>
        <w:t>-</w:t>
      </w:r>
      <w:r w:rsidRPr="00603F6E">
        <w:rPr>
          <w:lang w:val="en-US" w:eastAsia="zh-CN"/>
        </w:rPr>
        <w:tab/>
      </w:r>
      <w:r>
        <w:rPr>
          <w:lang w:val="en-US" w:eastAsia="zh-CN"/>
        </w:rPr>
        <w:t>How to the support the service continuity when UE moves out of a PIN and keep the communication towards the PIN application?</w:t>
      </w:r>
    </w:p>
    <w:p w14:paraId="0767916A" w14:textId="6F322DD4" w:rsidR="005C54DC" w:rsidRPr="00140E21" w:rsidRDefault="005C54DC" w:rsidP="005C54DC">
      <w:pPr>
        <w:pStyle w:val="NO"/>
      </w:pPr>
      <w:r w:rsidRPr="00140E21">
        <w:t>NOTE:</w:t>
      </w:r>
      <w:r w:rsidRPr="00140E21">
        <w:tab/>
      </w:r>
      <w:r>
        <w:t>Some of the service continuity work has relationship to SA2 work and depends on the SA2</w:t>
      </w:r>
      <w:r w:rsidR="008D69D0" w:rsidRPr="008D69D0">
        <w:t>'</w:t>
      </w:r>
      <w:r>
        <w:t>s feedback later</w:t>
      </w:r>
      <w:r w:rsidRPr="00140E21">
        <w:t>.</w:t>
      </w:r>
    </w:p>
    <w:p w14:paraId="1B14D0A0" w14:textId="1B0A8AFC" w:rsidR="00FF06DC" w:rsidRDefault="00FF06DC" w:rsidP="00FF06DC">
      <w:pPr>
        <w:pStyle w:val="21"/>
      </w:pPr>
      <w:bookmarkStart w:id="911" w:name="_Toc120518260"/>
      <w:r w:rsidRPr="004D3578">
        <w:lastRenderedPageBreak/>
        <w:t>4.</w:t>
      </w:r>
      <w:r>
        <w:t>6</w:t>
      </w:r>
      <w:r w:rsidRPr="004D3578">
        <w:tab/>
      </w:r>
      <w:r>
        <w:t>Key issue #6: PEMC/PEGC replacement in PIN</w:t>
      </w:r>
      <w:bookmarkEnd w:id="911"/>
    </w:p>
    <w:p w14:paraId="08945894" w14:textId="77777777" w:rsidR="00FF06DC" w:rsidRDefault="00FF06DC" w:rsidP="00FF06DC">
      <w:pPr>
        <w:rPr>
          <w:noProof/>
          <w:lang w:val="en-US"/>
        </w:rPr>
      </w:pPr>
      <w:r>
        <w:rPr>
          <w:noProof/>
          <w:lang w:val="en-US"/>
        </w:rPr>
        <w:t>For the management of PIN and to enable PIN elements communicate with 5GC, each active PIN will have atleast one PEMC and PEGC PIN elements sucessfully configured and registered. The PEMC or PEGC PIN elements may cease to perform their role because of any of the following reasons :</w:t>
      </w:r>
    </w:p>
    <w:p w14:paraId="3E16E00F" w14:textId="341991E5" w:rsidR="00FF06DC" w:rsidRDefault="00B53168" w:rsidP="00B53168">
      <w:pPr>
        <w:pStyle w:val="B1"/>
        <w:rPr>
          <w:noProof/>
          <w:lang w:val="en-US"/>
        </w:rPr>
      </w:pPr>
      <w:r>
        <w:rPr>
          <w:noProof/>
          <w:lang w:val="en-US"/>
        </w:rPr>
        <w:t>1.</w:t>
      </w:r>
      <w:r>
        <w:rPr>
          <w:noProof/>
          <w:lang w:val="en-US"/>
        </w:rPr>
        <w:tab/>
      </w:r>
      <w:r w:rsidR="00FF06DC">
        <w:rPr>
          <w:noProof/>
          <w:lang w:val="en-US"/>
        </w:rPr>
        <w:t xml:space="preserve">Power drain of PIN elements acting as PEMC or PEGC </w:t>
      </w:r>
    </w:p>
    <w:p w14:paraId="0E9E856E" w14:textId="31424B8A" w:rsidR="00FF06DC" w:rsidRPr="00D32539" w:rsidRDefault="00B53168" w:rsidP="00B53168">
      <w:pPr>
        <w:pStyle w:val="B1"/>
        <w:rPr>
          <w:noProof/>
        </w:rPr>
      </w:pPr>
      <w:r>
        <w:rPr>
          <w:noProof/>
          <w:lang w:val="en-US"/>
        </w:rPr>
        <w:t>2.</w:t>
      </w:r>
      <w:r>
        <w:rPr>
          <w:noProof/>
          <w:lang w:val="en-US"/>
        </w:rPr>
        <w:tab/>
      </w:r>
      <w:r w:rsidR="00FF06DC">
        <w:rPr>
          <w:noProof/>
          <w:lang w:val="en-US"/>
        </w:rPr>
        <w:t>Their validity duration allowed to perform the role of PEMC or PEGC is expiring</w:t>
      </w:r>
    </w:p>
    <w:p w14:paraId="7271889A" w14:textId="0E7EFDDF" w:rsidR="00FF06DC" w:rsidRDefault="00B53168" w:rsidP="00B53168">
      <w:pPr>
        <w:pStyle w:val="B1"/>
        <w:rPr>
          <w:noProof/>
        </w:rPr>
      </w:pPr>
      <w:r>
        <w:rPr>
          <w:noProof/>
        </w:rPr>
        <w:t>3.</w:t>
      </w:r>
      <w:r>
        <w:rPr>
          <w:noProof/>
        </w:rPr>
        <w:tab/>
      </w:r>
      <w:r w:rsidR="00FF06DC">
        <w:rPr>
          <w:noProof/>
        </w:rPr>
        <w:t>PEMC or PEGC PIN elements moving out of coverage of cellular network</w:t>
      </w:r>
    </w:p>
    <w:p w14:paraId="08926C44" w14:textId="77777777" w:rsidR="00FF06DC" w:rsidRDefault="00FF06DC" w:rsidP="00FF06DC">
      <w:pPr>
        <w:rPr>
          <w:noProof/>
        </w:rPr>
      </w:pPr>
      <w:r>
        <w:rPr>
          <w:noProof/>
        </w:rPr>
        <w:t>Hence there is a need for other existing PIN elements to take the role of PEMC or PEGC inorder to succesfully manage the PIN and to avoid service disruption.</w:t>
      </w:r>
    </w:p>
    <w:p w14:paraId="74502AF7" w14:textId="77777777" w:rsidR="00FF06DC" w:rsidRPr="00603F6E" w:rsidRDefault="00FF06DC" w:rsidP="00FF06DC">
      <w:pPr>
        <w:rPr>
          <w:lang w:val="en-US" w:eastAsia="zh-CN"/>
        </w:rPr>
      </w:pPr>
      <w:r w:rsidRPr="00603F6E">
        <w:rPr>
          <w:lang w:val="en-US" w:eastAsia="zh-CN"/>
        </w:rPr>
        <w:t>It is required to study the following:</w:t>
      </w:r>
    </w:p>
    <w:p w14:paraId="428D43C3"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need for PEMC or PEGC role change is determined?</w:t>
      </w:r>
    </w:p>
    <w:p w14:paraId="406D5766"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How another active PIN element take over the role or is assigned the role of PEMC or PEGC?</w:t>
      </w:r>
    </w:p>
    <w:p w14:paraId="3DBEA970" w14:textId="77777777" w:rsidR="00FF06DC" w:rsidRDefault="00FF06DC" w:rsidP="00FF06DC">
      <w:pPr>
        <w:ind w:left="568" w:hanging="284"/>
        <w:rPr>
          <w:noProof/>
          <w:lang w:val="en-US" w:eastAsia="zh-CN"/>
        </w:rPr>
      </w:pPr>
      <w:r w:rsidRPr="00603F6E">
        <w:rPr>
          <w:lang w:val="en-US" w:eastAsia="zh-CN"/>
        </w:rPr>
        <w:t>-</w:t>
      </w:r>
      <w:r w:rsidRPr="00603F6E">
        <w:rPr>
          <w:lang w:val="en-US" w:eastAsia="zh-CN"/>
        </w:rPr>
        <w:tab/>
      </w:r>
      <w:r>
        <w:rPr>
          <w:lang w:val="en-US" w:eastAsia="zh-CN"/>
        </w:rPr>
        <w:t>Whether and how the existing active PIN elements is notified about the role change?</w:t>
      </w:r>
    </w:p>
    <w:p w14:paraId="56770F2B" w14:textId="77777777" w:rsidR="00FF06DC" w:rsidRDefault="00FF06DC" w:rsidP="00FF06DC">
      <w:pPr>
        <w:ind w:left="568" w:hanging="284"/>
        <w:rPr>
          <w:lang w:val="en-US" w:eastAsia="zh-CN"/>
        </w:rPr>
      </w:pPr>
      <w:r w:rsidRPr="00603F6E">
        <w:rPr>
          <w:lang w:val="en-US" w:eastAsia="zh-CN"/>
        </w:rPr>
        <w:t>-</w:t>
      </w:r>
      <w:r w:rsidRPr="00603F6E">
        <w:rPr>
          <w:lang w:val="en-US" w:eastAsia="zh-CN"/>
        </w:rPr>
        <w:tab/>
      </w:r>
      <w:r>
        <w:rPr>
          <w:lang w:val="en-US" w:eastAsia="zh-CN"/>
        </w:rPr>
        <w:t>Whether and how the required dynamic or context information of PIN is made available to the new element taking the role of PEMC or PEGC</w:t>
      </w:r>
    </w:p>
    <w:p w14:paraId="527F57C8" w14:textId="77777777" w:rsidR="00E368F9" w:rsidRPr="005C54DC" w:rsidRDefault="00E368F9" w:rsidP="00137BE5">
      <w:pPr>
        <w:pStyle w:val="Guidance"/>
      </w:pPr>
    </w:p>
    <w:p w14:paraId="0B8F9210" w14:textId="79DB38DE" w:rsidR="00821B37" w:rsidRPr="004D3578" w:rsidRDefault="00821B37" w:rsidP="00821B37">
      <w:pPr>
        <w:pStyle w:val="1"/>
      </w:pPr>
      <w:bookmarkStart w:id="912" w:name="_Toc120518261"/>
      <w:r>
        <w:t>5</w:t>
      </w:r>
      <w:r w:rsidRPr="004D3578">
        <w:tab/>
      </w:r>
      <w:r w:rsidR="00975318">
        <w:t>Architecture r</w:t>
      </w:r>
      <w:r>
        <w:t>equirements</w:t>
      </w:r>
      <w:bookmarkEnd w:id="912"/>
    </w:p>
    <w:p w14:paraId="0183B065" w14:textId="5FB3B705" w:rsidR="00821B37" w:rsidRPr="004D3578" w:rsidRDefault="00821B37" w:rsidP="00821B37">
      <w:pPr>
        <w:pStyle w:val="21"/>
      </w:pPr>
      <w:bookmarkStart w:id="913" w:name="_Toc120518262"/>
      <w:r>
        <w:t>5</w:t>
      </w:r>
      <w:r w:rsidRPr="004D3578">
        <w:t>.1</w:t>
      </w:r>
      <w:r w:rsidRPr="004D3578">
        <w:tab/>
      </w:r>
      <w:r>
        <w:t>General</w:t>
      </w:r>
      <w:bookmarkEnd w:id="913"/>
    </w:p>
    <w:p w14:paraId="057AB5DF" w14:textId="177122CD" w:rsidR="00137BE5" w:rsidRPr="00DE0D54" w:rsidRDefault="00137BE5" w:rsidP="00137BE5">
      <w:pPr>
        <w:pStyle w:val="Guidance"/>
      </w:pPr>
      <w:r w:rsidRPr="00DE0D54">
        <w:t xml:space="preserve">This clause provides a </w:t>
      </w:r>
      <w:r>
        <w:t>general</w:t>
      </w:r>
      <w:r w:rsidRPr="00DE0D54">
        <w:t xml:space="preserve"> description of </w:t>
      </w:r>
      <w:r w:rsidR="00317AB9">
        <w:t xml:space="preserve">enhancements to the </w:t>
      </w:r>
      <w:r w:rsidR="00B95A00">
        <w:t>architecture</w:t>
      </w:r>
      <w:r w:rsidR="00B95A00" w:rsidRPr="00DE0D54">
        <w:t xml:space="preserve"> requirement</w:t>
      </w:r>
      <w:r w:rsidRPr="00137BE5">
        <w:t xml:space="preserve"> </w:t>
      </w:r>
      <w:r>
        <w:t>and its enhancements</w:t>
      </w:r>
      <w:r w:rsidRPr="00DE0D54">
        <w:t>.</w:t>
      </w:r>
    </w:p>
    <w:p w14:paraId="1DE323BD" w14:textId="41C89992" w:rsidR="00821B37" w:rsidRDefault="00821B37" w:rsidP="00821B37">
      <w:pPr>
        <w:pStyle w:val="21"/>
      </w:pPr>
      <w:bookmarkStart w:id="914" w:name="_Toc120518263"/>
      <w:r>
        <w:t>5</w:t>
      </w:r>
      <w:r w:rsidRPr="004D3578">
        <w:t>.</w:t>
      </w:r>
      <w:r w:rsidR="00571CEC">
        <w:t>2</w:t>
      </w:r>
      <w:r w:rsidRPr="004D3578">
        <w:tab/>
      </w:r>
      <w:r>
        <w:t>Requirements</w:t>
      </w:r>
      <w:bookmarkEnd w:id="914"/>
    </w:p>
    <w:p w14:paraId="47B848C2" w14:textId="11247381" w:rsidR="00137BE5" w:rsidRPr="00137BE5" w:rsidRDefault="00137BE5" w:rsidP="00137BE5">
      <w:pPr>
        <w:pStyle w:val="Guidance"/>
      </w:pPr>
      <w:r w:rsidRPr="00DE0D54">
        <w:t xml:space="preserve">This clause lists </w:t>
      </w:r>
      <w:r w:rsidR="00975318">
        <w:t xml:space="preserve">the architecture </w:t>
      </w:r>
      <w:r w:rsidRPr="00DE0D54">
        <w:t>requirements.</w:t>
      </w:r>
    </w:p>
    <w:p w14:paraId="6EA867F2" w14:textId="2DDD7C27" w:rsidR="00821B37" w:rsidRPr="004D3578" w:rsidRDefault="00821B37" w:rsidP="00821B37">
      <w:pPr>
        <w:pStyle w:val="1"/>
      </w:pPr>
      <w:bookmarkStart w:id="915" w:name="_Toc120518264"/>
      <w:r>
        <w:t>6</w:t>
      </w:r>
      <w:r w:rsidRPr="004D3578">
        <w:tab/>
      </w:r>
      <w:r>
        <w:t>Architecture</w:t>
      </w:r>
      <w:bookmarkEnd w:id="915"/>
    </w:p>
    <w:p w14:paraId="4DA8AD2B" w14:textId="7FA5C131" w:rsidR="00821B37" w:rsidRPr="004D3578" w:rsidRDefault="00821B37" w:rsidP="00821B37">
      <w:pPr>
        <w:pStyle w:val="21"/>
      </w:pPr>
      <w:bookmarkStart w:id="916" w:name="_Toc120518265"/>
      <w:r>
        <w:t>6</w:t>
      </w:r>
      <w:r w:rsidRPr="004D3578">
        <w:t>.</w:t>
      </w:r>
      <w:r w:rsidR="00571CEC">
        <w:t>1</w:t>
      </w:r>
      <w:r w:rsidRPr="004D3578">
        <w:tab/>
      </w:r>
      <w:r>
        <w:t>General</w:t>
      </w:r>
      <w:bookmarkEnd w:id="916"/>
    </w:p>
    <w:p w14:paraId="6D3FB4E3" w14:textId="644B1238" w:rsidR="00137BE5" w:rsidRPr="00DE0D54" w:rsidRDefault="00137BE5" w:rsidP="00137BE5">
      <w:pPr>
        <w:pStyle w:val="Guidance"/>
      </w:pPr>
      <w:r w:rsidRPr="00DE0D54">
        <w:t xml:space="preserve">This clause provides a </w:t>
      </w:r>
      <w:r>
        <w:t>general</w:t>
      </w:r>
      <w:r w:rsidRPr="00DE0D54">
        <w:t xml:space="preserve"> description of </w:t>
      </w:r>
      <w:r>
        <w:t>the architecture</w:t>
      </w:r>
      <w:r w:rsidR="00625F84">
        <w:t xml:space="preserve"> of PINAPP</w:t>
      </w:r>
      <w:r w:rsidRPr="00DE0D54">
        <w:t>.</w:t>
      </w:r>
    </w:p>
    <w:p w14:paraId="04D3A98E" w14:textId="37931D0E" w:rsidR="00821B37" w:rsidRPr="004D3578" w:rsidRDefault="00571CEC" w:rsidP="00821B37">
      <w:pPr>
        <w:pStyle w:val="1"/>
      </w:pPr>
      <w:bookmarkStart w:id="917" w:name="_Toc120518266"/>
      <w:r>
        <w:lastRenderedPageBreak/>
        <w:t>7</w:t>
      </w:r>
      <w:r w:rsidR="00821B37" w:rsidRPr="004D3578">
        <w:tab/>
      </w:r>
      <w:r>
        <w:t>Solutions</w:t>
      </w:r>
      <w:bookmarkEnd w:id="917"/>
    </w:p>
    <w:p w14:paraId="3AE60674" w14:textId="77777777" w:rsidR="0048284C" w:rsidRDefault="0048284C" w:rsidP="0048284C">
      <w:pPr>
        <w:pStyle w:val="21"/>
      </w:pPr>
      <w:bookmarkStart w:id="918" w:name="_Toc82472211"/>
      <w:bookmarkStart w:id="919" w:name="_Toc82473756"/>
      <w:bookmarkStart w:id="920" w:name="_Toc82473818"/>
      <w:bookmarkStart w:id="921" w:name="_Toc120518267"/>
      <w:r>
        <w:t>7</w:t>
      </w:r>
      <w:r w:rsidRPr="004D3578">
        <w:t>.</w:t>
      </w:r>
      <w:r>
        <w:t>1</w:t>
      </w:r>
      <w:r w:rsidRPr="004D3578">
        <w:tab/>
      </w:r>
      <w:r>
        <w:t>Mapping of solutions to key issues</w:t>
      </w:r>
      <w:bookmarkEnd w:id="921"/>
    </w:p>
    <w:p w14:paraId="259274FF" w14:textId="77777777" w:rsidR="0048284C" w:rsidRPr="00DE0D54" w:rsidRDefault="0048284C" w:rsidP="0048284C">
      <w:pPr>
        <w:pStyle w:val="TH"/>
      </w:pPr>
      <w:r w:rsidRPr="00DE0D54">
        <w:t>Table 7.</w:t>
      </w:r>
      <w:r>
        <w:t>2</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48284C" w:rsidRPr="00DE0D54" w14:paraId="59BEDEF8" w14:textId="77777777" w:rsidTr="0048284C">
        <w:trPr>
          <w:jc w:val="center"/>
        </w:trPr>
        <w:tc>
          <w:tcPr>
            <w:tcW w:w="918" w:type="dxa"/>
            <w:tcBorders>
              <w:bottom w:val="single" w:sz="12" w:space="0" w:color="000000"/>
              <w:tl2br w:val="single" w:sz="6" w:space="0" w:color="000000"/>
            </w:tcBorders>
            <w:shd w:val="clear" w:color="auto" w:fill="auto"/>
          </w:tcPr>
          <w:p w14:paraId="7E9F20D7" w14:textId="77777777" w:rsidR="0048284C" w:rsidRPr="00DE0D54" w:rsidRDefault="0048284C" w:rsidP="0048284C">
            <w:pPr>
              <w:pStyle w:val="TH"/>
            </w:pPr>
          </w:p>
        </w:tc>
        <w:tc>
          <w:tcPr>
            <w:tcW w:w="790" w:type="dxa"/>
            <w:tcBorders>
              <w:bottom w:val="single" w:sz="12" w:space="0" w:color="000000"/>
            </w:tcBorders>
            <w:shd w:val="clear" w:color="auto" w:fill="auto"/>
          </w:tcPr>
          <w:p w14:paraId="39BBDFE0" w14:textId="77777777" w:rsidR="0048284C" w:rsidRPr="00DE0D54" w:rsidRDefault="0048284C" w:rsidP="0048284C">
            <w:pPr>
              <w:pStyle w:val="TAH"/>
            </w:pPr>
            <w:r w:rsidRPr="00DE0D54">
              <w:t>KI</w:t>
            </w:r>
            <w:r>
              <w:t xml:space="preserve"> </w:t>
            </w:r>
            <w:r w:rsidRPr="00DE0D54">
              <w:t>#1</w:t>
            </w:r>
          </w:p>
        </w:tc>
        <w:tc>
          <w:tcPr>
            <w:tcW w:w="790" w:type="dxa"/>
            <w:tcBorders>
              <w:bottom w:val="single" w:sz="12" w:space="0" w:color="000000"/>
            </w:tcBorders>
            <w:shd w:val="clear" w:color="auto" w:fill="auto"/>
          </w:tcPr>
          <w:p w14:paraId="7788734E" w14:textId="77777777" w:rsidR="0048284C" w:rsidRPr="00DE0D54" w:rsidRDefault="0048284C" w:rsidP="0048284C">
            <w:pPr>
              <w:pStyle w:val="TAH"/>
            </w:pPr>
            <w:r w:rsidRPr="00DE0D54">
              <w:t>KI #2</w:t>
            </w:r>
          </w:p>
        </w:tc>
        <w:tc>
          <w:tcPr>
            <w:tcW w:w="790" w:type="dxa"/>
            <w:tcBorders>
              <w:bottom w:val="single" w:sz="12" w:space="0" w:color="000000"/>
            </w:tcBorders>
            <w:shd w:val="clear" w:color="auto" w:fill="auto"/>
          </w:tcPr>
          <w:p w14:paraId="48BC7CDC" w14:textId="77777777" w:rsidR="0048284C" w:rsidRPr="00DE0D54" w:rsidRDefault="0048284C" w:rsidP="0048284C">
            <w:pPr>
              <w:pStyle w:val="TAH"/>
            </w:pPr>
            <w:r w:rsidRPr="00DE0D54">
              <w:t>KI #3</w:t>
            </w:r>
          </w:p>
        </w:tc>
        <w:tc>
          <w:tcPr>
            <w:tcW w:w="791" w:type="dxa"/>
            <w:tcBorders>
              <w:bottom w:val="single" w:sz="12" w:space="0" w:color="000000"/>
            </w:tcBorders>
            <w:shd w:val="clear" w:color="auto" w:fill="auto"/>
          </w:tcPr>
          <w:p w14:paraId="020ED1C7" w14:textId="77777777" w:rsidR="0048284C" w:rsidRPr="00DE0D54" w:rsidRDefault="0048284C" w:rsidP="0048284C">
            <w:pPr>
              <w:pStyle w:val="TAH"/>
            </w:pPr>
            <w:r w:rsidRPr="00DE0D54">
              <w:t>KI #4</w:t>
            </w:r>
          </w:p>
        </w:tc>
        <w:tc>
          <w:tcPr>
            <w:tcW w:w="791" w:type="dxa"/>
            <w:tcBorders>
              <w:bottom w:val="single" w:sz="12" w:space="0" w:color="000000"/>
            </w:tcBorders>
          </w:tcPr>
          <w:p w14:paraId="0D926835" w14:textId="77777777" w:rsidR="0048284C" w:rsidRPr="00DE0D54" w:rsidRDefault="0048284C" w:rsidP="0048284C">
            <w:pPr>
              <w:pStyle w:val="TAH"/>
            </w:pPr>
            <w:r>
              <w:rPr>
                <w:rFonts w:hint="eastAsia"/>
                <w:lang w:eastAsia="zh-CN"/>
              </w:rPr>
              <w:t>KI</w:t>
            </w:r>
            <w:r>
              <w:t xml:space="preserve"> </w:t>
            </w:r>
            <w:r>
              <w:rPr>
                <w:rFonts w:hint="eastAsia"/>
                <w:lang w:eastAsia="zh-CN"/>
              </w:rPr>
              <w:t>#</w:t>
            </w:r>
            <w:r>
              <w:t>5</w:t>
            </w:r>
          </w:p>
        </w:tc>
        <w:tc>
          <w:tcPr>
            <w:tcW w:w="791" w:type="dxa"/>
            <w:tcBorders>
              <w:bottom w:val="single" w:sz="12" w:space="0" w:color="000000"/>
            </w:tcBorders>
          </w:tcPr>
          <w:p w14:paraId="44B4737A" w14:textId="77777777" w:rsidR="0048284C" w:rsidRDefault="0048284C" w:rsidP="0048284C">
            <w:pPr>
              <w:pStyle w:val="TAH"/>
              <w:rPr>
                <w:lang w:eastAsia="zh-CN"/>
              </w:rPr>
            </w:pPr>
            <w:r>
              <w:rPr>
                <w:rFonts w:hint="eastAsia"/>
                <w:lang w:eastAsia="zh-CN"/>
              </w:rPr>
              <w:t>K</w:t>
            </w:r>
            <w:r>
              <w:rPr>
                <w:lang w:eastAsia="zh-CN"/>
              </w:rPr>
              <w:t>I #6</w:t>
            </w:r>
          </w:p>
        </w:tc>
      </w:tr>
      <w:tr w:rsidR="0048284C" w:rsidRPr="00DE0D54" w14:paraId="08BCEAB5" w14:textId="77777777" w:rsidTr="0048284C">
        <w:trPr>
          <w:jc w:val="center"/>
        </w:trPr>
        <w:tc>
          <w:tcPr>
            <w:tcW w:w="918" w:type="dxa"/>
            <w:shd w:val="clear" w:color="auto" w:fill="auto"/>
          </w:tcPr>
          <w:p w14:paraId="0A7CAD29" w14:textId="77777777" w:rsidR="0048284C" w:rsidRPr="00DE0D54" w:rsidRDefault="0048284C" w:rsidP="0048284C">
            <w:pPr>
              <w:pStyle w:val="TH"/>
              <w:rPr>
                <w:rFonts w:eastAsia="MS Mincho"/>
              </w:rPr>
            </w:pPr>
            <w:r w:rsidRPr="00DE0D54">
              <w:rPr>
                <w:rFonts w:eastAsia="MS Mincho"/>
              </w:rPr>
              <w:t>Sol #1</w:t>
            </w:r>
          </w:p>
        </w:tc>
        <w:tc>
          <w:tcPr>
            <w:tcW w:w="790" w:type="dxa"/>
            <w:shd w:val="clear" w:color="auto" w:fill="auto"/>
            <w:vAlign w:val="center"/>
          </w:tcPr>
          <w:p w14:paraId="6C0BA1EF" w14:textId="77777777" w:rsidR="0048284C" w:rsidRPr="00DE0D54" w:rsidRDefault="0048284C" w:rsidP="0048284C">
            <w:pPr>
              <w:jc w:val="center"/>
              <w:rPr>
                <w:rFonts w:ascii="Arial" w:eastAsia="MS Mincho" w:hAnsi="Arial" w:cs="Arial"/>
                <w:b/>
              </w:rPr>
            </w:pPr>
            <w:r>
              <w:rPr>
                <w:rFonts w:asciiTheme="minorEastAsia" w:hAnsiTheme="minorEastAsia" w:cs="Arial" w:hint="eastAsia"/>
                <w:b/>
                <w:lang w:eastAsia="zh-CN"/>
              </w:rPr>
              <w:t>X</w:t>
            </w:r>
          </w:p>
        </w:tc>
        <w:tc>
          <w:tcPr>
            <w:tcW w:w="790" w:type="dxa"/>
            <w:shd w:val="clear" w:color="auto" w:fill="auto"/>
            <w:vAlign w:val="center"/>
          </w:tcPr>
          <w:p w14:paraId="155035D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12DBDFD"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2DE60B0" w14:textId="77777777" w:rsidR="0048284C" w:rsidRPr="00DE0D54" w:rsidRDefault="0048284C" w:rsidP="0048284C">
            <w:pPr>
              <w:jc w:val="center"/>
              <w:rPr>
                <w:rFonts w:ascii="Arial" w:eastAsia="MS Mincho" w:hAnsi="Arial" w:cs="Arial"/>
              </w:rPr>
            </w:pPr>
          </w:p>
        </w:tc>
        <w:tc>
          <w:tcPr>
            <w:tcW w:w="791" w:type="dxa"/>
          </w:tcPr>
          <w:p w14:paraId="7830083D" w14:textId="77777777" w:rsidR="0048284C" w:rsidRPr="00DE0D54" w:rsidRDefault="0048284C" w:rsidP="0048284C">
            <w:pPr>
              <w:jc w:val="center"/>
              <w:rPr>
                <w:rFonts w:ascii="Arial" w:eastAsia="MS Mincho" w:hAnsi="Arial" w:cs="Arial"/>
              </w:rPr>
            </w:pPr>
          </w:p>
        </w:tc>
        <w:tc>
          <w:tcPr>
            <w:tcW w:w="791" w:type="dxa"/>
          </w:tcPr>
          <w:p w14:paraId="65B9173A" w14:textId="77777777" w:rsidR="0048284C" w:rsidRPr="00DE0D54" w:rsidRDefault="0048284C" w:rsidP="0048284C">
            <w:pPr>
              <w:jc w:val="center"/>
              <w:rPr>
                <w:rFonts w:ascii="Arial" w:eastAsia="MS Mincho" w:hAnsi="Arial" w:cs="Arial"/>
              </w:rPr>
            </w:pPr>
          </w:p>
        </w:tc>
      </w:tr>
      <w:tr w:rsidR="0048284C" w:rsidRPr="00DE0D54" w14:paraId="679B3ACD" w14:textId="77777777" w:rsidTr="0048284C">
        <w:trPr>
          <w:jc w:val="center"/>
        </w:trPr>
        <w:tc>
          <w:tcPr>
            <w:tcW w:w="918" w:type="dxa"/>
            <w:shd w:val="clear" w:color="auto" w:fill="auto"/>
          </w:tcPr>
          <w:p w14:paraId="5284E50A" w14:textId="77777777" w:rsidR="0048284C" w:rsidRPr="00DE0D54" w:rsidRDefault="0048284C" w:rsidP="0048284C">
            <w:pPr>
              <w:pStyle w:val="TH"/>
              <w:rPr>
                <w:rFonts w:eastAsia="MS Mincho"/>
              </w:rPr>
            </w:pPr>
            <w:r w:rsidRPr="00DE0D54">
              <w:rPr>
                <w:rFonts w:eastAsia="MS Mincho"/>
              </w:rPr>
              <w:t>Sol #2</w:t>
            </w:r>
          </w:p>
        </w:tc>
        <w:tc>
          <w:tcPr>
            <w:tcW w:w="790" w:type="dxa"/>
            <w:shd w:val="clear" w:color="auto" w:fill="auto"/>
            <w:vAlign w:val="center"/>
          </w:tcPr>
          <w:p w14:paraId="4F538ED1"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539ACE21"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74E2988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3402A3BA" w14:textId="4219B614" w:rsidR="0048284C" w:rsidRPr="00DE0D54" w:rsidRDefault="00970898" w:rsidP="0048284C">
            <w:pPr>
              <w:jc w:val="center"/>
              <w:rPr>
                <w:rFonts w:ascii="Arial" w:eastAsia="MS Mincho" w:hAnsi="Arial" w:cs="Arial"/>
              </w:rPr>
            </w:pPr>
            <w:del w:id="922" w:author="Lyu Huazhang - 11-16-b" w:date="2022-11-28T08:44:00Z">
              <w:r w:rsidDel="002C1B1D">
                <w:rPr>
                  <w:rFonts w:asciiTheme="minorEastAsia" w:hAnsiTheme="minorEastAsia" w:cs="Arial" w:hint="eastAsia"/>
                  <w:b/>
                  <w:lang w:eastAsia="zh-CN"/>
                </w:rPr>
                <w:delText>X</w:delText>
              </w:r>
            </w:del>
          </w:p>
        </w:tc>
        <w:tc>
          <w:tcPr>
            <w:tcW w:w="791" w:type="dxa"/>
          </w:tcPr>
          <w:p w14:paraId="644FD608" w14:textId="77777777" w:rsidR="0048284C" w:rsidRPr="00DE0D54" w:rsidRDefault="0048284C" w:rsidP="0048284C">
            <w:pPr>
              <w:jc w:val="center"/>
              <w:rPr>
                <w:rFonts w:ascii="Arial" w:eastAsia="MS Mincho" w:hAnsi="Arial" w:cs="Arial"/>
              </w:rPr>
            </w:pPr>
          </w:p>
        </w:tc>
        <w:tc>
          <w:tcPr>
            <w:tcW w:w="791" w:type="dxa"/>
          </w:tcPr>
          <w:p w14:paraId="65D2EB56" w14:textId="7405CCC9" w:rsidR="0048284C" w:rsidRPr="002C1B1D" w:rsidRDefault="002C1B1D" w:rsidP="0048284C">
            <w:pPr>
              <w:jc w:val="center"/>
              <w:rPr>
                <w:rFonts w:ascii="Arial" w:hAnsi="Arial" w:cs="Arial" w:hint="eastAsia"/>
                <w:lang w:eastAsia="zh-CN"/>
              </w:rPr>
            </w:pPr>
            <w:ins w:id="923" w:author="Lyu Huazhang - 11-16-b" w:date="2022-11-28T08:44:00Z">
              <w:r>
                <w:rPr>
                  <w:rFonts w:ascii="Arial" w:hAnsi="Arial" w:cs="Arial" w:hint="eastAsia"/>
                  <w:lang w:eastAsia="zh-CN"/>
                </w:rPr>
                <w:t>X</w:t>
              </w:r>
            </w:ins>
          </w:p>
        </w:tc>
      </w:tr>
      <w:tr w:rsidR="0048284C" w:rsidRPr="00DE0D54" w14:paraId="4CAA7EF2" w14:textId="77777777" w:rsidTr="0048284C">
        <w:trPr>
          <w:jc w:val="center"/>
        </w:trPr>
        <w:tc>
          <w:tcPr>
            <w:tcW w:w="918" w:type="dxa"/>
            <w:shd w:val="clear" w:color="auto" w:fill="auto"/>
          </w:tcPr>
          <w:p w14:paraId="492BAE47" w14:textId="77777777" w:rsidR="0048284C" w:rsidRPr="00DE0D54" w:rsidRDefault="0048284C" w:rsidP="0048284C">
            <w:pPr>
              <w:pStyle w:val="TH"/>
              <w:rPr>
                <w:rFonts w:eastAsia="MS Mincho"/>
              </w:rPr>
            </w:pPr>
            <w:r w:rsidRPr="00DE0D54">
              <w:rPr>
                <w:rFonts w:eastAsia="MS Mincho"/>
              </w:rPr>
              <w:t>Sol #</w:t>
            </w:r>
            <w:r>
              <w:rPr>
                <w:rFonts w:eastAsia="MS Mincho"/>
              </w:rPr>
              <w:t>3</w:t>
            </w:r>
          </w:p>
        </w:tc>
        <w:tc>
          <w:tcPr>
            <w:tcW w:w="790" w:type="dxa"/>
            <w:shd w:val="clear" w:color="auto" w:fill="auto"/>
            <w:vAlign w:val="center"/>
          </w:tcPr>
          <w:p w14:paraId="2BC9B189"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73ACA324"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40FB9C2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FA1882A" w14:textId="77777777" w:rsidR="0048284C" w:rsidRPr="00DE0D54" w:rsidRDefault="0048284C" w:rsidP="0048284C">
            <w:pPr>
              <w:jc w:val="center"/>
              <w:rPr>
                <w:rFonts w:ascii="Arial" w:eastAsia="MS Mincho" w:hAnsi="Arial" w:cs="Arial"/>
              </w:rPr>
            </w:pPr>
          </w:p>
        </w:tc>
        <w:tc>
          <w:tcPr>
            <w:tcW w:w="791" w:type="dxa"/>
          </w:tcPr>
          <w:p w14:paraId="42F1757F" w14:textId="77777777" w:rsidR="0048284C" w:rsidRPr="00DE0D54" w:rsidRDefault="0048284C" w:rsidP="0048284C">
            <w:pPr>
              <w:jc w:val="center"/>
              <w:rPr>
                <w:rFonts w:ascii="Arial" w:eastAsia="MS Mincho" w:hAnsi="Arial" w:cs="Arial"/>
              </w:rPr>
            </w:pPr>
          </w:p>
        </w:tc>
        <w:tc>
          <w:tcPr>
            <w:tcW w:w="791" w:type="dxa"/>
          </w:tcPr>
          <w:p w14:paraId="4435527E" w14:textId="77777777" w:rsidR="0048284C" w:rsidRPr="00DE0D54" w:rsidRDefault="0048284C" w:rsidP="0048284C">
            <w:pPr>
              <w:jc w:val="center"/>
              <w:rPr>
                <w:rFonts w:ascii="Arial" w:eastAsia="MS Mincho" w:hAnsi="Arial" w:cs="Arial"/>
              </w:rPr>
            </w:pPr>
          </w:p>
        </w:tc>
      </w:tr>
      <w:tr w:rsidR="0048284C" w:rsidRPr="00DE0D54" w14:paraId="044E603C" w14:textId="77777777" w:rsidTr="0048284C">
        <w:trPr>
          <w:jc w:val="center"/>
        </w:trPr>
        <w:tc>
          <w:tcPr>
            <w:tcW w:w="918" w:type="dxa"/>
            <w:shd w:val="clear" w:color="auto" w:fill="auto"/>
          </w:tcPr>
          <w:p w14:paraId="43D4D538" w14:textId="77777777" w:rsidR="0048284C" w:rsidRPr="00DE0D54" w:rsidRDefault="0048284C" w:rsidP="0048284C">
            <w:pPr>
              <w:pStyle w:val="TH"/>
              <w:rPr>
                <w:rFonts w:eastAsia="MS Mincho"/>
              </w:rPr>
            </w:pPr>
            <w:r w:rsidRPr="00DE0D54">
              <w:rPr>
                <w:rFonts w:eastAsia="MS Mincho"/>
              </w:rPr>
              <w:t>Sol #</w:t>
            </w:r>
            <w:r>
              <w:rPr>
                <w:rFonts w:eastAsia="MS Mincho"/>
              </w:rPr>
              <w:t>4</w:t>
            </w:r>
          </w:p>
        </w:tc>
        <w:tc>
          <w:tcPr>
            <w:tcW w:w="790" w:type="dxa"/>
            <w:shd w:val="clear" w:color="auto" w:fill="auto"/>
            <w:vAlign w:val="center"/>
          </w:tcPr>
          <w:p w14:paraId="57048DE0"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64C39D9E"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F82AF09"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381B0AF" w14:textId="77777777" w:rsidR="0048284C" w:rsidRPr="00DE0D54" w:rsidRDefault="0048284C" w:rsidP="0048284C">
            <w:pPr>
              <w:jc w:val="center"/>
              <w:rPr>
                <w:rFonts w:ascii="Arial" w:eastAsia="MS Mincho" w:hAnsi="Arial" w:cs="Arial"/>
              </w:rPr>
            </w:pPr>
          </w:p>
        </w:tc>
        <w:tc>
          <w:tcPr>
            <w:tcW w:w="791" w:type="dxa"/>
          </w:tcPr>
          <w:p w14:paraId="7163D6D4" w14:textId="77777777" w:rsidR="0048284C" w:rsidRPr="00DE0D54" w:rsidRDefault="0048284C" w:rsidP="0048284C">
            <w:pPr>
              <w:jc w:val="center"/>
              <w:rPr>
                <w:rFonts w:ascii="Arial" w:eastAsia="MS Mincho" w:hAnsi="Arial" w:cs="Arial"/>
              </w:rPr>
            </w:pPr>
          </w:p>
        </w:tc>
        <w:tc>
          <w:tcPr>
            <w:tcW w:w="791" w:type="dxa"/>
          </w:tcPr>
          <w:p w14:paraId="1E357822" w14:textId="77777777" w:rsidR="0048284C" w:rsidRPr="00DE0D54" w:rsidRDefault="0048284C" w:rsidP="0048284C">
            <w:pPr>
              <w:jc w:val="center"/>
              <w:rPr>
                <w:rFonts w:ascii="Arial" w:eastAsia="MS Mincho" w:hAnsi="Arial" w:cs="Arial"/>
              </w:rPr>
            </w:pPr>
          </w:p>
        </w:tc>
      </w:tr>
      <w:tr w:rsidR="0048284C" w:rsidRPr="00DE0D54" w14:paraId="16DB5676" w14:textId="77777777" w:rsidTr="0048284C">
        <w:trPr>
          <w:jc w:val="center"/>
        </w:trPr>
        <w:tc>
          <w:tcPr>
            <w:tcW w:w="918" w:type="dxa"/>
            <w:shd w:val="clear" w:color="auto" w:fill="auto"/>
          </w:tcPr>
          <w:p w14:paraId="4DCE93E5" w14:textId="77777777" w:rsidR="0048284C" w:rsidRPr="00DE0D54" w:rsidRDefault="0048284C" w:rsidP="0048284C">
            <w:pPr>
              <w:pStyle w:val="TH"/>
              <w:rPr>
                <w:rFonts w:eastAsia="MS Mincho"/>
              </w:rPr>
            </w:pPr>
            <w:r w:rsidRPr="00DE0D54">
              <w:rPr>
                <w:rFonts w:eastAsia="MS Mincho"/>
              </w:rPr>
              <w:t>Sol #</w:t>
            </w:r>
            <w:r>
              <w:rPr>
                <w:rFonts w:eastAsia="MS Mincho"/>
              </w:rPr>
              <w:t>5</w:t>
            </w:r>
          </w:p>
        </w:tc>
        <w:tc>
          <w:tcPr>
            <w:tcW w:w="790" w:type="dxa"/>
            <w:shd w:val="clear" w:color="auto" w:fill="auto"/>
            <w:vAlign w:val="center"/>
          </w:tcPr>
          <w:p w14:paraId="090C9794"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31FC50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4D5B911"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062984C4" w14:textId="77777777" w:rsidR="0048284C" w:rsidRPr="00DE0D54" w:rsidRDefault="0048284C" w:rsidP="0048284C">
            <w:pPr>
              <w:jc w:val="center"/>
              <w:rPr>
                <w:rFonts w:ascii="Arial" w:eastAsia="MS Mincho" w:hAnsi="Arial" w:cs="Arial"/>
              </w:rPr>
            </w:pPr>
          </w:p>
        </w:tc>
        <w:tc>
          <w:tcPr>
            <w:tcW w:w="791" w:type="dxa"/>
          </w:tcPr>
          <w:p w14:paraId="01D7008A" w14:textId="77777777" w:rsidR="0048284C" w:rsidRPr="00DE0D54" w:rsidRDefault="0048284C" w:rsidP="0048284C">
            <w:pPr>
              <w:jc w:val="center"/>
              <w:rPr>
                <w:rFonts w:ascii="Arial" w:eastAsia="MS Mincho" w:hAnsi="Arial" w:cs="Arial"/>
              </w:rPr>
            </w:pPr>
          </w:p>
        </w:tc>
        <w:tc>
          <w:tcPr>
            <w:tcW w:w="791" w:type="dxa"/>
          </w:tcPr>
          <w:p w14:paraId="303C5D7D" w14:textId="77777777" w:rsidR="0048284C" w:rsidRPr="00DE0D54" w:rsidRDefault="0048284C" w:rsidP="0048284C">
            <w:pPr>
              <w:jc w:val="center"/>
              <w:rPr>
                <w:rFonts w:ascii="Arial" w:eastAsia="MS Mincho" w:hAnsi="Arial" w:cs="Arial"/>
              </w:rPr>
            </w:pPr>
          </w:p>
        </w:tc>
      </w:tr>
      <w:tr w:rsidR="0048284C" w:rsidRPr="00DE0D54" w14:paraId="07D60F2C" w14:textId="77777777" w:rsidTr="0048284C">
        <w:trPr>
          <w:jc w:val="center"/>
        </w:trPr>
        <w:tc>
          <w:tcPr>
            <w:tcW w:w="918" w:type="dxa"/>
            <w:shd w:val="clear" w:color="auto" w:fill="auto"/>
          </w:tcPr>
          <w:p w14:paraId="7790B35F" w14:textId="77777777" w:rsidR="0048284C" w:rsidRPr="00DE0D54" w:rsidRDefault="0048284C" w:rsidP="0048284C">
            <w:pPr>
              <w:pStyle w:val="TH"/>
              <w:rPr>
                <w:rFonts w:eastAsia="MS Mincho"/>
              </w:rPr>
            </w:pPr>
            <w:r w:rsidRPr="00DE0D54">
              <w:rPr>
                <w:rFonts w:eastAsia="MS Mincho"/>
              </w:rPr>
              <w:t>Sol #</w:t>
            </w:r>
            <w:r>
              <w:rPr>
                <w:rFonts w:eastAsia="MS Mincho"/>
              </w:rPr>
              <w:t>6</w:t>
            </w:r>
          </w:p>
        </w:tc>
        <w:tc>
          <w:tcPr>
            <w:tcW w:w="790" w:type="dxa"/>
            <w:shd w:val="clear" w:color="auto" w:fill="auto"/>
            <w:vAlign w:val="center"/>
          </w:tcPr>
          <w:p w14:paraId="053E40CC"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40487A3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784B0D3"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78804E43" w14:textId="77777777" w:rsidR="0048284C" w:rsidRPr="00DE0D54" w:rsidRDefault="0048284C" w:rsidP="0048284C">
            <w:pPr>
              <w:jc w:val="center"/>
              <w:rPr>
                <w:rFonts w:ascii="Arial" w:eastAsia="MS Mincho" w:hAnsi="Arial" w:cs="Arial"/>
              </w:rPr>
            </w:pPr>
          </w:p>
        </w:tc>
        <w:tc>
          <w:tcPr>
            <w:tcW w:w="791" w:type="dxa"/>
          </w:tcPr>
          <w:p w14:paraId="6D4768B5" w14:textId="77777777" w:rsidR="0048284C" w:rsidRPr="00DE0D54" w:rsidRDefault="0048284C" w:rsidP="0048284C">
            <w:pPr>
              <w:jc w:val="center"/>
              <w:rPr>
                <w:rFonts w:ascii="Arial" w:eastAsia="MS Mincho" w:hAnsi="Arial" w:cs="Arial"/>
              </w:rPr>
            </w:pPr>
          </w:p>
        </w:tc>
        <w:tc>
          <w:tcPr>
            <w:tcW w:w="791" w:type="dxa"/>
          </w:tcPr>
          <w:p w14:paraId="6788D812" w14:textId="77777777" w:rsidR="0048284C" w:rsidRPr="00DE0D54" w:rsidRDefault="0048284C" w:rsidP="0048284C">
            <w:pPr>
              <w:jc w:val="center"/>
              <w:rPr>
                <w:rFonts w:ascii="Arial" w:eastAsia="MS Mincho" w:hAnsi="Arial" w:cs="Arial"/>
              </w:rPr>
            </w:pPr>
          </w:p>
        </w:tc>
      </w:tr>
      <w:tr w:rsidR="0048284C" w:rsidRPr="00DE0D54" w14:paraId="684FA050" w14:textId="77777777" w:rsidTr="0048284C">
        <w:trPr>
          <w:jc w:val="center"/>
        </w:trPr>
        <w:tc>
          <w:tcPr>
            <w:tcW w:w="918" w:type="dxa"/>
            <w:shd w:val="clear" w:color="auto" w:fill="auto"/>
          </w:tcPr>
          <w:p w14:paraId="3A10BC4A" w14:textId="77777777" w:rsidR="0048284C" w:rsidRPr="00DE0D54" w:rsidRDefault="0048284C" w:rsidP="0048284C">
            <w:pPr>
              <w:pStyle w:val="TH"/>
              <w:rPr>
                <w:rFonts w:eastAsia="MS Mincho"/>
              </w:rPr>
            </w:pPr>
            <w:r w:rsidRPr="00DE0D54">
              <w:rPr>
                <w:rFonts w:eastAsia="MS Mincho"/>
              </w:rPr>
              <w:t>Sol #</w:t>
            </w:r>
            <w:r>
              <w:rPr>
                <w:rFonts w:eastAsia="MS Mincho"/>
              </w:rPr>
              <w:t>7</w:t>
            </w:r>
          </w:p>
        </w:tc>
        <w:tc>
          <w:tcPr>
            <w:tcW w:w="790" w:type="dxa"/>
            <w:shd w:val="clear" w:color="auto" w:fill="auto"/>
            <w:vAlign w:val="center"/>
          </w:tcPr>
          <w:p w14:paraId="2F142A4A" w14:textId="77777777" w:rsidR="0048284C" w:rsidRDefault="0048284C" w:rsidP="0048284C">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3A736B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30EA0E07" w14:textId="77777777" w:rsidR="0048284C" w:rsidRPr="00DE0D54" w:rsidRDefault="0048284C" w:rsidP="0048284C">
            <w:pPr>
              <w:jc w:val="center"/>
              <w:rPr>
                <w:rFonts w:ascii="Arial" w:eastAsia="MS Mincho" w:hAnsi="Arial" w:cs="Arial"/>
              </w:rPr>
            </w:pPr>
          </w:p>
        </w:tc>
        <w:tc>
          <w:tcPr>
            <w:tcW w:w="791" w:type="dxa"/>
            <w:shd w:val="clear" w:color="auto" w:fill="auto"/>
            <w:vAlign w:val="center"/>
          </w:tcPr>
          <w:p w14:paraId="1E28E156" w14:textId="77777777" w:rsidR="0048284C" w:rsidRPr="00DE0D54" w:rsidRDefault="0048284C" w:rsidP="0048284C">
            <w:pPr>
              <w:jc w:val="center"/>
              <w:rPr>
                <w:rFonts w:ascii="Arial" w:eastAsia="MS Mincho" w:hAnsi="Arial" w:cs="Arial"/>
              </w:rPr>
            </w:pPr>
          </w:p>
        </w:tc>
        <w:tc>
          <w:tcPr>
            <w:tcW w:w="791" w:type="dxa"/>
          </w:tcPr>
          <w:p w14:paraId="21595BF6" w14:textId="77777777" w:rsidR="0048284C" w:rsidRPr="00DE0D54" w:rsidRDefault="0048284C" w:rsidP="0048284C">
            <w:pPr>
              <w:jc w:val="center"/>
              <w:rPr>
                <w:rFonts w:ascii="Arial" w:eastAsia="MS Mincho" w:hAnsi="Arial" w:cs="Arial"/>
              </w:rPr>
            </w:pPr>
          </w:p>
        </w:tc>
        <w:tc>
          <w:tcPr>
            <w:tcW w:w="791" w:type="dxa"/>
          </w:tcPr>
          <w:p w14:paraId="7C29BD49" w14:textId="77777777" w:rsidR="0048284C" w:rsidRPr="00DE0D54" w:rsidRDefault="0048284C" w:rsidP="0048284C">
            <w:pPr>
              <w:jc w:val="center"/>
              <w:rPr>
                <w:rFonts w:ascii="Arial" w:eastAsia="MS Mincho" w:hAnsi="Arial" w:cs="Arial"/>
              </w:rPr>
            </w:pPr>
          </w:p>
        </w:tc>
      </w:tr>
      <w:tr w:rsidR="0048284C" w:rsidRPr="00DE0D54" w14:paraId="351E34E8" w14:textId="77777777" w:rsidTr="0048284C">
        <w:trPr>
          <w:jc w:val="center"/>
        </w:trPr>
        <w:tc>
          <w:tcPr>
            <w:tcW w:w="918" w:type="dxa"/>
            <w:shd w:val="clear" w:color="auto" w:fill="auto"/>
          </w:tcPr>
          <w:p w14:paraId="51C61493" w14:textId="77777777" w:rsidR="0048284C" w:rsidRPr="00DE0D54" w:rsidRDefault="0048284C" w:rsidP="0048284C">
            <w:pPr>
              <w:pStyle w:val="TH"/>
              <w:rPr>
                <w:rFonts w:eastAsia="MS Mincho"/>
              </w:rPr>
            </w:pPr>
            <w:r w:rsidRPr="00DE0D54">
              <w:rPr>
                <w:rFonts w:eastAsia="MS Mincho"/>
              </w:rPr>
              <w:t>Sol #</w:t>
            </w:r>
            <w:r>
              <w:rPr>
                <w:rFonts w:eastAsia="MS Mincho"/>
              </w:rPr>
              <w:t>8</w:t>
            </w:r>
          </w:p>
        </w:tc>
        <w:tc>
          <w:tcPr>
            <w:tcW w:w="790" w:type="dxa"/>
            <w:shd w:val="clear" w:color="auto" w:fill="auto"/>
            <w:vAlign w:val="center"/>
          </w:tcPr>
          <w:p w14:paraId="37101A61" w14:textId="77777777" w:rsidR="0048284C" w:rsidRDefault="0048284C" w:rsidP="0048284C">
            <w:pPr>
              <w:jc w:val="center"/>
              <w:rPr>
                <w:rFonts w:asciiTheme="minorEastAsia" w:hAnsiTheme="minorEastAsia" w:cs="Arial"/>
                <w:b/>
                <w:lang w:eastAsia="zh-CN"/>
              </w:rPr>
            </w:pPr>
          </w:p>
        </w:tc>
        <w:tc>
          <w:tcPr>
            <w:tcW w:w="790" w:type="dxa"/>
            <w:shd w:val="clear" w:color="auto" w:fill="auto"/>
            <w:vAlign w:val="center"/>
          </w:tcPr>
          <w:p w14:paraId="7FD0BFF2" w14:textId="77777777" w:rsidR="0048284C" w:rsidRPr="00DE0D54" w:rsidRDefault="0048284C" w:rsidP="0048284C">
            <w:pPr>
              <w:jc w:val="center"/>
              <w:rPr>
                <w:rFonts w:ascii="Arial" w:eastAsia="MS Mincho" w:hAnsi="Arial" w:cs="Arial"/>
              </w:rPr>
            </w:pPr>
          </w:p>
        </w:tc>
        <w:tc>
          <w:tcPr>
            <w:tcW w:w="790" w:type="dxa"/>
            <w:shd w:val="clear" w:color="auto" w:fill="auto"/>
            <w:vAlign w:val="center"/>
          </w:tcPr>
          <w:p w14:paraId="06609669" w14:textId="77777777" w:rsidR="0048284C" w:rsidRPr="00DE0D54" w:rsidRDefault="0048284C" w:rsidP="0048284C">
            <w:pPr>
              <w:jc w:val="center"/>
              <w:rPr>
                <w:rFonts w:ascii="Arial" w:eastAsia="MS Mincho" w:hAnsi="Arial" w:cs="Arial"/>
              </w:rPr>
            </w:pPr>
            <w:r>
              <w:rPr>
                <w:rFonts w:asciiTheme="minorEastAsia" w:hAnsiTheme="minorEastAsia" w:cs="Arial" w:hint="eastAsia"/>
                <w:b/>
                <w:lang w:eastAsia="zh-CN"/>
              </w:rPr>
              <w:t>X</w:t>
            </w:r>
          </w:p>
        </w:tc>
        <w:tc>
          <w:tcPr>
            <w:tcW w:w="791" w:type="dxa"/>
            <w:shd w:val="clear" w:color="auto" w:fill="auto"/>
            <w:vAlign w:val="center"/>
          </w:tcPr>
          <w:p w14:paraId="4276F869" w14:textId="77777777" w:rsidR="0048284C" w:rsidRPr="00DE0D54" w:rsidRDefault="0048284C" w:rsidP="0048284C">
            <w:pPr>
              <w:jc w:val="center"/>
              <w:rPr>
                <w:rFonts w:ascii="Arial" w:eastAsia="MS Mincho" w:hAnsi="Arial" w:cs="Arial"/>
              </w:rPr>
            </w:pPr>
          </w:p>
        </w:tc>
        <w:tc>
          <w:tcPr>
            <w:tcW w:w="791" w:type="dxa"/>
          </w:tcPr>
          <w:p w14:paraId="6924ABCF" w14:textId="77777777" w:rsidR="0048284C" w:rsidRPr="00DE0D54" w:rsidRDefault="0048284C" w:rsidP="0048284C">
            <w:pPr>
              <w:jc w:val="center"/>
              <w:rPr>
                <w:rFonts w:ascii="Arial" w:eastAsia="MS Mincho" w:hAnsi="Arial" w:cs="Arial"/>
              </w:rPr>
            </w:pPr>
          </w:p>
        </w:tc>
        <w:tc>
          <w:tcPr>
            <w:tcW w:w="791" w:type="dxa"/>
          </w:tcPr>
          <w:p w14:paraId="3EE011F8" w14:textId="77777777" w:rsidR="0048284C" w:rsidRPr="00DE0D54" w:rsidRDefault="0048284C" w:rsidP="0048284C">
            <w:pPr>
              <w:jc w:val="center"/>
              <w:rPr>
                <w:rFonts w:ascii="Arial" w:eastAsia="MS Mincho" w:hAnsi="Arial" w:cs="Arial"/>
              </w:rPr>
            </w:pPr>
          </w:p>
        </w:tc>
      </w:tr>
      <w:tr w:rsidR="002C430E" w:rsidRPr="00DE0D54" w14:paraId="76E18823" w14:textId="77777777" w:rsidTr="0048284C">
        <w:trPr>
          <w:jc w:val="center"/>
        </w:trPr>
        <w:tc>
          <w:tcPr>
            <w:tcW w:w="918" w:type="dxa"/>
            <w:shd w:val="clear" w:color="auto" w:fill="auto"/>
          </w:tcPr>
          <w:p w14:paraId="7BE46F75" w14:textId="4AC68798" w:rsidR="002C430E" w:rsidRPr="00DE0D54" w:rsidRDefault="002C430E" w:rsidP="002C430E">
            <w:pPr>
              <w:pStyle w:val="TH"/>
              <w:rPr>
                <w:rFonts w:eastAsia="MS Mincho"/>
              </w:rPr>
            </w:pPr>
            <w:r w:rsidRPr="00DE0D54">
              <w:rPr>
                <w:rFonts w:eastAsia="MS Mincho"/>
              </w:rPr>
              <w:t>Sol #</w:t>
            </w:r>
            <w:r>
              <w:rPr>
                <w:rFonts w:eastAsia="MS Mincho"/>
              </w:rPr>
              <w:t>9</w:t>
            </w:r>
          </w:p>
        </w:tc>
        <w:tc>
          <w:tcPr>
            <w:tcW w:w="790" w:type="dxa"/>
            <w:shd w:val="clear" w:color="auto" w:fill="auto"/>
            <w:vAlign w:val="center"/>
          </w:tcPr>
          <w:p w14:paraId="0594E2E8" w14:textId="77777777" w:rsidR="002C430E" w:rsidRDefault="002C430E" w:rsidP="002C430E">
            <w:pPr>
              <w:jc w:val="center"/>
              <w:rPr>
                <w:rFonts w:asciiTheme="minorEastAsia" w:hAnsiTheme="minorEastAsia" w:cs="Arial"/>
                <w:b/>
                <w:lang w:eastAsia="zh-CN"/>
              </w:rPr>
            </w:pPr>
          </w:p>
        </w:tc>
        <w:tc>
          <w:tcPr>
            <w:tcW w:w="790" w:type="dxa"/>
            <w:shd w:val="clear" w:color="auto" w:fill="auto"/>
            <w:vAlign w:val="center"/>
          </w:tcPr>
          <w:p w14:paraId="3BD17FA0" w14:textId="77777777" w:rsidR="002C430E" w:rsidRPr="00DE0D54" w:rsidRDefault="002C430E" w:rsidP="002C430E">
            <w:pPr>
              <w:jc w:val="center"/>
              <w:rPr>
                <w:rFonts w:ascii="Arial" w:eastAsia="MS Mincho" w:hAnsi="Arial" w:cs="Arial"/>
              </w:rPr>
            </w:pPr>
          </w:p>
        </w:tc>
        <w:tc>
          <w:tcPr>
            <w:tcW w:w="790" w:type="dxa"/>
            <w:shd w:val="clear" w:color="auto" w:fill="auto"/>
            <w:vAlign w:val="center"/>
          </w:tcPr>
          <w:p w14:paraId="6F19F071" w14:textId="079FBBE4" w:rsidR="002C430E" w:rsidRDefault="002C430E" w:rsidP="002C430E">
            <w:pPr>
              <w:jc w:val="center"/>
              <w:rPr>
                <w:rFonts w:asciiTheme="minorEastAsia" w:hAnsiTheme="minorEastAsia" w:cs="Arial"/>
                <w:b/>
                <w:lang w:eastAsia="zh-CN"/>
              </w:rPr>
            </w:pPr>
          </w:p>
        </w:tc>
        <w:tc>
          <w:tcPr>
            <w:tcW w:w="791" w:type="dxa"/>
            <w:shd w:val="clear" w:color="auto" w:fill="auto"/>
            <w:vAlign w:val="center"/>
          </w:tcPr>
          <w:p w14:paraId="512A1EA7" w14:textId="77777777" w:rsidR="002C430E" w:rsidRPr="00DE0D54" w:rsidRDefault="002C430E" w:rsidP="002C430E">
            <w:pPr>
              <w:jc w:val="center"/>
              <w:rPr>
                <w:rFonts w:ascii="Arial" w:eastAsia="MS Mincho" w:hAnsi="Arial" w:cs="Arial"/>
              </w:rPr>
            </w:pPr>
          </w:p>
        </w:tc>
        <w:tc>
          <w:tcPr>
            <w:tcW w:w="791" w:type="dxa"/>
          </w:tcPr>
          <w:p w14:paraId="57E6D365" w14:textId="77777777" w:rsidR="002C430E" w:rsidRPr="00DE0D54" w:rsidRDefault="002C430E" w:rsidP="002C430E">
            <w:pPr>
              <w:jc w:val="center"/>
              <w:rPr>
                <w:rFonts w:ascii="Arial" w:eastAsia="MS Mincho" w:hAnsi="Arial" w:cs="Arial"/>
              </w:rPr>
            </w:pPr>
          </w:p>
        </w:tc>
        <w:tc>
          <w:tcPr>
            <w:tcW w:w="791" w:type="dxa"/>
          </w:tcPr>
          <w:p w14:paraId="4D48A4A7" w14:textId="15F7DC4B" w:rsidR="002C430E" w:rsidRPr="00DE0D54" w:rsidRDefault="002C430E" w:rsidP="002C430E">
            <w:pPr>
              <w:jc w:val="center"/>
              <w:rPr>
                <w:rFonts w:ascii="Arial" w:eastAsia="MS Mincho" w:hAnsi="Arial" w:cs="Arial"/>
              </w:rPr>
            </w:pPr>
            <w:r>
              <w:rPr>
                <w:rFonts w:asciiTheme="minorEastAsia" w:hAnsiTheme="minorEastAsia" w:cs="Arial" w:hint="eastAsia"/>
                <w:b/>
                <w:lang w:eastAsia="zh-CN"/>
              </w:rPr>
              <w:t>X</w:t>
            </w:r>
          </w:p>
        </w:tc>
      </w:tr>
      <w:tr w:rsidR="00FB16DF" w:rsidRPr="00DE0D54" w14:paraId="2E98F3EF" w14:textId="77777777" w:rsidTr="0048284C">
        <w:trPr>
          <w:jc w:val="center"/>
        </w:trPr>
        <w:tc>
          <w:tcPr>
            <w:tcW w:w="918" w:type="dxa"/>
            <w:shd w:val="clear" w:color="auto" w:fill="auto"/>
          </w:tcPr>
          <w:p w14:paraId="0316E99F" w14:textId="2D20988B" w:rsidR="00FB16DF" w:rsidRPr="00FB16DF" w:rsidRDefault="00FB16DF" w:rsidP="002C430E">
            <w:pPr>
              <w:pStyle w:val="TH"/>
              <w:rPr>
                <w:lang w:eastAsia="zh-CN"/>
              </w:rPr>
            </w:pPr>
            <w:r>
              <w:rPr>
                <w:rFonts w:hint="eastAsia"/>
                <w:lang w:eastAsia="zh-CN"/>
              </w:rPr>
              <w:t>S</w:t>
            </w:r>
            <w:r>
              <w:rPr>
                <w:lang w:eastAsia="zh-CN"/>
              </w:rPr>
              <w:t>ol #10</w:t>
            </w:r>
          </w:p>
        </w:tc>
        <w:tc>
          <w:tcPr>
            <w:tcW w:w="790" w:type="dxa"/>
            <w:shd w:val="clear" w:color="auto" w:fill="auto"/>
            <w:vAlign w:val="center"/>
          </w:tcPr>
          <w:p w14:paraId="210D2E0A" w14:textId="77777777" w:rsidR="00FB16DF" w:rsidRDefault="00FB16DF" w:rsidP="002C430E">
            <w:pPr>
              <w:jc w:val="center"/>
              <w:rPr>
                <w:rFonts w:asciiTheme="minorEastAsia" w:hAnsiTheme="minorEastAsia" w:cs="Arial"/>
                <w:b/>
                <w:lang w:eastAsia="zh-CN"/>
              </w:rPr>
            </w:pPr>
          </w:p>
        </w:tc>
        <w:tc>
          <w:tcPr>
            <w:tcW w:w="790" w:type="dxa"/>
            <w:shd w:val="clear" w:color="auto" w:fill="auto"/>
            <w:vAlign w:val="center"/>
          </w:tcPr>
          <w:p w14:paraId="11ABEEBC" w14:textId="77777777" w:rsidR="00FB16DF" w:rsidRPr="00DE0D54" w:rsidRDefault="00FB16DF" w:rsidP="002C430E">
            <w:pPr>
              <w:jc w:val="center"/>
              <w:rPr>
                <w:rFonts w:ascii="Arial" w:eastAsia="MS Mincho" w:hAnsi="Arial" w:cs="Arial"/>
              </w:rPr>
            </w:pPr>
          </w:p>
        </w:tc>
        <w:tc>
          <w:tcPr>
            <w:tcW w:w="790" w:type="dxa"/>
            <w:shd w:val="clear" w:color="auto" w:fill="auto"/>
            <w:vAlign w:val="center"/>
          </w:tcPr>
          <w:p w14:paraId="0BF25627" w14:textId="40155DE6" w:rsidR="00FB16DF" w:rsidRDefault="00FB16DF" w:rsidP="002C430E">
            <w:pPr>
              <w:jc w:val="center"/>
              <w:rPr>
                <w:rFonts w:asciiTheme="minorEastAsia" w:hAnsiTheme="minorEastAsia" w:cs="Arial"/>
                <w:b/>
                <w:lang w:eastAsia="zh-CN"/>
              </w:rPr>
            </w:pPr>
            <w:r>
              <w:rPr>
                <w:rFonts w:asciiTheme="minorEastAsia" w:hAnsiTheme="minorEastAsia" w:cs="Arial" w:hint="eastAsia"/>
                <w:b/>
                <w:lang w:eastAsia="zh-CN"/>
              </w:rPr>
              <w:t>X</w:t>
            </w:r>
          </w:p>
        </w:tc>
        <w:tc>
          <w:tcPr>
            <w:tcW w:w="791" w:type="dxa"/>
            <w:shd w:val="clear" w:color="auto" w:fill="auto"/>
            <w:vAlign w:val="center"/>
          </w:tcPr>
          <w:p w14:paraId="6ADFBDF4" w14:textId="77777777" w:rsidR="00FB16DF" w:rsidRPr="00DE0D54" w:rsidRDefault="00FB16DF" w:rsidP="002C430E">
            <w:pPr>
              <w:jc w:val="center"/>
              <w:rPr>
                <w:rFonts w:ascii="Arial" w:eastAsia="MS Mincho" w:hAnsi="Arial" w:cs="Arial"/>
              </w:rPr>
            </w:pPr>
          </w:p>
        </w:tc>
        <w:tc>
          <w:tcPr>
            <w:tcW w:w="791" w:type="dxa"/>
          </w:tcPr>
          <w:p w14:paraId="248724CA" w14:textId="77777777" w:rsidR="00FB16DF" w:rsidRPr="00DE0D54" w:rsidRDefault="00FB16DF" w:rsidP="002C430E">
            <w:pPr>
              <w:jc w:val="center"/>
              <w:rPr>
                <w:rFonts w:ascii="Arial" w:eastAsia="MS Mincho" w:hAnsi="Arial" w:cs="Arial"/>
              </w:rPr>
            </w:pPr>
          </w:p>
        </w:tc>
        <w:tc>
          <w:tcPr>
            <w:tcW w:w="791" w:type="dxa"/>
          </w:tcPr>
          <w:p w14:paraId="6F9B29A1" w14:textId="77777777" w:rsidR="00FB16DF" w:rsidRDefault="00FB16DF" w:rsidP="002C430E">
            <w:pPr>
              <w:jc w:val="center"/>
              <w:rPr>
                <w:rFonts w:asciiTheme="minorEastAsia" w:hAnsiTheme="minorEastAsia" w:cs="Arial"/>
                <w:b/>
                <w:lang w:eastAsia="zh-CN"/>
              </w:rPr>
            </w:pPr>
          </w:p>
        </w:tc>
      </w:tr>
      <w:tr w:rsidR="0046247C" w:rsidRPr="00DE0D54" w14:paraId="7BC71866" w14:textId="77777777" w:rsidTr="001C4EED">
        <w:trPr>
          <w:jc w:val="center"/>
        </w:trPr>
        <w:tc>
          <w:tcPr>
            <w:tcW w:w="918" w:type="dxa"/>
            <w:shd w:val="clear" w:color="auto" w:fill="auto"/>
          </w:tcPr>
          <w:p w14:paraId="143922FF" w14:textId="541FC259" w:rsidR="0046247C" w:rsidRPr="00FB16DF" w:rsidRDefault="0046247C" w:rsidP="001C4EED">
            <w:pPr>
              <w:pStyle w:val="TH"/>
              <w:rPr>
                <w:lang w:eastAsia="zh-CN"/>
              </w:rPr>
            </w:pPr>
            <w:r>
              <w:rPr>
                <w:rFonts w:hint="eastAsia"/>
                <w:lang w:eastAsia="zh-CN"/>
              </w:rPr>
              <w:t>S</w:t>
            </w:r>
            <w:r>
              <w:rPr>
                <w:lang w:eastAsia="zh-CN"/>
              </w:rPr>
              <w:t>ol #11</w:t>
            </w:r>
          </w:p>
        </w:tc>
        <w:tc>
          <w:tcPr>
            <w:tcW w:w="790" w:type="dxa"/>
            <w:shd w:val="clear" w:color="auto" w:fill="auto"/>
            <w:vAlign w:val="center"/>
          </w:tcPr>
          <w:p w14:paraId="6F0050FF" w14:textId="77777777" w:rsidR="0046247C" w:rsidRDefault="0046247C" w:rsidP="001C4EED">
            <w:pPr>
              <w:jc w:val="center"/>
              <w:rPr>
                <w:rFonts w:asciiTheme="minorEastAsia" w:hAnsiTheme="minorEastAsia" w:cs="Arial"/>
                <w:b/>
                <w:lang w:eastAsia="zh-CN"/>
              </w:rPr>
            </w:pPr>
          </w:p>
        </w:tc>
        <w:tc>
          <w:tcPr>
            <w:tcW w:w="790" w:type="dxa"/>
            <w:shd w:val="clear" w:color="auto" w:fill="auto"/>
            <w:vAlign w:val="center"/>
          </w:tcPr>
          <w:p w14:paraId="7A3047F6" w14:textId="77777777" w:rsidR="0046247C" w:rsidRPr="00DE0D54" w:rsidRDefault="0046247C" w:rsidP="001C4EED">
            <w:pPr>
              <w:jc w:val="center"/>
              <w:rPr>
                <w:rFonts w:ascii="Arial" w:eastAsia="MS Mincho" w:hAnsi="Arial" w:cs="Arial"/>
              </w:rPr>
            </w:pPr>
          </w:p>
        </w:tc>
        <w:tc>
          <w:tcPr>
            <w:tcW w:w="790" w:type="dxa"/>
            <w:shd w:val="clear" w:color="auto" w:fill="auto"/>
            <w:vAlign w:val="center"/>
          </w:tcPr>
          <w:p w14:paraId="294595FD" w14:textId="6930FC03" w:rsidR="0046247C" w:rsidRDefault="0046247C" w:rsidP="001C4EED">
            <w:pPr>
              <w:jc w:val="center"/>
              <w:rPr>
                <w:rFonts w:asciiTheme="minorEastAsia" w:hAnsiTheme="minorEastAsia" w:cs="Arial"/>
                <w:b/>
                <w:lang w:eastAsia="zh-CN"/>
              </w:rPr>
            </w:pPr>
          </w:p>
        </w:tc>
        <w:tc>
          <w:tcPr>
            <w:tcW w:w="791" w:type="dxa"/>
            <w:shd w:val="clear" w:color="auto" w:fill="auto"/>
            <w:vAlign w:val="center"/>
          </w:tcPr>
          <w:p w14:paraId="6D97DADB" w14:textId="1740FAB9" w:rsidR="0046247C" w:rsidRPr="00DE0D54" w:rsidRDefault="0046247C" w:rsidP="001C4EED">
            <w:pPr>
              <w:jc w:val="center"/>
              <w:rPr>
                <w:rFonts w:ascii="Arial" w:eastAsia="MS Mincho" w:hAnsi="Arial" w:cs="Arial"/>
              </w:rPr>
            </w:pPr>
            <w:r>
              <w:rPr>
                <w:rFonts w:asciiTheme="minorEastAsia" w:hAnsiTheme="minorEastAsia" w:cs="Arial" w:hint="eastAsia"/>
                <w:b/>
                <w:lang w:eastAsia="zh-CN"/>
              </w:rPr>
              <w:t>X</w:t>
            </w:r>
          </w:p>
        </w:tc>
        <w:tc>
          <w:tcPr>
            <w:tcW w:w="791" w:type="dxa"/>
          </w:tcPr>
          <w:p w14:paraId="75B3FC7D" w14:textId="77777777" w:rsidR="0046247C" w:rsidRPr="00DE0D54" w:rsidRDefault="0046247C" w:rsidP="001C4EED">
            <w:pPr>
              <w:jc w:val="center"/>
              <w:rPr>
                <w:rFonts w:ascii="Arial" w:eastAsia="MS Mincho" w:hAnsi="Arial" w:cs="Arial"/>
              </w:rPr>
            </w:pPr>
          </w:p>
        </w:tc>
        <w:tc>
          <w:tcPr>
            <w:tcW w:w="791" w:type="dxa"/>
          </w:tcPr>
          <w:p w14:paraId="14EA4E36" w14:textId="77777777" w:rsidR="0046247C" w:rsidRDefault="0046247C" w:rsidP="001C4EED">
            <w:pPr>
              <w:jc w:val="center"/>
              <w:rPr>
                <w:rFonts w:asciiTheme="minorEastAsia" w:hAnsiTheme="minorEastAsia" w:cs="Arial"/>
                <w:b/>
                <w:lang w:eastAsia="zh-CN"/>
              </w:rPr>
            </w:pPr>
          </w:p>
        </w:tc>
      </w:tr>
      <w:tr w:rsidR="0065689D" w:rsidRPr="00DE0D54" w14:paraId="219B3327" w14:textId="77777777" w:rsidTr="001C4EED">
        <w:trPr>
          <w:jc w:val="center"/>
        </w:trPr>
        <w:tc>
          <w:tcPr>
            <w:tcW w:w="918" w:type="dxa"/>
            <w:shd w:val="clear" w:color="auto" w:fill="auto"/>
          </w:tcPr>
          <w:p w14:paraId="55131E9B" w14:textId="615FE9BB" w:rsidR="0065689D" w:rsidRDefault="0065689D" w:rsidP="0065689D">
            <w:pPr>
              <w:pStyle w:val="TH"/>
              <w:rPr>
                <w:lang w:eastAsia="zh-CN"/>
              </w:rPr>
            </w:pPr>
            <w:r>
              <w:rPr>
                <w:rFonts w:hint="eastAsia"/>
                <w:lang w:eastAsia="zh-CN"/>
              </w:rPr>
              <w:t>S</w:t>
            </w:r>
            <w:r>
              <w:rPr>
                <w:lang w:eastAsia="zh-CN"/>
              </w:rPr>
              <w:t>ol #12</w:t>
            </w:r>
          </w:p>
        </w:tc>
        <w:tc>
          <w:tcPr>
            <w:tcW w:w="790" w:type="dxa"/>
            <w:shd w:val="clear" w:color="auto" w:fill="auto"/>
            <w:vAlign w:val="center"/>
          </w:tcPr>
          <w:p w14:paraId="598A084F" w14:textId="2644EB94" w:rsidR="0065689D" w:rsidRDefault="0065689D" w:rsidP="0065689D">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1F6D9D09" w14:textId="77777777" w:rsidR="0065689D" w:rsidRPr="00DE0D54" w:rsidRDefault="0065689D" w:rsidP="0065689D">
            <w:pPr>
              <w:jc w:val="center"/>
              <w:rPr>
                <w:rFonts w:ascii="Arial" w:eastAsia="MS Mincho" w:hAnsi="Arial" w:cs="Arial"/>
              </w:rPr>
            </w:pPr>
          </w:p>
        </w:tc>
        <w:tc>
          <w:tcPr>
            <w:tcW w:w="790" w:type="dxa"/>
            <w:shd w:val="clear" w:color="auto" w:fill="auto"/>
            <w:vAlign w:val="center"/>
          </w:tcPr>
          <w:p w14:paraId="4B2E300B" w14:textId="77777777" w:rsidR="0065689D" w:rsidRDefault="0065689D" w:rsidP="0065689D">
            <w:pPr>
              <w:jc w:val="center"/>
              <w:rPr>
                <w:rFonts w:asciiTheme="minorEastAsia" w:hAnsiTheme="minorEastAsia" w:cs="Arial"/>
                <w:b/>
                <w:lang w:eastAsia="zh-CN"/>
              </w:rPr>
            </w:pPr>
          </w:p>
        </w:tc>
        <w:tc>
          <w:tcPr>
            <w:tcW w:w="791" w:type="dxa"/>
            <w:shd w:val="clear" w:color="auto" w:fill="auto"/>
            <w:vAlign w:val="center"/>
          </w:tcPr>
          <w:p w14:paraId="45F604AA" w14:textId="7F777EB5" w:rsidR="0065689D" w:rsidRDefault="0065689D" w:rsidP="0065689D">
            <w:pPr>
              <w:jc w:val="center"/>
              <w:rPr>
                <w:rFonts w:asciiTheme="minorEastAsia" w:hAnsiTheme="minorEastAsia" w:cs="Arial"/>
                <w:b/>
                <w:lang w:eastAsia="zh-CN"/>
              </w:rPr>
            </w:pPr>
          </w:p>
        </w:tc>
        <w:tc>
          <w:tcPr>
            <w:tcW w:w="791" w:type="dxa"/>
          </w:tcPr>
          <w:p w14:paraId="0A1DD277" w14:textId="77777777" w:rsidR="0065689D" w:rsidRPr="00DE0D54" w:rsidRDefault="0065689D" w:rsidP="0065689D">
            <w:pPr>
              <w:jc w:val="center"/>
              <w:rPr>
                <w:rFonts w:ascii="Arial" w:eastAsia="MS Mincho" w:hAnsi="Arial" w:cs="Arial"/>
              </w:rPr>
            </w:pPr>
          </w:p>
        </w:tc>
        <w:tc>
          <w:tcPr>
            <w:tcW w:w="791" w:type="dxa"/>
          </w:tcPr>
          <w:p w14:paraId="351FD781" w14:textId="77777777" w:rsidR="0065689D" w:rsidRDefault="0065689D" w:rsidP="0065689D">
            <w:pPr>
              <w:jc w:val="center"/>
              <w:rPr>
                <w:rFonts w:asciiTheme="minorEastAsia" w:hAnsiTheme="minorEastAsia" w:cs="Arial"/>
                <w:b/>
                <w:lang w:eastAsia="zh-CN"/>
              </w:rPr>
            </w:pPr>
          </w:p>
        </w:tc>
      </w:tr>
      <w:tr w:rsidR="00022B13" w:rsidRPr="00DE0D54" w14:paraId="2052B029" w14:textId="77777777" w:rsidTr="001C4EED">
        <w:trPr>
          <w:jc w:val="center"/>
        </w:trPr>
        <w:tc>
          <w:tcPr>
            <w:tcW w:w="918" w:type="dxa"/>
            <w:shd w:val="clear" w:color="auto" w:fill="auto"/>
          </w:tcPr>
          <w:p w14:paraId="413E8B0C" w14:textId="7FD135A8" w:rsidR="00022B13" w:rsidRDefault="00022B13" w:rsidP="00022B13">
            <w:pPr>
              <w:pStyle w:val="TH"/>
              <w:rPr>
                <w:lang w:eastAsia="zh-CN"/>
              </w:rPr>
            </w:pPr>
            <w:r>
              <w:rPr>
                <w:rFonts w:hint="eastAsia"/>
                <w:lang w:eastAsia="zh-CN"/>
              </w:rPr>
              <w:t>S</w:t>
            </w:r>
            <w:r>
              <w:rPr>
                <w:lang w:eastAsia="zh-CN"/>
              </w:rPr>
              <w:t>ol #13</w:t>
            </w:r>
          </w:p>
        </w:tc>
        <w:tc>
          <w:tcPr>
            <w:tcW w:w="790" w:type="dxa"/>
            <w:shd w:val="clear" w:color="auto" w:fill="auto"/>
            <w:vAlign w:val="center"/>
          </w:tcPr>
          <w:p w14:paraId="17692FD7" w14:textId="66780074" w:rsidR="00022B13" w:rsidRDefault="00022B13" w:rsidP="00022B13">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shd w:val="clear" w:color="auto" w:fill="auto"/>
            <w:vAlign w:val="center"/>
          </w:tcPr>
          <w:p w14:paraId="395D14D6" w14:textId="77777777" w:rsidR="00022B13" w:rsidRPr="00DE0D54" w:rsidRDefault="00022B13" w:rsidP="00022B13">
            <w:pPr>
              <w:jc w:val="center"/>
              <w:rPr>
                <w:rFonts w:ascii="Arial" w:eastAsia="MS Mincho" w:hAnsi="Arial" w:cs="Arial"/>
              </w:rPr>
            </w:pPr>
          </w:p>
        </w:tc>
        <w:tc>
          <w:tcPr>
            <w:tcW w:w="790" w:type="dxa"/>
            <w:shd w:val="clear" w:color="auto" w:fill="auto"/>
            <w:vAlign w:val="center"/>
          </w:tcPr>
          <w:p w14:paraId="42F52564" w14:textId="77777777" w:rsidR="00022B13" w:rsidRDefault="00022B13" w:rsidP="00022B13">
            <w:pPr>
              <w:jc w:val="center"/>
              <w:rPr>
                <w:rFonts w:asciiTheme="minorEastAsia" w:hAnsiTheme="minorEastAsia" w:cs="Arial"/>
                <w:b/>
                <w:lang w:eastAsia="zh-CN"/>
              </w:rPr>
            </w:pPr>
          </w:p>
        </w:tc>
        <w:tc>
          <w:tcPr>
            <w:tcW w:w="791" w:type="dxa"/>
            <w:shd w:val="clear" w:color="auto" w:fill="auto"/>
            <w:vAlign w:val="center"/>
          </w:tcPr>
          <w:p w14:paraId="51A84A63" w14:textId="77777777" w:rsidR="00022B13" w:rsidRDefault="00022B13" w:rsidP="00022B13">
            <w:pPr>
              <w:jc w:val="center"/>
              <w:rPr>
                <w:rFonts w:asciiTheme="minorEastAsia" w:hAnsiTheme="minorEastAsia" w:cs="Arial"/>
                <w:b/>
                <w:lang w:eastAsia="zh-CN"/>
              </w:rPr>
            </w:pPr>
          </w:p>
        </w:tc>
        <w:tc>
          <w:tcPr>
            <w:tcW w:w="791" w:type="dxa"/>
          </w:tcPr>
          <w:p w14:paraId="403AA8BB" w14:textId="77777777" w:rsidR="00022B13" w:rsidRPr="00DE0D54" w:rsidRDefault="00022B13" w:rsidP="00022B13">
            <w:pPr>
              <w:jc w:val="center"/>
              <w:rPr>
                <w:rFonts w:ascii="Arial" w:eastAsia="MS Mincho" w:hAnsi="Arial" w:cs="Arial"/>
              </w:rPr>
            </w:pPr>
          </w:p>
        </w:tc>
        <w:tc>
          <w:tcPr>
            <w:tcW w:w="791" w:type="dxa"/>
          </w:tcPr>
          <w:p w14:paraId="2567F5F0" w14:textId="77777777" w:rsidR="00022B13" w:rsidRDefault="00022B13" w:rsidP="00022B13">
            <w:pPr>
              <w:jc w:val="center"/>
              <w:rPr>
                <w:rFonts w:asciiTheme="minorEastAsia" w:hAnsiTheme="minorEastAsia" w:cs="Arial"/>
                <w:b/>
                <w:lang w:eastAsia="zh-CN"/>
              </w:rPr>
            </w:pPr>
          </w:p>
        </w:tc>
      </w:tr>
      <w:tr w:rsidR="00A76CFB" w:rsidRPr="00DE0D54" w14:paraId="5A64E157" w14:textId="77777777" w:rsidTr="0010052D">
        <w:trPr>
          <w:jc w:val="center"/>
        </w:trPr>
        <w:tc>
          <w:tcPr>
            <w:tcW w:w="918" w:type="dxa"/>
            <w:shd w:val="clear" w:color="auto" w:fill="auto"/>
          </w:tcPr>
          <w:p w14:paraId="2BD6BA08" w14:textId="3E369BB1" w:rsidR="00A76CFB" w:rsidRDefault="00A76CFB" w:rsidP="0010052D">
            <w:pPr>
              <w:pStyle w:val="TH"/>
              <w:rPr>
                <w:lang w:eastAsia="zh-CN"/>
              </w:rPr>
            </w:pPr>
            <w:r>
              <w:rPr>
                <w:rFonts w:hint="eastAsia"/>
                <w:lang w:eastAsia="zh-CN"/>
              </w:rPr>
              <w:t>S</w:t>
            </w:r>
            <w:r>
              <w:rPr>
                <w:lang w:eastAsia="zh-CN"/>
              </w:rPr>
              <w:t>ol #14</w:t>
            </w:r>
          </w:p>
        </w:tc>
        <w:tc>
          <w:tcPr>
            <w:tcW w:w="790" w:type="dxa"/>
            <w:shd w:val="clear" w:color="auto" w:fill="auto"/>
            <w:vAlign w:val="center"/>
          </w:tcPr>
          <w:p w14:paraId="67AB9347" w14:textId="1A56B6D3" w:rsidR="00A76CFB" w:rsidRDefault="00A76CFB" w:rsidP="0010052D">
            <w:pPr>
              <w:jc w:val="center"/>
              <w:rPr>
                <w:rFonts w:asciiTheme="minorEastAsia" w:hAnsiTheme="minorEastAsia" w:cs="Arial"/>
                <w:b/>
                <w:lang w:eastAsia="zh-CN"/>
              </w:rPr>
            </w:pPr>
          </w:p>
        </w:tc>
        <w:tc>
          <w:tcPr>
            <w:tcW w:w="790" w:type="dxa"/>
            <w:shd w:val="clear" w:color="auto" w:fill="auto"/>
            <w:vAlign w:val="center"/>
          </w:tcPr>
          <w:p w14:paraId="3C3E0AD9" w14:textId="0BB08410" w:rsidR="00A76CFB" w:rsidRPr="00DE0D54" w:rsidRDefault="00A76CFB" w:rsidP="0010052D">
            <w:pPr>
              <w:jc w:val="center"/>
              <w:rPr>
                <w:rFonts w:ascii="Arial" w:eastAsia="MS Mincho" w:hAnsi="Arial" w:cs="Arial"/>
              </w:rPr>
            </w:pPr>
            <w:r>
              <w:rPr>
                <w:rFonts w:asciiTheme="minorEastAsia" w:hAnsiTheme="minorEastAsia" w:cs="Arial" w:hint="eastAsia"/>
                <w:b/>
                <w:lang w:eastAsia="zh-CN"/>
              </w:rPr>
              <w:t>X</w:t>
            </w:r>
          </w:p>
        </w:tc>
        <w:tc>
          <w:tcPr>
            <w:tcW w:w="790" w:type="dxa"/>
            <w:shd w:val="clear" w:color="auto" w:fill="auto"/>
            <w:vAlign w:val="center"/>
          </w:tcPr>
          <w:p w14:paraId="3332EA91" w14:textId="77777777" w:rsidR="00A76CFB" w:rsidRDefault="00A76CFB" w:rsidP="0010052D">
            <w:pPr>
              <w:jc w:val="center"/>
              <w:rPr>
                <w:rFonts w:asciiTheme="minorEastAsia" w:hAnsiTheme="minorEastAsia" w:cs="Arial"/>
                <w:b/>
                <w:lang w:eastAsia="zh-CN"/>
              </w:rPr>
            </w:pPr>
          </w:p>
        </w:tc>
        <w:tc>
          <w:tcPr>
            <w:tcW w:w="791" w:type="dxa"/>
            <w:shd w:val="clear" w:color="auto" w:fill="auto"/>
            <w:vAlign w:val="center"/>
          </w:tcPr>
          <w:p w14:paraId="435D9E4F" w14:textId="77777777" w:rsidR="00A76CFB" w:rsidRDefault="00A76CFB" w:rsidP="0010052D">
            <w:pPr>
              <w:jc w:val="center"/>
              <w:rPr>
                <w:rFonts w:asciiTheme="minorEastAsia" w:hAnsiTheme="minorEastAsia" w:cs="Arial"/>
                <w:b/>
                <w:lang w:eastAsia="zh-CN"/>
              </w:rPr>
            </w:pPr>
          </w:p>
        </w:tc>
        <w:tc>
          <w:tcPr>
            <w:tcW w:w="791" w:type="dxa"/>
          </w:tcPr>
          <w:p w14:paraId="798F0A2C" w14:textId="77777777" w:rsidR="00A76CFB" w:rsidRPr="00DE0D54" w:rsidRDefault="00A76CFB" w:rsidP="0010052D">
            <w:pPr>
              <w:jc w:val="center"/>
              <w:rPr>
                <w:rFonts w:ascii="Arial" w:eastAsia="MS Mincho" w:hAnsi="Arial" w:cs="Arial"/>
              </w:rPr>
            </w:pPr>
          </w:p>
        </w:tc>
        <w:tc>
          <w:tcPr>
            <w:tcW w:w="791" w:type="dxa"/>
          </w:tcPr>
          <w:p w14:paraId="7F863324" w14:textId="77777777" w:rsidR="00A76CFB" w:rsidRDefault="00A76CFB" w:rsidP="0010052D">
            <w:pPr>
              <w:jc w:val="center"/>
              <w:rPr>
                <w:rFonts w:asciiTheme="minorEastAsia" w:hAnsiTheme="minorEastAsia" w:cs="Arial"/>
                <w:b/>
                <w:lang w:eastAsia="zh-CN"/>
              </w:rPr>
            </w:pPr>
          </w:p>
        </w:tc>
      </w:tr>
      <w:tr w:rsidR="00A20FE6" w:rsidRPr="00DE0D54" w14:paraId="11BC17FD" w14:textId="77777777" w:rsidTr="00BC1E17">
        <w:trPr>
          <w:jc w:val="center"/>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0DCD9CB4" w14:textId="4BD0D518" w:rsidR="00A20FE6" w:rsidRDefault="00A20FE6" w:rsidP="00E2427A">
            <w:pPr>
              <w:pStyle w:val="TH"/>
              <w:rPr>
                <w:lang w:eastAsia="zh-CN"/>
              </w:rPr>
            </w:pPr>
            <w:r>
              <w:rPr>
                <w:rFonts w:hint="eastAsia"/>
                <w:lang w:eastAsia="zh-CN"/>
              </w:rPr>
              <w:t>S</w:t>
            </w:r>
            <w:r>
              <w:rPr>
                <w:lang w:eastAsia="zh-CN"/>
              </w:rPr>
              <w:t>ol #15</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40159FE" w14:textId="77777777" w:rsidR="00A20FE6" w:rsidRDefault="00A20FE6" w:rsidP="00E2427A">
            <w:pPr>
              <w:jc w:val="center"/>
              <w:rPr>
                <w:rFonts w:asciiTheme="minorEastAsia" w:hAnsiTheme="minorEastAsia" w:cs="Arial"/>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2E62C61" w14:textId="77777777" w:rsidR="00A20FE6" w:rsidRPr="00A20FE6" w:rsidRDefault="00A20FE6" w:rsidP="00E2427A">
            <w:pPr>
              <w:jc w:val="center"/>
              <w:rPr>
                <w:rFonts w:asciiTheme="minorEastAsia" w:hAnsiTheme="minorEastAsia" w:cs="Arial"/>
                <w:b/>
                <w:lang w:eastAsia="zh-CN"/>
              </w:rPr>
            </w:pPr>
            <w:r>
              <w:rPr>
                <w:rFonts w:asciiTheme="minorEastAsia" w:hAnsiTheme="minorEastAsia" w:cs="Arial" w:hint="eastAsia"/>
                <w:b/>
                <w:lang w:eastAsia="zh-CN"/>
              </w:rPr>
              <w:t>X</w:t>
            </w: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416D8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141AFA" w14:textId="77777777" w:rsidR="00A20FE6" w:rsidRDefault="00A20FE6" w:rsidP="00E2427A">
            <w:pPr>
              <w:jc w:val="center"/>
              <w:rPr>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4E5BCC79" w14:textId="6ACAB4BD" w:rsidR="00A20FE6" w:rsidRPr="00A20FE6" w:rsidRDefault="00A20FE6" w:rsidP="00E2427A">
            <w:pPr>
              <w:jc w:val="center"/>
              <w:rPr>
                <w:rFonts w:ascii="Arial" w:hAnsi="Arial" w:cs="Arial"/>
                <w:lang w:eastAsia="zh-CN"/>
              </w:rPr>
            </w:pPr>
            <w:r>
              <w:rPr>
                <w:rFonts w:ascii="Arial" w:hAnsi="Arial" w:cs="Arial" w:hint="eastAsia"/>
                <w:lang w:eastAsia="zh-CN"/>
              </w:rPr>
              <w:t>X</w:t>
            </w:r>
          </w:p>
        </w:tc>
        <w:tc>
          <w:tcPr>
            <w:tcW w:w="791" w:type="dxa"/>
            <w:tcBorders>
              <w:top w:val="single" w:sz="6" w:space="0" w:color="000000"/>
              <w:left w:val="single" w:sz="6" w:space="0" w:color="000000"/>
              <w:bottom w:val="single" w:sz="6" w:space="0" w:color="000000"/>
              <w:right w:val="single" w:sz="12" w:space="0" w:color="000000"/>
            </w:tcBorders>
          </w:tcPr>
          <w:p w14:paraId="32C02E47" w14:textId="77777777" w:rsidR="00A20FE6" w:rsidRDefault="00A20FE6" w:rsidP="00E2427A">
            <w:pPr>
              <w:jc w:val="center"/>
              <w:rPr>
                <w:rFonts w:asciiTheme="minorEastAsia" w:hAnsiTheme="minorEastAsia" w:cs="Arial"/>
                <w:b/>
                <w:lang w:eastAsia="zh-CN"/>
              </w:rPr>
            </w:pPr>
          </w:p>
        </w:tc>
      </w:tr>
      <w:tr w:rsidR="00BC1E17" w:rsidRPr="00DE0D54" w14:paraId="3A27CF25" w14:textId="77777777" w:rsidTr="00BC1E17">
        <w:trPr>
          <w:jc w:val="center"/>
          <w:ins w:id="924" w:author="Lyu Huazhang - 11-16-b" w:date="2022-11-28T08:47:00Z"/>
        </w:trPr>
        <w:tc>
          <w:tcPr>
            <w:tcW w:w="918" w:type="dxa"/>
            <w:tcBorders>
              <w:top w:val="single" w:sz="6" w:space="0" w:color="000000"/>
              <w:left w:val="single" w:sz="12" w:space="0" w:color="000000"/>
              <w:bottom w:val="single" w:sz="6" w:space="0" w:color="000000"/>
              <w:right w:val="single" w:sz="6" w:space="0" w:color="000000"/>
            </w:tcBorders>
            <w:shd w:val="clear" w:color="auto" w:fill="auto"/>
          </w:tcPr>
          <w:p w14:paraId="26968796" w14:textId="477EAB58" w:rsidR="00BC1E17" w:rsidRDefault="00BC1E17" w:rsidP="00BC1E17">
            <w:pPr>
              <w:pStyle w:val="TH"/>
              <w:rPr>
                <w:ins w:id="925" w:author="Lyu Huazhang - 11-16-b" w:date="2022-11-28T08:47:00Z"/>
                <w:rFonts w:hint="eastAsia"/>
                <w:lang w:eastAsia="zh-CN"/>
              </w:rPr>
            </w:pPr>
            <w:ins w:id="926" w:author="Lyu Huazhang - 11-16-b" w:date="2022-11-28T08:47:00Z">
              <w:r>
                <w:rPr>
                  <w:rFonts w:hint="eastAsia"/>
                  <w:lang w:eastAsia="zh-CN"/>
                </w:rPr>
                <w:t>S</w:t>
              </w:r>
              <w:r>
                <w:rPr>
                  <w:lang w:eastAsia="zh-CN"/>
                </w:rPr>
                <w:t>ol #16</w:t>
              </w:r>
            </w:ins>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DC537D" w14:textId="3D2F3E6B" w:rsidR="00BC1E17" w:rsidRDefault="00BC1E17" w:rsidP="00BC1E17">
            <w:pPr>
              <w:jc w:val="center"/>
              <w:rPr>
                <w:ins w:id="927" w:author="Lyu Huazhang - 11-16-b" w:date="2022-11-28T08:47:00Z"/>
                <w:rFonts w:asciiTheme="minorEastAsia" w:hAnsiTheme="minorEastAsia" w:cs="Arial"/>
                <w:b/>
                <w:lang w:eastAsia="zh-CN"/>
              </w:rPr>
            </w:pPr>
            <w:ins w:id="928" w:author="Lyu Huazhang - 11-16-b" w:date="2022-11-28T08:48:00Z">
              <w:r>
                <w:rPr>
                  <w:rFonts w:asciiTheme="minorEastAsia" w:hAnsiTheme="minorEastAsia" w:cs="Arial" w:hint="eastAsia"/>
                  <w:b/>
                  <w:lang w:eastAsia="zh-CN"/>
                </w:rPr>
                <w:t>X</w:t>
              </w:r>
            </w:ins>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A7BE5FC" w14:textId="62B808FF" w:rsidR="00BC1E17" w:rsidRDefault="00BC1E17" w:rsidP="00BC1E17">
            <w:pPr>
              <w:jc w:val="center"/>
              <w:rPr>
                <w:ins w:id="929" w:author="Lyu Huazhang - 11-16-b" w:date="2022-11-28T08:47:00Z"/>
                <w:rFonts w:asciiTheme="minorEastAsia" w:hAnsiTheme="minorEastAsia" w:cs="Arial" w:hint="eastAsia"/>
                <w:b/>
                <w:lang w:eastAsia="zh-CN"/>
              </w:rPr>
            </w:pPr>
          </w:p>
        </w:tc>
        <w:tc>
          <w:tcPr>
            <w:tcW w:w="79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32CCE3" w14:textId="77777777" w:rsidR="00BC1E17" w:rsidRDefault="00BC1E17" w:rsidP="00BC1E17">
            <w:pPr>
              <w:jc w:val="center"/>
              <w:rPr>
                <w:ins w:id="930"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EB0039" w14:textId="77777777" w:rsidR="00BC1E17" w:rsidRDefault="00BC1E17" w:rsidP="00BC1E17">
            <w:pPr>
              <w:jc w:val="center"/>
              <w:rPr>
                <w:ins w:id="931"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6" w:space="0" w:color="000000"/>
              <w:right w:val="single" w:sz="6" w:space="0" w:color="000000"/>
            </w:tcBorders>
          </w:tcPr>
          <w:p w14:paraId="1B7469CB" w14:textId="639CA3CE" w:rsidR="00BC1E17" w:rsidRDefault="00BC1E17" w:rsidP="00BC1E17">
            <w:pPr>
              <w:jc w:val="center"/>
              <w:rPr>
                <w:ins w:id="932" w:author="Lyu Huazhang - 11-16-b" w:date="2022-11-28T08:47:00Z"/>
                <w:rFonts w:ascii="Arial" w:hAnsi="Arial" w:cs="Arial" w:hint="eastAsia"/>
                <w:lang w:eastAsia="zh-CN"/>
              </w:rPr>
            </w:pPr>
          </w:p>
        </w:tc>
        <w:tc>
          <w:tcPr>
            <w:tcW w:w="791" w:type="dxa"/>
            <w:tcBorders>
              <w:top w:val="single" w:sz="6" w:space="0" w:color="000000"/>
              <w:left w:val="single" w:sz="6" w:space="0" w:color="000000"/>
              <w:bottom w:val="single" w:sz="6" w:space="0" w:color="000000"/>
              <w:right w:val="single" w:sz="12" w:space="0" w:color="000000"/>
            </w:tcBorders>
          </w:tcPr>
          <w:p w14:paraId="5C0B577A" w14:textId="77777777" w:rsidR="00BC1E17" w:rsidRDefault="00BC1E17" w:rsidP="00BC1E17">
            <w:pPr>
              <w:jc w:val="center"/>
              <w:rPr>
                <w:ins w:id="933" w:author="Lyu Huazhang - 11-16-b" w:date="2022-11-28T08:47:00Z"/>
                <w:rFonts w:asciiTheme="minorEastAsia" w:hAnsiTheme="minorEastAsia" w:cs="Arial"/>
                <w:b/>
                <w:lang w:eastAsia="zh-CN"/>
              </w:rPr>
            </w:pPr>
          </w:p>
        </w:tc>
      </w:tr>
      <w:tr w:rsidR="00BC1E17" w:rsidRPr="00DE0D54" w14:paraId="602F1529" w14:textId="77777777" w:rsidTr="00A20FE6">
        <w:trPr>
          <w:jc w:val="center"/>
          <w:ins w:id="934" w:author="Lyu Huazhang - 11-16-b" w:date="2022-11-28T08:47:00Z"/>
        </w:trPr>
        <w:tc>
          <w:tcPr>
            <w:tcW w:w="918" w:type="dxa"/>
            <w:tcBorders>
              <w:top w:val="single" w:sz="6" w:space="0" w:color="000000"/>
              <w:left w:val="single" w:sz="12" w:space="0" w:color="000000"/>
              <w:bottom w:val="single" w:sz="12" w:space="0" w:color="000000"/>
              <w:right w:val="single" w:sz="6" w:space="0" w:color="000000"/>
            </w:tcBorders>
            <w:shd w:val="clear" w:color="auto" w:fill="auto"/>
          </w:tcPr>
          <w:p w14:paraId="10E28B91" w14:textId="2A68F9D3" w:rsidR="00BC1E17" w:rsidRDefault="00BC1E17" w:rsidP="00BC1E17">
            <w:pPr>
              <w:pStyle w:val="TH"/>
              <w:rPr>
                <w:ins w:id="935" w:author="Lyu Huazhang - 11-16-b" w:date="2022-11-28T08:47:00Z"/>
                <w:rFonts w:hint="eastAsia"/>
                <w:lang w:eastAsia="zh-CN"/>
              </w:rPr>
            </w:pPr>
            <w:ins w:id="936" w:author="Lyu Huazhang - 11-16-b" w:date="2022-11-28T08:47:00Z">
              <w:r>
                <w:rPr>
                  <w:rFonts w:hint="eastAsia"/>
                  <w:lang w:eastAsia="zh-CN"/>
                </w:rPr>
                <w:t>S</w:t>
              </w:r>
              <w:r>
                <w:rPr>
                  <w:lang w:eastAsia="zh-CN"/>
                </w:rPr>
                <w:t>ol #17</w:t>
              </w:r>
            </w:ins>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5E10E761" w14:textId="77777777" w:rsidR="00BC1E17" w:rsidRDefault="00BC1E17" w:rsidP="00BC1E17">
            <w:pPr>
              <w:jc w:val="center"/>
              <w:rPr>
                <w:ins w:id="937" w:author="Lyu Huazhang - 11-16-b" w:date="2022-11-28T08:47:00Z"/>
                <w:rFonts w:asciiTheme="minorEastAsia" w:hAnsiTheme="minorEastAsia" w:cs="Arial"/>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49896CCC" w14:textId="4B13195F" w:rsidR="00BC1E17" w:rsidRDefault="00BC1E17" w:rsidP="00BC1E17">
            <w:pPr>
              <w:jc w:val="center"/>
              <w:rPr>
                <w:ins w:id="938" w:author="Lyu Huazhang - 11-16-b" w:date="2022-11-28T08:47:00Z"/>
                <w:rFonts w:asciiTheme="minorEastAsia" w:hAnsiTheme="minorEastAsia" w:cs="Arial" w:hint="eastAsia"/>
                <w:b/>
                <w:lang w:eastAsia="zh-CN"/>
              </w:rPr>
            </w:pPr>
          </w:p>
        </w:tc>
        <w:tc>
          <w:tcPr>
            <w:tcW w:w="790"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81FB1EA" w14:textId="77777777" w:rsidR="00BC1E17" w:rsidRDefault="00BC1E17" w:rsidP="00BC1E17">
            <w:pPr>
              <w:jc w:val="center"/>
              <w:rPr>
                <w:ins w:id="939"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shd w:val="clear" w:color="auto" w:fill="auto"/>
            <w:vAlign w:val="center"/>
          </w:tcPr>
          <w:p w14:paraId="32F935C0" w14:textId="77777777" w:rsidR="00BC1E17" w:rsidRDefault="00BC1E17" w:rsidP="00BC1E17">
            <w:pPr>
              <w:jc w:val="center"/>
              <w:rPr>
                <w:ins w:id="940" w:author="Lyu Huazhang - 11-16-b" w:date="2022-11-28T08:47:00Z"/>
                <w:rFonts w:asciiTheme="minorEastAsia" w:hAnsiTheme="minorEastAsia" w:cs="Arial"/>
                <w:b/>
                <w:lang w:eastAsia="zh-CN"/>
              </w:rPr>
            </w:pPr>
          </w:p>
        </w:tc>
        <w:tc>
          <w:tcPr>
            <w:tcW w:w="791" w:type="dxa"/>
            <w:tcBorders>
              <w:top w:val="single" w:sz="6" w:space="0" w:color="000000"/>
              <w:left w:val="single" w:sz="6" w:space="0" w:color="000000"/>
              <w:bottom w:val="single" w:sz="12" w:space="0" w:color="000000"/>
              <w:right w:val="single" w:sz="6" w:space="0" w:color="000000"/>
            </w:tcBorders>
          </w:tcPr>
          <w:p w14:paraId="1D8FD521" w14:textId="3D0AF001" w:rsidR="00BC1E17" w:rsidRDefault="00BC1E17" w:rsidP="00BC1E17">
            <w:pPr>
              <w:jc w:val="center"/>
              <w:rPr>
                <w:ins w:id="941" w:author="Lyu Huazhang - 11-16-b" w:date="2022-11-28T08:47:00Z"/>
                <w:rFonts w:ascii="Arial" w:hAnsi="Arial" w:cs="Arial" w:hint="eastAsia"/>
                <w:lang w:eastAsia="zh-CN"/>
              </w:rPr>
            </w:pPr>
            <w:ins w:id="942" w:author="Lyu Huazhang - 11-16-b" w:date="2022-11-28T08:47:00Z">
              <w:r>
                <w:rPr>
                  <w:rFonts w:ascii="Arial" w:hAnsi="Arial" w:cs="Arial" w:hint="eastAsia"/>
                  <w:lang w:eastAsia="zh-CN"/>
                </w:rPr>
                <w:t>X</w:t>
              </w:r>
            </w:ins>
          </w:p>
        </w:tc>
        <w:tc>
          <w:tcPr>
            <w:tcW w:w="791" w:type="dxa"/>
            <w:tcBorders>
              <w:top w:val="single" w:sz="6" w:space="0" w:color="000000"/>
              <w:left w:val="single" w:sz="6" w:space="0" w:color="000000"/>
              <w:bottom w:val="single" w:sz="12" w:space="0" w:color="000000"/>
              <w:right w:val="single" w:sz="12" w:space="0" w:color="000000"/>
            </w:tcBorders>
          </w:tcPr>
          <w:p w14:paraId="31F00651" w14:textId="77777777" w:rsidR="00BC1E17" w:rsidRDefault="00BC1E17" w:rsidP="00BC1E17">
            <w:pPr>
              <w:jc w:val="center"/>
              <w:rPr>
                <w:ins w:id="943" w:author="Lyu Huazhang - 11-16-b" w:date="2022-11-28T08:47:00Z"/>
                <w:rFonts w:asciiTheme="minorEastAsia" w:hAnsiTheme="minorEastAsia" w:cs="Arial"/>
                <w:b/>
                <w:lang w:eastAsia="zh-CN"/>
              </w:rPr>
            </w:pPr>
          </w:p>
        </w:tc>
      </w:tr>
    </w:tbl>
    <w:p w14:paraId="62E06BA4" w14:textId="77777777" w:rsidR="0048284C" w:rsidRPr="00571CEC" w:rsidRDefault="0048284C" w:rsidP="0048284C"/>
    <w:p w14:paraId="0C22FB74" w14:textId="2E82AC38" w:rsidR="007F7FBF" w:rsidRPr="00596D5C" w:rsidRDefault="00137BE5" w:rsidP="00596D5C">
      <w:pPr>
        <w:pStyle w:val="21"/>
        <w:rPr>
          <w:lang w:val="en-IN"/>
        </w:rPr>
      </w:pPr>
      <w:bookmarkStart w:id="944" w:name="_Toc120518268"/>
      <w:r w:rsidRPr="00DE0D54">
        <w:rPr>
          <w:lang w:val="en-IN"/>
        </w:rPr>
        <w:t>7.</w:t>
      </w:r>
      <w:r w:rsidR="00D45694">
        <w:rPr>
          <w:lang w:val="en-IN"/>
        </w:rPr>
        <w:t>2</w:t>
      </w:r>
      <w:r w:rsidRPr="00DE0D54">
        <w:rPr>
          <w:lang w:val="en-IN"/>
        </w:rPr>
        <w:tab/>
        <w:t>Solution</w:t>
      </w:r>
      <w:r>
        <w:rPr>
          <w:lang w:val="en-IN"/>
        </w:rPr>
        <w:t> </w:t>
      </w:r>
      <w:r w:rsidRPr="00DE0D54">
        <w:rPr>
          <w:lang w:val="en-IN"/>
        </w:rPr>
        <w:t>#</w:t>
      </w:r>
      <w:r w:rsidR="007F7FBF">
        <w:rPr>
          <w:lang w:val="en-IN"/>
        </w:rPr>
        <w:t>1</w:t>
      </w:r>
      <w:r w:rsidRPr="00DE0D54">
        <w:rPr>
          <w:lang w:val="en-IN"/>
        </w:rPr>
        <w:t xml:space="preserve">: </w:t>
      </w:r>
      <w:r w:rsidR="007F7FBF">
        <w:rPr>
          <w:lang w:val="en-IN"/>
        </w:rPr>
        <w:t>PINAPP</w:t>
      </w:r>
      <w:r w:rsidR="007F7FBF" w:rsidRPr="00923BDA">
        <w:rPr>
          <w:lang w:val="en-IN"/>
        </w:rPr>
        <w:t xml:space="preserve"> architecture</w:t>
      </w:r>
      <w:bookmarkStart w:id="945" w:name="_Toc464463366"/>
      <w:bookmarkStart w:id="946" w:name="_Toc475064960"/>
      <w:bookmarkStart w:id="947" w:name="_Toc478400631"/>
      <w:bookmarkEnd w:id="918"/>
      <w:bookmarkEnd w:id="919"/>
      <w:bookmarkEnd w:id="920"/>
      <w:bookmarkEnd w:id="944"/>
    </w:p>
    <w:p w14:paraId="173CCB07" w14:textId="62AB6697" w:rsidR="007F7FBF" w:rsidRPr="007F7FBF" w:rsidDel="00876442" w:rsidRDefault="007F7FBF" w:rsidP="00596D5C">
      <w:pPr>
        <w:pStyle w:val="EditorsNote"/>
        <w:rPr>
          <w:del w:id="948" w:author="Lyu Huazhang - 11-16-b" w:date="2022-11-28T08:32:00Z"/>
          <w:lang w:eastAsia="ko-KR"/>
        </w:rPr>
      </w:pPr>
      <w:del w:id="949" w:author="Lyu Huazhang - 11-16-b" w:date="2022-11-28T08:32:00Z">
        <w:r w:rsidDel="00876442">
          <w:rPr>
            <w:lang w:eastAsia="ko-KR"/>
          </w:rPr>
          <w:delText>Editor's note:</w:delText>
        </w:r>
        <w:r w:rsidDel="00876442">
          <w:rPr>
            <w:lang w:eastAsia="ko-KR"/>
          </w:rPr>
          <w:tab/>
          <w:delText>Further updates of PINAPP architecture is needed.</w:delText>
        </w:r>
      </w:del>
    </w:p>
    <w:p w14:paraId="6964F2D6" w14:textId="7A97AA2B" w:rsidR="00571CEC" w:rsidRPr="00DE0D54" w:rsidRDefault="00571CEC" w:rsidP="00571CEC">
      <w:pPr>
        <w:pStyle w:val="31"/>
        <w:rPr>
          <w:lang w:val="en-IN"/>
        </w:rPr>
      </w:pPr>
      <w:bookmarkStart w:id="950" w:name="_Toc82472202"/>
      <w:bookmarkStart w:id="951" w:name="_Toc82473747"/>
      <w:bookmarkStart w:id="952" w:name="_Toc82473809"/>
      <w:bookmarkStart w:id="953" w:name="_Toc120518269"/>
      <w:bookmarkEnd w:id="945"/>
      <w:bookmarkEnd w:id="946"/>
      <w:bookmarkEnd w:id="947"/>
      <w:r w:rsidRPr="00DE0D54">
        <w:rPr>
          <w:lang w:val="en-IN"/>
        </w:rPr>
        <w:t>7.</w:t>
      </w:r>
      <w:r w:rsidR="00D45694">
        <w:rPr>
          <w:lang w:val="en-IN"/>
        </w:rPr>
        <w:t>2</w:t>
      </w:r>
      <w:r w:rsidRPr="00DE0D54">
        <w:rPr>
          <w:lang w:val="en-IN"/>
        </w:rPr>
        <w:t>.1</w:t>
      </w:r>
      <w:r w:rsidRPr="00DE0D54">
        <w:rPr>
          <w:lang w:val="en-IN"/>
        </w:rPr>
        <w:tab/>
        <w:t xml:space="preserve">Architecture </w:t>
      </w:r>
      <w:bookmarkEnd w:id="950"/>
      <w:bookmarkEnd w:id="951"/>
      <w:bookmarkEnd w:id="952"/>
      <w:r w:rsidR="005919EA">
        <w:rPr>
          <w:rFonts w:hint="eastAsia"/>
          <w:lang w:val="en-IN" w:eastAsia="zh-CN"/>
        </w:rPr>
        <w:t>assumption</w:t>
      </w:r>
      <w:bookmarkEnd w:id="953"/>
    </w:p>
    <w:p w14:paraId="616F192F" w14:textId="5458A84E" w:rsidR="00D85B8A" w:rsidRDefault="00D85B8A" w:rsidP="00D85B8A">
      <w:pPr>
        <w:pStyle w:val="Guidance"/>
      </w:pPr>
      <w:bookmarkStart w:id="954" w:name="_Toc82472212"/>
      <w:bookmarkStart w:id="955" w:name="_Toc82473757"/>
      <w:bookmarkStart w:id="956" w:name="_Toc82473819"/>
      <w:bookmarkStart w:id="957" w:name="_Toc365055"/>
      <w:bookmarkStart w:id="958" w:name="_Toc82472203"/>
      <w:bookmarkStart w:id="959" w:name="_Toc82473748"/>
      <w:bookmarkStart w:id="960" w:name="_Toc82473810"/>
    </w:p>
    <w:p w14:paraId="7F3297A4" w14:textId="1D82B5F1" w:rsidR="005919EA" w:rsidRDefault="005919EA" w:rsidP="005919EA">
      <w:r w:rsidRPr="00923BDA">
        <w:t>The Figure </w:t>
      </w:r>
      <w:r>
        <w:t>7</w:t>
      </w:r>
      <w:r w:rsidRPr="00923BDA">
        <w:t>.</w:t>
      </w:r>
      <w:r w:rsidR="00D45694">
        <w:t>2</w:t>
      </w:r>
      <w:r w:rsidR="00842669">
        <w:t>.1</w:t>
      </w:r>
      <w:r w:rsidRPr="00923BDA">
        <w:t xml:space="preserve">-1 shows the application architecture for enabling </w:t>
      </w:r>
      <w:r>
        <w:t>PINAPP</w:t>
      </w:r>
      <w:r w:rsidRPr="00923BDA">
        <w:t>.</w:t>
      </w:r>
      <w:r w:rsidRPr="00376489">
        <w:t xml:space="preserve"> </w:t>
      </w:r>
      <w:r w:rsidRPr="005E2C30">
        <w:t xml:space="preserve"> </w:t>
      </w:r>
    </w:p>
    <w:p w14:paraId="24F6AD9E" w14:textId="0E677867" w:rsidR="001C6F80" w:rsidRDefault="001C6F80" w:rsidP="004F6D09">
      <w:pPr>
        <w:pStyle w:val="TH"/>
      </w:pPr>
      <w:del w:id="961" w:author="Lyu Huazhang - 11-16-b" w:date="2022-11-28T08:46:00Z">
        <w:r w:rsidDel="00630596">
          <w:object w:dxaOrig="16591" w:dyaOrig="5061" w14:anchorId="72A832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2pt;height:147.2pt" o:ole="">
              <v:imagedata r:id="rId11" o:title=""/>
            </v:shape>
            <o:OLEObject Type="Embed" ProgID="Visio.Drawing.15" ShapeID="_x0000_i1025" DrawAspect="Content" ObjectID="_1731132334" r:id="rId12"/>
          </w:object>
        </w:r>
      </w:del>
      <w:ins w:id="962" w:author="Lyu Huazhang - 11-16-b" w:date="2022-11-28T08:46:00Z">
        <w:r w:rsidR="00630596">
          <w:object w:dxaOrig="16591" w:dyaOrig="5061" w14:anchorId="10BFA9D2">
            <v:shape id="_x0000_i1103" type="#_x0000_t75" style="width:481.2pt;height:147.2pt" o:ole="">
              <v:imagedata r:id="rId13" o:title=""/>
            </v:shape>
            <o:OLEObject Type="Embed" ProgID="Visio.Drawing.15" ShapeID="_x0000_i1103" DrawAspect="Content" ObjectID="_1731132335" r:id="rId14"/>
          </w:object>
        </w:r>
      </w:ins>
    </w:p>
    <w:p w14:paraId="76E498B3" w14:textId="234B7B9F" w:rsidR="00842669" w:rsidRDefault="00842669" w:rsidP="00842669">
      <w:pPr>
        <w:pStyle w:val="TF"/>
        <w:rPr>
          <w:lang w:eastAsia="zh-CN"/>
        </w:rPr>
      </w:pPr>
      <w:r w:rsidRPr="00273FE4">
        <w:t>Figure 7.</w:t>
      </w:r>
      <w:r w:rsidR="00D45694"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38C3E410" w14:textId="77777777" w:rsidR="007645E4" w:rsidRDefault="007645E4" w:rsidP="007645E4">
      <w:r w:rsidRPr="0030386E">
        <w:rPr>
          <w:bCs/>
        </w:rPr>
        <w:t xml:space="preserve">The UE or PIN elements have </w:t>
      </w:r>
      <w:r>
        <w:rPr>
          <w:bCs/>
        </w:rPr>
        <w:t>PIN</w:t>
      </w:r>
      <w:r w:rsidRPr="0030386E">
        <w:rPr>
          <w:bCs/>
        </w:rPr>
        <w:t xml:space="preserve"> client.</w:t>
      </w:r>
      <w:r>
        <w:rPr>
          <w:bCs/>
        </w:rPr>
        <w:t xml:space="preserve"> </w:t>
      </w:r>
      <w:r w:rsidRPr="0030386E">
        <w:rPr>
          <w:bCs/>
        </w:rPr>
        <w:t xml:space="preserve">The </w:t>
      </w:r>
      <w:r>
        <w:rPr>
          <w:bCs/>
        </w:rPr>
        <w:t xml:space="preserve">UE or </w:t>
      </w:r>
      <w:r w:rsidRPr="0030386E">
        <w:rPr>
          <w:bCs/>
        </w:rPr>
        <w:t>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The PEGC </w:t>
      </w:r>
      <w:r w:rsidRPr="0030386E">
        <w:rPr>
          <w:bCs/>
        </w:rPr>
        <w:t xml:space="preserve">provides gateway functionality for the </w:t>
      </w:r>
      <w:r>
        <w:rPr>
          <w:bCs/>
        </w:rPr>
        <w:t xml:space="preserve">PIN elements. </w:t>
      </w:r>
      <w:r w:rsidRPr="0030386E">
        <w:rPr>
          <w:bCs/>
        </w:rPr>
        <w:t xml:space="preserve">The </w:t>
      </w:r>
      <w:r>
        <w:rPr>
          <w:bCs/>
        </w:rPr>
        <w:t xml:space="preserve">UE or </w:t>
      </w:r>
      <w:r w:rsidRPr="0030386E">
        <w:rPr>
          <w:bCs/>
        </w:rPr>
        <w:t xml:space="preserve">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 xml:space="preserve">. The PEMC </w:t>
      </w:r>
      <w:r w:rsidRPr="0030386E">
        <w:rPr>
          <w:bCs/>
        </w:rPr>
        <w:t xml:space="preserve">provides </w:t>
      </w:r>
      <w:r>
        <w:rPr>
          <w:bCs/>
        </w:rPr>
        <w:t>management</w:t>
      </w:r>
      <w:r w:rsidRPr="0030386E">
        <w:rPr>
          <w:bCs/>
        </w:rPr>
        <w:t xml:space="preserve"> functionality for the </w:t>
      </w:r>
      <w:r>
        <w:rPr>
          <w:bCs/>
        </w:rPr>
        <w:t>PIN elements.</w:t>
      </w:r>
    </w:p>
    <w:p w14:paraId="21D258DB" w14:textId="19A11F72" w:rsidR="007645E4" w:rsidRPr="007645E4" w:rsidRDefault="007645E4" w:rsidP="007645E4">
      <w:r w:rsidRPr="001B5996">
        <w:t xml:space="preserve">The interactions between </w:t>
      </w:r>
      <w:r>
        <w:t>PEMC</w:t>
      </w:r>
      <w:r w:rsidRPr="001B5996">
        <w:t xml:space="preserve"> and </w:t>
      </w:r>
      <w:r>
        <w:t>PIN</w:t>
      </w:r>
      <w:r w:rsidRPr="001B5996">
        <w:t xml:space="preserve"> client are supported over </w:t>
      </w:r>
      <w:r>
        <w:t>PIN-3</w:t>
      </w:r>
      <w:r w:rsidRPr="001B5996">
        <w:t xml:space="preserve">. The interactions between </w:t>
      </w:r>
      <w:r>
        <w:t>PEMC</w:t>
      </w:r>
      <w:r w:rsidRPr="001B5996">
        <w:t xml:space="preserve"> and </w:t>
      </w:r>
      <w:r>
        <w:t>PEGC</w:t>
      </w:r>
      <w:r w:rsidRPr="001B5996">
        <w:t xml:space="preserve"> are supported over </w:t>
      </w:r>
      <w:r>
        <w:t>PIN-4</w:t>
      </w:r>
      <w:r w:rsidRPr="001B5996">
        <w:t xml:space="preserve">. The interactions between </w:t>
      </w:r>
      <w:r>
        <w:t>PEGC</w:t>
      </w:r>
      <w:r w:rsidRPr="001B5996">
        <w:t xml:space="preserve"> and </w:t>
      </w:r>
      <w:r>
        <w:t>PIN</w:t>
      </w:r>
      <w:r w:rsidRPr="001B5996">
        <w:t xml:space="preserve"> client are supported over </w:t>
      </w:r>
      <w:r>
        <w:t>PIN</w:t>
      </w:r>
      <w:r w:rsidRPr="001B5996">
        <w:t xml:space="preserve">-2. The interactions between </w:t>
      </w:r>
      <w:r>
        <w:t>PIN</w:t>
      </w:r>
      <w:r w:rsidRPr="001B5996">
        <w:t xml:space="preserve"> clients from different UEs or PIN elements are supported over </w:t>
      </w:r>
      <w:r>
        <w:t>PIN</w:t>
      </w:r>
      <w:r w:rsidRPr="001B5996">
        <w:t>-</w:t>
      </w:r>
      <w:r>
        <w:t>5</w:t>
      </w:r>
      <w:r w:rsidRPr="001B5996">
        <w:t xml:space="preserve">. </w:t>
      </w:r>
    </w:p>
    <w:p w14:paraId="3555C4B6" w14:textId="77777777" w:rsidR="00842669" w:rsidRPr="00923BDA" w:rsidRDefault="00842669" w:rsidP="00842669">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36683A8E" w14:textId="77777777" w:rsidR="00842669" w:rsidRPr="00923BDA" w:rsidRDefault="00842669" w:rsidP="00842669">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579B3B84" w14:textId="77777777" w:rsidR="00842669" w:rsidRPr="00923BDA" w:rsidRDefault="00842669" w:rsidP="00842669">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12A9D9C1" w14:textId="0C08CCB7" w:rsidR="005919EA" w:rsidDel="00876442" w:rsidRDefault="00842669" w:rsidP="009A6185">
      <w:pPr>
        <w:pStyle w:val="EditorsNote"/>
        <w:rPr>
          <w:del w:id="963" w:author="Lyu Huazhang - 11-16-b" w:date="2022-11-28T08:32:00Z"/>
        </w:rPr>
      </w:pPr>
      <w:del w:id="964" w:author="Lyu Huazhang - 11-16-b" w:date="2022-11-28T08:32:00Z">
        <w:r w:rsidRPr="002D0651" w:rsidDel="00876442">
          <w:delText>Editor</w:delText>
        </w:r>
        <w:r w:rsidR="002F410E" w:rsidRPr="002F410E" w:rsidDel="00876442">
          <w:delText>'</w:delText>
        </w:r>
        <w:r w:rsidRPr="002D0651" w:rsidDel="00876442">
          <w:delText>s Note: Whether the suggested architecture for PINAPP is sufficient to meet the PIN related requirements or not is FFS</w:delText>
        </w:r>
      </w:del>
    </w:p>
    <w:p w14:paraId="266DA155" w14:textId="77777777" w:rsidR="000C269A" w:rsidRDefault="000C269A" w:rsidP="000C269A">
      <w:pPr>
        <w:pStyle w:val="41"/>
        <w:rPr>
          <w:noProof/>
          <w:lang w:val="en-US"/>
        </w:rPr>
      </w:pPr>
      <w:bookmarkStart w:id="965" w:name="_Toc120518270"/>
      <w:r>
        <w:rPr>
          <w:noProof/>
          <w:lang w:val="en-US"/>
        </w:rPr>
        <w:t>7.2.1.1</w:t>
      </w:r>
      <w:r>
        <w:rPr>
          <w:noProof/>
          <w:lang w:val="en-US"/>
        </w:rPr>
        <w:tab/>
      </w:r>
      <w:r w:rsidRPr="000C263B">
        <w:rPr>
          <w:lang w:val="en-US"/>
        </w:rPr>
        <w:t xml:space="preserve">User accessing services provided by </w:t>
      </w:r>
      <w:r>
        <w:rPr>
          <w:lang w:val="en-US"/>
        </w:rPr>
        <w:t>PIN Element</w:t>
      </w:r>
      <w:r>
        <w:rPr>
          <w:noProof/>
          <w:lang w:val="en-US"/>
        </w:rPr>
        <w:t xml:space="preserve"> from outside the PIN</w:t>
      </w:r>
      <w:bookmarkEnd w:id="965"/>
    </w:p>
    <w:p w14:paraId="56D2FB11" w14:textId="42089595" w:rsidR="000C269A" w:rsidRDefault="000C269A" w:rsidP="000C269A">
      <w:r w:rsidRPr="00923BDA">
        <w:t>The Figure </w:t>
      </w:r>
      <w:r>
        <w:t>7</w:t>
      </w:r>
      <w:r w:rsidRPr="00923BDA">
        <w:t>.</w:t>
      </w:r>
      <w:r>
        <w:t>2.1.1</w:t>
      </w:r>
      <w:r w:rsidRPr="00923BDA">
        <w:t xml:space="preserve">-1 shows the application architecture </w:t>
      </w:r>
      <w:r>
        <w:t>updates to enable authorized user to access services provided by PIN element behin</w:t>
      </w:r>
      <w:ins w:id="966" w:author="Samsung_52e" w:date="2022-11-07T19:37:00Z">
        <w:r w:rsidR="00F53845">
          <w:t>d</w:t>
        </w:r>
      </w:ins>
      <w:del w:id="967" w:author="Samsung_52e" w:date="2022-11-07T19:37:00Z">
        <w:r w:rsidDel="00F53845">
          <w:delText>g</w:delText>
        </w:r>
      </w:del>
      <w:r>
        <w:t xml:space="preserve"> the PEGC. For simplicity, not all functional elements of </w:t>
      </w:r>
      <w:r w:rsidRPr="00273FE4">
        <w:t>Figure 7.</w:t>
      </w:r>
      <w:r w:rsidRPr="004F6D09">
        <w:t>2</w:t>
      </w:r>
      <w:r w:rsidRPr="00273FE4">
        <w:t>.</w:t>
      </w:r>
      <w:r>
        <w:t>1</w:t>
      </w:r>
      <w:r w:rsidRPr="00273FE4">
        <w:t>-1</w:t>
      </w:r>
      <w:r>
        <w:t xml:space="preserve"> are shown in below </w:t>
      </w:r>
      <w:r w:rsidRPr="00923BDA">
        <w:t>Figure </w:t>
      </w:r>
      <w:r>
        <w:t>7</w:t>
      </w:r>
      <w:r w:rsidRPr="00923BDA">
        <w:t>.</w:t>
      </w:r>
      <w:r>
        <w:t>2.1.1</w:t>
      </w:r>
      <w:r w:rsidRPr="00923BDA">
        <w:t>-1</w:t>
      </w:r>
      <w:r>
        <w:t xml:space="preserve">. </w:t>
      </w:r>
    </w:p>
    <w:p w14:paraId="76F69610" w14:textId="77777777" w:rsidR="000C269A" w:rsidRDefault="000C269A" w:rsidP="0032402A">
      <w:pPr>
        <w:pStyle w:val="TH"/>
      </w:pPr>
      <w:r>
        <w:object w:dxaOrig="10489" w:dyaOrig="3912" w14:anchorId="6789A436">
          <v:shape id="_x0000_i1026" type="#_x0000_t75" style="width:481.65pt;height:179.1pt" o:ole="">
            <v:imagedata r:id="rId15" o:title=""/>
          </v:shape>
          <o:OLEObject Type="Embed" ProgID="Visio.Drawing.15" ShapeID="_x0000_i1026" DrawAspect="Content" ObjectID="_1731132336" r:id="rId16"/>
        </w:object>
      </w:r>
    </w:p>
    <w:p w14:paraId="6CE7CA50" w14:textId="77777777" w:rsidR="000C269A" w:rsidRDefault="000C269A" w:rsidP="000C269A">
      <w:pPr>
        <w:pStyle w:val="TF"/>
      </w:pPr>
      <w:r w:rsidRPr="00273FE4">
        <w:t>Figure 7.</w:t>
      </w:r>
      <w:r w:rsidRPr="004F6D09">
        <w:t>2</w:t>
      </w:r>
      <w:r w:rsidRPr="00273FE4">
        <w:t>.</w:t>
      </w:r>
      <w:r>
        <w:t>1.1</w:t>
      </w:r>
      <w:r w:rsidRPr="00273FE4">
        <w:t xml:space="preserve">-1: </w:t>
      </w:r>
      <w:r>
        <w:rPr>
          <w:rFonts w:hint="eastAsia"/>
        </w:rPr>
        <w:t>PINAPP</w:t>
      </w:r>
      <w:r>
        <w:t xml:space="preserve"> </w:t>
      </w:r>
      <w:r>
        <w:rPr>
          <w:rFonts w:hint="eastAsia"/>
        </w:rPr>
        <w:t>architecture</w:t>
      </w:r>
    </w:p>
    <w:p w14:paraId="13494B7D" w14:textId="77777777" w:rsidR="000C269A" w:rsidRDefault="000C269A" w:rsidP="000C269A">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2BA0139A" w14:textId="77777777" w:rsidR="00876442" w:rsidRDefault="000C269A" w:rsidP="00876442">
      <w:pPr>
        <w:pStyle w:val="NO"/>
        <w:rPr>
          <w:ins w:id="968" w:author="Lyu Huazhang - 11-16-b" w:date="2022-11-28T08:32:00Z"/>
          <w:rFonts w:eastAsia="等线"/>
          <w:lang w:eastAsia="zh-CN"/>
        </w:rPr>
      </w:pPr>
      <w:del w:id="969" w:author="Lyu Huazhang - 11-16-b" w:date="2022-11-28T08:32:00Z">
        <w:r w:rsidRPr="002D0651" w:rsidDel="00876442">
          <w:delText>Editor</w:delText>
        </w:r>
        <w:r w:rsidRPr="00A22F6A" w:rsidDel="00876442">
          <w:delText>'</w:delText>
        </w:r>
        <w:r w:rsidRPr="002D0651" w:rsidDel="00876442">
          <w:delText xml:space="preserve">s Note: </w:delText>
        </w:r>
        <w:r w:rsidDel="00876442">
          <w:delText>Whether authorized user apart from PEMC is allowed to manage a PIN is FFS.</w:delText>
        </w:r>
      </w:del>
      <w:ins w:id="970" w:author="Lyu Huazhang - 11-16-b" w:date="2022-11-28T08:32:00Z">
        <w:r w:rsidR="00876442" w:rsidRPr="00876442">
          <w:rPr>
            <w:rFonts w:eastAsia="等线" w:hint="eastAsia"/>
            <w:lang w:eastAsia="zh-CN"/>
          </w:rPr>
          <w:t xml:space="preserve"> </w:t>
        </w:r>
      </w:ins>
    </w:p>
    <w:p w14:paraId="3241C15A" w14:textId="1B8E1E6A" w:rsidR="000C269A" w:rsidDel="00876442" w:rsidRDefault="00876442" w:rsidP="00876442">
      <w:pPr>
        <w:pStyle w:val="NO"/>
        <w:rPr>
          <w:del w:id="971" w:author="Lyu Huazhang - 11-16-b" w:date="2022-11-28T08:32:00Z"/>
          <w:rFonts w:eastAsia="等线"/>
          <w:lang w:eastAsia="zh-CN"/>
        </w:rPr>
      </w:pPr>
      <w:ins w:id="972" w:author="Lyu Huazhang - 11-16-b" w:date="2022-11-28T08:32:00Z">
        <w:r w:rsidRPr="00876442">
          <w:rPr>
            <w:rFonts w:eastAsia="等线" w:hint="eastAsia"/>
            <w:lang w:eastAsia="zh-CN"/>
          </w:rPr>
          <w:t>N</w:t>
        </w:r>
        <w:r w:rsidRPr="00876442">
          <w:rPr>
            <w:rFonts w:eastAsia="等线"/>
            <w:lang w:eastAsia="zh-CN"/>
          </w:rPr>
          <w:t>OTE: The authorized user is allowed to manage a PIN due to authorized user has PIN-12 interface to communicate with PEMC.</w:t>
        </w:r>
      </w:ins>
    </w:p>
    <w:p w14:paraId="65D34486" w14:textId="77777777" w:rsidR="00876442" w:rsidRPr="00876442" w:rsidRDefault="00876442" w:rsidP="00876442">
      <w:pPr>
        <w:keepNext/>
        <w:keepLines/>
        <w:spacing w:before="120"/>
        <w:ind w:left="1418" w:hanging="1418"/>
        <w:outlineLvl w:val="3"/>
        <w:rPr>
          <w:ins w:id="973" w:author="Lyu Huazhang - 11-16-b" w:date="2022-11-28T08:35:00Z"/>
          <w:rFonts w:ascii="Arial" w:eastAsia="等线" w:hAnsi="Arial"/>
          <w:noProof/>
          <w:sz w:val="24"/>
          <w:lang w:val="en-US"/>
        </w:rPr>
      </w:pPr>
      <w:ins w:id="974" w:author="Lyu Huazhang - 11-16-b" w:date="2022-11-28T08:35:00Z">
        <w:r w:rsidRPr="00876442">
          <w:rPr>
            <w:rFonts w:ascii="Arial" w:eastAsia="等线" w:hAnsi="Arial"/>
            <w:noProof/>
            <w:sz w:val="24"/>
            <w:lang w:val="en-US"/>
          </w:rPr>
          <w:t>7.2.1.2</w:t>
        </w:r>
        <w:r w:rsidRPr="00876442">
          <w:rPr>
            <w:rFonts w:ascii="Arial" w:eastAsia="等线" w:hAnsi="Arial"/>
            <w:noProof/>
            <w:sz w:val="24"/>
            <w:lang w:val="en-US"/>
          </w:rPr>
          <w:tab/>
          <w:t>PIN Localization</w:t>
        </w:r>
      </w:ins>
    </w:p>
    <w:p w14:paraId="363192D6" w14:textId="163BA3A1" w:rsidR="00876442" w:rsidRPr="00876442" w:rsidRDefault="00876442" w:rsidP="00876442">
      <w:pPr>
        <w:rPr>
          <w:ins w:id="975" w:author="Lyu Huazhang - 11-16-b" w:date="2022-11-28T08:35:00Z"/>
          <w:rFonts w:eastAsia="等线" w:hint="eastAsia"/>
          <w:lang w:val="en-US"/>
        </w:rPr>
      </w:pPr>
      <w:ins w:id="976" w:author="Lyu Huazhang - 11-16-b" w:date="2022-11-28T08:35:00Z">
        <w:r w:rsidRPr="00876442">
          <w:rPr>
            <w:rFonts w:eastAsia="等线"/>
            <w:lang w:val="en-US"/>
          </w:rPr>
          <w:t>Personal IoT Networks enable the communication needs of IoT devices within the constraints of a localized, private network. IoT devices using 3GPP or non-3GPP access may be members of a PIN. The PIN may consist of wearable IoT devices or IoT devices used in home automation. A PIN client that is authorized to access the PIN may access the PIN locally within the coverage area of the PIN or remotely over the 5G network. PIN localization refers to the main coverage area of the PIN and may be mobile if the PIN consists of wearable IoT devices and is being used by a user of the PIN who is mobile.</w:t>
        </w:r>
      </w:ins>
    </w:p>
    <w:p w14:paraId="749C6B43" w14:textId="1EC9676A" w:rsidR="007F7FBF" w:rsidRPr="009A6185" w:rsidRDefault="00571CEC" w:rsidP="009A6185">
      <w:pPr>
        <w:pStyle w:val="31"/>
        <w:rPr>
          <w:lang w:val="en-IN"/>
        </w:rPr>
      </w:pPr>
      <w:bookmarkStart w:id="977" w:name="_Toc120518271"/>
      <w:bookmarkEnd w:id="954"/>
      <w:bookmarkEnd w:id="955"/>
      <w:bookmarkEnd w:id="956"/>
      <w:bookmarkEnd w:id="957"/>
      <w:r w:rsidRPr="00DE0D54">
        <w:rPr>
          <w:lang w:val="en-IN"/>
        </w:rPr>
        <w:t>7.</w:t>
      </w:r>
      <w:r w:rsidR="00D45694">
        <w:rPr>
          <w:lang w:val="en-IN"/>
        </w:rPr>
        <w:t>2</w:t>
      </w:r>
      <w:r w:rsidRPr="00DE0D54">
        <w:rPr>
          <w:lang w:val="en-IN"/>
        </w:rPr>
        <w:t>.2</w:t>
      </w:r>
      <w:r w:rsidRPr="00DE0D54">
        <w:rPr>
          <w:lang w:val="en-IN"/>
        </w:rPr>
        <w:tab/>
      </w:r>
      <w:r w:rsidR="00842669" w:rsidRPr="00923BDA">
        <w:rPr>
          <w:lang w:val="en-IN"/>
        </w:rPr>
        <w:t>Functional elements</w:t>
      </w:r>
      <w:bookmarkStart w:id="978" w:name="_Toc82472204"/>
      <w:bookmarkStart w:id="979" w:name="_Toc82473749"/>
      <w:bookmarkStart w:id="980" w:name="_Toc82473811"/>
      <w:bookmarkEnd w:id="958"/>
      <w:bookmarkEnd w:id="959"/>
      <w:bookmarkEnd w:id="960"/>
      <w:bookmarkEnd w:id="977"/>
    </w:p>
    <w:p w14:paraId="63B93BEB" w14:textId="21B46E66" w:rsidR="00842669" w:rsidRDefault="00842669" w:rsidP="00842669">
      <w:r w:rsidRPr="00923BDA">
        <w:t xml:space="preserve">The functional entities of the application architecture for enabling </w:t>
      </w:r>
      <w:r>
        <w:t>PINAPP</w:t>
      </w:r>
      <w:r w:rsidRPr="00923BDA">
        <w:t xml:space="preserve"> are described in this clause.</w:t>
      </w:r>
    </w:p>
    <w:p w14:paraId="21FC08F0" w14:textId="46C05AE9" w:rsidR="00093355" w:rsidRPr="00093355" w:rsidRDefault="00093355" w:rsidP="00093355">
      <w:pPr>
        <w:pStyle w:val="41"/>
        <w:rPr>
          <w:lang w:eastAsia="zh-CN"/>
        </w:rPr>
      </w:pPr>
      <w:bookmarkStart w:id="981" w:name="_Toc120518272"/>
      <w:r>
        <w:rPr>
          <w:lang w:eastAsia="zh-CN"/>
        </w:rPr>
        <w:t>7.2.2.1</w:t>
      </w:r>
      <w:r>
        <w:rPr>
          <w:lang w:eastAsia="zh-CN"/>
        </w:rPr>
        <w:tab/>
        <w:t>PIN element with Management Capabilities (PEMC)</w:t>
      </w:r>
      <w:bookmarkEnd w:id="981"/>
    </w:p>
    <w:p w14:paraId="543C9617" w14:textId="23E7642F" w:rsidR="00842669" w:rsidRDefault="00842669" w:rsidP="00842669">
      <w:pPr>
        <w:rPr>
          <w:lang w:eastAsia="zh-CN"/>
        </w:rPr>
      </w:pPr>
      <w:r>
        <w:rPr>
          <w:rFonts w:hint="eastAsia"/>
          <w:lang w:eastAsia="zh-CN"/>
        </w:rPr>
        <w:t>P</w:t>
      </w:r>
      <w:r>
        <w:rPr>
          <w:lang w:eastAsia="zh-CN"/>
        </w:rPr>
        <w:t>EMC: A PIN Element with Management Capability is a PIN Element that provides a means for an authorised administrator to configure and manage a PIN.</w:t>
      </w:r>
    </w:p>
    <w:p w14:paraId="3CCD29D9" w14:textId="77777777" w:rsidR="00093355" w:rsidRDefault="00093355" w:rsidP="00093355">
      <w:pPr>
        <w:rPr>
          <w:lang w:eastAsia="zh-CN"/>
        </w:rPr>
      </w:pPr>
      <w:r w:rsidRPr="000F59E3">
        <w:rPr>
          <w:lang w:eastAsia="zh-CN"/>
        </w:rPr>
        <w:t>It provides following functionalities:</w:t>
      </w:r>
    </w:p>
    <w:p w14:paraId="25CB48C5" w14:textId="77777777" w:rsidR="00093355" w:rsidRPr="0030386E" w:rsidRDefault="00093355" w:rsidP="00093355">
      <w:pPr>
        <w:pStyle w:val="B1"/>
      </w:pPr>
      <w:r w:rsidRPr="0030386E">
        <w:t>-</w:t>
      </w:r>
      <w:r>
        <w:tab/>
      </w:r>
      <w:r w:rsidRPr="0030386E">
        <w:t xml:space="preserve">For a network operator or authorized user to configure the policies </w:t>
      </w:r>
      <w:r>
        <w:t>of the</w:t>
      </w:r>
      <w:r w:rsidRPr="0030386E">
        <w:t xml:space="preserve"> PIN;</w:t>
      </w:r>
    </w:p>
    <w:p w14:paraId="02B3665E" w14:textId="77777777" w:rsidR="00093355" w:rsidRPr="0030386E" w:rsidRDefault="00093355" w:rsidP="00093355">
      <w:pPr>
        <w:pStyle w:val="B1"/>
      </w:pPr>
      <w:r w:rsidRPr="0030386E">
        <w:t>-</w:t>
      </w:r>
      <w:r>
        <w:tab/>
      </w:r>
      <w:r w:rsidRPr="0030386E">
        <w:t>Provide life span information of the PIN to the authorized user or the PIN elements;</w:t>
      </w:r>
    </w:p>
    <w:p w14:paraId="376ACB7D" w14:textId="77777777" w:rsidR="00093355" w:rsidRPr="0030386E" w:rsidRDefault="00093355" w:rsidP="00093355">
      <w:pPr>
        <w:pStyle w:val="B1"/>
      </w:pPr>
      <w:r w:rsidRPr="0030386E">
        <w:t>-</w:t>
      </w:r>
      <w:r>
        <w:tab/>
      </w:r>
      <w:r w:rsidRPr="0030386E">
        <w:t>Maintain the UEs or PIN elements</w:t>
      </w:r>
      <w:r>
        <w:t xml:space="preserve"> who joined the PIN.</w:t>
      </w:r>
      <w:r w:rsidRPr="0030386E">
        <w:t xml:space="preserve"> </w:t>
      </w:r>
      <w:r>
        <w:t xml:space="preserve">It </w:t>
      </w:r>
      <w:r w:rsidRPr="0030386E">
        <w:t>includ</w:t>
      </w:r>
      <w:r>
        <w:t>es</w:t>
      </w:r>
      <w:r w:rsidRPr="0030386E">
        <w:t xml:space="preserve"> </w:t>
      </w:r>
      <w:r>
        <w:t>maintaining</w:t>
      </w:r>
      <w:r w:rsidRPr="0030386E">
        <w:t xml:space="preserve"> available services, capability to act as a relay to other UEs or PIN elements; and</w:t>
      </w:r>
    </w:p>
    <w:p w14:paraId="3311A7B5" w14:textId="77777777" w:rsidR="00094B82" w:rsidRPr="00094B82" w:rsidRDefault="00094B82" w:rsidP="00094B82">
      <w:pPr>
        <w:ind w:left="568" w:hanging="284"/>
        <w:rPr>
          <w:ins w:id="982" w:author="Lyu Huazhang - 11-16-b" w:date="2022-11-28T08:36:00Z"/>
          <w:rFonts w:eastAsia="等线"/>
        </w:rPr>
      </w:pPr>
      <w:ins w:id="983" w:author="Lyu Huazhang - 11-16-b" w:date="2022-11-28T08:36:00Z">
        <w:r w:rsidRPr="00094B82">
          <w:rPr>
            <w:rFonts w:eastAsia="等线"/>
          </w:rPr>
          <w:t>-</w:t>
        </w:r>
        <w:r w:rsidRPr="00094B82">
          <w:rPr>
            <w:rFonts w:eastAsia="等线"/>
          </w:rPr>
          <w:tab/>
          <w:t>Maintain the PIN profile for each PIN and PINE in PIN;</w:t>
        </w:r>
      </w:ins>
    </w:p>
    <w:p w14:paraId="170D3BC1" w14:textId="77777777" w:rsidR="00093355" w:rsidRPr="0030386E" w:rsidRDefault="00093355" w:rsidP="00093355">
      <w:pPr>
        <w:pStyle w:val="B1"/>
      </w:pPr>
      <w:r w:rsidRPr="0030386E">
        <w:t>-</w:t>
      </w:r>
      <w:r>
        <w:tab/>
      </w:r>
      <w:r w:rsidRPr="0030386E">
        <w:t xml:space="preserve">To configure and manage a </w:t>
      </w:r>
      <w:r>
        <w:t>PIN</w:t>
      </w:r>
      <w:r w:rsidRPr="0030386E">
        <w:t>; including:</w:t>
      </w:r>
    </w:p>
    <w:p w14:paraId="71BA0E36" w14:textId="77777777" w:rsidR="00093355" w:rsidRPr="0030386E" w:rsidRDefault="00093355" w:rsidP="00093355">
      <w:pPr>
        <w:pStyle w:val="B2"/>
      </w:pPr>
      <w:r w:rsidRPr="0030386E">
        <w:t>-</w:t>
      </w:r>
      <w:r>
        <w:tab/>
      </w:r>
      <w:r w:rsidRPr="0030386E">
        <w:t>authorizing the UEs or PIN elements</w:t>
      </w:r>
      <w:r>
        <w:t xml:space="preserve"> requesting to join the PIN</w:t>
      </w:r>
      <w:r w:rsidRPr="0030386E">
        <w:t>;</w:t>
      </w:r>
    </w:p>
    <w:p w14:paraId="09C0292D" w14:textId="1A69D6D3" w:rsidR="00093355" w:rsidRPr="0030386E" w:rsidRDefault="00093355" w:rsidP="00093355">
      <w:pPr>
        <w:pStyle w:val="B2"/>
      </w:pPr>
      <w:r w:rsidRPr="0030386E">
        <w:t>-</w:t>
      </w:r>
      <w:r>
        <w:tab/>
      </w:r>
      <w:r w:rsidRPr="0030386E">
        <w:t xml:space="preserve">authorizing the </w:t>
      </w:r>
      <w:r>
        <w:t>PEGC</w:t>
      </w:r>
      <w:ins w:id="984" w:author="Lyu Huazhang - 11-16-b" w:date="2022-11-28T08:36:00Z">
        <w:r w:rsidR="00094B82" w:rsidRPr="00094B82">
          <w:t xml:space="preserve"> </w:t>
        </w:r>
        <w:r w:rsidR="00094B82">
          <w:t>and configure the parameters in PEGC to support PINE communication (via 5GS or direct communication)</w:t>
        </w:r>
      </w:ins>
      <w:r w:rsidRPr="0030386E">
        <w:t>;</w:t>
      </w:r>
    </w:p>
    <w:p w14:paraId="2BF86B0E" w14:textId="77777777" w:rsidR="00093355" w:rsidRPr="0030386E" w:rsidRDefault="00093355" w:rsidP="00093355">
      <w:pPr>
        <w:pStyle w:val="B2"/>
      </w:pPr>
      <w:r w:rsidRPr="0030386E">
        <w:lastRenderedPageBreak/>
        <w:t>-</w:t>
      </w:r>
      <w:r>
        <w:tab/>
      </w:r>
      <w:r w:rsidRPr="0030386E">
        <w:t>configuring UEs or PIN elements to enable service discovery of other UEs or PIN Elements;</w:t>
      </w:r>
    </w:p>
    <w:p w14:paraId="742FCB67" w14:textId="77777777" w:rsidR="00093355" w:rsidRPr="0030386E" w:rsidRDefault="00093355" w:rsidP="00093355">
      <w:pPr>
        <w:pStyle w:val="B2"/>
      </w:pPr>
      <w:r w:rsidRPr="0030386E">
        <w:t>-</w:t>
      </w:r>
      <w:r>
        <w:tab/>
      </w:r>
      <w:r w:rsidRPr="0030386E">
        <w:t xml:space="preserve">add new UEs or PIN elements to the </w:t>
      </w:r>
      <w:r>
        <w:t>PIN</w:t>
      </w:r>
      <w:r w:rsidRPr="0030386E">
        <w:t>;</w:t>
      </w:r>
    </w:p>
    <w:p w14:paraId="689B2E05" w14:textId="77777777" w:rsidR="00093355" w:rsidRPr="0030386E" w:rsidRDefault="00093355" w:rsidP="00093355">
      <w:pPr>
        <w:pStyle w:val="B2"/>
      </w:pPr>
      <w:r w:rsidRPr="0030386E">
        <w:t>-</w:t>
      </w:r>
      <w:r>
        <w:tab/>
      </w:r>
      <w:r w:rsidRPr="0030386E">
        <w:t>configure UEs and PIN elements to enable direct communications; and</w:t>
      </w:r>
    </w:p>
    <w:p w14:paraId="24415C8C" w14:textId="577184DE" w:rsidR="00093355" w:rsidRDefault="00093355" w:rsidP="00093355">
      <w:pPr>
        <w:pStyle w:val="B2"/>
        <w:rPr>
          <w:ins w:id="985" w:author="Lyu Huazhang - 11-16-b" w:date="2022-11-28T08:37:00Z"/>
        </w:rPr>
      </w:pPr>
      <w:r w:rsidRPr="0030386E">
        <w:t>-</w:t>
      </w:r>
      <w:r>
        <w:tab/>
      </w:r>
      <w:r w:rsidRPr="0030386E">
        <w:t>configure UEs and PIN elements to communicate with each other when gateway device is unavailable.</w:t>
      </w:r>
    </w:p>
    <w:p w14:paraId="174E254A" w14:textId="77777777" w:rsidR="00094B82" w:rsidRPr="00094B82" w:rsidRDefault="00094B82" w:rsidP="00094B82">
      <w:pPr>
        <w:ind w:left="851" w:hanging="284"/>
        <w:rPr>
          <w:ins w:id="986" w:author="Lyu Huazhang - 11-16-b" w:date="2022-11-28T08:37:00Z"/>
          <w:rFonts w:eastAsia="等线"/>
        </w:rPr>
      </w:pPr>
      <w:ins w:id="987" w:author="Lyu Huazhang - 11-16-b" w:date="2022-11-28T08:37:00Z">
        <w:r w:rsidRPr="00094B82">
          <w:rPr>
            <w:rFonts w:eastAsia="等线"/>
          </w:rPr>
          <w:t>-</w:t>
        </w:r>
        <w:r w:rsidRPr="00094B82">
          <w:rPr>
            <w:rFonts w:eastAsia="等线"/>
          </w:rPr>
          <w:tab/>
          <w:t xml:space="preserve">support the PIN server endpoint address delivery to UEs or PIN elements; </w:t>
        </w:r>
      </w:ins>
    </w:p>
    <w:p w14:paraId="39032658" w14:textId="6C98BA7C" w:rsidR="00094B82" w:rsidRPr="00094B82" w:rsidRDefault="00094B82" w:rsidP="00094B82">
      <w:pPr>
        <w:ind w:left="851" w:hanging="284"/>
        <w:rPr>
          <w:rFonts w:eastAsia="等线"/>
        </w:rPr>
      </w:pPr>
      <w:ins w:id="988" w:author="Lyu Huazhang - 11-16-b" w:date="2022-11-28T08:37:00Z">
        <w:r w:rsidRPr="00094B82">
          <w:rPr>
            <w:rFonts w:eastAsia="等线"/>
          </w:rPr>
          <w:t>-</w:t>
        </w:r>
        <w:r w:rsidRPr="00094B82">
          <w:rPr>
            <w:rFonts w:eastAsia="等线"/>
          </w:rPr>
          <w:tab/>
          <w:t xml:space="preserve">support the credentials delivery to UEs or PIN elements; </w:t>
        </w:r>
      </w:ins>
    </w:p>
    <w:p w14:paraId="7EFB226E" w14:textId="0C53BE3F" w:rsidR="00093355" w:rsidDel="00876442" w:rsidRDefault="00093355" w:rsidP="009A2325">
      <w:pPr>
        <w:pStyle w:val="EditorsNote"/>
        <w:ind w:left="283" w:firstLine="0"/>
        <w:rPr>
          <w:del w:id="989" w:author="Lyu Huazhang - 11-16-b" w:date="2022-11-28T08:34:00Z"/>
          <w:lang w:eastAsia="ko-KR"/>
        </w:rPr>
      </w:pPr>
      <w:del w:id="990" w:author="Lyu Huazhang - 11-16-b" w:date="2022-11-28T08:34:00Z">
        <w:r w:rsidDel="00876442">
          <w:rPr>
            <w:lang w:eastAsia="ko-KR"/>
          </w:rPr>
          <w:delText>Editor's note:</w:delText>
        </w:r>
        <w:r w:rsidDel="00876442">
          <w:rPr>
            <w:lang w:eastAsia="ko-KR"/>
          </w:rPr>
          <w:tab/>
          <w:delText>Whether configurations are required to enable direct communication and to enable communication when the gateway device is unavailable is FFS.</w:delText>
        </w:r>
      </w:del>
    </w:p>
    <w:p w14:paraId="3160BFE7" w14:textId="77777777" w:rsidR="00876442" w:rsidRPr="00876442" w:rsidRDefault="00876442" w:rsidP="00876442">
      <w:pPr>
        <w:keepLines/>
        <w:ind w:left="1135" w:hanging="851"/>
        <w:rPr>
          <w:ins w:id="991" w:author="Lyu Huazhang - 11-16-b" w:date="2022-11-28T08:34:00Z"/>
          <w:rFonts w:eastAsia="等线" w:hint="eastAsia"/>
          <w:lang w:eastAsia="zh-CN"/>
        </w:rPr>
      </w:pPr>
      <w:ins w:id="992" w:author="Lyu Huazhang - 11-16-b" w:date="2022-11-28T08:34:00Z">
        <w:r w:rsidRPr="00876442">
          <w:rPr>
            <w:rFonts w:eastAsia="等线" w:hint="eastAsia"/>
            <w:lang w:eastAsia="zh-CN"/>
          </w:rPr>
          <w:t>N</w:t>
        </w:r>
        <w:r w:rsidRPr="00876442">
          <w:rPr>
            <w:rFonts w:eastAsia="等线"/>
            <w:lang w:eastAsia="zh-CN"/>
          </w:rPr>
          <w:t>OTE: When gateway device is unavailable, the configurations are required to enable direct communication.</w:t>
        </w:r>
      </w:ins>
    </w:p>
    <w:p w14:paraId="489BB9C1" w14:textId="77777777" w:rsidR="00970898" w:rsidRDefault="009A2325" w:rsidP="00970898">
      <w:pPr>
        <w:pStyle w:val="41"/>
        <w:rPr>
          <w:lang w:eastAsia="zh-CN"/>
        </w:rPr>
      </w:pPr>
      <w:bookmarkStart w:id="993" w:name="_Toc120518273"/>
      <w:r>
        <w:rPr>
          <w:lang w:eastAsia="zh-CN"/>
        </w:rPr>
        <w:t>7.2.2.2</w:t>
      </w:r>
      <w:r>
        <w:rPr>
          <w:lang w:eastAsia="zh-CN"/>
        </w:rPr>
        <w:tab/>
        <w:t>PIN Server</w:t>
      </w:r>
      <w:bookmarkEnd w:id="993"/>
    </w:p>
    <w:p w14:paraId="3356C387" w14:textId="5ED64A5F" w:rsidR="00842669" w:rsidRDefault="00842669" w:rsidP="00842669">
      <w:pPr>
        <w:rPr>
          <w:ins w:id="994" w:author="Lyu Huazhang - 11-16-b" w:date="2022-11-28T08:37:00Z"/>
          <w:lang w:eastAsia="ko-KR"/>
        </w:rPr>
      </w:pPr>
      <w:r>
        <w:rPr>
          <w:rFonts w:hint="eastAsia"/>
          <w:lang w:eastAsia="zh-CN"/>
        </w:rPr>
        <w:t>P</w:t>
      </w:r>
      <w:r>
        <w:rPr>
          <w:lang w:eastAsia="zh-CN"/>
        </w:rPr>
        <w:t xml:space="preserve">IN server: Deployed by operator in network, and </w:t>
      </w:r>
      <w:r w:rsidRPr="00F477AF">
        <w:rPr>
          <w:lang w:eastAsia="ko-KR"/>
        </w:rPr>
        <w:t xml:space="preserve">provisioning of configuration information to </w:t>
      </w:r>
      <w:r>
        <w:rPr>
          <w:lang w:eastAsia="ko-KR"/>
        </w:rPr>
        <w:t xml:space="preserve">UE (PINAPP). 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ko-KR"/>
        </w:rPr>
        <w:t>.</w:t>
      </w:r>
    </w:p>
    <w:p w14:paraId="078D2D51" w14:textId="77777777" w:rsidR="00094B82" w:rsidRPr="00094B82" w:rsidRDefault="00094B82" w:rsidP="00094B82">
      <w:pPr>
        <w:ind w:left="568" w:hanging="284"/>
        <w:rPr>
          <w:ins w:id="995" w:author="Lyu Huazhang - 11-16-b" w:date="2022-11-28T08:37:00Z"/>
          <w:rFonts w:eastAsia="等线"/>
        </w:rPr>
      </w:pPr>
      <w:ins w:id="996" w:author="Lyu Huazhang - 11-16-b" w:date="2022-11-28T08:37:00Z">
        <w:r w:rsidRPr="00094B82">
          <w:rPr>
            <w:rFonts w:eastAsia="等线"/>
          </w:rPr>
          <w:t>-</w:t>
        </w:r>
        <w:r w:rsidRPr="00094B82">
          <w:rPr>
            <w:rFonts w:eastAsia="等线"/>
          </w:rPr>
          <w:tab/>
          <w:t>Maintain the PIN profile for each PIN and PINE in PIN;</w:t>
        </w:r>
      </w:ins>
    </w:p>
    <w:p w14:paraId="4E102B08" w14:textId="77777777" w:rsidR="00094B82" w:rsidRPr="00094B82" w:rsidRDefault="00094B82" w:rsidP="00094B82">
      <w:pPr>
        <w:ind w:left="568" w:hanging="284"/>
        <w:rPr>
          <w:ins w:id="997" w:author="Lyu Huazhang - 11-16-b" w:date="2022-11-28T08:37:00Z"/>
          <w:rFonts w:eastAsia="等线"/>
        </w:rPr>
      </w:pPr>
      <w:ins w:id="998" w:author="Lyu Huazhang - 11-16-b" w:date="2022-11-28T08:37:00Z">
        <w:r w:rsidRPr="00094B82">
          <w:rPr>
            <w:rFonts w:eastAsia="等线"/>
          </w:rPr>
          <w:t>-</w:t>
        </w:r>
        <w:r w:rsidRPr="00094B82">
          <w:rPr>
            <w:rFonts w:eastAsia="等线"/>
          </w:rPr>
          <w:tab/>
          <w:t>Authorized the PIN create/PIN modification/PIN delete</w:t>
        </w:r>
      </w:ins>
    </w:p>
    <w:p w14:paraId="5D4FAAFF" w14:textId="77777777" w:rsidR="00094B82" w:rsidRPr="00094B82" w:rsidRDefault="00094B82" w:rsidP="00094B82">
      <w:pPr>
        <w:ind w:left="568" w:hanging="284"/>
        <w:rPr>
          <w:ins w:id="999" w:author="Lyu Huazhang - 11-16-b" w:date="2022-11-28T08:37:00Z"/>
          <w:rFonts w:eastAsia="等线"/>
        </w:rPr>
      </w:pPr>
      <w:ins w:id="1000" w:author="Lyu Huazhang - 11-16-b" w:date="2022-11-28T08:37:00Z">
        <w:r w:rsidRPr="00094B82">
          <w:rPr>
            <w:rFonts w:eastAsia="等线"/>
          </w:rPr>
          <w:t>-</w:t>
        </w:r>
        <w:r w:rsidRPr="00094B82">
          <w:rPr>
            <w:rFonts w:eastAsia="等线"/>
          </w:rPr>
          <w:tab/>
          <w:t>Determine the access control information of PEGC/PINE in PIN</w:t>
        </w:r>
      </w:ins>
    </w:p>
    <w:p w14:paraId="545FD15A" w14:textId="77777777" w:rsidR="00094B82" w:rsidRPr="00094B82" w:rsidRDefault="00094B82" w:rsidP="00094B82">
      <w:pPr>
        <w:ind w:left="568" w:hanging="284"/>
        <w:rPr>
          <w:ins w:id="1001" w:author="Lyu Huazhang - 11-16-b" w:date="2022-11-28T08:37:00Z"/>
          <w:rFonts w:eastAsia="等线"/>
        </w:rPr>
      </w:pPr>
      <w:ins w:id="1002" w:author="Lyu Huazhang - 11-16-b" w:date="2022-11-28T08:37:00Z">
        <w:r w:rsidRPr="00094B82">
          <w:rPr>
            <w:rFonts w:eastAsia="等线"/>
          </w:rPr>
          <w:t>-</w:t>
        </w:r>
        <w:r w:rsidRPr="00094B82">
          <w:rPr>
            <w:rFonts w:eastAsia="等线"/>
          </w:rPr>
          <w:tab/>
          <w:t>Authorized the PINE to be added/removed into/from the PIN</w:t>
        </w:r>
      </w:ins>
    </w:p>
    <w:p w14:paraId="5DF01A97" w14:textId="32D9A504" w:rsidR="00094B82" w:rsidRPr="00094B82" w:rsidRDefault="00094B82" w:rsidP="00094B82">
      <w:pPr>
        <w:ind w:left="568" w:hanging="284"/>
        <w:rPr>
          <w:rFonts w:eastAsia="等线" w:hint="eastAsia"/>
        </w:rPr>
      </w:pPr>
      <w:ins w:id="1003" w:author="Lyu Huazhang - 11-16-b" w:date="2022-11-28T08:37:00Z">
        <w:r w:rsidRPr="00094B82">
          <w:rPr>
            <w:rFonts w:eastAsia="等线"/>
          </w:rPr>
          <w:t>-</w:t>
        </w:r>
        <w:r w:rsidRPr="00094B82">
          <w:rPr>
            <w:rFonts w:eastAsia="等线"/>
          </w:rPr>
          <w:tab/>
          <w:t>Support PIN discovery and application server discovery</w:t>
        </w:r>
      </w:ins>
    </w:p>
    <w:p w14:paraId="2CF8E647" w14:textId="77777777" w:rsidR="009A2325" w:rsidRDefault="009A2325" w:rsidP="009A2325">
      <w:pPr>
        <w:pStyle w:val="41"/>
        <w:rPr>
          <w:lang w:eastAsia="zh-CN"/>
        </w:rPr>
      </w:pPr>
      <w:bookmarkStart w:id="1004" w:name="_Toc120518274"/>
      <w:r>
        <w:rPr>
          <w:lang w:eastAsia="zh-CN"/>
        </w:rPr>
        <w:t>7.2.2.3</w:t>
      </w:r>
      <w:r>
        <w:rPr>
          <w:lang w:eastAsia="zh-CN"/>
        </w:rPr>
        <w:tab/>
        <w:t>PIN element with Gateway Capabilities (PEGC)</w:t>
      </w:r>
      <w:bookmarkEnd w:id="1004"/>
    </w:p>
    <w:p w14:paraId="2297DD59" w14:textId="6B1B0FF4" w:rsidR="00842669" w:rsidRDefault="00842669" w:rsidP="00842669">
      <w:pPr>
        <w:rPr>
          <w:ins w:id="1005" w:author="Lyu Huazhang - 11-16-b" w:date="2022-11-28T08:37:00Z"/>
          <w:lang w:eastAsia="zh-CN"/>
        </w:rPr>
      </w:pPr>
      <w:r>
        <w:rPr>
          <w:rFonts w:hint="eastAsia"/>
          <w:lang w:eastAsia="zh-CN"/>
        </w:rPr>
        <w:t>P</w:t>
      </w:r>
      <w:r>
        <w:rPr>
          <w:lang w:eastAsia="zh-CN"/>
        </w:rPr>
        <w:t xml:space="preserve">EGC: A PIN Element with Gateway Capability is a PIN Element that </w:t>
      </w:r>
      <w:r>
        <w:rPr>
          <w:noProof/>
        </w:rPr>
        <w:t>provide any 5G services to any UE or PINAPP</w:t>
      </w:r>
      <w:ins w:id="1006" w:author="Samsung_52e" w:date="2022-11-07T19:38:00Z">
        <w:r w:rsidR="00F53845">
          <w:rPr>
            <w:noProof/>
          </w:rPr>
          <w:t>.</w:t>
        </w:r>
      </w:ins>
      <w:del w:id="1007" w:author="Samsung_52e" w:date="2022-11-07T19:38:00Z">
        <w:r w:rsidDel="00F53845">
          <w:rPr>
            <w:noProof/>
          </w:rPr>
          <w:delText xml:space="preserve"> via a PEGC connected</w:delText>
        </w:r>
        <w:r w:rsidDel="00F53845">
          <w:rPr>
            <w:lang w:eastAsia="zh-CN"/>
          </w:rPr>
          <w:delText>.</w:delText>
        </w:r>
      </w:del>
    </w:p>
    <w:p w14:paraId="2FC619FB" w14:textId="77777777" w:rsidR="00094B82" w:rsidRPr="00094B82" w:rsidRDefault="00094B82" w:rsidP="00094B82">
      <w:pPr>
        <w:ind w:left="568" w:hanging="284"/>
        <w:rPr>
          <w:ins w:id="1008" w:author="Lyu Huazhang - 11-16-b" w:date="2022-11-28T08:37:00Z"/>
          <w:rFonts w:eastAsia="等线"/>
        </w:rPr>
      </w:pPr>
      <w:ins w:id="1009" w:author="Lyu Huazhang - 11-16-b" w:date="2022-11-28T08:37:00Z">
        <w:r w:rsidRPr="00094B82">
          <w:rPr>
            <w:rFonts w:eastAsia="等线"/>
          </w:rPr>
          <w:t>-</w:t>
        </w:r>
        <w:r w:rsidRPr="00094B82">
          <w:rPr>
            <w:rFonts w:eastAsia="等线"/>
          </w:rPr>
          <w:tab/>
          <w:t>Maintain the PIN profile for each PIN and PINE in PIN;</w:t>
        </w:r>
      </w:ins>
    </w:p>
    <w:p w14:paraId="5DDF7CE3" w14:textId="77777777" w:rsidR="00094B82" w:rsidRPr="00094B82" w:rsidRDefault="00094B82" w:rsidP="00094B82">
      <w:pPr>
        <w:ind w:left="568" w:hanging="284"/>
        <w:rPr>
          <w:ins w:id="1010" w:author="Lyu Huazhang - 11-16-b" w:date="2022-11-28T08:37:00Z"/>
          <w:rFonts w:eastAsia="等线"/>
        </w:rPr>
      </w:pPr>
      <w:ins w:id="1011" w:author="Lyu Huazhang - 11-16-b" w:date="2022-11-28T08:37:00Z">
        <w:r w:rsidRPr="00094B82">
          <w:rPr>
            <w:rFonts w:eastAsia="等线"/>
          </w:rPr>
          <w:t>-</w:t>
        </w:r>
        <w:r w:rsidRPr="00094B82">
          <w:rPr>
            <w:rFonts w:eastAsia="等线"/>
          </w:rPr>
          <w:tab/>
          <w:t>Maintain the access control information for each PIN and each PINE in PIN, and authorized whether the PINE can access the network provided by PIN;</w:t>
        </w:r>
      </w:ins>
    </w:p>
    <w:p w14:paraId="61C6EDF9" w14:textId="77777777" w:rsidR="00094B82" w:rsidRPr="00094B82" w:rsidRDefault="00094B82" w:rsidP="00094B82">
      <w:pPr>
        <w:ind w:left="568" w:hanging="284"/>
        <w:rPr>
          <w:ins w:id="1012" w:author="Lyu Huazhang - 11-16-b" w:date="2022-11-28T08:37:00Z"/>
          <w:rFonts w:eastAsia="等线"/>
        </w:rPr>
      </w:pPr>
      <w:ins w:id="1013" w:author="Lyu Huazhang - 11-16-b" w:date="2022-11-28T08:37:00Z">
        <w:r w:rsidRPr="00094B82">
          <w:rPr>
            <w:rFonts w:eastAsia="等线"/>
          </w:rPr>
          <w:t>-</w:t>
        </w:r>
        <w:r w:rsidRPr="00094B82">
          <w:rPr>
            <w:rFonts w:eastAsia="等线"/>
          </w:rPr>
          <w:tab/>
          <w:t>Support to trigger the PDU session modification towards 5GS to request the resource for PIN;</w:t>
        </w:r>
      </w:ins>
    </w:p>
    <w:p w14:paraId="27A45DAC" w14:textId="77777777" w:rsidR="00094B82" w:rsidRPr="00094B82" w:rsidRDefault="00094B82" w:rsidP="00094B82">
      <w:pPr>
        <w:ind w:left="568" w:hanging="284"/>
        <w:rPr>
          <w:ins w:id="1014" w:author="Lyu Huazhang - 11-16-b" w:date="2022-11-28T08:37:00Z"/>
          <w:rFonts w:eastAsia="等线"/>
        </w:rPr>
      </w:pPr>
      <w:ins w:id="1015" w:author="Lyu Huazhang - 11-16-b" w:date="2022-11-28T08:37:00Z">
        <w:r w:rsidRPr="00094B82">
          <w:rPr>
            <w:rFonts w:eastAsia="等线"/>
          </w:rPr>
          <w:t>-</w:t>
        </w:r>
        <w:r w:rsidRPr="00094B82">
          <w:rPr>
            <w:rFonts w:eastAsia="等线"/>
          </w:rPr>
          <w:tab/>
          <w:t>Enable the 5GS communication or direct communication;</w:t>
        </w:r>
      </w:ins>
    </w:p>
    <w:p w14:paraId="67AA5EC2" w14:textId="77777777" w:rsidR="00094B82" w:rsidRPr="00094B82" w:rsidRDefault="00094B82" w:rsidP="00094B82">
      <w:pPr>
        <w:ind w:left="568" w:hanging="284"/>
        <w:rPr>
          <w:ins w:id="1016" w:author="Lyu Huazhang - 11-16-b" w:date="2022-11-28T08:37:00Z"/>
          <w:rFonts w:eastAsia="等线"/>
        </w:rPr>
      </w:pPr>
      <w:ins w:id="1017" w:author="Lyu Huazhang - 11-16-b" w:date="2022-11-28T08:37:00Z">
        <w:r w:rsidRPr="00094B82">
          <w:rPr>
            <w:rFonts w:eastAsia="等线"/>
          </w:rPr>
          <w:t>-</w:t>
        </w:r>
        <w:r w:rsidRPr="00094B82">
          <w:rPr>
            <w:rFonts w:eastAsia="等线"/>
          </w:rPr>
          <w:tab/>
          <w:t>Support to PIN server address delivery;</w:t>
        </w:r>
      </w:ins>
    </w:p>
    <w:p w14:paraId="0E021910" w14:textId="77777777" w:rsidR="00094B82" w:rsidRPr="00094B82" w:rsidRDefault="00094B82" w:rsidP="00094B82">
      <w:pPr>
        <w:ind w:left="568" w:hanging="284"/>
        <w:rPr>
          <w:ins w:id="1018" w:author="Lyu Huazhang - 11-16-b" w:date="2022-11-28T08:37:00Z"/>
          <w:rFonts w:eastAsia="等线"/>
        </w:rPr>
      </w:pPr>
      <w:ins w:id="1019" w:author="Lyu Huazhang - 11-16-b" w:date="2022-11-28T08:37:00Z">
        <w:r w:rsidRPr="00094B82">
          <w:rPr>
            <w:rFonts w:eastAsia="等线"/>
          </w:rPr>
          <w:t>-</w:t>
        </w:r>
        <w:r w:rsidRPr="00094B82">
          <w:rPr>
            <w:rFonts w:eastAsia="等线"/>
          </w:rPr>
          <w:tab/>
          <w:t>Support to deliver the credentials to PINE;</w:t>
        </w:r>
      </w:ins>
    </w:p>
    <w:p w14:paraId="083FE101" w14:textId="1FB23D23" w:rsidR="00094B82" w:rsidRPr="00094B82" w:rsidRDefault="00094B82" w:rsidP="00094B82">
      <w:pPr>
        <w:ind w:left="568" w:hanging="284"/>
        <w:rPr>
          <w:rFonts w:eastAsia="等线" w:hint="eastAsia"/>
        </w:rPr>
      </w:pPr>
      <w:ins w:id="1020" w:author="Lyu Huazhang - 11-16-b" w:date="2022-11-28T08:37:00Z">
        <w:r w:rsidRPr="00094B82">
          <w:rPr>
            <w:rFonts w:eastAsia="等线"/>
          </w:rPr>
          <w:t>-</w:t>
        </w:r>
        <w:r w:rsidRPr="00094B82">
          <w:rPr>
            <w:rFonts w:eastAsia="等线"/>
          </w:rPr>
          <w:tab/>
          <w:t>Support PIN discovery function</w:t>
        </w:r>
      </w:ins>
    </w:p>
    <w:p w14:paraId="5E2CDF30" w14:textId="77777777" w:rsidR="009A2325" w:rsidRDefault="009A2325" w:rsidP="009A2325">
      <w:pPr>
        <w:pStyle w:val="41"/>
        <w:rPr>
          <w:lang w:eastAsia="zh-CN"/>
        </w:rPr>
      </w:pPr>
      <w:bookmarkStart w:id="1021" w:name="_Toc120518275"/>
      <w:r>
        <w:rPr>
          <w:lang w:eastAsia="zh-CN"/>
        </w:rPr>
        <w:t>7.2.2.4</w:t>
      </w:r>
      <w:r>
        <w:rPr>
          <w:lang w:eastAsia="zh-CN"/>
        </w:rPr>
        <w:tab/>
        <w:t>PIN client</w:t>
      </w:r>
      <w:bookmarkEnd w:id="1021"/>
    </w:p>
    <w:p w14:paraId="3DAA68D2" w14:textId="77777777" w:rsidR="001C6F80" w:rsidRDefault="001C6F80" w:rsidP="001C6F80">
      <w:pPr>
        <w:rPr>
          <w:lang w:eastAsia="ko-KR"/>
        </w:rPr>
      </w:pPr>
      <w:r>
        <w:rPr>
          <w:rFonts w:hint="eastAsia"/>
          <w:lang w:eastAsia="zh-CN"/>
        </w:rPr>
        <w:t>P</w:t>
      </w:r>
      <w:r>
        <w:rPr>
          <w:lang w:eastAsia="zh-CN"/>
        </w:rPr>
        <w:t>IN client: The PIN enabler layer deployed in PIN elements to enable the management procedure to PEMC and routing control procedure to PEGC</w:t>
      </w:r>
      <w:r>
        <w:rPr>
          <w:lang w:eastAsia="ko-KR"/>
        </w:rPr>
        <w:t>.</w:t>
      </w:r>
    </w:p>
    <w:p w14:paraId="68D13640" w14:textId="77777777" w:rsidR="009A2325" w:rsidRDefault="009A2325" w:rsidP="009A2325">
      <w:pPr>
        <w:rPr>
          <w:lang w:eastAsia="ko-KR"/>
        </w:rPr>
      </w:pPr>
      <w:r>
        <w:rPr>
          <w:lang w:eastAsia="ko-KR"/>
        </w:rPr>
        <w:t>It provides the following functionalities for the application clients in the UE or PIN element:</w:t>
      </w:r>
    </w:p>
    <w:p w14:paraId="3D1B1562" w14:textId="77777777" w:rsidR="009A2325" w:rsidRDefault="009A2325" w:rsidP="009A2325">
      <w:pPr>
        <w:pStyle w:val="B1"/>
        <w:rPr>
          <w:lang w:eastAsia="ko-KR"/>
        </w:rPr>
      </w:pPr>
      <w:r>
        <w:rPr>
          <w:lang w:eastAsia="ko-KR"/>
        </w:rPr>
        <w:t>-</w:t>
      </w:r>
      <w:r>
        <w:rPr>
          <w:lang w:eastAsia="ko-KR"/>
        </w:rPr>
        <w:tab/>
        <w:t>Registering the available service and capabilities;</w:t>
      </w:r>
    </w:p>
    <w:p w14:paraId="53102C2A" w14:textId="77777777" w:rsidR="009A2325" w:rsidRDefault="009A2325" w:rsidP="009A2325">
      <w:pPr>
        <w:pStyle w:val="B1"/>
        <w:rPr>
          <w:lang w:eastAsia="ko-KR"/>
        </w:rPr>
      </w:pPr>
      <w:r>
        <w:rPr>
          <w:lang w:eastAsia="ko-KR"/>
        </w:rPr>
        <w:t>-</w:t>
      </w:r>
      <w:r>
        <w:rPr>
          <w:lang w:eastAsia="ko-KR"/>
        </w:rPr>
        <w:tab/>
        <w:t>Perform service discovery of other UEs or PIN elements;</w:t>
      </w:r>
    </w:p>
    <w:p w14:paraId="2E7B1FC0" w14:textId="77777777" w:rsidR="009A2325" w:rsidRDefault="009A2325" w:rsidP="009A2325">
      <w:pPr>
        <w:pStyle w:val="B1"/>
        <w:rPr>
          <w:lang w:eastAsia="ko-KR"/>
        </w:rPr>
      </w:pPr>
      <w:r>
        <w:rPr>
          <w:lang w:eastAsia="ko-KR"/>
        </w:rPr>
        <w:t>-</w:t>
      </w:r>
      <w:r>
        <w:rPr>
          <w:lang w:eastAsia="ko-KR"/>
        </w:rPr>
        <w:tab/>
        <w:t>Communicate with PIN clients of other UEs or PIN elements;</w:t>
      </w:r>
    </w:p>
    <w:p w14:paraId="447DD015" w14:textId="77777777" w:rsidR="009A2325" w:rsidRDefault="009A2325" w:rsidP="009A2325">
      <w:pPr>
        <w:pStyle w:val="B1"/>
        <w:rPr>
          <w:lang w:eastAsia="ko-KR"/>
        </w:rPr>
      </w:pPr>
      <w:r>
        <w:rPr>
          <w:lang w:eastAsia="ko-KR"/>
        </w:rPr>
        <w:t>-</w:t>
      </w:r>
      <w:r>
        <w:rPr>
          <w:lang w:eastAsia="ko-KR"/>
        </w:rPr>
        <w:tab/>
        <w:t>Act as a relay for other UEs or PIN elements;</w:t>
      </w:r>
    </w:p>
    <w:p w14:paraId="29A48C79" w14:textId="77777777" w:rsidR="009A2325" w:rsidRDefault="009A2325" w:rsidP="009A2325">
      <w:pPr>
        <w:pStyle w:val="B1"/>
        <w:rPr>
          <w:lang w:eastAsia="ko-KR"/>
        </w:rPr>
      </w:pPr>
      <w:r>
        <w:rPr>
          <w:lang w:eastAsia="ko-KR"/>
        </w:rPr>
        <w:lastRenderedPageBreak/>
        <w:t>-</w:t>
      </w:r>
      <w:r>
        <w:rPr>
          <w:lang w:eastAsia="ko-KR"/>
        </w:rPr>
        <w:tab/>
        <w:t>Selects relay for direct communication; and</w:t>
      </w:r>
    </w:p>
    <w:p w14:paraId="4ECA3EE1" w14:textId="77777777" w:rsidR="00094B82" w:rsidRDefault="009A2325" w:rsidP="00094B82">
      <w:pPr>
        <w:pStyle w:val="B1"/>
        <w:rPr>
          <w:ins w:id="1022" w:author="Lyu Huazhang - 11-16-b" w:date="2022-11-28T08:37:00Z"/>
          <w:rFonts w:eastAsia="等线"/>
        </w:rPr>
      </w:pPr>
      <w:r>
        <w:rPr>
          <w:lang w:eastAsia="ko-KR"/>
        </w:rPr>
        <w:t>-</w:t>
      </w:r>
      <w:r>
        <w:rPr>
          <w:lang w:eastAsia="ko-KR"/>
        </w:rPr>
        <w:tab/>
        <w:t>Indicate whether the UE or PIN element, in which the PIN client resides, is discoverable or not.</w:t>
      </w:r>
      <w:ins w:id="1023" w:author="Lyu Huazhang - 11-16-b" w:date="2022-11-28T08:37:00Z">
        <w:r w:rsidR="00094B82" w:rsidRPr="00094B82">
          <w:rPr>
            <w:rFonts w:eastAsia="等线"/>
          </w:rPr>
          <w:t xml:space="preserve"> </w:t>
        </w:r>
      </w:ins>
    </w:p>
    <w:p w14:paraId="793156AE" w14:textId="5D48D96E" w:rsidR="00094B82" w:rsidRPr="00094B82" w:rsidRDefault="00094B82" w:rsidP="00094B82">
      <w:pPr>
        <w:pStyle w:val="B1"/>
        <w:rPr>
          <w:ins w:id="1024" w:author="Lyu Huazhang - 11-16-b" w:date="2022-11-28T08:37:00Z"/>
          <w:rFonts w:eastAsia="等线" w:hint="eastAsia"/>
        </w:rPr>
      </w:pPr>
      <w:ins w:id="1025" w:author="Lyu Huazhang - 11-16-b" w:date="2022-11-28T08:37:00Z">
        <w:r w:rsidRPr="00094B82">
          <w:rPr>
            <w:rFonts w:eastAsia="等线"/>
          </w:rPr>
          <w:t>-</w:t>
        </w:r>
        <w:r w:rsidRPr="00094B82">
          <w:rPr>
            <w:rFonts w:eastAsia="等线"/>
          </w:rPr>
          <w:tab/>
          <w:t>Maintain the PIN profile;</w:t>
        </w:r>
      </w:ins>
    </w:p>
    <w:p w14:paraId="74D74187" w14:textId="77777777" w:rsidR="00094B82" w:rsidRPr="00094B82" w:rsidRDefault="00094B82" w:rsidP="00094B82">
      <w:pPr>
        <w:ind w:left="568" w:hanging="284"/>
        <w:rPr>
          <w:ins w:id="1026" w:author="Lyu Huazhang - 11-16-b" w:date="2022-11-28T08:37:00Z"/>
          <w:rFonts w:eastAsia="等线"/>
        </w:rPr>
      </w:pPr>
      <w:ins w:id="1027" w:author="Lyu Huazhang - 11-16-b" w:date="2022-11-28T08:37:00Z">
        <w:r w:rsidRPr="00094B82">
          <w:rPr>
            <w:rFonts w:eastAsia="等线"/>
          </w:rPr>
          <w:t>-</w:t>
        </w:r>
        <w:r w:rsidRPr="00094B82">
          <w:rPr>
            <w:rFonts w:eastAsia="等线"/>
          </w:rPr>
          <w:tab/>
          <w:t>Support to do application server discovery;</w:t>
        </w:r>
      </w:ins>
    </w:p>
    <w:p w14:paraId="00F9BCAD" w14:textId="77777777" w:rsidR="00094B82" w:rsidRPr="00094B82" w:rsidRDefault="00094B82" w:rsidP="00094B82">
      <w:pPr>
        <w:ind w:left="568" w:hanging="284"/>
        <w:rPr>
          <w:ins w:id="1028" w:author="Lyu Huazhang - 11-16-b" w:date="2022-11-28T08:37:00Z"/>
          <w:rFonts w:eastAsia="等线"/>
        </w:rPr>
      </w:pPr>
      <w:ins w:id="1029" w:author="Lyu Huazhang - 11-16-b" w:date="2022-11-28T08:37:00Z">
        <w:r w:rsidRPr="00094B82">
          <w:rPr>
            <w:rFonts w:eastAsia="等线"/>
          </w:rPr>
          <w:t>-</w:t>
        </w:r>
        <w:r w:rsidRPr="00094B82">
          <w:rPr>
            <w:rFonts w:eastAsia="等线"/>
          </w:rPr>
          <w:tab/>
          <w:t>Perform to join/leave a PIN;</w:t>
        </w:r>
      </w:ins>
    </w:p>
    <w:p w14:paraId="07C7EA3B" w14:textId="77777777" w:rsidR="00094B82" w:rsidRPr="00094B82" w:rsidRDefault="00094B82" w:rsidP="00094B82">
      <w:pPr>
        <w:ind w:left="568" w:hanging="284"/>
        <w:rPr>
          <w:ins w:id="1030" w:author="Lyu Huazhang - 11-16-b" w:date="2022-11-28T08:37:00Z"/>
          <w:rFonts w:eastAsia="等线"/>
        </w:rPr>
      </w:pPr>
      <w:ins w:id="1031" w:author="Lyu Huazhang - 11-16-b" w:date="2022-11-28T08:37:00Z">
        <w:r w:rsidRPr="00094B82">
          <w:rPr>
            <w:rFonts w:eastAsia="等线"/>
          </w:rPr>
          <w:t>-</w:t>
        </w:r>
        <w:r w:rsidRPr="00094B82">
          <w:rPr>
            <w:rFonts w:eastAsia="等线"/>
          </w:rPr>
          <w:tab/>
          <w:t>Support to discover the available PIN.</w:t>
        </w:r>
      </w:ins>
    </w:p>
    <w:p w14:paraId="1B718173" w14:textId="77777777" w:rsidR="00094B82" w:rsidRPr="00094B82" w:rsidRDefault="00094B82" w:rsidP="00094B82">
      <w:pPr>
        <w:ind w:left="568" w:hanging="284"/>
        <w:rPr>
          <w:ins w:id="1032" w:author="Lyu Huazhang - 11-16-b" w:date="2022-11-28T08:37:00Z"/>
          <w:rFonts w:eastAsia="等线"/>
        </w:rPr>
      </w:pPr>
      <w:ins w:id="1033" w:author="Lyu Huazhang - 11-16-b" w:date="2022-11-28T08:37:00Z">
        <w:r w:rsidRPr="00094B82">
          <w:rPr>
            <w:rFonts w:eastAsia="等线"/>
          </w:rPr>
          <w:t>-</w:t>
        </w:r>
        <w:r w:rsidRPr="00094B82">
          <w:rPr>
            <w:rFonts w:eastAsia="等线"/>
          </w:rPr>
          <w:tab/>
          <w:t>Support to receive the information to access the network provided by PEGC;</w:t>
        </w:r>
      </w:ins>
    </w:p>
    <w:p w14:paraId="28ADC571" w14:textId="77777777" w:rsidR="009A2325" w:rsidRDefault="009A2325" w:rsidP="009A2325">
      <w:pPr>
        <w:pStyle w:val="B1"/>
        <w:rPr>
          <w:lang w:eastAsia="ko-KR"/>
        </w:rPr>
      </w:pPr>
    </w:p>
    <w:p w14:paraId="7CD7024C" w14:textId="77777777" w:rsidR="009A2325" w:rsidRDefault="009A2325" w:rsidP="009A2325">
      <w:pPr>
        <w:pStyle w:val="41"/>
        <w:rPr>
          <w:lang w:eastAsia="zh-CN"/>
        </w:rPr>
      </w:pPr>
      <w:bookmarkStart w:id="1034" w:name="_Toc120518276"/>
      <w:r>
        <w:rPr>
          <w:lang w:eastAsia="zh-CN"/>
        </w:rPr>
        <w:t>7.2.2.5</w:t>
      </w:r>
      <w:r>
        <w:rPr>
          <w:lang w:eastAsia="zh-CN"/>
        </w:rPr>
        <w:tab/>
        <w:t>Application client</w:t>
      </w:r>
      <w:bookmarkEnd w:id="1034"/>
    </w:p>
    <w:p w14:paraId="466D6D17" w14:textId="03EF4CAE" w:rsidR="001C6F80" w:rsidRPr="009A6185" w:rsidRDefault="001C6F80" w:rsidP="009A6185">
      <w:pPr>
        <w:tabs>
          <w:tab w:val="num" w:pos="720"/>
        </w:tabs>
        <w:rPr>
          <w:rFonts w:eastAsia="Malgun Gothic"/>
          <w:lang w:eastAsia="ko-KR"/>
        </w:rPr>
      </w:pPr>
      <w:r>
        <w:rPr>
          <w:rFonts w:hint="eastAsia"/>
          <w:lang w:eastAsia="zh-CN"/>
        </w:rPr>
        <w:t>A</w:t>
      </w:r>
      <w:r>
        <w:rPr>
          <w:lang w:eastAsia="zh-CN"/>
        </w:rPr>
        <w:t xml:space="preserve">pplication client: </w:t>
      </w:r>
      <w:r w:rsidRPr="00F477AF">
        <w:rPr>
          <w:lang w:eastAsia="ko-KR"/>
        </w:rPr>
        <w:t xml:space="preserve">AC is the application resident in the </w:t>
      </w:r>
      <w:r>
        <w:rPr>
          <w:lang w:eastAsia="ko-KR"/>
        </w:rPr>
        <w:t xml:space="preserve">PIN elements </w:t>
      </w:r>
      <w:r w:rsidRPr="00F477AF">
        <w:rPr>
          <w:lang w:eastAsia="ko-KR"/>
        </w:rPr>
        <w:t xml:space="preserve">performing the client function. </w:t>
      </w:r>
    </w:p>
    <w:p w14:paraId="3C465473" w14:textId="61FABC12" w:rsidR="00842669" w:rsidRPr="009A6185" w:rsidRDefault="00571CEC" w:rsidP="009A6185">
      <w:pPr>
        <w:pStyle w:val="31"/>
        <w:rPr>
          <w:lang w:val="en-IN"/>
        </w:rPr>
      </w:pPr>
      <w:bookmarkStart w:id="1035" w:name="_Toc82472206"/>
      <w:bookmarkStart w:id="1036" w:name="_Toc82473751"/>
      <w:bookmarkStart w:id="1037" w:name="_Toc82473813"/>
      <w:bookmarkStart w:id="1038" w:name="_Toc120518277"/>
      <w:bookmarkEnd w:id="978"/>
      <w:bookmarkEnd w:id="979"/>
      <w:bookmarkEnd w:id="980"/>
      <w:r w:rsidRPr="00DE0D54">
        <w:rPr>
          <w:lang w:val="en-IN"/>
        </w:rPr>
        <w:t>7.</w:t>
      </w:r>
      <w:r w:rsidR="00D45694">
        <w:rPr>
          <w:lang w:val="en-IN"/>
        </w:rPr>
        <w:t>2</w:t>
      </w:r>
      <w:r w:rsidRPr="00DE0D54">
        <w:rPr>
          <w:lang w:val="en-IN"/>
        </w:rPr>
        <w:t>.3</w:t>
      </w:r>
      <w:r w:rsidRPr="00DE0D54">
        <w:rPr>
          <w:lang w:val="en-IN"/>
        </w:rPr>
        <w:tab/>
      </w:r>
      <w:r w:rsidR="00842669" w:rsidRPr="00923BDA">
        <w:rPr>
          <w:lang w:val="en-IN"/>
        </w:rPr>
        <w:t>Reference Points</w:t>
      </w:r>
      <w:bookmarkEnd w:id="1035"/>
      <w:bookmarkEnd w:id="1036"/>
      <w:bookmarkEnd w:id="1037"/>
      <w:bookmarkEnd w:id="1038"/>
    </w:p>
    <w:p w14:paraId="18616632" w14:textId="310F5C42" w:rsidR="00842669" w:rsidDel="00876442" w:rsidRDefault="00842669" w:rsidP="00842669">
      <w:pPr>
        <w:pStyle w:val="EditorsNote"/>
        <w:rPr>
          <w:del w:id="1039" w:author="Lyu Huazhang - 11-16-b" w:date="2022-11-28T08:34:00Z"/>
          <w:lang w:eastAsia="ko-KR"/>
        </w:rPr>
      </w:pPr>
      <w:del w:id="1040" w:author="Lyu Huazhang - 11-16-b" w:date="2022-11-28T08:34:00Z">
        <w:r w:rsidDel="00876442">
          <w:rPr>
            <w:lang w:eastAsia="ko-KR"/>
          </w:rPr>
          <w:delText>Editor's note:</w:delText>
        </w:r>
        <w:r w:rsidDel="00876442">
          <w:rPr>
            <w:lang w:eastAsia="ko-KR"/>
          </w:rPr>
          <w:tab/>
          <w:delText>The supports of each reference point is FFS.</w:delText>
        </w:r>
      </w:del>
    </w:p>
    <w:p w14:paraId="6B9A58E3" w14:textId="77777777" w:rsidR="00842669" w:rsidRPr="00923BDA" w:rsidRDefault="00842669" w:rsidP="00842669">
      <w:r>
        <w:rPr>
          <w:lang w:eastAsia="zh-CN"/>
        </w:rPr>
        <w:t xml:space="preserve">PIN - 1: </w:t>
      </w:r>
      <w:r w:rsidRPr="00923BDA">
        <w:t xml:space="preserve">The interactions related to enabling </w:t>
      </w:r>
      <w:r>
        <w:t>PINAPP</w:t>
      </w:r>
      <w:r w:rsidRPr="00923BDA">
        <w:t xml:space="preserve">, between the </w:t>
      </w:r>
      <w:r>
        <w:t>Application client</w:t>
      </w:r>
      <w:r w:rsidRPr="00923BDA">
        <w:t xml:space="preserve"> and the </w:t>
      </w:r>
      <w:r>
        <w:t xml:space="preserve">PIN client. </w:t>
      </w:r>
    </w:p>
    <w:p w14:paraId="1B50FCAB" w14:textId="2DF5F0F7" w:rsidR="00842669" w:rsidRPr="00923BDA" w:rsidRDefault="00842669" w:rsidP="00842669">
      <w:r>
        <w:rPr>
          <w:lang w:eastAsia="zh-CN"/>
        </w:rPr>
        <w:t xml:space="preserve">PIN - 2: </w:t>
      </w:r>
      <w:r w:rsidRPr="00923BDA">
        <w:t>Th</w:t>
      </w:r>
      <w:r w:rsidR="009A2325">
        <w:t xml:space="preserve">is reference point exists between PIN client and PEGC which </w:t>
      </w:r>
      <w:r w:rsidR="009A2325" w:rsidRPr="00C0240F">
        <w:t xml:space="preserve">connects </w:t>
      </w:r>
      <w:r w:rsidR="009A2325">
        <w:t>PIN client of UE to</w:t>
      </w:r>
      <w:r w:rsidR="009A2325" w:rsidRPr="00C0240F">
        <w:t xml:space="preserve"> </w:t>
      </w:r>
      <w:r w:rsidR="009A2325">
        <w:t>PEGC</w:t>
      </w:r>
      <w:r w:rsidR="009A2325" w:rsidRPr="00C0240F">
        <w:t xml:space="preserve">. The </w:t>
      </w:r>
      <w:r w:rsidR="009A2325">
        <w:t xml:space="preserve">PIN client </w:t>
      </w:r>
      <w:r w:rsidR="009A2325" w:rsidRPr="00C0240F">
        <w:t xml:space="preserve">uses this interface to communicate with other </w:t>
      </w:r>
      <w:r w:rsidR="009A2325">
        <w:t>PIN</w:t>
      </w:r>
      <w:r w:rsidR="009A2325" w:rsidRPr="00C0240F">
        <w:t xml:space="preserve"> client</w:t>
      </w:r>
      <w:r w:rsidR="009A2325">
        <w:t>s</w:t>
      </w:r>
      <w:r w:rsidR="009A2325" w:rsidRPr="00C0240F">
        <w:t xml:space="preserve"> within </w:t>
      </w:r>
      <w:r w:rsidR="009A2325">
        <w:t>PIN</w:t>
      </w:r>
      <w:r w:rsidR="009A2325" w:rsidRPr="00C0240F">
        <w:t xml:space="preserve"> or to access 3GPP network.</w:t>
      </w:r>
      <w:r>
        <w:t xml:space="preserve">. </w:t>
      </w:r>
    </w:p>
    <w:p w14:paraId="0CF9FDDF" w14:textId="636CD69F" w:rsidR="00842669" w:rsidRDefault="00842669" w:rsidP="00842669">
      <w:r>
        <w:rPr>
          <w:lang w:eastAsia="zh-CN"/>
        </w:rPr>
        <w:t xml:space="preserve">PIN - 3: </w:t>
      </w:r>
      <w:r w:rsidRPr="00923BDA">
        <w:t>Th</w:t>
      </w:r>
      <w:r w:rsidR="009A2325">
        <w:t>is reference point exists between</w:t>
      </w:r>
      <w:r w:rsidRPr="00923BDA">
        <w:t xml:space="preserve"> the </w:t>
      </w:r>
      <w:r>
        <w:t>PIN client and PEMC</w:t>
      </w:r>
      <w:r w:rsidR="009A2325">
        <w:t xml:space="preserve"> and following functionalities are supported over this reference point:</w:t>
      </w:r>
    </w:p>
    <w:p w14:paraId="3008DC4E"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Authorizing PIN clients to access PIN;</w:t>
      </w:r>
    </w:p>
    <w:p w14:paraId="5EF85967"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Service discovery of other UEs or PIN elements;</w:t>
      </w:r>
    </w:p>
    <w:p w14:paraId="788A9FAD"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Discovery and selection of relay UEs or PIN elements;</w:t>
      </w:r>
    </w:p>
    <w:p w14:paraId="556C3FAF" w14:textId="6B8F8AA9" w:rsidR="009A2325" w:rsidRPr="009A2325" w:rsidRDefault="009A2325" w:rsidP="009A2325">
      <w:pPr>
        <w:ind w:left="568" w:hanging="284"/>
        <w:rPr>
          <w:rFonts w:eastAsia="等线"/>
        </w:rPr>
      </w:pPr>
      <w:r w:rsidRPr="009A2325">
        <w:rPr>
          <w:rFonts w:eastAsia="等线"/>
        </w:rPr>
        <w:t xml:space="preserve"> -</w:t>
      </w:r>
      <w:r w:rsidRPr="009A2325">
        <w:rPr>
          <w:rFonts w:eastAsia="等线"/>
        </w:rPr>
        <w:tab/>
        <w:t>Notifying the PIN information modification details (e.g. PEMC change, PEGC change, PIN capabilities change).</w:t>
      </w:r>
    </w:p>
    <w:p w14:paraId="6D8D0E01" w14:textId="302FF779" w:rsidR="00842669" w:rsidRDefault="00842669" w:rsidP="00842669">
      <w:r>
        <w:rPr>
          <w:lang w:eastAsia="zh-CN"/>
        </w:rPr>
        <w:t xml:space="preserve">PIN - 4: </w:t>
      </w:r>
      <w:r w:rsidRPr="00923BDA">
        <w:t>Th</w:t>
      </w:r>
      <w:r w:rsidR="009A2325">
        <w:t>is reference point exists between</w:t>
      </w:r>
      <w:r w:rsidRPr="00923BDA">
        <w:t xml:space="preserve"> between the </w:t>
      </w:r>
      <w:r>
        <w:t>PEGC and PEMC</w:t>
      </w:r>
      <w:r w:rsidR="009A2325" w:rsidRPr="009A2325">
        <w:t xml:space="preserve"> </w:t>
      </w:r>
      <w:r w:rsidR="009A2325">
        <w:t xml:space="preserve">and following functionalities are supported over this reference point: </w:t>
      </w:r>
    </w:p>
    <w:p w14:paraId="0A289FB1"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Authorizing PEGC for PIN access;</w:t>
      </w:r>
    </w:p>
    <w:p w14:paraId="5382F270" w14:textId="3027E317" w:rsidR="009A2325" w:rsidRPr="009A2325" w:rsidRDefault="009A2325" w:rsidP="009A2325">
      <w:pPr>
        <w:ind w:left="568" w:hanging="284"/>
        <w:rPr>
          <w:rFonts w:eastAsia="等线"/>
        </w:rPr>
      </w:pPr>
      <w:r w:rsidRPr="009A2325">
        <w:rPr>
          <w:rFonts w:eastAsia="等线"/>
        </w:rPr>
        <w:t>-</w:t>
      </w:r>
      <w:r w:rsidRPr="009A2325">
        <w:rPr>
          <w:rFonts w:eastAsia="等线"/>
        </w:rPr>
        <w:tab/>
        <w:t>Notification of PIN elements joining or leaving the PIN by PEMC to PEGC;</w:t>
      </w:r>
    </w:p>
    <w:p w14:paraId="0E642218" w14:textId="648D7951" w:rsidR="009A2325" w:rsidRPr="009A2325" w:rsidRDefault="009A2325" w:rsidP="009A2325">
      <w:pPr>
        <w:ind w:left="568" w:hanging="284"/>
        <w:rPr>
          <w:rFonts w:eastAsia="等线"/>
        </w:rPr>
      </w:pPr>
      <w:r w:rsidRPr="009A2325">
        <w:rPr>
          <w:rFonts w:eastAsia="等线"/>
        </w:rPr>
        <w:t>-</w:t>
      </w:r>
      <w:r w:rsidRPr="009A2325">
        <w:rPr>
          <w:rFonts w:eastAsia="等线"/>
        </w:rPr>
        <w:tab/>
        <w:t>Delivery of PIN dynamic profile information by PEMC to PEGC whenever it changes;</w:t>
      </w:r>
    </w:p>
    <w:p w14:paraId="575F2CD4" w14:textId="15C15533" w:rsidR="00842669" w:rsidRPr="00923BDA" w:rsidRDefault="00842669" w:rsidP="00842669">
      <w:r>
        <w:rPr>
          <w:lang w:eastAsia="zh-CN"/>
        </w:rPr>
        <w:t xml:space="preserve">PIN - 5: </w:t>
      </w:r>
      <w:r w:rsidRPr="00923BDA">
        <w:t>Th</w:t>
      </w:r>
      <w:r w:rsidR="009A2325">
        <w:t>is reference point exists</w:t>
      </w:r>
      <w:r w:rsidRPr="00923BDA">
        <w:t xml:space="preserve"> between the </w:t>
      </w:r>
      <w:r>
        <w:t>one PIN client and another PIN client</w:t>
      </w:r>
      <w:r w:rsidR="009A2325">
        <w:t xml:space="preserve"> and it </w:t>
      </w:r>
      <w:r w:rsidR="009A2325" w:rsidRPr="0030386E">
        <w:rPr>
          <w:bCs/>
        </w:rPr>
        <w:t>supports direct connection over 3GPP or non-3GPP RAT.</w:t>
      </w:r>
      <w:r w:rsidR="009A2325">
        <w:rPr>
          <w:bCs/>
        </w:rPr>
        <w:t xml:space="preserve"> It also </w:t>
      </w:r>
      <w:r w:rsidR="009A2325" w:rsidRPr="0030386E">
        <w:rPr>
          <w:bCs/>
        </w:rPr>
        <w:t xml:space="preserve">connects to </w:t>
      </w:r>
      <w:r w:rsidR="009A2325">
        <w:rPr>
          <w:bCs/>
        </w:rPr>
        <w:t>PIN client of a UE or PIN element to the PIN client</w:t>
      </w:r>
      <w:r w:rsidR="009A2325" w:rsidRPr="0030386E">
        <w:rPr>
          <w:bCs/>
        </w:rPr>
        <w:t xml:space="preserve"> of another UE or PIN element acting as a relay</w:t>
      </w:r>
      <w:r>
        <w:t xml:space="preserve">. </w:t>
      </w:r>
    </w:p>
    <w:p w14:paraId="7947B394" w14:textId="446E64F9" w:rsidR="00842669" w:rsidRDefault="00842669" w:rsidP="00842669">
      <w:r>
        <w:rPr>
          <w:lang w:eastAsia="zh-CN"/>
        </w:rPr>
        <w:t xml:space="preserve">PIN - 6: </w:t>
      </w:r>
      <w:r w:rsidRPr="00923BDA">
        <w:t>Th</w:t>
      </w:r>
      <w:r w:rsidR="009A2325">
        <w:t>is reference point exists</w:t>
      </w:r>
      <w:r w:rsidRPr="00923BDA">
        <w:t xml:space="preserve"> between the </w:t>
      </w:r>
      <w:r>
        <w:t>PEMC and PIN server</w:t>
      </w:r>
      <w:r w:rsidR="009A2325">
        <w:t xml:space="preserve"> and supports the following functionalities:</w:t>
      </w:r>
    </w:p>
    <w:p w14:paraId="3565CFBF"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Authorization of PEMC;</w:t>
      </w:r>
    </w:p>
    <w:p w14:paraId="1DDFA4CF"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Notifying PIN server whenever a PIN element joins or leaves the PIN, whenever a PIN client updates its capabilities;</w:t>
      </w:r>
    </w:p>
    <w:p w14:paraId="27C26B8C" w14:textId="77777777" w:rsidR="009A2325" w:rsidRPr="009A2325" w:rsidRDefault="009A2325" w:rsidP="009A2325">
      <w:pPr>
        <w:ind w:left="568" w:hanging="284"/>
        <w:rPr>
          <w:rFonts w:eastAsia="等线"/>
        </w:rPr>
      </w:pPr>
      <w:r w:rsidRPr="009A2325">
        <w:rPr>
          <w:rFonts w:eastAsia="等线"/>
        </w:rPr>
        <w:t>-</w:t>
      </w:r>
      <w:r w:rsidRPr="009A2325">
        <w:rPr>
          <w:rFonts w:eastAsia="等线"/>
        </w:rPr>
        <w:tab/>
        <w:t>Notifying PIN server of PEGC replacement;</w:t>
      </w:r>
    </w:p>
    <w:p w14:paraId="42353067" w14:textId="027814BE" w:rsidR="009A2325" w:rsidRPr="009A2325" w:rsidRDefault="009A2325" w:rsidP="009A2325">
      <w:pPr>
        <w:ind w:left="568" w:hanging="284"/>
        <w:rPr>
          <w:rFonts w:eastAsia="等线"/>
        </w:rPr>
      </w:pPr>
      <w:r w:rsidRPr="009A2325">
        <w:rPr>
          <w:rFonts w:eastAsia="等线"/>
        </w:rPr>
        <w:t>-</w:t>
      </w:r>
      <w:r w:rsidRPr="009A2325">
        <w:rPr>
          <w:rFonts w:eastAsia="等线"/>
        </w:rPr>
        <w:tab/>
        <w:t>Delivery of PIN dynamic profile information;</w:t>
      </w:r>
    </w:p>
    <w:p w14:paraId="4EC12A8D" w14:textId="77777777" w:rsidR="00842669" w:rsidRPr="00923BDA" w:rsidRDefault="00842669" w:rsidP="00842669">
      <w:r>
        <w:rPr>
          <w:lang w:eastAsia="zh-CN"/>
        </w:rPr>
        <w:t xml:space="preserve">PIN - 7: </w:t>
      </w:r>
      <w:r w:rsidRPr="00923BDA">
        <w:t xml:space="preserve">The interactions related to enabling </w:t>
      </w:r>
      <w:r>
        <w:t>PINAPP</w:t>
      </w:r>
      <w:r w:rsidRPr="00923BDA">
        <w:t xml:space="preserve">, between the </w:t>
      </w:r>
      <w:r>
        <w:t xml:space="preserve">one PEGC and PIN server. </w:t>
      </w:r>
    </w:p>
    <w:p w14:paraId="638A51BD" w14:textId="77777777" w:rsidR="00842669" w:rsidRPr="00923BDA" w:rsidRDefault="00842669" w:rsidP="00842669">
      <w:r>
        <w:rPr>
          <w:lang w:eastAsia="zh-CN"/>
        </w:rPr>
        <w:t xml:space="preserve">PIN - 8: </w:t>
      </w:r>
      <w:r w:rsidRPr="00923BDA">
        <w:t xml:space="preserve">The interactions related to enabling </w:t>
      </w:r>
      <w:r>
        <w:t>PINAPP</w:t>
      </w:r>
      <w:r w:rsidRPr="00923BDA">
        <w:t xml:space="preserve">, between the </w:t>
      </w:r>
      <w:r>
        <w:t xml:space="preserve">one PIN server and 3GPP core network. </w:t>
      </w:r>
    </w:p>
    <w:p w14:paraId="4C6EBCCA" w14:textId="58157DC2" w:rsidR="00842669" w:rsidRDefault="00842669" w:rsidP="00842669">
      <w:r>
        <w:rPr>
          <w:lang w:eastAsia="zh-CN"/>
        </w:rPr>
        <w:lastRenderedPageBreak/>
        <w:t xml:space="preserve">PIN - 9: </w:t>
      </w:r>
      <w:r w:rsidRPr="00923BDA">
        <w:t xml:space="preserve">The interactions related to enabling </w:t>
      </w:r>
      <w:r>
        <w:t>PINAPP</w:t>
      </w:r>
      <w:r w:rsidRPr="00923BDA">
        <w:t xml:space="preserve">, between the </w:t>
      </w:r>
      <w:r>
        <w:t xml:space="preserve">application server and PIN server. </w:t>
      </w:r>
    </w:p>
    <w:p w14:paraId="1EB96156" w14:textId="77777777" w:rsidR="00630596" w:rsidRDefault="001C6F80" w:rsidP="00630596">
      <w:pPr>
        <w:pStyle w:val="B1"/>
        <w:ind w:left="0" w:firstLine="0"/>
        <w:rPr>
          <w:ins w:id="1041" w:author="Lyu Huazhang - 11-16-b" w:date="2022-11-28T08:46:00Z"/>
        </w:rPr>
      </w:pPr>
      <w:r>
        <w:rPr>
          <w:rFonts w:hint="eastAsia"/>
          <w:lang w:eastAsia="zh-CN"/>
        </w:rPr>
        <w:t>P</w:t>
      </w:r>
      <w:r>
        <w:rPr>
          <w:lang w:eastAsia="zh-CN"/>
        </w:rPr>
        <w:t xml:space="preserve">IN – 10: </w:t>
      </w:r>
      <w:r w:rsidRPr="00923BDA">
        <w:t xml:space="preserve">The interactions related to enabling </w:t>
      </w:r>
      <w:r>
        <w:t>PINAPP</w:t>
      </w:r>
      <w:r w:rsidRPr="00923BDA">
        <w:t xml:space="preserve">, between the </w:t>
      </w:r>
      <w:r>
        <w:t xml:space="preserve">PIN client in PIN element and PIN server. </w:t>
      </w:r>
    </w:p>
    <w:p w14:paraId="540C75D8" w14:textId="7008DAA8" w:rsidR="00630596" w:rsidRPr="00630596" w:rsidRDefault="00630596" w:rsidP="00630596">
      <w:pPr>
        <w:pStyle w:val="B1"/>
        <w:ind w:left="0" w:firstLine="0"/>
        <w:rPr>
          <w:ins w:id="1042" w:author="Lyu Huazhang - 11-16-b" w:date="2022-11-28T08:46:00Z"/>
          <w:rFonts w:eastAsia="等线"/>
        </w:rPr>
      </w:pPr>
      <w:ins w:id="1043" w:author="Lyu Huazhang - 11-16-b" w:date="2022-11-28T08:46:00Z">
        <w:r w:rsidRPr="00630596">
          <w:rPr>
            <w:rFonts w:eastAsia="等线" w:hint="eastAsia"/>
            <w:lang w:eastAsia="zh-CN"/>
          </w:rPr>
          <w:t>P</w:t>
        </w:r>
        <w:r w:rsidRPr="00630596">
          <w:rPr>
            <w:rFonts w:eastAsia="等线"/>
            <w:lang w:eastAsia="zh-CN"/>
          </w:rPr>
          <w:t xml:space="preserve">IN – 11: </w:t>
        </w:r>
        <w:r w:rsidRPr="00630596">
          <w:rPr>
            <w:rFonts w:eastAsia="等线"/>
          </w:rPr>
          <w:t>The interactions related to enabling PINAPP, between the PEGC and PIN client from outside the PIN to access the services provided by PIN elements within the PIN.</w:t>
        </w:r>
      </w:ins>
    </w:p>
    <w:p w14:paraId="4B8654DE" w14:textId="4370E093" w:rsidR="001C6F80" w:rsidRPr="00BC1E17" w:rsidRDefault="00630596" w:rsidP="00842669">
      <w:pPr>
        <w:rPr>
          <w:rFonts w:eastAsia="等线"/>
        </w:rPr>
      </w:pPr>
      <w:ins w:id="1044" w:author="Lyu Huazhang - 11-16-b" w:date="2022-11-28T08:46:00Z">
        <w:r w:rsidRPr="00630596">
          <w:rPr>
            <w:rFonts w:eastAsia="等线" w:hint="eastAsia"/>
            <w:lang w:eastAsia="zh-CN"/>
          </w:rPr>
          <w:t>P</w:t>
        </w:r>
        <w:r w:rsidRPr="00630596">
          <w:rPr>
            <w:rFonts w:eastAsia="等线"/>
            <w:lang w:eastAsia="zh-CN"/>
          </w:rPr>
          <w:t xml:space="preserve">IN – 12: </w:t>
        </w:r>
        <w:r w:rsidRPr="00630596">
          <w:rPr>
            <w:rFonts w:eastAsia="等线"/>
          </w:rPr>
          <w:t>The interactions related to enabling PINAPP, between the PEMC and PIN client for configuring and managing the PIN from outside the PIN.</w:t>
        </w:r>
      </w:ins>
    </w:p>
    <w:p w14:paraId="40256A24" w14:textId="17185CF6" w:rsidR="00842669" w:rsidRPr="00DE0D54" w:rsidRDefault="00842669" w:rsidP="00842669">
      <w:pPr>
        <w:pStyle w:val="31"/>
        <w:rPr>
          <w:lang w:val="en-IN"/>
        </w:rPr>
      </w:pPr>
      <w:bookmarkStart w:id="1045" w:name="_Toc120518278"/>
      <w:r w:rsidRPr="00DE0D54">
        <w:rPr>
          <w:lang w:val="en-IN"/>
        </w:rPr>
        <w:t>7.</w:t>
      </w:r>
      <w:r w:rsidR="00D45694">
        <w:rPr>
          <w:lang w:val="en-IN"/>
        </w:rPr>
        <w:t>2</w:t>
      </w:r>
      <w:r w:rsidRPr="00DE0D54">
        <w:rPr>
          <w:lang w:val="en-IN"/>
        </w:rPr>
        <w:t>.</w:t>
      </w:r>
      <w:r>
        <w:rPr>
          <w:lang w:val="en-IN"/>
        </w:rPr>
        <w:t>4</w:t>
      </w:r>
      <w:r w:rsidRPr="00DE0D54">
        <w:rPr>
          <w:lang w:val="en-IN"/>
        </w:rPr>
        <w:tab/>
      </w:r>
      <w:r w:rsidRPr="00F477AF">
        <w:rPr>
          <w:lang w:eastAsia="ko-KR"/>
        </w:rPr>
        <w:t>Functional Entity Cardinality</w:t>
      </w:r>
      <w:bookmarkEnd w:id="1045"/>
    </w:p>
    <w:p w14:paraId="5F0F46C1" w14:textId="7386801E" w:rsidR="00842669" w:rsidRPr="00DE0D54" w:rsidRDefault="00842669" w:rsidP="00842669">
      <w:pPr>
        <w:pStyle w:val="41"/>
        <w:rPr>
          <w:lang w:val="en-IN"/>
        </w:rPr>
      </w:pPr>
      <w:bookmarkStart w:id="1046" w:name="_Toc120518279"/>
      <w:r w:rsidRPr="00DE0D54">
        <w:rPr>
          <w:lang w:val="en-IN"/>
        </w:rPr>
        <w:t>7.</w:t>
      </w:r>
      <w:r w:rsidR="00D45694">
        <w:rPr>
          <w:lang w:val="en-IN"/>
        </w:rPr>
        <w:t>2</w:t>
      </w:r>
      <w:r w:rsidRPr="00DE0D54">
        <w:rPr>
          <w:lang w:val="en-IN"/>
        </w:rPr>
        <w:t>.</w:t>
      </w:r>
      <w:r>
        <w:rPr>
          <w:lang w:val="en-IN"/>
        </w:rPr>
        <w:t>4</w:t>
      </w:r>
      <w:r w:rsidRPr="00DE0D54">
        <w:rPr>
          <w:lang w:val="en-IN"/>
        </w:rPr>
        <w:t>.1</w:t>
      </w:r>
      <w:r w:rsidRPr="00DE0D54">
        <w:rPr>
          <w:lang w:val="en-IN"/>
        </w:rPr>
        <w:tab/>
      </w:r>
      <w:r>
        <w:t>PEMC</w:t>
      </w:r>
      <w:bookmarkEnd w:id="1046"/>
    </w:p>
    <w:p w14:paraId="3621299E"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PEMC</w:t>
      </w:r>
      <w:r w:rsidRPr="00F477AF">
        <w:rPr>
          <w:lang w:eastAsia="ko-KR"/>
        </w:rPr>
        <w:t>:</w:t>
      </w:r>
    </w:p>
    <w:p w14:paraId="31466F63" w14:textId="6D7E4741" w:rsidR="00842669" w:rsidRPr="00F477AF" w:rsidRDefault="00842669" w:rsidP="00842669">
      <w:pPr>
        <w:pStyle w:val="B1"/>
        <w:rPr>
          <w:lang w:eastAsia="ko-KR"/>
        </w:rPr>
      </w:pPr>
      <w:r w:rsidRPr="00F477AF">
        <w:rPr>
          <w:lang w:eastAsia="ko-KR"/>
        </w:rPr>
        <w:t>a)</w:t>
      </w:r>
      <w:r w:rsidRPr="00F477AF">
        <w:rPr>
          <w:lang w:eastAsia="ko-KR"/>
        </w:rPr>
        <w:tab/>
        <w:t>one</w:t>
      </w:r>
      <w:r>
        <w:rPr>
          <w:lang w:eastAsia="ko-KR"/>
        </w:rPr>
        <w:t xml:space="preserve"> or </w:t>
      </w:r>
      <w:del w:id="1047" w:author="Samsung_52e" w:date="2022-11-07T19:40:00Z">
        <w:r w:rsidDel="00F53845">
          <w:rPr>
            <w:lang w:eastAsia="ko-KR"/>
          </w:rPr>
          <w:delText>multiple</w:delText>
        </w:r>
        <w:r w:rsidRPr="00F477AF" w:rsidDel="00F53845">
          <w:rPr>
            <w:lang w:eastAsia="ko-KR"/>
          </w:rPr>
          <w:delText xml:space="preserve"> </w:delText>
        </w:r>
      </w:del>
      <w:ins w:id="1048" w:author="Samsung_52e" w:date="2022-11-07T19:40:00Z">
        <w:r w:rsidR="00F53845">
          <w:rPr>
            <w:lang w:eastAsia="ko-KR"/>
          </w:rPr>
          <w:t>more</w:t>
        </w:r>
        <w:r w:rsidR="00F53845" w:rsidRPr="00F477AF">
          <w:rPr>
            <w:lang w:eastAsia="ko-KR"/>
          </w:rPr>
          <w:t xml:space="preserve"> </w:t>
        </w:r>
      </w:ins>
      <w:r>
        <w:rPr>
          <w:lang w:eastAsia="ko-KR"/>
        </w:rPr>
        <w:t>PEMCs</w:t>
      </w:r>
      <w:r w:rsidRPr="00F477AF">
        <w:rPr>
          <w:lang w:eastAsia="ko-KR"/>
        </w:rPr>
        <w:t xml:space="preserve"> </w:t>
      </w:r>
      <w:r>
        <w:rPr>
          <w:lang w:eastAsia="ko-KR"/>
        </w:rPr>
        <w:t>per PIN</w:t>
      </w:r>
      <w:r w:rsidRPr="00F477AF">
        <w:rPr>
          <w:lang w:eastAsia="ko-KR"/>
        </w:rPr>
        <w:t>.</w:t>
      </w:r>
    </w:p>
    <w:p w14:paraId="15304D0C" w14:textId="1C6D2198" w:rsidR="00842669" w:rsidRPr="00DE0D54" w:rsidRDefault="00842669" w:rsidP="00842669">
      <w:pPr>
        <w:pStyle w:val="41"/>
        <w:rPr>
          <w:lang w:val="en-IN"/>
        </w:rPr>
      </w:pPr>
      <w:bookmarkStart w:id="1049" w:name="_Toc120518280"/>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2</w:t>
      </w:r>
      <w:r w:rsidRPr="00DE0D54">
        <w:rPr>
          <w:lang w:val="en-IN"/>
        </w:rPr>
        <w:tab/>
      </w:r>
      <w:r>
        <w:t>PEGC</w:t>
      </w:r>
      <w:bookmarkEnd w:id="1049"/>
    </w:p>
    <w:p w14:paraId="0689E285"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PEGC</w:t>
      </w:r>
      <w:r w:rsidRPr="00F477AF">
        <w:rPr>
          <w:lang w:eastAsia="ko-KR"/>
        </w:rPr>
        <w:t>:</w:t>
      </w:r>
    </w:p>
    <w:p w14:paraId="72C3C8C1" w14:textId="12619E57" w:rsidR="00842669" w:rsidRPr="00F477AF" w:rsidRDefault="00842669" w:rsidP="00842669">
      <w:pPr>
        <w:pStyle w:val="B1"/>
        <w:rPr>
          <w:lang w:eastAsia="ko-KR"/>
        </w:rPr>
      </w:pPr>
      <w:r w:rsidRPr="00F477AF">
        <w:rPr>
          <w:lang w:eastAsia="ko-KR"/>
        </w:rPr>
        <w:t>a)</w:t>
      </w:r>
      <w:r w:rsidRPr="00F477AF">
        <w:rPr>
          <w:lang w:eastAsia="ko-KR"/>
        </w:rPr>
        <w:tab/>
        <w:t xml:space="preserve">one </w:t>
      </w:r>
      <w:r>
        <w:rPr>
          <w:lang w:eastAsia="ko-KR"/>
        </w:rPr>
        <w:t xml:space="preserve">or </w:t>
      </w:r>
      <w:del w:id="1050" w:author="Samsung_52e" w:date="2022-11-07T19:40:00Z">
        <w:r w:rsidDel="00F53845">
          <w:rPr>
            <w:lang w:eastAsia="ko-KR"/>
          </w:rPr>
          <w:delText xml:space="preserve">multiple </w:delText>
        </w:r>
      </w:del>
      <w:ins w:id="1051" w:author="Samsung_52e" w:date="2022-11-07T19:40:00Z">
        <w:r w:rsidR="00F53845">
          <w:rPr>
            <w:lang w:eastAsia="ko-KR"/>
          </w:rPr>
          <w:t xml:space="preserve">more </w:t>
        </w:r>
      </w:ins>
      <w:r>
        <w:rPr>
          <w:lang w:eastAsia="ko-KR"/>
        </w:rPr>
        <w:t>PEGCs</w:t>
      </w:r>
      <w:r w:rsidRPr="00F477AF">
        <w:rPr>
          <w:lang w:eastAsia="ko-KR"/>
        </w:rPr>
        <w:t xml:space="preserve"> </w:t>
      </w:r>
      <w:r>
        <w:rPr>
          <w:lang w:eastAsia="ko-KR"/>
        </w:rPr>
        <w:t>per PIN</w:t>
      </w:r>
      <w:r w:rsidRPr="00F477AF">
        <w:rPr>
          <w:lang w:eastAsia="ko-KR"/>
        </w:rPr>
        <w:t>.</w:t>
      </w:r>
    </w:p>
    <w:p w14:paraId="575824BC" w14:textId="7C6C875F" w:rsidR="00842669" w:rsidRPr="00DE0D54" w:rsidRDefault="00842669" w:rsidP="00842669">
      <w:pPr>
        <w:pStyle w:val="41"/>
        <w:rPr>
          <w:lang w:val="en-IN"/>
        </w:rPr>
      </w:pPr>
      <w:bookmarkStart w:id="1052" w:name="_Toc120518281"/>
      <w:r w:rsidRPr="00DE0D54">
        <w:rPr>
          <w:lang w:val="en-IN"/>
        </w:rPr>
        <w:t>7.</w:t>
      </w:r>
      <w:r w:rsidR="00D45694">
        <w:rPr>
          <w:lang w:val="en-IN"/>
        </w:rPr>
        <w:t>2</w:t>
      </w:r>
      <w:r w:rsidRPr="00DE0D54">
        <w:rPr>
          <w:lang w:val="en-IN"/>
        </w:rPr>
        <w:t>.</w:t>
      </w:r>
      <w:r>
        <w:rPr>
          <w:lang w:val="en-IN"/>
        </w:rPr>
        <w:t>4</w:t>
      </w:r>
      <w:r w:rsidRPr="00DE0D54">
        <w:rPr>
          <w:lang w:val="en-IN"/>
        </w:rPr>
        <w:t>.</w:t>
      </w:r>
      <w:r>
        <w:rPr>
          <w:lang w:val="en-IN"/>
        </w:rPr>
        <w:t>3</w:t>
      </w:r>
      <w:r w:rsidRPr="00DE0D54">
        <w:rPr>
          <w:lang w:val="en-IN"/>
        </w:rPr>
        <w:tab/>
      </w:r>
      <w:r>
        <w:t>PIN server</w:t>
      </w:r>
      <w:bookmarkEnd w:id="1052"/>
    </w:p>
    <w:p w14:paraId="01C9099A" w14:textId="77777777" w:rsidR="00842669" w:rsidRPr="00F477AF" w:rsidRDefault="00842669" w:rsidP="00842669">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18821484" w14:textId="77777777" w:rsidR="00842669" w:rsidRDefault="00842669" w:rsidP="00842669">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5159CEF1" w14:textId="77777777" w:rsidR="00842669" w:rsidRPr="00EC07D6" w:rsidRDefault="00842669" w:rsidP="00842669">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7D64CCDD" w14:textId="63B73FDD" w:rsidR="00842669" w:rsidRDefault="00842669" w:rsidP="00842669">
      <w:pPr>
        <w:pStyle w:val="NO"/>
        <w:rPr>
          <w:lang w:eastAsia="ko-KR"/>
        </w:rPr>
      </w:pPr>
      <w:r w:rsidRPr="00F477AF">
        <w:rPr>
          <w:lang w:eastAsia="ko-KR"/>
        </w:rPr>
        <w:t>NOTE:</w:t>
      </w:r>
      <w:r w:rsidRPr="00F477AF">
        <w:rPr>
          <w:lang w:eastAsia="ko-KR"/>
        </w:rPr>
        <w:tab/>
      </w:r>
      <w:r>
        <w:rPr>
          <w:lang w:eastAsia="ko-KR"/>
        </w:rPr>
        <w:t xml:space="preserve">There </w:t>
      </w:r>
      <w:del w:id="1053" w:author="Samsung_52e" w:date="2022-11-07T19:40:00Z">
        <w:r w:rsidDel="00F53845">
          <w:rPr>
            <w:lang w:eastAsia="ko-KR"/>
          </w:rPr>
          <w:delText xml:space="preserve">are </w:delText>
        </w:r>
      </w:del>
      <w:ins w:id="1054" w:author="Samsung_52e" w:date="2022-11-07T19:40:00Z">
        <w:r w:rsidR="00F53845">
          <w:rPr>
            <w:lang w:eastAsia="ko-KR"/>
          </w:rPr>
          <w:t xml:space="preserve">might be </w:t>
        </w:r>
      </w:ins>
      <w:r>
        <w:rPr>
          <w:lang w:eastAsia="ko-KR"/>
        </w:rPr>
        <w:t>multiple PIN server</w:t>
      </w:r>
      <w:ins w:id="1055" w:author="Samsung_52e" w:date="2022-11-07T19:41:00Z">
        <w:r w:rsidR="00F53845">
          <w:rPr>
            <w:lang w:eastAsia="ko-KR"/>
          </w:rPr>
          <w:t>s</w:t>
        </w:r>
      </w:ins>
      <w:r>
        <w:rPr>
          <w:lang w:eastAsia="ko-KR"/>
        </w:rPr>
        <w:t xml:space="preserve"> deployed in a PLMN. </w:t>
      </w:r>
    </w:p>
    <w:p w14:paraId="58BC77A0" w14:textId="77777777" w:rsidR="001C6F80" w:rsidRPr="00DE0D54" w:rsidRDefault="001C6F80" w:rsidP="001C6F80">
      <w:pPr>
        <w:pStyle w:val="41"/>
        <w:rPr>
          <w:lang w:val="en-IN"/>
        </w:rPr>
      </w:pPr>
      <w:bookmarkStart w:id="1056" w:name="_Toc120518282"/>
      <w:r w:rsidRPr="00DE0D54">
        <w:rPr>
          <w:lang w:val="en-IN"/>
        </w:rPr>
        <w:t>7.</w:t>
      </w:r>
      <w:r>
        <w:rPr>
          <w:lang w:val="en-IN"/>
        </w:rPr>
        <w:t>2</w:t>
      </w:r>
      <w:r w:rsidRPr="00DE0D54">
        <w:rPr>
          <w:lang w:val="en-IN"/>
        </w:rPr>
        <w:t>.</w:t>
      </w:r>
      <w:r>
        <w:rPr>
          <w:lang w:val="en-IN"/>
        </w:rPr>
        <w:t>4</w:t>
      </w:r>
      <w:r w:rsidRPr="00DE0D54">
        <w:rPr>
          <w:lang w:val="en-IN"/>
        </w:rPr>
        <w:t>.</w:t>
      </w:r>
      <w:r>
        <w:rPr>
          <w:lang w:val="en-IN"/>
        </w:rPr>
        <w:t>4</w:t>
      </w:r>
      <w:r w:rsidRPr="00DE0D54">
        <w:rPr>
          <w:lang w:val="en-IN"/>
        </w:rPr>
        <w:tab/>
      </w:r>
      <w:r>
        <w:t>PIN client</w:t>
      </w:r>
      <w:bookmarkEnd w:id="1056"/>
    </w:p>
    <w:p w14:paraId="51461D93"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09E97230" w14:textId="77777777" w:rsidR="001C6F80" w:rsidRDefault="001C6F80" w:rsidP="001C6F80">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5BCE507C" w14:textId="624F09D2" w:rsidR="001C6F80" w:rsidRDefault="001C6F80" w:rsidP="001C6F80">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del w:id="1057" w:author="Samsung_52e" w:date="2022-11-07T19:41:00Z">
        <w:r w:rsidDel="00F53845">
          <w:rPr>
            <w:lang w:eastAsia="ko-KR"/>
          </w:rPr>
          <w:delText>s</w:delText>
        </w:r>
      </w:del>
      <w:r w:rsidRPr="00F477AF">
        <w:rPr>
          <w:lang w:eastAsia="ko-KR"/>
        </w:rPr>
        <w:t xml:space="preserve"> </w:t>
      </w:r>
      <w:r>
        <w:rPr>
          <w:lang w:eastAsia="ko-KR"/>
        </w:rPr>
        <w:t>per PIN element</w:t>
      </w:r>
      <w:r w:rsidRPr="00F477AF">
        <w:rPr>
          <w:lang w:eastAsia="ko-KR"/>
        </w:rPr>
        <w:t>.</w:t>
      </w:r>
    </w:p>
    <w:p w14:paraId="14F295F7" w14:textId="77777777" w:rsidR="001C6F80" w:rsidRPr="00DE0D54" w:rsidRDefault="001C6F80" w:rsidP="001C6F80">
      <w:pPr>
        <w:pStyle w:val="41"/>
        <w:rPr>
          <w:lang w:val="en-IN"/>
        </w:rPr>
      </w:pPr>
      <w:bookmarkStart w:id="1058" w:name="_Toc120518283"/>
      <w:r w:rsidRPr="00DE0D54">
        <w:rPr>
          <w:lang w:val="en-IN"/>
        </w:rPr>
        <w:t>7.</w:t>
      </w:r>
      <w:r>
        <w:rPr>
          <w:lang w:val="en-IN"/>
        </w:rPr>
        <w:t>2</w:t>
      </w:r>
      <w:r w:rsidRPr="00DE0D54">
        <w:rPr>
          <w:lang w:val="en-IN"/>
        </w:rPr>
        <w:t>.</w:t>
      </w:r>
      <w:r>
        <w:rPr>
          <w:lang w:val="en-IN"/>
        </w:rPr>
        <w:t>4</w:t>
      </w:r>
      <w:r w:rsidRPr="00DE0D54">
        <w:rPr>
          <w:lang w:val="en-IN"/>
        </w:rPr>
        <w:t>.</w:t>
      </w:r>
      <w:r>
        <w:rPr>
          <w:lang w:val="en-IN"/>
        </w:rPr>
        <w:t>5</w:t>
      </w:r>
      <w:r w:rsidRPr="00DE0D54">
        <w:rPr>
          <w:lang w:val="en-IN"/>
        </w:rPr>
        <w:tab/>
      </w:r>
      <w:r>
        <w:t>Application client</w:t>
      </w:r>
      <w:bookmarkEnd w:id="1058"/>
    </w:p>
    <w:p w14:paraId="396FF44E" w14:textId="77777777" w:rsidR="001C6F80" w:rsidRPr="00F477AF" w:rsidRDefault="001C6F80" w:rsidP="001C6F80">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72AC1ACD" w14:textId="20EE6554" w:rsidR="001C6F80" w:rsidRDefault="001C6F80" w:rsidP="000C3C5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DDC9BE4" w14:textId="77777777" w:rsidR="00FA08D8" w:rsidRPr="00DE0D54" w:rsidRDefault="00FA08D8" w:rsidP="00FA08D8">
      <w:pPr>
        <w:pStyle w:val="31"/>
        <w:rPr>
          <w:lang w:val="en-IN"/>
        </w:rPr>
      </w:pPr>
      <w:bookmarkStart w:id="1059" w:name="_Toc120518284"/>
      <w:r w:rsidRPr="00DE0D54">
        <w:rPr>
          <w:lang w:val="en-IN"/>
        </w:rPr>
        <w:t>7.</w:t>
      </w:r>
      <w:r>
        <w:rPr>
          <w:lang w:val="en-IN"/>
        </w:rPr>
        <w:t>2</w:t>
      </w:r>
      <w:r w:rsidRPr="00DE0D54">
        <w:rPr>
          <w:lang w:val="en-IN"/>
        </w:rPr>
        <w:t>.</w:t>
      </w:r>
      <w:r>
        <w:rPr>
          <w:lang w:val="en-IN"/>
        </w:rPr>
        <w:t>5</w:t>
      </w:r>
      <w:r w:rsidRPr="00DE0D54">
        <w:rPr>
          <w:lang w:val="en-IN"/>
        </w:rPr>
        <w:tab/>
      </w:r>
      <w:r w:rsidRPr="00D03AEE">
        <w:rPr>
          <w:lang w:eastAsia="ko-KR"/>
        </w:rPr>
        <w:t>Identities</w:t>
      </w:r>
      <w:bookmarkEnd w:id="1059"/>
    </w:p>
    <w:p w14:paraId="53555B02" w14:textId="77777777" w:rsidR="00FA08D8" w:rsidRPr="00DE0D54" w:rsidRDefault="00FA08D8" w:rsidP="00FA08D8">
      <w:pPr>
        <w:pStyle w:val="41"/>
        <w:rPr>
          <w:lang w:val="en-IN"/>
        </w:rPr>
      </w:pPr>
      <w:bookmarkStart w:id="1060" w:name="_Toc120518285"/>
      <w:r w:rsidRPr="00DE0D54">
        <w:rPr>
          <w:lang w:val="en-IN"/>
        </w:rPr>
        <w:t>7.</w:t>
      </w:r>
      <w:r>
        <w:rPr>
          <w:lang w:val="en-IN"/>
        </w:rPr>
        <w:t>2</w:t>
      </w:r>
      <w:r w:rsidRPr="00DE0D54">
        <w:rPr>
          <w:lang w:val="en-IN"/>
        </w:rPr>
        <w:t>.</w:t>
      </w:r>
      <w:r>
        <w:rPr>
          <w:lang w:val="en-IN"/>
        </w:rPr>
        <w:t>5</w:t>
      </w:r>
      <w:r w:rsidRPr="00DE0D54">
        <w:rPr>
          <w:lang w:val="en-IN"/>
        </w:rPr>
        <w:t>.</w:t>
      </w:r>
      <w:r>
        <w:rPr>
          <w:lang w:val="en-IN"/>
        </w:rPr>
        <w:t>1</w:t>
      </w:r>
      <w:r w:rsidRPr="00DE0D54">
        <w:rPr>
          <w:lang w:val="en-IN"/>
        </w:rPr>
        <w:tab/>
      </w:r>
      <w:r>
        <w:t>PIN ID</w:t>
      </w:r>
      <w:bookmarkEnd w:id="1060"/>
    </w:p>
    <w:p w14:paraId="0C914C1F" w14:textId="04E9675F" w:rsidR="00FA08D8" w:rsidRPr="00F477AF" w:rsidRDefault="00FA08D8" w:rsidP="00FA08D8">
      <w:r w:rsidRPr="00F477AF">
        <w:t xml:space="preserve">The </w:t>
      </w:r>
      <w:r>
        <w:t xml:space="preserve">PIN </w:t>
      </w:r>
      <w:r w:rsidRPr="00F477AF">
        <w:t>ID is a unique value</w:t>
      </w:r>
      <w:r>
        <w:t xml:space="preserve"> in PLMN</w:t>
      </w:r>
      <w:r w:rsidRPr="00F477AF">
        <w:t xml:space="preserve"> that identifies </w:t>
      </w:r>
      <w:ins w:id="1061" w:author="Samsung_52e" w:date="2022-11-07T19:43:00Z">
        <w:r w:rsidR="00F53845">
          <w:t>the</w:t>
        </w:r>
      </w:ins>
      <w:del w:id="1062" w:author="Samsung_52e" w:date="2022-11-07T19:43:00Z">
        <w:r w:rsidRPr="00F477AF" w:rsidDel="00F53845">
          <w:delText>an</w:delText>
        </w:r>
      </w:del>
      <w:r w:rsidRPr="00F477AF">
        <w:t xml:space="preserve"> </w:t>
      </w:r>
      <w:r>
        <w:t>PIN</w:t>
      </w:r>
      <w:r w:rsidRPr="00F477AF">
        <w:t xml:space="preserve">. </w:t>
      </w:r>
    </w:p>
    <w:p w14:paraId="3D22066C" w14:textId="77777777" w:rsidR="00FA08D8" w:rsidRPr="00DE0D54" w:rsidRDefault="00FA08D8" w:rsidP="00FA08D8">
      <w:pPr>
        <w:pStyle w:val="41"/>
        <w:rPr>
          <w:lang w:val="en-IN"/>
        </w:rPr>
      </w:pPr>
      <w:bookmarkStart w:id="1063" w:name="_Toc120518286"/>
      <w:r w:rsidRPr="00DE0D54">
        <w:rPr>
          <w:lang w:val="en-IN"/>
        </w:rPr>
        <w:t>7.</w:t>
      </w:r>
      <w:r>
        <w:rPr>
          <w:lang w:val="en-IN"/>
        </w:rPr>
        <w:t>2</w:t>
      </w:r>
      <w:r w:rsidRPr="00DE0D54">
        <w:rPr>
          <w:lang w:val="en-IN"/>
        </w:rPr>
        <w:t>.</w:t>
      </w:r>
      <w:r>
        <w:rPr>
          <w:lang w:val="en-IN"/>
        </w:rPr>
        <w:t>5</w:t>
      </w:r>
      <w:r w:rsidRPr="00DE0D54">
        <w:rPr>
          <w:lang w:val="en-IN"/>
        </w:rPr>
        <w:t>.</w:t>
      </w:r>
      <w:r>
        <w:rPr>
          <w:lang w:val="en-IN"/>
        </w:rPr>
        <w:t>2</w:t>
      </w:r>
      <w:r w:rsidRPr="00DE0D54">
        <w:rPr>
          <w:lang w:val="en-IN"/>
        </w:rPr>
        <w:tab/>
      </w:r>
      <w:r w:rsidRPr="00F477AF">
        <w:rPr>
          <w:lang w:eastAsia="ko-KR"/>
        </w:rPr>
        <w:t>UE identifier</w:t>
      </w:r>
      <w:bookmarkEnd w:id="1063"/>
    </w:p>
    <w:p w14:paraId="5D5D29CF" w14:textId="77777777" w:rsidR="00FA08D8" w:rsidRPr="00F477AF" w:rsidRDefault="00FA08D8" w:rsidP="00FA08D8">
      <w:r w:rsidRPr="00F477AF">
        <w:t>The UE ID uniquely identifies a particular UE within a PLMN domain. Following identities are examples that can be used:</w:t>
      </w:r>
    </w:p>
    <w:p w14:paraId="5A19DC77" w14:textId="77777777" w:rsidR="00FA08D8" w:rsidRPr="00F477AF" w:rsidRDefault="00FA08D8" w:rsidP="00FA08D8">
      <w:pPr>
        <w:pStyle w:val="B1"/>
      </w:pPr>
      <w:r w:rsidRPr="00F477AF">
        <w:t>a)</w:t>
      </w:r>
      <w:r w:rsidRPr="00F477AF">
        <w:tab/>
        <w:t>GPSI, as defined in 3GPP TS 23.501 [02].</w:t>
      </w:r>
    </w:p>
    <w:p w14:paraId="2D2B9B25" w14:textId="77777777" w:rsidR="00FA08D8" w:rsidRDefault="00FA08D8" w:rsidP="00FA08D8">
      <w:pPr>
        <w:pStyle w:val="NO"/>
        <w:rPr>
          <w:lang w:eastAsia="zh-CN"/>
        </w:rPr>
      </w:pPr>
      <w:r>
        <w:rPr>
          <w:lang w:eastAsia="zh-CN"/>
        </w:rPr>
        <w:lastRenderedPageBreak/>
        <w:t>NOTE:</w:t>
      </w:r>
      <w:r>
        <w:rPr>
          <w:lang w:eastAsia="zh-CN"/>
        </w:rPr>
        <w:tab/>
        <w:t xml:space="preserve">To protect privacy of the user, </w:t>
      </w:r>
      <w:r w:rsidRPr="00164344">
        <w:rPr>
          <w:lang w:eastAsia="zh-CN"/>
        </w:rPr>
        <w:t>MSISDN can be used as GPSI only after obtaining user's consent.</w:t>
      </w:r>
    </w:p>
    <w:p w14:paraId="7CEBB314" w14:textId="77777777" w:rsidR="00FA08D8" w:rsidRPr="00DE0D54" w:rsidRDefault="00FA08D8" w:rsidP="00FA08D8">
      <w:pPr>
        <w:pStyle w:val="41"/>
        <w:rPr>
          <w:lang w:val="en-IN"/>
        </w:rPr>
      </w:pPr>
      <w:bookmarkStart w:id="1064" w:name="_Toc120518287"/>
      <w:r w:rsidRPr="00DE0D54">
        <w:rPr>
          <w:lang w:val="en-IN"/>
        </w:rPr>
        <w:t>7.</w:t>
      </w:r>
      <w:r>
        <w:rPr>
          <w:lang w:val="en-IN"/>
        </w:rPr>
        <w:t>2</w:t>
      </w:r>
      <w:r w:rsidRPr="00DE0D54">
        <w:rPr>
          <w:lang w:val="en-IN"/>
        </w:rPr>
        <w:t>.</w:t>
      </w:r>
      <w:r>
        <w:rPr>
          <w:lang w:val="en-IN"/>
        </w:rPr>
        <w:t>5</w:t>
      </w:r>
      <w:r w:rsidRPr="00DE0D54">
        <w:rPr>
          <w:lang w:val="en-IN"/>
        </w:rPr>
        <w:t>.</w:t>
      </w:r>
      <w:r>
        <w:rPr>
          <w:lang w:val="en-IN"/>
        </w:rPr>
        <w:t>3</w:t>
      </w:r>
      <w:r w:rsidRPr="00DE0D54">
        <w:rPr>
          <w:lang w:val="en-IN"/>
        </w:rPr>
        <w:tab/>
      </w:r>
      <w:r>
        <w:rPr>
          <w:lang w:eastAsia="ko-KR"/>
        </w:rPr>
        <w:t>PIN client ID</w:t>
      </w:r>
      <w:bookmarkEnd w:id="1064"/>
    </w:p>
    <w:p w14:paraId="744FA34D" w14:textId="7E4235F2" w:rsidR="00FA08D8" w:rsidRPr="00F477AF" w:rsidRDefault="00FA08D8" w:rsidP="00FA08D8">
      <w:r w:rsidRPr="00F477AF">
        <w:t xml:space="preserve">The </w:t>
      </w:r>
      <w:r>
        <w:t xml:space="preserve">PIN client </w:t>
      </w:r>
      <w:r w:rsidRPr="00F477AF">
        <w:t xml:space="preserve">ID is a globally unique value that identifies </w:t>
      </w:r>
      <w:ins w:id="1065" w:author="Samsung_52e" w:date="2022-11-07T19:43:00Z">
        <w:r w:rsidR="00F53845">
          <w:t>the</w:t>
        </w:r>
      </w:ins>
      <w:del w:id="1066" w:author="Samsung_52e" w:date="2022-11-07T19:43:00Z">
        <w:r w:rsidRPr="00F477AF" w:rsidDel="00F53845">
          <w:delText>an</w:delText>
        </w:r>
      </w:del>
      <w:r w:rsidRPr="00F477AF">
        <w:t xml:space="preserve"> </w:t>
      </w:r>
      <w:r>
        <w:t>PIN client</w:t>
      </w:r>
      <w:r w:rsidRPr="00F477AF">
        <w:t>.</w:t>
      </w:r>
      <w:r>
        <w:t xml:space="preserve"> </w:t>
      </w:r>
    </w:p>
    <w:p w14:paraId="2E38BD94" w14:textId="77777777" w:rsidR="00FA08D8" w:rsidRPr="00DE0D54" w:rsidRDefault="00FA08D8" w:rsidP="00FA08D8">
      <w:pPr>
        <w:pStyle w:val="41"/>
        <w:rPr>
          <w:lang w:val="en-IN"/>
        </w:rPr>
      </w:pPr>
      <w:bookmarkStart w:id="1067" w:name="_Toc120518288"/>
      <w:r w:rsidRPr="00DE0D54">
        <w:rPr>
          <w:lang w:val="en-IN"/>
        </w:rPr>
        <w:t>7.</w:t>
      </w:r>
      <w:r>
        <w:rPr>
          <w:lang w:val="en-IN"/>
        </w:rPr>
        <w:t>2</w:t>
      </w:r>
      <w:r w:rsidRPr="00DE0D54">
        <w:rPr>
          <w:lang w:val="en-IN"/>
        </w:rPr>
        <w:t>.</w:t>
      </w:r>
      <w:r>
        <w:rPr>
          <w:lang w:val="en-IN"/>
        </w:rPr>
        <w:t>5</w:t>
      </w:r>
      <w:r w:rsidRPr="00DE0D54">
        <w:rPr>
          <w:lang w:val="en-IN"/>
        </w:rPr>
        <w:t>.</w:t>
      </w:r>
      <w:r>
        <w:rPr>
          <w:lang w:val="en-IN"/>
        </w:rPr>
        <w:t>4</w:t>
      </w:r>
      <w:r w:rsidRPr="00DE0D54">
        <w:rPr>
          <w:lang w:val="en-IN"/>
        </w:rPr>
        <w:tab/>
      </w:r>
      <w:r>
        <w:rPr>
          <w:lang w:eastAsia="ko-KR"/>
        </w:rPr>
        <w:t>Application Client ID</w:t>
      </w:r>
      <w:bookmarkEnd w:id="1067"/>
    </w:p>
    <w:p w14:paraId="51CDB34D" w14:textId="77777777" w:rsidR="00FA08D8" w:rsidRPr="00F477AF" w:rsidRDefault="00FA08D8" w:rsidP="00FA08D8">
      <w:r w:rsidRPr="00F477AF">
        <w:t>The ACID identifies the client side of a particular application, for e.g. SA6Video viewer, SA6MsgClient etc. For example, all SA6MsgClient clients will share the same ACID.</w:t>
      </w:r>
    </w:p>
    <w:p w14:paraId="5B647753" w14:textId="77777777" w:rsidR="00FA08D8" w:rsidRPr="00F477AF" w:rsidRDefault="00FA08D8" w:rsidP="00FA08D8">
      <w:r w:rsidRPr="00F477AF">
        <w:t>In case that the UE is running mobile OS, the ACID is a pair of OSId and OSAppId.</w:t>
      </w:r>
    </w:p>
    <w:p w14:paraId="384289A3" w14:textId="77777777" w:rsidR="00FA08D8" w:rsidRPr="00DE0D54" w:rsidRDefault="00FA08D8" w:rsidP="00FA08D8">
      <w:pPr>
        <w:pStyle w:val="41"/>
        <w:rPr>
          <w:lang w:val="en-IN"/>
        </w:rPr>
      </w:pPr>
      <w:bookmarkStart w:id="1068" w:name="_Toc120518289"/>
      <w:r w:rsidRPr="00DE0D54">
        <w:rPr>
          <w:lang w:val="en-IN"/>
        </w:rPr>
        <w:t>7.</w:t>
      </w:r>
      <w:r>
        <w:rPr>
          <w:lang w:val="en-IN"/>
        </w:rPr>
        <w:t>2</w:t>
      </w:r>
      <w:r w:rsidRPr="00DE0D54">
        <w:rPr>
          <w:lang w:val="en-IN"/>
        </w:rPr>
        <w:t>.</w:t>
      </w:r>
      <w:r>
        <w:rPr>
          <w:lang w:val="en-IN"/>
        </w:rPr>
        <w:t>5</w:t>
      </w:r>
      <w:r w:rsidRPr="00DE0D54">
        <w:rPr>
          <w:lang w:val="en-IN"/>
        </w:rPr>
        <w:t>.</w:t>
      </w:r>
      <w:r>
        <w:rPr>
          <w:lang w:val="en-IN"/>
        </w:rPr>
        <w:t>5</w:t>
      </w:r>
      <w:r w:rsidRPr="00DE0D54">
        <w:rPr>
          <w:lang w:val="en-IN"/>
        </w:rPr>
        <w:tab/>
      </w:r>
      <w:r>
        <w:rPr>
          <w:lang w:eastAsia="ko-KR"/>
        </w:rPr>
        <w:t>PIN server ID</w:t>
      </w:r>
      <w:bookmarkEnd w:id="1068"/>
    </w:p>
    <w:p w14:paraId="74B20554" w14:textId="5803E57C" w:rsidR="00FA08D8" w:rsidRPr="00EE6B4C" w:rsidRDefault="00FA08D8" w:rsidP="00EE6B4C">
      <w:r w:rsidRPr="00F477AF">
        <w:t xml:space="preserve">The </w:t>
      </w:r>
      <w:r>
        <w:t xml:space="preserve">PIN server </w:t>
      </w:r>
      <w:r w:rsidRPr="00F477AF">
        <w:t>ID is a unique value</w:t>
      </w:r>
      <w:r>
        <w:t xml:space="preserve"> in PLMN domain</w:t>
      </w:r>
      <w:r w:rsidRPr="00F477AF">
        <w:t xml:space="preserve"> that identifies </w:t>
      </w:r>
      <w:del w:id="1069" w:author="Samsung_52e" w:date="2022-11-07T19:43:00Z">
        <w:r w:rsidRPr="00F477AF" w:rsidDel="00F53845">
          <w:delText xml:space="preserve">an </w:delText>
        </w:r>
      </w:del>
      <w:ins w:id="1070" w:author="Samsung_52e" w:date="2022-11-07T19:43:00Z">
        <w:r w:rsidR="00F53845">
          <w:t>the</w:t>
        </w:r>
        <w:r w:rsidR="00F53845" w:rsidRPr="00F477AF">
          <w:t xml:space="preserve"> </w:t>
        </w:r>
      </w:ins>
      <w:r>
        <w:t>PIN server</w:t>
      </w:r>
      <w:r w:rsidRPr="00F477AF">
        <w:t xml:space="preserve">. </w:t>
      </w:r>
    </w:p>
    <w:p w14:paraId="327C337A" w14:textId="124B61C5" w:rsidR="00D45694" w:rsidRPr="00DE0D54" w:rsidRDefault="00D45694" w:rsidP="00D45694">
      <w:pPr>
        <w:pStyle w:val="21"/>
        <w:rPr>
          <w:lang w:val="en-IN"/>
        </w:rPr>
      </w:pPr>
      <w:bookmarkStart w:id="1071" w:name="_Toc120518290"/>
      <w:r w:rsidRPr="00DE0D54">
        <w:rPr>
          <w:lang w:val="en-IN"/>
        </w:rPr>
        <w:t>7.</w:t>
      </w:r>
      <w:r>
        <w:rPr>
          <w:lang w:val="en-IN"/>
        </w:rPr>
        <w:t>3</w:t>
      </w:r>
      <w:r w:rsidRPr="00DE0D54">
        <w:rPr>
          <w:lang w:val="en-IN"/>
        </w:rPr>
        <w:tab/>
        <w:t>Solution</w:t>
      </w:r>
      <w:r>
        <w:rPr>
          <w:lang w:val="en-IN"/>
        </w:rPr>
        <w:t> </w:t>
      </w:r>
      <w:r w:rsidRPr="00DE0D54">
        <w:rPr>
          <w:lang w:val="en-IN"/>
        </w:rPr>
        <w:t>#</w:t>
      </w:r>
      <w:r>
        <w:rPr>
          <w:lang w:val="en-IN"/>
        </w:rPr>
        <w:t>2</w:t>
      </w:r>
      <w:r w:rsidRPr="00DE0D54">
        <w:rPr>
          <w:lang w:val="en-IN"/>
        </w:rPr>
        <w:t xml:space="preserve">: </w:t>
      </w:r>
      <w:r>
        <w:rPr>
          <w:rFonts w:eastAsia="宋体"/>
        </w:rPr>
        <w:t>PIN management</w:t>
      </w:r>
      <w:bookmarkEnd w:id="1071"/>
    </w:p>
    <w:p w14:paraId="7B63C3DA" w14:textId="0E989653" w:rsidR="00D45694" w:rsidRPr="00DE0D54" w:rsidRDefault="00D45694" w:rsidP="00D45694">
      <w:pPr>
        <w:pStyle w:val="31"/>
        <w:rPr>
          <w:lang w:val="en-IN"/>
        </w:rPr>
      </w:pPr>
      <w:bookmarkStart w:id="1072" w:name="_Toc120518291"/>
      <w:r w:rsidRPr="00DE0D54">
        <w:rPr>
          <w:lang w:val="en-IN"/>
        </w:rPr>
        <w:t>7.</w:t>
      </w:r>
      <w:r>
        <w:rPr>
          <w:lang w:val="en-IN"/>
        </w:rPr>
        <w:t>3</w:t>
      </w:r>
      <w:r w:rsidRPr="00DE0D54">
        <w:rPr>
          <w:lang w:val="en-IN"/>
        </w:rPr>
        <w:t>.</w:t>
      </w:r>
      <w:r>
        <w:rPr>
          <w:lang w:val="en-IN"/>
        </w:rPr>
        <w:t>1</w:t>
      </w:r>
      <w:r w:rsidRPr="00DE0D54">
        <w:rPr>
          <w:lang w:val="en-IN"/>
        </w:rPr>
        <w:tab/>
      </w:r>
      <w:r w:rsidRPr="00644C71">
        <w:t>Architecture enhancements</w:t>
      </w:r>
      <w:bookmarkEnd w:id="1072"/>
    </w:p>
    <w:p w14:paraId="6CA2163C" w14:textId="0DD34573" w:rsidR="00FC7EED" w:rsidRDefault="00FC7EED" w:rsidP="00FC7EED">
      <w:pPr>
        <w:rPr>
          <w:lang w:eastAsia="zh-CN"/>
        </w:rPr>
      </w:pPr>
      <w:r>
        <w:rPr>
          <w:rFonts w:hint="eastAsia"/>
          <w:lang w:eastAsia="zh-CN"/>
        </w:rPr>
        <w:t>T</w:t>
      </w:r>
      <w:r>
        <w:rPr>
          <w:lang w:eastAsia="zh-CN"/>
        </w:rPr>
        <w:t xml:space="preserve">he architecture of PIN is referred to the solution 1 in clause 7. </w:t>
      </w:r>
    </w:p>
    <w:p w14:paraId="0193834F" w14:textId="31E0A40D" w:rsidR="00FC7EED" w:rsidRPr="00644C71" w:rsidRDefault="00FC7EED" w:rsidP="00FC7EED">
      <w:pPr>
        <w:pStyle w:val="31"/>
      </w:pPr>
      <w:bookmarkStart w:id="1073" w:name="_Toc120518292"/>
      <w:r w:rsidRPr="00644C71">
        <w:t>7.</w:t>
      </w:r>
      <w:r>
        <w:t>3</w:t>
      </w:r>
      <w:r w:rsidRPr="00644C71">
        <w:t>.2</w:t>
      </w:r>
      <w:r w:rsidRPr="00644C71">
        <w:tab/>
        <w:t>Solution description</w:t>
      </w:r>
      <w:bookmarkEnd w:id="1073"/>
    </w:p>
    <w:p w14:paraId="132129B8" w14:textId="1AABCFBE" w:rsidR="00FC7EED" w:rsidRPr="00644C71" w:rsidRDefault="00FC7EED" w:rsidP="00FC7EED">
      <w:pPr>
        <w:pStyle w:val="41"/>
      </w:pPr>
      <w:bookmarkStart w:id="1074" w:name="_Toc120518293"/>
      <w:r w:rsidRPr="00644C71">
        <w:t>7.</w:t>
      </w:r>
      <w:r>
        <w:t>3</w:t>
      </w:r>
      <w:r w:rsidRPr="00644C71">
        <w:t>.2.1</w:t>
      </w:r>
      <w:r w:rsidRPr="00644C71">
        <w:tab/>
        <w:t>General</w:t>
      </w:r>
      <w:bookmarkEnd w:id="1074"/>
    </w:p>
    <w:p w14:paraId="7A4A3E46" w14:textId="77777777" w:rsidR="00FC7EED" w:rsidRDefault="00FC7EED" w:rsidP="00FC7EED">
      <w:r w:rsidRPr="00644C71">
        <w:t>This solution addresses aspects of Key Issue #</w:t>
      </w:r>
      <w:r>
        <w:t>1</w:t>
      </w:r>
      <w:r w:rsidRPr="00644C71">
        <w:t xml:space="preserve">. </w:t>
      </w:r>
    </w:p>
    <w:p w14:paraId="0D44053F" w14:textId="77777777" w:rsidR="00FC7EED" w:rsidRDefault="00FC7EED" w:rsidP="00FC7EED">
      <w:pPr>
        <w:rPr>
          <w:lang w:eastAsia="zh-CN"/>
        </w:rPr>
      </w:pPr>
      <w:r>
        <w:rPr>
          <w:lang w:eastAsia="zh-CN"/>
        </w:rPr>
        <w:t xml:space="preserve">After the UE or PINAPP acquires the role of PEMC, the PINAPP can trigger a creation of PIN towards PIN server. </w:t>
      </w:r>
    </w:p>
    <w:p w14:paraId="0589FCDC" w14:textId="77777777" w:rsidR="00FC7EED" w:rsidRDefault="00FC7EED" w:rsidP="00FC7EED">
      <w:pPr>
        <w:rPr>
          <w:lang w:eastAsia="zh-CN"/>
        </w:rPr>
      </w:pPr>
      <w:r>
        <w:rPr>
          <w:rFonts w:hint="eastAsia"/>
          <w:lang w:eastAsia="zh-CN"/>
        </w:rPr>
        <w:t>W</w:t>
      </w:r>
      <w:r>
        <w:rPr>
          <w:lang w:eastAsia="zh-CN"/>
        </w:rPr>
        <w:t xml:space="preserve">hen the PINAPP as a PEMC to trigger the </w:t>
      </w:r>
      <w:r>
        <w:rPr>
          <w:rFonts w:hint="eastAsia"/>
          <w:lang w:eastAsia="zh-CN"/>
        </w:rPr>
        <w:t>c</w:t>
      </w:r>
      <w:r>
        <w:rPr>
          <w:lang w:eastAsia="zh-CN"/>
        </w:rPr>
        <w:t xml:space="preserve">reation of PIN, there may the two situations below: </w:t>
      </w:r>
    </w:p>
    <w:p w14:paraId="19B63587" w14:textId="15CD8011"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is only one element in PIN, </w:t>
      </w:r>
      <w:r w:rsidR="004753D5">
        <w:rPr>
          <w:lang w:val="en-US" w:eastAsia="zh-CN"/>
        </w:rPr>
        <w:t>and</w:t>
      </w:r>
      <w:r>
        <w:rPr>
          <w:lang w:val="en-US" w:eastAsia="zh-CN"/>
        </w:rPr>
        <w:t xml:space="preserve"> the PEMC </w:t>
      </w:r>
      <w:r w:rsidR="004753D5">
        <w:rPr>
          <w:lang w:val="en-US" w:eastAsia="zh-CN"/>
        </w:rPr>
        <w:t xml:space="preserve">manages </w:t>
      </w:r>
      <w:r>
        <w:rPr>
          <w:lang w:val="en-US" w:eastAsia="zh-CN"/>
        </w:rPr>
        <w:t xml:space="preserve">itself; </w:t>
      </w:r>
    </w:p>
    <w:p w14:paraId="7E3038F5" w14:textId="317825B9" w:rsidR="00FC7EED" w:rsidRDefault="00FC7EED" w:rsidP="00FC7EED">
      <w:pPr>
        <w:ind w:left="568" w:hanging="284"/>
        <w:rPr>
          <w:lang w:val="en-US" w:eastAsia="zh-CN"/>
        </w:rPr>
      </w:pPr>
      <w:r w:rsidRPr="00603F6E">
        <w:rPr>
          <w:lang w:val="en-US" w:eastAsia="zh-CN"/>
        </w:rPr>
        <w:t>-</w:t>
      </w:r>
      <w:r w:rsidRPr="00603F6E">
        <w:rPr>
          <w:lang w:val="en-US" w:eastAsia="zh-CN"/>
        </w:rPr>
        <w:tab/>
      </w:r>
      <w:r>
        <w:rPr>
          <w:lang w:val="en-US" w:eastAsia="zh-CN"/>
        </w:rPr>
        <w:t xml:space="preserve">There </w:t>
      </w:r>
      <w:r>
        <w:rPr>
          <w:noProof/>
          <w:lang w:val="en-US" w:eastAsia="zh-CN"/>
        </w:rPr>
        <w:t xml:space="preserve">are already serveral PIN elements or PEMC. The other PIN elements or PEGC have communication </w:t>
      </w:r>
      <w:r w:rsidR="004753D5">
        <w:rPr>
          <w:noProof/>
          <w:lang w:val="en-US" w:eastAsia="zh-CN"/>
        </w:rPr>
        <w:t xml:space="preserve">links </w:t>
      </w:r>
      <w:r>
        <w:rPr>
          <w:noProof/>
          <w:lang w:val="en-US" w:eastAsia="zh-CN"/>
        </w:rPr>
        <w:t>with PEMC via non-3GPP access</w:t>
      </w:r>
      <w:r w:rsidR="004753D5">
        <w:rPr>
          <w:noProof/>
          <w:lang w:val="en-US" w:eastAsia="zh-CN"/>
        </w:rPr>
        <w:t xml:space="preserve"> </w:t>
      </w:r>
      <w:r w:rsidR="004753D5">
        <w:rPr>
          <w:rFonts w:hint="eastAsia"/>
          <w:noProof/>
          <w:lang w:val="en-US" w:eastAsia="zh-CN"/>
        </w:rPr>
        <w:t>a</w:t>
      </w:r>
      <w:r>
        <w:rPr>
          <w:noProof/>
          <w:lang w:val="en-US" w:eastAsia="zh-CN"/>
        </w:rPr>
        <w:t xml:space="preserve">nd the PEMC can trigger creation of PIN with these PIN elements in group. </w:t>
      </w:r>
    </w:p>
    <w:p w14:paraId="1B0602B2" w14:textId="77777777" w:rsidR="00FC7EED" w:rsidRDefault="00FC7EED" w:rsidP="00FC7EED">
      <w:pPr>
        <w:rPr>
          <w:lang w:eastAsia="zh-CN"/>
        </w:rPr>
      </w:pPr>
      <w:r>
        <w:rPr>
          <w:rFonts w:hint="eastAsia"/>
          <w:lang w:eastAsia="zh-CN"/>
        </w:rPr>
        <w:t>A</w:t>
      </w:r>
      <w:r>
        <w:rPr>
          <w:lang w:eastAsia="zh-CN"/>
        </w:rPr>
        <w:t xml:space="preserve">fter the creation of PIN is accepted by network, the PIN server response with the PIN ID, the </w:t>
      </w:r>
      <w:r w:rsidRPr="00977AF6">
        <w:t xml:space="preserve">PEGC information about access control </w:t>
      </w:r>
      <w:r>
        <w:rPr>
          <w:lang w:eastAsia="zh-CN"/>
        </w:rPr>
        <w:t xml:space="preserve">configured in PEGC. </w:t>
      </w:r>
    </w:p>
    <w:p w14:paraId="50A22B86" w14:textId="77777777" w:rsidR="00FC7EED" w:rsidRDefault="00FC7EED" w:rsidP="00FC7EED">
      <w:pPr>
        <w:rPr>
          <w:lang w:eastAsia="zh-CN"/>
        </w:rPr>
      </w:pPr>
      <w:r>
        <w:rPr>
          <w:rFonts w:hint="eastAsia"/>
          <w:lang w:eastAsia="zh-CN"/>
        </w:rPr>
        <w:t>A</w:t>
      </w:r>
      <w:r>
        <w:rPr>
          <w:lang w:eastAsia="zh-CN"/>
        </w:rPr>
        <w:t xml:space="preserve">t the network side, a PIN server should be deployed. The PIN server (represent the operator)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786C8ABE" w14:textId="694BFEE0" w:rsidR="00FC7EED" w:rsidRDefault="00FC7EED" w:rsidP="00FC7EED">
      <w:r>
        <w:t xml:space="preserve">How </w:t>
      </w:r>
      <w:r w:rsidR="004753D5">
        <w:t xml:space="preserve">the </w:t>
      </w:r>
      <w:r>
        <w:t>PIN server receives or derive</w:t>
      </w:r>
      <w:r w:rsidR="004753D5">
        <w:t>s</w:t>
      </w:r>
      <w:r>
        <w:t xml:space="preserve"> </w:t>
      </w:r>
      <w:r w:rsidRPr="00977AF6">
        <w:t xml:space="preserve">PEGC information about access control </w:t>
      </w:r>
      <w:r>
        <w:t>is in the scope of SA2</w:t>
      </w:r>
      <w:r w:rsidRPr="00F477AF">
        <w:t>.</w:t>
      </w:r>
    </w:p>
    <w:p w14:paraId="4434C512" w14:textId="237DBAF5" w:rsidR="00373F48" w:rsidRDefault="00373F48" w:rsidP="00373F48">
      <w:pPr>
        <w:rPr>
          <w:lang w:eastAsia="zh-CN"/>
        </w:rPr>
      </w:pPr>
      <w:r>
        <w:rPr>
          <w:lang w:eastAsia="zh-CN"/>
        </w:rPr>
        <w:t xml:space="preserve">For an established PIN, the PIN can be modified </w:t>
      </w:r>
      <w:r w:rsidR="004753D5">
        <w:rPr>
          <w:lang w:eastAsia="zh-CN"/>
        </w:rPr>
        <w:t xml:space="preserve">in </w:t>
      </w:r>
      <w:r>
        <w:rPr>
          <w:lang w:eastAsia="zh-CN"/>
        </w:rPr>
        <w:t xml:space="preserve">the following situation: </w:t>
      </w:r>
    </w:p>
    <w:p w14:paraId="37792C11" w14:textId="4A2511D8"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Changes of PEMC. For example, the current PEMC may no</w:t>
      </w:r>
      <w:r w:rsidR="004753D5">
        <w:rPr>
          <w:lang w:val="en-US" w:eastAsia="zh-CN"/>
        </w:rPr>
        <w:t xml:space="preserve"> longer</w:t>
      </w:r>
      <w:r>
        <w:rPr>
          <w:lang w:val="en-US" w:eastAsia="zh-CN"/>
        </w:rPr>
        <w:t xml:space="preserve"> be </w:t>
      </w:r>
      <w:r w:rsidR="004753D5">
        <w:rPr>
          <w:lang w:val="en-US" w:eastAsia="zh-CN"/>
        </w:rPr>
        <w:t>provide</w:t>
      </w:r>
      <w:r>
        <w:rPr>
          <w:lang w:val="en-US" w:eastAsia="zh-CN"/>
        </w:rPr>
        <w:t xml:space="preserve"> management of PIN and the role of PEMC will be changed to another PIN elements. </w:t>
      </w:r>
    </w:p>
    <w:p w14:paraId="3E9C4A90" w14:textId="15657FED" w:rsidR="00373F48" w:rsidRDefault="00373F48" w:rsidP="00373F48">
      <w:pPr>
        <w:ind w:left="568" w:hanging="284"/>
        <w:rPr>
          <w:lang w:val="en-US" w:eastAsia="zh-CN"/>
        </w:rPr>
      </w:pPr>
      <w:r w:rsidRPr="00603F6E">
        <w:rPr>
          <w:lang w:val="en-US" w:eastAsia="zh-CN"/>
        </w:rPr>
        <w:t>-</w:t>
      </w:r>
      <w:r w:rsidRPr="00603F6E">
        <w:rPr>
          <w:lang w:val="en-US" w:eastAsia="zh-CN"/>
        </w:rPr>
        <w:tab/>
      </w:r>
      <w:r>
        <w:rPr>
          <w:lang w:val="en-US" w:eastAsia="zh-CN"/>
        </w:rPr>
        <w:t xml:space="preserve">Changes of PEGC. For example, if the current PEGC </w:t>
      </w:r>
      <w:r w:rsidR="004753D5">
        <w:rPr>
          <w:lang w:val="en-US" w:eastAsia="zh-CN"/>
        </w:rPr>
        <w:t xml:space="preserve">has </w:t>
      </w:r>
      <w:r>
        <w:rPr>
          <w:lang w:val="en-US" w:eastAsia="zh-CN"/>
        </w:rPr>
        <w:t xml:space="preserve">broken down or </w:t>
      </w:r>
      <w:r w:rsidR="004753D5">
        <w:rPr>
          <w:lang w:val="en-US" w:eastAsia="zh-CN"/>
        </w:rPr>
        <w:t xml:space="preserve">is </w:t>
      </w:r>
      <w:r>
        <w:rPr>
          <w:lang w:val="en-US" w:eastAsia="zh-CN"/>
        </w:rPr>
        <w:t xml:space="preserve">switched off, or </w:t>
      </w:r>
      <w:r w:rsidRPr="00274558">
        <w:rPr>
          <w:lang w:val="en-US" w:eastAsia="zh-CN"/>
        </w:rPr>
        <w:t>the PEGC moves out of the direct communication proximity of the PINE client(s)</w:t>
      </w:r>
      <w:r>
        <w:rPr>
          <w:lang w:val="en-US" w:eastAsia="zh-CN"/>
        </w:rPr>
        <w:t xml:space="preserve">. </w:t>
      </w:r>
      <w:r w:rsidR="004753D5">
        <w:rPr>
          <w:lang w:val="en-US" w:eastAsia="zh-CN"/>
        </w:rPr>
        <w:t>The current</w:t>
      </w:r>
      <w:r>
        <w:rPr>
          <w:lang w:val="en-US" w:eastAsia="zh-CN"/>
        </w:rPr>
        <w:t xml:space="preserve"> PEGC</w:t>
      </w:r>
      <w:r w:rsidR="004753D5">
        <w:rPr>
          <w:lang w:val="en-US" w:eastAsia="zh-CN"/>
        </w:rPr>
        <w:t xml:space="preserve"> is no longer suitable</w:t>
      </w:r>
      <w:r>
        <w:rPr>
          <w:lang w:val="en-US" w:eastAsia="zh-CN"/>
        </w:rPr>
        <w:t xml:space="preserve"> and </w:t>
      </w:r>
      <w:r w:rsidR="004753D5">
        <w:rPr>
          <w:lang w:val="en-US" w:eastAsia="zh-CN"/>
        </w:rPr>
        <w:t xml:space="preserve">enforcing </w:t>
      </w:r>
      <w:r>
        <w:rPr>
          <w:lang w:val="en-US" w:eastAsia="zh-CN"/>
        </w:rPr>
        <w:t xml:space="preserve">another PIN element as PEGC is needed. </w:t>
      </w:r>
    </w:p>
    <w:p w14:paraId="5401E232" w14:textId="787FFBBD" w:rsidR="008E67F6" w:rsidRDefault="008E67F6" w:rsidP="008E67F6">
      <w:pPr>
        <w:ind w:left="568" w:hanging="284"/>
        <w:rPr>
          <w:lang w:val="en-US" w:eastAsia="zh-CN"/>
        </w:rPr>
      </w:pPr>
      <w:r w:rsidRPr="00603F6E">
        <w:rPr>
          <w:lang w:val="en-US" w:eastAsia="zh-CN"/>
        </w:rPr>
        <w:t>-</w:t>
      </w:r>
      <w:r w:rsidRPr="00603F6E">
        <w:rPr>
          <w:lang w:val="en-US" w:eastAsia="zh-CN"/>
        </w:rPr>
        <w:tab/>
      </w:r>
      <w:r>
        <w:rPr>
          <w:lang w:val="en-US" w:eastAsia="zh-CN"/>
        </w:rPr>
        <w:t xml:space="preserve">Update of PIN service. If the service that a PINE (in a PIN) or PIN can provide is updated, the PEMC should trigger the modification of PIN towards PIN server to update the PIN service. </w:t>
      </w:r>
    </w:p>
    <w:p w14:paraId="60E9738D" w14:textId="3A75E796" w:rsidR="004753D5" w:rsidRPr="004753D5" w:rsidRDefault="004753D5" w:rsidP="008E67F6">
      <w:pPr>
        <w:ind w:left="568" w:hanging="284"/>
        <w:rPr>
          <w:lang w:val="en-US" w:eastAsia="zh-CN"/>
        </w:rPr>
      </w:pPr>
      <w:r>
        <w:rPr>
          <w:lang w:val="en-US" w:eastAsia="zh-CN"/>
        </w:rPr>
        <w:t>-</w:t>
      </w:r>
      <w:r>
        <w:rPr>
          <w:lang w:val="en-US" w:eastAsia="zh-CN"/>
        </w:rPr>
        <w:tab/>
        <w:t>Update of PIN service remotely by authorised administrator after local PEMC failure. An authorised administrator is the owner of the PIN and needs to reconfigure the PIN</w:t>
      </w:r>
      <w:r w:rsidRPr="00E565C6">
        <w:rPr>
          <w:lang w:val="en-US" w:eastAsia="zh-CN"/>
        </w:rPr>
        <w:t xml:space="preserve"> </w:t>
      </w:r>
      <w:r>
        <w:rPr>
          <w:lang w:val="en-US" w:eastAsia="zh-CN"/>
        </w:rPr>
        <w:t>after a communication failure with the local PEMC. The authorised administrator can access the PIN and the PIN server only through the 5G network.</w:t>
      </w:r>
    </w:p>
    <w:p w14:paraId="0CE54D9B" w14:textId="700199CC" w:rsidR="00373F48" w:rsidRDefault="00373F48" w:rsidP="00373F48">
      <w:pPr>
        <w:pStyle w:val="EditorsNote"/>
        <w:rPr>
          <w:lang w:val="en-US" w:eastAsia="zh-CN"/>
        </w:rPr>
      </w:pPr>
      <w:r>
        <w:rPr>
          <w:rFonts w:hint="eastAsia"/>
          <w:lang w:val="en-US" w:eastAsia="zh-CN"/>
        </w:rPr>
        <w:lastRenderedPageBreak/>
        <w:t>Ed</w:t>
      </w:r>
      <w:r>
        <w:rPr>
          <w:lang w:val="en-US" w:eastAsia="zh-CN"/>
        </w:rPr>
        <w:t>itor</w:t>
      </w:r>
      <w:r w:rsidR="002F410E" w:rsidRPr="002F410E">
        <w:rPr>
          <w:lang w:val="en-US" w:eastAsia="zh-CN"/>
        </w:rPr>
        <w:t>'</w:t>
      </w:r>
      <w:r>
        <w:rPr>
          <w:lang w:val="en-US" w:eastAsia="zh-CN"/>
        </w:rPr>
        <w:t xml:space="preserve">s note: The access control information should be coordinated with SA2 and wait for further update. </w:t>
      </w:r>
    </w:p>
    <w:p w14:paraId="3B7BB4A1" w14:textId="77777777" w:rsidR="00373F48" w:rsidRPr="00373F48" w:rsidRDefault="00373F48" w:rsidP="00FC7EED">
      <w:pPr>
        <w:rPr>
          <w:lang w:val="en-US" w:eastAsia="zh-CN"/>
        </w:rPr>
      </w:pPr>
    </w:p>
    <w:p w14:paraId="77139DC5" w14:textId="06751AAB" w:rsidR="00FC7EED" w:rsidRPr="00644C71" w:rsidRDefault="00FC7EED" w:rsidP="00FC7EED">
      <w:pPr>
        <w:pStyle w:val="41"/>
      </w:pPr>
      <w:bookmarkStart w:id="1075" w:name="_Toc120518294"/>
      <w:r w:rsidRPr="00644C71">
        <w:t>7.</w:t>
      </w:r>
      <w:r>
        <w:t>3</w:t>
      </w:r>
      <w:r w:rsidRPr="00644C71">
        <w:t>.2.2</w:t>
      </w:r>
      <w:r w:rsidRPr="00644C71">
        <w:tab/>
      </w:r>
      <w:r>
        <w:t xml:space="preserve">Procedures of </w:t>
      </w:r>
      <w:r>
        <w:rPr>
          <w:rFonts w:eastAsia="宋体"/>
        </w:rPr>
        <w:t>Creation of PIN</w:t>
      </w:r>
      <w:bookmarkEnd w:id="1075"/>
    </w:p>
    <w:p w14:paraId="46988D6C" w14:textId="77777777" w:rsidR="00FC7EED" w:rsidRDefault="00FC7EED" w:rsidP="00FC7EED">
      <w:r w:rsidRPr="00644C71">
        <w:t>This procedure presents a high-level overview of Solution #X.</w:t>
      </w:r>
    </w:p>
    <w:p w14:paraId="65762FA4" w14:textId="485C7D95" w:rsidR="00FC7EED" w:rsidRPr="00C6631D" w:rsidRDefault="00FC7EED" w:rsidP="00FC7EED">
      <w:r w:rsidRPr="00F477AF">
        <w:t>Figure </w:t>
      </w:r>
      <w:r>
        <w:t>7.3.2.2.2.-1</w:t>
      </w:r>
      <w:r w:rsidRPr="00F477AF">
        <w:t xml:space="preserve"> illustrates </w:t>
      </w:r>
      <w:r>
        <w:t>PIN creation</w:t>
      </w:r>
      <w:r w:rsidRPr="00F477AF">
        <w:t xml:space="preserve"> procedure based on request/response model.</w:t>
      </w:r>
    </w:p>
    <w:p w14:paraId="020E8464" w14:textId="77777777" w:rsidR="00FC7EED" w:rsidRPr="00F477AF" w:rsidRDefault="00FC7EED" w:rsidP="00FC7EED">
      <w:r w:rsidRPr="00F477AF">
        <w:t>Pre-conditions:</w:t>
      </w:r>
    </w:p>
    <w:p w14:paraId="01F9B3B1" w14:textId="77777777" w:rsidR="00FC7EED" w:rsidRPr="00F477AF" w:rsidRDefault="00FC7EED" w:rsidP="00FC7EED">
      <w:pPr>
        <w:pStyle w:val="B1"/>
      </w:pPr>
      <w:r w:rsidRPr="00F477AF">
        <w:t>1.</w:t>
      </w:r>
      <w:r w:rsidRPr="00F477AF">
        <w:tab/>
        <w:t xml:space="preserve">The </w:t>
      </w:r>
      <w:r>
        <w:t>UE (PINAPP)</w:t>
      </w:r>
      <w:r w:rsidRPr="00F477AF">
        <w:t xml:space="preserve"> has been pre-configured or has discovered the address (e.g. </w:t>
      </w:r>
      <w:r>
        <w:t xml:space="preserve">IP address, FQDN, </w:t>
      </w:r>
      <w:r w:rsidRPr="00F477AF">
        <w:t xml:space="preserve">URI) of the </w:t>
      </w:r>
      <w:r>
        <w:t>PIN server</w:t>
      </w:r>
      <w:r w:rsidRPr="00F477AF">
        <w:t>;</w:t>
      </w:r>
    </w:p>
    <w:p w14:paraId="636F4C17" w14:textId="77777777" w:rsidR="00FC7EED" w:rsidRDefault="00FC7EED" w:rsidP="00FC7EE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FC7076F" w14:textId="77777777" w:rsidR="00FC7EED" w:rsidRDefault="00FC7EED" w:rsidP="00FC7EED">
      <w:pPr>
        <w:pStyle w:val="B1"/>
        <w:rPr>
          <w:lang w:eastAsia="ko-KR"/>
        </w:rPr>
      </w:pPr>
      <w:r>
        <w:rPr>
          <w:lang w:eastAsia="ko-KR"/>
        </w:rPr>
        <w:t>3</w:t>
      </w:r>
      <w:r w:rsidRPr="00F477AF">
        <w:rPr>
          <w:lang w:eastAsia="ko-KR"/>
        </w:rPr>
        <w:t>.</w:t>
      </w:r>
      <w:r w:rsidRPr="00F477AF">
        <w:rPr>
          <w:lang w:eastAsia="ko-KR"/>
        </w:rPr>
        <w:tab/>
        <w:t xml:space="preserve">The </w:t>
      </w:r>
      <w:r>
        <w:rPr>
          <w:lang w:eastAsia="ko-KR"/>
        </w:rPr>
        <w:t>PINAPP</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17513E6" w14:textId="635B07D5" w:rsidR="00FC7EED" w:rsidRPr="00DB42FE" w:rsidRDefault="00FC7EED" w:rsidP="00FC7EED">
      <w:pPr>
        <w:pStyle w:val="B1"/>
        <w:rPr>
          <w:rFonts w:eastAsia="Malgun Gothic"/>
          <w:lang w:eastAsia="ko-KR"/>
        </w:rPr>
      </w:pPr>
      <w:r>
        <w:rPr>
          <w:lang w:eastAsia="ko-KR"/>
        </w:rPr>
        <w:t>4</w:t>
      </w:r>
      <w:r w:rsidRPr="00F477AF">
        <w:rPr>
          <w:lang w:eastAsia="ko-KR"/>
        </w:rPr>
        <w:t>.</w:t>
      </w:r>
      <w:r w:rsidRPr="00F477AF">
        <w:rPr>
          <w:lang w:eastAsia="ko-KR"/>
        </w:rPr>
        <w:tab/>
        <w:t xml:space="preserve">The </w:t>
      </w:r>
      <w:del w:id="1076" w:author="Samsung_52e" w:date="2022-11-07T20:11:00Z">
        <w:r w:rsidDel="003A4B7F">
          <w:rPr>
            <w:lang w:eastAsia="ko-KR"/>
          </w:rPr>
          <w:delText>UE or PINAPP</w:delText>
        </w:r>
      </w:del>
      <w:ins w:id="1077" w:author="Samsung_52e" w:date="2022-11-07T20:11:00Z">
        <w:r w:rsidR="003A4B7F">
          <w:rPr>
            <w:lang w:eastAsia="ko-KR"/>
          </w:rPr>
          <w:t>PINE-1</w:t>
        </w:r>
      </w:ins>
      <w:r w:rsidRPr="00F477AF">
        <w:rPr>
          <w:lang w:eastAsia="ko-KR"/>
        </w:rPr>
        <w:t xml:space="preserve"> has </w:t>
      </w:r>
      <w:r>
        <w:rPr>
          <w:lang w:eastAsia="ko-KR"/>
        </w:rPr>
        <w:t>already received the role of PEMC from PIN server;</w:t>
      </w:r>
    </w:p>
    <w:p w14:paraId="138951F3" w14:textId="77777777" w:rsidR="00FC7EED" w:rsidRPr="005407DB" w:rsidRDefault="00FC7EED" w:rsidP="00FC7EED">
      <w:pPr>
        <w:rPr>
          <w:lang w:eastAsia="zh-CN"/>
        </w:rPr>
      </w:pPr>
    </w:p>
    <w:p w14:paraId="6B98451B" w14:textId="77777777" w:rsidR="0032402A" w:rsidRDefault="000B067B" w:rsidP="0032402A">
      <w:pPr>
        <w:pStyle w:val="TH"/>
      </w:pPr>
      <w:r>
        <w:object w:dxaOrig="13825" w:dyaOrig="7189" w14:anchorId="5C53C3D8">
          <v:shape id="_x0000_i1027" type="#_x0000_t75" style="width:481.65pt;height:250.65pt" o:ole="">
            <v:imagedata r:id="rId17" o:title=""/>
          </v:shape>
          <o:OLEObject Type="Embed" ProgID="Visio.Drawing.15" ShapeID="_x0000_i1027" DrawAspect="Content" ObjectID="_1731132337" r:id="rId18"/>
        </w:object>
      </w:r>
    </w:p>
    <w:p w14:paraId="6B5A71E3" w14:textId="35251B62" w:rsidR="00FC7EED" w:rsidRPr="00644C71" w:rsidRDefault="00FC7EED" w:rsidP="0032402A">
      <w:pPr>
        <w:pStyle w:val="TF"/>
      </w:pPr>
      <w:r w:rsidRPr="00273FE4">
        <w:t>Figure 7.</w:t>
      </w:r>
      <w:r w:rsidRPr="004F6D09">
        <w:t>3</w:t>
      </w:r>
      <w:r w:rsidRPr="00273FE4">
        <w:t>.2.2</w:t>
      </w:r>
      <w:r>
        <w:t>.2</w:t>
      </w:r>
      <w:r w:rsidRPr="00273FE4">
        <w:t xml:space="preserve">-1: </w:t>
      </w:r>
      <w:r w:rsidRPr="00FA5EA1">
        <w:t>Creation of PIN</w:t>
      </w:r>
    </w:p>
    <w:p w14:paraId="07D012B8" w14:textId="75487AE8" w:rsidR="00FC7EED" w:rsidRDefault="00FC7EED" w:rsidP="00FC7EED">
      <w:pPr>
        <w:pStyle w:val="B1"/>
      </w:pPr>
      <w:r w:rsidRPr="00644C71">
        <w:t>1.</w:t>
      </w:r>
      <w:r w:rsidRPr="00644C71">
        <w:tab/>
        <w:t xml:space="preserve">The </w:t>
      </w:r>
      <w:del w:id="1078" w:author="Samsung_52e" w:date="2022-11-07T20:11:00Z">
        <w:r w:rsidDel="003A4B7F">
          <w:delText xml:space="preserve">UE or PINAPP which is the role of </w:delText>
        </w:r>
      </w:del>
      <w:r>
        <w:t xml:space="preserve">PEMC </w:t>
      </w:r>
      <w:r w:rsidRPr="00F477AF">
        <w:rPr>
          <w:lang w:eastAsia="ko-KR"/>
        </w:rPr>
        <w:t xml:space="preserve">sends a </w:t>
      </w:r>
      <w:r>
        <w:rPr>
          <w:lang w:eastAsia="ko-KR"/>
        </w:rPr>
        <w:t>PIN creation</w:t>
      </w:r>
      <w:r w:rsidRPr="00F477AF">
        <w:rPr>
          <w:lang w:eastAsia="ko-KR"/>
        </w:rPr>
        <w:t xml:space="preserve"> request to the </w:t>
      </w:r>
      <w:r>
        <w:rPr>
          <w:lang w:eastAsia="ko-KR"/>
        </w:rPr>
        <w:t xml:space="preserve">PIN server </w:t>
      </w:r>
      <w:del w:id="1079" w:author="Samsung_52e" w:date="2022-11-07T20:12:00Z">
        <w:r w:rsidDel="003A4B7F">
          <w:rPr>
            <w:lang w:eastAsia="ko-KR"/>
          </w:rPr>
          <w:delText>to request</w:delText>
        </w:r>
      </w:del>
      <w:ins w:id="1080" w:author="Samsung_52e" w:date="2022-11-07T20:12:00Z">
        <w:r w:rsidR="003A4B7F">
          <w:rPr>
            <w:lang w:eastAsia="ko-KR"/>
          </w:rPr>
          <w:t>in-order</w:t>
        </w:r>
      </w:ins>
      <w:r>
        <w:rPr>
          <w:lang w:eastAsia="ko-KR"/>
        </w:rPr>
        <w:t xml:space="preserve"> to create a PIN</w:t>
      </w:r>
      <w:r w:rsidRPr="00F477AF">
        <w:rPr>
          <w:lang w:eastAsia="ko-KR"/>
        </w:rPr>
        <w:t xml:space="preserve">. The </w:t>
      </w:r>
      <w:r>
        <w:rPr>
          <w:lang w:eastAsia="ko-KR"/>
        </w:rPr>
        <w:t>PIN creation</w:t>
      </w:r>
      <w:r w:rsidRPr="00F477AF">
        <w:rPr>
          <w:lang w:eastAsia="ko-KR"/>
        </w:rPr>
        <w:t xml:space="preserve"> request includes the security credentials of the </w:t>
      </w:r>
      <w:r>
        <w:rPr>
          <w:lang w:eastAsia="ko-KR"/>
        </w:rPr>
        <w:t>UE or PINAPP</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PINAPP</w:t>
      </w:r>
      <w:r w:rsidRPr="00F477AF">
        <w:rPr>
          <w:lang w:eastAsia="ko-KR"/>
        </w:rPr>
        <w:t xml:space="preserve"> profile(s) information</w:t>
      </w:r>
      <w:r w:rsidRPr="00644C71">
        <w:t>.</w:t>
      </w:r>
      <w:r>
        <w:t xml:space="preserve"> </w:t>
      </w:r>
      <w:r w:rsidR="00435039">
        <w:t>The PEMC can also indicate the PIN service that the PIN can provide to PIN server.</w:t>
      </w:r>
    </w:p>
    <w:p w14:paraId="546ADD0E" w14:textId="70FCBCFE" w:rsidR="00FC7EED" w:rsidRPr="00B10A81" w:rsidRDefault="00FC7EED" w:rsidP="00FC7EED">
      <w:pPr>
        <w:ind w:left="568"/>
      </w:pPr>
      <w:r>
        <w:rPr>
          <w:lang w:val="en-US" w:eastAsia="zh-CN"/>
        </w:rPr>
        <w:t xml:space="preserve">The PEMC can request to create a PIN </w:t>
      </w:r>
      <w:del w:id="1081" w:author="Samsung_52e" w:date="2022-11-07T20:58:00Z">
        <w:r w:rsidDel="00745FA1">
          <w:rPr>
            <w:lang w:val="en-US" w:eastAsia="zh-CN"/>
          </w:rPr>
          <w:delText xml:space="preserve">that </w:delText>
        </w:r>
      </w:del>
      <w:r>
        <w:rPr>
          <w:lang w:val="en-US" w:eastAsia="zh-CN"/>
        </w:rPr>
        <w:t xml:space="preserve">including </w:t>
      </w:r>
      <w:ins w:id="1082" w:author="Samsung_52e" w:date="2022-11-07T21:00:00Z">
        <w:r w:rsidR="00745FA1">
          <w:rPr>
            <w:lang w:val="en-US" w:eastAsia="zh-CN"/>
          </w:rPr>
          <w:t xml:space="preserve">the details of </w:t>
        </w:r>
      </w:ins>
      <w:r>
        <w:rPr>
          <w:lang w:val="en-US" w:eastAsia="zh-CN"/>
        </w:rPr>
        <w:t xml:space="preserve">other PIN elements that has already communicated with </w:t>
      </w:r>
      <w:del w:id="1083" w:author="Samsung_52e" w:date="2022-11-07T20:57:00Z">
        <w:r w:rsidDel="00745FA1">
          <w:rPr>
            <w:lang w:val="en-US" w:eastAsia="zh-CN"/>
          </w:rPr>
          <w:delText>PINAPP (PEMC)</w:delText>
        </w:r>
      </w:del>
      <w:ins w:id="1084" w:author="Samsung_52e" w:date="2022-11-07T20:57:00Z">
        <w:r w:rsidR="00745FA1">
          <w:rPr>
            <w:lang w:val="en-US" w:eastAsia="zh-CN"/>
          </w:rPr>
          <w:t>it</w:t>
        </w:r>
      </w:ins>
      <w:ins w:id="1085" w:author="Samsung_52e" w:date="2022-11-07T20:58:00Z">
        <w:r w:rsidR="00745FA1">
          <w:rPr>
            <w:lang w:val="en-US" w:eastAsia="zh-CN"/>
          </w:rPr>
          <w:t xml:space="preserve"> </w:t>
        </w:r>
      </w:ins>
      <w:r>
        <w:rPr>
          <w:lang w:val="en-US" w:eastAsia="zh-CN"/>
        </w:rPr>
        <w:t>.</w:t>
      </w:r>
      <w:del w:id="1086" w:author="Samsung_52e" w:date="2022-11-07T21:01:00Z">
        <w:r w:rsidDel="00745FA1">
          <w:rPr>
            <w:lang w:val="en-US" w:eastAsia="zh-CN"/>
          </w:rPr>
          <w:delText xml:space="preserve"> If so, the PEMC sends the PIN creation request including the PIN elements information </w:delText>
        </w:r>
      </w:del>
      <w:ins w:id="1087" w:author="Samsung_52e" w:date="2022-11-07T21:01:00Z">
        <w:r w:rsidR="00745FA1">
          <w:rPr>
            <w:lang w:val="en-US" w:eastAsia="zh-CN"/>
          </w:rPr>
          <w:t xml:space="preserve">The details of the PIN elements could be </w:t>
        </w:r>
      </w:ins>
      <w:r>
        <w:rPr>
          <w:lang w:val="en-US" w:eastAsia="zh-CN"/>
        </w:rPr>
        <w:t xml:space="preserve">for example, </w:t>
      </w:r>
      <w:r w:rsidRPr="00F477AF">
        <w:rPr>
          <w:lang w:eastAsia="ko-KR"/>
        </w:rPr>
        <w:t xml:space="preserve">UE identifier such as </w:t>
      </w:r>
      <w:r>
        <w:rPr>
          <w:lang w:eastAsia="ko-KR"/>
        </w:rPr>
        <w:t>GPSI</w:t>
      </w:r>
      <w:r w:rsidRPr="00F477AF">
        <w:rPr>
          <w:lang w:eastAsia="ko-KR"/>
        </w:rPr>
        <w:t xml:space="preserve">, </w:t>
      </w:r>
      <w:r>
        <w:rPr>
          <w:lang w:eastAsia="ko-KR"/>
        </w:rPr>
        <w:t>PIN client ID,</w:t>
      </w:r>
      <w:r w:rsidRPr="00B10A81">
        <w:rPr>
          <w:lang w:eastAsia="ko-KR"/>
        </w:rPr>
        <w:t xml:space="preserve"> </w:t>
      </w:r>
      <w:r w:rsidRPr="00F477AF">
        <w:rPr>
          <w:lang w:eastAsia="ko-KR"/>
        </w:rPr>
        <w:t xml:space="preserve">UE location and </w:t>
      </w:r>
      <w:r>
        <w:rPr>
          <w:lang w:eastAsia="ko-KR"/>
        </w:rPr>
        <w:t>PINAPP</w:t>
      </w:r>
      <w:r w:rsidRPr="00F477AF">
        <w:rPr>
          <w:lang w:eastAsia="ko-KR"/>
        </w:rPr>
        <w:t xml:space="preserve"> profile(s) information</w:t>
      </w:r>
      <w:r>
        <w:rPr>
          <w:lang w:eastAsia="ko-KR"/>
        </w:rPr>
        <w:t xml:space="preserve">. </w:t>
      </w:r>
    </w:p>
    <w:p w14:paraId="22AF557A" w14:textId="7046017A" w:rsidR="00FC7EED" w:rsidRDefault="00FC7EED" w:rsidP="00FC7EED">
      <w:pPr>
        <w:ind w:left="568"/>
        <w:rPr>
          <w:lang w:val="en-US" w:eastAsia="zh-CN"/>
        </w:rPr>
      </w:pPr>
      <w:r>
        <w:rPr>
          <w:lang w:val="en-US" w:eastAsia="zh-CN"/>
        </w:rPr>
        <w:t xml:space="preserve">If there are no other PIN elements in the request, the PEMC requests to create a PIN </w:t>
      </w:r>
      <w:del w:id="1088" w:author="Samsung_52e" w:date="2022-11-07T21:01:00Z">
        <w:r w:rsidDel="00745FA1">
          <w:rPr>
            <w:lang w:val="en-US" w:eastAsia="zh-CN"/>
          </w:rPr>
          <w:delText xml:space="preserve">that </w:delText>
        </w:r>
      </w:del>
      <w:r>
        <w:rPr>
          <w:lang w:val="en-US" w:eastAsia="zh-CN"/>
        </w:rPr>
        <w:t xml:space="preserve">including </w:t>
      </w:r>
      <w:del w:id="1089" w:author="Samsung_52e" w:date="2022-11-07T21:02:00Z">
        <w:r w:rsidDel="00745FA1">
          <w:rPr>
            <w:lang w:val="en-US" w:eastAsia="zh-CN"/>
          </w:rPr>
          <w:delText>only one element that the PEMC</w:delText>
        </w:r>
      </w:del>
      <w:ins w:id="1090" w:author="Samsung_52e" w:date="2022-11-07T21:02:00Z">
        <w:r w:rsidR="00745FA1">
          <w:rPr>
            <w:lang w:val="en-US" w:eastAsia="zh-CN"/>
          </w:rPr>
          <w:t>itself</w:t>
        </w:r>
      </w:ins>
      <w:r>
        <w:rPr>
          <w:lang w:val="en-US" w:eastAsia="zh-CN"/>
        </w:rPr>
        <w:t xml:space="preserve">. </w:t>
      </w:r>
    </w:p>
    <w:p w14:paraId="3EB0040F" w14:textId="55B094AE" w:rsidR="00195AC8" w:rsidRDefault="00195AC8" w:rsidP="0032402A">
      <w:pPr>
        <w:pStyle w:val="NO"/>
        <w:rPr>
          <w:lang w:val="en-US" w:eastAsia="zh-CN"/>
        </w:rPr>
      </w:pPr>
      <w:r w:rsidRPr="004A5A80">
        <w:rPr>
          <w:lang w:val="en-US" w:eastAsia="zh-CN"/>
        </w:rPr>
        <w:lastRenderedPageBreak/>
        <w:t>NOTE</w:t>
      </w:r>
      <w:r w:rsidR="000B067B">
        <w:rPr>
          <w:lang w:val="en-US" w:eastAsia="zh-CN"/>
        </w:rPr>
        <w:t xml:space="preserve"> 1</w:t>
      </w:r>
      <w:r w:rsidRPr="004A5A80">
        <w:rPr>
          <w:lang w:val="en-US" w:eastAsia="zh-CN"/>
        </w:rPr>
        <w:t>:</w:t>
      </w:r>
      <w:r w:rsidR="0032402A">
        <w:rPr>
          <w:lang w:val="en-US" w:eastAsia="zh-CN"/>
        </w:rPr>
        <w:tab/>
      </w:r>
      <w:r w:rsidRPr="004A5A80">
        <w:rPr>
          <w:lang w:val="en-US" w:eastAsia="zh-CN"/>
        </w:rPr>
        <w:t xml:space="preserve">In order to save the procedure of several PEMCs to be involved into the certain PIN as individual PEMC, the PEMC can have the additional PEMC GPSIs in the PIN create request, to indicate </w:t>
      </w:r>
      <w:bookmarkStart w:id="1091" w:name="_Hlk111381505"/>
      <w:r w:rsidRPr="004A5A80">
        <w:rPr>
          <w:lang w:val="en-US" w:eastAsia="zh-CN"/>
        </w:rPr>
        <w:t>additional PEMCs that are allowed to manage the PIN</w:t>
      </w:r>
      <w:bookmarkEnd w:id="1091"/>
      <w:r w:rsidRPr="004A5A80">
        <w:rPr>
          <w:lang w:val="en-US" w:eastAsia="zh-CN"/>
        </w:rPr>
        <w:t>. This procedure doesn’t have conflict with that other PEMC requests to join the certain PIN and becomes PEMC separately.</w:t>
      </w:r>
      <w:r>
        <w:rPr>
          <w:lang w:val="en-US" w:eastAsia="zh-CN"/>
        </w:rPr>
        <w:t xml:space="preserve"> </w:t>
      </w:r>
    </w:p>
    <w:p w14:paraId="4A85C007" w14:textId="2FD13315" w:rsidR="000B067B" w:rsidRPr="000B067B" w:rsidRDefault="00195AC8" w:rsidP="0032402A">
      <w:pPr>
        <w:pStyle w:val="NO"/>
        <w:rPr>
          <w:lang w:val="en-US" w:eastAsia="zh-CN"/>
        </w:rPr>
      </w:pPr>
      <w:r w:rsidRPr="000B067B">
        <w:rPr>
          <w:lang w:val="en-US" w:eastAsia="zh-CN"/>
        </w:rPr>
        <w:t>NOTE</w:t>
      </w:r>
      <w:r w:rsidR="000B067B" w:rsidRPr="000B067B">
        <w:rPr>
          <w:lang w:val="en-US" w:eastAsia="zh-CN"/>
        </w:rPr>
        <w:t xml:space="preserve"> 2</w:t>
      </w:r>
      <w:r w:rsidRPr="000B067B">
        <w:rPr>
          <w:lang w:val="en-US" w:eastAsia="zh-CN"/>
        </w:rPr>
        <w:t>:</w:t>
      </w:r>
      <w:r w:rsidR="0032402A">
        <w:rPr>
          <w:lang w:val="en-US" w:eastAsia="zh-CN"/>
        </w:rPr>
        <w:tab/>
      </w:r>
      <w:r w:rsidRPr="000B067B">
        <w:rPr>
          <w:lang w:val="en-US" w:eastAsia="zh-CN"/>
        </w:rPr>
        <w:t xml:space="preserve">For a certain PIN, only one PEMC at a time can be </w:t>
      </w:r>
      <w:ins w:id="1092" w:author="Lyu Huazhang - 11-16-b" w:date="2022-11-28T08:26:00Z">
        <w:r w:rsidR="00246F90">
          <w:rPr>
            <w:lang w:val="en-US" w:eastAsia="zh-CN"/>
          </w:rPr>
          <w:t>assigned with primary role and other PEMCs if any are assigned with secondary role</w:t>
        </w:r>
        <w:r w:rsidR="00246F90" w:rsidRPr="000B067B">
          <w:rPr>
            <w:lang w:val="en-US" w:eastAsia="zh-CN"/>
          </w:rPr>
          <w:t>.</w:t>
        </w:r>
      </w:ins>
      <w:del w:id="1093" w:author="Lyu Huazhang - 11-16-b" w:date="2022-11-28T08:26:00Z">
        <w:r w:rsidRPr="000B067B" w:rsidDel="00246F90">
          <w:rPr>
            <w:lang w:val="en-US" w:eastAsia="zh-CN"/>
          </w:rPr>
          <w:delText>set active</w:delText>
        </w:r>
      </w:del>
      <w:r w:rsidRPr="000B067B">
        <w:rPr>
          <w:lang w:val="en-US" w:eastAsia="zh-CN"/>
        </w:rPr>
        <w:t xml:space="preserve">. </w:t>
      </w:r>
    </w:p>
    <w:p w14:paraId="69445CF9" w14:textId="6839D2A6" w:rsidR="00195AC8" w:rsidRPr="00195AC8" w:rsidDel="00246F90" w:rsidRDefault="00195AC8" w:rsidP="00195AC8">
      <w:pPr>
        <w:pStyle w:val="EditorsNote"/>
        <w:rPr>
          <w:del w:id="1094" w:author="Lyu Huazhang - 11-16-b" w:date="2022-11-28T08:26:00Z"/>
        </w:rPr>
      </w:pPr>
      <w:del w:id="1095" w:author="Lyu Huazhang - 11-16-b" w:date="2022-11-28T08:26:00Z">
        <w:r w:rsidDel="00246F90">
          <w:rPr>
            <w:rFonts w:hint="eastAsia"/>
            <w:lang w:eastAsia="zh-CN"/>
          </w:rPr>
          <w:delText>Ed</w:delText>
        </w:r>
        <w:r w:rsidDel="00246F90">
          <w:delText>itor</w:delText>
        </w:r>
        <w:r w:rsidR="0032402A" w:rsidRPr="0032402A" w:rsidDel="00246F90">
          <w:delText>'</w:delText>
        </w:r>
        <w:r w:rsidDel="00246F90">
          <w:delText xml:space="preserve">s note: </w:delText>
        </w:r>
        <w:r w:rsidRPr="006E2303" w:rsidDel="00246F90">
          <w:delText>How to guarantee there is only on active PEMC at a time and determine the currently active PEMC is FFS.</w:delText>
        </w:r>
      </w:del>
    </w:p>
    <w:p w14:paraId="3B6EF8AC" w14:textId="1B6A87E2" w:rsidR="00FC7EED" w:rsidRDefault="00FC7EED" w:rsidP="00FC7EED">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del w:id="1096" w:author="Samsung_52e" w:date="2022-11-07T21:02:00Z">
        <w:r w:rsidDel="00745FA1">
          <w:delText>PINAPP</w:delText>
        </w:r>
      </w:del>
      <w:ins w:id="1097" w:author="Samsung_52e" w:date="2022-11-07T21:02:00Z">
        <w:r w:rsidR="00745FA1">
          <w:t>PINE-1</w:t>
        </w:r>
      </w:ins>
      <w:r>
        <w:t xml:space="preserve"> (PEMC)</w:t>
      </w:r>
      <w:r w:rsidRPr="00F477AF">
        <w:t xml:space="preserve"> has authorization to perform the operation. </w:t>
      </w:r>
    </w:p>
    <w:p w14:paraId="2B469FAC" w14:textId="77777777" w:rsidR="00FC7EED" w:rsidRPr="0064696E" w:rsidRDefault="00FC7EED" w:rsidP="00FC7EED">
      <w:pPr>
        <w:pStyle w:val="EditorsNote"/>
      </w:pPr>
      <w:r w:rsidRPr="00F477AF">
        <w:t>Editor's Note:</w:t>
      </w:r>
      <w:r w:rsidRPr="00F477AF">
        <w:tab/>
      </w:r>
      <w:r>
        <w:t>Whether and how the 5GC involved in the PIN creation is FFS</w:t>
      </w:r>
      <w:r w:rsidRPr="00F477AF">
        <w:t>.</w:t>
      </w:r>
    </w:p>
    <w:p w14:paraId="4F68645F" w14:textId="77777777" w:rsidR="00FC7EED" w:rsidRPr="005E7971" w:rsidRDefault="00FC7EED" w:rsidP="00FC7EED">
      <w:pPr>
        <w:pStyle w:val="B1"/>
      </w:pPr>
    </w:p>
    <w:p w14:paraId="01E59A84" w14:textId="6143CEDB" w:rsidR="00FC7EED" w:rsidRDefault="00FC7EED" w:rsidP="00FC7EED">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w:t>
      </w:r>
      <w:del w:id="1098" w:author="Samsung_52e" w:date="2022-11-07T20:16:00Z">
        <w:r w:rsidDel="003A4B7F">
          <w:delText xml:space="preserve">PINAPP </w:delText>
        </w:r>
      </w:del>
      <w:ins w:id="1099" w:author="Samsung_52e" w:date="2022-11-07T21:02:00Z">
        <w:r w:rsidR="00745FA1">
          <w:t>PINE-1</w:t>
        </w:r>
      </w:ins>
      <w:del w:id="1100" w:author="Samsung_52e" w:date="2022-11-07T20:16:00Z">
        <w:r w:rsidDel="003A4B7F">
          <w:delText>(</w:delText>
        </w:r>
      </w:del>
      <w:r>
        <w:t>PEMC</w:t>
      </w:r>
      <w:del w:id="1101" w:author="Samsung_52e" w:date="2022-11-07T20:16:00Z">
        <w:r w:rsidDel="003A4B7F">
          <w:delText>)</w:delText>
        </w:r>
      </w:del>
      <w:r w:rsidRPr="00F477AF">
        <w:t xml:space="preserve">, which includes </w:t>
      </w:r>
      <w:r>
        <w:t>a newly assigned</w:t>
      </w:r>
      <w:r w:rsidRPr="00F477AF">
        <w:t xml:space="preserve"> </w:t>
      </w:r>
      <w:r>
        <w:t>PIN ID to indicate the PIN</w:t>
      </w:r>
      <w:r w:rsidRPr="00F477AF">
        <w:t xml:space="preserve">. </w:t>
      </w:r>
      <w:r w:rsidR="000B067B">
        <w:t xml:space="preserve">It also includes the list of PIN elements and their identifier which are authorized and made as member of the newly created PIN if the PIN creation request contains the list of PIN elements to be included in the PIN. </w:t>
      </w:r>
      <w:r w:rsidRPr="00F477AF">
        <w:rPr>
          <w:lang w:eastAsia="ko-KR"/>
        </w:rPr>
        <w:t xml:space="preserve">If the </w:t>
      </w:r>
      <w:r>
        <w:rPr>
          <w:lang w:eastAsia="ko-KR"/>
        </w:rPr>
        <w:t>PIN creation</w:t>
      </w:r>
      <w:r w:rsidRPr="00F477AF">
        <w:rPr>
          <w:lang w:eastAsia="ko-KR"/>
        </w:rPr>
        <w:t xml:space="preserve"> request fails, the </w:t>
      </w:r>
      <w:r>
        <w:rPr>
          <w:lang w:eastAsia="ko-KR"/>
        </w:rPr>
        <w:t xml:space="preserve">PIN server should give the failure response </w:t>
      </w:r>
      <w:del w:id="1102" w:author="Samsung_52e" w:date="2022-11-07T20:20:00Z">
        <w:r w:rsidDel="003A4B7F">
          <w:rPr>
            <w:lang w:eastAsia="ko-KR"/>
          </w:rPr>
          <w:delText>to indicates that i</w:delText>
        </w:r>
        <w:r w:rsidRPr="00F477AF" w:rsidDel="003A4B7F">
          <w:rPr>
            <w:lang w:eastAsia="ko-KR"/>
          </w:rPr>
          <w:delText>ndicates</w:delText>
        </w:r>
      </w:del>
      <w:ins w:id="1103" w:author="Samsung_52e" w:date="2022-11-07T20:20:00Z">
        <w:r w:rsidR="003A4B7F">
          <w:rPr>
            <w:lang w:eastAsia="ko-KR"/>
          </w:rPr>
          <w:t>indicating</w:t>
        </w:r>
      </w:ins>
      <w:r w:rsidRPr="00F477AF">
        <w:rPr>
          <w:lang w:eastAsia="ko-KR"/>
        </w:rPr>
        <w:t xml:space="preserve"> the cause of </w:t>
      </w:r>
      <w:r>
        <w:rPr>
          <w:lang w:eastAsia="ko-KR"/>
        </w:rPr>
        <w:t>PIN creation</w:t>
      </w:r>
      <w:r w:rsidRPr="00F477AF">
        <w:rPr>
          <w:lang w:eastAsia="ko-KR"/>
        </w:rPr>
        <w:t xml:space="preserve"> request failure. </w:t>
      </w:r>
    </w:p>
    <w:p w14:paraId="60656722" w14:textId="77777777" w:rsidR="00FC7EED" w:rsidRPr="00B10A81" w:rsidRDefault="00FC7EED" w:rsidP="00FC7EED">
      <w:pPr>
        <w:ind w:left="568"/>
      </w:pPr>
      <w:r>
        <w:rPr>
          <w:lang w:val="en-US" w:eastAsia="zh-CN"/>
        </w:rPr>
        <w:t xml:space="preserve">If there are no other PIN elements in the PIN creation request and the PIN creation is successful, the PEMC indicates the PINAPP (PEMC) to be the PEGC. </w:t>
      </w:r>
      <w:r>
        <w:rPr>
          <w:lang w:eastAsia="ko-KR"/>
        </w:rPr>
        <w:t>The PINAPP who has already had the role of PEMC can also has the role of PEGC.</w:t>
      </w:r>
    </w:p>
    <w:p w14:paraId="2D327180" w14:textId="2C521251" w:rsidR="00FC7EED" w:rsidRPr="00431E29" w:rsidRDefault="00FC7EED" w:rsidP="00FC7EED">
      <w:pPr>
        <w:ind w:left="568"/>
        <w:rPr>
          <w:lang w:eastAsia="zh-CN"/>
        </w:rPr>
      </w:pPr>
      <w:r w:rsidRPr="00431E29">
        <w:rPr>
          <w:rFonts w:hint="eastAsia"/>
          <w:lang w:eastAsia="zh-CN"/>
        </w:rPr>
        <w:t>I</w:t>
      </w:r>
      <w:r w:rsidRPr="00431E29">
        <w:rPr>
          <w:lang w:eastAsia="zh-CN"/>
        </w:rPr>
        <w:t xml:space="preserve">f the PEGC is indicated, the PIN server sends </w:t>
      </w:r>
      <w:r>
        <w:rPr>
          <w:lang w:eastAsia="zh-CN"/>
        </w:rPr>
        <w:t>PIN client</w:t>
      </w:r>
      <w:r w:rsidRPr="00431E29">
        <w:rPr>
          <w:lang w:eastAsia="zh-CN"/>
        </w:rPr>
        <w:t xml:space="preserve"> ID</w:t>
      </w:r>
      <w:r>
        <w:rPr>
          <w:lang w:eastAsia="zh-CN"/>
        </w:rPr>
        <w:t xml:space="preserve"> (that represents the PEGC)</w:t>
      </w:r>
      <w:r w:rsidRPr="00431E29">
        <w:rPr>
          <w:lang w:eastAsia="zh-CN"/>
        </w:rPr>
        <w:t xml:space="preserve">, assigned IP address or port number in </w:t>
      </w:r>
      <w:r w:rsidRPr="00F477AF">
        <w:t>successful response</w:t>
      </w:r>
      <w:r>
        <w:t xml:space="preserve"> to </w:t>
      </w:r>
      <w:del w:id="1104" w:author="Samsung_52e" w:date="2022-11-07T20:19:00Z">
        <w:r w:rsidDel="003A4B7F">
          <w:delText>PINAPP (</w:delText>
        </w:r>
      </w:del>
      <w:r>
        <w:t>PEMC</w:t>
      </w:r>
      <w:del w:id="1105" w:author="Samsung_52e" w:date="2022-11-07T20:19:00Z">
        <w:r w:rsidDel="003A4B7F">
          <w:delText>)</w:delText>
        </w:r>
      </w:del>
      <w:r>
        <w:t>. And, t</w:t>
      </w:r>
      <w:r w:rsidRPr="00977AF6">
        <w:t xml:space="preserve">he PIN Server also sends the PEGC information about access control </w:t>
      </w:r>
      <w:r>
        <w:t xml:space="preserve">in the response, including: </w:t>
      </w:r>
    </w:p>
    <w:p w14:paraId="0339066F" w14:textId="77777777" w:rsidR="00FC7EED" w:rsidRPr="00977AF6" w:rsidRDefault="00FC7EED" w:rsidP="00FC7EED">
      <w:pPr>
        <w:ind w:left="1135" w:hanging="284"/>
        <w:rPr>
          <w:rFonts w:eastAsia="宋体"/>
          <w:lang w:eastAsia="ko-KR"/>
        </w:rPr>
      </w:pPr>
      <w:r w:rsidRPr="00977AF6">
        <w:rPr>
          <w:rFonts w:eastAsia="宋体"/>
          <w:lang w:eastAsia="ko-KR"/>
        </w:rPr>
        <w:t>-</w:t>
      </w:r>
      <w:r w:rsidRPr="00977AF6">
        <w:rPr>
          <w:rFonts w:eastAsia="宋体"/>
          <w:lang w:eastAsia="ko-KR"/>
        </w:rPr>
        <w:tab/>
        <w:t>Access control information includes: user name, account, SSID, BSSID</w:t>
      </w:r>
      <w:r>
        <w:rPr>
          <w:rFonts w:eastAsia="宋体"/>
          <w:lang w:eastAsia="ko-KR"/>
        </w:rPr>
        <w:t>. All the information is used by PIN elements</w:t>
      </w:r>
      <w:del w:id="1106" w:author="Samsung_52e" w:date="2022-11-07T20:19:00Z">
        <w:r w:rsidDel="003A4B7F">
          <w:rPr>
            <w:rFonts w:eastAsia="宋体"/>
            <w:lang w:eastAsia="ko-KR"/>
          </w:rPr>
          <w:delText xml:space="preserve"> (PINAPP)</w:delText>
        </w:r>
      </w:del>
      <w:r>
        <w:rPr>
          <w:rFonts w:eastAsia="宋体"/>
          <w:lang w:eastAsia="ko-KR"/>
        </w:rPr>
        <w:t xml:space="preserve"> in PIN to</w:t>
      </w:r>
      <w:r w:rsidRPr="00977AF6">
        <w:rPr>
          <w:rFonts w:eastAsia="宋体"/>
          <w:lang w:eastAsia="ko-KR"/>
        </w:rPr>
        <w:t xml:space="preserve"> access 5G</w:t>
      </w:r>
      <w:r>
        <w:rPr>
          <w:rFonts w:eastAsia="宋体"/>
          <w:lang w:eastAsia="ko-KR"/>
        </w:rPr>
        <w:t xml:space="preserve"> or access other application outside of PIN</w:t>
      </w:r>
      <w:r w:rsidRPr="00977AF6">
        <w:rPr>
          <w:rFonts w:eastAsia="宋体"/>
          <w:lang w:eastAsia="ko-KR"/>
        </w:rPr>
        <w:t>;</w:t>
      </w:r>
    </w:p>
    <w:p w14:paraId="0A42E380" w14:textId="77777777" w:rsidR="00070C73" w:rsidRDefault="00070C73" w:rsidP="00070C73">
      <w:pPr>
        <w:ind w:left="568"/>
        <w:rPr>
          <w:lang w:eastAsia="zh-CN"/>
        </w:rPr>
      </w:pPr>
      <w:r w:rsidRPr="0033413A">
        <w:rPr>
          <w:lang w:eastAsia="zh-CN"/>
        </w:rPr>
        <w:t>The PIN server or PEMC can decide the access control information in certain PEGC.</w:t>
      </w:r>
    </w:p>
    <w:p w14:paraId="431E6CFB" w14:textId="77777777" w:rsidR="00070C73" w:rsidRPr="00977AF6"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PIN server, the PIN server sends the access control information to PEMC. And the PEMC delivers the access control information to PEGC. </w:t>
      </w:r>
    </w:p>
    <w:p w14:paraId="2BA6634A" w14:textId="492F3C9F" w:rsidR="00070C73" w:rsidRPr="00070C73" w:rsidRDefault="00070C73" w:rsidP="00070C73">
      <w:pPr>
        <w:pStyle w:val="B2"/>
        <w:rPr>
          <w:lang w:eastAsia="ko-KR"/>
        </w:rPr>
      </w:pPr>
      <w:r w:rsidRPr="00977AF6">
        <w:rPr>
          <w:lang w:eastAsia="ko-KR"/>
        </w:rPr>
        <w:t>-</w:t>
      </w:r>
      <w:r w:rsidRPr="00977AF6">
        <w:rPr>
          <w:lang w:eastAsia="ko-KR"/>
        </w:rPr>
        <w:tab/>
      </w:r>
      <w:r>
        <w:rPr>
          <w:lang w:eastAsia="ko-KR"/>
        </w:rPr>
        <w:t>If the a</w:t>
      </w:r>
      <w:r w:rsidRPr="00977AF6">
        <w:rPr>
          <w:lang w:eastAsia="ko-KR"/>
        </w:rPr>
        <w:t xml:space="preserve">ccess control information </w:t>
      </w:r>
      <w:r>
        <w:rPr>
          <w:lang w:eastAsia="ko-KR"/>
        </w:rPr>
        <w:t xml:space="preserve">decided by PEMC, the PEMC delivers the access control information to PEGC. </w:t>
      </w:r>
    </w:p>
    <w:p w14:paraId="31764A5F" w14:textId="77777777" w:rsidR="000B067B" w:rsidRDefault="000B067B" w:rsidP="000B067B">
      <w:pPr>
        <w:pStyle w:val="B1"/>
        <w:rPr>
          <w:lang w:eastAsia="ko-KR"/>
        </w:rPr>
      </w:pPr>
      <w:r>
        <w:t>4a-4c</w:t>
      </w:r>
      <w:r w:rsidRPr="00644C71">
        <w:t>.</w:t>
      </w:r>
      <w:r w:rsidRPr="00644C71">
        <w:tab/>
      </w:r>
      <w:r>
        <w:t>[Optional] If the response of creation of PIN contains the list of PIN elements, t</w:t>
      </w:r>
      <w:r w:rsidRPr="00AA15BB">
        <w:rPr>
          <w:rFonts w:hint="eastAsia"/>
          <w:lang w:val="en-IN"/>
        </w:rPr>
        <w:t>he PINE-1 (</w:t>
      </w:r>
      <w:r>
        <w:rPr>
          <w:rFonts w:hint="eastAsia"/>
          <w:lang w:val="en-IN"/>
        </w:rPr>
        <w:t>PEMC) generates the PIN created</w:t>
      </w:r>
      <w:r w:rsidRPr="00AA15BB">
        <w:rPr>
          <w:rFonts w:hint="eastAsia"/>
          <w:lang w:val="en-IN"/>
        </w:rPr>
        <w:t xml:space="preserve"> notification </w:t>
      </w:r>
      <w:r>
        <w:rPr>
          <w:lang w:val="en-IN"/>
        </w:rPr>
        <w:t xml:space="preserve">request </w:t>
      </w:r>
      <w:r w:rsidRPr="00AA15BB">
        <w:rPr>
          <w:rFonts w:hint="eastAsia"/>
          <w:lang w:val="en-IN"/>
        </w:rPr>
        <w:t>to individual PIN elements based</w:t>
      </w:r>
      <w:r>
        <w:rPr>
          <w:rFonts w:hint="eastAsia"/>
          <w:lang w:val="en-IN"/>
        </w:rPr>
        <w:t xml:space="preserve"> on the list received in step 3</w:t>
      </w:r>
      <w:r w:rsidRPr="00AA15BB">
        <w:rPr>
          <w:rFonts w:hint="eastAsia"/>
          <w:lang w:val="en-IN"/>
        </w:rPr>
        <w:t xml:space="preserve">. This notification request </w:t>
      </w:r>
      <w:r>
        <w:rPr>
          <w:lang w:val="en-IN"/>
        </w:rPr>
        <w:t xml:space="preserve">includes the </w:t>
      </w:r>
      <w:r w:rsidRPr="00AA15BB">
        <w:rPr>
          <w:rFonts w:hint="eastAsia"/>
          <w:lang w:val="en-IN"/>
        </w:rPr>
        <w:t>PIN ID of the newly created PIN and also</w:t>
      </w:r>
      <w:r>
        <w:rPr>
          <w:lang w:val="en-IN"/>
        </w:rPr>
        <w:t xml:space="preserve"> contains an</w:t>
      </w:r>
      <w:r w:rsidRPr="00AA15BB">
        <w:rPr>
          <w:rFonts w:hint="eastAsia"/>
          <w:lang w:val="en-IN"/>
        </w:rPr>
        <w:t xml:space="preserve"> indicat</w:t>
      </w:r>
      <w:r>
        <w:rPr>
          <w:lang w:val="en-IN"/>
        </w:rPr>
        <w:t>ion</w:t>
      </w:r>
      <w:r w:rsidRPr="00AA15BB">
        <w:rPr>
          <w:rFonts w:hint="eastAsia"/>
          <w:lang w:val="en-IN"/>
        </w:rPr>
        <w:t xml:space="preserve"> that the PIN element is made the member of the newly created PIN.</w:t>
      </w:r>
      <w:r w:rsidRPr="00F477AF">
        <w:rPr>
          <w:lang w:eastAsia="ko-KR"/>
        </w:rPr>
        <w:t xml:space="preserve"> </w:t>
      </w:r>
    </w:p>
    <w:p w14:paraId="4C5A128E" w14:textId="5B44BA72" w:rsidR="000B067B" w:rsidRPr="000B067B" w:rsidRDefault="000B067B" w:rsidP="000B067B">
      <w:pPr>
        <w:pStyle w:val="B1"/>
        <w:rPr>
          <w:lang w:eastAsia="zh-CN"/>
        </w:rPr>
      </w:pPr>
      <w:r>
        <w:rPr>
          <w:rFonts w:hint="eastAsia"/>
        </w:rPr>
        <w:t xml:space="preserve">5a-5c. </w:t>
      </w:r>
      <w:r>
        <w:t xml:space="preserve">[Optional] </w:t>
      </w:r>
      <w:r w:rsidRPr="002C13F7">
        <w:rPr>
          <w:rFonts w:hint="eastAsia"/>
        </w:rPr>
        <w:t>The individual PIN</w:t>
      </w:r>
      <w:r>
        <w:rPr>
          <w:rFonts w:hint="eastAsia"/>
        </w:rPr>
        <w:t xml:space="preserve"> elements sends the PIN created</w:t>
      </w:r>
      <w:r w:rsidRPr="002C13F7">
        <w:rPr>
          <w:rFonts w:hint="eastAsia"/>
        </w:rPr>
        <w:t xml:space="preserve"> notification response to acknowledge the receipt of the notification. The PIN elements receiving the PIN creation notification</w:t>
      </w:r>
      <w:r>
        <w:t xml:space="preserve"> request</w:t>
      </w:r>
      <w:r w:rsidRPr="002C13F7">
        <w:rPr>
          <w:rFonts w:hint="eastAsia"/>
        </w:rPr>
        <w:t xml:space="preserve"> with joined indication shall not join the PIN by issuing the PIN join request since they are already made as the member of the PIN.</w:t>
      </w:r>
    </w:p>
    <w:p w14:paraId="1B548550" w14:textId="7CAB2291" w:rsidR="00070C73" w:rsidRDefault="00FC7EED" w:rsidP="00070C73">
      <w:pPr>
        <w:rPr>
          <w:lang w:eastAsia="zh-CN"/>
        </w:rPr>
      </w:pPr>
      <w:r>
        <w:rPr>
          <w:rFonts w:hint="eastAsia"/>
          <w:lang w:eastAsia="zh-CN"/>
        </w:rPr>
        <w:t>A</w:t>
      </w:r>
      <w:r>
        <w:rPr>
          <w:lang w:eastAsia="zh-CN"/>
        </w:rPr>
        <w:t xml:space="preserve">fter the procedure above, the PINAPP (PEMC) creates a PIN with PINAPP(PEGC) and other accepted PIN elements in PIN. </w:t>
      </w:r>
    </w:p>
    <w:p w14:paraId="6EFD60D7" w14:textId="3684635D" w:rsidR="00070C73" w:rsidRPr="00070C73" w:rsidRDefault="00070C73" w:rsidP="00070C73">
      <w:pPr>
        <w:rPr>
          <w:rFonts w:eastAsia="等线"/>
          <w:lang w:eastAsia="en-GB"/>
        </w:rPr>
      </w:pPr>
      <w:r w:rsidRPr="00070C73">
        <w:rPr>
          <w:rFonts w:eastAsia="等线"/>
          <w:lang w:eastAsia="zh-CN"/>
        </w:rPr>
        <w:t xml:space="preserve">The following procedure defines </w:t>
      </w:r>
      <w:r w:rsidRPr="00070C73">
        <w:rPr>
          <w:rFonts w:eastAsia="等线"/>
          <w:lang w:eastAsia="en-GB"/>
        </w:rPr>
        <w:t>how to provide PEGC information (for example, the access control information) to PINE</w:t>
      </w:r>
      <w:r w:rsidRPr="00796DBE">
        <w:rPr>
          <w:rFonts w:eastAsia="等线"/>
          <w:lang w:eastAsia="en-GB"/>
        </w:rPr>
        <w:t xml:space="preserve"> over direct connection</w:t>
      </w:r>
      <w:r w:rsidRPr="00070C73">
        <w:rPr>
          <w:rFonts w:eastAsia="等线"/>
          <w:lang w:eastAsia="en-GB"/>
        </w:rPr>
        <w:t xml:space="preserve"> </w:t>
      </w:r>
      <w:ins w:id="1107" w:author="Samsung_52e" w:date="2022-11-07T21:07:00Z">
        <w:r w:rsidR="00745FA1">
          <w:rPr>
            <w:rFonts w:eastAsia="等线"/>
            <w:lang w:eastAsia="en-GB"/>
          </w:rPr>
          <w:t xml:space="preserve">which enables the </w:t>
        </w:r>
      </w:ins>
      <w:del w:id="1108" w:author="Samsung_52e" w:date="2022-11-07T21:07:00Z">
        <w:r w:rsidRPr="00070C73" w:rsidDel="00745FA1">
          <w:rPr>
            <w:rFonts w:eastAsia="等线"/>
            <w:lang w:eastAsia="en-GB"/>
          </w:rPr>
          <w:delText xml:space="preserve">for </w:delText>
        </w:r>
      </w:del>
      <w:r w:rsidRPr="00070C73">
        <w:rPr>
          <w:rFonts w:eastAsia="等线"/>
          <w:lang w:eastAsia="en-GB"/>
        </w:rPr>
        <w:t xml:space="preserve">PINE </w:t>
      </w:r>
      <w:del w:id="1109" w:author="Samsung_52e" w:date="2022-11-07T21:07:00Z">
        <w:r w:rsidRPr="00070C73" w:rsidDel="00745FA1">
          <w:rPr>
            <w:rFonts w:eastAsia="等线"/>
            <w:lang w:eastAsia="en-GB"/>
          </w:rPr>
          <w:delText xml:space="preserve">connecting </w:delText>
        </w:r>
      </w:del>
      <w:r w:rsidRPr="00070C73">
        <w:rPr>
          <w:rFonts w:eastAsia="等线"/>
          <w:lang w:eastAsia="en-GB"/>
        </w:rPr>
        <w:t xml:space="preserve">to </w:t>
      </w:r>
      <w:ins w:id="1110" w:author="Samsung_52e" w:date="2022-11-07T21:07:00Z">
        <w:r w:rsidR="00745FA1">
          <w:rPr>
            <w:rFonts w:eastAsia="等线"/>
            <w:lang w:eastAsia="en-GB"/>
          </w:rPr>
          <w:t xml:space="preserve">connect to </w:t>
        </w:r>
      </w:ins>
      <w:r w:rsidRPr="00070C73">
        <w:rPr>
          <w:rFonts w:eastAsia="等线"/>
          <w:lang w:eastAsia="en-GB"/>
        </w:rPr>
        <w:t xml:space="preserve">PEGC. </w:t>
      </w:r>
    </w:p>
    <w:p w14:paraId="09791D7B" w14:textId="77777777" w:rsidR="00070C73" w:rsidRPr="00070C73" w:rsidRDefault="00A22B76" w:rsidP="0032402A">
      <w:pPr>
        <w:pStyle w:val="TH"/>
        <w:rPr>
          <w:rFonts w:eastAsia="等线"/>
          <w:lang w:eastAsia="en-GB"/>
        </w:rPr>
      </w:pPr>
      <w:r>
        <w:rPr>
          <w:lang w:eastAsia="en-GB"/>
        </w:rPr>
        <w:lastRenderedPageBreak/>
        <w:pict w14:anchorId="67C7971F">
          <v:shape id="_x0000_i1028" type="#_x0000_t75" style="width:301.2pt;height:117.1pt">
            <v:imagedata r:id="rId19" o:title=""/>
          </v:shape>
        </w:pict>
      </w:r>
    </w:p>
    <w:p w14:paraId="066CB774" w14:textId="77777777" w:rsidR="00070C73" w:rsidRPr="00070C73" w:rsidRDefault="00070C73" w:rsidP="0032402A">
      <w:pPr>
        <w:pStyle w:val="TF"/>
        <w:rPr>
          <w:lang w:eastAsia="en-GB"/>
        </w:rPr>
      </w:pPr>
      <w:r w:rsidRPr="00070C73">
        <w:rPr>
          <w:lang w:eastAsia="en-GB"/>
        </w:rPr>
        <w:t>Figure 7.3.2.2.2-2: Deliver access related information to PINE for connecting to PEGC</w:t>
      </w:r>
    </w:p>
    <w:p w14:paraId="13C6805C" w14:textId="70C8B0FB" w:rsidR="00070C73" w:rsidRPr="00070C73" w:rsidRDefault="00070C73" w:rsidP="00070C73">
      <w:pPr>
        <w:ind w:left="568" w:hanging="284"/>
        <w:rPr>
          <w:rFonts w:eastAsia="等线"/>
          <w:lang w:eastAsia="zh-CN"/>
        </w:rPr>
      </w:pPr>
      <w:r w:rsidRPr="00070C73">
        <w:rPr>
          <w:rFonts w:eastAsia="等线"/>
          <w:lang w:eastAsia="zh-CN"/>
        </w:rPr>
        <w:t>1.</w:t>
      </w:r>
      <w:r w:rsidRPr="00070C73">
        <w:rPr>
          <w:rFonts w:eastAsia="等线"/>
          <w:lang w:eastAsia="zh-CN"/>
        </w:rPr>
        <w:tab/>
        <w:t xml:space="preserve">The PEMC sends request ([Connection Info], [Authorization Info]) to the PINE. The Connection Info </w:t>
      </w:r>
      <w:del w:id="1111" w:author="Samsung_52e" w:date="2022-11-07T21:04:00Z">
        <w:r w:rsidRPr="00070C73" w:rsidDel="00745FA1">
          <w:rPr>
            <w:rFonts w:eastAsia="等线"/>
            <w:lang w:eastAsia="zh-CN"/>
          </w:rPr>
          <w:delText>equals to</w:delText>
        </w:r>
      </w:del>
      <w:ins w:id="1112" w:author="Samsung_52e" w:date="2022-11-07T21:04:00Z">
        <w:r w:rsidR="00745FA1">
          <w:rPr>
            <w:rFonts w:eastAsia="等线"/>
            <w:lang w:eastAsia="zh-CN"/>
          </w:rPr>
          <w:t>contains</w:t>
        </w:r>
      </w:ins>
      <w:r w:rsidRPr="00070C73">
        <w:rPr>
          <w:rFonts w:eastAsia="等线"/>
          <w:lang w:eastAsia="zh-CN"/>
        </w:rPr>
        <w:t xml:space="preserve"> the access control information. The Auth Info may be included for authenticating/authorizing PINE connecting to PEGC. </w:t>
      </w:r>
    </w:p>
    <w:p w14:paraId="41370B22" w14:textId="6DCCEDEA" w:rsidR="00070C73" w:rsidRPr="00070C73" w:rsidRDefault="00070C73" w:rsidP="00070C73">
      <w:pPr>
        <w:ind w:left="568" w:hanging="284"/>
        <w:rPr>
          <w:rFonts w:eastAsia="等线"/>
          <w:lang w:eastAsia="zh-CN"/>
        </w:rPr>
      </w:pPr>
      <w:r w:rsidRPr="00070C73">
        <w:rPr>
          <w:rFonts w:eastAsia="等线"/>
          <w:lang w:eastAsia="zh-CN"/>
        </w:rPr>
        <w:t>2.</w:t>
      </w:r>
      <w:r w:rsidRPr="00070C73">
        <w:rPr>
          <w:rFonts w:eastAsia="等线"/>
          <w:lang w:eastAsia="zh-CN"/>
        </w:rPr>
        <w:tab/>
        <w:t>The PINE respon</w:t>
      </w:r>
      <w:ins w:id="1113" w:author="Samsung_52e" w:date="2022-11-07T21:07:00Z">
        <w:r w:rsidR="00215141">
          <w:rPr>
            <w:rFonts w:eastAsia="等线"/>
            <w:lang w:eastAsia="zh-CN"/>
          </w:rPr>
          <w:t>ds</w:t>
        </w:r>
      </w:ins>
      <w:del w:id="1114" w:author="Samsung_52e" w:date="2022-11-07T21:07:00Z">
        <w:r w:rsidRPr="00070C73" w:rsidDel="00215141">
          <w:rPr>
            <w:rFonts w:eastAsia="等线"/>
            <w:lang w:eastAsia="zh-CN"/>
          </w:rPr>
          <w:delText>ses</w:delText>
        </w:r>
      </w:del>
      <w:r w:rsidRPr="00070C73">
        <w:rPr>
          <w:rFonts w:eastAsia="等线"/>
          <w:lang w:eastAsia="zh-CN"/>
        </w:rPr>
        <w:t xml:space="preserve"> to the PEMC.</w:t>
      </w:r>
    </w:p>
    <w:p w14:paraId="77B2FCA7" w14:textId="77777777" w:rsidR="00070C73" w:rsidRPr="00070C73" w:rsidRDefault="00070C73" w:rsidP="00070C73">
      <w:pPr>
        <w:rPr>
          <w:rFonts w:eastAsia="等线"/>
          <w:lang w:eastAsia="zh-CN"/>
        </w:rPr>
      </w:pPr>
      <w:r w:rsidRPr="00070C73">
        <w:rPr>
          <w:rFonts w:eastAsia="等线" w:hint="eastAsia"/>
          <w:lang w:eastAsia="zh-CN"/>
        </w:rPr>
        <w:t>A</w:t>
      </w:r>
      <w:r w:rsidRPr="00070C73">
        <w:rPr>
          <w:rFonts w:eastAsia="等线"/>
          <w:lang w:eastAsia="zh-CN"/>
        </w:rPr>
        <w:t xml:space="preserve">fter receiving the access control information, the PINE can access into the network that PEGC provide and after the authorization/authentication with PEMC, the PINE can finally use the gateway service to communication. </w:t>
      </w:r>
    </w:p>
    <w:p w14:paraId="289382B0" w14:textId="2703656E" w:rsidR="00070C73" w:rsidRPr="00070C73" w:rsidRDefault="00070C73" w:rsidP="0032402A">
      <w:pPr>
        <w:pStyle w:val="NO"/>
        <w:rPr>
          <w:lang w:eastAsia="zh-CN"/>
        </w:rPr>
      </w:pPr>
      <w:r w:rsidRPr="00070C73">
        <w:rPr>
          <w:rFonts w:hint="eastAsia"/>
          <w:lang w:eastAsia="zh-CN"/>
        </w:rPr>
        <w:t>N</w:t>
      </w:r>
      <w:r w:rsidRPr="00070C73">
        <w:rPr>
          <w:lang w:eastAsia="zh-CN"/>
        </w:rPr>
        <w:t>OTE:</w:t>
      </w:r>
      <w:r w:rsidR="0032402A">
        <w:rPr>
          <w:lang w:eastAsia="zh-CN"/>
        </w:rPr>
        <w:tab/>
      </w:r>
      <w:r w:rsidRPr="00070C73">
        <w:rPr>
          <w:lang w:eastAsia="zh-CN"/>
        </w:rPr>
        <w:t>The access control information is per-PINE/per-PIN information. Each PINE uses this information to access the network provided by PEGC for a PIN. And the PEGC uses this access control information to authorize that whether the PINE can consume the network provided by PEGC in a PIN.</w:t>
      </w:r>
    </w:p>
    <w:p w14:paraId="689438F1" w14:textId="0D2DA883" w:rsidR="00FC7EED" w:rsidRPr="00070C73" w:rsidRDefault="00FC7EED" w:rsidP="00FC7EED">
      <w:pPr>
        <w:rPr>
          <w:lang w:eastAsia="zh-CN"/>
        </w:rPr>
      </w:pPr>
    </w:p>
    <w:p w14:paraId="0C373C00" w14:textId="1A65BC5C" w:rsidR="00373F48" w:rsidRPr="00644C71" w:rsidRDefault="00373F48" w:rsidP="00373F48">
      <w:pPr>
        <w:pStyle w:val="41"/>
      </w:pPr>
      <w:bookmarkStart w:id="1115" w:name="_Toc120518295"/>
      <w:r w:rsidRPr="00644C71">
        <w:t>7.</w:t>
      </w:r>
      <w:r>
        <w:t>3</w:t>
      </w:r>
      <w:r w:rsidRPr="00644C71">
        <w:t>.2.</w:t>
      </w:r>
      <w:r>
        <w:t>3</w:t>
      </w:r>
      <w:r w:rsidRPr="00644C71">
        <w:tab/>
      </w:r>
      <w:r>
        <w:t xml:space="preserve">Procedures of </w:t>
      </w:r>
      <w:r>
        <w:rPr>
          <w:rFonts w:eastAsia="宋体"/>
        </w:rPr>
        <w:t>Modification of PIN</w:t>
      </w:r>
      <w:bookmarkEnd w:id="1115"/>
    </w:p>
    <w:p w14:paraId="3E05943B" w14:textId="09FF8239" w:rsidR="00373F48" w:rsidRPr="00644C71" w:rsidRDefault="00373F48" w:rsidP="00373F48">
      <w:pPr>
        <w:pStyle w:val="51"/>
      </w:pPr>
      <w:bookmarkStart w:id="1116" w:name="_Toc120518296"/>
      <w:r w:rsidRPr="00644C71">
        <w:t>7.</w:t>
      </w:r>
      <w:r>
        <w:t>3</w:t>
      </w:r>
      <w:r w:rsidRPr="00644C71">
        <w:t>.2.</w:t>
      </w:r>
      <w:r>
        <w:t>3.1</w:t>
      </w:r>
      <w:r w:rsidRPr="00644C71">
        <w:tab/>
      </w:r>
      <w:r>
        <w:t>PIN modification triggered by PEMC</w:t>
      </w:r>
      <w:bookmarkEnd w:id="1116"/>
    </w:p>
    <w:p w14:paraId="7714792A" w14:textId="77777777" w:rsidR="00373F48" w:rsidRDefault="00373F48" w:rsidP="00373F48">
      <w:pPr>
        <w:rPr>
          <w:lang w:eastAsia="zh-CN"/>
        </w:rPr>
      </w:pPr>
      <w:r>
        <w:rPr>
          <w:rFonts w:hint="eastAsia"/>
          <w:lang w:eastAsia="zh-CN"/>
        </w:rPr>
        <w:t>I</w:t>
      </w:r>
      <w:r>
        <w:rPr>
          <w:lang w:eastAsia="zh-CN"/>
        </w:rPr>
        <w:t xml:space="preserve">f the management of PIN should be changed to other PIN elements in UE, the original PEMC of a PIN should trigger the PIN modification procedure to PIN server. </w:t>
      </w:r>
    </w:p>
    <w:p w14:paraId="67794960" w14:textId="294D589F" w:rsidR="00373F48" w:rsidRPr="00C6631D" w:rsidRDefault="00373F48" w:rsidP="00373F48">
      <w:r w:rsidRPr="00F477AF">
        <w:t>Figure </w:t>
      </w:r>
      <w:r>
        <w:t>7.3.2.3.1-1</w:t>
      </w:r>
      <w:r w:rsidRPr="00F477AF">
        <w:t xml:space="preserve"> illustrates </w:t>
      </w:r>
      <w:r>
        <w:t>PIN modification</w:t>
      </w:r>
      <w:r w:rsidRPr="00F477AF">
        <w:t xml:space="preserve"> procedure based on request/response model.</w:t>
      </w:r>
    </w:p>
    <w:p w14:paraId="3300D14D" w14:textId="77777777" w:rsidR="00373F48" w:rsidRPr="00F477AF" w:rsidRDefault="00373F48" w:rsidP="00373F48">
      <w:r w:rsidRPr="00F477AF">
        <w:t>Pre-conditions:</w:t>
      </w:r>
    </w:p>
    <w:p w14:paraId="416A4041" w14:textId="77777777" w:rsidR="00373F48" w:rsidRPr="00F477AF" w:rsidRDefault="00373F48" w:rsidP="00373F48">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42FC9D1" w14:textId="77777777" w:rsidR="00373F48" w:rsidRDefault="00373F48" w:rsidP="00373F48">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585E265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EF212DA" w14:textId="77777777" w:rsidR="00373F48" w:rsidRPr="00DB42FE" w:rsidRDefault="00373F48" w:rsidP="00373F48">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17CA0BF7" w14:textId="77777777" w:rsidR="00373F48" w:rsidRDefault="00373F48" w:rsidP="00373F48">
      <w:pPr>
        <w:jc w:val="center"/>
      </w:pPr>
    </w:p>
    <w:p w14:paraId="3D39C33F" w14:textId="77777777" w:rsidR="00373F48" w:rsidRDefault="00373F48" w:rsidP="004F6D09">
      <w:pPr>
        <w:pStyle w:val="TH"/>
      </w:pPr>
      <w:r>
        <w:object w:dxaOrig="8361" w:dyaOrig="3221" w14:anchorId="383A112D">
          <v:shape id="_x0000_i1029" type="#_x0000_t75" style="width:416.95pt;height:160.85pt" o:ole="">
            <v:imagedata r:id="rId20" o:title=""/>
          </v:shape>
          <o:OLEObject Type="Embed" ProgID="Visio.Drawing.15" ShapeID="_x0000_i1029" DrawAspect="Content" ObjectID="_1731132338" r:id="rId21"/>
        </w:object>
      </w:r>
    </w:p>
    <w:p w14:paraId="7210B676" w14:textId="64E32D8F" w:rsidR="00373F48" w:rsidRPr="00503798" w:rsidRDefault="00373F48" w:rsidP="00693CF3">
      <w:pPr>
        <w:pStyle w:val="TF"/>
      </w:pPr>
      <w:r w:rsidRPr="00273FE4">
        <w:t>Figure 7.</w:t>
      </w:r>
      <w:r w:rsidRPr="004F6D09">
        <w:t>3</w:t>
      </w:r>
      <w:r w:rsidRPr="00273FE4">
        <w:t>.2.</w:t>
      </w:r>
      <w:r>
        <w:t>3.2</w:t>
      </w:r>
      <w:r w:rsidRPr="00273FE4">
        <w:t xml:space="preserve">-1: </w:t>
      </w:r>
      <w:r>
        <w:t>Modification</w:t>
      </w:r>
      <w:r w:rsidRPr="00FA5EA1">
        <w:t xml:space="preserve"> of PIN</w:t>
      </w:r>
      <w:r>
        <w:t xml:space="preserve"> triggered by PEMC</w:t>
      </w:r>
    </w:p>
    <w:p w14:paraId="0634B5FF" w14:textId="77777777" w:rsidR="00373F48" w:rsidRDefault="00373F48" w:rsidP="00373F48">
      <w:pPr>
        <w:pStyle w:val="B1"/>
      </w:pPr>
      <w:r w:rsidRPr="00644C71">
        <w:t>1.</w:t>
      </w:r>
      <w:r w:rsidRPr="00644C71">
        <w:tab/>
        <w:t xml:space="preserve">The </w:t>
      </w:r>
      <w:r>
        <w:t xml:space="preserve">PEMC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PIN management</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client</w:t>
      </w:r>
      <w:r w:rsidRPr="00F477AF">
        <w:rPr>
          <w:lang w:eastAsia="ko-KR"/>
        </w:rPr>
        <w:t xml:space="preserve"> profile(s) information</w:t>
      </w:r>
      <w:r>
        <w:rPr>
          <w:lang w:eastAsia="ko-KR"/>
        </w:rPr>
        <w:t xml:space="preserve"> and PIN ID</w:t>
      </w:r>
      <w:r w:rsidRPr="00644C71">
        <w:t>.</w:t>
      </w:r>
      <w:r>
        <w:t xml:space="preserve"> The PIN ID indicates the management of this PIN will be changed.</w:t>
      </w:r>
    </w:p>
    <w:p w14:paraId="2F36A51F" w14:textId="3CEC5597" w:rsidR="00373F48" w:rsidRDefault="00373F48" w:rsidP="00373F48">
      <w:pPr>
        <w:ind w:left="568"/>
        <w:rPr>
          <w:lang w:eastAsia="ko-KR"/>
        </w:rPr>
      </w:pPr>
      <w:r>
        <w:rPr>
          <w:lang w:val="en-US" w:eastAsia="zh-CN"/>
        </w:rPr>
        <w:t>The PEMC can also include the potential PEMC in this PIN that represented by GPSI, PIN client ID</w:t>
      </w:r>
      <w:r>
        <w:rPr>
          <w:lang w:eastAsia="ko-KR"/>
        </w:rPr>
        <w:t xml:space="preserve">. But this propose by PEMC is only for recommendation towards PIN server. If there are more than one potential PEMCs are included in PIN modification request, the original PEMC can label the </w:t>
      </w:r>
      <w:r w:rsidRPr="003628C1">
        <w:rPr>
          <w:lang w:eastAsia="ko-KR"/>
        </w:rPr>
        <w:t>priority</w:t>
      </w:r>
      <w:r>
        <w:rPr>
          <w:lang w:eastAsia="ko-KR"/>
        </w:rPr>
        <w:t xml:space="preserve"> of these potential PEMCs.</w:t>
      </w:r>
    </w:p>
    <w:p w14:paraId="519C59F8" w14:textId="34696BA3" w:rsidR="00435039" w:rsidRPr="00B10A81" w:rsidRDefault="00435039" w:rsidP="00373F48">
      <w:pPr>
        <w:ind w:left="568"/>
      </w:pPr>
      <w:r>
        <w:rPr>
          <w:lang w:eastAsia="zh-CN"/>
        </w:rPr>
        <w:t xml:space="preserve">Also, if the PIN service in PIN has updated, for example, the service in PINE (in this PIN) is newly added or the service in PINE (in this PIN) is deactivated or disabled, the PEMC should trigger </w:t>
      </w:r>
      <w:r>
        <w:rPr>
          <w:lang w:eastAsia="ko-KR"/>
        </w:rPr>
        <w:t>PIN modification</w:t>
      </w:r>
      <w:r w:rsidRPr="00F477AF">
        <w:rPr>
          <w:lang w:eastAsia="ko-KR"/>
        </w:rPr>
        <w:t xml:space="preserve"> request</w:t>
      </w:r>
      <w:r>
        <w:rPr>
          <w:lang w:eastAsia="ko-KR"/>
        </w:rPr>
        <w:t xml:space="preserve"> includes the updated PIN services</w:t>
      </w:r>
      <w:r>
        <w:t>.</w:t>
      </w:r>
    </w:p>
    <w:p w14:paraId="5E69538D" w14:textId="5E25E82C" w:rsidR="00373F48" w:rsidRDefault="00373F48" w:rsidP="00373F48">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PEMC</w:t>
      </w:r>
      <w:r w:rsidRPr="00F477AF">
        <w:t xml:space="preserve"> has authorization to perform the operation. </w:t>
      </w:r>
      <w:r w:rsidR="00435039">
        <w:t>The PIN server also updates and stores the PIN service of this PIN as PIN profile.</w:t>
      </w:r>
    </w:p>
    <w:p w14:paraId="09B73865" w14:textId="77777777" w:rsidR="00373F48" w:rsidRDefault="00373F48" w:rsidP="00373F48">
      <w:pPr>
        <w:pStyle w:val="B1"/>
        <w:rPr>
          <w:lang w:eastAsia="ko-KR"/>
        </w:rPr>
      </w:pPr>
      <w:r>
        <w:t>3</w:t>
      </w:r>
      <w:r w:rsidRPr="00644C71">
        <w:t>.</w:t>
      </w:r>
      <w:r w:rsidRPr="00644C71">
        <w:tab/>
      </w:r>
      <w:r w:rsidRPr="00F477AF">
        <w:t xml:space="preserve">The </w:t>
      </w:r>
      <w:r>
        <w:t>PIN server</w:t>
      </w:r>
      <w:r w:rsidRPr="00F477AF">
        <w:t xml:space="preserve"> sends a successful response</w:t>
      </w:r>
      <w:r>
        <w:t xml:space="preserve"> to original PEMC</w:t>
      </w:r>
      <w:r w:rsidRPr="00F477AF">
        <w:t xml:space="preserve">, which includes </w:t>
      </w:r>
      <w:r>
        <w:t>a stop of a</w:t>
      </w:r>
      <w:r w:rsidRPr="0031201E">
        <w:t>dministrator permissions</w:t>
      </w:r>
      <w:r>
        <w:t xml:space="preserve"> of PIN and the PIN client ID of the new PEMC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p>
    <w:p w14:paraId="54FB2AF2" w14:textId="77777777" w:rsidR="00373F48" w:rsidRPr="00B10A81" w:rsidRDefault="00373F48" w:rsidP="00373F48">
      <w:pPr>
        <w:ind w:left="568"/>
      </w:pPr>
      <w:r>
        <w:rPr>
          <w:lang w:val="en-US" w:eastAsia="zh-CN"/>
        </w:rPr>
        <w:t>The PIN server can decide the new PEMC from the PIN elements in the PIN, and can also consider the potential PEMC that indicated by old PEMC</w:t>
      </w:r>
      <w:r>
        <w:rPr>
          <w:lang w:eastAsia="ko-KR"/>
        </w:rPr>
        <w:t>.</w:t>
      </w:r>
    </w:p>
    <w:p w14:paraId="42AB5EDB" w14:textId="77777777" w:rsidR="00373F48" w:rsidRPr="00431E29" w:rsidRDefault="00373F48" w:rsidP="00373F48">
      <w:pPr>
        <w:ind w:left="568"/>
        <w:rPr>
          <w:lang w:eastAsia="zh-CN"/>
        </w:rPr>
      </w:pPr>
      <w:r>
        <w:rPr>
          <w:lang w:eastAsia="zh-CN"/>
        </w:rPr>
        <w:t xml:space="preserve">After the new PEMC is selected, the new PEMC can either be configured with the PIN </w:t>
      </w:r>
      <w:r>
        <w:rPr>
          <w:rFonts w:hint="eastAsia"/>
          <w:lang w:eastAsia="zh-CN"/>
        </w:rPr>
        <w:t>Profile</w:t>
      </w:r>
      <w:r>
        <w:rPr>
          <w:lang w:eastAsia="zh-CN"/>
        </w:rPr>
        <w:t xml:space="preserve"> information by PIN server, or the PIN </w:t>
      </w:r>
      <w:r>
        <w:rPr>
          <w:rFonts w:hint="eastAsia"/>
          <w:lang w:eastAsia="zh-CN"/>
        </w:rPr>
        <w:t>Profile</w:t>
      </w:r>
      <w:r>
        <w:rPr>
          <w:lang w:eastAsia="zh-CN"/>
        </w:rPr>
        <w:t xml:space="preserve"> information can be configured by the old </w:t>
      </w:r>
      <w:r>
        <w:t xml:space="preserve">PEMC. The PIN </w:t>
      </w:r>
      <w:r>
        <w:rPr>
          <w:rFonts w:hint="eastAsia"/>
          <w:lang w:eastAsia="zh-CN"/>
        </w:rPr>
        <w:t>Profile</w:t>
      </w:r>
      <w:r>
        <w:t xml:space="preserve"> information includes the PIN elements in PIN (for example, IP address or ID), a</w:t>
      </w:r>
      <w:r w:rsidRPr="00F32083">
        <w:t xml:space="preserve">ccess control information </w:t>
      </w:r>
      <w:r>
        <w:t xml:space="preserve">of each PIN elements. </w:t>
      </w:r>
    </w:p>
    <w:p w14:paraId="4362C256" w14:textId="77777777" w:rsidR="00373F48" w:rsidRDefault="00373F48" w:rsidP="00373F48">
      <w:pPr>
        <w:pStyle w:val="B1"/>
      </w:pPr>
      <w:r>
        <w:t>4</w:t>
      </w:r>
      <w:r w:rsidRPr="00644C71">
        <w:t>.</w:t>
      </w:r>
      <w:r w:rsidRPr="00644C71">
        <w:tab/>
      </w:r>
      <w:r>
        <w:t xml:space="preserve">After receiving the successful of </w:t>
      </w:r>
      <w:r>
        <w:rPr>
          <w:lang w:eastAsia="ko-KR"/>
        </w:rPr>
        <w:t>PIN modification</w:t>
      </w:r>
      <w:r w:rsidRPr="00F477AF">
        <w:rPr>
          <w:lang w:eastAsia="ko-KR"/>
        </w:rPr>
        <w:t xml:space="preserve"> </w:t>
      </w:r>
      <w:r>
        <w:rPr>
          <w:lang w:eastAsia="ko-KR"/>
        </w:rPr>
        <w:t xml:space="preserve">response, the old PEMC stops the </w:t>
      </w:r>
      <w:r>
        <w:t>a</w:t>
      </w:r>
      <w:r w:rsidRPr="0031201E">
        <w:t>dministrator permissions</w:t>
      </w:r>
      <w:r>
        <w:t xml:space="preserve"> of a PIN which is represented by PIN ID. And the PIN server </w:t>
      </w:r>
      <w:r>
        <w:rPr>
          <w:lang w:eastAsia="ko-KR"/>
        </w:rPr>
        <w:t xml:space="preserve">delivers the PIN </w:t>
      </w:r>
      <w:r>
        <w:rPr>
          <w:rFonts w:hint="eastAsia"/>
          <w:lang w:eastAsia="zh-CN"/>
        </w:rPr>
        <w:t>Profile</w:t>
      </w:r>
      <w:r>
        <w:rPr>
          <w:lang w:eastAsia="ko-KR"/>
        </w:rPr>
        <w:t xml:space="preserve"> information to the new PEMC according to new PEMC IP address or ID indicated in successful PIN modification request. </w:t>
      </w:r>
    </w:p>
    <w:p w14:paraId="3EC641B9" w14:textId="77777777" w:rsidR="00373F48" w:rsidRPr="00446C98" w:rsidRDefault="00373F48" w:rsidP="00373F48">
      <w:pPr>
        <w:rPr>
          <w:lang w:eastAsia="zh-CN"/>
        </w:rPr>
      </w:pPr>
    </w:p>
    <w:p w14:paraId="56D41FEF" w14:textId="484ABAB2" w:rsidR="00373F48" w:rsidRPr="00644C71" w:rsidRDefault="00373F48" w:rsidP="00373F48">
      <w:pPr>
        <w:pStyle w:val="51"/>
      </w:pPr>
      <w:bookmarkStart w:id="1117" w:name="_Hlk106052235"/>
      <w:bookmarkStart w:id="1118" w:name="_Toc120518297"/>
      <w:r w:rsidRPr="00644C71">
        <w:t>7.</w:t>
      </w:r>
      <w:r>
        <w:t>3</w:t>
      </w:r>
      <w:r w:rsidRPr="00644C71">
        <w:t>.2.</w:t>
      </w:r>
      <w:r>
        <w:t>3.2</w:t>
      </w:r>
      <w:r w:rsidRPr="00644C71">
        <w:tab/>
      </w:r>
      <w:r>
        <w:t xml:space="preserve">PIN modification triggered by </w:t>
      </w:r>
      <w:r>
        <w:rPr>
          <w:rFonts w:hint="eastAsia"/>
          <w:lang w:eastAsia="zh-CN"/>
        </w:rPr>
        <w:t>ev</w:t>
      </w:r>
      <w:r>
        <w:rPr>
          <w:lang w:eastAsia="zh-CN"/>
        </w:rPr>
        <w:t xml:space="preserve">ent of </w:t>
      </w:r>
      <w:r>
        <w:t>PEGC</w:t>
      </w:r>
      <w:bookmarkEnd w:id="1118"/>
    </w:p>
    <w:p w14:paraId="22DA09D7" w14:textId="77777777" w:rsidR="00373F48" w:rsidRDefault="00373F48" w:rsidP="00373F48">
      <w:pPr>
        <w:rPr>
          <w:lang w:val="en-US" w:eastAsia="zh-CN"/>
        </w:rPr>
      </w:pPr>
      <w:r>
        <w:rPr>
          <w:rFonts w:hint="eastAsia"/>
          <w:lang w:val="en-US" w:eastAsia="zh-CN"/>
        </w:rPr>
        <w:t>If</w:t>
      </w:r>
      <w:r>
        <w:rPr>
          <w:lang w:val="en-US" w:eastAsia="zh-CN"/>
        </w:rPr>
        <w:t xml:space="preserve"> the current PEGC is broken down or switched off, or </w:t>
      </w:r>
      <w:r w:rsidRPr="00274558">
        <w:rPr>
          <w:lang w:val="en-US" w:eastAsia="zh-CN"/>
        </w:rPr>
        <w:t>the PEGC moves out of the direct communication proximity of the PINE clients(s)</w:t>
      </w:r>
      <w:r>
        <w:rPr>
          <w:lang w:val="en-US" w:eastAsia="zh-CN"/>
        </w:rPr>
        <w:t>. It is not properly to keep this PEGC, and enforces another PIN element as PEGC is needed.</w:t>
      </w:r>
    </w:p>
    <w:p w14:paraId="21B833CE" w14:textId="42FA3335" w:rsidR="00373F48" w:rsidRPr="00C6631D" w:rsidRDefault="00373F48" w:rsidP="00373F48">
      <w:r w:rsidRPr="00F477AF">
        <w:t>Figure </w:t>
      </w:r>
      <w:r>
        <w:t>7.3.2.3.2-1</w:t>
      </w:r>
      <w:r w:rsidRPr="00F477AF">
        <w:t xml:space="preserve"> illustrates </w:t>
      </w:r>
      <w:r>
        <w:t>PIN modification</w:t>
      </w:r>
      <w:r w:rsidRPr="00F477AF">
        <w:t xml:space="preserve"> procedure </w:t>
      </w:r>
      <w:r>
        <w:t xml:space="preserve">triggered by </w:t>
      </w:r>
      <w:r>
        <w:rPr>
          <w:rFonts w:hint="eastAsia"/>
          <w:lang w:eastAsia="zh-CN"/>
        </w:rPr>
        <w:t>ev</w:t>
      </w:r>
      <w:r>
        <w:rPr>
          <w:lang w:eastAsia="zh-CN"/>
        </w:rPr>
        <w:t xml:space="preserve">ent of </w:t>
      </w:r>
      <w:r>
        <w:t>PEGC</w:t>
      </w:r>
      <w:r w:rsidRPr="00F477AF">
        <w:t>.</w:t>
      </w:r>
    </w:p>
    <w:p w14:paraId="32A8303E" w14:textId="77777777" w:rsidR="00373F48" w:rsidRPr="00F477AF" w:rsidRDefault="00373F48" w:rsidP="00373F48">
      <w:r w:rsidRPr="00F477AF">
        <w:t>Pre-conditions:</w:t>
      </w:r>
    </w:p>
    <w:p w14:paraId="794F7C28" w14:textId="77777777" w:rsidR="00373F48" w:rsidRPr="00F477AF" w:rsidRDefault="00373F48" w:rsidP="00373F48">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95B0F3A" w14:textId="77777777" w:rsidR="00373F48" w:rsidRDefault="00373F48" w:rsidP="00373F48">
      <w:pPr>
        <w:pStyle w:val="B1"/>
        <w:rPr>
          <w:lang w:eastAsia="ko-KR"/>
        </w:rPr>
      </w:pPr>
      <w:r>
        <w:rPr>
          <w:lang w:eastAsia="ko-KR"/>
        </w:rPr>
        <w:lastRenderedPageBreak/>
        <w:t>2</w:t>
      </w:r>
      <w:r w:rsidRPr="00F477AF">
        <w:rPr>
          <w:lang w:eastAsia="ko-KR"/>
        </w:rPr>
        <w:t>.</w:t>
      </w:r>
      <w:r w:rsidRPr="00F477AF">
        <w:rPr>
          <w:lang w:eastAsia="ko-KR"/>
        </w:rPr>
        <w:tab/>
        <w:t xml:space="preserve">The </w:t>
      </w:r>
      <w:r>
        <w:rPr>
          <w:lang w:eastAsia="ko-KR"/>
        </w:rPr>
        <w:t>PIN has already been created and a PIN ID is distributed by PIN server;</w:t>
      </w:r>
    </w:p>
    <w:p w14:paraId="35641849" w14:textId="77777777" w:rsidR="00373F48" w:rsidRDefault="00373F48" w:rsidP="00373F48">
      <w:pPr>
        <w:pStyle w:val="B1"/>
        <w:rPr>
          <w:lang w:eastAsia="ko-KR"/>
        </w:rPr>
      </w:pPr>
      <w:r>
        <w:rPr>
          <w:lang w:eastAsia="ko-KR"/>
        </w:rPr>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6AE4E65" w14:textId="7B5EDA3A" w:rsidR="00426380" w:rsidRPr="00F21264" w:rsidRDefault="00426380" w:rsidP="00426380">
      <w:pPr>
        <w:pStyle w:val="TH"/>
        <w:rPr>
          <w:lang w:eastAsia="zh-CN"/>
        </w:rPr>
      </w:pPr>
      <w:r>
        <w:object w:dxaOrig="7551" w:dyaOrig="3471" w14:anchorId="79BF25D4">
          <v:shape id="_x0000_i1030" type="#_x0000_t75" style="width:378.25pt;height:173.15pt" o:ole="">
            <v:imagedata r:id="rId22" o:title=""/>
          </v:shape>
          <o:OLEObject Type="Embed" ProgID="Visio.Drawing.15" ShapeID="_x0000_i1030" DrawAspect="Content" ObjectID="_1731132339" r:id="rId23"/>
        </w:object>
      </w:r>
    </w:p>
    <w:p w14:paraId="1C33CB03" w14:textId="694D2518" w:rsidR="00373F48" w:rsidRDefault="00373F48" w:rsidP="004F6D09">
      <w:pPr>
        <w:pStyle w:val="TF"/>
      </w:pPr>
      <w:r w:rsidRPr="00273FE4">
        <w:t>Figure 7</w:t>
      </w:r>
      <w:r w:rsidRPr="004F6D09">
        <w:t>.3.</w:t>
      </w:r>
      <w:r w:rsidRPr="00273FE4">
        <w:t>2.</w:t>
      </w:r>
      <w:r>
        <w:t>3.2</w:t>
      </w:r>
      <w:r w:rsidRPr="00273FE4">
        <w:t>-</w:t>
      </w:r>
      <w:r>
        <w:t>1</w:t>
      </w:r>
      <w:r w:rsidRPr="00273FE4">
        <w:t xml:space="preserve">: </w:t>
      </w:r>
      <w:r>
        <w:t>Modification</w:t>
      </w:r>
      <w:r w:rsidRPr="00FA5EA1">
        <w:t xml:space="preserve"> of PIN</w:t>
      </w:r>
      <w:r>
        <w:t xml:space="preserve"> triggered by PEGC</w:t>
      </w:r>
    </w:p>
    <w:p w14:paraId="04EB8CD2" w14:textId="4A260970" w:rsidR="00426380" w:rsidRPr="00426380" w:rsidRDefault="00426380" w:rsidP="00426380">
      <w:pPr>
        <w:pStyle w:val="B1"/>
        <w:rPr>
          <w:rFonts w:eastAsia="Malgun Gothic"/>
          <w:lang w:eastAsia="ko-KR"/>
        </w:rPr>
      </w:pPr>
      <w:bookmarkStart w:id="1119" w:name="_Hlk104311432"/>
      <w:r>
        <w:t>0</w:t>
      </w:r>
      <w:r w:rsidRPr="00644C71">
        <w:t>.</w:t>
      </w:r>
      <w:r w:rsidRPr="00644C71">
        <w:tab/>
      </w:r>
      <w:r>
        <w:rPr>
          <w:lang w:eastAsia="zh-CN"/>
        </w:rPr>
        <w:t xml:space="preserve">The PIN server </w:t>
      </w:r>
      <w:r>
        <w:rPr>
          <w:rFonts w:hint="eastAsia"/>
          <w:lang w:eastAsia="zh-CN"/>
        </w:rPr>
        <w:t>or</w:t>
      </w:r>
      <w:r>
        <w:rPr>
          <w:lang w:eastAsia="zh-CN"/>
        </w:rPr>
        <w:t xml:space="preserve"> </w:t>
      </w:r>
      <w:r>
        <w:rPr>
          <w:rFonts w:hint="eastAsia"/>
          <w:lang w:eastAsia="zh-CN"/>
        </w:rPr>
        <w:t>PEMC</w:t>
      </w:r>
      <w:r>
        <w:rPr>
          <w:lang w:eastAsia="zh-CN"/>
        </w:rPr>
        <w:t xml:space="preserve"> can subscribe the mobility of PEGC that when the PEGC moves out of the area of interests (for example, leave home or office). Or the PIN server and PEMC can subscribe the status of PEGC that when the PEGC switches off and the PIN server can be notified by the PEGC.  After receiving the event notification, the PIN server can trigger the modification of PEGC</w:t>
      </w:r>
      <w:r w:rsidRPr="00F477AF">
        <w:rPr>
          <w:lang w:eastAsia="ko-KR"/>
        </w:rPr>
        <w:t xml:space="preserve">. </w:t>
      </w:r>
    </w:p>
    <w:p w14:paraId="3BDF9D46" w14:textId="620D1D92" w:rsidR="00373F48" w:rsidRPr="00373F48" w:rsidRDefault="00373F48" w:rsidP="00373F48">
      <w:pPr>
        <w:pStyle w:val="B1"/>
        <w:rPr>
          <w:rFonts w:eastAsia="Malgun Gothic"/>
          <w:lang w:eastAsia="ko-KR"/>
        </w:rPr>
      </w:pPr>
      <w:r>
        <w:t>1</w:t>
      </w:r>
      <w:r w:rsidRPr="00644C71">
        <w:t>.</w:t>
      </w:r>
      <w:r w:rsidRPr="00644C71">
        <w:tab/>
      </w:r>
      <w:r w:rsidRPr="00F477AF">
        <w:t xml:space="preserve">The </w:t>
      </w:r>
      <w:r w:rsidRPr="006D3727">
        <w:t>PIN server</w:t>
      </w:r>
      <w:r w:rsidR="00426380">
        <w:t xml:space="preserve"> or PEMC is notified by PEGC of event notification</w:t>
      </w:r>
      <w:r w:rsidRPr="00F477AF">
        <w:rPr>
          <w:lang w:eastAsia="ko-KR"/>
        </w:rPr>
        <w:t xml:space="preserve">. </w:t>
      </w:r>
    </w:p>
    <w:p w14:paraId="14173540" w14:textId="53A6AD03" w:rsidR="00426380" w:rsidRPr="00426380" w:rsidRDefault="00426380" w:rsidP="00426380">
      <w:pPr>
        <w:pStyle w:val="B1"/>
        <w:rPr>
          <w:lang w:eastAsia="ko-KR"/>
        </w:rPr>
      </w:pPr>
      <w:bookmarkStart w:id="1120" w:name="_Hlk106051696"/>
      <w:bookmarkEnd w:id="1119"/>
      <w:r>
        <w:t>2</w:t>
      </w:r>
      <w:r w:rsidRPr="00644C71">
        <w:t>.</w:t>
      </w:r>
      <w:r w:rsidRPr="00644C71">
        <w:tab/>
      </w:r>
      <w:r w:rsidRPr="00F477AF">
        <w:t xml:space="preserve">The </w:t>
      </w:r>
      <w:r>
        <w:t>PIN server</w:t>
      </w:r>
      <w:r w:rsidRPr="00F477AF">
        <w:t xml:space="preserve"> </w:t>
      </w:r>
      <w:r>
        <w:t>or PEMC decides to modify the PIN with changing PEGC</w:t>
      </w:r>
      <w:r w:rsidRPr="00F477AF">
        <w:rPr>
          <w:lang w:eastAsia="ko-KR"/>
        </w:rPr>
        <w:t xml:space="preserve">. </w:t>
      </w:r>
    </w:p>
    <w:bookmarkEnd w:id="1120"/>
    <w:p w14:paraId="3E0CB497" w14:textId="6AD8419F" w:rsidR="00373F48" w:rsidRDefault="00426380" w:rsidP="00373F48">
      <w:pPr>
        <w:pStyle w:val="B1"/>
        <w:rPr>
          <w:lang w:eastAsia="ko-KR"/>
        </w:rPr>
      </w:pPr>
      <w:r>
        <w:t>3</w:t>
      </w:r>
      <w:r w:rsidR="00373F48" w:rsidRPr="00644C71">
        <w:t>.</w:t>
      </w:r>
      <w:r w:rsidR="00373F48" w:rsidRPr="00644C71">
        <w:tab/>
      </w:r>
      <w:r w:rsidR="00373F48" w:rsidRPr="00F477AF">
        <w:t xml:space="preserve">The </w:t>
      </w:r>
      <w:r w:rsidR="00373F48">
        <w:t>PIN server</w:t>
      </w:r>
      <w:r w:rsidR="00373F48" w:rsidRPr="00F477AF">
        <w:t xml:space="preserve"> </w:t>
      </w:r>
      <w:r>
        <w:t xml:space="preserve">or PEMC </w:t>
      </w:r>
      <w:r w:rsidR="00373F48" w:rsidRPr="00F477AF">
        <w:t>sends a successful response</w:t>
      </w:r>
      <w:r w:rsidR="00373F48">
        <w:t xml:space="preserve"> to original PEGC</w:t>
      </w:r>
      <w:r w:rsidR="00373F48" w:rsidRPr="00F477AF">
        <w:t xml:space="preserve">, which includes </w:t>
      </w:r>
      <w:r w:rsidR="00373F48">
        <w:t>a stop of access control information in PEGC</w:t>
      </w:r>
      <w:r w:rsidR="00373F48" w:rsidRPr="00F477AF">
        <w:t xml:space="preserve">. </w:t>
      </w:r>
      <w:r w:rsidR="00373F48" w:rsidRPr="00F477AF">
        <w:rPr>
          <w:lang w:eastAsia="ko-KR"/>
        </w:rPr>
        <w:t xml:space="preserve">If the </w:t>
      </w:r>
      <w:r w:rsidR="00373F48">
        <w:rPr>
          <w:lang w:eastAsia="ko-KR"/>
        </w:rPr>
        <w:t>PIN modification</w:t>
      </w:r>
      <w:r w:rsidR="00373F48" w:rsidRPr="00F477AF">
        <w:rPr>
          <w:lang w:eastAsia="ko-KR"/>
        </w:rPr>
        <w:t xml:space="preserve"> request fails, the </w:t>
      </w:r>
      <w:r w:rsidR="00373F48">
        <w:rPr>
          <w:lang w:eastAsia="ko-KR"/>
        </w:rPr>
        <w:t>PIN server should give the failure response to indicates that i</w:t>
      </w:r>
      <w:r w:rsidR="00373F48" w:rsidRPr="00F477AF">
        <w:rPr>
          <w:lang w:eastAsia="ko-KR"/>
        </w:rPr>
        <w:t xml:space="preserve">ndicates the cause of </w:t>
      </w:r>
      <w:r w:rsidR="00373F48">
        <w:rPr>
          <w:lang w:eastAsia="ko-KR"/>
        </w:rPr>
        <w:t>PIN modification</w:t>
      </w:r>
      <w:r w:rsidR="00373F48" w:rsidRPr="00F477AF">
        <w:rPr>
          <w:lang w:eastAsia="ko-KR"/>
        </w:rPr>
        <w:t xml:space="preserve"> request failure. </w:t>
      </w:r>
    </w:p>
    <w:p w14:paraId="0878C90B" w14:textId="055A5BD7" w:rsidR="00373F48" w:rsidRPr="00B10A81" w:rsidRDefault="00373F48" w:rsidP="00373F48">
      <w:pPr>
        <w:ind w:left="568"/>
      </w:pPr>
      <w:r>
        <w:rPr>
          <w:lang w:val="en-US" w:eastAsia="zh-CN"/>
        </w:rPr>
        <w:t xml:space="preserve">The PIN server </w:t>
      </w:r>
      <w:r w:rsidR="00426380">
        <w:t xml:space="preserve">or PEMC </w:t>
      </w:r>
      <w:r>
        <w:rPr>
          <w:lang w:val="en-US" w:eastAsia="zh-CN"/>
        </w:rPr>
        <w:t>can decide the new PEGC from the PIN elements in the PIN</w:t>
      </w:r>
      <w:r>
        <w:rPr>
          <w:lang w:eastAsia="ko-KR"/>
        </w:rPr>
        <w:t>.</w:t>
      </w:r>
    </w:p>
    <w:p w14:paraId="063325C9" w14:textId="7681E9F2" w:rsidR="00373F48" w:rsidRDefault="00426380" w:rsidP="00373F48">
      <w:pPr>
        <w:pStyle w:val="B1"/>
        <w:rPr>
          <w:lang w:eastAsia="ko-KR"/>
        </w:rPr>
      </w:pPr>
      <w:r>
        <w:t>4</w:t>
      </w:r>
      <w:r w:rsidR="00373F48" w:rsidRPr="00644C71">
        <w:t>.</w:t>
      </w:r>
      <w:r w:rsidR="00373F48" w:rsidRPr="00644C71">
        <w:tab/>
      </w:r>
      <w:r w:rsidR="00373F48">
        <w:t xml:space="preserve">After receiving the successful of </w:t>
      </w:r>
      <w:r w:rsidR="00373F48">
        <w:rPr>
          <w:lang w:eastAsia="ko-KR"/>
        </w:rPr>
        <w:t>PIN modification</w:t>
      </w:r>
      <w:r w:rsidR="00373F48" w:rsidRPr="00F477AF">
        <w:rPr>
          <w:lang w:eastAsia="ko-KR"/>
        </w:rPr>
        <w:t xml:space="preserve"> </w:t>
      </w:r>
      <w:r w:rsidR="00373F48">
        <w:rPr>
          <w:lang w:eastAsia="ko-KR"/>
        </w:rPr>
        <w:t xml:space="preserve">response, the old PEGC stops the </w:t>
      </w:r>
      <w:r w:rsidR="00373F48">
        <w:t xml:space="preserve">routing control of a PIN which is represented by PIN ID. And the PIN server </w:t>
      </w:r>
      <w:r w:rsidR="00373F48">
        <w:rPr>
          <w:lang w:eastAsia="ko-KR"/>
        </w:rPr>
        <w:t xml:space="preserve">delivers the access control information to the new PEGC. </w:t>
      </w:r>
    </w:p>
    <w:p w14:paraId="536CF3B7" w14:textId="77777777" w:rsidR="002C430E" w:rsidRPr="00644C71" w:rsidRDefault="002C430E" w:rsidP="002C430E">
      <w:pPr>
        <w:pStyle w:val="51"/>
      </w:pPr>
      <w:bookmarkStart w:id="1121" w:name="_Toc120518298"/>
      <w:r w:rsidRPr="00644C71">
        <w:t>7.</w:t>
      </w:r>
      <w:r>
        <w:t>3</w:t>
      </w:r>
      <w:r w:rsidRPr="00644C71">
        <w:t>.2.</w:t>
      </w:r>
      <w:r>
        <w:t>3.3</w:t>
      </w:r>
      <w:r w:rsidRPr="00644C71">
        <w:tab/>
      </w:r>
      <w:r>
        <w:t xml:space="preserve">PEMC replacement triggered by </w:t>
      </w:r>
      <w:r>
        <w:rPr>
          <w:lang w:eastAsia="zh-CN"/>
        </w:rPr>
        <w:t>PIN server</w:t>
      </w:r>
      <w:bookmarkEnd w:id="1121"/>
    </w:p>
    <w:p w14:paraId="15CE85E8"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2EF3C144" w14:textId="77777777" w:rsidR="002C430E" w:rsidRDefault="002C430E" w:rsidP="002C430E">
      <w:pPr>
        <w:rPr>
          <w:lang w:val="en-US" w:eastAsia="zh-CN"/>
        </w:rPr>
      </w:pPr>
      <w:r>
        <w:rPr>
          <w:noProof/>
          <w:lang w:val="en-US"/>
        </w:rPr>
        <w:t>In some scenarios, like hardware failure, crash or power drain, the current PEMC may not be in a position to indicate to the PIN server or request the PIN server to assign the role of PEMC to another PIN element. In these cases, the PIN server on detecting the unavailability of the PIN element acting as PEMC, need to assign the role to another PINE and transfer the PIN dynamic profile information to the new PEMC.</w:t>
      </w:r>
    </w:p>
    <w:p w14:paraId="584A1914" w14:textId="77777777" w:rsidR="002C430E" w:rsidRPr="00C6631D" w:rsidRDefault="002C430E" w:rsidP="002C430E">
      <w:r w:rsidRPr="00F477AF">
        <w:t>Figure </w:t>
      </w:r>
      <w:r>
        <w:t>7.3.2.3.3-1</w:t>
      </w:r>
      <w:r w:rsidRPr="00F477AF">
        <w:t xml:space="preserve"> illustrates </w:t>
      </w:r>
      <w:r>
        <w:t>PEMC replacement</w:t>
      </w:r>
      <w:r w:rsidRPr="00F477AF">
        <w:t xml:space="preserve"> procedure </w:t>
      </w:r>
      <w:r>
        <w:t xml:space="preserve">triggered by </w:t>
      </w:r>
      <w:r>
        <w:rPr>
          <w:lang w:eastAsia="zh-CN"/>
        </w:rPr>
        <w:t>PIN server on detecting current PEMC is unavailable.</w:t>
      </w:r>
    </w:p>
    <w:p w14:paraId="2DB10A21" w14:textId="77777777" w:rsidR="002C430E" w:rsidRPr="00F477AF" w:rsidRDefault="002C430E" w:rsidP="002C430E">
      <w:r w:rsidRPr="00F477AF">
        <w:t>Pre-conditions:</w:t>
      </w:r>
    </w:p>
    <w:p w14:paraId="7BDE631C"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1D8D222F"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PIN server</w:t>
      </w:r>
    </w:p>
    <w:p w14:paraId="4A652609" w14:textId="77777777" w:rsidR="002C430E" w:rsidRDefault="002C430E" w:rsidP="002C430E">
      <w:pPr>
        <w:pStyle w:val="B1"/>
        <w:rPr>
          <w:lang w:eastAsia="ko-KR"/>
        </w:rPr>
      </w:pPr>
    </w:p>
    <w:p w14:paraId="6AD91A0B" w14:textId="2265E287" w:rsidR="0032402A" w:rsidRDefault="002C430E" w:rsidP="0032402A">
      <w:pPr>
        <w:pStyle w:val="TH"/>
      </w:pPr>
      <w:r>
        <w:object w:dxaOrig="15625" w:dyaOrig="8977" w14:anchorId="27D28CB6">
          <v:shape id="_x0000_i1031" type="#_x0000_t75" style="width:481.2pt;height:277.05pt" o:ole="">
            <v:imagedata r:id="rId24" o:title=""/>
          </v:shape>
          <o:OLEObject Type="Embed" ProgID="Visio.Drawing.15" ShapeID="_x0000_i1031" DrawAspect="Content" ObjectID="_1731132340" r:id="rId25"/>
        </w:object>
      </w:r>
    </w:p>
    <w:p w14:paraId="2571139E" w14:textId="7FAB5497" w:rsidR="002C430E" w:rsidRDefault="002C430E" w:rsidP="0032402A">
      <w:pPr>
        <w:pStyle w:val="TF"/>
      </w:pPr>
      <w:r w:rsidRPr="00273FE4">
        <w:t>Figure 7</w:t>
      </w:r>
      <w:r w:rsidRPr="004F6D09">
        <w:t>.3.</w:t>
      </w:r>
      <w:r w:rsidRPr="00273FE4">
        <w:t>2.</w:t>
      </w:r>
      <w:r>
        <w:t>3.3</w:t>
      </w:r>
      <w:r w:rsidRPr="00273FE4">
        <w:t>-</w:t>
      </w:r>
      <w:r>
        <w:t>1</w:t>
      </w:r>
      <w:r w:rsidRPr="00273FE4">
        <w:t xml:space="preserve">: </w:t>
      </w:r>
      <w:r>
        <w:t>PEMC replacement triggered by PIN server</w:t>
      </w:r>
    </w:p>
    <w:p w14:paraId="7E0A60E6"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F3442D9" w14:textId="77777777" w:rsidR="002C430E" w:rsidRDefault="002C430E" w:rsidP="002C430E">
      <w:pPr>
        <w:pStyle w:val="B1"/>
      </w:pPr>
      <w:r>
        <w:t>2</w:t>
      </w:r>
      <w:r w:rsidRPr="00644C71">
        <w:t>.</w:t>
      </w:r>
      <w:r w:rsidRPr="00644C71">
        <w:tab/>
      </w:r>
      <w:r>
        <w:t xml:space="preserve">The </w:t>
      </w:r>
      <w:r>
        <w:rPr>
          <w:rFonts w:hint="eastAsia"/>
          <w:lang w:val="en-IN"/>
        </w:rPr>
        <w:t xml:space="preserve">PIN server identifies that PEMC-1 is down or </w:t>
      </w:r>
      <w:r w:rsidRPr="00C3538E">
        <w:rPr>
          <w:rFonts w:hint="eastAsia"/>
          <w:lang w:val="en-IN"/>
        </w:rPr>
        <w:t xml:space="preserve">crash or its duration to act as PEMC is ending. How PIN </w:t>
      </w:r>
      <w:r>
        <w:rPr>
          <w:lang w:val="en-IN"/>
        </w:rPr>
        <w:t>server</w:t>
      </w:r>
      <w:r w:rsidRPr="00C3538E">
        <w:rPr>
          <w:rFonts w:hint="eastAsia"/>
          <w:lang w:val="en-IN"/>
        </w:rPr>
        <w:t xml:space="preserve"> identifies that the current PINE acting as PEMC is crashed or down is not in the scope of this</w:t>
      </w:r>
      <w:r>
        <w:t xml:space="preserve"> specification. </w:t>
      </w:r>
    </w:p>
    <w:p w14:paraId="42F5833B" w14:textId="77777777" w:rsidR="002C430E" w:rsidRDefault="002C430E" w:rsidP="002C430E">
      <w:pPr>
        <w:pStyle w:val="B1"/>
      </w:pPr>
      <w:r>
        <w:t>3</w:t>
      </w:r>
      <w:r w:rsidRPr="00644C71">
        <w:t>.</w:t>
      </w:r>
      <w:r w:rsidRPr="00644C71">
        <w:tab/>
      </w:r>
      <w:r>
        <w:t>The PIN server</w:t>
      </w:r>
      <w:r w:rsidRPr="00556A28">
        <w:t xml:space="preserve"> looks into the PIN profile and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5FB846C6"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PIN </w:t>
      </w:r>
      <w:r>
        <w:rPr>
          <w:lang w:val="en-IN"/>
        </w:rPr>
        <w:t>server</w:t>
      </w:r>
      <w:r>
        <w:t xml:space="preserve">. </w:t>
      </w:r>
    </w:p>
    <w:p w14:paraId="3B7FF9B0" w14:textId="77777777" w:rsidR="002C430E" w:rsidRDefault="002C430E" w:rsidP="002C430E">
      <w:pPr>
        <w:pStyle w:val="B1"/>
      </w:pPr>
      <w:r>
        <w:t>5</w:t>
      </w:r>
      <w:r w:rsidRPr="00644C71">
        <w:t>.</w:t>
      </w:r>
      <w:r w:rsidRPr="00644C71">
        <w:tab/>
        <w:t xml:space="preserve">The </w:t>
      </w:r>
      <w:r>
        <w:t xml:space="preserve">PIN server delivers the PIN dynamic profile information to the PEMC-2. </w:t>
      </w:r>
    </w:p>
    <w:p w14:paraId="379AB406" w14:textId="77777777" w:rsidR="002C430E" w:rsidRDefault="002C430E" w:rsidP="002C430E">
      <w:pPr>
        <w:pStyle w:val="B1"/>
      </w:pPr>
      <w:r>
        <w:t>6a,6b,6c</w:t>
      </w:r>
      <w:r w:rsidRPr="00644C71">
        <w:t>.</w:t>
      </w:r>
      <w:r w:rsidRPr="00644C71">
        <w:tab/>
      </w:r>
      <w:r w:rsidRPr="00EA24EB">
        <w:rPr>
          <w:rFonts w:hint="eastAsia"/>
          <w:lang w:val="en-IN"/>
        </w:rPr>
        <w:t xml:space="preserve">Once the </w:t>
      </w:r>
      <w:r>
        <w:rPr>
          <w:lang w:val="en-IN"/>
        </w:rPr>
        <w:t>PEMC replacement</w:t>
      </w:r>
      <w:r w:rsidRPr="00EA24EB">
        <w:rPr>
          <w:rFonts w:hint="eastAsia"/>
          <w:lang w:val="en-IN"/>
        </w:rPr>
        <w:t xml:space="preserve"> process is success, the PEMC-2 signals all the PINEs in the PIN including the PEGC about the change in the PIN element acting as PEMC and its reachability information</w:t>
      </w:r>
      <w:r>
        <w:t xml:space="preserve">.  </w:t>
      </w:r>
    </w:p>
    <w:p w14:paraId="3F16185E" w14:textId="0C65A8FA" w:rsidR="002C430E" w:rsidRPr="00644C71" w:rsidRDefault="002C430E" w:rsidP="002C430E">
      <w:pPr>
        <w:pStyle w:val="51"/>
      </w:pPr>
      <w:bookmarkStart w:id="1122" w:name="_Toc120518299"/>
      <w:r w:rsidRPr="00644C71">
        <w:t>7.</w:t>
      </w:r>
      <w:r>
        <w:t>3</w:t>
      </w:r>
      <w:r w:rsidRPr="00644C71">
        <w:t>.2.</w:t>
      </w:r>
      <w:r>
        <w:t>3.4</w:t>
      </w:r>
      <w:r w:rsidRPr="00644C71">
        <w:tab/>
      </w:r>
      <w:r>
        <w:t>PEMC replacement triggered internally within the PIN</w:t>
      </w:r>
      <w:bookmarkEnd w:id="1122"/>
    </w:p>
    <w:p w14:paraId="4DB1AAC2" w14:textId="77777777" w:rsidR="002C430E" w:rsidRDefault="002C430E" w:rsidP="002C430E">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33F0C1CC" w14:textId="77777777" w:rsidR="002C430E" w:rsidRPr="002D1E47" w:rsidRDefault="002C430E" w:rsidP="002C430E">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36478979" w14:textId="77777777" w:rsidR="002C430E" w:rsidRDefault="002C430E" w:rsidP="002C430E">
      <w:pPr>
        <w:rPr>
          <w:lang w:val="en-US" w:eastAsia="zh-CN"/>
        </w:rPr>
      </w:pPr>
      <w:r w:rsidRPr="002D1E47">
        <w:rPr>
          <w:noProof/>
        </w:rPr>
        <w:t>When the duration of its role as PEMC is expiring or for some other reasons (which could be implementation specific) the current PEMC requests another PINE to take the role of PEMC. Once the role assignment succeeds, the PIN server and other PIN elements including PEGC are notified of this role change.</w:t>
      </w:r>
    </w:p>
    <w:p w14:paraId="7171C30B" w14:textId="77777777" w:rsidR="002C430E" w:rsidRPr="00C6631D" w:rsidRDefault="002C430E" w:rsidP="002C430E">
      <w:r w:rsidRPr="00F477AF">
        <w:t>Figure </w:t>
      </w:r>
      <w:r>
        <w:t>7.3.2.3.X-1</w:t>
      </w:r>
      <w:r w:rsidRPr="00F477AF">
        <w:t xml:space="preserve"> illustrates </w:t>
      </w:r>
      <w:r>
        <w:t>PEMC replacement</w:t>
      </w:r>
      <w:r w:rsidRPr="00F477AF">
        <w:t xml:space="preserve"> procedure </w:t>
      </w:r>
      <w:r>
        <w:t>triggered internally within the PIN by current PEMC</w:t>
      </w:r>
      <w:r>
        <w:rPr>
          <w:lang w:eastAsia="zh-CN"/>
        </w:rPr>
        <w:t>.</w:t>
      </w:r>
    </w:p>
    <w:p w14:paraId="34545FE7" w14:textId="77777777" w:rsidR="002C430E" w:rsidRPr="00F477AF" w:rsidRDefault="002C430E" w:rsidP="002C430E">
      <w:r w:rsidRPr="00F477AF">
        <w:t>Pre-conditions:</w:t>
      </w:r>
    </w:p>
    <w:p w14:paraId="23EFF1C5" w14:textId="77777777" w:rsidR="002C430E" w:rsidRPr="00724817" w:rsidRDefault="002C430E" w:rsidP="002C430E">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471AC5AB" w14:textId="77777777" w:rsidR="002C430E" w:rsidRDefault="002C430E" w:rsidP="002C430E">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691E0650" w14:textId="77777777" w:rsidR="002C430E" w:rsidRDefault="002C430E" w:rsidP="002C430E">
      <w:pPr>
        <w:pStyle w:val="B1"/>
        <w:rPr>
          <w:lang w:eastAsia="ko-KR"/>
        </w:rPr>
      </w:pPr>
    </w:p>
    <w:p w14:paraId="675F5A7E" w14:textId="77777777" w:rsidR="0032402A" w:rsidRDefault="002C430E" w:rsidP="0032402A">
      <w:pPr>
        <w:pStyle w:val="TH"/>
      </w:pPr>
      <w:r>
        <w:object w:dxaOrig="15613" w:dyaOrig="8977" w14:anchorId="3F65CA7E">
          <v:shape id="_x0000_i1032" type="#_x0000_t75" style="width:481.65pt;height:277.05pt" o:ole="">
            <v:imagedata r:id="rId26" o:title=""/>
          </v:shape>
          <o:OLEObject Type="Embed" ProgID="Visio.Drawing.15" ShapeID="_x0000_i1032" DrawAspect="Content" ObjectID="_1731132341" r:id="rId27"/>
        </w:object>
      </w:r>
    </w:p>
    <w:p w14:paraId="3FE5190F" w14:textId="255FCD9A" w:rsidR="002C430E" w:rsidRDefault="002C430E" w:rsidP="0032402A">
      <w:pPr>
        <w:pStyle w:val="TF"/>
      </w:pPr>
      <w:r w:rsidRPr="00273FE4">
        <w:t>Figure 7</w:t>
      </w:r>
      <w:r w:rsidRPr="004F6D09">
        <w:t>.3.</w:t>
      </w:r>
      <w:r w:rsidRPr="00273FE4">
        <w:t>2.</w:t>
      </w:r>
      <w:r>
        <w:t>3.4</w:t>
      </w:r>
      <w:r w:rsidRPr="00273FE4">
        <w:t>-</w:t>
      </w:r>
      <w:r>
        <w:t>1</w:t>
      </w:r>
      <w:r w:rsidRPr="00273FE4">
        <w:t xml:space="preserve">: </w:t>
      </w:r>
      <w:r>
        <w:t>PEMC replacement triggered internally within the PIN</w:t>
      </w:r>
    </w:p>
    <w:p w14:paraId="52FF20CD" w14:textId="77777777" w:rsidR="002C430E" w:rsidRDefault="002C430E" w:rsidP="002C430E">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209A35D6" w14:textId="77777777" w:rsidR="002C430E" w:rsidRDefault="002C430E" w:rsidP="002C430E">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571012A8" w14:textId="77777777" w:rsidR="002C430E" w:rsidRDefault="002C430E" w:rsidP="002C430E">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w:t>
      </w:r>
    </w:p>
    <w:p w14:paraId="1EA88E8D" w14:textId="77777777" w:rsidR="002C430E" w:rsidRDefault="002C430E" w:rsidP="002C430E">
      <w:pPr>
        <w:pStyle w:val="B1"/>
      </w:pPr>
      <w:r>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success response to the P</w:t>
      </w:r>
      <w:r>
        <w:rPr>
          <w:lang w:val="en-IN"/>
        </w:rPr>
        <w:t>EMC-1</w:t>
      </w:r>
      <w:r>
        <w:t xml:space="preserve">. </w:t>
      </w:r>
    </w:p>
    <w:p w14:paraId="437170B1" w14:textId="77777777" w:rsidR="002C430E" w:rsidRDefault="002C430E" w:rsidP="002C430E">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71FD1C5A" w14:textId="77777777" w:rsidR="002C430E" w:rsidRDefault="002C430E" w:rsidP="002C430E">
      <w:pPr>
        <w:pStyle w:val="B1"/>
      </w:pPr>
      <w:r>
        <w:t>6</w:t>
      </w:r>
      <w:r w:rsidRPr="00644C71">
        <w:t>.</w:t>
      </w:r>
      <w:r w:rsidRPr="00644C71">
        <w:tab/>
      </w:r>
      <w:r>
        <w:t>T</w:t>
      </w:r>
      <w:r w:rsidRPr="00EA24EB">
        <w:rPr>
          <w:rFonts w:hint="eastAsia"/>
          <w:lang w:val="en-IN"/>
        </w:rPr>
        <w:t>he PEMC-</w:t>
      </w:r>
      <w:r>
        <w:rPr>
          <w:rFonts w:hint="eastAsia"/>
          <w:lang w:val="en-IN"/>
        </w:rPr>
        <w:t>1</w:t>
      </w:r>
      <w:r w:rsidRPr="00EA24EB">
        <w:rPr>
          <w:rFonts w:hint="eastAsia"/>
          <w:lang w:val="en-IN"/>
        </w:rPr>
        <w:t xml:space="preserve"> signals all the PINEs in the PIN including the PEGC </w:t>
      </w:r>
      <w:r>
        <w:rPr>
          <w:lang w:val="en-IN"/>
        </w:rPr>
        <w:t xml:space="preserve">and PIN server </w:t>
      </w:r>
      <w:r w:rsidRPr="00EA24EB">
        <w:rPr>
          <w:rFonts w:hint="eastAsia"/>
          <w:lang w:val="en-IN"/>
        </w:rPr>
        <w:t>about the change in the PIN element acting as PEMC and its reachability information</w:t>
      </w:r>
      <w:r>
        <w:t xml:space="preserve">. On receiving this notification PIN server and PEGC updates the PIN dynamic profile information with the details of PEMC-2. </w:t>
      </w:r>
    </w:p>
    <w:p w14:paraId="659BD0BB" w14:textId="7E5D6912" w:rsidR="00004E1C" w:rsidRPr="00644C71" w:rsidRDefault="00004E1C" w:rsidP="00004E1C">
      <w:pPr>
        <w:pStyle w:val="51"/>
      </w:pPr>
      <w:bookmarkStart w:id="1123" w:name="_Toc120518300"/>
      <w:r w:rsidRPr="00644C71">
        <w:t>7.</w:t>
      </w:r>
      <w:r>
        <w:t>3</w:t>
      </w:r>
      <w:r w:rsidRPr="00644C71">
        <w:t>.2.</w:t>
      </w:r>
      <w:r>
        <w:t>3.5</w:t>
      </w:r>
      <w:r w:rsidRPr="00644C71">
        <w:tab/>
      </w:r>
      <w:r>
        <w:t xml:space="preserve">PEGC replacement triggered by </w:t>
      </w:r>
      <w:r>
        <w:rPr>
          <w:lang w:eastAsia="zh-CN"/>
        </w:rPr>
        <w:t>PEMC</w:t>
      </w:r>
      <w:bookmarkEnd w:id="1123"/>
    </w:p>
    <w:p w14:paraId="25A3885A" w14:textId="77777777" w:rsidR="00004E1C" w:rsidRDefault="00004E1C" w:rsidP="00004E1C">
      <w:pPr>
        <w:rPr>
          <w:rFonts w:eastAsia="Malgun Gothic"/>
          <w:lang w:eastAsia="ko-KR"/>
        </w:rPr>
      </w:pPr>
      <w:r>
        <w:rPr>
          <w:rFonts w:eastAsia="Malgun Gothic"/>
          <w:lang w:eastAsia="ko-KR"/>
        </w:rPr>
        <w:t xml:space="preserve">The following solution corresponds to the key issue #6 on PEMC/PEGC replacement in PIN as specified in clause 4.6. </w:t>
      </w:r>
    </w:p>
    <w:p w14:paraId="0DB2A630" w14:textId="77777777" w:rsidR="00004E1C" w:rsidRDefault="00004E1C" w:rsidP="00004E1C">
      <w:pPr>
        <w:rPr>
          <w:lang w:val="en-US" w:eastAsia="zh-CN"/>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role to another PINE and transfer the PIN information to the new PEGC.</w:t>
      </w:r>
    </w:p>
    <w:p w14:paraId="199E297A" w14:textId="3023F3F6" w:rsidR="00004E1C" w:rsidRPr="00C6631D" w:rsidRDefault="00004E1C" w:rsidP="00004E1C">
      <w:r w:rsidRPr="00F477AF">
        <w:t>Figure </w:t>
      </w:r>
      <w:r>
        <w:t>7.3.2.3.5-1</w:t>
      </w:r>
      <w:r w:rsidRPr="00F477AF">
        <w:t xml:space="preserve"> illustrates </w:t>
      </w:r>
      <w:r>
        <w:t>PEGC replacement</w:t>
      </w:r>
      <w:r w:rsidRPr="00F477AF">
        <w:t xml:space="preserve"> procedure </w:t>
      </w:r>
      <w:r>
        <w:t xml:space="preserve">triggered by </w:t>
      </w:r>
      <w:r>
        <w:rPr>
          <w:lang w:eastAsia="zh-CN"/>
        </w:rPr>
        <w:t>PEMC on detecting current PEGC is unavailable or PEGC role change is required.</w:t>
      </w:r>
    </w:p>
    <w:p w14:paraId="63A9DCF9" w14:textId="77777777" w:rsidR="00004E1C" w:rsidRPr="00F477AF" w:rsidRDefault="00004E1C" w:rsidP="00004E1C">
      <w:r w:rsidRPr="00F477AF">
        <w:t>Pre-conditions:</w:t>
      </w:r>
    </w:p>
    <w:p w14:paraId="068F2A61" w14:textId="77777777" w:rsidR="00004E1C" w:rsidRPr="00724817" w:rsidRDefault="00004E1C" w:rsidP="00004E1C">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3D59909F" w14:textId="77777777" w:rsidR="00004E1C" w:rsidRDefault="00004E1C" w:rsidP="00004E1C">
      <w:pPr>
        <w:pStyle w:val="B1"/>
        <w:rPr>
          <w:lang w:eastAsia="ko-KR"/>
        </w:rPr>
      </w:pPr>
      <w:r w:rsidRPr="00724817">
        <w:t>2</w:t>
      </w:r>
      <w:r w:rsidRPr="00F477AF">
        <w:t>.</w:t>
      </w:r>
      <w:r w:rsidRPr="00F477AF">
        <w:tab/>
      </w:r>
      <w:r w:rsidRPr="00724817">
        <w:t>Dynamic information about the PIN is available at the P</w:t>
      </w:r>
      <w:r>
        <w:t>EMC</w:t>
      </w:r>
    </w:p>
    <w:p w14:paraId="300E053F" w14:textId="77777777" w:rsidR="00004E1C" w:rsidRDefault="00004E1C" w:rsidP="00004E1C">
      <w:pPr>
        <w:pStyle w:val="B1"/>
        <w:rPr>
          <w:lang w:eastAsia="ko-KR"/>
        </w:rPr>
      </w:pPr>
    </w:p>
    <w:p w14:paraId="0E701A2A" w14:textId="34BB6C8E" w:rsidR="0032402A" w:rsidRDefault="00004E1C" w:rsidP="0032402A">
      <w:pPr>
        <w:pStyle w:val="TH"/>
      </w:pPr>
      <w:r>
        <w:object w:dxaOrig="15613" w:dyaOrig="8977" w14:anchorId="36F16426">
          <v:shape id="_x0000_i1033" type="#_x0000_t75" style="width:481.65pt;height:277.05pt" o:ole="">
            <v:imagedata r:id="rId28" o:title=""/>
          </v:shape>
          <o:OLEObject Type="Embed" ProgID="Visio.Drawing.15" ShapeID="_x0000_i1033" DrawAspect="Content" ObjectID="_1731132342" r:id="rId29"/>
        </w:object>
      </w:r>
    </w:p>
    <w:p w14:paraId="24EC016E" w14:textId="6359FDF2" w:rsidR="00004E1C" w:rsidRDefault="00004E1C" w:rsidP="0032402A">
      <w:pPr>
        <w:pStyle w:val="TF"/>
      </w:pPr>
      <w:r w:rsidRPr="00273FE4">
        <w:t>Figure 7</w:t>
      </w:r>
      <w:r w:rsidRPr="004F6D09">
        <w:t>.3.</w:t>
      </w:r>
      <w:r w:rsidRPr="00273FE4">
        <w:t>2.</w:t>
      </w:r>
      <w:r>
        <w:t>3.5</w:t>
      </w:r>
      <w:r w:rsidRPr="00273FE4">
        <w:t>-</w:t>
      </w:r>
      <w:r>
        <w:t>1</w:t>
      </w:r>
      <w:r w:rsidRPr="00273FE4">
        <w:t xml:space="preserve">: </w:t>
      </w:r>
      <w:r>
        <w:t>PEGC replacement triggered by PEMC</w:t>
      </w:r>
    </w:p>
    <w:p w14:paraId="0CFF8DA4" w14:textId="77777777" w:rsidR="00004E1C" w:rsidRDefault="00004E1C" w:rsidP="00004E1C">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42E9744A" w14:textId="77777777" w:rsidR="00004E1C" w:rsidRDefault="00004E1C" w:rsidP="00004E1C">
      <w:pPr>
        <w:pStyle w:val="B1"/>
      </w:pPr>
      <w:r>
        <w:t>2</w:t>
      </w:r>
      <w:r w:rsidRPr="00644C71">
        <w:t>.</w:t>
      </w:r>
      <w:r w:rsidRPr="00644C71">
        <w:tab/>
      </w:r>
      <w:r>
        <w:t xml:space="preserve">The </w:t>
      </w:r>
      <w:r>
        <w:rPr>
          <w:lang w:val="en-IN"/>
        </w:rPr>
        <w:t>PEMC</w:t>
      </w:r>
      <w:r>
        <w:rPr>
          <w:rFonts w:hint="eastAsia"/>
          <w:lang w:val="en-IN"/>
        </w:rPr>
        <w:t xml:space="preserve"> identifies that PEMC-1 is down or </w:t>
      </w:r>
      <w:r w:rsidRPr="00C3538E">
        <w:rPr>
          <w:rFonts w:hint="eastAsia"/>
          <w:lang w:val="en-IN"/>
        </w:rPr>
        <w:t>crash or its duration to act as PE</w:t>
      </w:r>
      <w:r>
        <w:rPr>
          <w:lang w:val="en-IN"/>
        </w:rPr>
        <w:t>G</w:t>
      </w:r>
      <w:r w:rsidRPr="00C3538E">
        <w:rPr>
          <w:rFonts w:hint="eastAsia"/>
          <w:lang w:val="en-IN"/>
        </w:rPr>
        <w:t xml:space="preserve">C is ending. How </w:t>
      </w:r>
      <w:r>
        <w:rPr>
          <w:lang w:val="en-IN"/>
        </w:rPr>
        <w:t>PEMC</w:t>
      </w:r>
      <w:r w:rsidRPr="00C3538E">
        <w:rPr>
          <w:rFonts w:hint="eastAsia"/>
          <w:lang w:val="en-IN"/>
        </w:rPr>
        <w:t xml:space="preserve"> identifies tha</w:t>
      </w:r>
      <w:r>
        <w:rPr>
          <w:rFonts w:hint="eastAsia"/>
          <w:lang w:val="en-IN"/>
        </w:rPr>
        <w:t>t the current PINE acting as PEG</w:t>
      </w:r>
      <w:r w:rsidRPr="00C3538E">
        <w:rPr>
          <w:rFonts w:hint="eastAsia"/>
          <w:lang w:val="en-IN"/>
        </w:rPr>
        <w:t>C is crashed or down is not in the scope of this</w:t>
      </w:r>
      <w:r>
        <w:rPr>
          <w:lang w:val="en-IN"/>
        </w:rPr>
        <w:t xml:space="preserve"> specification</w:t>
      </w:r>
      <w:r>
        <w:t xml:space="preserve">. </w:t>
      </w:r>
    </w:p>
    <w:p w14:paraId="111F1F11" w14:textId="77777777" w:rsidR="00004E1C" w:rsidRDefault="00004E1C" w:rsidP="00004E1C">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 xml:space="preserve">requests PEGC-2 to take the role of PEGC. </w:t>
      </w:r>
    </w:p>
    <w:p w14:paraId="71F77D07" w14:textId="77777777" w:rsidR="00004E1C" w:rsidRDefault="00004E1C" w:rsidP="00004E1C">
      <w:pPr>
        <w:pStyle w:val="B1"/>
      </w:pPr>
      <w:r>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response to the P</w:t>
      </w:r>
      <w:r>
        <w:rPr>
          <w:lang w:val="en-IN"/>
        </w:rPr>
        <w:t>EMC</w:t>
      </w:r>
      <w:r>
        <w:t xml:space="preserve">. </w:t>
      </w:r>
    </w:p>
    <w:p w14:paraId="3E847C0A" w14:textId="77777777" w:rsidR="00004E1C" w:rsidRDefault="00004E1C" w:rsidP="00004E1C">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w:t>
      </w:r>
    </w:p>
    <w:p w14:paraId="7B976744" w14:textId="77777777" w:rsidR="00004E1C" w:rsidRDefault="00004E1C" w:rsidP="00004E1C">
      <w:pPr>
        <w:pStyle w:val="B1"/>
      </w:pPr>
      <w:r>
        <w:t>6</w:t>
      </w:r>
      <w:r w:rsidRPr="00644C71">
        <w:t>.</w:t>
      </w:r>
      <w:r w:rsidRPr="00644C71">
        <w:tab/>
        <w:t xml:space="preserve">The </w:t>
      </w:r>
      <w:r>
        <w:t xml:space="preserve">PEMC and PIN server updates the PIN dynamic information with the relevant details of PEGC-2. </w:t>
      </w:r>
    </w:p>
    <w:p w14:paraId="7A61A186" w14:textId="77777777" w:rsidR="00004E1C" w:rsidRDefault="00004E1C" w:rsidP="00004E1C">
      <w:pPr>
        <w:pStyle w:val="B1"/>
      </w:pPr>
      <w:r>
        <w:t>7</w:t>
      </w:r>
      <w:r w:rsidRPr="00644C71">
        <w:t>.</w:t>
      </w:r>
      <w:r w:rsidRPr="00644C71">
        <w:tab/>
        <w:t xml:space="preserve">The </w:t>
      </w:r>
      <w:r>
        <w:t xml:space="preserve">PEMC delivers the PIN dynamic information to the PEGC-2. </w:t>
      </w:r>
    </w:p>
    <w:p w14:paraId="0E7E7B68" w14:textId="77777777" w:rsidR="00004E1C" w:rsidRDefault="00004E1C" w:rsidP="00004E1C">
      <w:pPr>
        <w:pStyle w:val="B1"/>
      </w:pPr>
      <w:r>
        <w:t>8a,8b</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notifies</w:t>
      </w:r>
      <w:r w:rsidRPr="00EA24EB">
        <w:rPr>
          <w:rFonts w:hint="eastAsia"/>
          <w:lang w:val="en-IN"/>
        </w:rPr>
        <w:t xml:space="preserve"> all the PINEs in the PIN about the change </w:t>
      </w:r>
      <w:r>
        <w:rPr>
          <w:rFonts w:hint="eastAsia"/>
          <w:lang w:val="en-IN"/>
        </w:rPr>
        <w:t>in the PIN element acting as PEG</w:t>
      </w:r>
      <w:r w:rsidRPr="00EA24EB">
        <w:rPr>
          <w:rFonts w:hint="eastAsia"/>
          <w:lang w:val="en-IN"/>
        </w:rPr>
        <w:t>C and its reachability information</w:t>
      </w:r>
      <w:r>
        <w:t>.</w:t>
      </w:r>
    </w:p>
    <w:p w14:paraId="255103A6" w14:textId="2D5DA7ED" w:rsidR="00004E1C" w:rsidRPr="0099484F" w:rsidRDefault="00004E1C" w:rsidP="00004E1C">
      <w:pPr>
        <w:pStyle w:val="NO"/>
        <w:ind w:left="0" w:firstLine="284"/>
      </w:pPr>
      <w:r w:rsidRPr="00926DE1">
        <w:t>NOTE</w:t>
      </w:r>
      <w:r>
        <w:t>:</w:t>
      </w:r>
      <w:r w:rsidR="00E12F23">
        <w:tab/>
      </w:r>
      <w:r>
        <w:t>The PINEs are considered to be implicitly subscribed for notifying about the changes in the PIN.</w:t>
      </w:r>
    </w:p>
    <w:p w14:paraId="59138094" w14:textId="69D02581" w:rsidR="00093355" w:rsidRPr="00644C71" w:rsidRDefault="00093355" w:rsidP="00093355">
      <w:pPr>
        <w:pStyle w:val="51"/>
      </w:pPr>
      <w:bookmarkStart w:id="1124" w:name="_Toc120518301"/>
      <w:r w:rsidRPr="00644C71">
        <w:t>7.</w:t>
      </w:r>
      <w:r>
        <w:t>3</w:t>
      </w:r>
      <w:r w:rsidRPr="00644C71">
        <w:t>.2.</w:t>
      </w:r>
      <w:r>
        <w:t>3.6</w:t>
      </w:r>
      <w:r w:rsidRPr="00644C71">
        <w:tab/>
      </w:r>
      <w:r>
        <w:t>PIN modification triggered by PEGC</w:t>
      </w:r>
      <w:bookmarkEnd w:id="1124"/>
    </w:p>
    <w:p w14:paraId="5C388D86" w14:textId="65403569" w:rsidR="00093355" w:rsidRDefault="00093355" w:rsidP="00093355">
      <w:pPr>
        <w:rPr>
          <w:lang w:val="en-US" w:eastAsia="zh-CN"/>
        </w:rPr>
      </w:pPr>
      <w:r>
        <w:rPr>
          <w:lang w:val="en-US" w:eastAsia="zh-CN"/>
        </w:rPr>
        <w:t>The current PEGC decides to relinquish the role of PEGC and requests the PIN server to assign the role to other PINE. The PIN server chooses a PINE and assigns the PEGC role to it.</w:t>
      </w:r>
    </w:p>
    <w:p w14:paraId="009A2CC5" w14:textId="4234318D" w:rsidR="00093355" w:rsidRPr="00C6631D" w:rsidRDefault="00093355" w:rsidP="00093355">
      <w:r w:rsidRPr="00F477AF">
        <w:t>Figure </w:t>
      </w:r>
      <w:r>
        <w:t>7.3.2.3.6-1</w:t>
      </w:r>
      <w:r w:rsidRPr="00F477AF">
        <w:t xml:space="preserve"> illustrates </w:t>
      </w:r>
      <w:r>
        <w:t>PIN modification</w:t>
      </w:r>
      <w:r w:rsidRPr="00F477AF">
        <w:t xml:space="preserve"> procedure </w:t>
      </w:r>
      <w:r>
        <w:t xml:space="preserve">triggered by PIN server </w:t>
      </w:r>
      <w:r w:rsidRPr="00F477AF">
        <w:t>based on request</w:t>
      </w:r>
      <w:r>
        <w:t xml:space="preserve"> from the current PEGC</w:t>
      </w:r>
      <w:r w:rsidRPr="00F477AF">
        <w:t>.</w:t>
      </w:r>
    </w:p>
    <w:p w14:paraId="35B421F0" w14:textId="77777777" w:rsidR="00093355" w:rsidRPr="00F477AF" w:rsidRDefault="00093355" w:rsidP="00093355">
      <w:r w:rsidRPr="00F477AF">
        <w:t>Pre-conditions:</w:t>
      </w:r>
    </w:p>
    <w:p w14:paraId="5A86B9A5" w14:textId="77777777" w:rsidR="00093355" w:rsidRPr="00F477AF" w:rsidRDefault="00093355" w:rsidP="00093355">
      <w:pPr>
        <w:pStyle w:val="B1"/>
      </w:pPr>
      <w:r w:rsidRPr="00F477AF">
        <w:t>1.</w:t>
      </w:r>
      <w:r w:rsidRPr="00F477AF">
        <w:tab/>
        <w:t xml:space="preserve">The </w:t>
      </w:r>
      <w:r>
        <w:t>PEGC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7D8CE2DA" w14:textId="77777777" w:rsidR="00093355" w:rsidRDefault="00093355" w:rsidP="00093355">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20E7C553" w14:textId="77777777" w:rsidR="00093355" w:rsidRDefault="00093355" w:rsidP="00093355">
      <w:pPr>
        <w:pStyle w:val="B1"/>
        <w:rPr>
          <w:lang w:eastAsia="ko-KR"/>
        </w:rPr>
      </w:pPr>
      <w:r>
        <w:rPr>
          <w:lang w:eastAsia="ko-KR"/>
        </w:rPr>
        <w:lastRenderedPageBreak/>
        <w:t>3</w:t>
      </w:r>
      <w:r w:rsidRPr="00F477AF">
        <w:rPr>
          <w:lang w:eastAsia="ko-KR"/>
        </w:rPr>
        <w:t>.</w:t>
      </w:r>
      <w:r w:rsidRPr="00F477AF">
        <w:rPr>
          <w:lang w:eastAsia="ko-KR"/>
        </w:rPr>
        <w:tab/>
        <w:t xml:space="preserve">The </w:t>
      </w:r>
      <w:r>
        <w:rPr>
          <w:lang w:eastAsia="ko-KR"/>
        </w:rPr>
        <w:t>PEGC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DAA7EB" w14:textId="09A218D4" w:rsidR="0032402A" w:rsidRDefault="00093355" w:rsidP="0032402A">
      <w:pPr>
        <w:pStyle w:val="TH"/>
        <w:rPr>
          <w:ins w:id="1125" w:author="Lyu Huazhang - 11-16-b" w:date="2022-11-28T08:21:00Z"/>
        </w:rPr>
      </w:pPr>
      <w:del w:id="1126" w:author="Lyu Huazhang - 11-16-b" w:date="2022-11-28T08:21:00Z">
        <w:r w:rsidDel="00A22B76">
          <w:object w:dxaOrig="15325" w:dyaOrig="8977" w14:anchorId="4038AB61">
            <v:shape id="_x0000_i1034" type="#_x0000_t75" style="width:481.2pt;height:282.1pt" o:ole="">
              <v:imagedata r:id="rId30" o:title=""/>
            </v:shape>
            <o:OLEObject Type="Embed" ProgID="Visio.Drawing.15" ShapeID="_x0000_i1034" DrawAspect="Content" ObjectID="_1731132343" r:id="rId31"/>
          </w:object>
        </w:r>
      </w:del>
    </w:p>
    <w:p w14:paraId="2A9F2208" w14:textId="5BA83D9A" w:rsidR="00A22B76" w:rsidRDefault="00A22B76" w:rsidP="0032402A">
      <w:pPr>
        <w:pStyle w:val="TH"/>
      </w:pPr>
      <w:ins w:id="1127" w:author="Lyu Huazhang - 11-16-b" w:date="2022-11-28T08:21:00Z">
        <w:r>
          <w:object w:dxaOrig="15336" w:dyaOrig="8987" w14:anchorId="53BBCA1A">
            <v:shape id="_x0000_i1063" type="#_x0000_t75" style="width:481.65pt;height:282.1pt" o:ole="">
              <v:imagedata r:id="rId32" o:title=""/>
            </v:shape>
            <o:OLEObject Type="Embed" ProgID="Visio.Drawing.15" ShapeID="_x0000_i1063" DrawAspect="Content" ObjectID="_1731132344" r:id="rId33"/>
          </w:object>
        </w:r>
      </w:ins>
    </w:p>
    <w:p w14:paraId="613E4A52" w14:textId="2074407C" w:rsidR="00093355" w:rsidRDefault="00093355" w:rsidP="0032402A">
      <w:pPr>
        <w:pStyle w:val="TF"/>
      </w:pPr>
      <w:r w:rsidRPr="00273FE4">
        <w:t>Figure 7</w:t>
      </w:r>
      <w:r w:rsidRPr="004F6D09">
        <w:t>.3.</w:t>
      </w:r>
      <w:r w:rsidRPr="00273FE4">
        <w:t>2.</w:t>
      </w:r>
      <w:r>
        <w:t>3.6</w:t>
      </w:r>
      <w:r w:rsidRPr="00273FE4">
        <w:t>-</w:t>
      </w:r>
      <w:r>
        <w:t>1</w:t>
      </w:r>
      <w:r w:rsidRPr="00273FE4">
        <w:t xml:space="preserve">: </w:t>
      </w:r>
      <w:r>
        <w:t>Modification</w:t>
      </w:r>
      <w:r w:rsidRPr="00FA5EA1">
        <w:t xml:space="preserve"> of PIN</w:t>
      </w:r>
      <w:r>
        <w:t xml:space="preserve"> triggered by PEGC</w:t>
      </w:r>
    </w:p>
    <w:p w14:paraId="2DB609C0" w14:textId="77777777" w:rsidR="00093355" w:rsidRDefault="00093355" w:rsidP="00093355">
      <w:pPr>
        <w:pStyle w:val="B1"/>
      </w:pPr>
      <w:r w:rsidRPr="00644C71">
        <w:t>1.</w:t>
      </w:r>
      <w:r w:rsidRPr="00644C71">
        <w:tab/>
        <w:t xml:space="preserve">The </w:t>
      </w:r>
      <w:r>
        <w:t xml:space="preserve">PEGC (old) </w:t>
      </w:r>
      <w:r w:rsidRPr="00F477AF">
        <w:rPr>
          <w:lang w:eastAsia="ko-KR"/>
        </w:rPr>
        <w:t xml:space="preserve">sends a </w:t>
      </w:r>
      <w:r>
        <w:rPr>
          <w:lang w:eastAsia="ko-KR"/>
        </w:rPr>
        <w:t>PIN modification</w:t>
      </w:r>
      <w:r w:rsidRPr="00F477AF">
        <w:rPr>
          <w:lang w:eastAsia="ko-KR"/>
        </w:rPr>
        <w:t xml:space="preserve"> request to the </w:t>
      </w:r>
      <w:r>
        <w:rPr>
          <w:lang w:eastAsia="ko-KR"/>
        </w:rPr>
        <w:t>PIN server to request to change the role of PEGC</w:t>
      </w:r>
      <w:r w:rsidRPr="00F477AF">
        <w:rPr>
          <w:lang w:eastAsia="ko-KR"/>
        </w:rPr>
        <w:t xml:space="preserve">. The </w:t>
      </w:r>
      <w:r>
        <w:rPr>
          <w:lang w:eastAsia="ko-KR"/>
        </w:rPr>
        <w:t>PIN modification</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w:t>
      </w:r>
      <w:r>
        <w:rPr>
          <w:lang w:eastAsia="ko-KR"/>
        </w:rPr>
        <w:t>and PIN ID</w:t>
      </w:r>
      <w:r w:rsidRPr="00644C71">
        <w:t>.</w:t>
      </w:r>
      <w:r>
        <w:t xml:space="preserve"> </w:t>
      </w:r>
    </w:p>
    <w:p w14:paraId="3BA0DC0C" w14:textId="77777777" w:rsidR="00093355" w:rsidRDefault="00093355" w:rsidP="00093355">
      <w:pPr>
        <w:pStyle w:val="B1"/>
      </w:pPr>
      <w:r w:rsidRPr="00644C71">
        <w:t>2.</w:t>
      </w:r>
      <w:r w:rsidRPr="00644C71">
        <w:tab/>
      </w:r>
      <w:r w:rsidRPr="00F477AF">
        <w:t xml:space="preserve">Upon receiving the request, the </w:t>
      </w:r>
      <w:r>
        <w:rPr>
          <w:lang w:eastAsia="ko-KR"/>
        </w:rPr>
        <w:t>PIN server</w:t>
      </w:r>
      <w:r w:rsidRPr="00F477AF">
        <w:t xml:space="preserve"> performs an authorization check to verify whether the </w:t>
      </w:r>
      <w:r>
        <w:t>PEGC</w:t>
      </w:r>
      <w:r w:rsidRPr="00F477AF">
        <w:t xml:space="preserve"> has authorization to perform the operation. </w:t>
      </w:r>
    </w:p>
    <w:p w14:paraId="25269546" w14:textId="77777777" w:rsidR="00093355" w:rsidRDefault="00093355" w:rsidP="00093355">
      <w:pPr>
        <w:pStyle w:val="B1"/>
        <w:rPr>
          <w:lang w:eastAsia="ko-KR"/>
        </w:rPr>
      </w:pPr>
      <w:r>
        <w:lastRenderedPageBreak/>
        <w:t>3</w:t>
      </w:r>
      <w:r w:rsidRPr="00644C71">
        <w:t>.</w:t>
      </w:r>
      <w:r w:rsidRPr="00644C71">
        <w:tab/>
      </w:r>
      <w:r w:rsidRPr="00F477AF">
        <w:t xml:space="preserve">The </w:t>
      </w:r>
      <w:r>
        <w:t>PIN server</w:t>
      </w:r>
      <w:r w:rsidRPr="00F477AF">
        <w:t xml:space="preserve"> sends a successful response</w:t>
      </w:r>
      <w:r>
        <w:t xml:space="preserve"> to original PEGC</w:t>
      </w:r>
      <w:r w:rsidRPr="00F477AF">
        <w:t xml:space="preserve">, which includes </w:t>
      </w:r>
      <w:r>
        <w:t>a stop of access control information in PEGC</w:t>
      </w:r>
      <w:r w:rsidRPr="00F477AF">
        <w:t xml:space="preserve">. </w:t>
      </w:r>
      <w:r w:rsidRPr="00F477AF">
        <w:rPr>
          <w:lang w:eastAsia="ko-KR"/>
        </w:rPr>
        <w:t xml:space="preserve">If the </w:t>
      </w:r>
      <w:r>
        <w:rPr>
          <w:lang w:eastAsia="ko-KR"/>
        </w:rPr>
        <w:t>PIN modification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modification</w:t>
      </w:r>
      <w:r w:rsidRPr="00F477AF">
        <w:rPr>
          <w:lang w:eastAsia="ko-KR"/>
        </w:rPr>
        <w:t xml:space="preserve"> request failure. </w:t>
      </w:r>
      <w:r>
        <w:t>After receiving the successful of PIN modification</w:t>
      </w:r>
      <w:r w:rsidRPr="00F477AF">
        <w:t xml:space="preserve"> </w:t>
      </w:r>
      <w:r>
        <w:t>response, the old PEGC stops the routing control of a PIN, which is represented by PIN ID.</w:t>
      </w:r>
    </w:p>
    <w:p w14:paraId="54395AE5" w14:textId="2AA00945" w:rsidR="00093355" w:rsidRDefault="00093355" w:rsidP="00093355">
      <w:pPr>
        <w:pStyle w:val="B1"/>
      </w:pPr>
      <w:r w:rsidRPr="00326410">
        <w:t>4.</w:t>
      </w:r>
      <w:r w:rsidRPr="003522A2">
        <w:t xml:space="preserve"> </w:t>
      </w:r>
      <w:r w:rsidRPr="00644C71">
        <w:tab/>
      </w:r>
      <w:r w:rsidRPr="00326410">
        <w:t xml:space="preserve">The PIN server can identify the new PEGC by looking into the capabilities of the PIN elements from PIN dynamic </w:t>
      </w:r>
      <w:r>
        <w:t xml:space="preserve">profile </w:t>
      </w:r>
      <w:r w:rsidRPr="00326410">
        <w:t>information</w:t>
      </w:r>
      <w:del w:id="1128" w:author="Lyu Huazhang - 11-16-b" w:date="2022-11-28T08:22:00Z">
        <w:r w:rsidRPr="00326410" w:rsidDel="00A22B76">
          <w:delText>, and may also consider the potential PEGC that indicated by old PEMC</w:delText>
        </w:r>
      </w:del>
      <w:r>
        <w:t>. PIN server requests the PEGC (new) to take the role of PEGC.</w:t>
      </w:r>
    </w:p>
    <w:p w14:paraId="3760F36F" w14:textId="77777777" w:rsidR="00093355" w:rsidRDefault="00093355" w:rsidP="00093355">
      <w:pPr>
        <w:pStyle w:val="B1"/>
      </w:pPr>
      <w:r>
        <w:t>5</w:t>
      </w:r>
      <w:r w:rsidRPr="00644C71">
        <w:t>.</w:t>
      </w:r>
      <w:r w:rsidRPr="00644C71">
        <w:tab/>
      </w:r>
      <w:r>
        <w:t>PEGC (new) if it can take the role of PEGC, sends the success response to the PIN server.</w:t>
      </w:r>
    </w:p>
    <w:p w14:paraId="1D67C6E9" w14:textId="77777777" w:rsidR="00093355" w:rsidRDefault="00093355" w:rsidP="00093355">
      <w:pPr>
        <w:pStyle w:val="B1"/>
      </w:pPr>
      <w:r>
        <w:t>6</w:t>
      </w:r>
      <w:r w:rsidRPr="00644C71">
        <w:t>.</w:t>
      </w:r>
      <w:r w:rsidRPr="00644C71">
        <w:tab/>
      </w:r>
      <w:r>
        <w:t>PIN server delivers the PIN dynamic profile information to the PEGC (new).</w:t>
      </w:r>
    </w:p>
    <w:p w14:paraId="3146AD77" w14:textId="77777777" w:rsidR="00093355" w:rsidRDefault="00093355" w:rsidP="00093355">
      <w:pPr>
        <w:pStyle w:val="B1"/>
      </w:pPr>
      <w:r>
        <w:t>7</w:t>
      </w:r>
      <w:r w:rsidRPr="00644C71">
        <w:t>.</w:t>
      </w:r>
      <w:r w:rsidRPr="00644C71">
        <w:tab/>
      </w:r>
      <w:r>
        <w:t>PIN server notifies the PEMC and other PIN elements about the change in the PEGC role and its reachability information.</w:t>
      </w:r>
    </w:p>
    <w:p w14:paraId="7F797961" w14:textId="4D52242D" w:rsidR="00093355" w:rsidRDefault="00093355" w:rsidP="00093355">
      <w:pPr>
        <w:pStyle w:val="B1"/>
      </w:pPr>
      <w:r>
        <w:t>8</w:t>
      </w:r>
      <w:r w:rsidRPr="00644C71">
        <w:t>.</w:t>
      </w:r>
      <w:r w:rsidRPr="00644C71">
        <w:tab/>
      </w:r>
      <w:r>
        <w:t>PIN server and PEMC updates the PIN dynamic profile information with the details of PEGC (new).</w:t>
      </w:r>
    </w:p>
    <w:p w14:paraId="6C850411" w14:textId="77777777" w:rsidR="00DF2756" w:rsidRPr="00644C71" w:rsidRDefault="00DF2756" w:rsidP="00DF2756">
      <w:pPr>
        <w:pStyle w:val="51"/>
      </w:pPr>
      <w:bookmarkStart w:id="1129" w:name="_Toc108369358"/>
      <w:bookmarkStart w:id="1130" w:name="_Toc120518302"/>
      <w:r w:rsidRPr="00644C71">
        <w:t>7.</w:t>
      </w:r>
      <w:r>
        <w:t>3</w:t>
      </w:r>
      <w:r w:rsidRPr="00644C71">
        <w:t>.2.</w:t>
      </w:r>
      <w:r>
        <w:t>3.7</w:t>
      </w:r>
      <w:r w:rsidRPr="00644C71">
        <w:tab/>
      </w:r>
      <w:bookmarkStart w:id="1131" w:name="_Hlk112762892"/>
      <w:r>
        <w:t xml:space="preserve">PIN modification triggered </w:t>
      </w:r>
      <w:bookmarkEnd w:id="1129"/>
      <w:r>
        <w:t>after local PEMC failure</w:t>
      </w:r>
      <w:bookmarkEnd w:id="1130"/>
      <w:r>
        <w:t xml:space="preserve"> </w:t>
      </w:r>
      <w:bookmarkEnd w:id="1131"/>
    </w:p>
    <w:p w14:paraId="45F9F21F" w14:textId="77777777" w:rsidR="00DF2756" w:rsidRPr="002D1E47" w:rsidRDefault="00DF2756" w:rsidP="00DF2756">
      <w:pPr>
        <w:rPr>
          <w:noProof/>
        </w:rPr>
      </w:pPr>
      <w:r w:rsidRPr="002D1E47">
        <w:rPr>
          <w:noProof/>
        </w:rPr>
        <w:t>An authorised administrator is the owner of a PIN and accesses PIN configuration using an application on a UE, which is one of the PEMC for the PIN. The authorised administrator leaves the local area of the PIN (e.g. in a home) and is able to access the PIN remotely through the 5G network. The authorised administrator is able to manage the PIN through the 5G network.</w:t>
      </w:r>
    </w:p>
    <w:p w14:paraId="20CA7B89" w14:textId="77777777" w:rsidR="00DF2756" w:rsidRPr="00F477AF" w:rsidRDefault="00DF2756" w:rsidP="00DF2756">
      <w:r w:rsidRPr="00F477AF">
        <w:t>Pre-conditions:</w:t>
      </w:r>
    </w:p>
    <w:p w14:paraId="12F1FC4E" w14:textId="77777777" w:rsidR="00DF2756" w:rsidRPr="00F477AF" w:rsidRDefault="00DF2756" w:rsidP="00DF2756">
      <w:pPr>
        <w:pStyle w:val="B1"/>
      </w:pPr>
      <w:r w:rsidRPr="00F477AF">
        <w:t>1.</w:t>
      </w:r>
      <w:r w:rsidRPr="00F477AF">
        <w:tab/>
      </w:r>
      <w:r>
        <w:t>The PIN server has authorised the creation of the PIN.</w:t>
      </w:r>
    </w:p>
    <w:p w14:paraId="68690564" w14:textId="77777777" w:rsidR="00DF2756" w:rsidRDefault="00DF2756" w:rsidP="00DF2756">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2000AAFE" w14:textId="6D803467" w:rsidR="00DF2756" w:rsidRDefault="00DF2756" w:rsidP="00DF2756">
      <w:pPr>
        <w:pStyle w:val="B1"/>
        <w:rPr>
          <w:lang w:eastAsia="ko-KR"/>
        </w:rPr>
      </w:pPr>
      <w:bookmarkStart w:id="1132" w:name="_Hlk111538880"/>
      <w:r>
        <w:rPr>
          <w:lang w:eastAsia="ko-KR"/>
        </w:rPr>
        <w:t>3</w:t>
      </w:r>
      <w:r w:rsidRPr="00F477AF">
        <w:rPr>
          <w:lang w:eastAsia="ko-KR"/>
        </w:rPr>
        <w:t>.</w:t>
      </w:r>
      <w:r w:rsidRPr="00F477AF">
        <w:rPr>
          <w:lang w:eastAsia="ko-KR"/>
        </w:rPr>
        <w:tab/>
      </w:r>
      <w:r>
        <w:rPr>
          <w:lang w:eastAsia="ko-KR"/>
        </w:rPr>
        <w:t xml:space="preserve">The authorised administrator </w:t>
      </w:r>
      <w:r w:rsidR="00166F08">
        <w:rPr>
          <w:lang w:eastAsia="ko-KR"/>
        </w:rPr>
        <w:t>configures PEMC2 to provide</w:t>
      </w:r>
      <w:r>
        <w:rPr>
          <w:lang w:eastAsia="ko-KR"/>
        </w:rPr>
        <w:t xml:space="preserve"> PIN </w:t>
      </w:r>
      <w:r w:rsidR="00166F08">
        <w:rPr>
          <w:lang w:eastAsia="ko-KR"/>
        </w:rPr>
        <w:t>management for</w:t>
      </w:r>
      <w:r>
        <w:rPr>
          <w:lang w:eastAsia="ko-KR"/>
        </w:rPr>
        <w:t xml:space="preserve"> the PIN.</w:t>
      </w:r>
      <w:bookmarkEnd w:id="1132"/>
      <w:r w:rsidR="00166F08">
        <w:rPr>
          <w:lang w:eastAsia="ko-KR"/>
        </w:rPr>
        <w:t xml:space="preserve"> PEMC2 becomes the active PEMC and UE/PEMC1 is an inactive PEMC.</w:t>
      </w:r>
    </w:p>
    <w:p w14:paraId="54AC87B2" w14:textId="5947722A" w:rsidR="00DF2756" w:rsidRPr="000F0584" w:rsidRDefault="00DF2756" w:rsidP="00DF2756">
      <w:pPr>
        <w:pStyle w:val="B1"/>
        <w:rPr>
          <w:noProof/>
          <w:lang w:val="fr-FR"/>
        </w:rPr>
      </w:pPr>
      <w:r>
        <w:rPr>
          <w:lang w:eastAsia="ko-KR"/>
        </w:rPr>
        <w:t>4</w:t>
      </w:r>
      <w:r w:rsidRPr="00F477AF">
        <w:rPr>
          <w:lang w:eastAsia="ko-KR"/>
        </w:rPr>
        <w:t>.</w:t>
      </w:r>
      <w:r w:rsidRPr="00F477AF">
        <w:rPr>
          <w:lang w:eastAsia="ko-KR"/>
        </w:rPr>
        <w:tab/>
      </w:r>
      <w:r>
        <w:rPr>
          <w:lang w:eastAsia="ko-KR"/>
        </w:rPr>
        <w:t>PEMC2, PEGC, PINE-1, PINE-2, and the UE/PEMC1 are members of the PIN.</w:t>
      </w:r>
      <w:r w:rsidR="00166F08">
        <w:rPr>
          <w:lang w:eastAsia="ko-KR"/>
        </w:rPr>
        <w:t xml:space="preserve"> </w:t>
      </w:r>
      <w:r w:rsidR="00166F08">
        <w:t>PINE-1 has PEMC capability.</w:t>
      </w:r>
    </w:p>
    <w:p w14:paraId="79DEA50E" w14:textId="77777777" w:rsidR="00DF2756" w:rsidRDefault="00DF2756" w:rsidP="00DF2756">
      <w:pPr>
        <w:pStyle w:val="TH"/>
      </w:pPr>
      <w:r>
        <w:object w:dxaOrig="12945" w:dyaOrig="4576" w14:anchorId="0A40A19F">
          <v:shape id="_x0000_i1035" type="#_x0000_t75" style="width:481.65pt;height:170.9pt" o:ole="">
            <v:imagedata r:id="rId34" o:title=""/>
          </v:shape>
          <o:OLEObject Type="Embed" ProgID="Visio.Drawing.15" ShapeID="_x0000_i1035" DrawAspect="Content" ObjectID="_1731132345" r:id="rId35"/>
        </w:object>
      </w:r>
    </w:p>
    <w:p w14:paraId="6D6F11C7" w14:textId="6A673E57" w:rsidR="00DF2756" w:rsidRDefault="00DF2756" w:rsidP="00DF2756">
      <w:pPr>
        <w:pStyle w:val="TF"/>
      </w:pPr>
      <w:r w:rsidRPr="00273FE4">
        <w:t>Figure 7</w:t>
      </w:r>
      <w:r w:rsidRPr="004F6D09">
        <w:t>.3.</w:t>
      </w:r>
      <w:r w:rsidRPr="00273FE4">
        <w:t>2.</w:t>
      </w:r>
      <w:r>
        <w:t>3.7</w:t>
      </w:r>
      <w:r w:rsidRPr="00273FE4">
        <w:t>-</w:t>
      </w:r>
      <w:r>
        <w:t>1</w:t>
      </w:r>
      <w:r w:rsidRPr="00273FE4">
        <w:t xml:space="preserve">: </w:t>
      </w:r>
      <w:r>
        <w:t>PIN Modification</w:t>
      </w:r>
      <w:r w:rsidRPr="00FA5EA1">
        <w:t xml:space="preserve"> </w:t>
      </w:r>
      <w:r w:rsidR="00166F08" w:rsidRPr="006536B2">
        <w:t>after local PEMC failure</w:t>
      </w:r>
    </w:p>
    <w:p w14:paraId="5909FDB2" w14:textId="77777777" w:rsidR="00DF2756" w:rsidRDefault="00DF2756" w:rsidP="00DF2756">
      <w:pPr>
        <w:pStyle w:val="B1"/>
      </w:pPr>
      <w:r w:rsidRPr="00644C71">
        <w:t>1.</w:t>
      </w:r>
      <w:r w:rsidRPr="00644C71">
        <w:tab/>
      </w:r>
      <w:r>
        <w:t xml:space="preserve"> UE/PEMC1 receives a notification from PEGC that there is a communication failure with PEMC2.</w:t>
      </w:r>
    </w:p>
    <w:p w14:paraId="6F567FFC" w14:textId="77777777" w:rsidR="00DF2756" w:rsidRDefault="00DF2756" w:rsidP="00DF2756">
      <w:pPr>
        <w:pStyle w:val="B1"/>
      </w:pPr>
      <w:r w:rsidRPr="00644C71">
        <w:t>2.</w:t>
      </w:r>
      <w:r w:rsidRPr="00644C71">
        <w:tab/>
      </w:r>
      <w:r>
        <w:t>An authorised administrator on UE/PEMC1 sends a PIN modification request to the PIN server through the 5G network</w:t>
      </w:r>
      <w:r w:rsidRPr="00F477AF">
        <w:t>.</w:t>
      </w:r>
      <w:r>
        <w:t xml:space="preserve"> The modification request includes the security credentials of the authorised administrator, the UE ID, the PIN ID, PIN member ID, and a request that PINE-1 be assigned the new PEMC.</w:t>
      </w:r>
    </w:p>
    <w:p w14:paraId="6478DD15" w14:textId="77777777" w:rsidR="00DF2756" w:rsidRDefault="00DF2756" w:rsidP="00DF2756">
      <w:pPr>
        <w:pStyle w:val="B1"/>
        <w:rPr>
          <w:lang w:eastAsia="ko-KR"/>
        </w:rPr>
      </w:pPr>
      <w:r>
        <w:t>3</w:t>
      </w:r>
      <w:r w:rsidRPr="00644C71">
        <w:t>.</w:t>
      </w:r>
      <w:r w:rsidRPr="00644C71">
        <w:tab/>
      </w:r>
      <w:r>
        <w:t>The PIN server processes the modification request and checks if the authorised administrator is allowed to modify the PIN.</w:t>
      </w:r>
    </w:p>
    <w:p w14:paraId="0BC65642" w14:textId="77777777" w:rsidR="00DF2756" w:rsidRDefault="00DF2756" w:rsidP="00DF2756">
      <w:pPr>
        <w:pStyle w:val="B1"/>
      </w:pPr>
      <w:r w:rsidRPr="00326410">
        <w:t>4.</w:t>
      </w:r>
      <w:r w:rsidRPr="003522A2">
        <w:t xml:space="preserve"> </w:t>
      </w:r>
      <w:r w:rsidRPr="00644C71">
        <w:tab/>
      </w:r>
      <w:r>
        <w:t>If the authorised administrator is allowed to perform PIN modification, the PIN server sends a request to PINE-1 to assign PINE-1 as the new PEMC and provides PIN profile and dynamic profile information to PINE-1.</w:t>
      </w:r>
    </w:p>
    <w:p w14:paraId="52E7DD78" w14:textId="77777777" w:rsidR="00DF2756" w:rsidRDefault="00DF2756" w:rsidP="00DF2756">
      <w:pPr>
        <w:pStyle w:val="B1"/>
      </w:pPr>
      <w:r>
        <w:lastRenderedPageBreak/>
        <w:t>5</w:t>
      </w:r>
      <w:r w:rsidRPr="00644C71">
        <w:t>.</w:t>
      </w:r>
      <w:r w:rsidRPr="00644C71">
        <w:tab/>
      </w:r>
      <w:r>
        <w:t>PINE-1 returns an accept response to the PIN server.</w:t>
      </w:r>
    </w:p>
    <w:p w14:paraId="242826FA" w14:textId="77777777" w:rsidR="00DF2756" w:rsidRDefault="00DF2756" w:rsidP="00DF2756">
      <w:pPr>
        <w:pStyle w:val="B1"/>
      </w:pPr>
      <w:r>
        <w:t>6</w:t>
      </w:r>
      <w:r w:rsidRPr="00644C71">
        <w:t>.</w:t>
      </w:r>
      <w:r w:rsidRPr="00644C71">
        <w:tab/>
      </w:r>
      <w:r>
        <w:t>The PIN server notifies the other members of the PIN that PINE-1 will be the new PEMC for the PIN.</w:t>
      </w:r>
    </w:p>
    <w:p w14:paraId="336C0B41" w14:textId="77777777" w:rsidR="00DF2756" w:rsidRDefault="00DF2756" w:rsidP="00DF2756">
      <w:pPr>
        <w:pStyle w:val="B1"/>
      </w:pPr>
      <w:r>
        <w:t>7</w:t>
      </w:r>
      <w:r w:rsidRPr="00644C71">
        <w:t>.</w:t>
      </w:r>
      <w:r w:rsidRPr="00644C71">
        <w:tab/>
      </w:r>
      <w:r>
        <w:t>The PIN server sends a response to the PIN modification request with updated information for the PIN profile and the dynamic profile information.</w:t>
      </w:r>
    </w:p>
    <w:p w14:paraId="52F88C90" w14:textId="77777777" w:rsidR="00DF2756" w:rsidRDefault="00DF2756" w:rsidP="00DF2756">
      <w:pPr>
        <w:pStyle w:val="B1"/>
      </w:pPr>
      <w:r>
        <w:t>8</w:t>
      </w:r>
      <w:r w:rsidRPr="00644C71">
        <w:t>.</w:t>
      </w:r>
      <w:r w:rsidRPr="00644C71">
        <w:tab/>
      </w:r>
      <w:r>
        <w:t>PIN communications resume with PINE-1 serving as the new PEMC.</w:t>
      </w:r>
    </w:p>
    <w:p w14:paraId="6342B0D5" w14:textId="7B66164B" w:rsidR="00DF2756" w:rsidDel="006E6F1D" w:rsidRDefault="00DF2756" w:rsidP="00DF2756">
      <w:pPr>
        <w:pStyle w:val="EditorsNote"/>
        <w:rPr>
          <w:del w:id="1133" w:author="Lyu Huazhang - 11-16-b" w:date="2022-11-28T08:35:00Z"/>
        </w:rPr>
      </w:pPr>
      <w:del w:id="1134" w:author="Lyu Huazhang - 11-16-b" w:date="2022-11-28T08:35:00Z">
        <w:r w:rsidRPr="00E80C14" w:rsidDel="006E6F1D">
          <w:delText>Editor</w:delText>
        </w:r>
        <w:r w:rsidR="0032402A" w:rsidRPr="0032402A" w:rsidDel="006E6F1D">
          <w:delText>'</w:delText>
        </w:r>
        <w:r w:rsidRPr="00E80C14" w:rsidDel="006E6F1D">
          <w:delText xml:space="preserve">s Note: How the concept of PIN </w:delText>
        </w:r>
        <w:r w:rsidDel="006E6F1D">
          <w:delText xml:space="preserve">localization </w:delText>
        </w:r>
        <w:r w:rsidRPr="00E80C14" w:rsidDel="006E6F1D">
          <w:delText>is to be captured in th</w:delText>
        </w:r>
        <w:r w:rsidDel="006E6F1D">
          <w:delText>is</w:delText>
        </w:r>
        <w:r w:rsidRPr="00E80C14" w:rsidDel="006E6F1D">
          <w:delText xml:space="preserve"> specification, and its alignment with relevant text in 3GPP TS 22.261</w:delText>
        </w:r>
        <w:r w:rsidDel="006E6F1D">
          <w:delText xml:space="preserve">[2] and </w:delText>
        </w:r>
        <w:r w:rsidRPr="00E80C14" w:rsidDel="006E6F1D">
          <w:delText>3GPP TR 22.859</w:delText>
        </w:r>
        <w:r w:rsidDel="006E6F1D">
          <w:delText>[3]</w:delText>
        </w:r>
        <w:r w:rsidRPr="00E80C14" w:rsidDel="006E6F1D">
          <w:delText>, are FFS</w:delText>
        </w:r>
        <w:r w:rsidDel="006E6F1D">
          <w:delText>.</w:delText>
        </w:r>
      </w:del>
    </w:p>
    <w:p w14:paraId="7F1750EB" w14:textId="01B8A7E0" w:rsidR="00166F08" w:rsidRPr="00166F08" w:rsidRDefault="00166F08" w:rsidP="0032402A">
      <w:pPr>
        <w:pStyle w:val="51"/>
      </w:pPr>
      <w:bookmarkStart w:id="1135" w:name="_Toc104514873"/>
      <w:bookmarkStart w:id="1136" w:name="_Toc104515006"/>
      <w:bookmarkStart w:id="1137" w:name="_Toc120518303"/>
      <w:r w:rsidRPr="00166F08">
        <w:t>7.3.2.3.</w:t>
      </w:r>
      <w:r>
        <w:t>8</w:t>
      </w:r>
      <w:r w:rsidRPr="00166F08">
        <w:tab/>
        <w:t>PIN management with multiple PEGCs</w:t>
      </w:r>
      <w:bookmarkEnd w:id="1137"/>
      <w:r w:rsidRPr="00166F08">
        <w:t xml:space="preserve"> </w:t>
      </w:r>
    </w:p>
    <w:p w14:paraId="3C883C09" w14:textId="77777777" w:rsidR="00166F08" w:rsidRPr="002D1E47" w:rsidRDefault="00166F08" w:rsidP="00166F08">
      <w:pPr>
        <w:rPr>
          <w:rFonts w:eastAsia="等线"/>
          <w:noProof/>
        </w:rPr>
      </w:pPr>
      <w:r w:rsidRPr="002D1E47">
        <w:rPr>
          <w:rFonts w:eastAsia="等线"/>
          <w:noProof/>
        </w:rPr>
        <w:t>This solution targets KI#1 on PIN management and KI#6 on PEMC/PEGC replacement in PIN, and applies for PIN eployement with a large number of PIN members. In these cases, multiple PIN Elements may be assigned with Gateway Capability to distribute relaying PIN communications among the different PEGCs. The multiple PEGCs in a PIN also provide redundancy for PIN communication should one of the PEGC fails.</w:t>
      </w:r>
    </w:p>
    <w:p w14:paraId="5173F811" w14:textId="77777777" w:rsidR="00166F08" w:rsidRPr="00166F08" w:rsidRDefault="00166F08" w:rsidP="00166F08">
      <w:pPr>
        <w:rPr>
          <w:rFonts w:eastAsia="Malgun Gothic"/>
          <w:lang w:val="en-US"/>
        </w:rPr>
      </w:pPr>
      <w:r w:rsidRPr="00166F08">
        <w:rPr>
          <w:rFonts w:eastAsia="Malgun Gothic"/>
          <w:lang w:val="en-US"/>
        </w:rPr>
        <w:t>Precondition:</w:t>
      </w:r>
    </w:p>
    <w:p w14:paraId="69007300" w14:textId="48FB4B7C" w:rsidR="00166F08" w:rsidRPr="00166F08" w:rsidRDefault="00620941" w:rsidP="00620941">
      <w:pPr>
        <w:pStyle w:val="B1"/>
        <w:rPr>
          <w:lang w:val="en-US"/>
        </w:rPr>
      </w:pPr>
      <w:r>
        <w:rPr>
          <w:lang w:val="en-US"/>
        </w:rPr>
        <w:t>1.</w:t>
      </w:r>
      <w:r>
        <w:rPr>
          <w:lang w:val="en-US"/>
        </w:rPr>
        <w:tab/>
      </w:r>
      <w:r w:rsidR="00166F08" w:rsidRPr="00166F08">
        <w:rPr>
          <w:lang w:val="en-US"/>
        </w:rPr>
        <w:t>A homeowner creates a PIN and assigns multiple PEGCs for relaying PIN communications.</w:t>
      </w:r>
    </w:p>
    <w:p w14:paraId="5148A423" w14:textId="77777777" w:rsidR="00166F08" w:rsidRPr="00166F08" w:rsidRDefault="00A22B76" w:rsidP="0032402A">
      <w:pPr>
        <w:pStyle w:val="TH"/>
        <w:rPr>
          <w:rFonts w:eastAsia="Batang"/>
          <w:lang w:val="en-US"/>
        </w:rPr>
      </w:pPr>
      <w:r>
        <w:pict w14:anchorId="10E6BE18">
          <v:shape id="_x0000_i1036" type="#_x0000_t75" style="width:467.55pt;height:194.15pt">
            <v:imagedata r:id="rId36" o:title=""/>
          </v:shape>
        </w:pict>
      </w:r>
    </w:p>
    <w:p w14:paraId="6ACDA416" w14:textId="48809875" w:rsidR="00166F08" w:rsidRPr="00166F08" w:rsidRDefault="00166F08" w:rsidP="0032402A">
      <w:pPr>
        <w:pStyle w:val="TF"/>
        <w:rPr>
          <w:rFonts w:eastAsia="宋体"/>
          <w:lang w:val="en-US"/>
        </w:rPr>
      </w:pPr>
      <w:r w:rsidRPr="00166F08">
        <w:t>Figure 7.3.2.3.</w:t>
      </w:r>
      <w:r>
        <w:t>8</w:t>
      </w:r>
      <w:r w:rsidRPr="00166F08">
        <w:t>-1</w:t>
      </w:r>
      <w:r w:rsidRPr="00166F08">
        <w:rPr>
          <w:lang w:val="en-US"/>
        </w:rPr>
        <w:t>: Multiple PEGC configuration for a PIN</w:t>
      </w:r>
    </w:p>
    <w:p w14:paraId="6E1CC3DE" w14:textId="77777777" w:rsidR="00166F08" w:rsidRPr="00166F08" w:rsidRDefault="00166F08" w:rsidP="00166F08">
      <w:pPr>
        <w:ind w:left="568" w:hanging="284"/>
        <w:rPr>
          <w:rFonts w:eastAsia="等线"/>
          <w:lang w:val="en-US"/>
        </w:rPr>
      </w:pPr>
      <w:r w:rsidRPr="00166F08">
        <w:rPr>
          <w:rFonts w:eastAsia="等线"/>
          <w:lang w:val="en-US"/>
        </w:rPr>
        <w:t>1.</w:t>
      </w:r>
      <w:r w:rsidRPr="00166F08">
        <w:rPr>
          <w:rFonts w:eastAsia="等线"/>
          <w:lang w:val="en-US"/>
        </w:rPr>
        <w:tab/>
        <w:t>A PIN Element with Management Capability, PEMC, requests and is authorized by the PIN server to create a PIN.</w:t>
      </w:r>
    </w:p>
    <w:p w14:paraId="609320CB" w14:textId="77777777" w:rsidR="00166F08" w:rsidRPr="00166F08" w:rsidRDefault="00166F08" w:rsidP="00166F08">
      <w:pPr>
        <w:ind w:left="568" w:hanging="284"/>
        <w:rPr>
          <w:rFonts w:eastAsia="等线"/>
          <w:lang w:val="en-US"/>
        </w:rPr>
      </w:pPr>
      <w:r w:rsidRPr="00166F08">
        <w:rPr>
          <w:rFonts w:eastAsia="等线"/>
          <w:lang w:val="en-US"/>
        </w:rPr>
        <w:t>2.</w:t>
      </w:r>
      <w:r w:rsidRPr="00166F08">
        <w:rPr>
          <w:rFonts w:eastAsia="等线"/>
          <w:lang w:val="en-US"/>
        </w:rPr>
        <w:tab/>
        <w:t>PEMC creates the PIN and configures PEGC-A and PEGC-B as PIN Element with Gateway Capability. The PIN owner plans to add a large number of devices to the PIN and wants to distribute PIN communications between PEGC-A and PEGC-B to avoid overloading one PEGC. In addition, PEGC-A and PEGC-B can offer redundancy in case either PEGC-A or PEGC-B fails. PEMC sends a PIN profile update to the PIN server of the configuration of PEGC-A and PEGC-B as PEGCs.</w:t>
      </w:r>
    </w:p>
    <w:p w14:paraId="075E0369" w14:textId="77777777" w:rsidR="00166F08" w:rsidRPr="00166F08" w:rsidRDefault="00166F08" w:rsidP="00166F08">
      <w:pPr>
        <w:ind w:left="568" w:hanging="284"/>
        <w:rPr>
          <w:rFonts w:eastAsia="等线"/>
          <w:lang w:val="en-US"/>
        </w:rPr>
      </w:pPr>
      <w:r w:rsidRPr="00166F08">
        <w:rPr>
          <w:rFonts w:eastAsia="等线"/>
          <w:lang w:val="en-US"/>
        </w:rPr>
        <w:t>3.</w:t>
      </w:r>
      <w:r w:rsidRPr="00166F08">
        <w:rPr>
          <w:rFonts w:eastAsia="等线"/>
          <w:lang w:val="en-US"/>
        </w:rPr>
        <w:tab/>
        <w:t xml:space="preserve">PINE-1 sends a PIN join request to the PEMC. PIN Client Profile information (required KPIs, location and schedule) is included in the request which PEMC uses to determine the optimal default and backup PEGCs for PINE-1. PEMC assigns PEGC-A as the default PEGC for PINE-1 and PEGC-B as the backup PEGC for PINE-1. PINE-1 will use PEGC-A as the primary PEGC to relay PIN communications and will use PEGC-B to relay PIN communications only if PEGC-A is not available. </w:t>
      </w:r>
    </w:p>
    <w:p w14:paraId="3CB589B1" w14:textId="77777777" w:rsidR="00166F08" w:rsidRPr="00166F08" w:rsidRDefault="00166F08" w:rsidP="00166F08">
      <w:pPr>
        <w:ind w:left="568" w:hanging="284"/>
        <w:rPr>
          <w:rFonts w:eastAsia="等线"/>
          <w:lang w:val="en-US"/>
        </w:rPr>
      </w:pPr>
      <w:r w:rsidRPr="00166F08">
        <w:rPr>
          <w:rFonts w:eastAsia="等线"/>
          <w:lang w:val="en-US"/>
        </w:rPr>
        <w:t>4.</w:t>
      </w:r>
      <w:r w:rsidRPr="00166F08">
        <w:rPr>
          <w:rFonts w:eastAsia="等线"/>
          <w:lang w:val="en-US"/>
        </w:rPr>
        <w:tab/>
        <w:t>The PEMC notifies PEGC-A and PEGC-B of their PEGC roles: PEGC-A will serve as the default PEGC and PEGC-B will serve as the backup PEGC for PINE-1.</w:t>
      </w:r>
    </w:p>
    <w:p w14:paraId="1B702E22" w14:textId="77777777" w:rsidR="00166F08" w:rsidRPr="00166F08" w:rsidRDefault="00166F08" w:rsidP="00166F08">
      <w:pPr>
        <w:ind w:left="568" w:hanging="284"/>
        <w:rPr>
          <w:rFonts w:eastAsia="等线"/>
          <w:lang w:val="en-US" w:eastAsia="ko-KR"/>
        </w:rPr>
      </w:pPr>
      <w:r w:rsidRPr="00166F08">
        <w:rPr>
          <w:rFonts w:eastAsia="等线"/>
          <w:lang w:val="en-US"/>
        </w:rPr>
        <w:t>5.</w:t>
      </w:r>
      <w:r w:rsidRPr="00166F08">
        <w:rPr>
          <w:rFonts w:eastAsia="等线"/>
          <w:lang w:val="en-US"/>
        </w:rPr>
        <w:tab/>
        <w:t>PEMC returns a response to the join request</w:t>
      </w:r>
      <w:r w:rsidRPr="00166F08">
        <w:rPr>
          <w:rFonts w:eastAsia="等线"/>
          <w:lang w:val="en-US" w:eastAsia="ko-KR"/>
        </w:rPr>
        <w:t xml:space="preserve"> and includes the PEGC configuration that PEGC-A will serve as the default PEGC and PEGC-B will serve as the backup PEGC.</w:t>
      </w:r>
    </w:p>
    <w:p w14:paraId="39A6983B" w14:textId="77777777" w:rsidR="00166F08" w:rsidRPr="00166F08" w:rsidRDefault="00166F08" w:rsidP="00166F08">
      <w:pPr>
        <w:ind w:left="568" w:hanging="284"/>
        <w:rPr>
          <w:rFonts w:eastAsia="等线"/>
          <w:lang w:val="en-US"/>
        </w:rPr>
      </w:pPr>
      <w:r w:rsidRPr="00166F08">
        <w:rPr>
          <w:rFonts w:eastAsia="等线"/>
          <w:lang w:val="en-US"/>
        </w:rPr>
        <w:lastRenderedPageBreak/>
        <w:t>6.</w:t>
      </w:r>
      <w:r w:rsidRPr="00166F08">
        <w:rPr>
          <w:rFonts w:eastAsia="等线"/>
          <w:lang w:val="en-US"/>
        </w:rPr>
        <w:tab/>
        <w:t>Steps 3 to 5 are repeated for PINE-2. PEMC configures that PEGC-B will serve as the default PEGC and PEGC-A will serve as the backup PEGC for PINE-2.</w:t>
      </w:r>
    </w:p>
    <w:p w14:paraId="4F2745BA" w14:textId="02FE98F9" w:rsidR="00166F08" w:rsidRDefault="00166F08" w:rsidP="00166F08">
      <w:pPr>
        <w:ind w:left="568" w:hanging="284"/>
        <w:rPr>
          <w:ins w:id="1138" w:author="Lyu Huazhang - 11-16-b" w:date="2022-11-28T08:25:00Z"/>
          <w:rFonts w:eastAsia="等线"/>
          <w:lang w:val="en-US"/>
        </w:rPr>
      </w:pPr>
      <w:r w:rsidRPr="00166F08">
        <w:rPr>
          <w:rFonts w:eastAsia="等线"/>
          <w:lang w:val="en-US"/>
        </w:rPr>
        <w:t>7.</w:t>
      </w:r>
      <w:r w:rsidRPr="00166F08">
        <w:rPr>
          <w:rFonts w:eastAsia="等线"/>
          <w:lang w:val="en-US"/>
        </w:rPr>
        <w:tab/>
        <w:t>PEMC sends a PIN profile update to the PIN server informing the PIN server of the PEGC configurations for PINE-1 and PINE-2.</w:t>
      </w:r>
      <w:bookmarkEnd w:id="1135"/>
      <w:bookmarkEnd w:id="1136"/>
    </w:p>
    <w:p w14:paraId="03B469C0" w14:textId="6DD9731A" w:rsidR="00246F90" w:rsidRPr="00166F08" w:rsidRDefault="00246F90" w:rsidP="00246F90">
      <w:pPr>
        <w:pStyle w:val="51"/>
        <w:rPr>
          <w:ins w:id="1139" w:author="Lyu Huazhang - 11-16-b" w:date="2022-11-28T08:25:00Z"/>
        </w:rPr>
      </w:pPr>
      <w:bookmarkStart w:id="1140" w:name="_Toc120518304"/>
      <w:ins w:id="1141" w:author="Lyu Huazhang - 11-16-b" w:date="2022-11-28T08:25:00Z">
        <w:r w:rsidRPr="00166F08">
          <w:t>7.3.2.3.</w:t>
        </w:r>
        <w:r>
          <w:t>9</w:t>
        </w:r>
        <w:r w:rsidRPr="00166F08">
          <w:tab/>
        </w:r>
        <w:r>
          <w:t>PIN management with multiple PEM</w:t>
        </w:r>
        <w:r w:rsidRPr="00166F08">
          <w:t>Cs</w:t>
        </w:r>
        <w:bookmarkEnd w:id="1140"/>
        <w:r w:rsidRPr="00166F08">
          <w:t xml:space="preserve"> </w:t>
        </w:r>
      </w:ins>
    </w:p>
    <w:p w14:paraId="3B499875" w14:textId="77777777" w:rsidR="00246F90" w:rsidRPr="002D1E47" w:rsidRDefault="00246F90" w:rsidP="00246F90">
      <w:pPr>
        <w:rPr>
          <w:ins w:id="1142" w:author="Lyu Huazhang - 11-16-b" w:date="2022-11-28T08:25:00Z"/>
          <w:rFonts w:eastAsia="等线"/>
          <w:noProof/>
        </w:rPr>
      </w:pPr>
      <w:ins w:id="1143" w:author="Lyu Huazhang - 11-16-b" w:date="2022-11-28T08:25:00Z">
        <w:r w:rsidRPr="002D1E47">
          <w:rPr>
            <w:rFonts w:eastAsia="等线"/>
            <w:noProof/>
          </w:rPr>
          <w:t>This solution targets KI#1 on PIN management and appl</w:t>
        </w:r>
        <w:r>
          <w:rPr>
            <w:rFonts w:eastAsia="等线"/>
            <w:noProof/>
          </w:rPr>
          <w:t>icable</w:t>
        </w:r>
        <w:r w:rsidRPr="002D1E47">
          <w:rPr>
            <w:rFonts w:eastAsia="等线"/>
            <w:noProof/>
          </w:rPr>
          <w:t xml:space="preserve"> for PIN with a large number of PIN </w:t>
        </w:r>
        <w:r>
          <w:rPr>
            <w:rFonts w:eastAsia="等线"/>
            <w:noProof/>
          </w:rPr>
          <w:t>elements and including multiple PIN elements with management capabilities</w:t>
        </w:r>
        <w:r w:rsidRPr="002D1E47">
          <w:rPr>
            <w:rFonts w:eastAsia="等线"/>
            <w:noProof/>
          </w:rPr>
          <w:t xml:space="preserve">. In these cases, multiple PIN Elements may be assigned with </w:t>
        </w:r>
        <w:r>
          <w:rPr>
            <w:rFonts w:eastAsia="等线"/>
            <w:noProof/>
          </w:rPr>
          <w:t>PEMC role for ease and effective management by the PIN owner or PIN admin.</w:t>
        </w:r>
      </w:ins>
    </w:p>
    <w:p w14:paraId="116A92B4" w14:textId="77777777" w:rsidR="00246F90" w:rsidRPr="00166F08" w:rsidRDefault="00246F90" w:rsidP="00246F90">
      <w:pPr>
        <w:rPr>
          <w:ins w:id="1144" w:author="Lyu Huazhang - 11-16-b" w:date="2022-11-28T08:25:00Z"/>
          <w:rFonts w:eastAsia="Malgun Gothic"/>
          <w:lang w:val="en-US"/>
        </w:rPr>
      </w:pPr>
      <w:ins w:id="1145" w:author="Lyu Huazhang - 11-16-b" w:date="2022-11-28T08:25:00Z">
        <w:r w:rsidRPr="00166F08">
          <w:rPr>
            <w:rFonts w:eastAsia="Malgun Gothic"/>
            <w:lang w:val="en-US"/>
          </w:rPr>
          <w:t>Precondition:</w:t>
        </w:r>
      </w:ins>
    </w:p>
    <w:p w14:paraId="408AC0D5" w14:textId="77777777" w:rsidR="00246F90" w:rsidRDefault="00246F90" w:rsidP="00246F90">
      <w:pPr>
        <w:pStyle w:val="B1"/>
        <w:rPr>
          <w:ins w:id="1146" w:author="Lyu Huazhang - 11-16-b" w:date="2022-11-28T08:25:00Z"/>
          <w:lang w:val="en-US"/>
        </w:rPr>
      </w:pPr>
      <w:ins w:id="1147" w:author="Lyu Huazhang - 11-16-b" w:date="2022-11-28T08:25:00Z">
        <w:r>
          <w:rPr>
            <w:lang w:val="en-US"/>
          </w:rPr>
          <w:t>1.</w:t>
        </w:r>
        <w:r>
          <w:rPr>
            <w:lang w:val="en-US"/>
          </w:rPr>
          <w:tab/>
        </w:r>
        <w:r w:rsidRPr="00166F08">
          <w:rPr>
            <w:lang w:val="en-US"/>
          </w:rPr>
          <w:t xml:space="preserve">A homeowner creates a PIN and </w:t>
        </w:r>
        <w:r>
          <w:rPr>
            <w:lang w:val="en-US"/>
          </w:rPr>
          <w:t>configured multiple PEMCs</w:t>
        </w:r>
        <w:r w:rsidRPr="00166F08">
          <w:rPr>
            <w:lang w:val="en-US"/>
          </w:rPr>
          <w:t>.</w:t>
        </w:r>
      </w:ins>
    </w:p>
    <w:p w14:paraId="2614831F" w14:textId="77777777" w:rsidR="00246F90" w:rsidRDefault="00246F90" w:rsidP="00246F90">
      <w:pPr>
        <w:pStyle w:val="B1"/>
        <w:rPr>
          <w:ins w:id="1148" w:author="Lyu Huazhang - 11-16-b" w:date="2022-11-28T08:25:00Z"/>
        </w:rPr>
      </w:pPr>
      <w:ins w:id="1149" w:author="Lyu Huazhang - 11-16-b" w:date="2022-11-28T08:25:00Z">
        <w:r>
          <w:rPr>
            <w:lang w:val="en-US"/>
          </w:rPr>
          <w:t>2.</w:t>
        </w:r>
        <w:r>
          <w:rPr>
            <w:lang w:val="en-US"/>
          </w:rPr>
          <w:tab/>
        </w:r>
        <w:r w:rsidRPr="00477663">
          <w:rPr>
            <w:rFonts w:hint="eastAsia"/>
          </w:rPr>
          <w:t>PEMC-S is assigned with the role of secondary PEMC</w:t>
        </w:r>
        <w:r>
          <w:t xml:space="preserve"> and PEMC-P is assigned with the role of primary PEMC.</w:t>
        </w:r>
      </w:ins>
    </w:p>
    <w:p w14:paraId="7BF70AA2" w14:textId="77777777" w:rsidR="00246F90" w:rsidRDefault="00246F90" w:rsidP="00246F90">
      <w:pPr>
        <w:pStyle w:val="B1"/>
        <w:rPr>
          <w:ins w:id="1150" w:author="Lyu Huazhang - 11-16-b" w:date="2022-11-28T08:25:00Z"/>
          <w:lang w:val="en-US"/>
        </w:rPr>
      </w:pPr>
      <w:ins w:id="1151" w:author="Lyu Huazhang - 11-16-b" w:date="2022-11-28T08:25:00Z">
        <w:r>
          <w:rPr>
            <w:lang w:val="en-US"/>
          </w:rPr>
          <w:t>2.</w:t>
        </w:r>
        <w:r>
          <w:rPr>
            <w:lang w:val="en-US"/>
          </w:rPr>
          <w:tab/>
        </w:r>
        <w:r w:rsidRPr="00847671">
          <w:rPr>
            <w:lang w:val="en-US"/>
          </w:rPr>
          <w:t>PEMC-S has direct connection or PIN direct connection with the PEMC-P</w:t>
        </w:r>
        <w:r>
          <w:t>.</w:t>
        </w:r>
      </w:ins>
    </w:p>
    <w:p w14:paraId="4F5FE8E7" w14:textId="77777777" w:rsidR="00246F90" w:rsidRPr="00847671" w:rsidRDefault="00246F90" w:rsidP="00246F90">
      <w:pPr>
        <w:pStyle w:val="B1"/>
        <w:rPr>
          <w:ins w:id="1152" w:author="Lyu Huazhang - 11-16-b" w:date="2022-11-28T08:25:00Z"/>
        </w:rPr>
      </w:pPr>
    </w:p>
    <w:p w14:paraId="2D76D018" w14:textId="79EB3B18" w:rsidR="00246F90" w:rsidRDefault="00246F90" w:rsidP="00246F90">
      <w:pPr>
        <w:pStyle w:val="B1"/>
        <w:jc w:val="center"/>
        <w:rPr>
          <w:ins w:id="1153" w:author="Lyu Huazhang - 11-16-b" w:date="2022-11-28T08:25:00Z"/>
        </w:rPr>
      </w:pPr>
      <w:ins w:id="1154" w:author="Lyu Huazhang - 11-16-b" w:date="2022-11-28T08:25:00Z">
        <w:r>
          <w:object w:dxaOrig="6876" w:dyaOrig="5976" w14:anchorId="67BE1EE7">
            <v:shape id="_x0000_i1066" type="#_x0000_t75" style="width:343.6pt;height:298.95pt" o:ole="">
              <v:imagedata r:id="rId37" o:title=""/>
            </v:shape>
            <o:OLEObject Type="Embed" ProgID="Visio.Drawing.15" ShapeID="_x0000_i1066" DrawAspect="Content" ObjectID="_1731132346" r:id="rId38"/>
          </w:object>
        </w:r>
      </w:ins>
    </w:p>
    <w:p w14:paraId="504712DC" w14:textId="7783A652" w:rsidR="00246F90" w:rsidRPr="00246F90" w:rsidRDefault="00246F90" w:rsidP="00246F90">
      <w:pPr>
        <w:pStyle w:val="TF"/>
        <w:rPr>
          <w:ins w:id="1155" w:author="Lyu Huazhang - 11-16-b" w:date="2022-11-28T08:25:00Z"/>
          <w:rFonts w:eastAsia="宋体"/>
          <w:lang w:val="en-US"/>
        </w:rPr>
      </w:pPr>
      <w:ins w:id="1156" w:author="Lyu Huazhang - 11-16-b" w:date="2022-11-28T08:25:00Z">
        <w:r w:rsidRPr="00166F08">
          <w:t>Figure 7.3.2.3.</w:t>
        </w:r>
        <w:r>
          <w:t>9</w:t>
        </w:r>
        <w:r w:rsidRPr="00166F08">
          <w:t>-1</w:t>
        </w:r>
        <w:r w:rsidRPr="00166F08">
          <w:rPr>
            <w:lang w:val="en-US"/>
          </w:rPr>
          <w:t xml:space="preserve">: </w:t>
        </w:r>
        <w:r>
          <w:t>PIN management with multiple PEM</w:t>
        </w:r>
        <w:r w:rsidRPr="00166F08">
          <w:t>Cs</w:t>
        </w:r>
      </w:ins>
    </w:p>
    <w:p w14:paraId="4219EAF5" w14:textId="77777777" w:rsidR="00246F90" w:rsidRPr="00362B5F" w:rsidRDefault="00246F90" w:rsidP="00246F90">
      <w:pPr>
        <w:pStyle w:val="Guidance"/>
        <w:rPr>
          <w:ins w:id="1157" w:author="Lyu Huazhang - 11-16-b" w:date="2022-11-28T08:25:00Z"/>
          <w:i w:val="0"/>
          <w:color w:val="auto"/>
          <w:lang w:val="en-US" w:eastAsia="zh-CN"/>
        </w:rPr>
      </w:pPr>
      <w:ins w:id="1158" w:author="Lyu Huazhang - 11-16-b" w:date="2022-11-28T08:25:00Z">
        <w:r w:rsidRPr="00362B5F">
          <w:rPr>
            <w:i w:val="0"/>
            <w:color w:val="auto"/>
            <w:lang w:val="en-US" w:eastAsia="zh-CN"/>
          </w:rPr>
          <w:t>1.</w:t>
        </w:r>
        <w:r w:rsidRPr="00362B5F">
          <w:rPr>
            <w:i w:val="0"/>
            <w:color w:val="auto"/>
            <w:lang w:val="en-US" w:eastAsia="zh-CN"/>
          </w:rPr>
          <w:tab/>
        </w:r>
        <w:r w:rsidRPr="00362B5F">
          <w:rPr>
            <w:rFonts w:hint="eastAsia"/>
            <w:i w:val="0"/>
            <w:color w:val="auto"/>
            <w:lang w:val="en-IN" w:eastAsia="zh-CN"/>
          </w:rPr>
          <w:t>The PEMC-S may already have an application layer connection establi</w:t>
        </w:r>
        <w:r>
          <w:rPr>
            <w:rFonts w:hint="eastAsia"/>
            <w:i w:val="0"/>
            <w:color w:val="auto"/>
            <w:lang w:val="en-IN" w:eastAsia="zh-CN"/>
          </w:rPr>
          <w:t>shed with PEMC-P</w:t>
        </w:r>
        <w:r>
          <w:rPr>
            <w:i w:val="0"/>
            <w:color w:val="auto"/>
            <w:lang w:val="en-IN" w:eastAsia="zh-CN"/>
          </w:rPr>
          <w:t>.</w:t>
        </w:r>
      </w:ins>
    </w:p>
    <w:p w14:paraId="7757825B" w14:textId="65DA7E35" w:rsidR="00246F90" w:rsidRDefault="00246F90" w:rsidP="00246F90">
      <w:pPr>
        <w:pStyle w:val="Guidance"/>
        <w:rPr>
          <w:ins w:id="1159" w:author="Lyu Huazhang - 11-16-b" w:date="2022-11-28T08:25:00Z"/>
          <w:i w:val="0"/>
          <w:color w:val="auto"/>
          <w:lang w:val="en-IN" w:eastAsia="zh-CN"/>
        </w:rPr>
      </w:pPr>
      <w:ins w:id="1160" w:author="Lyu Huazhang - 11-16-b" w:date="2022-11-28T08:25:00Z">
        <w:r w:rsidRPr="00362B5F">
          <w:rPr>
            <w:i w:val="0"/>
            <w:color w:val="auto"/>
            <w:lang w:val="en-US" w:eastAsia="zh-CN"/>
          </w:rPr>
          <w:t>2.</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PEMC-S r</w:t>
        </w:r>
        <w:r w:rsidRPr="00C31219">
          <w:rPr>
            <w:i w:val="0"/>
            <w:color w:val="auto"/>
            <w:lang w:val="en-IN" w:eastAsia="zh-CN"/>
          </w:rPr>
          <w:t>receives</w:t>
        </w:r>
        <w:r w:rsidRPr="00C31219">
          <w:rPr>
            <w:rFonts w:hint="eastAsia"/>
            <w:i w:val="0"/>
            <w:color w:val="auto"/>
            <w:lang w:val="en-IN" w:eastAsia="zh-CN"/>
          </w:rPr>
          <w:t xml:space="preserve"> a request from PIN </w:t>
        </w:r>
        <w:r>
          <w:rPr>
            <w:i w:val="0"/>
            <w:color w:val="auto"/>
            <w:lang w:val="en-IN" w:eastAsia="zh-CN"/>
          </w:rPr>
          <w:t>owner/PIN admin</w:t>
        </w:r>
        <w:r w:rsidRPr="00C31219">
          <w:rPr>
            <w:rFonts w:hint="eastAsia"/>
            <w:i w:val="0"/>
            <w:color w:val="auto"/>
            <w:lang w:val="en-IN" w:eastAsia="zh-CN"/>
          </w:rPr>
          <w:t xml:space="preserve"> to perform any of the PIN management operations. These operations could be PIN element removal, PIN element addition, PIN deletion, PIN configuration update </w:t>
        </w:r>
        <w:r w:rsidRPr="00C31219">
          <w:rPr>
            <w:i w:val="0"/>
            <w:color w:val="auto"/>
            <w:lang w:val="en-IN" w:eastAsia="zh-CN"/>
          </w:rPr>
          <w:t xml:space="preserve">etc. </w:t>
        </w:r>
      </w:ins>
    </w:p>
    <w:p w14:paraId="7330D697" w14:textId="77777777" w:rsidR="00246F90" w:rsidRPr="00477663" w:rsidRDefault="00246F90" w:rsidP="00246F90">
      <w:pPr>
        <w:pStyle w:val="Guidance"/>
        <w:rPr>
          <w:ins w:id="1161" w:author="Lyu Huazhang - 11-16-b" w:date="2022-11-28T08:25:00Z"/>
          <w:i w:val="0"/>
          <w:color w:val="auto"/>
          <w:lang w:val="en-US" w:eastAsia="zh-CN"/>
        </w:rPr>
      </w:pPr>
      <w:ins w:id="1162" w:author="Lyu Huazhang - 11-16-b" w:date="2022-11-28T08:25:00Z">
        <w:r>
          <w:rPr>
            <w:i w:val="0"/>
            <w:color w:val="auto"/>
            <w:lang w:val="en-US" w:eastAsia="zh-CN"/>
          </w:rPr>
          <w:t>3</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C31219">
          <w:rPr>
            <w:i w:val="0"/>
            <w:color w:val="auto"/>
            <w:lang w:val="en-US" w:eastAsia="zh-CN"/>
          </w:rPr>
          <w:t>PEMC-S prepares the corresponding request including the required details for the request</w:t>
        </w:r>
        <w:r>
          <w:rPr>
            <w:i w:val="0"/>
            <w:color w:val="auto"/>
            <w:lang w:val="en-US" w:eastAsia="zh-CN"/>
          </w:rPr>
          <w:t>ed operation and sends it to PEM</w:t>
        </w:r>
        <w:r w:rsidRPr="00C31219">
          <w:rPr>
            <w:i w:val="0"/>
            <w:color w:val="auto"/>
            <w:lang w:val="en-US" w:eastAsia="zh-CN"/>
          </w:rPr>
          <w:t>C</w:t>
        </w:r>
        <w:r>
          <w:rPr>
            <w:i w:val="0"/>
            <w:color w:val="auto"/>
            <w:lang w:val="en-US" w:eastAsia="zh-CN"/>
          </w:rPr>
          <w:t>-P</w:t>
        </w:r>
        <w:r w:rsidRPr="00C31219">
          <w:rPr>
            <w:i w:val="0"/>
            <w:color w:val="auto"/>
            <w:lang w:val="en-US" w:eastAsia="zh-CN"/>
          </w:rPr>
          <w:t>. These requests shall carry the PIN client ID of the PEMC-S mandatorily.</w:t>
        </w:r>
        <w:r w:rsidRPr="00C31219">
          <w:rPr>
            <w:i w:val="0"/>
            <w:color w:val="auto"/>
            <w:lang w:val="en-IN" w:eastAsia="zh-CN"/>
          </w:rPr>
          <w:t xml:space="preserve"> </w:t>
        </w:r>
      </w:ins>
    </w:p>
    <w:p w14:paraId="33A550AC" w14:textId="77777777" w:rsidR="00246F90" w:rsidRPr="00477663" w:rsidRDefault="00246F90" w:rsidP="00246F90">
      <w:pPr>
        <w:pStyle w:val="Guidance"/>
        <w:rPr>
          <w:ins w:id="1163" w:author="Lyu Huazhang - 11-16-b" w:date="2022-11-28T08:25:00Z"/>
          <w:i w:val="0"/>
          <w:color w:val="auto"/>
          <w:lang w:val="en-US" w:eastAsia="zh-CN"/>
        </w:rPr>
      </w:pPr>
      <w:ins w:id="1164" w:author="Lyu Huazhang - 11-16-b" w:date="2022-11-28T08:25:00Z">
        <w:r>
          <w:rPr>
            <w:i w:val="0"/>
            <w:color w:val="auto"/>
            <w:lang w:val="en-US" w:eastAsia="zh-CN"/>
          </w:rPr>
          <w:t>4</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1631FB">
          <w:rPr>
            <w:rFonts w:hint="eastAsia"/>
            <w:i w:val="0"/>
            <w:color w:val="auto"/>
            <w:lang w:val="en-IN" w:eastAsia="zh-CN"/>
          </w:rPr>
          <w:t>PEMC-P on receiving the request checks whether the PEMC-S is authorized as secondary PEMC in-order to perform the operation</w:t>
        </w:r>
        <w:r>
          <w:rPr>
            <w:i w:val="0"/>
            <w:color w:val="auto"/>
            <w:lang w:val="en-IN" w:eastAsia="zh-CN"/>
          </w:rPr>
          <w:t>.</w:t>
        </w:r>
        <w:r w:rsidRPr="00C31219">
          <w:rPr>
            <w:i w:val="0"/>
            <w:color w:val="auto"/>
            <w:lang w:val="en-IN" w:eastAsia="zh-CN"/>
          </w:rPr>
          <w:t xml:space="preserve"> </w:t>
        </w:r>
      </w:ins>
    </w:p>
    <w:p w14:paraId="6814AD06" w14:textId="77777777" w:rsidR="00246F90" w:rsidRPr="00B075D7" w:rsidRDefault="00246F90" w:rsidP="00246F90">
      <w:pPr>
        <w:pStyle w:val="Guidance"/>
        <w:rPr>
          <w:ins w:id="1165" w:author="Lyu Huazhang - 11-16-b" w:date="2022-11-28T08:25:00Z"/>
          <w:i w:val="0"/>
          <w:color w:val="auto"/>
          <w:lang w:val="en-US" w:eastAsia="zh-CN"/>
        </w:rPr>
      </w:pPr>
      <w:ins w:id="1166" w:author="Lyu Huazhang - 11-16-b" w:date="2022-11-28T08:25:00Z">
        <w:r>
          <w:rPr>
            <w:i w:val="0"/>
            <w:color w:val="auto"/>
            <w:lang w:val="en-US" w:eastAsia="zh-CN"/>
          </w:rPr>
          <w:t>5</w:t>
        </w:r>
        <w:r w:rsidRPr="00362B5F">
          <w:rPr>
            <w:i w:val="0"/>
            <w:color w:val="auto"/>
            <w:lang w:val="en-US" w:eastAsia="zh-CN"/>
          </w:rPr>
          <w:t>.</w:t>
        </w:r>
        <w:r w:rsidRPr="00B075D7">
          <w:rPr>
            <w:i w:val="0"/>
            <w:color w:val="auto"/>
            <w:lang w:val="en-US" w:eastAsia="zh-CN"/>
          </w:rPr>
          <w:t xml:space="preserve"> </w:t>
        </w:r>
        <w:r w:rsidRPr="00362B5F">
          <w:rPr>
            <w:i w:val="0"/>
            <w:color w:val="auto"/>
            <w:lang w:val="en-US" w:eastAsia="zh-CN"/>
          </w:rPr>
          <w:tab/>
        </w:r>
        <w:r w:rsidRPr="00B075D7">
          <w:rPr>
            <w:i w:val="0"/>
            <w:color w:val="auto"/>
            <w:lang w:val="en-US" w:eastAsia="zh-CN"/>
          </w:rPr>
          <w:t>If the authorization succeeds, PEMC-P proceeds with the requested operation.</w:t>
        </w:r>
      </w:ins>
    </w:p>
    <w:p w14:paraId="7C3EB783" w14:textId="77777777" w:rsidR="00246F90" w:rsidRDefault="00246F90" w:rsidP="00246F90">
      <w:pPr>
        <w:pStyle w:val="Guidance"/>
        <w:rPr>
          <w:ins w:id="1167" w:author="Lyu Huazhang - 11-16-b" w:date="2022-11-28T08:25:00Z"/>
          <w:i w:val="0"/>
          <w:color w:val="auto"/>
          <w:lang w:val="en-US" w:eastAsia="zh-CN"/>
        </w:rPr>
      </w:pPr>
      <w:ins w:id="1168" w:author="Lyu Huazhang - 11-16-b" w:date="2022-11-28T08:25:00Z">
        <w:r>
          <w:rPr>
            <w:i w:val="0"/>
            <w:color w:val="auto"/>
            <w:lang w:val="en-US" w:eastAsia="zh-CN"/>
          </w:rPr>
          <w:lastRenderedPageBreak/>
          <w:t>6.</w:t>
        </w:r>
        <w:r w:rsidRPr="00B075D7">
          <w:rPr>
            <w:i w:val="0"/>
            <w:color w:val="auto"/>
            <w:lang w:val="en-US" w:eastAsia="zh-CN"/>
          </w:rPr>
          <w:t xml:space="preserve"> </w:t>
        </w:r>
        <w:r w:rsidRPr="00362B5F">
          <w:rPr>
            <w:i w:val="0"/>
            <w:color w:val="auto"/>
            <w:lang w:val="en-US" w:eastAsia="zh-CN"/>
          </w:rPr>
          <w:tab/>
        </w:r>
        <w:r>
          <w:rPr>
            <w:i w:val="0"/>
            <w:color w:val="auto"/>
            <w:lang w:val="en-US" w:eastAsia="zh-CN"/>
          </w:rPr>
          <w:t>PEMC-P sends the response to PEM</w:t>
        </w:r>
        <w:r w:rsidRPr="00B075D7">
          <w:rPr>
            <w:i w:val="0"/>
            <w:color w:val="auto"/>
            <w:lang w:val="en-US" w:eastAsia="zh-CN"/>
          </w:rPr>
          <w:t>C</w:t>
        </w:r>
        <w:r>
          <w:rPr>
            <w:i w:val="0"/>
            <w:color w:val="auto"/>
            <w:lang w:val="en-US" w:eastAsia="zh-CN"/>
          </w:rPr>
          <w:t>-S</w:t>
        </w:r>
        <w:r w:rsidRPr="00B075D7">
          <w:rPr>
            <w:i w:val="0"/>
            <w:color w:val="auto"/>
            <w:lang w:val="en-US" w:eastAsia="zh-CN"/>
          </w:rPr>
          <w:t xml:space="preserve"> containing the status/result of the requested operation</w:t>
        </w:r>
        <w:r>
          <w:rPr>
            <w:i w:val="0"/>
            <w:color w:val="auto"/>
            <w:lang w:val="en-US" w:eastAsia="zh-CN"/>
          </w:rPr>
          <w:t>.</w:t>
        </w:r>
      </w:ins>
    </w:p>
    <w:p w14:paraId="0D1311DB" w14:textId="77777777" w:rsidR="00246F90" w:rsidRPr="00727D73" w:rsidRDefault="00246F90" w:rsidP="00246F90">
      <w:pPr>
        <w:pStyle w:val="NO"/>
        <w:rPr>
          <w:ins w:id="1169" w:author="Lyu Huazhang - 11-16-b" w:date="2022-11-28T08:25:00Z"/>
        </w:rPr>
      </w:pPr>
      <w:ins w:id="1170" w:author="Lyu Huazhang - 11-16-b" w:date="2022-11-28T08:25:00Z">
        <w:r>
          <w:t>NOTE</w:t>
        </w:r>
        <w:r w:rsidRPr="00727D73">
          <w:t>:</w:t>
        </w:r>
        <w:r w:rsidRPr="00F2731B">
          <w:tab/>
        </w:r>
        <w:r w:rsidRPr="00727D73">
          <w:t>Only the operations that are required to be performed by the PIN owner/PIN admin can be performed through secondary PEMC and all other operations like PIN discovery, PIN service discovery, authorizing PIN elements to join PIN etc., cannot be handled by the secondary PEMC.</w:t>
        </w:r>
      </w:ins>
    </w:p>
    <w:p w14:paraId="7C3F2C1F" w14:textId="77777777" w:rsidR="00246F90" w:rsidRPr="00246F90" w:rsidRDefault="00246F90" w:rsidP="00166F08">
      <w:pPr>
        <w:ind w:left="568" w:hanging="284"/>
        <w:rPr>
          <w:rFonts w:eastAsia="等线"/>
        </w:rPr>
      </w:pPr>
    </w:p>
    <w:p w14:paraId="6BEBA362" w14:textId="77777777" w:rsidR="005C3011" w:rsidRPr="00644C71" w:rsidRDefault="005C3011" w:rsidP="005C3011">
      <w:pPr>
        <w:pStyle w:val="41"/>
      </w:pPr>
      <w:bookmarkStart w:id="1171" w:name="_Toc120518305"/>
      <w:r w:rsidRPr="00644C71">
        <w:t>7.</w:t>
      </w:r>
      <w:r>
        <w:t>3</w:t>
      </w:r>
      <w:r w:rsidRPr="00644C71">
        <w:t>.2.</w:t>
      </w:r>
      <w:r>
        <w:t>4</w:t>
      </w:r>
      <w:r w:rsidRPr="00644C71">
        <w:tab/>
      </w:r>
      <w:r>
        <w:t xml:space="preserve">Procedures of PIN Profile </w:t>
      </w:r>
      <w:r w:rsidRPr="00FE75F1">
        <w:t>retrieval</w:t>
      </w:r>
      <w:bookmarkEnd w:id="1171"/>
    </w:p>
    <w:p w14:paraId="49E7DB1D" w14:textId="77777777" w:rsidR="005C3011" w:rsidRPr="003F4ABD" w:rsidRDefault="005C3011" w:rsidP="005C3011">
      <w:pPr>
        <w:rPr>
          <w:lang w:eastAsia="en-GB"/>
        </w:rPr>
      </w:pPr>
      <w:r w:rsidRPr="003F4ABD">
        <w:rPr>
          <w:lang w:eastAsia="en-GB"/>
        </w:rPr>
        <w:t xml:space="preserve">The procedure describes how a </w:t>
      </w:r>
      <w:r>
        <w:rPr>
          <w:lang w:eastAsia="en-GB"/>
        </w:rPr>
        <w:t>PEMC queries the PIN server</w:t>
      </w:r>
      <w:r w:rsidRPr="003F4ABD">
        <w:rPr>
          <w:lang w:eastAsia="en-GB"/>
        </w:rPr>
        <w:t xml:space="preserve"> </w:t>
      </w:r>
      <w:r>
        <w:rPr>
          <w:lang w:eastAsia="en-GB"/>
        </w:rPr>
        <w:t>to obtain the information of a PIN that pre-configured or dynamically created by the PEMC</w:t>
      </w:r>
      <w:r w:rsidRPr="003F4ABD">
        <w:rPr>
          <w:lang w:eastAsia="en-GB"/>
        </w:rPr>
        <w:t>.</w:t>
      </w:r>
      <w:r w:rsidRPr="00B84CC6">
        <w:rPr>
          <w:lang w:eastAsia="zh-CN"/>
        </w:rPr>
        <w:t xml:space="preserve"> </w:t>
      </w:r>
    </w:p>
    <w:p w14:paraId="5ECDD2C2" w14:textId="77777777" w:rsidR="005C3011" w:rsidRPr="00F477AF" w:rsidRDefault="005C3011" w:rsidP="005C3011">
      <w:r w:rsidRPr="00F477AF">
        <w:t>Pre-conditions:</w:t>
      </w:r>
    </w:p>
    <w:p w14:paraId="191B338C" w14:textId="77777777" w:rsidR="005C3011" w:rsidRPr="00F477AF" w:rsidRDefault="005C3011" w:rsidP="005C3011">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39537E2" w14:textId="77777777" w:rsidR="005C3011" w:rsidRDefault="005C3011" w:rsidP="005C3011">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4E8DB184" w14:textId="77777777" w:rsidR="005C3011" w:rsidRDefault="005C3011" w:rsidP="005C3011">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DFFBAE" w14:textId="77777777" w:rsidR="005C3011" w:rsidRPr="00DB42FE" w:rsidRDefault="005C3011" w:rsidP="005C3011">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7C71D2D" w14:textId="77777777" w:rsidR="005C3011" w:rsidRDefault="005C3011" w:rsidP="0032402A">
      <w:pPr>
        <w:pStyle w:val="TH"/>
      </w:pPr>
      <w:r>
        <w:object w:dxaOrig="4051" w:dyaOrig="1951" w14:anchorId="4C8D831C">
          <v:shape id="_x0000_i1037" type="#_x0000_t75" style="width:219.2pt;height:105.25pt" o:ole="">
            <v:imagedata r:id="rId39" o:title=""/>
          </v:shape>
          <o:OLEObject Type="Embed" ProgID="Visio.Drawing.15" ShapeID="_x0000_i1037" DrawAspect="Content" ObjectID="_1731132347" r:id="rId40"/>
        </w:object>
      </w:r>
    </w:p>
    <w:p w14:paraId="1CB70E75" w14:textId="77777777" w:rsidR="005C3011" w:rsidRPr="003F4ABD" w:rsidRDefault="005C3011" w:rsidP="0032402A">
      <w:pPr>
        <w:pStyle w:val="TF"/>
        <w:rPr>
          <w:lang w:eastAsia="en-GB"/>
        </w:rPr>
      </w:pPr>
      <w:r w:rsidRPr="003F4ABD">
        <w:rPr>
          <w:lang w:eastAsia="en-GB"/>
        </w:rPr>
        <w:t xml:space="preserve">Figure </w:t>
      </w:r>
      <w:r>
        <w:rPr>
          <w:lang w:eastAsia="en-GB"/>
        </w:rPr>
        <w:t>7.3.2.4</w:t>
      </w:r>
      <w:r w:rsidRPr="003F4ABD">
        <w:rPr>
          <w:lang w:eastAsia="en-GB"/>
        </w:rPr>
        <w:t xml:space="preserve">-1: </w:t>
      </w:r>
      <w:r>
        <w:rPr>
          <w:lang w:eastAsia="en-GB"/>
        </w:rPr>
        <w:t>Query PIN information</w:t>
      </w:r>
    </w:p>
    <w:p w14:paraId="35B26071" w14:textId="77777777" w:rsidR="005C3011" w:rsidRDefault="005C3011" w:rsidP="005C3011">
      <w:pPr>
        <w:ind w:left="568" w:hanging="284"/>
        <w:rPr>
          <w:lang w:eastAsia="zh-CN"/>
        </w:rPr>
      </w:pPr>
      <w:r w:rsidRPr="003F4ABD">
        <w:rPr>
          <w:lang w:eastAsia="zh-CN"/>
        </w:rPr>
        <w:t>1.</w:t>
      </w:r>
      <w:r w:rsidRPr="003F4ABD">
        <w:rPr>
          <w:lang w:eastAsia="zh-CN"/>
        </w:rPr>
        <w:tab/>
        <w:t xml:space="preserve">The PEMC </w:t>
      </w:r>
      <w:r>
        <w:rPr>
          <w:lang w:eastAsia="zh-CN"/>
        </w:rPr>
        <w:t xml:space="preserve">sends </w:t>
      </w:r>
      <w:r w:rsidRPr="005C3011">
        <w:rPr>
          <w:lang w:eastAsia="zh-CN"/>
        </w:rPr>
        <w:t>PIN Profile Query</w:t>
      </w:r>
      <w:r>
        <w:rPr>
          <w:lang w:eastAsia="zh-CN"/>
        </w:rPr>
        <w:t xml:space="preserve"> requests (PEMC ID, PIN ID) to the PIN server.</w:t>
      </w:r>
      <w:r w:rsidRPr="00286A10">
        <w:rPr>
          <w:lang w:eastAsia="zh-CN"/>
        </w:rPr>
        <w:t xml:space="preserve"> </w:t>
      </w:r>
      <w:r>
        <w:rPr>
          <w:lang w:eastAsia="zh-CN"/>
        </w:rPr>
        <w:t>If the PEMC is behind a PEGC, the message is encapsulated in the user plane packet.</w:t>
      </w:r>
    </w:p>
    <w:p w14:paraId="172AA2E6" w14:textId="77777777" w:rsidR="005C3011" w:rsidRDefault="005C3011" w:rsidP="005C3011">
      <w:pPr>
        <w:ind w:left="568" w:hanging="284"/>
        <w:rPr>
          <w:lang w:eastAsia="zh-CN"/>
        </w:rPr>
      </w:pPr>
      <w:r>
        <w:rPr>
          <w:lang w:eastAsia="zh-CN"/>
        </w:rPr>
        <w:t>2</w:t>
      </w:r>
      <w:r w:rsidRPr="003F4ABD">
        <w:rPr>
          <w:lang w:eastAsia="zh-CN"/>
        </w:rPr>
        <w:t>.</w:t>
      </w:r>
      <w:r w:rsidRPr="003F4ABD">
        <w:rPr>
          <w:lang w:eastAsia="zh-CN"/>
        </w:rPr>
        <w:tab/>
      </w:r>
      <w:r>
        <w:rPr>
          <w:lang w:eastAsia="zh-CN"/>
        </w:rPr>
        <w:t xml:space="preserve">[Optional] The PIN server determines whether the PEMC is one of the managers of the PIN. The PIN server can have the verification procedure with 5GS. </w:t>
      </w:r>
    </w:p>
    <w:p w14:paraId="2C3203B7" w14:textId="11305BC6" w:rsidR="002C430E" w:rsidRPr="00093355" w:rsidRDefault="005C3011" w:rsidP="00431C79">
      <w:pPr>
        <w:ind w:left="568" w:hanging="284"/>
        <w:rPr>
          <w:lang w:eastAsia="zh-CN"/>
        </w:rPr>
      </w:pPr>
      <w:r>
        <w:rPr>
          <w:lang w:eastAsia="zh-CN"/>
        </w:rPr>
        <w:t>3</w:t>
      </w:r>
      <w:r w:rsidRPr="003F4ABD">
        <w:rPr>
          <w:lang w:eastAsia="zh-CN"/>
        </w:rPr>
        <w:t>.</w:t>
      </w:r>
      <w:r w:rsidRPr="003F4ABD">
        <w:rPr>
          <w:lang w:eastAsia="zh-CN"/>
        </w:rPr>
        <w:tab/>
        <w:t xml:space="preserve">The </w:t>
      </w:r>
      <w:r>
        <w:rPr>
          <w:lang w:eastAsia="zh-CN"/>
        </w:rPr>
        <w:t>PIN server</w:t>
      </w:r>
      <w:r w:rsidRPr="003F4ABD">
        <w:rPr>
          <w:lang w:eastAsia="zh-CN"/>
        </w:rPr>
        <w:t xml:space="preserve"> </w:t>
      </w:r>
      <w:r>
        <w:rPr>
          <w:lang w:eastAsia="zh-CN"/>
        </w:rPr>
        <w:t xml:space="preserve">responds to the PEMC with the PIN Profile, which includes for example, the PIN name, PIN description, List of Device Info (PINE), PIN duration, PEGC information or others. The device information is the information of PINE that in the PIN. </w:t>
      </w:r>
    </w:p>
    <w:p w14:paraId="19595CF4" w14:textId="65B7AF7B" w:rsidR="00FC7EED" w:rsidRPr="00644C71" w:rsidRDefault="00FC7EED" w:rsidP="00FC7EED">
      <w:pPr>
        <w:pStyle w:val="31"/>
      </w:pPr>
      <w:bookmarkStart w:id="1172" w:name="_Toc120518306"/>
      <w:bookmarkEnd w:id="1117"/>
      <w:r w:rsidRPr="00644C71">
        <w:t>7.</w:t>
      </w:r>
      <w:r>
        <w:t>3</w:t>
      </w:r>
      <w:r w:rsidRPr="00644C71">
        <w:t>.3</w:t>
      </w:r>
      <w:r w:rsidRPr="00644C71">
        <w:tab/>
        <w:t>Solution evaluation</w:t>
      </w:r>
      <w:bookmarkEnd w:id="1172"/>
    </w:p>
    <w:p w14:paraId="144FC998" w14:textId="77777777" w:rsidR="00FC7EED" w:rsidRDefault="00FC7EED" w:rsidP="00FC7EED">
      <w:pPr>
        <w:rPr>
          <w:lang w:eastAsia="ko-KR"/>
        </w:rPr>
      </w:pPr>
      <w:r>
        <w:t xml:space="preserve">This solution addresses KI#1 about </w:t>
      </w:r>
      <w:r w:rsidRPr="0078377A">
        <w:rPr>
          <w:lang w:eastAsia="ko-KR"/>
        </w:rPr>
        <w:t>"</w:t>
      </w:r>
      <w:r w:rsidRPr="005B5C57">
        <w:rPr>
          <w:lang w:val="en-US" w:eastAsia="zh-CN"/>
        </w:rPr>
        <w:t xml:space="preserve"> </w:t>
      </w:r>
      <w:r>
        <w:rPr>
          <w:lang w:val="en-US" w:eastAsia="zh-CN"/>
        </w:rPr>
        <w:t>Whether and how to</w:t>
      </w:r>
      <w:r w:rsidRPr="000A2605">
        <w:rPr>
          <w:lang w:val="en-US" w:eastAsia="zh-CN"/>
        </w:rPr>
        <w:t xml:space="preserve"> trigger</w:t>
      </w:r>
      <w:r>
        <w:rPr>
          <w:lang w:val="en-US" w:eastAsia="zh-CN"/>
        </w:rPr>
        <w:t>s</w:t>
      </w:r>
      <w:r w:rsidRPr="000A2605">
        <w:rPr>
          <w:lang w:val="en-US" w:eastAsia="zh-CN"/>
        </w:rPr>
        <w:t xml:space="preserve"> a PIN network</w:t>
      </w:r>
      <w:r>
        <w:rPr>
          <w:lang w:val="en-US" w:eastAsia="zh-CN"/>
        </w:rPr>
        <w:t xml:space="preserve"> management </w:t>
      </w:r>
      <w:r w:rsidRPr="000A2605">
        <w:rPr>
          <w:lang w:val="en-US" w:eastAsia="zh-CN"/>
        </w:rPr>
        <w:t>request</w:t>
      </w:r>
      <w:r>
        <w:rPr>
          <w:lang w:val="en-US" w:eastAsia="zh-CN"/>
        </w:rPr>
        <w:t xml:space="preserve">, for example, </w:t>
      </w:r>
      <w:r>
        <w:rPr>
          <w:noProof/>
          <w:lang w:val="en-US" w:eastAsia="zh-CN"/>
        </w:rPr>
        <w:t>PIN creating/modifying/deleting</w:t>
      </w:r>
      <w:r>
        <w:rPr>
          <w:lang w:val="en-US" w:eastAsia="zh-CN"/>
        </w:rPr>
        <w:t>?</w:t>
      </w:r>
      <w:r w:rsidRPr="00EC30A5">
        <w:rPr>
          <w:noProof/>
          <w:lang w:val="en-US" w:eastAsia="zh-CN"/>
        </w:rPr>
        <w:t xml:space="preserve"> </w:t>
      </w:r>
      <w:r>
        <w:rPr>
          <w:noProof/>
          <w:lang w:val="en-US" w:eastAsia="zh-CN"/>
        </w:rPr>
        <w:t xml:space="preserve">What parameters are required in </w:t>
      </w:r>
      <w:r w:rsidRPr="000A2605">
        <w:rPr>
          <w:lang w:val="en-US" w:eastAsia="zh-CN"/>
        </w:rPr>
        <w:t>PIN network</w:t>
      </w:r>
      <w:r>
        <w:rPr>
          <w:lang w:val="en-US" w:eastAsia="zh-CN"/>
        </w:rPr>
        <w:t xml:space="preserve"> </w:t>
      </w:r>
      <w:r>
        <w:rPr>
          <w:noProof/>
          <w:lang w:val="en-US" w:eastAsia="zh-CN"/>
        </w:rPr>
        <w:t>management</w:t>
      </w:r>
      <w:r w:rsidRPr="000A2605">
        <w:rPr>
          <w:lang w:val="en-US" w:eastAsia="zh-CN"/>
        </w:rPr>
        <w:t xml:space="preserve"> </w:t>
      </w:r>
      <w:r>
        <w:rPr>
          <w:noProof/>
          <w:lang w:val="en-US" w:eastAsia="zh-CN"/>
        </w:rPr>
        <w:t xml:space="preserve">request? </w:t>
      </w:r>
      <w:r w:rsidRPr="0078377A">
        <w:rPr>
          <w:lang w:eastAsia="ko-KR"/>
        </w:rPr>
        <w:t>"</w:t>
      </w:r>
      <w:r>
        <w:rPr>
          <w:lang w:eastAsia="ko-KR"/>
        </w:rPr>
        <w:t xml:space="preserve">. </w:t>
      </w:r>
    </w:p>
    <w:p w14:paraId="0F529D42" w14:textId="178C3544" w:rsidR="00FC7EED" w:rsidRDefault="00FC7EED" w:rsidP="00FC7EED">
      <w:pPr>
        <w:rPr>
          <w:lang w:eastAsia="zh-CN"/>
        </w:rPr>
      </w:pPr>
      <w:r>
        <w:rPr>
          <w:rFonts w:hint="eastAsia"/>
          <w:lang w:eastAsia="zh-CN"/>
        </w:rPr>
        <w:t>T</w:t>
      </w:r>
      <w:r>
        <w:rPr>
          <w:lang w:eastAsia="zh-CN"/>
        </w:rPr>
        <w:t xml:space="preserve">his solution firstly solves the problem that only the PEMC can trigger a </w:t>
      </w:r>
      <w:r w:rsidRPr="000A2605">
        <w:rPr>
          <w:lang w:val="en-US" w:eastAsia="zh-CN"/>
        </w:rPr>
        <w:t>PIN network</w:t>
      </w:r>
      <w:r>
        <w:rPr>
          <w:lang w:val="en-US" w:eastAsia="zh-CN"/>
        </w:rPr>
        <w:t xml:space="preserve"> management </w:t>
      </w:r>
      <w:r w:rsidRPr="000A2605">
        <w:rPr>
          <w:lang w:val="en-US" w:eastAsia="zh-CN"/>
        </w:rPr>
        <w:t>request</w:t>
      </w:r>
      <w:r>
        <w:rPr>
          <w:noProof/>
          <w:lang w:val="en-US" w:eastAsia="zh-CN"/>
        </w:rPr>
        <w:t xml:space="preserve">. Before the creation of PIN, the PINAPP or UE should be a PEMC first. And, when the PEMC triggers the PIN creating towards PIN server, some of the parameters are needed in the request. </w:t>
      </w:r>
    </w:p>
    <w:p w14:paraId="7F0E918D" w14:textId="66E47F96" w:rsidR="0028741B" w:rsidDel="006E6F1D" w:rsidRDefault="00FC7EED" w:rsidP="0032402A">
      <w:pPr>
        <w:pStyle w:val="EditorsNote"/>
        <w:rPr>
          <w:del w:id="1173" w:author="Lyu Huazhang - 11-16-b" w:date="2022-11-28T08:36:00Z"/>
        </w:rPr>
      </w:pPr>
      <w:del w:id="1174" w:author="Lyu Huazhang - 11-16-b" w:date="2022-11-28T08:36:00Z">
        <w:r w:rsidRPr="00F477AF" w:rsidDel="006E6F1D">
          <w:delText>Editor's Note:</w:delText>
        </w:r>
        <w:r w:rsidRPr="00F477AF" w:rsidDel="006E6F1D">
          <w:tab/>
        </w:r>
        <w:r w:rsidDel="006E6F1D">
          <w:delText>More evaluation of this solution is waited for updated</w:delText>
        </w:r>
        <w:r w:rsidRPr="00F477AF" w:rsidDel="006E6F1D">
          <w:delText>.</w:delText>
        </w:r>
      </w:del>
    </w:p>
    <w:p w14:paraId="57173C2C" w14:textId="07584739" w:rsidR="0028741B" w:rsidRPr="00644C71" w:rsidRDefault="0028741B" w:rsidP="0028741B">
      <w:pPr>
        <w:pStyle w:val="21"/>
        <w:rPr>
          <w:rFonts w:eastAsia="宋体"/>
        </w:rPr>
      </w:pPr>
      <w:bookmarkStart w:id="1175" w:name="_Toc120518307"/>
      <w:r w:rsidRPr="00644C71">
        <w:rPr>
          <w:rFonts w:eastAsia="宋体"/>
        </w:rPr>
        <w:t>7.</w:t>
      </w:r>
      <w:r>
        <w:rPr>
          <w:rFonts w:eastAsia="宋体"/>
        </w:rPr>
        <w:t>4</w:t>
      </w:r>
      <w:r w:rsidRPr="00644C71">
        <w:rPr>
          <w:rFonts w:eastAsia="宋体"/>
        </w:rPr>
        <w:tab/>
        <w:t>Solution #</w:t>
      </w:r>
      <w:r>
        <w:rPr>
          <w:rFonts w:eastAsia="宋体"/>
        </w:rPr>
        <w:t>3</w:t>
      </w:r>
      <w:r w:rsidRPr="00644C71">
        <w:rPr>
          <w:rFonts w:eastAsia="宋体"/>
        </w:rPr>
        <w:t xml:space="preserve">: </w:t>
      </w:r>
      <w:r w:rsidRPr="009425FF">
        <w:rPr>
          <w:rFonts w:eastAsia="宋体"/>
        </w:rPr>
        <w:t>Insertion and remove of PIN elements in a PIN</w:t>
      </w:r>
      <w:bookmarkEnd w:id="1175"/>
    </w:p>
    <w:p w14:paraId="316C4FA8" w14:textId="292BCF34" w:rsidR="0028741B" w:rsidRPr="00644C71" w:rsidRDefault="0028741B" w:rsidP="0028741B">
      <w:pPr>
        <w:pStyle w:val="31"/>
      </w:pPr>
      <w:bookmarkStart w:id="1176" w:name="_Toc120518308"/>
      <w:r w:rsidRPr="00644C71">
        <w:t>7.</w:t>
      </w:r>
      <w:r>
        <w:t>4</w:t>
      </w:r>
      <w:r w:rsidRPr="00644C71">
        <w:t>.1</w:t>
      </w:r>
      <w:r w:rsidRPr="00644C71">
        <w:tab/>
        <w:t>Architecture enhancements</w:t>
      </w:r>
      <w:bookmarkEnd w:id="1176"/>
    </w:p>
    <w:p w14:paraId="2338BA8C" w14:textId="77777777" w:rsidR="0028741B" w:rsidRDefault="0028741B" w:rsidP="0028741B">
      <w:pPr>
        <w:rPr>
          <w:lang w:eastAsia="zh-CN"/>
        </w:rPr>
      </w:pPr>
      <w:r>
        <w:rPr>
          <w:rFonts w:hint="eastAsia"/>
          <w:lang w:eastAsia="zh-CN"/>
        </w:rPr>
        <w:t>T</w:t>
      </w:r>
      <w:r>
        <w:rPr>
          <w:lang w:eastAsia="zh-CN"/>
        </w:rPr>
        <w:t xml:space="preserve">he architecture of PIN is referred to the solution 1 in clause 7. </w:t>
      </w:r>
    </w:p>
    <w:p w14:paraId="52595085" w14:textId="37CAC1FF" w:rsidR="0028741B" w:rsidRPr="00644C71" w:rsidRDefault="0028741B" w:rsidP="0028741B">
      <w:pPr>
        <w:pStyle w:val="31"/>
      </w:pPr>
      <w:bookmarkStart w:id="1177" w:name="_Toc120518309"/>
      <w:r w:rsidRPr="00644C71">
        <w:lastRenderedPageBreak/>
        <w:t>7.</w:t>
      </w:r>
      <w:r>
        <w:t>4</w:t>
      </w:r>
      <w:r w:rsidRPr="00644C71">
        <w:t>.2</w:t>
      </w:r>
      <w:r w:rsidRPr="00644C71">
        <w:tab/>
        <w:t>Solution description</w:t>
      </w:r>
      <w:bookmarkEnd w:id="1177"/>
    </w:p>
    <w:p w14:paraId="4772D8FB" w14:textId="77BD572F" w:rsidR="0028741B" w:rsidRPr="00644C71" w:rsidRDefault="0028741B" w:rsidP="0028741B">
      <w:pPr>
        <w:pStyle w:val="41"/>
      </w:pPr>
      <w:bookmarkStart w:id="1178" w:name="_Toc120518310"/>
      <w:r w:rsidRPr="00644C71">
        <w:t>7.</w:t>
      </w:r>
      <w:r>
        <w:t>4</w:t>
      </w:r>
      <w:r w:rsidRPr="00644C71">
        <w:t>.2.1</w:t>
      </w:r>
      <w:r w:rsidRPr="00644C71">
        <w:tab/>
        <w:t>General</w:t>
      </w:r>
      <w:bookmarkEnd w:id="1178"/>
    </w:p>
    <w:p w14:paraId="1BFAE6C8" w14:textId="77777777" w:rsidR="0028741B" w:rsidRDefault="0028741B" w:rsidP="0028741B">
      <w:r w:rsidRPr="00644C71">
        <w:t>This solution addresses aspects of Key Issue #</w:t>
      </w:r>
      <w:r>
        <w:t>1</w:t>
      </w:r>
      <w:r w:rsidRPr="00644C71">
        <w:t xml:space="preserve">. </w:t>
      </w:r>
    </w:p>
    <w:p w14:paraId="03745915" w14:textId="77777777" w:rsidR="0028741B" w:rsidRDefault="0028741B" w:rsidP="0028741B">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218A269D" w14:textId="77777777" w:rsidR="0028741B" w:rsidRDefault="0028741B" w:rsidP="0028741B">
      <w:pPr>
        <w:rPr>
          <w:lang w:eastAsia="zh-CN"/>
        </w:rPr>
      </w:pPr>
      <w:r>
        <w:rPr>
          <w:rFonts w:hint="eastAsia"/>
          <w:lang w:eastAsia="zh-CN"/>
        </w:rPr>
        <w:t>W</w:t>
      </w:r>
      <w:r>
        <w:rPr>
          <w:lang w:eastAsia="zh-CN"/>
        </w:rPr>
        <w:t>hen a PIN element is added into a PIN, the PEMC should configure with the PIN elements with the necessary permission, for example, to be able to access to 5GS via the PEGC.</w:t>
      </w:r>
    </w:p>
    <w:p w14:paraId="4BF8206A" w14:textId="6FAF7E7D" w:rsidR="0028741B" w:rsidRDefault="0028741B" w:rsidP="0028741B">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3A947267" w14:textId="5EF1C7FE" w:rsidR="00435039" w:rsidRPr="00435039" w:rsidRDefault="00435039" w:rsidP="0028741B">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09005203" w14:textId="29EE4306" w:rsidR="0028741B" w:rsidRPr="00644C71" w:rsidRDefault="0028741B" w:rsidP="0028741B">
      <w:pPr>
        <w:pStyle w:val="41"/>
      </w:pPr>
      <w:bookmarkStart w:id="1179" w:name="_Toc120518311"/>
      <w:r w:rsidRPr="00644C71">
        <w:t>7.</w:t>
      </w:r>
      <w:r>
        <w:t>4</w:t>
      </w:r>
      <w:r w:rsidRPr="00644C71">
        <w:t>.2.</w:t>
      </w:r>
      <w:r>
        <w:t>2</w:t>
      </w:r>
      <w:r w:rsidRPr="00644C71">
        <w:tab/>
      </w:r>
      <w:r>
        <w:t>Procedures</w:t>
      </w:r>
      <w:bookmarkEnd w:id="1179"/>
    </w:p>
    <w:p w14:paraId="6C56E5D9" w14:textId="736816D6" w:rsidR="0028741B" w:rsidRPr="00644C71" w:rsidRDefault="0028741B" w:rsidP="0028741B">
      <w:pPr>
        <w:pStyle w:val="51"/>
      </w:pPr>
      <w:bookmarkStart w:id="1180" w:name="_Toc120518312"/>
      <w:r w:rsidRPr="00644C71">
        <w:t>7.</w:t>
      </w:r>
      <w:r>
        <w:t>4</w:t>
      </w:r>
      <w:r w:rsidRPr="00644C71">
        <w:t>.2.</w:t>
      </w:r>
      <w:r>
        <w:t>2.1</w:t>
      </w:r>
      <w:r w:rsidRPr="00644C71">
        <w:tab/>
      </w:r>
      <w:r>
        <w:t>PIN client requests to join into a PIN</w:t>
      </w:r>
      <w:bookmarkEnd w:id="1180"/>
    </w:p>
    <w:p w14:paraId="5CBCAED7" w14:textId="77777777" w:rsidR="0028741B" w:rsidRPr="00F477AF" w:rsidRDefault="0028741B" w:rsidP="0028741B">
      <w:r w:rsidRPr="00F477AF">
        <w:t>Pre-conditions:</w:t>
      </w:r>
    </w:p>
    <w:p w14:paraId="4D8C556E" w14:textId="77777777" w:rsidR="0028741B" w:rsidRPr="00F477AF" w:rsidRDefault="0028741B" w:rsidP="0028741B">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1BB6494F"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B272834" w14:textId="77777777" w:rsidR="0028741B"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83E17D3" w14:textId="77777777" w:rsidR="0028741B" w:rsidRPr="002A7D44" w:rsidRDefault="0028741B" w:rsidP="0028741B">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3124D7B0" w14:textId="77777777" w:rsidR="0028741B" w:rsidRDefault="0028741B" w:rsidP="0028741B">
      <w:r>
        <w:rPr>
          <w:lang w:eastAsia="zh-CN"/>
        </w:rPr>
        <w:t xml:space="preserve">For a certain PIN element, it can receive the </w:t>
      </w:r>
      <w:r>
        <w:t>PIN profile from PEMC. The configuration includes PIN ID, PIN description (</w:t>
      </w:r>
      <w:r w:rsidRPr="00F477AF">
        <w:t xml:space="preserve">Human-readable description of the </w:t>
      </w:r>
      <w:r>
        <w:t>PIN, for example, the company name, location or the type of service) and the PEMC IP address.</w:t>
      </w:r>
    </w:p>
    <w:p w14:paraId="6D735333" w14:textId="77777777" w:rsidR="0028741B" w:rsidRPr="00775575" w:rsidRDefault="0028741B" w:rsidP="0028741B">
      <w:r>
        <w:t xml:space="preserve">After receiving the PIN profile from PEMC, the PIN client can decide to join the PIN. </w:t>
      </w:r>
    </w:p>
    <w:p w14:paraId="7C4BCAAD" w14:textId="77777777" w:rsidR="0028741B" w:rsidRDefault="0028741B" w:rsidP="0028741B">
      <w:pPr>
        <w:jc w:val="center"/>
      </w:pPr>
    </w:p>
    <w:p w14:paraId="20523074" w14:textId="77777777" w:rsidR="002B3D35" w:rsidRDefault="002B3D35" w:rsidP="002B3D35">
      <w:pPr>
        <w:pStyle w:val="TH"/>
      </w:pPr>
      <w:r>
        <w:object w:dxaOrig="12793" w:dyaOrig="5113" w14:anchorId="676ECA42">
          <v:shape id="_x0000_i1038" type="#_x0000_t75" style="width:481.65pt;height:192.75pt" o:ole="">
            <v:imagedata r:id="rId41" o:title=""/>
          </v:shape>
          <o:OLEObject Type="Embed" ProgID="Visio.Drawing.15" ShapeID="_x0000_i1038" DrawAspect="Content" ObjectID="_1731132348" r:id="rId42"/>
        </w:object>
      </w:r>
    </w:p>
    <w:p w14:paraId="6A10352D" w14:textId="204EEF42" w:rsidR="0028741B" w:rsidRPr="00644C71" w:rsidRDefault="0028741B" w:rsidP="004F6D09">
      <w:pPr>
        <w:pStyle w:val="TF"/>
      </w:pPr>
      <w:r w:rsidRPr="00273FE4">
        <w:t>Figure </w:t>
      </w:r>
      <w:r w:rsidRPr="004F6D09">
        <w:t>7.4.2.2.1</w:t>
      </w:r>
      <w:r w:rsidRPr="00273FE4">
        <w:t xml:space="preserve">-1: </w:t>
      </w:r>
      <w:r>
        <w:t>PIN element requests to join a PIN towards PEMC</w:t>
      </w:r>
    </w:p>
    <w:p w14:paraId="0AD4E94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0C598177" w14:textId="4BF95372" w:rsidR="0028741B" w:rsidRPr="00B10A81" w:rsidRDefault="0028741B" w:rsidP="003C36F0">
      <w:pPr>
        <w:pStyle w:val="NO"/>
        <w:rPr>
          <w:lang w:eastAsia="zh-CN"/>
        </w:rPr>
      </w:pPr>
      <w:r>
        <w:rPr>
          <w:lang w:eastAsia="zh-CN"/>
        </w:rPr>
        <w:lastRenderedPageBreak/>
        <w:t>NOTE:</w:t>
      </w:r>
      <w:r w:rsidR="00E12F23">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60C85C43" w14:textId="77777777" w:rsidR="0028741B" w:rsidRPr="00B10A81" w:rsidRDefault="0028741B" w:rsidP="0028741B">
      <w:pPr>
        <w:ind w:left="568"/>
        <w:rPr>
          <w:lang w:eastAsia="zh-CN"/>
        </w:rPr>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1181"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1181"/>
    </w:p>
    <w:p w14:paraId="018872BA" w14:textId="504DA847" w:rsidR="0028741B" w:rsidRDefault="0028741B" w:rsidP="0028741B">
      <w:pPr>
        <w:pStyle w:val="B1"/>
      </w:pPr>
      <w:r>
        <w:t>2</w:t>
      </w:r>
      <w:r w:rsidRPr="00644C71">
        <w:t>.</w:t>
      </w:r>
      <w:r w:rsidRPr="00644C71">
        <w:tab/>
        <w:t xml:space="preserve">The </w:t>
      </w:r>
      <w:r>
        <w:t xml:space="preserve">PIN client sends the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002B3D35" w:rsidRPr="002B3D35">
        <w:rPr>
          <w:lang w:eastAsia="ko-KR"/>
        </w:rPr>
        <w:t xml:space="preserve"> </w:t>
      </w:r>
      <w:r w:rsidR="002B3D35">
        <w:rPr>
          <w:lang w:eastAsia="ko-KR"/>
        </w:rPr>
        <w:t xml:space="preserve">as shown in </w:t>
      </w:r>
      <w:r w:rsidR="002B3D35" w:rsidRPr="00F477AF">
        <w:t>Table </w:t>
      </w:r>
      <w:r w:rsidR="002B3D35">
        <w:t>7</w:t>
      </w:r>
      <w:r w:rsidR="002B3D35" w:rsidRPr="00F477AF">
        <w:t>.</w:t>
      </w:r>
      <w:r w:rsidR="002B3D35">
        <w:t>7</w:t>
      </w:r>
      <w:r w:rsidR="002B3D35" w:rsidRPr="00F477AF">
        <w:t>.</w:t>
      </w:r>
      <w:r w:rsidR="002B3D35">
        <w:t>2.2.1</w:t>
      </w:r>
      <w:r w:rsidR="002B3D35" w:rsidRPr="00F477AF">
        <w:t>-1</w:t>
      </w:r>
      <w:r w:rsidRPr="00644C71">
        <w:t>.</w:t>
      </w:r>
      <w:r w:rsidR="00435039">
        <w:t xml:space="preserve"> The request also </w:t>
      </w:r>
      <w:r w:rsidR="00435039">
        <w:rPr>
          <w:lang w:eastAsia="zh-CN"/>
        </w:rPr>
        <w:t>includes service that PINE can provide. In the request, both the service that PIN client in PINE can provide and the service that application client on PINE can provide.</w:t>
      </w:r>
    </w:p>
    <w:p w14:paraId="6AA5EAC3" w14:textId="4F54EB73" w:rsidR="0028741B" w:rsidRDefault="0028741B" w:rsidP="0028741B">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7A2C2696" w14:textId="77777777" w:rsidR="0028741B" w:rsidRDefault="0028741B" w:rsidP="0028741B">
      <w:pPr>
        <w:pStyle w:val="B1"/>
      </w:pPr>
      <w:r>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0AD13571" w14:textId="1E143244" w:rsidR="0028741B" w:rsidRDefault="0028741B" w:rsidP="0028741B">
      <w:pPr>
        <w:pStyle w:val="B1"/>
        <w:rPr>
          <w:rFonts w:eastAsia="宋体"/>
          <w:lang w:eastAsia="ko-KR"/>
        </w:rPr>
      </w:pPr>
      <w:r>
        <w:t>4</w:t>
      </w:r>
      <w:r w:rsidRPr="00644C71">
        <w:t>.</w:t>
      </w:r>
      <w:r w:rsidRPr="00644C71">
        <w:tab/>
      </w:r>
      <w:r w:rsidRPr="00F477AF">
        <w:t xml:space="preserve">The </w:t>
      </w:r>
      <w:r>
        <w:t xml:space="preserve">PEMC </w:t>
      </w:r>
      <w:r w:rsidRPr="00F477AF">
        <w:t>sends a successful response</w:t>
      </w:r>
      <w:r>
        <w:t xml:space="preserve"> to PIN client</w:t>
      </w:r>
      <w:r w:rsidRPr="00AC4F5E">
        <w:t xml:space="preserve">. Also, the access control information for the PIN client is also included, for example, </w:t>
      </w:r>
      <w:r w:rsidRPr="00AC4F5E">
        <w:rPr>
          <w:rFonts w:eastAsia="宋体"/>
          <w:lang w:eastAsia="ko-KR"/>
        </w:rPr>
        <w:t>user name, account, SSID, BSSID. All the information is used by PIN elements (PINAPP) in PIN to access 5G or access other application outside of PIN.</w:t>
      </w:r>
      <w:r w:rsidR="006376B5" w:rsidRPr="006376B5">
        <w:rPr>
          <w:rFonts w:eastAsia="宋体"/>
          <w:lang w:eastAsia="ko-KR"/>
        </w:rPr>
        <w:t xml:space="preserve"> </w:t>
      </w:r>
      <w:r w:rsidR="006376B5">
        <w:rPr>
          <w:rFonts w:eastAsia="宋体"/>
          <w:lang w:eastAsia="ko-KR"/>
        </w:rPr>
        <w:t>T</w:t>
      </w:r>
      <w:r w:rsidR="006376B5" w:rsidRPr="0030386E">
        <w:rPr>
          <w:bCs/>
        </w:rPr>
        <w:t xml:space="preserve">he </w:t>
      </w:r>
      <w:r w:rsidR="006376B5">
        <w:t xml:space="preserve">PEMC </w:t>
      </w:r>
      <w:r w:rsidR="006376B5" w:rsidRPr="0030386E">
        <w:rPr>
          <w:bCs/>
        </w:rPr>
        <w:t xml:space="preserve">also </w:t>
      </w:r>
      <w:r w:rsidR="006376B5">
        <w:rPr>
          <w:bCs/>
        </w:rPr>
        <w:t>provides</w:t>
      </w:r>
      <w:r w:rsidR="006376B5" w:rsidRPr="0030386E">
        <w:rPr>
          <w:bCs/>
        </w:rPr>
        <w:t xml:space="preserve"> lifetime of the PIN</w:t>
      </w:r>
      <w:r w:rsidR="006376B5">
        <w:rPr>
          <w:bCs/>
        </w:rPr>
        <w:t>, identity, address of PEGC</w:t>
      </w:r>
      <w:r w:rsidR="006376B5" w:rsidRPr="006376B5">
        <w:rPr>
          <w:bCs/>
        </w:rPr>
        <w:t xml:space="preserve"> </w:t>
      </w:r>
      <w:r w:rsidR="006376B5">
        <w:rPr>
          <w:bCs/>
        </w:rPr>
        <w:t>and may also provide unique PIN client ID to identify the PIN element within a PIN.</w:t>
      </w:r>
    </w:p>
    <w:p w14:paraId="58F57C79" w14:textId="5CBDCDD3" w:rsidR="0028741B" w:rsidRPr="003C36F0"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should be coordinated with SA2 for further study. </w:t>
      </w:r>
    </w:p>
    <w:p w14:paraId="5CB506BF" w14:textId="77777777" w:rsidR="0028741B" w:rsidRDefault="0028741B" w:rsidP="0028741B">
      <w:pPr>
        <w:pStyle w:val="B1"/>
      </w:pPr>
      <w:r>
        <w:t>5</w:t>
      </w:r>
      <w:r w:rsidRPr="00644C71">
        <w:t>.</w:t>
      </w:r>
      <w:r w:rsidRPr="00644C71">
        <w:tab/>
        <w:t xml:space="preserve">The </w:t>
      </w:r>
      <w:r>
        <w:t>PEMC notifies the PIN server containing the details of the new PIN client that joined the PIN</w:t>
      </w:r>
    </w:p>
    <w:p w14:paraId="27D0B098" w14:textId="4828D691" w:rsidR="0028741B" w:rsidRDefault="0028741B" w:rsidP="0028741B">
      <w:pPr>
        <w:pStyle w:val="B1"/>
      </w:pPr>
      <w:r>
        <w:t>6</w:t>
      </w:r>
      <w:r w:rsidRPr="00644C71">
        <w:t>.</w:t>
      </w:r>
      <w:r w:rsidRPr="00644C71">
        <w:tab/>
        <w:t xml:space="preserve">The </w:t>
      </w:r>
      <w:r>
        <w:t xml:space="preserve">PEMC notifies the PEGC </w:t>
      </w:r>
      <w:r w:rsidR="006376B5">
        <w:t xml:space="preserve">and other </w:t>
      </w:r>
      <w:r w:rsidR="006376B5" w:rsidRPr="00DC767D">
        <w:t>PIN elements</w:t>
      </w:r>
      <w:r w:rsidR="006376B5">
        <w:t xml:space="preserve"> </w:t>
      </w:r>
      <w:r>
        <w:t xml:space="preserve">containing the details of the new PIN client that joined the PIN. And the PEGC decides to enables the PINE to access 5GS. </w:t>
      </w:r>
    </w:p>
    <w:p w14:paraId="0C137D94" w14:textId="1614D8C0" w:rsidR="0028741B" w:rsidRDefault="0028741B" w:rsidP="0028741B">
      <w:pPr>
        <w:pStyle w:val="B1"/>
      </w:pPr>
      <w:r>
        <w:t>7.</w:t>
      </w:r>
      <w:r w:rsidRPr="00644C71">
        <w:tab/>
        <w:t xml:space="preserve">The </w:t>
      </w:r>
      <w:r>
        <w:t>PEMC updates PIN profile with the details of the new PIN client that joined the PIN</w:t>
      </w:r>
      <w:r w:rsidR="00435039">
        <w:t xml:space="preserve"> and the service that the PINE can provide</w:t>
      </w:r>
      <w:r>
        <w:t>.</w:t>
      </w:r>
    </w:p>
    <w:p w14:paraId="62C55FBE" w14:textId="4E4068E4" w:rsidR="0028741B" w:rsidRDefault="0028741B" w:rsidP="007645E4">
      <w:pPr>
        <w:pStyle w:val="B1"/>
      </w:pPr>
      <w:r>
        <w:t>8</w:t>
      </w:r>
      <w:r w:rsidRPr="00644C71">
        <w:t>.</w:t>
      </w:r>
      <w:r w:rsidRPr="00644C71">
        <w:tab/>
        <w:t xml:space="preserve">The </w:t>
      </w:r>
      <w:r>
        <w:t>PEGC updates the PIN profile with the details of the new PIN client that joined the PIN</w:t>
      </w:r>
      <w:r w:rsidR="00435039">
        <w:t xml:space="preserve"> and the service that the PINE can provide</w:t>
      </w:r>
      <w:r>
        <w:t>.</w:t>
      </w:r>
    </w:p>
    <w:p w14:paraId="45BE542C" w14:textId="36A0AEFC" w:rsidR="0028741B" w:rsidRPr="009056EA" w:rsidRDefault="0028741B" w:rsidP="007645E4">
      <w:pPr>
        <w:pStyle w:val="B1"/>
      </w:pPr>
      <w:r>
        <w:t>9</w:t>
      </w:r>
      <w:r w:rsidRPr="00644C71">
        <w:t>.</w:t>
      </w:r>
      <w:r w:rsidRPr="00644C71">
        <w:tab/>
        <w:t xml:space="preserve">The </w:t>
      </w:r>
      <w:r>
        <w:t>PIN server updates the PIN profile with the details of the new PIN client that joined the PIN</w:t>
      </w:r>
      <w:r w:rsidR="00435039" w:rsidRPr="00435039">
        <w:t xml:space="preserve"> and the service that the PINE can provide</w:t>
      </w:r>
      <w:r>
        <w:t>.</w:t>
      </w:r>
    </w:p>
    <w:p w14:paraId="31B00902" w14:textId="74BACBF1" w:rsidR="0028741B" w:rsidRPr="00644C71" w:rsidRDefault="0028741B" w:rsidP="0028741B">
      <w:pPr>
        <w:pStyle w:val="51"/>
      </w:pPr>
      <w:bookmarkStart w:id="1182" w:name="_Toc120518313"/>
      <w:r w:rsidRPr="00644C71">
        <w:t>7.</w:t>
      </w:r>
      <w:r>
        <w:t>4</w:t>
      </w:r>
      <w:r w:rsidRPr="00644C71">
        <w:t>.2.</w:t>
      </w:r>
      <w:r>
        <w:t>2.2</w:t>
      </w:r>
      <w:r w:rsidRPr="00644C71">
        <w:tab/>
      </w:r>
      <w:r>
        <w:t>The PEMC removes the PIN elements from a PIN</w:t>
      </w:r>
      <w:bookmarkEnd w:id="1182"/>
    </w:p>
    <w:p w14:paraId="49565037" w14:textId="77777777" w:rsidR="0028741B" w:rsidRPr="00F477AF" w:rsidRDefault="0028741B" w:rsidP="0028741B">
      <w:r w:rsidRPr="00F477AF">
        <w:t>Pre-conditions:</w:t>
      </w:r>
    </w:p>
    <w:p w14:paraId="0F503A8E"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13E314A2"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99B436D"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4766565" w14:textId="77777777" w:rsidR="0028741B" w:rsidRDefault="0028741B" w:rsidP="0028741B">
      <w:r>
        <w:t xml:space="preserve">The PEMC can decide to remove a PIN client from a PIN, for example, the PIN client may not belong to the group. </w:t>
      </w:r>
    </w:p>
    <w:p w14:paraId="6D1CA164" w14:textId="77777777" w:rsidR="0028741B" w:rsidRDefault="0028741B" w:rsidP="0028741B">
      <w:pPr>
        <w:jc w:val="center"/>
      </w:pPr>
    </w:p>
    <w:p w14:paraId="7E686107" w14:textId="77777777" w:rsidR="0028741B" w:rsidRDefault="0028741B" w:rsidP="004F6D09">
      <w:pPr>
        <w:pStyle w:val="TH"/>
      </w:pPr>
      <w:r>
        <w:object w:dxaOrig="12841" w:dyaOrig="4711" w14:anchorId="64AB156E">
          <v:shape id="_x0000_i1039" type="#_x0000_t75" style="width:481.65pt;height:177.7pt" o:ole="">
            <v:imagedata r:id="rId43" o:title=""/>
          </v:shape>
          <o:OLEObject Type="Embed" ProgID="Visio.Drawing.15" ShapeID="_x0000_i1039" DrawAspect="Content" ObjectID="_1731132349" r:id="rId44"/>
        </w:object>
      </w:r>
    </w:p>
    <w:p w14:paraId="055F325F" w14:textId="6C2F2B79" w:rsidR="0028741B" w:rsidRPr="00644C71" w:rsidRDefault="0028741B" w:rsidP="0028741B">
      <w:pPr>
        <w:pStyle w:val="TF"/>
      </w:pPr>
      <w:r w:rsidRPr="00273FE4">
        <w:t>Figure 7.</w:t>
      </w:r>
      <w:r w:rsidRPr="004F6D09">
        <w:t>4</w:t>
      </w:r>
      <w:r w:rsidRPr="00273FE4">
        <w:t>.2.2</w:t>
      </w:r>
      <w:r>
        <w:t>.2</w:t>
      </w:r>
      <w:r w:rsidRPr="00273FE4">
        <w:t xml:space="preserve">-1: </w:t>
      </w:r>
      <w:r>
        <w:t>Remove a PIN element from a PIN by PEMC</w:t>
      </w:r>
    </w:p>
    <w:p w14:paraId="301C1E7C"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41CA48D3" w14:textId="2E61B9E4" w:rsidR="0028741B" w:rsidRDefault="0028741B" w:rsidP="0028741B">
      <w:pPr>
        <w:pStyle w:val="B1"/>
      </w:pPr>
      <w:r w:rsidRPr="00644C71">
        <w:t>2.</w:t>
      </w:r>
      <w:r w:rsidRPr="00644C71">
        <w:tab/>
      </w:r>
      <w:r>
        <w:t>T</w:t>
      </w:r>
      <w:r w:rsidRPr="00F477AF">
        <w:t xml:space="preserve">he </w:t>
      </w:r>
      <w:r>
        <w:rPr>
          <w:lang w:eastAsia="ko-KR"/>
        </w:rPr>
        <w:t>PEMC</w:t>
      </w:r>
      <w:r w:rsidRPr="00F477AF">
        <w:t xml:space="preserve"> </w:t>
      </w:r>
      <w:r>
        <w:t>decides to remove a PIN client from a PIN which indicated by PIN client ID or UE GPSI</w:t>
      </w:r>
      <w:r w:rsidRPr="00F477AF">
        <w:t>.</w:t>
      </w:r>
      <w:r>
        <w:t xml:space="preserve"> </w:t>
      </w:r>
    </w:p>
    <w:p w14:paraId="08588EF6" w14:textId="77777777" w:rsidR="0028741B" w:rsidRDefault="0028741B" w:rsidP="0028741B">
      <w:pPr>
        <w:pStyle w:val="B1"/>
        <w:rPr>
          <w:rFonts w:eastAsia="宋体"/>
          <w:lang w:eastAsia="ko-KR"/>
        </w:rPr>
      </w:pPr>
      <w:r>
        <w:t>3</w:t>
      </w:r>
      <w:r w:rsidRPr="00644C71">
        <w:t>.</w:t>
      </w:r>
      <w:r w:rsidRPr="00644C71">
        <w:tab/>
      </w:r>
      <w:r>
        <w:t>The PEMC sends the notification to PIN client to notify that the PIN client is included in the PIN any more</w:t>
      </w:r>
      <w:r>
        <w:rPr>
          <w:rFonts w:eastAsia="宋体"/>
          <w:lang w:eastAsia="ko-KR"/>
        </w:rPr>
        <w:t>.</w:t>
      </w:r>
    </w:p>
    <w:p w14:paraId="487131B5" w14:textId="77777777" w:rsidR="0028741B" w:rsidRDefault="0028741B" w:rsidP="0028741B">
      <w:pPr>
        <w:pStyle w:val="B1"/>
      </w:pPr>
      <w:r>
        <w:t>4</w:t>
      </w:r>
      <w:r w:rsidRPr="00644C71">
        <w:t>.</w:t>
      </w:r>
      <w:r w:rsidRPr="00644C71">
        <w:tab/>
        <w:t xml:space="preserve">The </w:t>
      </w:r>
      <w:r>
        <w:t xml:space="preserve">PEMC notifies the PEGC containing the details of the PIN client that has been removed from the PIN. </w:t>
      </w:r>
    </w:p>
    <w:p w14:paraId="6A3CF3A4" w14:textId="77777777" w:rsidR="001A7B17" w:rsidRDefault="0028741B" w:rsidP="0028741B">
      <w:pPr>
        <w:pStyle w:val="B1"/>
      </w:pPr>
      <w:r>
        <w:t>5</w:t>
      </w:r>
      <w:r w:rsidRPr="00644C71">
        <w:t>.</w:t>
      </w:r>
      <w:r w:rsidRPr="00644C71">
        <w:tab/>
        <w:t xml:space="preserve">The </w:t>
      </w:r>
      <w:r>
        <w:t>PEMC notifies the PIN server containing the details of the PIN client that has been removed from the PIN.</w:t>
      </w:r>
    </w:p>
    <w:p w14:paraId="398CCB64" w14:textId="3DB1D4C9" w:rsidR="0028741B" w:rsidRDefault="0028741B" w:rsidP="0028741B">
      <w:pPr>
        <w:pStyle w:val="B1"/>
      </w:pPr>
      <w:r>
        <w:t>6.</w:t>
      </w:r>
      <w:r w:rsidRPr="00644C71">
        <w:tab/>
        <w:t xml:space="preserve">The </w:t>
      </w:r>
      <w:r>
        <w:t>PEMC updates the PIN profile to remove the details of the PIN client that has been removed from the PIN.</w:t>
      </w:r>
    </w:p>
    <w:p w14:paraId="69637E9D" w14:textId="77777777" w:rsidR="0028741B" w:rsidRPr="00956E1A" w:rsidRDefault="0028741B" w:rsidP="0028741B">
      <w:pPr>
        <w:pStyle w:val="B1"/>
      </w:pPr>
      <w:r>
        <w:t>7.</w:t>
      </w:r>
      <w:r w:rsidRPr="00644C71">
        <w:tab/>
        <w:t xml:space="preserve">The </w:t>
      </w:r>
      <w:r>
        <w:t>PEGC updates the PIN profile to remove the details of the PIN client that has been removed from the PIN.</w:t>
      </w:r>
      <w:r w:rsidRPr="00956E1A">
        <w:t xml:space="preserve"> </w:t>
      </w:r>
      <w:r>
        <w:t>The PEGC disable this PIN client to access 5GS.</w:t>
      </w:r>
    </w:p>
    <w:p w14:paraId="28FD2B39"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has been removed from the PIN.</w:t>
      </w:r>
    </w:p>
    <w:p w14:paraId="475F7068" w14:textId="6844C07F" w:rsidR="0028741B" w:rsidRPr="00644C71" w:rsidRDefault="0028741B" w:rsidP="0028741B">
      <w:pPr>
        <w:pStyle w:val="51"/>
      </w:pPr>
      <w:bookmarkStart w:id="1183" w:name="_Toc120518314"/>
      <w:r w:rsidRPr="00644C71">
        <w:t>7.</w:t>
      </w:r>
      <w:r>
        <w:t>4</w:t>
      </w:r>
      <w:r w:rsidRPr="00644C71">
        <w:t>.2.</w:t>
      </w:r>
      <w:r>
        <w:t>2.3</w:t>
      </w:r>
      <w:r w:rsidRPr="00644C71">
        <w:tab/>
      </w:r>
      <w:r>
        <w:t>The PIN elements decides to leave the PIN</w:t>
      </w:r>
      <w:bookmarkEnd w:id="1183"/>
    </w:p>
    <w:p w14:paraId="336829BD" w14:textId="77777777" w:rsidR="0028741B" w:rsidRPr="00F477AF" w:rsidRDefault="0028741B" w:rsidP="0028741B">
      <w:r w:rsidRPr="00F477AF">
        <w:t>Pre-conditions:</w:t>
      </w:r>
    </w:p>
    <w:p w14:paraId="3E15F6FA" w14:textId="77777777" w:rsidR="0028741B" w:rsidRPr="00F477AF" w:rsidRDefault="0028741B" w:rsidP="0028741B">
      <w:pPr>
        <w:pStyle w:val="B1"/>
      </w:pPr>
      <w:r w:rsidRPr="00F477AF">
        <w:t>1.</w:t>
      </w:r>
      <w:r w:rsidRPr="00F477AF">
        <w:tab/>
        <w:t xml:space="preserve">The </w:t>
      </w:r>
      <w:r>
        <w:t>PIN client has already been added into a PIN</w:t>
      </w:r>
      <w:r w:rsidRPr="00F477AF">
        <w:t>;</w:t>
      </w:r>
    </w:p>
    <w:p w14:paraId="6BB09AF3" w14:textId="77777777" w:rsidR="0028741B" w:rsidRDefault="0028741B" w:rsidP="0028741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71355D14" w14:textId="77777777" w:rsidR="0028741B" w:rsidRPr="00287DC4" w:rsidRDefault="0028741B" w:rsidP="0028741B">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2740AB66" w14:textId="77777777" w:rsidR="0028741B" w:rsidRDefault="0028741B" w:rsidP="0028741B">
      <w:r>
        <w:t xml:space="preserve">The PIN client can decide to leave a PIN, for example, the PIN client has long route to the PIN and is not received service from PIN. </w:t>
      </w:r>
    </w:p>
    <w:p w14:paraId="76FC2784" w14:textId="77777777" w:rsidR="0028741B" w:rsidRDefault="0028741B" w:rsidP="0028741B">
      <w:pPr>
        <w:jc w:val="center"/>
      </w:pPr>
    </w:p>
    <w:p w14:paraId="4284ED63" w14:textId="77777777" w:rsidR="0028741B" w:rsidRPr="00411D25" w:rsidRDefault="0028741B" w:rsidP="004F6D09">
      <w:pPr>
        <w:pStyle w:val="TH"/>
      </w:pPr>
      <w:r>
        <w:object w:dxaOrig="12811" w:dyaOrig="4751" w14:anchorId="12621047">
          <v:shape id="_x0000_i1040" type="#_x0000_t75" style="width:481.65pt;height:178.2pt" o:ole="">
            <v:imagedata r:id="rId45" o:title=""/>
          </v:shape>
          <o:OLEObject Type="Embed" ProgID="Visio.Drawing.15" ShapeID="_x0000_i1040" DrawAspect="Content" ObjectID="_1731132350" r:id="rId46"/>
        </w:object>
      </w:r>
    </w:p>
    <w:p w14:paraId="0093C151" w14:textId="09C38296" w:rsidR="0028741B" w:rsidRPr="00644C71" w:rsidRDefault="0028741B" w:rsidP="004F6D09">
      <w:pPr>
        <w:pStyle w:val="TF"/>
      </w:pPr>
      <w:r w:rsidRPr="00273FE4">
        <w:t>Figure </w:t>
      </w:r>
      <w:r w:rsidRPr="004F6D09">
        <w:t>7.4.2</w:t>
      </w:r>
      <w:r w:rsidRPr="00273FE4">
        <w:t>.2</w:t>
      </w:r>
      <w:r>
        <w:t>.3</w:t>
      </w:r>
      <w:r w:rsidRPr="00273FE4">
        <w:t xml:space="preserve">-1: </w:t>
      </w:r>
      <w:r>
        <w:t>PIN client decides to leave a PIN</w:t>
      </w:r>
    </w:p>
    <w:p w14:paraId="3F6BE571" w14:textId="77777777" w:rsidR="0028741B" w:rsidRDefault="0028741B" w:rsidP="0028741B">
      <w:pPr>
        <w:pStyle w:val="B1"/>
      </w:pPr>
      <w:r w:rsidRPr="00644C71">
        <w:t>1.</w:t>
      </w:r>
      <w:r w:rsidRPr="00644C71">
        <w:tab/>
        <w:t xml:space="preserve">The </w:t>
      </w:r>
      <w:r>
        <w:t xml:space="preserve">PIN element already has an application layer connection with a PEMC which manages the PIN. </w:t>
      </w:r>
    </w:p>
    <w:p w14:paraId="294DEF8D" w14:textId="77777777" w:rsidR="0028741B" w:rsidRDefault="0028741B" w:rsidP="0028741B">
      <w:pPr>
        <w:pStyle w:val="B1"/>
      </w:pPr>
      <w:r>
        <w:t>2</w:t>
      </w:r>
      <w:r w:rsidRPr="00644C71">
        <w:t>.</w:t>
      </w:r>
      <w:r w:rsidRPr="00644C71">
        <w:tab/>
        <w:t xml:space="preserve">The </w:t>
      </w:r>
      <w:r>
        <w:t xml:space="preserve">PIN client decides to leave a PIN, and sends the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w:t>
      </w:r>
      <w:r>
        <w:rPr>
          <w:lang w:eastAsia="ko-KR"/>
        </w:rPr>
        <w:t>PINAPP</w:t>
      </w:r>
      <w:r w:rsidRPr="00F477AF">
        <w:rPr>
          <w:lang w:eastAsia="ko-KR"/>
        </w:rPr>
        <w:t xml:space="preserve">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A69CC31" w14:textId="48BB54FA" w:rsidR="0028741B" w:rsidRPr="009232DA" w:rsidRDefault="0028741B" w:rsidP="003C36F0">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authorization procedure between PIN client and PEMC should be captured in SA3 scope. </w:t>
      </w:r>
    </w:p>
    <w:p w14:paraId="57CB4A58" w14:textId="77777777" w:rsidR="0028741B" w:rsidRDefault="0028741B" w:rsidP="0028741B">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CEFE3F1" w14:textId="77777777" w:rsidR="0028741B" w:rsidRDefault="0028741B" w:rsidP="0028741B">
      <w:pPr>
        <w:pStyle w:val="B1"/>
      </w:pPr>
      <w:r>
        <w:t>4</w:t>
      </w:r>
      <w:r w:rsidRPr="00644C71">
        <w:t>.</w:t>
      </w:r>
      <w:r w:rsidRPr="00644C71">
        <w:tab/>
      </w:r>
      <w:r>
        <w:t>The PEMC sends the response to PIN client to notify that the PIN client may not be included in the PIN anymore</w:t>
      </w:r>
      <w:r>
        <w:rPr>
          <w:rFonts w:eastAsia="宋体"/>
          <w:lang w:eastAsia="ko-KR"/>
        </w:rPr>
        <w:t>.</w:t>
      </w:r>
      <w:r>
        <w:t>5</w:t>
      </w:r>
      <w:r w:rsidRPr="00644C71">
        <w:t>.</w:t>
      </w:r>
      <w:r w:rsidRPr="00644C71">
        <w:tab/>
        <w:t xml:space="preserve">The </w:t>
      </w:r>
      <w:r>
        <w:t>PEMC notifies the PEGC containing the details of the PIN client that requested to leave the PIN.</w:t>
      </w:r>
    </w:p>
    <w:p w14:paraId="0A086374" w14:textId="77777777" w:rsidR="0028741B" w:rsidRDefault="0028741B" w:rsidP="0028741B">
      <w:pPr>
        <w:pStyle w:val="B1"/>
      </w:pPr>
      <w:r>
        <w:t>5</w:t>
      </w:r>
      <w:r w:rsidRPr="00644C71">
        <w:t>.</w:t>
      </w:r>
      <w:r w:rsidRPr="00644C71">
        <w:tab/>
        <w:t xml:space="preserve">The </w:t>
      </w:r>
      <w:r>
        <w:t>PEMC notifies the PIN server containing the details of the PIN client that requested to leave the PIN.</w:t>
      </w:r>
    </w:p>
    <w:p w14:paraId="7EDC16E1" w14:textId="77777777" w:rsidR="0028741B" w:rsidRDefault="0028741B" w:rsidP="0028741B">
      <w:pPr>
        <w:pStyle w:val="B1"/>
      </w:pPr>
      <w:r>
        <w:t>6.</w:t>
      </w:r>
      <w:r w:rsidRPr="00644C71">
        <w:tab/>
        <w:t xml:space="preserve">The </w:t>
      </w:r>
      <w:r>
        <w:t>PEMC updates the PIN profile and remove the details of the PIN client that requested to leave the PIN.</w:t>
      </w:r>
    </w:p>
    <w:p w14:paraId="5C66A95A" w14:textId="77777777" w:rsidR="0028741B" w:rsidRDefault="0028741B" w:rsidP="0028741B">
      <w:pPr>
        <w:pStyle w:val="B1"/>
        <w:rPr>
          <w:lang w:eastAsia="ko-KR"/>
        </w:rPr>
      </w:pPr>
      <w:r>
        <w:t>7</w:t>
      </w:r>
      <w:r w:rsidRPr="00644C71">
        <w:t>.</w:t>
      </w:r>
      <w:r w:rsidRPr="00644C71">
        <w:tab/>
        <w:t xml:space="preserve">The </w:t>
      </w:r>
      <w:r>
        <w:t>PEGC updates the PIN profile to remove the details of the PIN client that requested to leave the PIN.</w:t>
      </w:r>
      <w:r w:rsidRPr="00CA57E3">
        <w:t xml:space="preserve"> </w:t>
      </w:r>
      <w:r>
        <w:t>The PEGC disable this PIN client to access 5GS.</w:t>
      </w:r>
    </w:p>
    <w:p w14:paraId="697BC606" w14:textId="77777777" w:rsidR="0028741B" w:rsidRDefault="0028741B" w:rsidP="0028741B">
      <w:pPr>
        <w:pStyle w:val="B1"/>
        <w:rPr>
          <w:lang w:eastAsia="ko-KR"/>
        </w:rPr>
      </w:pPr>
      <w:r>
        <w:t>8</w:t>
      </w:r>
      <w:r w:rsidRPr="00644C71">
        <w:t>.</w:t>
      </w:r>
      <w:r w:rsidRPr="00644C71">
        <w:tab/>
        <w:t xml:space="preserve">The </w:t>
      </w:r>
      <w:r>
        <w:t>PIN server updates the PIN profile to remove the details of the PIN client that requested to leave the PIN.</w:t>
      </w:r>
    </w:p>
    <w:p w14:paraId="3B515D7D" w14:textId="5778257F" w:rsidR="00BF58FD" w:rsidRPr="00644C71" w:rsidRDefault="00BF58FD" w:rsidP="00BF58FD">
      <w:pPr>
        <w:pStyle w:val="21"/>
        <w:rPr>
          <w:rFonts w:eastAsia="宋体"/>
        </w:rPr>
      </w:pPr>
      <w:bookmarkStart w:id="1184" w:name="_Toc120518315"/>
      <w:r w:rsidRPr="00644C71">
        <w:rPr>
          <w:rFonts w:eastAsia="宋体"/>
        </w:rPr>
        <w:t>7.</w:t>
      </w:r>
      <w:r>
        <w:rPr>
          <w:rFonts w:eastAsia="宋体"/>
        </w:rPr>
        <w:t>5</w:t>
      </w:r>
      <w:r w:rsidRPr="00644C71">
        <w:rPr>
          <w:rFonts w:eastAsia="宋体"/>
        </w:rPr>
        <w:tab/>
        <w:t>Solution #</w:t>
      </w:r>
      <w:r w:rsidR="00D44D75">
        <w:rPr>
          <w:rFonts w:eastAsia="宋体"/>
        </w:rPr>
        <w:t>4</w:t>
      </w:r>
      <w:r w:rsidRPr="00644C71">
        <w:rPr>
          <w:rFonts w:eastAsia="宋体"/>
        </w:rPr>
        <w:t xml:space="preserve">: </w:t>
      </w:r>
      <w:r>
        <w:rPr>
          <w:rFonts w:eastAsia="宋体"/>
        </w:rPr>
        <w:t xml:space="preserve">PIN </w:t>
      </w:r>
      <w:r>
        <w:rPr>
          <w:rFonts w:eastAsia="宋体" w:hint="eastAsia"/>
          <w:lang w:eastAsia="zh-CN"/>
        </w:rPr>
        <w:t>de</w:t>
      </w:r>
      <w:r>
        <w:rPr>
          <w:rFonts w:eastAsia="宋体"/>
        </w:rPr>
        <w:t>lete</w:t>
      </w:r>
      <w:bookmarkEnd w:id="1184"/>
    </w:p>
    <w:p w14:paraId="3B7C643E" w14:textId="11651F31" w:rsidR="00BF58FD" w:rsidRPr="00644C71" w:rsidRDefault="00BF58FD" w:rsidP="00BF58FD">
      <w:pPr>
        <w:pStyle w:val="31"/>
      </w:pPr>
      <w:bookmarkStart w:id="1185" w:name="_Toc120518316"/>
      <w:r w:rsidRPr="00644C71">
        <w:t>7.</w:t>
      </w:r>
      <w:r>
        <w:t>5</w:t>
      </w:r>
      <w:r w:rsidRPr="00644C71">
        <w:t>.1</w:t>
      </w:r>
      <w:r w:rsidRPr="00644C71">
        <w:tab/>
        <w:t>Architecture enhancements</w:t>
      </w:r>
      <w:bookmarkEnd w:id="1185"/>
    </w:p>
    <w:p w14:paraId="2E1E8494" w14:textId="77777777" w:rsidR="00BF58FD" w:rsidRDefault="00BF58FD" w:rsidP="00BF58FD">
      <w:pPr>
        <w:rPr>
          <w:lang w:eastAsia="zh-CN"/>
        </w:rPr>
      </w:pPr>
      <w:r>
        <w:rPr>
          <w:rFonts w:hint="eastAsia"/>
          <w:lang w:eastAsia="zh-CN"/>
        </w:rPr>
        <w:t>T</w:t>
      </w:r>
      <w:r>
        <w:rPr>
          <w:lang w:eastAsia="zh-CN"/>
        </w:rPr>
        <w:t xml:space="preserve">he architecture of PIN is referred to the solution 1 in clause 7. </w:t>
      </w:r>
    </w:p>
    <w:p w14:paraId="63D0E460" w14:textId="73F436E5" w:rsidR="00BF58FD" w:rsidRPr="00644C71" w:rsidRDefault="00BF58FD" w:rsidP="00BF58FD">
      <w:pPr>
        <w:pStyle w:val="31"/>
      </w:pPr>
      <w:bookmarkStart w:id="1186" w:name="_Toc120518317"/>
      <w:r w:rsidRPr="00644C71">
        <w:t>7.</w:t>
      </w:r>
      <w:r>
        <w:t>5</w:t>
      </w:r>
      <w:r w:rsidRPr="00644C71">
        <w:t>.2</w:t>
      </w:r>
      <w:r w:rsidRPr="00644C71">
        <w:tab/>
        <w:t>Solution description</w:t>
      </w:r>
      <w:bookmarkEnd w:id="1186"/>
    </w:p>
    <w:p w14:paraId="5FD62312" w14:textId="0DEBB331" w:rsidR="00BF58FD" w:rsidRPr="00644C71" w:rsidRDefault="00BF58FD" w:rsidP="00BF58FD">
      <w:pPr>
        <w:pStyle w:val="41"/>
      </w:pPr>
      <w:bookmarkStart w:id="1187" w:name="_Toc120518318"/>
      <w:r w:rsidRPr="00644C71">
        <w:t>7.</w:t>
      </w:r>
      <w:r>
        <w:t>5</w:t>
      </w:r>
      <w:r w:rsidRPr="00644C71">
        <w:t>.2.1</w:t>
      </w:r>
      <w:r w:rsidRPr="00644C71">
        <w:tab/>
        <w:t>General</w:t>
      </w:r>
      <w:bookmarkEnd w:id="1187"/>
    </w:p>
    <w:p w14:paraId="350C4E78" w14:textId="77777777" w:rsidR="00BF58FD" w:rsidRDefault="00BF58FD" w:rsidP="00BF58FD">
      <w:r w:rsidRPr="00644C71">
        <w:t>This solution addresses aspects of Key Issue #</w:t>
      </w:r>
      <w:r>
        <w:t>1</w:t>
      </w:r>
      <w:r w:rsidRPr="00644C71">
        <w:t xml:space="preserve">. </w:t>
      </w:r>
    </w:p>
    <w:p w14:paraId="342B1EC5" w14:textId="77777777" w:rsidR="00BF58FD" w:rsidRDefault="00BF58FD" w:rsidP="00BF58FD">
      <w:pPr>
        <w:rPr>
          <w:lang w:eastAsia="zh-CN"/>
        </w:rPr>
      </w:pPr>
      <w:r>
        <w:rPr>
          <w:lang w:eastAsia="zh-CN"/>
        </w:rPr>
        <w:t xml:space="preserve">For an established PIN, the PIN can be deleted by the following situation: </w:t>
      </w:r>
    </w:p>
    <w:p w14:paraId="754848D9" w14:textId="77777777" w:rsidR="00BF58FD" w:rsidRDefault="00BF58FD" w:rsidP="00BF58FD">
      <w:pPr>
        <w:ind w:left="568" w:hanging="284"/>
        <w:rPr>
          <w:lang w:val="en-US" w:eastAsia="zh-CN"/>
        </w:rPr>
      </w:pPr>
      <w:r w:rsidRPr="00603F6E">
        <w:rPr>
          <w:lang w:val="en-US" w:eastAsia="zh-CN"/>
        </w:rPr>
        <w:t>-</w:t>
      </w:r>
      <w:r w:rsidRPr="00603F6E">
        <w:rPr>
          <w:lang w:val="en-US" w:eastAsia="zh-CN"/>
        </w:rPr>
        <w:tab/>
      </w:r>
      <w:r>
        <w:rPr>
          <w:lang w:val="en-US" w:eastAsia="zh-CN"/>
        </w:rPr>
        <w:t>Decided by PEMC. The PEMC of a PIN decides to delete the PIN and sends request to PIN server. The PIN server accepts the requests and deletes the PIN. The PIN elements in this PIN can’t access to 5GS via PEGC anymore.</w:t>
      </w:r>
    </w:p>
    <w:p w14:paraId="711FB280" w14:textId="77777777" w:rsidR="00BF58FD" w:rsidRDefault="00BF58FD" w:rsidP="00BF58FD">
      <w:pPr>
        <w:ind w:left="568" w:hanging="284"/>
        <w:rPr>
          <w:lang w:val="en-US" w:eastAsia="zh-CN"/>
        </w:rPr>
      </w:pPr>
      <w:r w:rsidRPr="00603F6E">
        <w:rPr>
          <w:lang w:val="en-US" w:eastAsia="zh-CN"/>
        </w:rPr>
        <w:lastRenderedPageBreak/>
        <w:t>-</w:t>
      </w:r>
      <w:r w:rsidRPr="00603F6E">
        <w:rPr>
          <w:lang w:val="en-US" w:eastAsia="zh-CN"/>
        </w:rPr>
        <w:tab/>
      </w:r>
      <w:r>
        <w:rPr>
          <w:lang w:val="en-US" w:eastAsia="zh-CN"/>
        </w:rPr>
        <w:t xml:space="preserve">Decided by PIN server. For each PIN, it has the life cycle that the PIN can exists. </w:t>
      </w:r>
      <w:r w:rsidRPr="00F160CA">
        <w:rPr>
          <w:lang w:val="en-US" w:eastAsia="zh-CN"/>
        </w:rPr>
        <w:t>If the PIN has been in existence for longer than the life cycle</w:t>
      </w:r>
      <w:r>
        <w:rPr>
          <w:lang w:val="en-US" w:eastAsia="zh-CN"/>
        </w:rPr>
        <w:t>, the PIN server can decide to delete the PIN and release the resource.</w:t>
      </w:r>
    </w:p>
    <w:p w14:paraId="680FDA80" w14:textId="470BCD0B" w:rsidR="00BF58FD" w:rsidRDefault="00BF58FD" w:rsidP="00BF58FD">
      <w:pPr>
        <w:rPr>
          <w:lang w:val="en-US" w:eastAsia="zh-CN"/>
        </w:rPr>
      </w:pPr>
      <w:r>
        <w:rPr>
          <w:rFonts w:hint="eastAsia"/>
          <w:lang w:val="en-US" w:eastAsia="zh-CN"/>
        </w:rPr>
        <w:t>A</w:t>
      </w:r>
      <w:r>
        <w:rPr>
          <w:lang w:val="en-US" w:eastAsia="zh-CN"/>
        </w:rPr>
        <w:t>fter the delete of PIN, the PIN elements in PIN can’t access to other PIN elements or application server via PEGC by 5GS.</w:t>
      </w:r>
    </w:p>
    <w:p w14:paraId="2AC60307" w14:textId="006C39FC" w:rsidR="002C430E" w:rsidRPr="002C430E" w:rsidRDefault="002C430E" w:rsidP="00BF58FD">
      <w:pPr>
        <w:rPr>
          <w:lang w:eastAsia="zh-CN"/>
        </w:rPr>
      </w:pPr>
      <w:r>
        <w:rPr>
          <w:rFonts w:hint="eastAsia"/>
          <w:lang w:eastAsia="zh-CN"/>
        </w:rPr>
        <w:t>D</w:t>
      </w:r>
      <w:r>
        <w:rPr>
          <w:lang w:eastAsia="zh-CN"/>
        </w:rPr>
        <w:t xml:space="preserve">ue to the PEMC can store the lifecycle of a PIN locally, and when the lifecycle of PIN comes to the end, the PEMC can directly delete the PIN locally and without authorized by PIN server. After the PIN is deleted by PEMC, the PEMC can update the status of PIN to PIN server. </w:t>
      </w:r>
    </w:p>
    <w:p w14:paraId="099305E0" w14:textId="1813F57B" w:rsidR="00BF58FD" w:rsidRPr="00644C71" w:rsidRDefault="00BF58FD" w:rsidP="00BF58FD">
      <w:pPr>
        <w:pStyle w:val="41"/>
      </w:pPr>
      <w:bookmarkStart w:id="1188" w:name="_Toc120518319"/>
      <w:r w:rsidRPr="00644C71">
        <w:t>7.</w:t>
      </w:r>
      <w:r>
        <w:t>5</w:t>
      </w:r>
      <w:r w:rsidRPr="00644C71">
        <w:t>.2.</w:t>
      </w:r>
      <w:r>
        <w:t>2</w:t>
      </w:r>
      <w:r w:rsidRPr="00644C71">
        <w:tab/>
      </w:r>
      <w:r>
        <w:t xml:space="preserve">Procedures of </w:t>
      </w:r>
      <w:r>
        <w:rPr>
          <w:rFonts w:eastAsia="宋体"/>
        </w:rPr>
        <w:t>Delete of PIN</w:t>
      </w:r>
      <w:bookmarkEnd w:id="1188"/>
    </w:p>
    <w:p w14:paraId="685526B5" w14:textId="52944DDC" w:rsidR="00BF58FD" w:rsidRPr="00644C71" w:rsidRDefault="00BF58FD" w:rsidP="00BF58FD">
      <w:pPr>
        <w:pStyle w:val="51"/>
      </w:pPr>
      <w:bookmarkStart w:id="1189" w:name="_Toc120518320"/>
      <w:r w:rsidRPr="00644C71">
        <w:t>7.</w:t>
      </w:r>
      <w:r>
        <w:t>5</w:t>
      </w:r>
      <w:r w:rsidRPr="00644C71">
        <w:t>.2.</w:t>
      </w:r>
      <w:r>
        <w:t>2.1</w:t>
      </w:r>
      <w:r w:rsidRPr="00644C71">
        <w:tab/>
      </w:r>
      <w:r>
        <w:t>PIN delete triggered by PEMC</w:t>
      </w:r>
      <w:bookmarkEnd w:id="1189"/>
    </w:p>
    <w:p w14:paraId="25BAE0C5" w14:textId="77777777" w:rsidR="00BF58FD" w:rsidRDefault="00BF58FD" w:rsidP="00BF58FD">
      <w:pPr>
        <w:rPr>
          <w:lang w:eastAsia="zh-CN"/>
        </w:rPr>
      </w:pPr>
      <w:r>
        <w:rPr>
          <w:lang w:eastAsia="zh-CN"/>
        </w:rPr>
        <w:t xml:space="preserve">The PEMC can trigger the PIN delete to PIN server that the PIN doesn’t need any more. </w:t>
      </w:r>
    </w:p>
    <w:p w14:paraId="0D4DB871" w14:textId="66B6727A" w:rsidR="00BF58FD" w:rsidRPr="00C6631D" w:rsidRDefault="00BF58FD" w:rsidP="00BF58FD">
      <w:r w:rsidRPr="00F477AF">
        <w:t>Figure </w:t>
      </w:r>
      <w:r>
        <w:t>7.5.2.2.1-1</w:t>
      </w:r>
      <w:r w:rsidRPr="00F477AF">
        <w:t xml:space="preserve"> illustrates </w:t>
      </w:r>
      <w:r>
        <w:t>PIN delete</w:t>
      </w:r>
      <w:r w:rsidRPr="00F477AF">
        <w:t xml:space="preserve"> procedure based on request/response model.</w:t>
      </w:r>
    </w:p>
    <w:p w14:paraId="79A9767A" w14:textId="77777777" w:rsidR="00BF58FD" w:rsidRPr="00F477AF" w:rsidRDefault="00BF58FD" w:rsidP="00BF58FD">
      <w:r w:rsidRPr="00F477AF">
        <w:t>Pre-conditions:</w:t>
      </w:r>
    </w:p>
    <w:p w14:paraId="753325B2"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63A15C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D622D5D"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A7319DB" w14:textId="77777777" w:rsidR="00BF58FD" w:rsidRPr="00DB42FE" w:rsidRDefault="00BF58FD" w:rsidP="00BF58FD">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2CB3D4EE" w14:textId="77777777" w:rsidR="00BF58FD" w:rsidRDefault="00BF58FD" w:rsidP="00BF58FD">
      <w:pPr>
        <w:jc w:val="center"/>
      </w:pPr>
    </w:p>
    <w:p w14:paraId="09FC775F" w14:textId="77777777" w:rsidR="00BF58FD" w:rsidRDefault="00BF58FD" w:rsidP="004F6D09">
      <w:pPr>
        <w:pStyle w:val="TH"/>
      </w:pPr>
      <w:r>
        <w:object w:dxaOrig="9111" w:dyaOrig="3161" w14:anchorId="26A431BF">
          <v:shape id="_x0000_i1041" type="#_x0000_t75" style="width:456.15pt;height:158.6pt" o:ole="">
            <v:imagedata r:id="rId47" o:title=""/>
          </v:shape>
          <o:OLEObject Type="Embed" ProgID="Visio.Drawing.15" ShapeID="_x0000_i1041" DrawAspect="Content" ObjectID="_1731132351" r:id="rId48"/>
        </w:object>
      </w:r>
    </w:p>
    <w:p w14:paraId="357C20E0" w14:textId="3349ABE7" w:rsidR="00BF58FD" w:rsidRPr="00503798" w:rsidRDefault="00BF58FD" w:rsidP="00BF58FD">
      <w:pPr>
        <w:pStyle w:val="TF"/>
      </w:pPr>
      <w:r w:rsidRPr="00273FE4">
        <w:t>Figure 7.</w:t>
      </w:r>
      <w:r w:rsidRPr="004F6D09">
        <w:t>5</w:t>
      </w:r>
      <w:r w:rsidRPr="00273FE4">
        <w:t>.2.</w:t>
      </w:r>
      <w:r>
        <w:t>2.1</w:t>
      </w:r>
      <w:r w:rsidRPr="00273FE4">
        <w:t xml:space="preserve">-1: </w:t>
      </w:r>
      <w:r>
        <w:t>Delete</w:t>
      </w:r>
      <w:r w:rsidRPr="00FA5EA1">
        <w:t xml:space="preserve"> of PIN</w:t>
      </w:r>
      <w:r>
        <w:t xml:space="preserve"> triggered by PEMC</w:t>
      </w:r>
    </w:p>
    <w:p w14:paraId="7605EF0A" w14:textId="77777777" w:rsidR="00BF58FD" w:rsidRDefault="00BF58FD" w:rsidP="00BF58FD">
      <w:pPr>
        <w:pStyle w:val="B1"/>
      </w:pPr>
      <w:r w:rsidRPr="00644C71">
        <w:t>1.</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5CB03F47" w14:textId="4DC672A5" w:rsidR="00BF58FD" w:rsidRPr="00955C3A"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w:t>
      </w:r>
      <w:r w:rsidRPr="00F477AF">
        <w:rPr>
          <w:lang w:eastAsia="ko-KR"/>
        </w:rPr>
        <w:t>security credentials</w:t>
      </w:r>
      <w:r>
        <w:rPr>
          <w:lang w:eastAsia="zh-CN"/>
        </w:rPr>
        <w:t xml:space="preserve"> design and the </w:t>
      </w:r>
      <w:r w:rsidRPr="00F477AF">
        <w:rPr>
          <w:lang w:eastAsia="ko-KR"/>
        </w:rPr>
        <w:t>authorization procedure</w:t>
      </w:r>
      <w:r>
        <w:rPr>
          <w:lang w:eastAsia="ko-KR"/>
        </w:rPr>
        <w:t xml:space="preserve"> is in the scope of SA3. </w:t>
      </w:r>
    </w:p>
    <w:p w14:paraId="70786F51" w14:textId="77777777" w:rsidR="00BF58FD" w:rsidRDefault="00BF58FD" w:rsidP="00BF58FD">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57535F2D" w14:textId="77777777" w:rsidR="00BF58FD" w:rsidRDefault="00BF58FD" w:rsidP="00BF58FD">
      <w:pPr>
        <w:pStyle w:val="B1"/>
        <w:rPr>
          <w:lang w:eastAsia="ko-KR"/>
        </w:rPr>
      </w:pPr>
      <w:r>
        <w:t>3</w:t>
      </w:r>
      <w:r w:rsidRPr="00644C71">
        <w:t>.</w:t>
      </w:r>
      <w:r w:rsidRPr="00644C71">
        <w:tab/>
      </w:r>
      <w:r w:rsidRPr="00F477AF">
        <w:t xml:space="preserve">Upon successful authorization, the </w:t>
      </w:r>
      <w:r>
        <w:rPr>
          <w:lang w:eastAsia="ko-KR"/>
        </w:rPr>
        <w:t>PIN server</w:t>
      </w:r>
      <w:r w:rsidRPr="00F477AF">
        <w:t xml:space="preserve"> sends a successful </w:t>
      </w:r>
      <w:r>
        <w:t>delete</w:t>
      </w:r>
      <w:r w:rsidRPr="00F477AF">
        <w:t xml:space="preserve"> response.</w:t>
      </w:r>
    </w:p>
    <w:p w14:paraId="347718CA" w14:textId="77777777" w:rsidR="00BF58FD" w:rsidRDefault="00BF58FD" w:rsidP="00BF58FD">
      <w:pPr>
        <w:ind w:left="568"/>
        <w:rPr>
          <w:lang w:eastAsia="ko-KR"/>
        </w:rPr>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57FED63F" w14:textId="77777777" w:rsidR="00BF58FD" w:rsidRDefault="00BF58FD" w:rsidP="00BF58FD">
      <w:pPr>
        <w:pStyle w:val="B1"/>
        <w:rPr>
          <w:lang w:eastAsia="ko-KR"/>
        </w:rPr>
      </w:pPr>
      <w:r>
        <w:t>4</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28C43D0D" w14:textId="30D6BABA" w:rsidR="00BF58FD" w:rsidRPr="00060567" w:rsidRDefault="00BF58FD" w:rsidP="003C36F0">
      <w:pPr>
        <w:pStyle w:val="B1"/>
        <w:rPr>
          <w:lang w:eastAsia="ko-KR"/>
        </w:rPr>
      </w:pPr>
      <w:r>
        <w:lastRenderedPageBreak/>
        <w:t>5</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0B66E515" w14:textId="5438023E" w:rsidR="00BF58FD" w:rsidRPr="00644C71" w:rsidRDefault="00BF58FD" w:rsidP="00BF58FD">
      <w:pPr>
        <w:pStyle w:val="51"/>
      </w:pPr>
      <w:bookmarkStart w:id="1190" w:name="_Toc120518321"/>
      <w:r w:rsidRPr="00644C71">
        <w:t>7.</w:t>
      </w:r>
      <w:r>
        <w:t>5</w:t>
      </w:r>
      <w:r w:rsidRPr="00644C71">
        <w:t>.2.</w:t>
      </w:r>
      <w:r>
        <w:t>2.2</w:t>
      </w:r>
      <w:r w:rsidRPr="00644C71">
        <w:tab/>
      </w:r>
      <w:r>
        <w:t>PIN delete triggered by PIN server</w:t>
      </w:r>
      <w:bookmarkEnd w:id="1190"/>
    </w:p>
    <w:p w14:paraId="056F0371" w14:textId="77777777" w:rsidR="00BF58FD" w:rsidRDefault="00BF58FD" w:rsidP="00BF58FD">
      <w:pPr>
        <w:rPr>
          <w:lang w:eastAsia="zh-CN"/>
        </w:rPr>
      </w:pPr>
      <w:r>
        <w:rPr>
          <w:lang w:eastAsia="zh-CN"/>
        </w:rPr>
        <w:t xml:space="preserve">The PIN server can trigger the PIN delete procedure, for example, when the life cycle of PIN is end or the PIN server decides to stop the PIN service in this PIN. </w:t>
      </w:r>
    </w:p>
    <w:p w14:paraId="0EE3AAFE" w14:textId="5B78A868" w:rsidR="00BF58FD" w:rsidRPr="00C6631D" w:rsidRDefault="00BF58FD" w:rsidP="00BF58FD">
      <w:r w:rsidRPr="00F477AF">
        <w:t>Figure </w:t>
      </w:r>
      <w:r>
        <w:t>7.</w:t>
      </w:r>
      <w:r w:rsidR="003A6078">
        <w:t>5</w:t>
      </w:r>
      <w:r>
        <w:t>.2.2.2-1</w:t>
      </w:r>
      <w:r w:rsidRPr="00F477AF">
        <w:t xml:space="preserve"> illustrates </w:t>
      </w:r>
      <w:r>
        <w:t>PIN delete</w:t>
      </w:r>
      <w:r w:rsidRPr="00F477AF">
        <w:t xml:space="preserve"> procedure based on request/response model.</w:t>
      </w:r>
    </w:p>
    <w:p w14:paraId="4F239ACE" w14:textId="77777777" w:rsidR="00BF58FD" w:rsidRPr="00F477AF" w:rsidRDefault="00BF58FD" w:rsidP="00BF58FD">
      <w:r w:rsidRPr="00F477AF">
        <w:t>Pre-conditions:</w:t>
      </w:r>
    </w:p>
    <w:p w14:paraId="23F6A415" w14:textId="77777777" w:rsidR="00BF58FD" w:rsidRPr="00F477AF" w:rsidRDefault="00BF58FD" w:rsidP="00BF58FD">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48018BE6" w14:textId="77777777" w:rsidR="00BF58FD" w:rsidRDefault="00BF58FD" w:rsidP="00BF58FD">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E60E153" w14:textId="77777777" w:rsidR="00BF58FD" w:rsidRDefault="00BF58FD" w:rsidP="00BF58F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65B12722" w14:textId="77777777" w:rsidR="00BF58FD" w:rsidRDefault="00BF58FD" w:rsidP="00BF58FD">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5255358C" w14:textId="15CF7C6B" w:rsidR="00BF58FD" w:rsidRPr="003C36F0" w:rsidRDefault="00BF58FD" w:rsidP="003C36F0">
      <w:pPr>
        <w:pStyle w:val="B1"/>
        <w:rPr>
          <w:rFonts w:eastAsia="Malgun Gothic"/>
          <w:lang w:eastAsia="ko-KR"/>
        </w:rPr>
      </w:pPr>
      <w:bookmarkStart w:id="1191" w:name="_Hlk104196268"/>
      <w:r>
        <w:rPr>
          <w:lang w:eastAsia="ko-KR"/>
        </w:rPr>
        <w:t>5</w:t>
      </w:r>
      <w:r w:rsidRPr="00F477AF">
        <w:rPr>
          <w:lang w:eastAsia="ko-KR"/>
        </w:rPr>
        <w:t>.</w:t>
      </w:r>
      <w:r w:rsidRPr="00F477AF">
        <w:rPr>
          <w:lang w:eastAsia="ko-KR"/>
        </w:rPr>
        <w:tab/>
      </w:r>
      <w:r>
        <w:rPr>
          <w:lang w:eastAsia="ko-KR"/>
        </w:rPr>
        <w:t>I</w:t>
      </w:r>
      <w:r w:rsidRPr="00ED1380">
        <w:rPr>
          <w:lang w:eastAsia="ko-KR"/>
        </w:rPr>
        <w:t>t is assumed that PIN server manages the PIN life cycle</w:t>
      </w:r>
      <w:r>
        <w:rPr>
          <w:lang w:eastAsia="ko-KR"/>
        </w:rPr>
        <w:t>;</w:t>
      </w:r>
      <w:bookmarkEnd w:id="1191"/>
    </w:p>
    <w:p w14:paraId="29F41F5E" w14:textId="77777777" w:rsidR="00BF58FD" w:rsidRDefault="00BF58FD" w:rsidP="004F6D09">
      <w:pPr>
        <w:pStyle w:val="TH"/>
      </w:pPr>
      <w:r>
        <w:object w:dxaOrig="9081" w:dyaOrig="2601" w14:anchorId="04152C4E">
          <v:shape id="_x0000_i1042" type="#_x0000_t75" style="width:452.95pt;height:129.4pt" o:ole="">
            <v:imagedata r:id="rId49" o:title=""/>
          </v:shape>
          <o:OLEObject Type="Embed" ProgID="Visio.Drawing.15" ShapeID="_x0000_i1042" DrawAspect="Content" ObjectID="_1731132352" r:id="rId50"/>
        </w:object>
      </w:r>
    </w:p>
    <w:p w14:paraId="15641505" w14:textId="7D3DBD8A" w:rsidR="00BF58FD" w:rsidRPr="00503798" w:rsidRDefault="00BF58FD" w:rsidP="004F6D09">
      <w:pPr>
        <w:pStyle w:val="TF"/>
      </w:pPr>
      <w:r w:rsidRPr="00273FE4">
        <w:t>Figure 7.</w:t>
      </w:r>
      <w:r w:rsidRPr="004F6D09">
        <w:t>5</w:t>
      </w:r>
      <w:r w:rsidRPr="00273FE4">
        <w:t>.2.</w:t>
      </w:r>
      <w:r>
        <w:t>2.2</w:t>
      </w:r>
      <w:r w:rsidRPr="00273FE4">
        <w:t xml:space="preserve">-1: </w:t>
      </w:r>
      <w:r>
        <w:t>Delete</w:t>
      </w:r>
      <w:r w:rsidRPr="00FA5EA1">
        <w:t xml:space="preserve"> of PIN</w:t>
      </w:r>
      <w:r>
        <w:t xml:space="preserve"> triggered by PIN server</w:t>
      </w:r>
    </w:p>
    <w:p w14:paraId="3B871950" w14:textId="77777777" w:rsidR="00BF58FD" w:rsidRDefault="00BF58FD" w:rsidP="00BF58FD">
      <w:pPr>
        <w:pStyle w:val="B1"/>
      </w:pPr>
      <w:r w:rsidRPr="00F477AF">
        <w:t>1.</w:t>
      </w:r>
      <w:r w:rsidRPr="00F477AF">
        <w:tab/>
        <w:t xml:space="preserve">An event occurs at the </w:t>
      </w:r>
      <w:r>
        <w:t>PIN server</w:t>
      </w:r>
      <w:r w:rsidRPr="00F477AF">
        <w:t xml:space="preserve"> that satisfies trigger conditions for notifying a subscribed </w:t>
      </w:r>
      <w:r>
        <w:t>PEMC of a PIN</w:t>
      </w:r>
      <w:r w:rsidRPr="00F477AF">
        <w:t xml:space="preserve">. </w:t>
      </w:r>
      <w:r>
        <w:t xml:space="preserve">If the life cycle of a PIN is end or the PIN server decides to not provide any PIN service in this PIN, the PIN server should trigger a PIN delete procedure to the PEMC which manages the PIN. </w:t>
      </w:r>
    </w:p>
    <w:p w14:paraId="48E2EA41" w14:textId="77777777" w:rsidR="00BF58FD" w:rsidRPr="00F477AF" w:rsidRDefault="00BF58FD" w:rsidP="00BF58FD">
      <w:pPr>
        <w:pStyle w:val="B1"/>
      </w:pPr>
      <w:r w:rsidRPr="00F477AF">
        <w:t>2.</w:t>
      </w:r>
      <w:r w:rsidRPr="00F477AF">
        <w:tab/>
        <w:t xml:space="preserve">The </w:t>
      </w:r>
      <w:r>
        <w:t>PIN server</w:t>
      </w:r>
      <w:r w:rsidRPr="00F477AF">
        <w:t xml:space="preserve"> sends </w:t>
      </w:r>
      <w:r>
        <w:t>PIN delete</w:t>
      </w:r>
      <w:r w:rsidRPr="00F477AF">
        <w:t xml:space="preserve"> notification to the </w:t>
      </w:r>
      <w:r>
        <w:t>PEMC</w:t>
      </w:r>
      <w:r w:rsidRPr="00F477AF">
        <w:t xml:space="preserve">. The </w:t>
      </w:r>
      <w:r>
        <w:t>PIN server</w:t>
      </w:r>
      <w:r w:rsidRPr="00F477AF">
        <w:t xml:space="preserve"> includes the </w:t>
      </w:r>
      <w:r>
        <w:t>PIN ID, security credentials in the notification</w:t>
      </w:r>
      <w:r w:rsidRPr="00F477AF">
        <w:t xml:space="preserve">. </w:t>
      </w:r>
    </w:p>
    <w:p w14:paraId="4441916F" w14:textId="77777777" w:rsidR="00BF58FD" w:rsidRPr="00C621BC" w:rsidRDefault="00BF58FD" w:rsidP="00BF58FD">
      <w:pPr>
        <w:ind w:left="568"/>
      </w:pPr>
      <w:r>
        <w:rPr>
          <w:lang w:val="en-US" w:eastAsia="zh-CN"/>
        </w:rPr>
        <w:t>After the PIN is deleted which is indicated by PIN ID, the access control information in PEGC is also disabled and the PIN elements in this PIN can’t access to 5GS via PEGC anymore when the PIN is deleted</w:t>
      </w:r>
      <w:r>
        <w:rPr>
          <w:lang w:eastAsia="ko-KR"/>
        </w:rPr>
        <w:t xml:space="preserve">. The PEGC may not be the gateway and for PIN element to access to 5GS for this PIN. </w:t>
      </w:r>
    </w:p>
    <w:p w14:paraId="227536A7" w14:textId="292224A8" w:rsidR="00BF58FD" w:rsidRDefault="00BF58FD" w:rsidP="00BF58FD">
      <w:pPr>
        <w:pStyle w:val="EditorsNote"/>
        <w:rPr>
          <w:lang w:eastAsia="zh-CN"/>
        </w:rPr>
      </w:pPr>
      <w:r>
        <w:rPr>
          <w:rFonts w:hint="eastAsia"/>
          <w:lang w:eastAsia="zh-CN"/>
        </w:rPr>
        <w:t>E</w:t>
      </w:r>
      <w:r>
        <w:rPr>
          <w:lang w:eastAsia="zh-CN"/>
        </w:rPr>
        <w:t>ditor</w:t>
      </w:r>
      <w:r w:rsidR="004F6D09" w:rsidRPr="004F6D09">
        <w:rPr>
          <w:lang w:eastAsia="zh-CN"/>
        </w:rPr>
        <w:t>'</w:t>
      </w:r>
      <w:r>
        <w:rPr>
          <w:lang w:eastAsia="zh-CN"/>
        </w:rPr>
        <w:t xml:space="preserve">s note: The access control information in PEGC should be coordinated with SA2. </w:t>
      </w:r>
    </w:p>
    <w:p w14:paraId="05BE6AA8" w14:textId="77777777" w:rsidR="00BF58FD" w:rsidRDefault="00BF58FD" w:rsidP="00BF58FD">
      <w:pPr>
        <w:pStyle w:val="B1"/>
        <w:rPr>
          <w:lang w:eastAsia="ko-KR"/>
        </w:rPr>
      </w:pPr>
      <w:r>
        <w:t>3</w:t>
      </w:r>
      <w:r w:rsidRPr="00644C71">
        <w:t>.</w:t>
      </w:r>
      <w:r w:rsidRPr="00644C71">
        <w:tab/>
      </w:r>
      <w:r>
        <w:t>Before the PIN deleted, the PEMC notifies the PEGC of PIN delete that identified by PIN ID, and PEGC disables the 5GS connection permission and access control information for the PIN elements in this PIN</w:t>
      </w:r>
      <w:r w:rsidRPr="00F477AF">
        <w:t>.</w:t>
      </w:r>
    </w:p>
    <w:p w14:paraId="750E552B" w14:textId="7D91CCF5" w:rsidR="00BF58FD" w:rsidRDefault="00BF58FD" w:rsidP="00BF58FD">
      <w:pPr>
        <w:pStyle w:val="B1"/>
      </w:pPr>
      <w:r>
        <w:t>4</w:t>
      </w:r>
      <w:r w:rsidRPr="00644C71">
        <w:t>.</w:t>
      </w:r>
      <w:r w:rsidRPr="00644C71">
        <w:tab/>
      </w:r>
      <w:r>
        <w:t>Before the PIN deleted, the PEMC notifies the PIN elements in this PIN of PIN delete that identified by PIN ID</w:t>
      </w:r>
      <w:r w:rsidRPr="00F477AF">
        <w:t>.</w:t>
      </w:r>
      <w:r>
        <w:t xml:space="preserve"> The PIN elements in this PIN can delete the information about this PIN, for example, the PIN profile. </w:t>
      </w:r>
    </w:p>
    <w:p w14:paraId="52B42DAB" w14:textId="77777777" w:rsidR="002C430E" w:rsidRPr="00644C71" w:rsidRDefault="002C430E" w:rsidP="002C430E">
      <w:pPr>
        <w:pStyle w:val="51"/>
      </w:pPr>
      <w:bookmarkStart w:id="1192" w:name="_Toc120518322"/>
      <w:r w:rsidRPr="00644C71">
        <w:t>7.</w:t>
      </w:r>
      <w:r>
        <w:t>5</w:t>
      </w:r>
      <w:r w:rsidRPr="00644C71">
        <w:t>.2.</w:t>
      </w:r>
      <w:r>
        <w:t>2.3</w:t>
      </w:r>
      <w:r w:rsidRPr="00644C71">
        <w:tab/>
      </w:r>
      <w:r>
        <w:t>PIN delete locally by PEMC</w:t>
      </w:r>
      <w:bookmarkEnd w:id="1192"/>
    </w:p>
    <w:p w14:paraId="6548DC19" w14:textId="77777777" w:rsidR="002C430E" w:rsidRDefault="002C430E" w:rsidP="002C430E">
      <w:pPr>
        <w:rPr>
          <w:lang w:eastAsia="zh-CN"/>
        </w:rPr>
      </w:pPr>
      <w:r>
        <w:rPr>
          <w:lang w:eastAsia="zh-CN"/>
        </w:rPr>
        <w:t>The PEMC can directly trigger the PIN delete procedure, for example, when the life cycle of PIN is end, without authorization from PIN server. After the PIN is deleted successfully, the PEMC updates the PIN status to PIN server.</w:t>
      </w:r>
    </w:p>
    <w:p w14:paraId="3730A943" w14:textId="77777777" w:rsidR="002C430E" w:rsidRPr="00C6631D" w:rsidRDefault="002C430E" w:rsidP="002C430E">
      <w:r w:rsidRPr="00F477AF">
        <w:t>Figure </w:t>
      </w:r>
      <w:r>
        <w:t>7.5.2.2.3-1</w:t>
      </w:r>
      <w:r w:rsidRPr="00F477AF">
        <w:t xml:space="preserve"> illustrates </w:t>
      </w:r>
      <w:r>
        <w:t>PIN delete</w:t>
      </w:r>
      <w:r w:rsidRPr="00F477AF">
        <w:t xml:space="preserve"> procedure based on request/response model.</w:t>
      </w:r>
    </w:p>
    <w:p w14:paraId="60DA44AE" w14:textId="77777777" w:rsidR="002C430E" w:rsidRPr="00F477AF" w:rsidRDefault="002C430E" w:rsidP="002C430E">
      <w:r w:rsidRPr="00F477AF">
        <w:t>Pre-conditions:</w:t>
      </w:r>
    </w:p>
    <w:p w14:paraId="3089C325" w14:textId="77777777" w:rsidR="002C430E" w:rsidRPr="00F477AF" w:rsidRDefault="002C430E" w:rsidP="002C430E">
      <w:pPr>
        <w:pStyle w:val="B1"/>
      </w:pPr>
      <w:r w:rsidRPr="00F477AF">
        <w:lastRenderedPageBreak/>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010268D" w14:textId="77777777" w:rsidR="002C430E" w:rsidRDefault="002C430E" w:rsidP="002C430E">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76A3CD54" w14:textId="77777777" w:rsidR="002C430E" w:rsidRDefault="002C430E" w:rsidP="002C430E">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0509151E" w14:textId="77777777" w:rsidR="002C430E" w:rsidRDefault="002C430E" w:rsidP="002C430E">
      <w:pPr>
        <w:pStyle w:val="B1"/>
        <w:rPr>
          <w:lang w:eastAsia="ko-KR"/>
        </w:rPr>
      </w:pPr>
      <w:r>
        <w:rPr>
          <w:lang w:eastAsia="ko-KR"/>
        </w:rPr>
        <w:t>4</w:t>
      </w:r>
      <w:r w:rsidRPr="00F477AF">
        <w:rPr>
          <w:lang w:eastAsia="ko-KR"/>
        </w:rPr>
        <w:t>.</w:t>
      </w:r>
      <w:r w:rsidRPr="00F477AF">
        <w:rPr>
          <w:lang w:eastAsia="ko-KR"/>
        </w:rPr>
        <w:tab/>
      </w:r>
      <w:r>
        <w:rPr>
          <w:lang w:eastAsia="ko-KR"/>
        </w:rPr>
        <w:t>A PIN client</w:t>
      </w:r>
      <w:r w:rsidRPr="00F477AF">
        <w:rPr>
          <w:lang w:eastAsia="ko-KR"/>
        </w:rPr>
        <w:t xml:space="preserve"> has </w:t>
      </w:r>
      <w:r>
        <w:rPr>
          <w:lang w:eastAsia="ko-KR"/>
        </w:rPr>
        <w:t>already received the role of PEMC from PIN server;</w:t>
      </w:r>
    </w:p>
    <w:p w14:paraId="487BCE47" w14:textId="77777777" w:rsidR="002C430E" w:rsidRPr="003C36F0" w:rsidRDefault="002C430E" w:rsidP="002C430E">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I</w:t>
      </w:r>
      <w:r w:rsidRPr="00ED1380">
        <w:rPr>
          <w:lang w:eastAsia="ko-KR"/>
        </w:rPr>
        <w:t xml:space="preserve">t is assumed that </w:t>
      </w:r>
      <w:r>
        <w:rPr>
          <w:lang w:eastAsia="ko-KR"/>
        </w:rPr>
        <w:t>PEMC</w:t>
      </w:r>
      <w:r w:rsidRPr="00ED1380">
        <w:rPr>
          <w:lang w:eastAsia="ko-KR"/>
        </w:rPr>
        <w:t xml:space="preserve"> manages </w:t>
      </w:r>
      <w:r>
        <w:rPr>
          <w:lang w:eastAsia="ko-KR"/>
        </w:rPr>
        <w:t xml:space="preserve">or stores </w:t>
      </w:r>
      <w:r w:rsidRPr="00ED1380">
        <w:rPr>
          <w:lang w:eastAsia="ko-KR"/>
        </w:rPr>
        <w:t>the PIN life cycle</w:t>
      </w:r>
      <w:r>
        <w:rPr>
          <w:lang w:eastAsia="ko-KR"/>
        </w:rPr>
        <w:t>;</w:t>
      </w:r>
    </w:p>
    <w:p w14:paraId="50A56457" w14:textId="77777777" w:rsidR="002C430E" w:rsidRDefault="002C430E" w:rsidP="00496577">
      <w:pPr>
        <w:pStyle w:val="TH"/>
      </w:pPr>
      <w:r>
        <w:object w:dxaOrig="8830" w:dyaOrig="5121" w14:anchorId="5AADA588">
          <v:shape id="_x0000_i1043" type="#_x0000_t75" style="width:440.2pt;height:255.65pt" o:ole="">
            <v:imagedata r:id="rId51" o:title=""/>
          </v:shape>
          <o:OLEObject Type="Embed" ProgID="Visio.Drawing.15" ShapeID="_x0000_i1043" DrawAspect="Content" ObjectID="_1731132353" r:id="rId52"/>
        </w:object>
      </w:r>
    </w:p>
    <w:p w14:paraId="740742AE" w14:textId="77777777" w:rsidR="002C430E" w:rsidRPr="00503798" w:rsidRDefault="002C430E" w:rsidP="00496577">
      <w:pPr>
        <w:pStyle w:val="TF"/>
      </w:pPr>
      <w:r w:rsidRPr="00273FE4">
        <w:t>Figure 7.</w:t>
      </w:r>
      <w:r w:rsidRPr="004F6D09">
        <w:t>5</w:t>
      </w:r>
      <w:r w:rsidRPr="00273FE4">
        <w:t>.2.</w:t>
      </w:r>
      <w:r>
        <w:t>2.3</w:t>
      </w:r>
      <w:r w:rsidRPr="00273FE4">
        <w:t xml:space="preserve">-1: </w:t>
      </w:r>
      <w:r>
        <w:t>Delete</w:t>
      </w:r>
      <w:r w:rsidRPr="00FA5EA1">
        <w:t xml:space="preserve"> of PIN</w:t>
      </w:r>
      <w:r>
        <w:t xml:space="preserve"> locally by PEMC</w:t>
      </w:r>
    </w:p>
    <w:p w14:paraId="55960EB0" w14:textId="77777777" w:rsidR="002C430E" w:rsidRDefault="002C430E" w:rsidP="002C430E">
      <w:pPr>
        <w:pStyle w:val="B1"/>
      </w:pPr>
      <w:r>
        <w:t>0</w:t>
      </w:r>
      <w:r w:rsidRPr="00644C71">
        <w:t>.</w:t>
      </w:r>
      <w:r w:rsidRPr="00644C71">
        <w:tab/>
        <w:t xml:space="preserve">The </w:t>
      </w:r>
      <w:r>
        <w:t xml:space="preserve">PEMC </w:t>
      </w:r>
      <w:r>
        <w:rPr>
          <w:lang w:eastAsia="ko-KR"/>
        </w:rPr>
        <w:t>stores the lifecycle of PIN locally, and the lifecycle of PIN which indicated by PIN ID comes to the end</w:t>
      </w:r>
      <w:r>
        <w:t>.</w:t>
      </w:r>
    </w:p>
    <w:p w14:paraId="78BE4AFA" w14:textId="77777777" w:rsidR="002C430E" w:rsidRDefault="002C430E" w:rsidP="002C430E">
      <w:pPr>
        <w:pStyle w:val="B1"/>
      </w:pPr>
      <w:r>
        <w:t>1</w:t>
      </w:r>
      <w:r w:rsidRPr="00644C71">
        <w:t>.</w:t>
      </w:r>
      <w:r w:rsidRPr="00644C71">
        <w:tab/>
        <w:t xml:space="preserve">The </w:t>
      </w:r>
      <w:r>
        <w:t xml:space="preserve">PEMC </w:t>
      </w:r>
      <w:r>
        <w:rPr>
          <w:lang w:eastAsia="ko-KR"/>
        </w:rPr>
        <w:t>deletes the PIN which indicated by PIN ID locally, and the information in PIN profile related to this PIN is deleted too</w:t>
      </w:r>
      <w:r>
        <w:t>.</w:t>
      </w:r>
    </w:p>
    <w:p w14:paraId="374F5F3E" w14:textId="77777777" w:rsidR="002C430E" w:rsidRDefault="002C430E" w:rsidP="002C430E">
      <w:pPr>
        <w:pStyle w:val="B1"/>
      </w:pPr>
      <w:r>
        <w:t>2</w:t>
      </w:r>
      <w:r w:rsidRPr="00644C71">
        <w:t>.</w:t>
      </w:r>
      <w:r w:rsidRPr="00644C71">
        <w:tab/>
        <w:t xml:space="preserve">The </w:t>
      </w:r>
      <w:r>
        <w:t xml:space="preserve">PEMC </w:t>
      </w:r>
      <w:r>
        <w:rPr>
          <w:lang w:eastAsia="ko-KR"/>
        </w:rPr>
        <w:t>indicates the PEGC to deactivate the access control information of this PIN</w:t>
      </w:r>
      <w:r>
        <w:t xml:space="preserve">. After the deactivation, the PINE in this PIN can’t access the 5GS any more. </w:t>
      </w:r>
    </w:p>
    <w:p w14:paraId="7B05A244" w14:textId="77777777" w:rsidR="002C430E" w:rsidRDefault="002C430E" w:rsidP="002C430E">
      <w:pPr>
        <w:pStyle w:val="B1"/>
      </w:pPr>
      <w:r>
        <w:t>3</w:t>
      </w:r>
      <w:r w:rsidRPr="00644C71">
        <w:t>.</w:t>
      </w:r>
      <w:r w:rsidRPr="00644C71">
        <w:tab/>
        <w:t>The</w:t>
      </w:r>
      <w:r>
        <w:t xml:space="preserve"> PEGC sends response to PEMC that the access control information has been deactivated successfully. </w:t>
      </w:r>
    </w:p>
    <w:p w14:paraId="222EF541" w14:textId="77777777" w:rsidR="002C430E" w:rsidRDefault="002C430E" w:rsidP="002C430E">
      <w:pPr>
        <w:pStyle w:val="B1"/>
      </w:pPr>
      <w:r>
        <w:t>4</w:t>
      </w:r>
      <w:r w:rsidRPr="00644C71">
        <w:t>.</w:t>
      </w:r>
      <w:r w:rsidRPr="00644C71">
        <w:tab/>
        <w:t>The</w:t>
      </w:r>
      <w:r>
        <w:t xml:space="preserve"> PEMC sends requests to PINE in this PIN to delete the PIN profile related to this PIN that represented by PIN ID. </w:t>
      </w:r>
    </w:p>
    <w:p w14:paraId="7E837D7A" w14:textId="77777777" w:rsidR="002C430E" w:rsidRDefault="002C430E" w:rsidP="002C430E">
      <w:pPr>
        <w:pStyle w:val="B1"/>
      </w:pPr>
      <w:bookmarkStart w:id="1193" w:name="_Hlk106028753"/>
      <w:r>
        <w:t>5</w:t>
      </w:r>
      <w:r w:rsidRPr="00644C71">
        <w:t>.</w:t>
      </w:r>
      <w:r w:rsidRPr="00644C71">
        <w:tab/>
        <w:t xml:space="preserve">The </w:t>
      </w:r>
      <w:r>
        <w:t xml:space="preserve">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p>
    <w:bookmarkEnd w:id="1193"/>
    <w:p w14:paraId="15719A5F" w14:textId="77777777" w:rsidR="002C430E" w:rsidRDefault="002C430E" w:rsidP="002C430E">
      <w:pPr>
        <w:pStyle w:val="B1"/>
        <w:rPr>
          <w:lang w:eastAsia="ko-KR"/>
        </w:rPr>
      </w:pPr>
      <w:r>
        <w:t>6</w:t>
      </w:r>
      <w:r w:rsidRPr="00644C71">
        <w:t>.</w:t>
      </w:r>
      <w:r w:rsidRPr="00644C71">
        <w:tab/>
        <w:t xml:space="preserve">The </w:t>
      </w:r>
      <w:r>
        <w:t>PIN server responses to the notification.</w:t>
      </w:r>
    </w:p>
    <w:p w14:paraId="423BFB77" w14:textId="77777777" w:rsidR="002C430E" w:rsidRDefault="002C430E" w:rsidP="002C430E">
      <w:pPr>
        <w:pStyle w:val="B1"/>
        <w:rPr>
          <w:lang w:eastAsia="ko-KR"/>
        </w:rPr>
      </w:pPr>
      <w:r>
        <w:t>7</w:t>
      </w:r>
      <w:r w:rsidRPr="00644C71">
        <w:t>.</w:t>
      </w:r>
      <w:r w:rsidRPr="00644C71">
        <w:tab/>
        <w:t xml:space="preserve">The </w:t>
      </w:r>
      <w:r>
        <w:t>PIN server updates the PIN profile to remove the details of the PIN which represented by PIN ID.</w:t>
      </w:r>
    </w:p>
    <w:p w14:paraId="5D70CFFC" w14:textId="77777777" w:rsidR="002C430E" w:rsidRPr="002C430E" w:rsidRDefault="002C430E" w:rsidP="00BF58FD">
      <w:pPr>
        <w:pStyle w:val="B1"/>
        <w:rPr>
          <w:rFonts w:eastAsia="Malgun Gothic"/>
          <w:lang w:eastAsia="ko-KR"/>
        </w:rPr>
      </w:pPr>
    </w:p>
    <w:p w14:paraId="7E970A40" w14:textId="31AD7363" w:rsidR="00350DEB" w:rsidRPr="00350DEB" w:rsidRDefault="00350DEB" w:rsidP="00496577">
      <w:pPr>
        <w:pStyle w:val="21"/>
      </w:pPr>
      <w:bookmarkStart w:id="1194" w:name="_Toc120518323"/>
      <w:r w:rsidRPr="00350DEB">
        <w:lastRenderedPageBreak/>
        <w:t>7.</w:t>
      </w:r>
      <w:r>
        <w:t>6</w:t>
      </w:r>
      <w:r w:rsidRPr="00350DEB">
        <w:tab/>
        <w:t>Solution #</w:t>
      </w:r>
      <w:r>
        <w:t>5</w:t>
      </w:r>
      <w:r w:rsidRPr="00350DEB">
        <w:t xml:space="preserve">: PIN </w:t>
      </w:r>
      <w:r w:rsidRPr="00350DEB">
        <w:rPr>
          <w:lang w:eastAsia="zh-CN"/>
        </w:rPr>
        <w:t>discovery</w:t>
      </w:r>
      <w:bookmarkEnd w:id="1194"/>
    </w:p>
    <w:p w14:paraId="03714359" w14:textId="774B66D8" w:rsidR="00350DEB" w:rsidRPr="00350DEB" w:rsidRDefault="00350DEB" w:rsidP="00496577">
      <w:pPr>
        <w:pStyle w:val="31"/>
      </w:pPr>
      <w:bookmarkStart w:id="1195" w:name="_Toc120518324"/>
      <w:r w:rsidRPr="00350DEB">
        <w:t>7.</w:t>
      </w:r>
      <w:r>
        <w:t>6</w:t>
      </w:r>
      <w:r w:rsidRPr="00350DEB">
        <w:t>.1</w:t>
      </w:r>
      <w:r w:rsidRPr="00350DEB">
        <w:tab/>
        <w:t>Architecture enhancements</w:t>
      </w:r>
      <w:bookmarkEnd w:id="1195"/>
    </w:p>
    <w:p w14:paraId="2B3157D1" w14:textId="77777777" w:rsidR="00350DEB" w:rsidRPr="00350DEB" w:rsidRDefault="00350DEB" w:rsidP="00350DEB">
      <w:pPr>
        <w:rPr>
          <w:rFonts w:eastAsia="等线"/>
          <w:lang w:eastAsia="zh-CN"/>
        </w:rPr>
      </w:pPr>
      <w:r w:rsidRPr="00350DEB">
        <w:rPr>
          <w:rFonts w:eastAsia="等线" w:hint="eastAsia"/>
          <w:lang w:eastAsia="zh-CN"/>
        </w:rPr>
        <w:t>T</w:t>
      </w:r>
      <w:r w:rsidRPr="00350DEB">
        <w:rPr>
          <w:rFonts w:eastAsia="等线"/>
          <w:lang w:eastAsia="zh-CN"/>
        </w:rPr>
        <w:t xml:space="preserve">he architecture of PIN is referred to the solution 1 in clause 7. </w:t>
      </w:r>
    </w:p>
    <w:p w14:paraId="1F02C664" w14:textId="31ECB637" w:rsidR="00350DEB" w:rsidRPr="00350DEB" w:rsidRDefault="00350DEB" w:rsidP="00496577">
      <w:pPr>
        <w:pStyle w:val="31"/>
      </w:pPr>
      <w:bookmarkStart w:id="1196" w:name="_Toc120518325"/>
      <w:r w:rsidRPr="00350DEB">
        <w:t>7.</w:t>
      </w:r>
      <w:r>
        <w:t>6</w:t>
      </w:r>
      <w:r w:rsidRPr="00350DEB">
        <w:t>.2</w:t>
      </w:r>
      <w:r w:rsidRPr="00350DEB">
        <w:tab/>
        <w:t>Solution description</w:t>
      </w:r>
      <w:bookmarkEnd w:id="1196"/>
    </w:p>
    <w:p w14:paraId="4881BF85" w14:textId="590977FC" w:rsidR="00350DEB" w:rsidRPr="00350DEB" w:rsidRDefault="00350DEB" w:rsidP="00496577">
      <w:pPr>
        <w:pStyle w:val="41"/>
      </w:pPr>
      <w:bookmarkStart w:id="1197" w:name="_Toc120518326"/>
      <w:r w:rsidRPr="00350DEB">
        <w:t>7.</w:t>
      </w:r>
      <w:r>
        <w:t>6</w:t>
      </w:r>
      <w:r w:rsidRPr="00350DEB">
        <w:t>.2.1</w:t>
      </w:r>
      <w:r w:rsidRPr="00350DEB">
        <w:tab/>
        <w:t>General</w:t>
      </w:r>
      <w:bookmarkEnd w:id="1197"/>
    </w:p>
    <w:p w14:paraId="349D3F50" w14:textId="77777777" w:rsidR="00350DEB" w:rsidRPr="00350DEB" w:rsidRDefault="00350DEB" w:rsidP="00350DEB">
      <w:pPr>
        <w:rPr>
          <w:rFonts w:eastAsia="等线"/>
        </w:rPr>
      </w:pPr>
      <w:r w:rsidRPr="00350DEB">
        <w:rPr>
          <w:rFonts w:eastAsia="等线"/>
        </w:rPr>
        <w:t xml:space="preserve">This solution addresses aspects of Key Issue #1. </w:t>
      </w:r>
    </w:p>
    <w:p w14:paraId="0F92AC6B" w14:textId="77777777" w:rsidR="00350DEB" w:rsidRPr="00350DEB" w:rsidRDefault="00350DEB" w:rsidP="00350DEB">
      <w:pPr>
        <w:rPr>
          <w:rFonts w:eastAsia="等线"/>
          <w:lang w:eastAsia="zh-CN"/>
        </w:rPr>
      </w:pPr>
      <w:r w:rsidRPr="00350DEB">
        <w:rPr>
          <w:rFonts w:eastAsia="等线" w:hint="eastAsia"/>
          <w:lang w:eastAsia="zh-CN"/>
        </w:rPr>
        <w:t>For</w:t>
      </w:r>
      <w:r w:rsidRPr="00350DEB">
        <w:rPr>
          <w:rFonts w:eastAsia="等线"/>
          <w:lang w:eastAsia="zh-CN"/>
        </w:rPr>
        <w:t xml:space="preserve"> a certain PIN element, the PIN should be discovered and the PIN element can decide whether to join in the PIN. There are three situations that the PIN elements can discover the PIN as following: </w:t>
      </w:r>
    </w:p>
    <w:p w14:paraId="08ED3BDF" w14:textId="367E9A16" w:rsidR="00350DEB" w:rsidRPr="00350DEB" w:rsidRDefault="00350DEB" w:rsidP="00350DEB">
      <w:pPr>
        <w:ind w:left="568" w:hanging="284"/>
        <w:rPr>
          <w:rFonts w:eastAsia="等线"/>
          <w:lang w:val="en-US" w:eastAsia="zh-CN"/>
        </w:rPr>
      </w:pPr>
      <w:r w:rsidRPr="00350DEB">
        <w:rPr>
          <w:rFonts w:eastAsia="等线"/>
          <w:lang w:val="en-US" w:eastAsia="zh-CN"/>
        </w:rPr>
        <w:t>-</w:t>
      </w:r>
      <w:r w:rsidRPr="00350DEB">
        <w:rPr>
          <w:rFonts w:eastAsia="等线"/>
          <w:lang w:val="en-US" w:eastAsia="zh-CN"/>
        </w:rPr>
        <w:tab/>
        <w:t>If the PIN elements can have an application layer communication with the PEMC which manages a PIN, the PIN elements can receive the PIN ID</w:t>
      </w:r>
      <w:r w:rsidR="007645E4">
        <w:rPr>
          <w:rFonts w:eastAsia="等线"/>
          <w:lang w:val="en-US" w:eastAsia="zh-CN"/>
        </w:rPr>
        <w:t>,</w:t>
      </w:r>
      <w:r w:rsidRPr="00350DEB">
        <w:rPr>
          <w:rFonts w:eastAsia="等线"/>
          <w:lang w:val="en-US" w:eastAsia="zh-CN"/>
        </w:rPr>
        <w:t xml:space="preserve">PIN description </w:t>
      </w:r>
      <w:r w:rsidR="007645E4">
        <w:rPr>
          <w:lang w:val="en-US" w:eastAsia="zh-CN"/>
        </w:rPr>
        <w:t>and the PIN service that a PIN can provide,</w:t>
      </w:r>
      <w:r w:rsidR="007645E4" w:rsidRPr="00350DEB">
        <w:rPr>
          <w:lang w:val="en-US" w:eastAsia="zh-CN"/>
        </w:rPr>
        <w:t xml:space="preserve"> </w:t>
      </w:r>
      <w:r w:rsidRPr="00350DEB">
        <w:rPr>
          <w:rFonts w:eastAsia="等线"/>
          <w:lang w:val="en-US" w:eastAsia="zh-CN"/>
        </w:rPr>
        <w:t xml:space="preserve">and decides whether to join the PIN; </w:t>
      </w:r>
    </w:p>
    <w:p w14:paraId="101E99EE" w14:textId="31EA1F53" w:rsidR="00350DEB" w:rsidRPr="00350DEB" w:rsidRDefault="00350DEB" w:rsidP="00350DEB">
      <w:pPr>
        <w:ind w:left="568" w:hanging="284"/>
        <w:rPr>
          <w:rFonts w:eastAsia="等线"/>
          <w:lang w:val="en-US" w:eastAsia="zh-CN"/>
        </w:rPr>
      </w:pPr>
      <w:r w:rsidRPr="00350DEB">
        <w:rPr>
          <w:rFonts w:eastAsia="等线"/>
          <w:lang w:val="en-US" w:eastAsia="zh-CN"/>
        </w:rPr>
        <w:t>-</w:t>
      </w:r>
      <w:r w:rsidRPr="00350DEB">
        <w:rPr>
          <w:rFonts w:eastAsia="等线"/>
          <w:lang w:val="en-US" w:eastAsia="zh-CN"/>
        </w:rPr>
        <w:tab/>
      </w:r>
      <w:r w:rsidRPr="00350DEB">
        <w:rPr>
          <w:rFonts w:eastAsia="等线"/>
          <w:noProof/>
          <w:lang w:val="en-US" w:eastAsia="zh-CN"/>
        </w:rPr>
        <w:t xml:space="preserve">The PEGC can be set as open access and the PIN element can communicate with PIN server to </w:t>
      </w:r>
      <w:r w:rsidRPr="00350DEB">
        <w:rPr>
          <w:rFonts w:eastAsia="等线"/>
          <w:lang w:val="en-US" w:eastAsia="zh-CN"/>
        </w:rPr>
        <w:t>receive the PIN ID</w:t>
      </w:r>
      <w:r w:rsidR="007645E4">
        <w:rPr>
          <w:rFonts w:eastAsia="等线"/>
          <w:lang w:val="en-US" w:eastAsia="zh-CN"/>
        </w:rPr>
        <w:t>,</w:t>
      </w:r>
      <w:r w:rsidRPr="00350DEB">
        <w:rPr>
          <w:rFonts w:eastAsia="等线"/>
          <w:lang w:val="en-US" w:eastAsia="zh-CN"/>
        </w:rPr>
        <w:t xml:space="preserve">PIN description </w:t>
      </w:r>
      <w:r w:rsidR="007645E4">
        <w:rPr>
          <w:lang w:val="en-US" w:eastAsia="zh-CN"/>
        </w:rPr>
        <w:t>and the PIN service that a PIN can provide</w:t>
      </w:r>
      <w:r w:rsidR="007645E4" w:rsidRPr="00350DEB">
        <w:rPr>
          <w:rFonts w:eastAsia="等线"/>
          <w:lang w:val="en-US" w:eastAsia="zh-CN"/>
        </w:rPr>
        <w:t xml:space="preserve"> </w:t>
      </w:r>
      <w:r w:rsidRPr="00350DEB">
        <w:rPr>
          <w:rFonts w:eastAsia="等线"/>
          <w:lang w:val="en-US" w:eastAsia="zh-CN"/>
        </w:rPr>
        <w:t>from PIN server via the PEGC</w:t>
      </w:r>
      <w:r w:rsidRPr="00350DEB">
        <w:rPr>
          <w:rFonts w:eastAsia="等线"/>
          <w:noProof/>
          <w:lang w:val="en-US" w:eastAsia="zh-CN"/>
        </w:rPr>
        <w:t xml:space="preserve">. </w:t>
      </w:r>
    </w:p>
    <w:p w14:paraId="0103F09E" w14:textId="6B980B09" w:rsidR="00350DEB" w:rsidRPr="00350DEB" w:rsidRDefault="00350DEB" w:rsidP="00496577">
      <w:pPr>
        <w:pStyle w:val="41"/>
      </w:pPr>
      <w:bookmarkStart w:id="1198" w:name="_Toc120518327"/>
      <w:r w:rsidRPr="00350DEB">
        <w:t>7.</w:t>
      </w:r>
      <w:r>
        <w:t>6</w:t>
      </w:r>
      <w:r w:rsidRPr="00350DEB">
        <w:t>.2.2</w:t>
      </w:r>
      <w:r w:rsidRPr="00350DEB">
        <w:tab/>
        <w:t xml:space="preserve">Procedures of </w:t>
      </w:r>
      <w:r w:rsidRPr="00350DEB">
        <w:rPr>
          <w:rFonts w:eastAsia="宋体"/>
        </w:rPr>
        <w:t>PIN discovery</w:t>
      </w:r>
      <w:bookmarkEnd w:id="1198"/>
    </w:p>
    <w:p w14:paraId="0F3296DF" w14:textId="7096F071" w:rsidR="00350DEB" w:rsidRPr="00350DEB" w:rsidRDefault="00350DEB" w:rsidP="00496577">
      <w:pPr>
        <w:pStyle w:val="51"/>
        <w:rPr>
          <w:rFonts w:eastAsia="等线"/>
        </w:rPr>
      </w:pPr>
      <w:bookmarkStart w:id="1199" w:name="_Toc120518328"/>
      <w:r w:rsidRPr="00350DEB">
        <w:rPr>
          <w:rFonts w:eastAsia="等线"/>
        </w:rPr>
        <w:t>7.</w:t>
      </w:r>
      <w:r>
        <w:rPr>
          <w:rFonts w:eastAsia="等线"/>
        </w:rPr>
        <w:t>6</w:t>
      </w:r>
      <w:r w:rsidRPr="00350DEB">
        <w:rPr>
          <w:rFonts w:eastAsia="等线"/>
        </w:rPr>
        <w:t>.2.2.1</w:t>
      </w:r>
      <w:r w:rsidRPr="00350DEB">
        <w:rPr>
          <w:rFonts w:eastAsia="等线"/>
        </w:rPr>
        <w:tab/>
        <w:t xml:space="preserve">Procedures of </w:t>
      </w:r>
      <w:r w:rsidRPr="00350DEB">
        <w:t>PIN discovery based on PEMC</w:t>
      </w:r>
      <w:bookmarkEnd w:id="1199"/>
    </w:p>
    <w:p w14:paraId="22D2A8B4" w14:textId="77777777" w:rsidR="00350DEB" w:rsidRPr="00350DEB" w:rsidRDefault="00350DEB" w:rsidP="00350DEB">
      <w:pPr>
        <w:rPr>
          <w:rFonts w:eastAsia="等线"/>
        </w:rPr>
      </w:pPr>
      <w:r w:rsidRPr="00350DEB">
        <w:rPr>
          <w:rFonts w:eastAsia="等线"/>
        </w:rPr>
        <w:t>Pre-conditions:</w:t>
      </w:r>
    </w:p>
    <w:p w14:paraId="069ECF82" w14:textId="77777777" w:rsidR="00350DEB" w:rsidRPr="00350DEB" w:rsidRDefault="00350DEB" w:rsidP="00350DEB">
      <w:pPr>
        <w:ind w:left="568" w:hanging="284"/>
        <w:rPr>
          <w:rFonts w:eastAsia="等线"/>
          <w:lang w:eastAsia="ko-KR"/>
        </w:rPr>
      </w:pPr>
      <w:r w:rsidRPr="00350DEB">
        <w:rPr>
          <w:rFonts w:eastAsia="等线"/>
          <w:lang w:eastAsia="ko-KR"/>
        </w:rPr>
        <w:t>1.</w:t>
      </w:r>
      <w:r w:rsidRPr="00350DEB">
        <w:rPr>
          <w:rFonts w:eastAsia="等线"/>
          <w:lang w:eastAsia="ko-KR"/>
        </w:rPr>
        <w:tab/>
        <w:t>The UE Identifier or PIN client Identifier is available;</w:t>
      </w:r>
    </w:p>
    <w:p w14:paraId="158B5C59" w14:textId="77777777" w:rsidR="00350DEB" w:rsidRPr="00350DEB" w:rsidRDefault="00350DEB" w:rsidP="00350DEB">
      <w:pPr>
        <w:ind w:left="568" w:hanging="284"/>
        <w:rPr>
          <w:rFonts w:eastAsia="等线"/>
          <w:lang w:eastAsia="ko-KR"/>
        </w:rPr>
      </w:pPr>
      <w:r w:rsidRPr="00350DEB">
        <w:rPr>
          <w:rFonts w:eastAsia="等线"/>
          <w:lang w:eastAsia="ko-KR"/>
        </w:rPr>
        <w:t>2.</w:t>
      </w:r>
      <w:r w:rsidRPr="00350DEB">
        <w:rPr>
          <w:rFonts w:eastAsia="等线"/>
          <w:lang w:eastAsia="ko-KR"/>
        </w:rPr>
        <w:tab/>
        <w:t xml:space="preserve">The </w:t>
      </w:r>
      <w:r w:rsidRPr="00350DEB">
        <w:rPr>
          <w:rFonts w:eastAsia="等线"/>
        </w:rPr>
        <w:t>PIN client</w:t>
      </w:r>
      <w:r w:rsidRPr="00350DEB">
        <w:rPr>
          <w:rFonts w:eastAsia="等线"/>
          <w:lang w:eastAsia="ko-KR"/>
        </w:rPr>
        <w:t xml:space="preserve"> has been authorized</w:t>
      </w:r>
      <w:r w:rsidRPr="00350DEB">
        <w:rPr>
          <w:rFonts w:eastAsia="等线"/>
          <w:lang w:eastAsia="zh-CN"/>
        </w:rPr>
        <w:t xml:space="preserve"> to communicate with the PEMC</w:t>
      </w:r>
      <w:r w:rsidRPr="00350DEB">
        <w:rPr>
          <w:rFonts w:eastAsia="等线"/>
          <w:lang w:eastAsia="ko-KR"/>
        </w:rPr>
        <w:t>;</w:t>
      </w:r>
    </w:p>
    <w:p w14:paraId="1E628150" w14:textId="77777777" w:rsidR="00350DEB" w:rsidRPr="00350DEB" w:rsidRDefault="00350DEB" w:rsidP="00350DEB">
      <w:pPr>
        <w:ind w:left="568" w:hanging="284"/>
        <w:rPr>
          <w:rFonts w:eastAsia="Malgun Gothic"/>
          <w:lang w:eastAsia="ko-KR"/>
        </w:rPr>
      </w:pPr>
      <w:r w:rsidRPr="00350DEB">
        <w:rPr>
          <w:rFonts w:eastAsia="等线"/>
          <w:lang w:eastAsia="ko-KR"/>
        </w:rPr>
        <w:t>3.</w:t>
      </w:r>
      <w:r w:rsidRPr="00350DEB">
        <w:rPr>
          <w:rFonts w:eastAsia="等线"/>
          <w:lang w:eastAsia="ko-KR"/>
        </w:rPr>
        <w:tab/>
        <w:t xml:space="preserve">The UE or </w:t>
      </w:r>
      <w:r w:rsidRPr="00350DEB">
        <w:rPr>
          <w:rFonts w:eastAsia="等线"/>
        </w:rPr>
        <w:t>PIN client</w:t>
      </w:r>
      <w:r w:rsidRPr="00350DEB">
        <w:rPr>
          <w:rFonts w:eastAsia="等线"/>
          <w:lang w:eastAsia="ko-KR"/>
        </w:rPr>
        <w:t xml:space="preserve"> has already received the role of PEMC from PIN server;</w:t>
      </w:r>
    </w:p>
    <w:p w14:paraId="44079405" w14:textId="77777777" w:rsidR="00350DEB" w:rsidRPr="00350DEB" w:rsidRDefault="00350DEB" w:rsidP="00350DEB">
      <w:pPr>
        <w:rPr>
          <w:rFonts w:eastAsia="等线"/>
        </w:rPr>
      </w:pPr>
      <w:r w:rsidRPr="00350DEB">
        <w:rPr>
          <w:rFonts w:eastAsia="等线"/>
        </w:rPr>
        <w:t xml:space="preserve">If the PIN element has already had a communication connection with the PEMC, which managements of a PIN, the PIN element can receive the PIN ID, PIN description information and IP address of PEMC and decides whether to join the PIN. </w:t>
      </w:r>
    </w:p>
    <w:p w14:paraId="71C65D9E" w14:textId="34AFEC23" w:rsidR="00350DEB" w:rsidRPr="00350DEB" w:rsidRDefault="001C4EED" w:rsidP="004F6D09">
      <w:pPr>
        <w:pStyle w:val="TH"/>
      </w:pPr>
      <w:r>
        <w:object w:dxaOrig="6576" w:dyaOrig="4584" w14:anchorId="64DC11EA">
          <v:shape id="_x0000_i1044" type="#_x0000_t75" style="width:329.45pt;height:228.75pt" o:ole="">
            <v:imagedata r:id="rId53" o:title=""/>
          </v:shape>
          <o:OLEObject Type="Embed" ProgID="Visio.Drawing.15" ShapeID="_x0000_i1044" DrawAspect="Content" ObjectID="_1731132354" r:id="rId54"/>
        </w:object>
      </w:r>
    </w:p>
    <w:p w14:paraId="620257CE" w14:textId="0F344F1B" w:rsidR="00350DEB" w:rsidRPr="00350DEB" w:rsidRDefault="00350DEB" w:rsidP="004F6D09">
      <w:pPr>
        <w:pStyle w:val="TF"/>
      </w:pPr>
      <w:r w:rsidRPr="00350DEB">
        <w:t>Figure 7.</w:t>
      </w:r>
      <w:r w:rsidRPr="004F6D09">
        <w:t>6</w:t>
      </w:r>
      <w:r w:rsidRPr="00350DEB">
        <w:t xml:space="preserve">.2.2.2-1: Procedures of </w:t>
      </w:r>
      <w:r w:rsidRPr="00350DEB">
        <w:rPr>
          <w:rFonts w:eastAsia="宋体"/>
        </w:rPr>
        <w:t>PIN discovery based on PEMC</w:t>
      </w:r>
    </w:p>
    <w:p w14:paraId="0EEF58C6" w14:textId="77777777" w:rsidR="00350DEB" w:rsidRPr="00350DEB" w:rsidRDefault="00350DEB" w:rsidP="00350DEB">
      <w:pPr>
        <w:ind w:left="568" w:hanging="284"/>
        <w:rPr>
          <w:rFonts w:eastAsia="等线"/>
        </w:rPr>
      </w:pPr>
      <w:bookmarkStart w:id="1200" w:name="_Hlk103071023"/>
      <w:r w:rsidRPr="00350DEB">
        <w:rPr>
          <w:rFonts w:eastAsia="等线"/>
        </w:rPr>
        <w:lastRenderedPageBreak/>
        <w:t>1.</w:t>
      </w:r>
      <w:r w:rsidRPr="00350DEB">
        <w:rPr>
          <w:rFonts w:eastAsia="等线"/>
        </w:rPr>
        <w:tab/>
        <w:t xml:space="preserve">The PIN element has already had an application layer connection with a PEMC which manages a PIN. </w:t>
      </w:r>
    </w:p>
    <w:p w14:paraId="0F2D5CBB" w14:textId="77777777" w:rsidR="00350DEB" w:rsidRPr="00350DEB" w:rsidRDefault="00350DEB" w:rsidP="00350DEB">
      <w:pPr>
        <w:ind w:left="568"/>
        <w:rPr>
          <w:rFonts w:eastAsia="等线"/>
        </w:rPr>
      </w:pPr>
      <w:r w:rsidRPr="00350DEB">
        <w:rPr>
          <w:rFonts w:eastAsia="等线"/>
        </w:rPr>
        <w:t>If the PIN client communicates with PEMC via WiFi provided by PEMC, the PEMC can identify the PIN elements by the account number and password that PEMC distributed and the PIN client ID, UE GPSI if available.</w:t>
      </w:r>
    </w:p>
    <w:p w14:paraId="5A4B1945" w14:textId="77777777" w:rsidR="00350DEB" w:rsidRPr="00350DEB" w:rsidRDefault="00350DEB" w:rsidP="00350DEB">
      <w:pPr>
        <w:ind w:left="568"/>
        <w:rPr>
          <w:rFonts w:eastAsia="等线"/>
        </w:rPr>
      </w:pPr>
      <w:r w:rsidRPr="00350DEB">
        <w:rPr>
          <w:rFonts w:eastAsia="等线"/>
        </w:rPr>
        <w:t>If the PIN client communicates with PEMC via Bluetooth provided by PEMC, the PEMC can identify the PIN elements by the PIN client ID, UE GPSI if available.</w:t>
      </w:r>
    </w:p>
    <w:p w14:paraId="0E1553C5" w14:textId="0BF74BE0" w:rsidR="00350DEB" w:rsidRPr="00350DEB" w:rsidRDefault="00350DEB" w:rsidP="00350DEB">
      <w:pPr>
        <w:keepLines/>
        <w:ind w:left="1135" w:hanging="851"/>
        <w:rPr>
          <w:rFonts w:eastAsia="等线"/>
          <w:lang w:eastAsia="zh-CN"/>
        </w:rPr>
      </w:pPr>
      <w:r w:rsidRPr="00350DEB">
        <w:rPr>
          <w:rFonts w:eastAsia="等线" w:hint="eastAsia"/>
          <w:lang w:eastAsia="zh-CN"/>
        </w:rPr>
        <w:t>N</w:t>
      </w:r>
      <w:r w:rsidRPr="00350DEB">
        <w:rPr>
          <w:rFonts w:eastAsia="等线"/>
          <w:lang w:eastAsia="zh-CN"/>
        </w:rPr>
        <w:t>OTE:</w:t>
      </w:r>
      <w:r w:rsidR="00E12F23">
        <w:rPr>
          <w:rFonts w:eastAsia="等线"/>
          <w:lang w:eastAsia="zh-CN"/>
        </w:rPr>
        <w:tab/>
      </w:r>
      <w:r w:rsidRPr="00350DEB">
        <w:rPr>
          <w:rFonts w:eastAsia="等线"/>
          <w:lang w:eastAsia="zh-CN"/>
        </w:rPr>
        <w:t xml:space="preserve">The RAT (e.g. wifi) between the PIN client and the PEGC/PEMC is out of scope of SA6 </w:t>
      </w:r>
    </w:p>
    <w:bookmarkEnd w:id="1200"/>
    <w:p w14:paraId="5ABCCCF6" w14:textId="5C02BE60" w:rsidR="00417132" w:rsidRPr="00417132" w:rsidRDefault="00417132" w:rsidP="00350DEB">
      <w:pPr>
        <w:ind w:left="568" w:hanging="284"/>
        <w:rPr>
          <w:rFonts w:eastAsia="等线"/>
        </w:rPr>
      </w:pPr>
      <w:r w:rsidRPr="00417132">
        <w:rPr>
          <w:rFonts w:eastAsia="等线"/>
        </w:rPr>
        <w:t xml:space="preserve">2. </w:t>
      </w:r>
      <w:r w:rsidRPr="00417132">
        <w:rPr>
          <w:rFonts w:eastAsia="等线"/>
        </w:rPr>
        <w:tab/>
        <w:t>The PIN client sends the 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p>
    <w:p w14:paraId="633B6F07" w14:textId="704E4389" w:rsidR="00350DEB" w:rsidRPr="00350DEB" w:rsidRDefault="00417132" w:rsidP="00350DEB">
      <w:pPr>
        <w:ind w:left="568" w:hanging="284"/>
        <w:rPr>
          <w:rFonts w:eastAsia="等线"/>
        </w:rPr>
      </w:pPr>
      <w:r>
        <w:rPr>
          <w:rFonts w:eastAsia="等线"/>
        </w:rPr>
        <w:t>3</w:t>
      </w:r>
      <w:r w:rsidR="00350DEB" w:rsidRPr="00350DEB">
        <w:rPr>
          <w:rFonts w:eastAsia="等线"/>
        </w:rPr>
        <w:t>.</w:t>
      </w:r>
      <w:r w:rsidR="00350DEB" w:rsidRPr="00350DEB">
        <w:rPr>
          <w:rFonts w:eastAsia="等线"/>
        </w:rPr>
        <w:tab/>
        <w:t xml:space="preserve">The </w:t>
      </w:r>
      <w:r w:rsidR="00350DEB" w:rsidRPr="00350DEB">
        <w:rPr>
          <w:rFonts w:eastAsia="等线"/>
          <w:lang w:eastAsia="ko-KR"/>
        </w:rPr>
        <w:t>PEMC</w:t>
      </w:r>
      <w:r w:rsidR="00350DEB" w:rsidRPr="00350DEB">
        <w:rPr>
          <w:rFonts w:eastAsia="等线"/>
        </w:rPr>
        <w:t xml:space="preserve"> performs an authorization check to verify whether</w:t>
      </w:r>
      <w:r w:rsidRPr="00417132">
        <w:rPr>
          <w:rFonts w:eastAsia="等线"/>
        </w:rPr>
        <w:t xml:space="preserve"> </w:t>
      </w:r>
      <w:r>
        <w:rPr>
          <w:rFonts w:eastAsia="等线"/>
        </w:rPr>
        <w:t>PINE is allowed</w:t>
      </w:r>
      <w:r w:rsidR="00350DEB" w:rsidRPr="00350DEB">
        <w:rPr>
          <w:rFonts w:eastAsia="等线"/>
        </w:rPr>
        <w:t xml:space="preserve"> to perform the operation. </w:t>
      </w:r>
    </w:p>
    <w:p w14:paraId="7A1F3DCD" w14:textId="64E2B446" w:rsidR="00350DEB" w:rsidRPr="00350DEB" w:rsidRDefault="00350DEB" w:rsidP="00350DEB">
      <w:pPr>
        <w:keepLines/>
        <w:ind w:left="1135" w:hanging="851"/>
        <w:rPr>
          <w:rFonts w:eastAsia="等线"/>
          <w:color w:val="FF0000"/>
          <w:lang w:eastAsia="zh-CN"/>
        </w:rPr>
      </w:pPr>
      <w:r w:rsidRPr="00350DEB">
        <w:rPr>
          <w:rFonts w:eastAsia="等线" w:hint="eastAsia"/>
          <w:color w:val="FF0000"/>
          <w:lang w:eastAsia="zh-CN"/>
        </w:rPr>
        <w:t>E</w:t>
      </w:r>
      <w:r w:rsidRPr="00350DEB">
        <w:rPr>
          <w:rFonts w:eastAsia="等线"/>
          <w:color w:val="FF0000"/>
          <w:lang w:eastAsia="zh-CN"/>
        </w:rPr>
        <w:t>ditor</w:t>
      </w:r>
      <w:r w:rsidR="004F6D09" w:rsidRPr="004F6D09">
        <w:rPr>
          <w:rFonts w:eastAsia="等线"/>
          <w:color w:val="FF0000"/>
          <w:lang w:eastAsia="zh-CN"/>
        </w:rPr>
        <w:t>'</w:t>
      </w:r>
      <w:r w:rsidRPr="00350DEB">
        <w:rPr>
          <w:rFonts w:eastAsia="等线"/>
          <w:color w:val="FF0000"/>
          <w:lang w:eastAsia="zh-CN"/>
        </w:rPr>
        <w:t xml:space="preserve">s note: The authorization and authentication procedure should be defined in SA3 and wait for SA3 to reply. </w:t>
      </w:r>
    </w:p>
    <w:p w14:paraId="1B92CEA5" w14:textId="60F2D346" w:rsidR="00350DEB" w:rsidRPr="00350DEB" w:rsidRDefault="00417132" w:rsidP="00350DEB">
      <w:pPr>
        <w:ind w:left="568" w:hanging="284"/>
        <w:rPr>
          <w:rFonts w:eastAsia="等线"/>
        </w:rPr>
      </w:pPr>
      <w:r>
        <w:rPr>
          <w:rFonts w:eastAsia="等线"/>
        </w:rPr>
        <w:t>4</w:t>
      </w:r>
      <w:r w:rsidR="00350DEB" w:rsidRPr="00350DEB">
        <w:rPr>
          <w:rFonts w:eastAsia="等线"/>
        </w:rPr>
        <w:t>.</w:t>
      </w:r>
      <w:r w:rsidR="00350DEB" w:rsidRPr="00350DEB">
        <w:rPr>
          <w:rFonts w:eastAsia="等线"/>
        </w:rPr>
        <w:tab/>
      </w:r>
      <w:bookmarkStart w:id="1201" w:name="_Hlk103071031"/>
      <w:r w:rsidR="00350DEB" w:rsidRPr="00350DEB">
        <w:rPr>
          <w:rFonts w:eastAsia="等线"/>
        </w:rPr>
        <w:t xml:space="preserve">The </w:t>
      </w:r>
      <w:r w:rsidR="00350DEB" w:rsidRPr="00350DEB">
        <w:rPr>
          <w:rFonts w:eastAsia="等线"/>
          <w:lang w:eastAsia="ko-KR"/>
        </w:rPr>
        <w:t>PEMC</w:t>
      </w:r>
      <w:r w:rsidR="00350DEB" w:rsidRPr="00350DEB">
        <w:rPr>
          <w:rFonts w:eastAsia="等线"/>
        </w:rPr>
        <w:t xml:space="preserve"> sends the </w:t>
      </w:r>
      <w:r>
        <w:rPr>
          <w:rFonts w:eastAsia="等线"/>
        </w:rPr>
        <w:t>PIN discovery response</w:t>
      </w:r>
      <w:r w:rsidR="00350DEB" w:rsidRPr="00350DEB">
        <w:rPr>
          <w:rFonts w:eastAsia="等线"/>
        </w:rPr>
        <w:t xml:space="preserve"> to PIN element</w:t>
      </w:r>
      <w:r>
        <w:rPr>
          <w:rFonts w:eastAsia="等线"/>
          <w:lang w:eastAsia="zh-CN"/>
        </w:rPr>
        <w:t xml:space="preserve"> </w:t>
      </w:r>
      <w:r>
        <w:rPr>
          <w:rFonts w:eastAsia="等线"/>
        </w:rPr>
        <w:t>including the configuration information of the PIN(s), which are offering the services requested by the PINE in the PIN discovery request</w:t>
      </w:r>
      <w:r w:rsidR="00350DEB" w:rsidRPr="00350DEB">
        <w:rPr>
          <w:rFonts w:eastAsia="等线"/>
        </w:rPr>
        <w:t>. The configuration</w:t>
      </w:r>
      <w:r>
        <w:rPr>
          <w:rFonts w:eastAsia="等线"/>
        </w:rPr>
        <w:t xml:space="preserve"> information</w:t>
      </w:r>
      <w:r w:rsidR="00350DEB" w:rsidRPr="00350DEB">
        <w:rPr>
          <w:rFonts w:eastAsia="等线"/>
        </w:rPr>
        <w:t xml:space="preserve"> includes PIN ID, PIN description (Human-readable description of the PIN, for example, the company name, location or the type of service) </w:t>
      </w:r>
      <w:r w:rsidR="007645E4">
        <w:t xml:space="preserve">, </w:t>
      </w:r>
      <w:r w:rsidR="007645E4">
        <w:rPr>
          <w:lang w:eastAsia="zh-CN"/>
        </w:rPr>
        <w:t>services that each PIN can provide</w:t>
      </w:r>
      <w:r w:rsidR="007645E4" w:rsidRPr="00350DEB">
        <w:rPr>
          <w:rFonts w:eastAsia="等线"/>
        </w:rPr>
        <w:t xml:space="preserve"> </w:t>
      </w:r>
      <w:r w:rsidR="00350DEB" w:rsidRPr="00350DEB">
        <w:rPr>
          <w:rFonts w:eastAsia="等线"/>
        </w:rPr>
        <w:t xml:space="preserve">and the PEMC IP address. </w:t>
      </w:r>
      <w:bookmarkEnd w:id="1201"/>
    </w:p>
    <w:p w14:paraId="6A0E5C71" w14:textId="77777777" w:rsidR="00350DEB" w:rsidRPr="00350DEB" w:rsidRDefault="00350DEB" w:rsidP="00350DEB">
      <w:pPr>
        <w:ind w:left="568"/>
        <w:rPr>
          <w:rFonts w:eastAsia="等线"/>
        </w:rPr>
      </w:pPr>
      <w:r w:rsidRPr="00350DEB">
        <w:rPr>
          <w:rFonts w:eastAsia="等线"/>
        </w:rPr>
        <w:t>The PIN client receives the configuration information and decides whether to join in the PIN.</w:t>
      </w:r>
    </w:p>
    <w:p w14:paraId="43FD4659" w14:textId="4051D0C3" w:rsidR="00350DEB" w:rsidRPr="00350DEB" w:rsidRDefault="00350DEB" w:rsidP="00496577">
      <w:pPr>
        <w:pStyle w:val="51"/>
        <w:rPr>
          <w:rFonts w:eastAsia="等线"/>
        </w:rPr>
      </w:pPr>
      <w:bookmarkStart w:id="1202" w:name="_Toc120518329"/>
      <w:r w:rsidRPr="00350DEB">
        <w:rPr>
          <w:rFonts w:eastAsia="等线"/>
        </w:rPr>
        <w:t>7.</w:t>
      </w:r>
      <w:r>
        <w:rPr>
          <w:rFonts w:eastAsia="等线"/>
        </w:rPr>
        <w:t>6</w:t>
      </w:r>
      <w:r w:rsidRPr="00350DEB">
        <w:rPr>
          <w:rFonts w:eastAsia="等线"/>
        </w:rPr>
        <w:t>.2.2.2</w:t>
      </w:r>
      <w:r w:rsidRPr="00350DEB">
        <w:rPr>
          <w:rFonts w:eastAsia="等线"/>
        </w:rPr>
        <w:tab/>
        <w:t xml:space="preserve">Procedures of </w:t>
      </w:r>
      <w:r w:rsidRPr="00350DEB">
        <w:t>PIN discovery with assistance of PIN server via PEGC</w:t>
      </w:r>
      <w:bookmarkEnd w:id="1202"/>
    </w:p>
    <w:p w14:paraId="6680A25D" w14:textId="77777777" w:rsidR="00350DEB" w:rsidRPr="00350DEB" w:rsidRDefault="00350DEB" w:rsidP="00350DEB">
      <w:pPr>
        <w:rPr>
          <w:rFonts w:eastAsia="等线"/>
          <w:lang w:eastAsia="zh-CN"/>
        </w:rPr>
      </w:pPr>
      <w:r w:rsidRPr="00350DEB">
        <w:rPr>
          <w:rFonts w:eastAsia="等线" w:hint="eastAsia"/>
          <w:lang w:eastAsia="zh-CN"/>
        </w:rPr>
        <w:t>D</w:t>
      </w:r>
      <w:r w:rsidRPr="00350DEB">
        <w:rPr>
          <w:rFonts w:eastAsia="等线"/>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6FE1C869" w14:textId="1C22A0FA" w:rsidR="00350DEB" w:rsidRPr="00350DEB" w:rsidRDefault="00350DEB" w:rsidP="00350DEB">
      <w:pPr>
        <w:rPr>
          <w:rFonts w:eastAsia="等线"/>
        </w:rPr>
      </w:pPr>
      <w:r w:rsidRPr="00350DEB">
        <w:rPr>
          <w:rFonts w:eastAsia="等线"/>
        </w:rPr>
        <w:t>Figure 7.</w:t>
      </w:r>
      <w:r>
        <w:rPr>
          <w:rFonts w:eastAsia="等线"/>
        </w:rPr>
        <w:t>6</w:t>
      </w:r>
      <w:r w:rsidRPr="00350DEB">
        <w:rPr>
          <w:rFonts w:eastAsia="等线"/>
        </w:rPr>
        <w:t>.2.2.</w:t>
      </w:r>
      <w:r w:rsidR="007C2CA5">
        <w:rPr>
          <w:rFonts w:eastAsia="等线"/>
        </w:rPr>
        <w:t>2</w:t>
      </w:r>
      <w:r w:rsidRPr="00350DEB">
        <w:rPr>
          <w:rFonts w:eastAsia="等线"/>
        </w:rPr>
        <w:t xml:space="preserve">-1 illustrates </w:t>
      </w:r>
      <w:r w:rsidRPr="00350DEB">
        <w:rPr>
          <w:rFonts w:eastAsia="等线"/>
          <w:lang w:eastAsia="zh-CN"/>
        </w:rPr>
        <w:t>PIN server discovery via PEGC</w:t>
      </w:r>
      <w:r w:rsidRPr="00350DEB">
        <w:rPr>
          <w:rFonts w:eastAsia="等线"/>
        </w:rPr>
        <w:t xml:space="preserve"> based on request/response model.</w:t>
      </w:r>
    </w:p>
    <w:p w14:paraId="43D2634C" w14:textId="77777777" w:rsidR="00350DEB" w:rsidRPr="00350DEB" w:rsidRDefault="00350DEB" w:rsidP="00350DEB">
      <w:pPr>
        <w:rPr>
          <w:rFonts w:eastAsia="等线"/>
        </w:rPr>
      </w:pPr>
      <w:r w:rsidRPr="00350DEB">
        <w:rPr>
          <w:rFonts w:eastAsia="等线"/>
        </w:rPr>
        <w:t>Pre-conditions:</w:t>
      </w:r>
    </w:p>
    <w:p w14:paraId="79383DE3" w14:textId="77777777" w:rsidR="00350DEB" w:rsidRPr="00350DEB" w:rsidRDefault="00350DEB" w:rsidP="00350DEB">
      <w:pPr>
        <w:ind w:left="568" w:hanging="284"/>
        <w:rPr>
          <w:rFonts w:eastAsia="等线"/>
        </w:rPr>
      </w:pPr>
      <w:r w:rsidRPr="00350DEB">
        <w:rPr>
          <w:rFonts w:eastAsia="等线"/>
        </w:rPr>
        <w:t>1.</w:t>
      </w:r>
      <w:r w:rsidRPr="00350DEB">
        <w:rPr>
          <w:rFonts w:eastAsia="等线"/>
        </w:rPr>
        <w:tab/>
        <w:t>The PIN elements or PIN client has application layer connection with PEGC;</w:t>
      </w:r>
    </w:p>
    <w:p w14:paraId="7DAB2127" w14:textId="77777777" w:rsidR="00350DEB" w:rsidRPr="00350DEB" w:rsidRDefault="00350DEB" w:rsidP="00350DEB">
      <w:pPr>
        <w:ind w:left="568" w:hanging="284"/>
        <w:rPr>
          <w:rFonts w:eastAsia="等线"/>
          <w:lang w:eastAsia="ko-KR"/>
        </w:rPr>
      </w:pPr>
      <w:r w:rsidRPr="00350DEB">
        <w:rPr>
          <w:rFonts w:eastAsia="等线"/>
          <w:lang w:eastAsia="ko-KR"/>
        </w:rPr>
        <w:t>2.</w:t>
      </w:r>
      <w:r w:rsidRPr="00350DEB">
        <w:rPr>
          <w:rFonts w:eastAsia="等线"/>
          <w:lang w:eastAsia="ko-KR"/>
        </w:rPr>
        <w:tab/>
        <w:t>The UE Identifier or PIN client Identifier is available;</w:t>
      </w:r>
    </w:p>
    <w:p w14:paraId="2923C064" w14:textId="77777777" w:rsidR="00350DEB" w:rsidRPr="00350DEB" w:rsidRDefault="00350DEB" w:rsidP="00350DEB">
      <w:pPr>
        <w:ind w:left="568" w:hanging="284"/>
        <w:rPr>
          <w:rFonts w:eastAsia="等线"/>
          <w:lang w:eastAsia="ko-KR"/>
        </w:rPr>
      </w:pPr>
      <w:r w:rsidRPr="00350DEB">
        <w:rPr>
          <w:rFonts w:eastAsia="等线"/>
          <w:lang w:eastAsia="ko-KR"/>
        </w:rPr>
        <w:t>3.</w:t>
      </w:r>
      <w:r w:rsidRPr="00350DEB">
        <w:rPr>
          <w:rFonts w:eastAsia="等线"/>
          <w:lang w:eastAsia="ko-KR"/>
        </w:rPr>
        <w:tab/>
        <w:t>The PEGC has been authorized</w:t>
      </w:r>
      <w:r w:rsidRPr="00350DEB">
        <w:rPr>
          <w:rFonts w:eastAsia="等线"/>
          <w:lang w:eastAsia="zh-CN"/>
        </w:rPr>
        <w:t xml:space="preserve"> to communicate with the PIN server</w:t>
      </w:r>
      <w:r w:rsidRPr="00350DEB">
        <w:rPr>
          <w:rFonts w:eastAsia="等线"/>
          <w:lang w:eastAsia="ko-KR"/>
        </w:rPr>
        <w:t>;</w:t>
      </w:r>
    </w:p>
    <w:p w14:paraId="5B989378" w14:textId="77777777" w:rsidR="00350DEB" w:rsidRPr="00350DEB" w:rsidRDefault="00350DEB" w:rsidP="00350DEB">
      <w:pPr>
        <w:rPr>
          <w:rFonts w:eastAsia="等线"/>
          <w:lang w:eastAsia="zh-CN"/>
        </w:rPr>
      </w:pPr>
    </w:p>
    <w:p w14:paraId="075E45F4" w14:textId="77777777" w:rsidR="00350DEB" w:rsidRPr="00350DEB" w:rsidRDefault="00A22B76" w:rsidP="004F6D09">
      <w:pPr>
        <w:pStyle w:val="TH"/>
      </w:pPr>
      <w:r>
        <w:pict w14:anchorId="14B1A86D">
          <v:shape id="_x0000_i1045" type="#_x0000_t75" style="width:397.8pt;height:125.75pt">
            <v:imagedata r:id="rId55" o:title=""/>
          </v:shape>
        </w:pict>
      </w:r>
    </w:p>
    <w:p w14:paraId="46AE4F92" w14:textId="3EF23148" w:rsidR="00350DEB" w:rsidRPr="00350DEB" w:rsidRDefault="00350DEB" w:rsidP="004F6D09">
      <w:pPr>
        <w:pStyle w:val="TF"/>
      </w:pPr>
      <w:r w:rsidRPr="00350DEB">
        <w:t>Figure 7</w:t>
      </w:r>
      <w:r w:rsidRPr="004F6D09">
        <w:t>.6.2.2.2</w:t>
      </w:r>
      <w:r w:rsidRPr="00350DEB">
        <w:t xml:space="preserve">-1: </w:t>
      </w:r>
      <w:r w:rsidRPr="00350DEB">
        <w:rPr>
          <w:lang w:eastAsia="zh-CN"/>
        </w:rPr>
        <w:t>PIN discovery via PEGC</w:t>
      </w:r>
    </w:p>
    <w:p w14:paraId="282F7B24" w14:textId="77777777" w:rsidR="00350DEB" w:rsidRPr="00350DEB" w:rsidRDefault="00350DEB" w:rsidP="00350DEB">
      <w:pPr>
        <w:ind w:left="568" w:hanging="284"/>
        <w:rPr>
          <w:rFonts w:eastAsia="等线"/>
        </w:rPr>
      </w:pPr>
      <w:r w:rsidRPr="00350DEB">
        <w:rPr>
          <w:rFonts w:eastAsia="等线"/>
        </w:rPr>
        <w:t>1.</w:t>
      </w:r>
      <w:r w:rsidRPr="00350DEB">
        <w:rPr>
          <w:rFonts w:eastAsia="等线"/>
        </w:rPr>
        <w:tab/>
        <w:t xml:space="preserve">(optional) The PIN element or PIN clients has already had the application layer connection towards PEGC. For example, the PIN elements can communicate with PEGC via WiFi or Bluetooth. </w:t>
      </w:r>
    </w:p>
    <w:p w14:paraId="4093EB85" w14:textId="77777777" w:rsidR="00350DEB" w:rsidRPr="00350DEB" w:rsidRDefault="00350DEB" w:rsidP="00350DEB">
      <w:pPr>
        <w:ind w:left="568"/>
        <w:rPr>
          <w:rFonts w:eastAsia="等线"/>
        </w:rPr>
      </w:pPr>
      <w:r w:rsidRPr="00350DEB">
        <w:rPr>
          <w:rFonts w:eastAsia="等线"/>
        </w:rPr>
        <w:t>The PIN client can communicate with the PIN server via PEGC.</w:t>
      </w:r>
    </w:p>
    <w:p w14:paraId="05BF262F" w14:textId="77777777" w:rsidR="00350DEB" w:rsidRPr="00350DEB" w:rsidRDefault="00350DEB" w:rsidP="00350DEB">
      <w:pPr>
        <w:ind w:left="568"/>
        <w:rPr>
          <w:rFonts w:eastAsia="等线"/>
        </w:rPr>
      </w:pPr>
      <w:r w:rsidRPr="00350DEB">
        <w:rPr>
          <w:rFonts w:eastAsia="等线"/>
        </w:rPr>
        <w:lastRenderedPageBreak/>
        <w:t>If the PIN client communicates with PEGC via WiFi provided by PEGC, the PEGC can identify the PIN elements by the account number and password that PEGC distributed and the PIN client ID, UE GPSI if available.</w:t>
      </w:r>
    </w:p>
    <w:p w14:paraId="11289CE3" w14:textId="77777777" w:rsidR="00350DEB" w:rsidRPr="00350DEB" w:rsidRDefault="00350DEB" w:rsidP="00350DEB">
      <w:pPr>
        <w:ind w:left="568"/>
        <w:rPr>
          <w:rFonts w:eastAsia="等线"/>
        </w:rPr>
      </w:pPr>
      <w:r w:rsidRPr="00350DEB">
        <w:rPr>
          <w:rFonts w:eastAsia="等线"/>
        </w:rPr>
        <w:t>If the PIN client communicates with PEGC via Bluetooth provided by PEGC, the PEGC can identify the PIN elements by the PIN client ID, UE GPSI if available.</w:t>
      </w:r>
    </w:p>
    <w:p w14:paraId="5E1772B3" w14:textId="3AE3F976"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t> </w:t>
      </w:r>
      <w:r w:rsidRPr="00350DEB">
        <w:rPr>
          <w:lang w:eastAsia="zh-CN"/>
        </w:rPr>
        <w:t>1:</w:t>
      </w:r>
      <w:r w:rsidR="00D16964">
        <w:rPr>
          <w:lang w:eastAsia="zh-CN"/>
        </w:rPr>
        <w:tab/>
      </w:r>
      <w:r w:rsidRPr="00350DEB">
        <w:rPr>
          <w:lang w:eastAsia="zh-CN"/>
        </w:rPr>
        <w:t xml:space="preserve">The RAT (e.g. wifi) between the PIN client and the PEGC/PEMC is out of scope of SA6 </w:t>
      </w:r>
    </w:p>
    <w:p w14:paraId="1CF96E8F" w14:textId="7F6BEB37" w:rsidR="00350DEB" w:rsidRPr="00350DEB" w:rsidRDefault="00350DEB" w:rsidP="00D16964">
      <w:pPr>
        <w:pStyle w:val="NO"/>
        <w:rPr>
          <w:lang w:eastAsia="zh-CN"/>
        </w:rPr>
      </w:pPr>
      <w:r w:rsidRPr="00350DEB">
        <w:rPr>
          <w:rFonts w:hint="eastAsia"/>
          <w:lang w:eastAsia="zh-CN"/>
        </w:rPr>
        <w:t>N</w:t>
      </w:r>
      <w:r w:rsidRPr="00350DEB">
        <w:rPr>
          <w:lang w:eastAsia="zh-CN"/>
        </w:rPr>
        <w:t>OTE</w:t>
      </w:r>
      <w:r w:rsidR="00E12F23">
        <w:rPr>
          <w:lang w:eastAsia="zh-CN"/>
        </w:rPr>
        <w:t> </w:t>
      </w:r>
      <w:r w:rsidRPr="00350DEB">
        <w:rPr>
          <w:lang w:eastAsia="zh-CN"/>
        </w:rPr>
        <w:t>2:</w:t>
      </w:r>
      <w:r w:rsidR="00D16964">
        <w:rPr>
          <w:lang w:eastAsia="zh-CN"/>
        </w:rPr>
        <w:tab/>
      </w:r>
      <w:r w:rsidRPr="00350DEB">
        <w:rPr>
          <w:lang w:eastAsia="zh-CN"/>
        </w:rPr>
        <w:t xml:space="preserve">The PEGC can serve the PIN client which triggers the PIN discovery via relay PEGC. </w:t>
      </w:r>
    </w:p>
    <w:p w14:paraId="28132F41" w14:textId="0EEA6585" w:rsidR="00350DEB" w:rsidRPr="00350DEB" w:rsidRDefault="00350DEB" w:rsidP="00350DEB">
      <w:pPr>
        <w:ind w:left="568" w:hanging="284"/>
        <w:rPr>
          <w:rFonts w:eastAsia="等线"/>
        </w:rPr>
      </w:pPr>
      <w:r w:rsidRPr="00350DEB">
        <w:rPr>
          <w:rFonts w:eastAsia="等线"/>
        </w:rPr>
        <w:t>2.</w:t>
      </w:r>
      <w:r w:rsidRPr="00350DEB">
        <w:rPr>
          <w:rFonts w:eastAsia="等线"/>
        </w:rPr>
        <w:tab/>
        <w:t xml:space="preserve">The PIN client sends the PIN discovery request to PIN server. </w:t>
      </w:r>
      <w:r w:rsidRPr="00350DEB">
        <w:rPr>
          <w:rFonts w:eastAsia="等线"/>
          <w:lang w:eastAsia="ko-KR"/>
        </w:rPr>
        <w:t>The PIN discovery request includes the security credentials of the UE or PIN client and may include the UE identifier such as GPSI, PIN client ID, UE location</w:t>
      </w:r>
      <w:r w:rsidR="007645E4">
        <w:rPr>
          <w:rFonts w:eastAsia="等线"/>
          <w:lang w:eastAsia="ko-KR"/>
        </w:rPr>
        <w:t>,</w:t>
      </w:r>
      <w:r w:rsidR="007645E4" w:rsidRPr="007645E4">
        <w:rPr>
          <w:lang w:eastAsia="ko-KR"/>
        </w:rPr>
        <w:t xml:space="preserve"> </w:t>
      </w:r>
      <w:r w:rsidR="007645E4">
        <w:rPr>
          <w:lang w:eastAsia="ko-KR"/>
        </w:rPr>
        <w:t>the service that PINE wants to consume</w:t>
      </w:r>
      <w:r w:rsidRPr="00350DEB">
        <w:rPr>
          <w:rFonts w:eastAsia="等线"/>
          <w:lang w:eastAsia="ko-KR"/>
        </w:rPr>
        <w:t xml:space="preserve"> and PIN client profile(s) information</w:t>
      </w:r>
      <w:r w:rsidRPr="00350DEB">
        <w:rPr>
          <w:rFonts w:eastAsia="等线"/>
        </w:rPr>
        <w:t>.</w:t>
      </w:r>
    </w:p>
    <w:p w14:paraId="03089926" w14:textId="77777777" w:rsidR="00350DEB" w:rsidRPr="00350DEB" w:rsidRDefault="00350DEB" w:rsidP="00350DEB">
      <w:pPr>
        <w:ind w:left="568"/>
        <w:rPr>
          <w:rFonts w:eastAsia="等线"/>
        </w:rPr>
      </w:pPr>
      <w:r w:rsidRPr="00350DEB">
        <w:rPr>
          <w:rFonts w:eastAsia="等线"/>
        </w:rPr>
        <w:t xml:space="preserve">The PIN client can have the filter information in the PIN discovery request for example, the interesting area, the interesting type of PIN and etc. </w:t>
      </w:r>
    </w:p>
    <w:p w14:paraId="7BE7F3AF" w14:textId="77777777" w:rsidR="00350DEB" w:rsidRPr="00350DEB" w:rsidRDefault="00350DEB" w:rsidP="00350DEB">
      <w:pPr>
        <w:ind w:left="568" w:hanging="284"/>
        <w:rPr>
          <w:rFonts w:eastAsia="等线"/>
        </w:rPr>
      </w:pPr>
      <w:r w:rsidRPr="00350DEB">
        <w:rPr>
          <w:rFonts w:eastAsia="等线"/>
        </w:rPr>
        <w:t>3.</w:t>
      </w:r>
      <w:r w:rsidRPr="00350DEB">
        <w:rPr>
          <w:rFonts w:eastAsia="等线"/>
        </w:rPr>
        <w:tab/>
        <w:t xml:space="preserve">Upon receiving the request, the </w:t>
      </w:r>
      <w:r w:rsidRPr="00350DEB">
        <w:rPr>
          <w:rFonts w:eastAsia="等线"/>
          <w:lang w:eastAsia="ko-KR"/>
        </w:rPr>
        <w:t>PIN server</w:t>
      </w:r>
      <w:r w:rsidRPr="00350DEB">
        <w:rPr>
          <w:rFonts w:eastAsia="等线"/>
        </w:rPr>
        <w:t xml:space="preserve"> performs an authorization check to verify whether the PIN client has authorization to perform the operation. </w:t>
      </w:r>
    </w:p>
    <w:p w14:paraId="0C7C7937" w14:textId="5CA25B76" w:rsidR="00350DEB" w:rsidRPr="00350DEB" w:rsidRDefault="00350DEB" w:rsidP="00350DEB">
      <w:pPr>
        <w:ind w:left="568" w:hanging="284"/>
        <w:rPr>
          <w:rFonts w:eastAsia="等线"/>
        </w:rPr>
      </w:pPr>
      <w:r w:rsidRPr="00350DEB">
        <w:rPr>
          <w:rFonts w:eastAsia="等线"/>
        </w:rPr>
        <w:t>4.</w:t>
      </w:r>
      <w:r w:rsidRPr="00350DEB">
        <w:rPr>
          <w:rFonts w:eastAsia="等线"/>
        </w:rPr>
        <w:tab/>
        <w:t>The PIN server sends a successful response to PIN client, which includes the configuration information to PIN elements. The configuration includes PIN ID, PIN description (Human-readable description of the PIN, for example, the company name, location or the type of service)</w:t>
      </w:r>
      <w:r w:rsidR="007645E4" w:rsidRPr="007645E4">
        <w:t xml:space="preserve"> </w:t>
      </w:r>
      <w:r w:rsidR="007645E4">
        <w:t xml:space="preserve">, </w:t>
      </w:r>
      <w:r w:rsidR="007645E4">
        <w:rPr>
          <w:lang w:eastAsia="zh-CN"/>
        </w:rPr>
        <w:t>services that each PIN can provide</w:t>
      </w:r>
      <w:r w:rsidRPr="00350DEB">
        <w:rPr>
          <w:rFonts w:eastAsia="等线"/>
        </w:rPr>
        <w:t xml:space="preserve"> and the corresponding PEMC IP address. </w:t>
      </w:r>
    </w:p>
    <w:p w14:paraId="4A0DAE65" w14:textId="2BAB8EC7" w:rsidR="00DF7FF7" w:rsidRPr="00644C71" w:rsidRDefault="00DF7FF7" w:rsidP="00DF7FF7">
      <w:pPr>
        <w:pStyle w:val="21"/>
        <w:rPr>
          <w:rFonts w:eastAsia="宋体"/>
        </w:rPr>
      </w:pPr>
      <w:bookmarkStart w:id="1203" w:name="_Toc120518330"/>
      <w:r w:rsidRPr="00644C71">
        <w:rPr>
          <w:rFonts w:eastAsia="宋体"/>
        </w:rPr>
        <w:t>7.</w:t>
      </w:r>
      <w:r>
        <w:rPr>
          <w:rFonts w:eastAsia="宋体"/>
        </w:rPr>
        <w:t>7</w:t>
      </w:r>
      <w:r w:rsidRPr="00644C71">
        <w:rPr>
          <w:rFonts w:eastAsia="宋体"/>
        </w:rPr>
        <w:tab/>
        <w:t>Solution #</w:t>
      </w:r>
      <w:r>
        <w:rPr>
          <w:rFonts w:eastAsia="宋体"/>
        </w:rPr>
        <w:t>6</w:t>
      </w:r>
      <w:r w:rsidRPr="00644C71">
        <w:rPr>
          <w:rFonts w:eastAsia="宋体"/>
        </w:rPr>
        <w:t xml:space="preserve">: </w:t>
      </w:r>
      <w:r>
        <w:rPr>
          <w:rFonts w:eastAsia="宋体"/>
        </w:rPr>
        <w:t xml:space="preserve">PIN </w:t>
      </w:r>
      <w:r>
        <w:rPr>
          <w:rFonts w:eastAsia="宋体"/>
          <w:lang w:eastAsia="zh-CN"/>
        </w:rPr>
        <w:t>Profile</w:t>
      </w:r>
      <w:bookmarkEnd w:id="1203"/>
    </w:p>
    <w:p w14:paraId="09E8468A" w14:textId="1F3101ED" w:rsidR="00DF7FF7" w:rsidRPr="00644C71" w:rsidRDefault="00DF7FF7" w:rsidP="00DF7FF7">
      <w:pPr>
        <w:pStyle w:val="31"/>
      </w:pPr>
      <w:bookmarkStart w:id="1204" w:name="_Toc120518331"/>
      <w:r w:rsidRPr="00644C71">
        <w:t>7.</w:t>
      </w:r>
      <w:r>
        <w:t>7</w:t>
      </w:r>
      <w:r w:rsidRPr="00644C71">
        <w:t>.1</w:t>
      </w:r>
      <w:r w:rsidRPr="00644C71">
        <w:tab/>
        <w:t>Architecture enhancements</w:t>
      </w:r>
      <w:bookmarkEnd w:id="1204"/>
    </w:p>
    <w:p w14:paraId="2EE6DA8D" w14:textId="77777777" w:rsidR="00DF7FF7" w:rsidRDefault="00DF7FF7" w:rsidP="00DF7FF7">
      <w:pPr>
        <w:rPr>
          <w:lang w:eastAsia="zh-CN"/>
        </w:rPr>
      </w:pPr>
      <w:r>
        <w:rPr>
          <w:rFonts w:hint="eastAsia"/>
          <w:lang w:eastAsia="zh-CN"/>
        </w:rPr>
        <w:t>T</w:t>
      </w:r>
      <w:r>
        <w:rPr>
          <w:lang w:eastAsia="zh-CN"/>
        </w:rPr>
        <w:t xml:space="preserve">he architecture of PIN is referred to the solution 1 in clause 7. </w:t>
      </w:r>
    </w:p>
    <w:p w14:paraId="695B1276" w14:textId="2D47213A" w:rsidR="00DF7FF7" w:rsidRPr="00644C71" w:rsidRDefault="00DF7FF7" w:rsidP="00DF7FF7">
      <w:pPr>
        <w:pStyle w:val="31"/>
      </w:pPr>
      <w:bookmarkStart w:id="1205" w:name="_Toc120518332"/>
      <w:r w:rsidRPr="00644C71">
        <w:t>7.</w:t>
      </w:r>
      <w:r>
        <w:t>7</w:t>
      </w:r>
      <w:r w:rsidRPr="00644C71">
        <w:t>.2</w:t>
      </w:r>
      <w:r w:rsidRPr="00644C71">
        <w:tab/>
        <w:t>Solution description</w:t>
      </w:r>
      <w:bookmarkEnd w:id="1205"/>
    </w:p>
    <w:p w14:paraId="65E01E65" w14:textId="3F73E9E1" w:rsidR="00DF7FF7" w:rsidRPr="00644C71" w:rsidRDefault="00DF7FF7" w:rsidP="00DF7FF7">
      <w:pPr>
        <w:pStyle w:val="41"/>
      </w:pPr>
      <w:bookmarkStart w:id="1206" w:name="_Toc120518333"/>
      <w:r w:rsidRPr="00644C71">
        <w:t>7.</w:t>
      </w:r>
      <w:r>
        <w:t>7</w:t>
      </w:r>
      <w:r w:rsidRPr="00644C71">
        <w:t>.2.1</w:t>
      </w:r>
      <w:r w:rsidRPr="00644C71">
        <w:tab/>
        <w:t>General</w:t>
      </w:r>
      <w:bookmarkEnd w:id="1206"/>
    </w:p>
    <w:p w14:paraId="61FAE740" w14:textId="77777777" w:rsidR="00DF7FF7" w:rsidRDefault="00DF7FF7" w:rsidP="00DF7FF7">
      <w:r w:rsidRPr="00644C71">
        <w:t>This solution addresses aspects of Key Issue #</w:t>
      </w:r>
      <w:r>
        <w:t>1</w:t>
      </w:r>
      <w:r w:rsidRPr="00644C71">
        <w:t xml:space="preserve">. </w:t>
      </w:r>
    </w:p>
    <w:p w14:paraId="718664EE" w14:textId="5A3919D8" w:rsidR="00DF7FF7" w:rsidRDefault="00DF7FF7" w:rsidP="00DF7FF7">
      <w:pPr>
        <w:rPr>
          <w:lang w:eastAsia="zh-CN"/>
        </w:rPr>
      </w:pPr>
      <w:r>
        <w:rPr>
          <w:lang w:eastAsia="zh-CN"/>
        </w:rPr>
        <w:t xml:space="preserve">For an established PIN, the PIN should have the profile or configuration information in PIN server, PEMC and PEGC. </w:t>
      </w:r>
    </w:p>
    <w:p w14:paraId="49B7DCB2" w14:textId="77777777" w:rsidR="007645E4" w:rsidRDefault="007645E4" w:rsidP="007645E4">
      <w:pPr>
        <w:rPr>
          <w:lang w:eastAsia="zh-CN"/>
        </w:rPr>
      </w:pPr>
      <w:r>
        <w:rPr>
          <w:lang w:eastAsia="zh-CN"/>
        </w:rPr>
        <w:t>Also the PIN server, PEMC and PEGC shall maintain the dynamic profile information related to the PIN which needs to be updated based on the events (e.g. PIN element joining or leaving, PIN element capability is changed) occuring in the PIN.</w:t>
      </w:r>
    </w:p>
    <w:p w14:paraId="5BA16CA0" w14:textId="77777777" w:rsidR="007645E4" w:rsidRPr="007645E4" w:rsidRDefault="007645E4" w:rsidP="00DF7FF7">
      <w:pPr>
        <w:rPr>
          <w:lang w:eastAsia="zh-CN"/>
        </w:rPr>
      </w:pPr>
    </w:p>
    <w:p w14:paraId="4BDAE0C4" w14:textId="45F147AB" w:rsidR="00DF7FF7" w:rsidRDefault="00DF7FF7" w:rsidP="00DF7FF7">
      <w:pPr>
        <w:pStyle w:val="41"/>
      </w:pPr>
      <w:bookmarkStart w:id="1207" w:name="_Toc120518334"/>
      <w:r w:rsidRPr="00644C71">
        <w:lastRenderedPageBreak/>
        <w:t>7.</w:t>
      </w:r>
      <w:r>
        <w:t>7</w:t>
      </w:r>
      <w:r w:rsidRPr="00644C71">
        <w:t>.2.</w:t>
      </w:r>
      <w:r>
        <w:t>2</w:t>
      </w:r>
      <w:r w:rsidRPr="00644C71">
        <w:tab/>
      </w:r>
      <w:r>
        <w:t>PIN Profile in a PIN</w:t>
      </w:r>
      <w:bookmarkEnd w:id="1207"/>
    </w:p>
    <w:p w14:paraId="26EDA508" w14:textId="6B6989EA" w:rsidR="00DF7FF7" w:rsidRPr="00F477AF" w:rsidRDefault="00DF7FF7" w:rsidP="00DF7FF7">
      <w:pPr>
        <w:pStyle w:val="TH"/>
        <w:rPr>
          <w:lang w:eastAsia="zh-CN"/>
        </w:rPr>
      </w:pPr>
      <w:r w:rsidRPr="00F477AF">
        <w:t>Table </w:t>
      </w:r>
      <w:r>
        <w:t>7</w:t>
      </w:r>
      <w:r w:rsidRPr="00F477AF">
        <w:t>.</w:t>
      </w:r>
      <w:r>
        <w:t>7</w:t>
      </w:r>
      <w:r w:rsidRPr="00F477AF">
        <w:t>.</w:t>
      </w:r>
      <w:r>
        <w:t>2.2.1</w:t>
      </w:r>
      <w:r w:rsidRPr="00F477AF">
        <w:t xml:space="preserve">-1: </w:t>
      </w:r>
      <w:r>
        <w:t>PIN</w:t>
      </w:r>
      <w:r w:rsidRPr="00F477AF">
        <w:t xml:space="preserve"> Profile</w:t>
      </w:r>
      <w:r>
        <w:t xml:space="preserve"> in PIN server</w:t>
      </w:r>
      <w:r>
        <w:rPr>
          <w:rFonts w:hint="eastAsia"/>
          <w:lang w:eastAsia="zh-CN"/>
        </w:rPr>
        <w:t>,</w:t>
      </w:r>
      <w:r>
        <w:rPr>
          <w:lang w:eastAsia="zh-CN"/>
        </w:rPr>
        <w:t xml:space="preserve"> PEMC, PEGC and PINE</w:t>
      </w:r>
    </w:p>
    <w:tbl>
      <w:tblPr>
        <w:tblW w:w="9664" w:type="dxa"/>
        <w:jc w:val="center"/>
        <w:tblLayout w:type="fixed"/>
        <w:tblLook w:val="04A0" w:firstRow="1" w:lastRow="0" w:firstColumn="1" w:lastColumn="0" w:noHBand="0" w:noVBand="1"/>
      </w:tblPr>
      <w:tblGrid>
        <w:gridCol w:w="1790"/>
        <w:gridCol w:w="4188"/>
        <w:gridCol w:w="992"/>
        <w:gridCol w:w="851"/>
        <w:gridCol w:w="850"/>
        <w:gridCol w:w="993"/>
      </w:tblGrid>
      <w:tr w:rsidR="00DF7FF7" w14:paraId="7E3A9E0B" w14:textId="77777777" w:rsidTr="0040732B">
        <w:trPr>
          <w:jc w:val="center"/>
        </w:trPr>
        <w:tc>
          <w:tcPr>
            <w:tcW w:w="1790" w:type="dxa"/>
            <w:tcBorders>
              <w:top w:val="single" w:sz="4" w:space="0" w:color="000000"/>
              <w:left w:val="single" w:sz="4" w:space="0" w:color="000000"/>
              <w:bottom w:val="single" w:sz="4" w:space="0" w:color="000000"/>
              <w:right w:val="nil"/>
            </w:tcBorders>
          </w:tcPr>
          <w:p w14:paraId="05E0F7FB" w14:textId="77777777" w:rsidR="00DF7FF7" w:rsidRPr="00F477AF" w:rsidRDefault="00DF7FF7" w:rsidP="0040732B">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22960405" w14:textId="77777777" w:rsidR="00DF7FF7" w:rsidRPr="00F477AF" w:rsidRDefault="00DF7FF7" w:rsidP="0040732B">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7024F141" w14:textId="77777777" w:rsidR="00DF7FF7" w:rsidRDefault="00DF7FF7" w:rsidP="0040732B">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544848B7" w14:textId="77777777" w:rsidR="00DF7FF7" w:rsidRDefault="00DF7FF7" w:rsidP="0040732B">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741A894A" w14:textId="77777777" w:rsidR="00DF7FF7" w:rsidRDefault="00DF7FF7" w:rsidP="0040732B">
            <w:pPr>
              <w:pStyle w:val="TAH"/>
            </w:pPr>
            <w:r>
              <w:t>PEGC</w:t>
            </w:r>
          </w:p>
        </w:tc>
        <w:tc>
          <w:tcPr>
            <w:tcW w:w="993" w:type="dxa"/>
            <w:tcBorders>
              <w:top w:val="single" w:sz="4" w:space="0" w:color="000000"/>
              <w:left w:val="single" w:sz="4" w:space="0" w:color="000000"/>
              <w:bottom w:val="single" w:sz="4" w:space="0" w:color="000000"/>
              <w:right w:val="single" w:sz="4" w:space="0" w:color="000000"/>
            </w:tcBorders>
          </w:tcPr>
          <w:p w14:paraId="3911E2E8" w14:textId="77777777" w:rsidR="00DF7FF7" w:rsidRDefault="00DF7FF7" w:rsidP="0040732B">
            <w:pPr>
              <w:pStyle w:val="TAH"/>
            </w:pPr>
            <w:r>
              <w:rPr>
                <w:rFonts w:hint="eastAsia"/>
                <w:lang w:eastAsia="zh-CN"/>
              </w:rPr>
              <w:t>PINE</w:t>
            </w:r>
          </w:p>
        </w:tc>
      </w:tr>
      <w:tr w:rsidR="00DF7FF7" w:rsidRPr="00F477AF" w14:paraId="61904D98" w14:textId="77777777" w:rsidTr="0040732B">
        <w:trPr>
          <w:jc w:val="center"/>
        </w:trPr>
        <w:tc>
          <w:tcPr>
            <w:tcW w:w="1790" w:type="dxa"/>
            <w:tcBorders>
              <w:top w:val="single" w:sz="4" w:space="0" w:color="000000"/>
              <w:left w:val="single" w:sz="4" w:space="0" w:color="000000"/>
              <w:bottom w:val="single" w:sz="4" w:space="0" w:color="000000"/>
              <w:right w:val="nil"/>
            </w:tcBorders>
          </w:tcPr>
          <w:p w14:paraId="29CDFBF1" w14:textId="77777777" w:rsidR="00DF7FF7" w:rsidRPr="00F477AF" w:rsidRDefault="00DF7FF7" w:rsidP="0040732B">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E470E69" w14:textId="77777777" w:rsidR="00DF7FF7" w:rsidRPr="00F477AF" w:rsidRDefault="00DF7FF7" w:rsidP="0040732B">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6700C562"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3A12861"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96DAAA"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4E4FAC42" w14:textId="77777777" w:rsidR="00DF7FF7" w:rsidRDefault="00DF7FF7" w:rsidP="0040732B">
            <w:pPr>
              <w:pStyle w:val="TAL"/>
              <w:jc w:val="center"/>
            </w:pPr>
            <w:r>
              <w:t>Y</w:t>
            </w:r>
          </w:p>
        </w:tc>
      </w:tr>
      <w:tr w:rsidR="00DF7FF7" w:rsidRPr="00F477AF" w14:paraId="2CE7959F" w14:textId="77777777" w:rsidTr="0040732B">
        <w:trPr>
          <w:jc w:val="center"/>
        </w:trPr>
        <w:tc>
          <w:tcPr>
            <w:tcW w:w="1790" w:type="dxa"/>
            <w:tcBorders>
              <w:top w:val="single" w:sz="4" w:space="0" w:color="000000"/>
              <w:left w:val="single" w:sz="4" w:space="0" w:color="000000"/>
              <w:bottom w:val="single" w:sz="4" w:space="0" w:color="000000"/>
              <w:right w:val="nil"/>
            </w:tcBorders>
          </w:tcPr>
          <w:p w14:paraId="77FDB674" w14:textId="77777777" w:rsidR="00DF7FF7" w:rsidDel="00DC09D6" w:rsidRDefault="00DF7FF7" w:rsidP="0040732B">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5B4D721B" w14:textId="77777777" w:rsidR="00DF7FF7" w:rsidRPr="00F477AF" w:rsidRDefault="00DF7FF7" w:rsidP="0040732B">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451F5A4A" w14:textId="77777777" w:rsidR="00DF7FF7" w:rsidRPr="00F477AF"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ED7929C" w14:textId="77777777" w:rsidR="00DF7FF7" w:rsidRPr="00F477AF"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F2060B0" w14:textId="77777777" w:rsidR="00DF7FF7" w:rsidRPr="00F477AF"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6829F6A2" w14:textId="77777777" w:rsidR="00DF7FF7" w:rsidRDefault="00DF7FF7" w:rsidP="0040732B">
            <w:pPr>
              <w:pStyle w:val="TAL"/>
              <w:jc w:val="center"/>
            </w:pPr>
            <w:r>
              <w:t>Y</w:t>
            </w:r>
          </w:p>
        </w:tc>
      </w:tr>
      <w:tr w:rsidR="00EC481F" w:rsidRPr="00F477AF" w14:paraId="591B82BD" w14:textId="77777777" w:rsidTr="0040732B">
        <w:trPr>
          <w:jc w:val="center"/>
        </w:trPr>
        <w:tc>
          <w:tcPr>
            <w:tcW w:w="1790" w:type="dxa"/>
            <w:tcBorders>
              <w:top w:val="single" w:sz="4" w:space="0" w:color="000000"/>
              <w:left w:val="single" w:sz="4" w:space="0" w:color="000000"/>
              <w:bottom w:val="single" w:sz="4" w:space="0" w:color="000000"/>
              <w:right w:val="nil"/>
            </w:tcBorders>
          </w:tcPr>
          <w:p w14:paraId="2A069FF5" w14:textId="58870144" w:rsidR="00EC481F" w:rsidRDefault="00EC481F" w:rsidP="00EC481F">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5B334D9F" w14:textId="4E487913" w:rsidR="00EC481F" w:rsidRPr="00F477AF" w:rsidRDefault="00EC481F" w:rsidP="00EC481F">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5A35C1E0" w14:textId="4D59B2E8"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B5B848B" w14:textId="0531426E"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F89DFD" w14:textId="4DCE28C3" w:rsidR="00EC481F" w:rsidRDefault="00EC481F" w:rsidP="00EC481F">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3CD1D66A" w14:textId="78FEA085" w:rsidR="00EC481F" w:rsidRDefault="00EC481F" w:rsidP="00EC481F">
            <w:pPr>
              <w:pStyle w:val="TAL"/>
              <w:jc w:val="center"/>
            </w:pPr>
            <w:r>
              <w:t>Y</w:t>
            </w:r>
          </w:p>
        </w:tc>
      </w:tr>
      <w:tr w:rsidR="00EC481F" w:rsidRPr="00F477AF" w14:paraId="327539B9" w14:textId="77777777" w:rsidTr="0040732B">
        <w:trPr>
          <w:jc w:val="center"/>
        </w:trPr>
        <w:tc>
          <w:tcPr>
            <w:tcW w:w="1790" w:type="dxa"/>
            <w:tcBorders>
              <w:top w:val="single" w:sz="4" w:space="0" w:color="000000"/>
              <w:left w:val="single" w:sz="4" w:space="0" w:color="000000"/>
              <w:bottom w:val="single" w:sz="4" w:space="0" w:color="000000"/>
              <w:right w:val="nil"/>
            </w:tcBorders>
          </w:tcPr>
          <w:p w14:paraId="64E989DA" w14:textId="5B610CCB" w:rsidR="00EC481F" w:rsidRDefault="00EC481F" w:rsidP="00EC481F">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6E5A544C" w14:textId="3534B8F7" w:rsidR="00EC481F" w:rsidRPr="00F477AF" w:rsidRDefault="00EC481F" w:rsidP="00EC481F">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A60DB3A" w14:textId="42A8A0D1" w:rsidR="00EC481F" w:rsidRDefault="00EC481F" w:rsidP="00EC481F">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0C6FE0A" w14:textId="5A2E3788" w:rsidR="00EC481F" w:rsidRDefault="00EC481F" w:rsidP="00EC481F">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D0C816D" w14:textId="3A1552CB" w:rsidR="00EC481F" w:rsidRDefault="00EC481F" w:rsidP="00EC481F">
            <w:pPr>
              <w:pStyle w:val="TAL"/>
              <w:jc w:val="center"/>
            </w:pPr>
            <w:r>
              <w:t>N</w:t>
            </w:r>
          </w:p>
        </w:tc>
        <w:tc>
          <w:tcPr>
            <w:tcW w:w="993" w:type="dxa"/>
            <w:tcBorders>
              <w:top w:val="single" w:sz="4" w:space="0" w:color="000000"/>
              <w:left w:val="single" w:sz="4" w:space="0" w:color="000000"/>
              <w:bottom w:val="single" w:sz="4" w:space="0" w:color="000000"/>
              <w:right w:val="single" w:sz="4" w:space="0" w:color="000000"/>
            </w:tcBorders>
          </w:tcPr>
          <w:p w14:paraId="23CE0A7E" w14:textId="5F160F49" w:rsidR="00EC481F" w:rsidRDefault="00EC481F" w:rsidP="00EC481F">
            <w:pPr>
              <w:pStyle w:val="TAL"/>
              <w:jc w:val="center"/>
            </w:pPr>
            <w:r>
              <w:rPr>
                <w:lang w:eastAsia="zh-CN"/>
              </w:rPr>
              <w:t>N</w:t>
            </w:r>
          </w:p>
        </w:tc>
      </w:tr>
      <w:tr w:rsidR="007645E4" w:rsidRPr="00F477AF" w14:paraId="107FA566" w14:textId="77777777" w:rsidTr="0040732B">
        <w:trPr>
          <w:jc w:val="center"/>
        </w:trPr>
        <w:tc>
          <w:tcPr>
            <w:tcW w:w="1790" w:type="dxa"/>
            <w:tcBorders>
              <w:top w:val="single" w:sz="4" w:space="0" w:color="000000"/>
              <w:left w:val="single" w:sz="4" w:space="0" w:color="000000"/>
              <w:bottom w:val="single" w:sz="4" w:space="0" w:color="000000"/>
              <w:right w:val="nil"/>
            </w:tcBorders>
          </w:tcPr>
          <w:p w14:paraId="4619A2AE" w14:textId="474346C3" w:rsidR="007645E4" w:rsidRDefault="007645E4" w:rsidP="007645E4">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7AFE8279" w14:textId="77777777" w:rsidR="007645E4" w:rsidRDefault="007645E4" w:rsidP="007645E4">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10E061C8" w14:textId="77777777" w:rsidR="007645E4" w:rsidRDefault="007645E4" w:rsidP="007645E4">
            <w:pPr>
              <w:pStyle w:val="TAL"/>
            </w:pPr>
            <w:r>
              <w:t xml:space="preserve">        &gt; PIN service Provider Identifier</w:t>
            </w:r>
          </w:p>
          <w:p w14:paraId="0B13F905" w14:textId="77777777" w:rsidR="007645E4" w:rsidRDefault="007645E4" w:rsidP="007645E4">
            <w:pPr>
              <w:pStyle w:val="TAL"/>
            </w:pPr>
            <w:r>
              <w:t xml:space="preserve">        &gt; PIN service type</w:t>
            </w:r>
          </w:p>
          <w:p w14:paraId="6082BF8E" w14:textId="1844F39C" w:rsidR="007645E4" w:rsidRPr="00F477AF" w:rsidRDefault="007645E4" w:rsidP="007645E4">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12FB9C55" w14:textId="28426364" w:rsidR="007645E4" w:rsidRDefault="007645E4" w:rsidP="007645E4">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59A91203" w14:textId="15EBC441" w:rsidR="007645E4" w:rsidRDefault="007645E4" w:rsidP="007645E4">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4624F294" w14:textId="10D4ABB0" w:rsidR="007645E4" w:rsidRDefault="007645E4" w:rsidP="007645E4">
            <w:pPr>
              <w:pStyle w:val="TAL"/>
              <w:jc w:val="center"/>
            </w:pPr>
            <w:r>
              <w:rPr>
                <w:rFonts w:hint="eastAsia"/>
                <w:lang w:eastAsia="zh-CN"/>
              </w:rPr>
              <w:t>N</w:t>
            </w:r>
          </w:p>
        </w:tc>
        <w:tc>
          <w:tcPr>
            <w:tcW w:w="993" w:type="dxa"/>
            <w:tcBorders>
              <w:top w:val="single" w:sz="4" w:space="0" w:color="000000"/>
              <w:left w:val="single" w:sz="4" w:space="0" w:color="000000"/>
              <w:bottom w:val="single" w:sz="4" w:space="0" w:color="000000"/>
              <w:right w:val="single" w:sz="4" w:space="0" w:color="000000"/>
            </w:tcBorders>
          </w:tcPr>
          <w:p w14:paraId="127AEA6A" w14:textId="49CB29A5" w:rsidR="007645E4" w:rsidRDefault="007645E4" w:rsidP="007645E4">
            <w:pPr>
              <w:pStyle w:val="TAL"/>
              <w:jc w:val="center"/>
            </w:pPr>
            <w:r>
              <w:rPr>
                <w:rFonts w:hint="eastAsia"/>
                <w:lang w:eastAsia="zh-CN"/>
              </w:rPr>
              <w:t>Y</w:t>
            </w:r>
          </w:p>
        </w:tc>
      </w:tr>
      <w:tr w:rsidR="00DF7FF7" w:rsidRPr="00F477AF" w14:paraId="6342E365" w14:textId="77777777" w:rsidTr="0040732B">
        <w:trPr>
          <w:jc w:val="center"/>
        </w:trPr>
        <w:tc>
          <w:tcPr>
            <w:tcW w:w="1790" w:type="dxa"/>
            <w:tcBorders>
              <w:top w:val="single" w:sz="4" w:space="0" w:color="000000"/>
              <w:left w:val="single" w:sz="4" w:space="0" w:color="000000"/>
              <w:bottom w:val="single" w:sz="4" w:space="0" w:color="000000"/>
              <w:right w:val="nil"/>
            </w:tcBorders>
          </w:tcPr>
          <w:p w14:paraId="4B63B666" w14:textId="741CCBB1" w:rsidR="00DF7FF7" w:rsidRDefault="00DF7FF7" w:rsidP="0040732B">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4B594564" w14:textId="68A6364F"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PEMC (e.g.: PIN client ID, UE GPSI etc.,)</w:t>
            </w:r>
            <w:ins w:id="1208" w:author="Lyu Huazhang - 11-16-b" w:date="2022-11-28T08:24:00Z">
              <w:r w:rsidR="00246F90" w:rsidRPr="001479F5">
                <w:t xml:space="preserve"> and also it contains whether the role is primary or secondary</w:t>
              </w:r>
            </w:ins>
          </w:p>
        </w:tc>
        <w:tc>
          <w:tcPr>
            <w:tcW w:w="992" w:type="dxa"/>
            <w:tcBorders>
              <w:top w:val="single" w:sz="4" w:space="0" w:color="000000"/>
              <w:left w:val="single" w:sz="4" w:space="0" w:color="000000"/>
              <w:bottom w:val="single" w:sz="4" w:space="0" w:color="000000"/>
              <w:right w:val="single" w:sz="4" w:space="0" w:color="000000"/>
            </w:tcBorders>
          </w:tcPr>
          <w:p w14:paraId="3AC7DB1B"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02D631E"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40343E"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2220E6CC" w14:textId="77777777" w:rsidR="00DF7FF7" w:rsidRDefault="00DF7FF7" w:rsidP="0040732B">
            <w:pPr>
              <w:pStyle w:val="TAL"/>
              <w:jc w:val="center"/>
            </w:pPr>
            <w:r>
              <w:rPr>
                <w:rFonts w:hint="eastAsia"/>
                <w:lang w:eastAsia="zh-CN"/>
              </w:rPr>
              <w:t>Y</w:t>
            </w:r>
          </w:p>
        </w:tc>
      </w:tr>
      <w:tr w:rsidR="00DF7FF7" w:rsidRPr="00F477AF" w14:paraId="61ACEC69"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4FCD1B" w14:textId="77777777" w:rsidR="00DF7FF7" w:rsidRDefault="00DF7FF7" w:rsidP="0040732B">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0F7C3D3C" w14:textId="77777777" w:rsidR="00DF7FF7" w:rsidRPr="00F477AF" w:rsidRDefault="00DF7FF7" w:rsidP="0040732B">
            <w:pPr>
              <w:pStyle w:val="TAL"/>
            </w:pPr>
            <w:r w:rsidRPr="00F477AF">
              <w:t xml:space="preserve">The </w:t>
            </w:r>
            <w:r>
              <w:t xml:space="preserve">list of </w:t>
            </w:r>
            <w:r w:rsidRPr="00F477AF">
              <w:t xml:space="preserve">identifiers of the </w:t>
            </w:r>
            <w:r>
              <w:t>PIN elements which can be allowed to take the role as PEGC (e.g.: PIN client ID, UE GPSI etc.,)</w:t>
            </w:r>
          </w:p>
        </w:tc>
        <w:tc>
          <w:tcPr>
            <w:tcW w:w="992" w:type="dxa"/>
            <w:tcBorders>
              <w:top w:val="single" w:sz="4" w:space="0" w:color="000000"/>
              <w:left w:val="single" w:sz="4" w:space="0" w:color="000000"/>
              <w:bottom w:val="single" w:sz="4" w:space="0" w:color="000000"/>
              <w:right w:val="single" w:sz="4" w:space="0" w:color="000000"/>
            </w:tcBorders>
          </w:tcPr>
          <w:p w14:paraId="2C45D1A8" w14:textId="77777777" w:rsidR="00DF7FF7" w:rsidRDefault="00DF7FF7" w:rsidP="0040732B">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88EFFA" w14:textId="77777777" w:rsidR="00DF7FF7" w:rsidRDefault="00DF7FF7" w:rsidP="0040732B">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96B0A68" w14:textId="77777777" w:rsidR="00DF7FF7" w:rsidRDefault="00DF7FF7" w:rsidP="0040732B">
            <w:pPr>
              <w:pStyle w:val="TAL"/>
              <w:jc w:val="center"/>
            </w:pPr>
            <w:r>
              <w:t>Y</w:t>
            </w:r>
          </w:p>
        </w:tc>
        <w:tc>
          <w:tcPr>
            <w:tcW w:w="993" w:type="dxa"/>
            <w:tcBorders>
              <w:top w:val="single" w:sz="4" w:space="0" w:color="000000"/>
              <w:left w:val="single" w:sz="4" w:space="0" w:color="000000"/>
              <w:bottom w:val="single" w:sz="4" w:space="0" w:color="000000"/>
              <w:right w:val="single" w:sz="4" w:space="0" w:color="000000"/>
            </w:tcBorders>
          </w:tcPr>
          <w:p w14:paraId="7A7B27A5" w14:textId="77777777" w:rsidR="00DF7FF7" w:rsidRDefault="00DF7FF7" w:rsidP="0040732B">
            <w:pPr>
              <w:pStyle w:val="TAL"/>
              <w:jc w:val="center"/>
              <w:rPr>
                <w:lang w:eastAsia="zh-CN"/>
              </w:rPr>
            </w:pPr>
            <w:r>
              <w:rPr>
                <w:rFonts w:hint="eastAsia"/>
                <w:lang w:eastAsia="zh-CN"/>
              </w:rPr>
              <w:t>Y</w:t>
            </w:r>
          </w:p>
        </w:tc>
      </w:tr>
      <w:tr w:rsidR="00DF7FF7" w:rsidRPr="00F477AF" w14:paraId="768183E0" w14:textId="77777777" w:rsidTr="0040732B">
        <w:trPr>
          <w:jc w:val="center"/>
        </w:trPr>
        <w:tc>
          <w:tcPr>
            <w:tcW w:w="1790" w:type="dxa"/>
            <w:tcBorders>
              <w:top w:val="single" w:sz="4" w:space="0" w:color="000000"/>
              <w:left w:val="single" w:sz="4" w:space="0" w:color="000000"/>
              <w:bottom w:val="single" w:sz="4" w:space="0" w:color="000000"/>
              <w:right w:val="nil"/>
            </w:tcBorders>
          </w:tcPr>
          <w:p w14:paraId="1D2E2B16" w14:textId="77777777" w:rsidR="00DF7FF7" w:rsidRDefault="00DF7FF7" w:rsidP="0040732B">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0F37A9DC" w14:textId="77777777" w:rsidR="00DF7FF7" w:rsidRPr="00F477AF" w:rsidRDefault="00DF7FF7" w:rsidP="0040732B">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657C1F9B" w14:textId="77777777" w:rsidR="00DF7FF7" w:rsidRDefault="00DF7FF7" w:rsidP="0040732B">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65D57079" w14:textId="77777777" w:rsidR="00DF7FF7" w:rsidRDefault="00DF7FF7" w:rsidP="0040732B">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848B2C4" w14:textId="77777777" w:rsidR="00DF7FF7" w:rsidRDefault="00DF7FF7" w:rsidP="0040732B">
            <w:pPr>
              <w:pStyle w:val="TAL"/>
              <w:jc w:val="cente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27FED6C1" w14:textId="77777777" w:rsidR="00DF7FF7" w:rsidRDefault="00DF7FF7" w:rsidP="0040732B">
            <w:pPr>
              <w:pStyle w:val="TAL"/>
              <w:jc w:val="center"/>
              <w:rPr>
                <w:lang w:eastAsia="zh-CN"/>
              </w:rPr>
            </w:pPr>
            <w:r>
              <w:rPr>
                <w:rFonts w:hint="eastAsia"/>
                <w:lang w:eastAsia="zh-CN"/>
              </w:rPr>
              <w:t>Y</w:t>
            </w:r>
          </w:p>
        </w:tc>
      </w:tr>
      <w:tr w:rsidR="00DF7FF7" w:rsidRPr="00F477AF" w14:paraId="159EE268" w14:textId="77777777" w:rsidTr="0040732B">
        <w:trPr>
          <w:jc w:val="center"/>
        </w:trPr>
        <w:tc>
          <w:tcPr>
            <w:tcW w:w="1790" w:type="dxa"/>
            <w:tcBorders>
              <w:top w:val="single" w:sz="4" w:space="0" w:color="000000"/>
              <w:left w:val="single" w:sz="4" w:space="0" w:color="000000"/>
              <w:bottom w:val="single" w:sz="4" w:space="0" w:color="000000"/>
              <w:right w:val="nil"/>
            </w:tcBorders>
          </w:tcPr>
          <w:p w14:paraId="61AD1971" w14:textId="77777777" w:rsidR="00DF7FF7" w:rsidRDefault="00DF7FF7" w:rsidP="0040732B">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48B5E1A3" w14:textId="77777777" w:rsidR="00DF7FF7" w:rsidRPr="00F477AF" w:rsidRDefault="00DF7FF7" w:rsidP="0040732B">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049DFF0A" w14:textId="77777777" w:rsidR="00DF7FF7" w:rsidRDefault="00DF7FF7" w:rsidP="0040732B">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C4DC76C" w14:textId="77777777" w:rsidR="00DF7FF7" w:rsidRDefault="00DF7FF7" w:rsidP="0040732B">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0EE85B32" w14:textId="77777777" w:rsidR="00DF7FF7" w:rsidRDefault="00DF7FF7" w:rsidP="0040732B">
            <w:pPr>
              <w:pStyle w:val="TAL"/>
              <w:jc w:val="center"/>
              <w:rPr>
                <w:lang w:eastAsia="ko-KR"/>
              </w:rPr>
            </w:pPr>
            <w:r>
              <w:rPr>
                <w:lang w:eastAsia="ko-KR"/>
              </w:rPr>
              <w:t>Y</w:t>
            </w:r>
          </w:p>
        </w:tc>
        <w:tc>
          <w:tcPr>
            <w:tcW w:w="993" w:type="dxa"/>
            <w:tcBorders>
              <w:top w:val="single" w:sz="4" w:space="0" w:color="000000"/>
              <w:left w:val="single" w:sz="4" w:space="0" w:color="000000"/>
              <w:bottom w:val="single" w:sz="4" w:space="0" w:color="000000"/>
              <w:right w:val="single" w:sz="4" w:space="0" w:color="000000"/>
            </w:tcBorders>
          </w:tcPr>
          <w:p w14:paraId="02FF424B" w14:textId="77777777" w:rsidR="00DF7FF7" w:rsidRDefault="00DF7FF7" w:rsidP="0040732B">
            <w:pPr>
              <w:pStyle w:val="TAL"/>
              <w:jc w:val="center"/>
              <w:rPr>
                <w:lang w:eastAsia="zh-CN"/>
              </w:rPr>
            </w:pPr>
            <w:r>
              <w:rPr>
                <w:rFonts w:hint="eastAsia"/>
                <w:lang w:eastAsia="zh-CN"/>
              </w:rPr>
              <w:t>Y</w:t>
            </w:r>
          </w:p>
        </w:tc>
      </w:tr>
      <w:tr w:rsidR="00DF7FF7" w:rsidRPr="00F477AF" w14:paraId="27F446A2" w14:textId="77777777" w:rsidTr="0040732B">
        <w:trPr>
          <w:jc w:val="center"/>
        </w:trPr>
        <w:tc>
          <w:tcPr>
            <w:tcW w:w="1790" w:type="dxa"/>
            <w:tcBorders>
              <w:top w:val="single" w:sz="4" w:space="0" w:color="000000"/>
              <w:left w:val="single" w:sz="4" w:space="0" w:color="000000"/>
              <w:bottom w:val="single" w:sz="4" w:space="0" w:color="000000"/>
              <w:right w:val="nil"/>
            </w:tcBorders>
          </w:tcPr>
          <w:p w14:paraId="0B607B3D" w14:textId="0FBF40B6" w:rsidR="00DF7FF7" w:rsidRDefault="00DF7FF7" w:rsidP="0040732B">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0F649A45" w14:textId="37F9C307" w:rsidR="00DF7FF7" w:rsidRDefault="00DF7FF7" w:rsidP="0040732B">
            <w:pPr>
              <w:pStyle w:val="TAL"/>
            </w:pPr>
            <w:r>
              <w:t xml:space="preserve">List of PIN elements </w:t>
            </w:r>
            <w:r w:rsidR="00EC481F">
              <w:t xml:space="preserve">which can be allowed to </w:t>
            </w:r>
            <w:r>
              <w:t>join the PIN</w:t>
            </w:r>
          </w:p>
          <w:p w14:paraId="217F0B01" w14:textId="77777777" w:rsidR="00DF7FF7" w:rsidRPr="00F477AF" w:rsidRDefault="00DF7FF7" w:rsidP="0040732B">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21D5F936" w14:textId="77777777" w:rsidR="00DF7FF7" w:rsidRDefault="00DF7FF7" w:rsidP="0040732B">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C649E9" w14:textId="77777777" w:rsidR="00DF7FF7" w:rsidRDefault="00DF7FF7" w:rsidP="0040732B">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A0E3973" w14:textId="77777777" w:rsidR="00DF7FF7" w:rsidRDefault="00DF7FF7" w:rsidP="0040732B">
            <w:pPr>
              <w:pStyle w:val="TAL"/>
              <w:jc w:val="center"/>
              <w:rPr>
                <w:lang w:eastAsia="ko-KR"/>
              </w:rPr>
            </w:pPr>
            <w:r>
              <w:t>Y</w:t>
            </w:r>
          </w:p>
        </w:tc>
        <w:tc>
          <w:tcPr>
            <w:tcW w:w="993" w:type="dxa"/>
            <w:tcBorders>
              <w:top w:val="single" w:sz="4" w:space="0" w:color="000000"/>
              <w:left w:val="single" w:sz="4" w:space="0" w:color="000000"/>
              <w:bottom w:val="single" w:sz="4" w:space="0" w:color="000000"/>
              <w:right w:val="single" w:sz="4" w:space="0" w:color="000000"/>
            </w:tcBorders>
          </w:tcPr>
          <w:p w14:paraId="6EBEC764" w14:textId="77777777" w:rsidR="00DF7FF7" w:rsidRDefault="00DF7FF7" w:rsidP="0040732B">
            <w:pPr>
              <w:pStyle w:val="TAL"/>
              <w:jc w:val="center"/>
              <w:rPr>
                <w:lang w:eastAsia="zh-CN"/>
              </w:rPr>
            </w:pPr>
            <w:r>
              <w:t>N</w:t>
            </w:r>
          </w:p>
        </w:tc>
      </w:tr>
    </w:tbl>
    <w:p w14:paraId="61467FB4" w14:textId="77777777" w:rsidR="00DF7FF7" w:rsidRPr="007524FB" w:rsidRDefault="00DF7FF7" w:rsidP="00DF7FF7"/>
    <w:p w14:paraId="689E07D6" w14:textId="1F83FB0B" w:rsidR="00DF7FF7" w:rsidRPr="007524FB" w:rsidDel="006E6F1D" w:rsidRDefault="00DF7FF7" w:rsidP="00DF7FF7">
      <w:pPr>
        <w:pStyle w:val="EditorsNote"/>
        <w:rPr>
          <w:del w:id="1209" w:author="Lyu Huazhang - 11-16-b" w:date="2022-11-28T08:36:00Z"/>
          <w:lang w:eastAsia="zh-CN"/>
        </w:rPr>
      </w:pPr>
      <w:del w:id="1210" w:author="Lyu Huazhang - 11-16-b" w:date="2022-11-28T08:36:00Z">
        <w:r w:rsidDel="006E6F1D">
          <w:rPr>
            <w:rFonts w:hint="eastAsia"/>
            <w:lang w:eastAsia="zh-CN"/>
          </w:rPr>
          <w:delText>E</w:delText>
        </w:r>
        <w:r w:rsidDel="006E6F1D">
          <w:rPr>
            <w:lang w:eastAsia="zh-CN"/>
          </w:rPr>
          <w:delText>ditor</w:delText>
        </w:r>
        <w:r w:rsidR="004F6D09" w:rsidRPr="004F6D09" w:rsidDel="006E6F1D">
          <w:rPr>
            <w:lang w:eastAsia="zh-CN"/>
          </w:rPr>
          <w:delText>'</w:delText>
        </w:r>
        <w:r w:rsidDel="006E6F1D">
          <w:rPr>
            <w:lang w:eastAsia="zh-CN"/>
          </w:rPr>
          <w:delText xml:space="preserve">s note: Other parameters will be defined of updated in PIN in future. </w:delText>
        </w:r>
      </w:del>
    </w:p>
    <w:p w14:paraId="64350198" w14:textId="77777777" w:rsidR="00EC481F" w:rsidRDefault="00EC481F" w:rsidP="00EC481F">
      <w:pPr>
        <w:pStyle w:val="41"/>
      </w:pPr>
      <w:bookmarkStart w:id="1211" w:name="_Toc120518335"/>
      <w:r w:rsidRPr="00644C71">
        <w:t>7.</w:t>
      </w:r>
      <w:r>
        <w:t>7</w:t>
      </w:r>
      <w:r w:rsidRPr="00644C71">
        <w:t>.2.</w:t>
      </w:r>
      <w:r>
        <w:t>3</w:t>
      </w:r>
      <w:r w:rsidRPr="00644C71">
        <w:tab/>
      </w:r>
      <w:r>
        <w:t>Dynamic profile information of a PIN</w:t>
      </w:r>
      <w:bookmarkEnd w:id="1211"/>
    </w:p>
    <w:p w14:paraId="608B0A92" w14:textId="77777777" w:rsidR="00EC481F" w:rsidRDefault="00EC481F" w:rsidP="00EC481F">
      <w:r>
        <w:t>Table 7.7.2.3-1 describes the list of parameters that are classified as dynamic profile information and which are maintained at the PIN server, PEMC and PEGC. Dynamic profile information maintained at these entities are updated based on the following events occurring in the PIN:</w:t>
      </w:r>
    </w:p>
    <w:p w14:paraId="51216186" w14:textId="77777777" w:rsidR="00EC481F" w:rsidRDefault="00EC481F" w:rsidP="00EC481F">
      <w:pPr>
        <w:pStyle w:val="B1"/>
        <w:rPr>
          <w:lang w:eastAsia="ko-KR"/>
        </w:rPr>
      </w:pPr>
      <w:r>
        <w:rPr>
          <w:lang w:eastAsia="ko-KR"/>
        </w:rPr>
        <w:t>-</w:t>
      </w:r>
      <w:r>
        <w:rPr>
          <w:lang w:eastAsia="ko-KR"/>
        </w:rPr>
        <w:tab/>
        <w:t>PINE joins or leaves the PIN;</w:t>
      </w:r>
    </w:p>
    <w:p w14:paraId="08A72D65" w14:textId="77777777" w:rsidR="00EC481F" w:rsidRDefault="00EC481F" w:rsidP="00EC481F">
      <w:pPr>
        <w:pStyle w:val="B1"/>
        <w:rPr>
          <w:lang w:eastAsia="ko-KR"/>
        </w:rPr>
      </w:pPr>
      <w:r>
        <w:rPr>
          <w:lang w:eastAsia="ko-KR"/>
        </w:rPr>
        <w:t>-</w:t>
      </w:r>
      <w:r>
        <w:rPr>
          <w:lang w:eastAsia="ko-KR"/>
        </w:rPr>
        <w:tab/>
        <w:t>Role of PEMC or PEGC changes;</w:t>
      </w:r>
    </w:p>
    <w:p w14:paraId="10853BC2" w14:textId="77777777" w:rsidR="00EC481F" w:rsidRDefault="00EC481F" w:rsidP="00EC481F">
      <w:pPr>
        <w:pStyle w:val="B1"/>
        <w:rPr>
          <w:lang w:eastAsia="ko-KR"/>
        </w:rPr>
      </w:pPr>
      <w:r>
        <w:rPr>
          <w:lang w:eastAsia="ko-KR"/>
        </w:rPr>
        <w:t>-</w:t>
      </w:r>
      <w:r>
        <w:rPr>
          <w:lang w:eastAsia="ko-KR"/>
        </w:rPr>
        <w:tab/>
        <w:t>When the services offered by the PIN changes;</w:t>
      </w:r>
    </w:p>
    <w:p w14:paraId="62524090" w14:textId="77777777" w:rsidR="00EC481F" w:rsidRDefault="00EC481F" w:rsidP="00EC481F">
      <w:pPr>
        <w:pStyle w:val="B1"/>
        <w:rPr>
          <w:lang w:eastAsia="ko-KR"/>
        </w:rPr>
      </w:pPr>
      <w:r>
        <w:rPr>
          <w:lang w:eastAsia="ko-KR"/>
        </w:rPr>
        <w:t>-</w:t>
      </w:r>
      <w:r>
        <w:rPr>
          <w:lang w:eastAsia="ko-KR"/>
        </w:rPr>
        <w:tab/>
        <w:t>When a PINE updates the services it offers;</w:t>
      </w:r>
    </w:p>
    <w:p w14:paraId="0883D245" w14:textId="77777777" w:rsidR="00EC481F" w:rsidRDefault="00EC481F" w:rsidP="00EC481F">
      <w:pPr>
        <w:pStyle w:val="B1"/>
        <w:rPr>
          <w:lang w:eastAsia="ko-KR"/>
        </w:rPr>
      </w:pPr>
      <w:r>
        <w:rPr>
          <w:lang w:eastAsia="ko-KR"/>
        </w:rPr>
        <w:t>-</w:t>
      </w:r>
      <w:r>
        <w:rPr>
          <w:lang w:eastAsia="ko-KR"/>
        </w:rPr>
        <w:tab/>
        <w:t>When a PINE joins or leaves the PIN;</w:t>
      </w:r>
    </w:p>
    <w:p w14:paraId="44266181" w14:textId="77777777" w:rsidR="00EC481F" w:rsidRPr="005749A9" w:rsidRDefault="00EC481F" w:rsidP="00EC481F"/>
    <w:p w14:paraId="0F7773CC" w14:textId="77777777" w:rsidR="00EC481F" w:rsidRPr="00F477AF" w:rsidRDefault="00EC481F" w:rsidP="00EC481F">
      <w:pPr>
        <w:pStyle w:val="TH"/>
        <w:rPr>
          <w:lang w:eastAsia="zh-CN"/>
        </w:rPr>
      </w:pPr>
      <w:r w:rsidRPr="00F477AF">
        <w:lastRenderedPageBreak/>
        <w:t>Table </w:t>
      </w:r>
      <w:r>
        <w:t>7</w:t>
      </w:r>
      <w:r w:rsidRPr="00F477AF">
        <w:t>.</w:t>
      </w:r>
      <w:r>
        <w:t>7</w:t>
      </w:r>
      <w:r w:rsidRPr="00F477AF">
        <w:t>.</w:t>
      </w:r>
      <w:r>
        <w:t>2.3</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
      <w:tr w:rsidR="00EC481F" w14:paraId="0A902DB6" w14:textId="77777777" w:rsidTr="00D146E8">
        <w:trPr>
          <w:jc w:val="center"/>
        </w:trPr>
        <w:tc>
          <w:tcPr>
            <w:tcW w:w="1844" w:type="dxa"/>
            <w:tcBorders>
              <w:top w:val="single" w:sz="4" w:space="0" w:color="000000"/>
              <w:left w:val="single" w:sz="4" w:space="0" w:color="000000"/>
              <w:bottom w:val="single" w:sz="4" w:space="0" w:color="000000"/>
              <w:right w:val="nil"/>
            </w:tcBorders>
          </w:tcPr>
          <w:p w14:paraId="74A21C18" w14:textId="77777777" w:rsidR="00EC481F" w:rsidRPr="00F477AF" w:rsidRDefault="00EC481F" w:rsidP="001C4EED">
            <w:pPr>
              <w:pStyle w:val="TAH"/>
            </w:pPr>
            <w:r>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0A1CAD66" w14:textId="77777777" w:rsidR="00EC481F" w:rsidRPr="00F477AF" w:rsidRDefault="00EC481F" w:rsidP="001C4EED">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0934CC18" w14:textId="77777777" w:rsidR="00EC481F" w:rsidRDefault="00EC481F" w:rsidP="001C4EED">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4986645F" w14:textId="77777777" w:rsidR="00EC481F" w:rsidRDefault="00EC481F" w:rsidP="001C4EED">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43C57E6E" w14:textId="77777777" w:rsidR="00EC481F" w:rsidRDefault="00EC481F" w:rsidP="001C4EED">
            <w:pPr>
              <w:pStyle w:val="TAH"/>
            </w:pPr>
            <w:r>
              <w:t>PEGC</w:t>
            </w:r>
          </w:p>
        </w:tc>
      </w:tr>
      <w:tr w:rsidR="00EC481F" w:rsidRPr="00F477AF" w14:paraId="005CB42F" w14:textId="77777777" w:rsidTr="00D146E8">
        <w:trPr>
          <w:jc w:val="center"/>
        </w:trPr>
        <w:tc>
          <w:tcPr>
            <w:tcW w:w="1844" w:type="dxa"/>
            <w:tcBorders>
              <w:top w:val="single" w:sz="4" w:space="0" w:color="000000"/>
              <w:left w:val="single" w:sz="4" w:space="0" w:color="000000"/>
              <w:bottom w:val="single" w:sz="4" w:space="0" w:color="000000"/>
              <w:right w:val="nil"/>
            </w:tcBorders>
          </w:tcPr>
          <w:p w14:paraId="58365A3C" w14:textId="77777777" w:rsidR="00EC481F" w:rsidRPr="00F477AF" w:rsidRDefault="00EC481F" w:rsidP="001C4EED">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383095B3" w14:textId="77777777" w:rsidR="00EC481F" w:rsidRPr="00F477AF" w:rsidRDefault="00EC481F" w:rsidP="001C4EED">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3AEBCF11"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3738D41"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2FEB46F" w14:textId="77777777" w:rsidR="00EC481F" w:rsidRPr="00F477AF" w:rsidRDefault="00EC481F" w:rsidP="001C4EED">
            <w:pPr>
              <w:pStyle w:val="TAL"/>
              <w:jc w:val="center"/>
            </w:pPr>
            <w:r>
              <w:t>Y</w:t>
            </w:r>
          </w:p>
        </w:tc>
      </w:tr>
      <w:tr w:rsidR="00EC481F" w:rsidRPr="00F477AF" w14:paraId="756EF48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7928D8" w14:textId="77777777" w:rsidR="00EC481F" w:rsidDel="00DC09D6" w:rsidRDefault="00EC481F" w:rsidP="001C4EED">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6620D907" w14:textId="77777777" w:rsidR="00EC481F" w:rsidRPr="00F477AF" w:rsidRDefault="00EC481F" w:rsidP="001C4EED">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532C739" w14:textId="77777777" w:rsidR="00EC481F" w:rsidRPr="00F477A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8119BD7" w14:textId="77777777" w:rsidR="00EC481F" w:rsidRPr="00F477A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694618B" w14:textId="77777777" w:rsidR="00EC481F" w:rsidRPr="00F477AF" w:rsidRDefault="00EC481F" w:rsidP="001C4EED">
            <w:pPr>
              <w:pStyle w:val="TAL"/>
              <w:jc w:val="center"/>
            </w:pPr>
            <w:r>
              <w:t>Y</w:t>
            </w:r>
          </w:p>
        </w:tc>
      </w:tr>
      <w:tr w:rsidR="00EC481F" w:rsidRPr="00F477AF" w14:paraId="38250E03" w14:textId="77777777" w:rsidTr="00D146E8">
        <w:trPr>
          <w:jc w:val="center"/>
        </w:trPr>
        <w:tc>
          <w:tcPr>
            <w:tcW w:w="1844" w:type="dxa"/>
            <w:tcBorders>
              <w:top w:val="single" w:sz="4" w:space="0" w:color="000000"/>
              <w:left w:val="single" w:sz="4" w:space="0" w:color="000000"/>
              <w:bottom w:val="single" w:sz="4" w:space="0" w:color="000000"/>
              <w:right w:val="nil"/>
            </w:tcBorders>
          </w:tcPr>
          <w:p w14:paraId="3CA8A402" w14:textId="77777777" w:rsidR="00EC481F" w:rsidRDefault="00EC481F" w:rsidP="001C4EED">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2CA8B206" w14:textId="77777777" w:rsidR="00EC481F" w:rsidRPr="00F477AF" w:rsidRDefault="00EC481F" w:rsidP="001C4EED">
            <w:pPr>
              <w:pStyle w:val="TAL"/>
            </w:pPr>
            <w:r>
              <w:t>List of services offered by the PIN</w:t>
            </w:r>
          </w:p>
        </w:tc>
        <w:tc>
          <w:tcPr>
            <w:tcW w:w="856" w:type="dxa"/>
            <w:tcBorders>
              <w:top w:val="single" w:sz="4" w:space="0" w:color="000000"/>
              <w:left w:val="single" w:sz="4" w:space="0" w:color="000000"/>
              <w:bottom w:val="single" w:sz="4" w:space="0" w:color="000000"/>
              <w:right w:val="single" w:sz="4" w:space="0" w:color="000000"/>
            </w:tcBorders>
          </w:tcPr>
          <w:p w14:paraId="5EC26D17"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3DFEE2F"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C17152" w14:textId="77777777" w:rsidR="00EC481F" w:rsidRDefault="00EC481F" w:rsidP="001C4EED">
            <w:pPr>
              <w:pStyle w:val="TAL"/>
              <w:jc w:val="center"/>
            </w:pPr>
            <w:r>
              <w:t>N</w:t>
            </w:r>
          </w:p>
        </w:tc>
      </w:tr>
      <w:tr w:rsidR="00EC481F" w:rsidRPr="00F477AF" w14:paraId="373F19F5" w14:textId="77777777" w:rsidTr="00D146E8">
        <w:trPr>
          <w:jc w:val="center"/>
        </w:trPr>
        <w:tc>
          <w:tcPr>
            <w:tcW w:w="1844" w:type="dxa"/>
            <w:tcBorders>
              <w:top w:val="single" w:sz="4" w:space="0" w:color="000000"/>
              <w:left w:val="single" w:sz="4" w:space="0" w:color="000000"/>
              <w:bottom w:val="single" w:sz="4" w:space="0" w:color="000000"/>
              <w:right w:val="nil"/>
            </w:tcBorders>
          </w:tcPr>
          <w:p w14:paraId="00975DEA" w14:textId="77777777" w:rsidR="00EC481F" w:rsidRDefault="00EC481F" w:rsidP="001C4EED">
            <w:pPr>
              <w:pStyle w:val="TAL"/>
            </w:pPr>
            <w:r>
              <w:t>Duration</w:t>
            </w:r>
          </w:p>
        </w:tc>
        <w:tc>
          <w:tcPr>
            <w:tcW w:w="4955" w:type="dxa"/>
            <w:tcBorders>
              <w:top w:val="single" w:sz="4" w:space="0" w:color="000000"/>
              <w:left w:val="single" w:sz="4" w:space="0" w:color="000000"/>
              <w:bottom w:val="single" w:sz="4" w:space="0" w:color="000000"/>
              <w:right w:val="single" w:sz="4" w:space="0" w:color="000000"/>
            </w:tcBorders>
          </w:tcPr>
          <w:p w14:paraId="49FA7ECC" w14:textId="77777777" w:rsidR="00EC481F" w:rsidRDefault="00EC481F" w:rsidP="001C4EED">
            <w:pPr>
              <w:pStyle w:val="TAL"/>
            </w:pPr>
            <w:r>
              <w:t>Time period specifying how long the PIN can be active</w:t>
            </w:r>
          </w:p>
        </w:tc>
        <w:tc>
          <w:tcPr>
            <w:tcW w:w="856" w:type="dxa"/>
            <w:tcBorders>
              <w:top w:val="single" w:sz="4" w:space="0" w:color="000000"/>
              <w:left w:val="single" w:sz="4" w:space="0" w:color="000000"/>
              <w:bottom w:val="single" w:sz="4" w:space="0" w:color="000000"/>
              <w:right w:val="single" w:sz="4" w:space="0" w:color="000000"/>
            </w:tcBorders>
          </w:tcPr>
          <w:p w14:paraId="29DF3912"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39D2820"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19437E" w14:textId="77777777" w:rsidR="00EC481F" w:rsidRDefault="00EC481F" w:rsidP="001C4EED">
            <w:pPr>
              <w:pStyle w:val="TAL"/>
              <w:jc w:val="center"/>
            </w:pPr>
          </w:p>
        </w:tc>
      </w:tr>
      <w:tr w:rsidR="00EC481F" w:rsidRPr="00F477AF" w14:paraId="6C4AA58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D3961D" w14:textId="77777777" w:rsidR="00EC481F" w:rsidRDefault="00EC481F" w:rsidP="001C4EED">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2327C4C" w14:textId="0EEE75CC"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PEMC (e.g.: PIN client ID, UE GPSI etc.,)</w:t>
            </w:r>
            <w:ins w:id="1212" w:author="Lyu Huazhang - 11-16-b" w:date="2022-11-28T08:24:00Z">
              <w:r w:rsidR="00246F90">
                <w:t xml:space="preserve"> </w:t>
              </w:r>
              <w:r w:rsidR="00246F90" w:rsidRPr="001479F5">
                <w:t>and whether the PEMC is authorized as primary PEMC or secondary PEMC</w:t>
              </w:r>
            </w:ins>
          </w:p>
        </w:tc>
        <w:tc>
          <w:tcPr>
            <w:tcW w:w="856" w:type="dxa"/>
            <w:tcBorders>
              <w:top w:val="single" w:sz="4" w:space="0" w:color="000000"/>
              <w:left w:val="single" w:sz="4" w:space="0" w:color="000000"/>
              <w:bottom w:val="single" w:sz="4" w:space="0" w:color="000000"/>
              <w:right w:val="single" w:sz="4" w:space="0" w:color="000000"/>
            </w:tcBorders>
          </w:tcPr>
          <w:p w14:paraId="15D75E6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24E6E51"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EAD06D" w14:textId="77777777" w:rsidR="00EC481F" w:rsidRDefault="00EC481F" w:rsidP="001C4EED">
            <w:pPr>
              <w:pStyle w:val="TAL"/>
              <w:jc w:val="center"/>
            </w:pPr>
            <w:r>
              <w:t>Y</w:t>
            </w:r>
          </w:p>
        </w:tc>
      </w:tr>
      <w:tr w:rsidR="00EC481F" w:rsidRPr="00F477AF" w14:paraId="2F121863" w14:textId="77777777" w:rsidTr="00D146E8">
        <w:trPr>
          <w:jc w:val="center"/>
        </w:trPr>
        <w:tc>
          <w:tcPr>
            <w:tcW w:w="1844" w:type="dxa"/>
            <w:tcBorders>
              <w:top w:val="single" w:sz="4" w:space="0" w:color="000000"/>
              <w:left w:val="single" w:sz="4" w:space="0" w:color="000000"/>
              <w:bottom w:val="single" w:sz="4" w:space="0" w:color="000000"/>
              <w:right w:val="nil"/>
            </w:tcBorders>
          </w:tcPr>
          <w:p w14:paraId="06BC811D" w14:textId="77777777" w:rsidR="00EC481F" w:rsidRDefault="00EC481F" w:rsidP="001C4EED">
            <w:pPr>
              <w:pStyle w:val="TAL"/>
            </w:pPr>
            <w:r>
              <w:t xml:space="preserve">&gt; PEMC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08B1E604" w14:textId="77777777" w:rsidR="00EC481F" w:rsidRPr="00F477AF" w:rsidRDefault="00EC481F" w:rsidP="001C4EED">
            <w:pPr>
              <w:pStyle w:val="TAL"/>
            </w:pPr>
            <w:r w:rsidRPr="00F477AF">
              <w:t>Endpoint information</w:t>
            </w:r>
            <w:r>
              <w:t xml:space="preserve"> of each PEMC</w:t>
            </w:r>
            <w:r w:rsidRPr="00F477AF">
              <w:t xml:space="preserve"> (e.g. URI, FQDN, IP address) used to communicate with the </w:t>
            </w:r>
            <w:r>
              <w:t>PEMC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2BD1EEF0"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FC82B9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2D3D988D" w14:textId="77777777" w:rsidR="00EC481F" w:rsidRDefault="00EC481F" w:rsidP="001C4EED">
            <w:pPr>
              <w:pStyle w:val="TAL"/>
              <w:jc w:val="center"/>
            </w:pPr>
          </w:p>
        </w:tc>
      </w:tr>
      <w:tr w:rsidR="00EC481F" w:rsidRPr="00F477AF" w14:paraId="2C8BCDD3" w14:textId="77777777" w:rsidTr="00D146E8">
        <w:trPr>
          <w:jc w:val="center"/>
        </w:trPr>
        <w:tc>
          <w:tcPr>
            <w:tcW w:w="1844" w:type="dxa"/>
            <w:tcBorders>
              <w:top w:val="single" w:sz="4" w:space="0" w:color="000000"/>
              <w:left w:val="single" w:sz="4" w:space="0" w:color="000000"/>
              <w:bottom w:val="single" w:sz="4" w:space="0" w:color="000000"/>
              <w:right w:val="nil"/>
            </w:tcBorders>
          </w:tcPr>
          <w:p w14:paraId="643E6C86"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49D6335C" w14:textId="77777777" w:rsidR="00EC481F" w:rsidRPr="00F477AF" w:rsidRDefault="00EC481F" w:rsidP="001C4EED">
            <w:pPr>
              <w:pStyle w:val="TAL"/>
            </w:pPr>
            <w:r>
              <w:t>Time period of being PEMC</w:t>
            </w:r>
          </w:p>
        </w:tc>
        <w:tc>
          <w:tcPr>
            <w:tcW w:w="856" w:type="dxa"/>
            <w:tcBorders>
              <w:top w:val="single" w:sz="4" w:space="0" w:color="000000"/>
              <w:left w:val="single" w:sz="4" w:space="0" w:color="000000"/>
              <w:bottom w:val="single" w:sz="4" w:space="0" w:color="000000"/>
              <w:right w:val="single" w:sz="4" w:space="0" w:color="000000"/>
            </w:tcBorders>
          </w:tcPr>
          <w:p w14:paraId="397D32BB"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30FEF67"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55FF01F" w14:textId="77777777" w:rsidR="00EC481F" w:rsidRDefault="00EC481F" w:rsidP="001C4EED">
            <w:pPr>
              <w:pStyle w:val="TAL"/>
              <w:jc w:val="center"/>
            </w:pPr>
          </w:p>
        </w:tc>
      </w:tr>
      <w:tr w:rsidR="00EC481F" w:rsidRPr="00F477AF" w14:paraId="537A011C"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63D519" w14:textId="77777777" w:rsidR="00EC481F" w:rsidRDefault="00EC481F" w:rsidP="001C4EED">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32F2D176" w14:textId="77777777" w:rsidR="00EC481F" w:rsidRPr="00F477AF" w:rsidRDefault="00EC481F" w:rsidP="001C4EED">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285A6A3E" w14:textId="77777777" w:rsidR="00EC481F" w:rsidRDefault="00EC481F" w:rsidP="001C4EED">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AA637" w14:textId="77777777" w:rsidR="00EC481F" w:rsidRDefault="00EC481F" w:rsidP="001C4EED">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0B74FB7" w14:textId="77777777" w:rsidR="00EC481F" w:rsidRDefault="00EC481F" w:rsidP="001C4EED">
            <w:pPr>
              <w:pStyle w:val="TAL"/>
              <w:jc w:val="center"/>
            </w:pPr>
            <w:r>
              <w:t>Y</w:t>
            </w:r>
          </w:p>
        </w:tc>
      </w:tr>
      <w:tr w:rsidR="00EC481F" w:rsidRPr="00F477AF" w14:paraId="4D59F13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A898304" w14:textId="77777777" w:rsidR="00EC481F" w:rsidRDefault="00EC481F" w:rsidP="001C4EED">
            <w:pPr>
              <w:pStyle w:val="TAL"/>
              <w:rPr>
                <w:lang w:eastAsia="zh-CN"/>
              </w:rPr>
            </w:pPr>
            <w:r>
              <w:t xml:space="preserve">&gt; PEGC </w:t>
            </w:r>
            <w:r w:rsidRPr="00F477AF">
              <w:t>Endpoint</w:t>
            </w:r>
          </w:p>
        </w:tc>
        <w:tc>
          <w:tcPr>
            <w:tcW w:w="4955" w:type="dxa"/>
            <w:tcBorders>
              <w:top w:val="single" w:sz="4" w:space="0" w:color="000000"/>
              <w:left w:val="single" w:sz="4" w:space="0" w:color="000000"/>
              <w:bottom w:val="single" w:sz="4" w:space="0" w:color="000000"/>
              <w:right w:val="single" w:sz="4" w:space="0" w:color="000000"/>
            </w:tcBorders>
          </w:tcPr>
          <w:p w14:paraId="5873DCE2" w14:textId="77777777" w:rsidR="00EC481F" w:rsidRPr="00F477AF" w:rsidRDefault="00EC481F" w:rsidP="001C4EED">
            <w:pPr>
              <w:pStyle w:val="TAL"/>
            </w:pP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6FEDBF49"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0ED05706"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9A72C43" w14:textId="77777777" w:rsidR="00EC481F" w:rsidRDefault="00EC481F" w:rsidP="001C4EED">
            <w:pPr>
              <w:pStyle w:val="TAL"/>
              <w:jc w:val="center"/>
            </w:pPr>
          </w:p>
        </w:tc>
      </w:tr>
      <w:tr w:rsidR="00EC481F" w:rsidRPr="00F477AF" w14:paraId="030BAFCE" w14:textId="77777777" w:rsidTr="00D146E8">
        <w:trPr>
          <w:jc w:val="center"/>
        </w:trPr>
        <w:tc>
          <w:tcPr>
            <w:tcW w:w="1844" w:type="dxa"/>
            <w:tcBorders>
              <w:top w:val="single" w:sz="4" w:space="0" w:color="000000"/>
              <w:left w:val="single" w:sz="4" w:space="0" w:color="000000"/>
              <w:bottom w:val="single" w:sz="4" w:space="0" w:color="000000"/>
              <w:right w:val="nil"/>
            </w:tcBorders>
          </w:tcPr>
          <w:p w14:paraId="0E869907" w14:textId="77777777" w:rsidR="00EC481F" w:rsidRDefault="00EC481F" w:rsidP="001C4EED">
            <w:pPr>
              <w:pStyle w:val="TAL"/>
            </w:pPr>
            <w:r>
              <w:t>&gt; Duration</w:t>
            </w:r>
          </w:p>
        </w:tc>
        <w:tc>
          <w:tcPr>
            <w:tcW w:w="4955" w:type="dxa"/>
            <w:tcBorders>
              <w:top w:val="single" w:sz="4" w:space="0" w:color="000000"/>
              <w:left w:val="single" w:sz="4" w:space="0" w:color="000000"/>
              <w:bottom w:val="single" w:sz="4" w:space="0" w:color="000000"/>
              <w:right w:val="single" w:sz="4" w:space="0" w:color="000000"/>
            </w:tcBorders>
          </w:tcPr>
          <w:p w14:paraId="5CA96C2C" w14:textId="77777777" w:rsidR="00EC481F" w:rsidRPr="00F477AF" w:rsidRDefault="00EC481F" w:rsidP="001C4EED">
            <w:pPr>
              <w:pStyle w:val="TAL"/>
            </w:pPr>
            <w:r>
              <w:t>Time period of being PEGC</w:t>
            </w:r>
          </w:p>
        </w:tc>
        <w:tc>
          <w:tcPr>
            <w:tcW w:w="856" w:type="dxa"/>
            <w:tcBorders>
              <w:top w:val="single" w:sz="4" w:space="0" w:color="000000"/>
              <w:left w:val="single" w:sz="4" w:space="0" w:color="000000"/>
              <w:bottom w:val="single" w:sz="4" w:space="0" w:color="000000"/>
              <w:right w:val="single" w:sz="4" w:space="0" w:color="000000"/>
            </w:tcBorders>
          </w:tcPr>
          <w:p w14:paraId="6AA7AA8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D45CF04"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A239B5A" w14:textId="77777777" w:rsidR="00EC481F" w:rsidRDefault="00EC481F" w:rsidP="001C4EED">
            <w:pPr>
              <w:pStyle w:val="TAL"/>
              <w:jc w:val="center"/>
            </w:pPr>
          </w:p>
        </w:tc>
      </w:tr>
      <w:tr w:rsidR="00166F08" w:rsidRPr="00F477AF" w14:paraId="1259C0DE" w14:textId="77777777" w:rsidTr="00D146E8">
        <w:trPr>
          <w:jc w:val="center"/>
        </w:trPr>
        <w:tc>
          <w:tcPr>
            <w:tcW w:w="1844" w:type="dxa"/>
            <w:tcBorders>
              <w:top w:val="single" w:sz="4" w:space="0" w:color="000000"/>
              <w:left w:val="single" w:sz="4" w:space="0" w:color="000000"/>
              <w:bottom w:val="single" w:sz="4" w:space="0" w:color="000000"/>
              <w:right w:val="nil"/>
            </w:tcBorders>
          </w:tcPr>
          <w:p w14:paraId="3E46A8EE" w14:textId="30B750A1" w:rsidR="00166F08" w:rsidRDefault="00166F08" w:rsidP="00166F08">
            <w:pPr>
              <w:pStyle w:val="TAL"/>
            </w:pPr>
            <w:r>
              <w:t>&gt; PEGC Supported KPIs</w:t>
            </w:r>
          </w:p>
        </w:tc>
        <w:tc>
          <w:tcPr>
            <w:tcW w:w="4955" w:type="dxa"/>
            <w:tcBorders>
              <w:top w:val="single" w:sz="4" w:space="0" w:color="000000"/>
              <w:left w:val="single" w:sz="4" w:space="0" w:color="000000"/>
              <w:bottom w:val="single" w:sz="4" w:space="0" w:color="000000"/>
              <w:right w:val="single" w:sz="4" w:space="0" w:color="000000"/>
            </w:tcBorders>
          </w:tcPr>
          <w:p w14:paraId="37CB9824" w14:textId="039CEE62" w:rsidR="00166F08" w:rsidRDefault="00166F08" w:rsidP="00166F08">
            <w:pPr>
              <w:pStyle w:val="TAL"/>
            </w:pP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18986337" w14:textId="3671DA6D"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2922E90F" w14:textId="48D5639C"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3B53A124" w14:textId="3D5B339C" w:rsidR="00166F08" w:rsidRDefault="00166F08" w:rsidP="00166F08">
            <w:pPr>
              <w:pStyle w:val="TAL"/>
              <w:jc w:val="center"/>
            </w:pPr>
            <w:r>
              <w:rPr>
                <w:lang w:eastAsia="ko-KR"/>
              </w:rPr>
              <w:t>Y</w:t>
            </w:r>
          </w:p>
        </w:tc>
      </w:tr>
      <w:tr w:rsidR="00166F08" w:rsidRPr="00F477AF" w14:paraId="17B6B24A" w14:textId="77777777" w:rsidTr="00D146E8">
        <w:trPr>
          <w:jc w:val="center"/>
        </w:trPr>
        <w:tc>
          <w:tcPr>
            <w:tcW w:w="1844" w:type="dxa"/>
            <w:tcBorders>
              <w:top w:val="single" w:sz="4" w:space="0" w:color="000000"/>
              <w:left w:val="single" w:sz="4" w:space="0" w:color="000000"/>
              <w:bottom w:val="single" w:sz="4" w:space="0" w:color="000000"/>
              <w:right w:val="nil"/>
            </w:tcBorders>
          </w:tcPr>
          <w:p w14:paraId="76704DAB" w14:textId="6ED7BCA3" w:rsidR="00166F08" w:rsidRDefault="00166F08" w:rsidP="00166F08">
            <w:pPr>
              <w:pStyle w:val="TAL"/>
            </w:pPr>
            <w:r>
              <w:t>&gt; PEGC Schedule</w:t>
            </w:r>
          </w:p>
        </w:tc>
        <w:tc>
          <w:tcPr>
            <w:tcW w:w="4955" w:type="dxa"/>
            <w:tcBorders>
              <w:top w:val="single" w:sz="4" w:space="0" w:color="000000"/>
              <w:left w:val="single" w:sz="4" w:space="0" w:color="000000"/>
              <w:bottom w:val="single" w:sz="4" w:space="0" w:color="000000"/>
              <w:right w:val="single" w:sz="4" w:space="0" w:color="000000"/>
            </w:tcBorders>
          </w:tcPr>
          <w:p w14:paraId="4D609188" w14:textId="656CB8AA" w:rsidR="00166F08" w:rsidRDefault="00166F08" w:rsidP="00166F08">
            <w:pPr>
              <w:pStyle w:val="TAL"/>
            </w:pPr>
            <w:r w:rsidRPr="002E0E1C">
              <w:t>Scheduled times when this PEGC is available to service PIN elements</w:t>
            </w:r>
            <w:r>
              <w:t xml:space="preserve"> (e.g., time window)</w:t>
            </w:r>
            <w:r w:rsidRPr="002E0E1C">
              <w:t xml:space="preserve">. </w:t>
            </w:r>
          </w:p>
        </w:tc>
        <w:tc>
          <w:tcPr>
            <w:tcW w:w="856" w:type="dxa"/>
            <w:tcBorders>
              <w:top w:val="single" w:sz="4" w:space="0" w:color="000000"/>
              <w:left w:val="single" w:sz="4" w:space="0" w:color="000000"/>
              <w:bottom w:val="single" w:sz="4" w:space="0" w:color="000000"/>
              <w:right w:val="single" w:sz="4" w:space="0" w:color="000000"/>
            </w:tcBorders>
          </w:tcPr>
          <w:p w14:paraId="0CBBE45A" w14:textId="16F550EA" w:rsidR="00166F08" w:rsidRDefault="00166F08" w:rsidP="00166F0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1F341149" w14:textId="5C2DDDD9" w:rsidR="00166F08" w:rsidRDefault="00166F08" w:rsidP="00166F0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B87E707" w14:textId="66A4BA8D" w:rsidR="00166F08" w:rsidRDefault="00166F08" w:rsidP="00166F08">
            <w:pPr>
              <w:pStyle w:val="TAL"/>
              <w:jc w:val="center"/>
            </w:pPr>
            <w:r>
              <w:rPr>
                <w:lang w:eastAsia="ko-KR"/>
              </w:rPr>
              <w:t>Y</w:t>
            </w:r>
          </w:p>
        </w:tc>
      </w:tr>
      <w:tr w:rsidR="00EC481F" w:rsidRPr="00F477AF" w14:paraId="708DD6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26418B9" w14:textId="77777777" w:rsidR="00EC481F" w:rsidRDefault="00EC481F" w:rsidP="001C4EED">
            <w:pPr>
              <w:pStyle w:val="TAL"/>
            </w:pPr>
            <w:r>
              <w:t>&gt; PIN Elements details</w:t>
            </w:r>
          </w:p>
        </w:tc>
        <w:tc>
          <w:tcPr>
            <w:tcW w:w="4955" w:type="dxa"/>
            <w:tcBorders>
              <w:top w:val="single" w:sz="4" w:space="0" w:color="000000"/>
              <w:left w:val="single" w:sz="4" w:space="0" w:color="000000"/>
              <w:bottom w:val="single" w:sz="4" w:space="0" w:color="000000"/>
              <w:right w:val="single" w:sz="4" w:space="0" w:color="000000"/>
            </w:tcBorders>
          </w:tcPr>
          <w:p w14:paraId="05155578" w14:textId="77777777" w:rsidR="00EC481F" w:rsidRPr="00F477AF" w:rsidRDefault="00EC481F" w:rsidP="001C4EED">
            <w:pPr>
              <w:pStyle w:val="TAL"/>
            </w:pPr>
            <w:r>
              <w:t>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1E7C8223" w14:textId="77777777" w:rsidR="00EC481F" w:rsidRDefault="00EC481F" w:rsidP="001C4EED">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29992C44" w14:textId="77777777" w:rsidR="00EC481F" w:rsidRDefault="00EC481F" w:rsidP="001C4EED">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74440557" w14:textId="77777777" w:rsidR="00EC481F" w:rsidRDefault="00EC481F" w:rsidP="001C4EED">
            <w:pPr>
              <w:pStyle w:val="TAL"/>
              <w:jc w:val="center"/>
              <w:rPr>
                <w:lang w:eastAsia="ko-KR"/>
              </w:rPr>
            </w:pPr>
          </w:p>
        </w:tc>
      </w:tr>
      <w:tr w:rsidR="00EC481F" w:rsidRPr="00F477AF" w14:paraId="2D0BDDE0" w14:textId="77777777" w:rsidTr="00D146E8">
        <w:trPr>
          <w:jc w:val="center"/>
        </w:trPr>
        <w:tc>
          <w:tcPr>
            <w:tcW w:w="1844" w:type="dxa"/>
            <w:tcBorders>
              <w:top w:val="single" w:sz="4" w:space="0" w:color="000000"/>
              <w:left w:val="single" w:sz="4" w:space="0" w:color="000000"/>
              <w:bottom w:val="single" w:sz="4" w:space="0" w:color="000000"/>
              <w:right w:val="nil"/>
            </w:tcBorders>
          </w:tcPr>
          <w:p w14:paraId="0C60B0EA" w14:textId="77777777" w:rsidR="00EC481F" w:rsidRDefault="00EC481F" w:rsidP="001C4EED">
            <w:pPr>
              <w:pStyle w:val="TAL"/>
              <w:rPr>
                <w:lang w:eastAsia="zh-CN"/>
              </w:rPr>
            </w:pPr>
            <w:r>
              <w:t>PIN Server ID</w:t>
            </w:r>
          </w:p>
        </w:tc>
        <w:tc>
          <w:tcPr>
            <w:tcW w:w="4955" w:type="dxa"/>
            <w:tcBorders>
              <w:top w:val="single" w:sz="4" w:space="0" w:color="000000"/>
              <w:left w:val="single" w:sz="4" w:space="0" w:color="000000"/>
              <w:bottom w:val="single" w:sz="4" w:space="0" w:color="000000"/>
              <w:right w:val="single" w:sz="4" w:space="0" w:color="000000"/>
            </w:tcBorders>
          </w:tcPr>
          <w:p w14:paraId="746FB0E2" w14:textId="77777777" w:rsidR="00EC481F" w:rsidRPr="00F477AF" w:rsidRDefault="00EC481F" w:rsidP="001C4EED">
            <w:pPr>
              <w:pStyle w:val="TAL"/>
            </w:pPr>
            <w:r w:rsidRPr="00F477AF">
              <w:t xml:space="preserve">The identifier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7BE1D0EC" w14:textId="77777777" w:rsidR="00EC481F" w:rsidRDefault="00EC481F" w:rsidP="001C4EED">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118F3A2" w14:textId="77777777" w:rsidR="00EC481F" w:rsidRDefault="00EC481F" w:rsidP="001C4EED">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5547581B" w14:textId="77777777" w:rsidR="00EC481F" w:rsidRDefault="00EC481F" w:rsidP="001C4EED">
            <w:pPr>
              <w:pStyle w:val="TAL"/>
              <w:jc w:val="center"/>
            </w:pPr>
            <w:r>
              <w:rPr>
                <w:lang w:eastAsia="ko-KR"/>
              </w:rPr>
              <w:t>Y</w:t>
            </w:r>
          </w:p>
        </w:tc>
      </w:tr>
      <w:tr w:rsidR="00EC481F" w:rsidRPr="00F477AF" w14:paraId="16948DAA" w14:textId="77777777" w:rsidTr="00D146E8">
        <w:trPr>
          <w:jc w:val="center"/>
        </w:trPr>
        <w:tc>
          <w:tcPr>
            <w:tcW w:w="1844" w:type="dxa"/>
            <w:tcBorders>
              <w:top w:val="single" w:sz="4" w:space="0" w:color="000000"/>
              <w:left w:val="single" w:sz="4" w:space="0" w:color="000000"/>
              <w:bottom w:val="single" w:sz="4" w:space="0" w:color="000000"/>
              <w:right w:val="nil"/>
            </w:tcBorders>
          </w:tcPr>
          <w:p w14:paraId="3B4B9A97" w14:textId="77777777" w:rsidR="00EC481F" w:rsidRDefault="00EC481F" w:rsidP="001C4EED">
            <w:pPr>
              <w:pStyle w:val="TAL"/>
            </w:pPr>
            <w:r>
              <w:t>PIN server</w:t>
            </w:r>
            <w:r w:rsidRPr="00F477AF">
              <w:t xml:space="preserve"> Endpoint</w:t>
            </w:r>
          </w:p>
        </w:tc>
        <w:tc>
          <w:tcPr>
            <w:tcW w:w="4955" w:type="dxa"/>
            <w:tcBorders>
              <w:top w:val="single" w:sz="4" w:space="0" w:color="000000"/>
              <w:left w:val="single" w:sz="4" w:space="0" w:color="000000"/>
              <w:bottom w:val="single" w:sz="4" w:space="0" w:color="000000"/>
              <w:right w:val="single" w:sz="4" w:space="0" w:color="000000"/>
            </w:tcBorders>
          </w:tcPr>
          <w:p w14:paraId="5E765FE1" w14:textId="77777777" w:rsidR="00EC481F" w:rsidRPr="00F477AF" w:rsidRDefault="00EC481F" w:rsidP="001C4EED">
            <w:pPr>
              <w:pStyle w:val="TAL"/>
            </w:pPr>
            <w:r w:rsidRPr="00F477AF">
              <w:t xml:space="preserve">Endpoint information (e.g. URI, FQDN, IP address) used to communicate with the </w:t>
            </w:r>
            <w:r>
              <w:t>PIN server</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7E493072" w14:textId="77777777" w:rsidR="00EC481F" w:rsidRDefault="00EC481F" w:rsidP="001C4EED">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58D49354" w14:textId="77777777" w:rsidR="00EC481F" w:rsidRDefault="00EC481F" w:rsidP="001C4EED">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E24D88D" w14:textId="77777777" w:rsidR="00EC481F" w:rsidRDefault="00EC481F" w:rsidP="001C4EED">
            <w:pPr>
              <w:pStyle w:val="TAL"/>
              <w:jc w:val="center"/>
              <w:rPr>
                <w:lang w:eastAsia="ko-KR"/>
              </w:rPr>
            </w:pPr>
            <w:r>
              <w:rPr>
                <w:lang w:eastAsia="ko-KR"/>
              </w:rPr>
              <w:t>Y</w:t>
            </w:r>
          </w:p>
        </w:tc>
      </w:tr>
      <w:tr w:rsidR="00EC481F" w:rsidRPr="00F477AF" w14:paraId="43B24187" w14:textId="77777777" w:rsidTr="00D146E8">
        <w:trPr>
          <w:jc w:val="center"/>
        </w:trPr>
        <w:tc>
          <w:tcPr>
            <w:tcW w:w="1844" w:type="dxa"/>
            <w:tcBorders>
              <w:top w:val="single" w:sz="4" w:space="0" w:color="000000"/>
              <w:left w:val="single" w:sz="4" w:space="0" w:color="000000"/>
              <w:bottom w:val="single" w:sz="4" w:space="0" w:color="000000"/>
              <w:right w:val="nil"/>
            </w:tcBorders>
          </w:tcPr>
          <w:p w14:paraId="5C0B70B9" w14:textId="77777777" w:rsidR="00EC481F" w:rsidRDefault="00EC481F" w:rsidP="001C4EED">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3DF04B5D" w14:textId="77777777" w:rsidR="00EC481F" w:rsidRPr="00F477AF" w:rsidRDefault="00EC481F" w:rsidP="001C4EED">
            <w:pPr>
              <w:pStyle w:val="TAL"/>
            </w:pPr>
            <w:r>
              <w:t>List of PIN elements currently registered/joined the PIN</w:t>
            </w:r>
          </w:p>
        </w:tc>
        <w:tc>
          <w:tcPr>
            <w:tcW w:w="856" w:type="dxa"/>
            <w:tcBorders>
              <w:top w:val="single" w:sz="4" w:space="0" w:color="000000"/>
              <w:left w:val="single" w:sz="4" w:space="0" w:color="000000"/>
              <w:bottom w:val="single" w:sz="4" w:space="0" w:color="000000"/>
              <w:right w:val="single" w:sz="4" w:space="0" w:color="000000"/>
            </w:tcBorders>
          </w:tcPr>
          <w:p w14:paraId="468806AD" w14:textId="77777777" w:rsidR="00EC481F" w:rsidRDefault="00EC481F" w:rsidP="001C4EED">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6B74F728" w14:textId="77777777" w:rsidR="00EC481F" w:rsidRDefault="00EC481F" w:rsidP="001C4EED">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013AB159" w14:textId="77777777" w:rsidR="00EC481F" w:rsidRDefault="00EC481F" w:rsidP="001C4EED">
            <w:pPr>
              <w:pStyle w:val="TAL"/>
              <w:jc w:val="center"/>
              <w:rPr>
                <w:lang w:eastAsia="ko-KR"/>
              </w:rPr>
            </w:pPr>
            <w:r>
              <w:t>N</w:t>
            </w:r>
          </w:p>
        </w:tc>
      </w:tr>
      <w:tr w:rsidR="00EC481F" w:rsidRPr="00F477AF" w14:paraId="276C3E0E" w14:textId="77777777" w:rsidTr="00D146E8">
        <w:trPr>
          <w:jc w:val="center"/>
        </w:trPr>
        <w:tc>
          <w:tcPr>
            <w:tcW w:w="1844" w:type="dxa"/>
            <w:tcBorders>
              <w:top w:val="single" w:sz="4" w:space="0" w:color="000000"/>
              <w:left w:val="single" w:sz="4" w:space="0" w:color="000000"/>
              <w:bottom w:val="single" w:sz="4" w:space="0" w:color="000000"/>
              <w:right w:val="nil"/>
            </w:tcBorders>
          </w:tcPr>
          <w:p w14:paraId="2888B99A" w14:textId="77777777" w:rsidR="00EC481F" w:rsidRDefault="00EC481F" w:rsidP="001C4EED">
            <w:pPr>
              <w:pStyle w:val="TAL"/>
            </w:pPr>
            <w:r>
              <w:t>&gt; PIN Element ID</w:t>
            </w:r>
          </w:p>
        </w:tc>
        <w:tc>
          <w:tcPr>
            <w:tcW w:w="4955" w:type="dxa"/>
            <w:tcBorders>
              <w:top w:val="single" w:sz="4" w:space="0" w:color="000000"/>
              <w:left w:val="single" w:sz="4" w:space="0" w:color="000000"/>
              <w:bottom w:val="single" w:sz="4" w:space="0" w:color="000000"/>
              <w:right w:val="single" w:sz="4" w:space="0" w:color="000000"/>
            </w:tcBorders>
          </w:tcPr>
          <w:p w14:paraId="20451AEB" w14:textId="77777777" w:rsidR="00EC481F" w:rsidRDefault="00EC481F" w:rsidP="001C4EED">
            <w:pPr>
              <w:pStyle w:val="TAL"/>
            </w:pPr>
            <w:r>
              <w:t>Identifty of the PIN element</w:t>
            </w:r>
          </w:p>
        </w:tc>
        <w:tc>
          <w:tcPr>
            <w:tcW w:w="856" w:type="dxa"/>
            <w:tcBorders>
              <w:top w:val="single" w:sz="4" w:space="0" w:color="000000"/>
              <w:left w:val="single" w:sz="4" w:space="0" w:color="000000"/>
              <w:bottom w:val="single" w:sz="4" w:space="0" w:color="000000"/>
              <w:right w:val="single" w:sz="4" w:space="0" w:color="000000"/>
            </w:tcBorders>
          </w:tcPr>
          <w:p w14:paraId="16267846"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5CE0D32B"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38120C3C" w14:textId="77777777" w:rsidR="00EC481F" w:rsidRDefault="00EC481F" w:rsidP="001C4EED">
            <w:pPr>
              <w:pStyle w:val="TAL"/>
              <w:jc w:val="center"/>
            </w:pPr>
          </w:p>
        </w:tc>
      </w:tr>
      <w:tr w:rsidR="00EC481F" w:rsidRPr="00F477AF" w14:paraId="7B4BD8B4" w14:textId="77777777" w:rsidTr="00D146E8">
        <w:trPr>
          <w:jc w:val="center"/>
        </w:trPr>
        <w:tc>
          <w:tcPr>
            <w:tcW w:w="1844" w:type="dxa"/>
            <w:tcBorders>
              <w:top w:val="single" w:sz="4" w:space="0" w:color="000000"/>
              <w:left w:val="single" w:sz="4" w:space="0" w:color="000000"/>
              <w:bottom w:val="single" w:sz="4" w:space="0" w:color="000000"/>
              <w:right w:val="nil"/>
            </w:tcBorders>
          </w:tcPr>
          <w:p w14:paraId="7E9553E8" w14:textId="77777777" w:rsidR="00EC481F" w:rsidRDefault="00EC481F" w:rsidP="001C4EED">
            <w:pPr>
              <w:pStyle w:val="TAL"/>
            </w:pPr>
            <w:r>
              <w:t>&gt; Services offered</w:t>
            </w:r>
          </w:p>
        </w:tc>
        <w:tc>
          <w:tcPr>
            <w:tcW w:w="4955" w:type="dxa"/>
            <w:tcBorders>
              <w:top w:val="single" w:sz="4" w:space="0" w:color="000000"/>
              <w:left w:val="single" w:sz="4" w:space="0" w:color="000000"/>
              <w:bottom w:val="single" w:sz="4" w:space="0" w:color="000000"/>
              <w:right w:val="single" w:sz="4" w:space="0" w:color="000000"/>
            </w:tcBorders>
          </w:tcPr>
          <w:p w14:paraId="41C0EDA8" w14:textId="77777777" w:rsidR="00EC481F" w:rsidRDefault="00EC481F" w:rsidP="001C4EED">
            <w:pPr>
              <w:pStyle w:val="TAL"/>
            </w:pPr>
            <w:r>
              <w:t>Services offered by the the PIN element</w:t>
            </w:r>
          </w:p>
        </w:tc>
        <w:tc>
          <w:tcPr>
            <w:tcW w:w="856" w:type="dxa"/>
            <w:tcBorders>
              <w:top w:val="single" w:sz="4" w:space="0" w:color="000000"/>
              <w:left w:val="single" w:sz="4" w:space="0" w:color="000000"/>
              <w:bottom w:val="single" w:sz="4" w:space="0" w:color="000000"/>
              <w:right w:val="single" w:sz="4" w:space="0" w:color="000000"/>
            </w:tcBorders>
          </w:tcPr>
          <w:p w14:paraId="216A21F8"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7FA5FC0F"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1DC3CAE8" w14:textId="77777777" w:rsidR="00EC481F" w:rsidRDefault="00EC481F" w:rsidP="001C4EED">
            <w:pPr>
              <w:pStyle w:val="TAL"/>
              <w:jc w:val="center"/>
            </w:pPr>
          </w:p>
        </w:tc>
      </w:tr>
      <w:tr w:rsidR="00EC481F" w:rsidRPr="00F477AF" w14:paraId="55D06A07" w14:textId="77777777" w:rsidTr="00D146E8">
        <w:trPr>
          <w:jc w:val="center"/>
        </w:trPr>
        <w:tc>
          <w:tcPr>
            <w:tcW w:w="1844" w:type="dxa"/>
            <w:tcBorders>
              <w:top w:val="single" w:sz="4" w:space="0" w:color="000000"/>
              <w:left w:val="single" w:sz="4" w:space="0" w:color="000000"/>
              <w:bottom w:val="single" w:sz="4" w:space="0" w:color="000000"/>
              <w:right w:val="nil"/>
            </w:tcBorders>
          </w:tcPr>
          <w:p w14:paraId="27C57AF6" w14:textId="77777777" w:rsidR="00EC481F" w:rsidRDefault="00EC481F" w:rsidP="001C4EED">
            <w:pPr>
              <w:pStyle w:val="TAL"/>
            </w:pPr>
            <w:r>
              <w:t>&gt; Reachability information</w:t>
            </w:r>
          </w:p>
        </w:tc>
        <w:tc>
          <w:tcPr>
            <w:tcW w:w="4955" w:type="dxa"/>
            <w:tcBorders>
              <w:top w:val="single" w:sz="4" w:space="0" w:color="000000"/>
              <w:left w:val="single" w:sz="4" w:space="0" w:color="000000"/>
              <w:bottom w:val="single" w:sz="4" w:space="0" w:color="000000"/>
              <w:right w:val="single" w:sz="4" w:space="0" w:color="000000"/>
            </w:tcBorders>
          </w:tcPr>
          <w:p w14:paraId="5E0AF5B9" w14:textId="77777777" w:rsidR="00EC481F" w:rsidRDefault="00EC481F" w:rsidP="001C4EED">
            <w:pPr>
              <w:pStyle w:val="TAL"/>
            </w:pPr>
            <w:r>
              <w:t>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581A98C" w14:textId="77777777" w:rsidR="00EC481F" w:rsidRDefault="00EC481F" w:rsidP="001C4EED">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3A525CEA" w14:textId="77777777" w:rsidR="00EC481F" w:rsidRDefault="00EC481F" w:rsidP="001C4EED">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04C35CEC" w14:textId="77777777" w:rsidR="00EC481F" w:rsidRDefault="00EC481F" w:rsidP="001C4EED">
            <w:pPr>
              <w:pStyle w:val="TAL"/>
              <w:jc w:val="center"/>
            </w:pPr>
          </w:p>
        </w:tc>
      </w:tr>
      <w:tr w:rsidR="000334CB" w:rsidRPr="00F477AF" w14:paraId="746D2EE4" w14:textId="77777777" w:rsidTr="00D146E8">
        <w:trPr>
          <w:jc w:val="center"/>
        </w:trPr>
        <w:tc>
          <w:tcPr>
            <w:tcW w:w="1844" w:type="dxa"/>
            <w:tcBorders>
              <w:top w:val="single" w:sz="4" w:space="0" w:color="000000"/>
              <w:left w:val="single" w:sz="4" w:space="0" w:color="000000"/>
              <w:bottom w:val="single" w:sz="4" w:space="0" w:color="000000"/>
              <w:right w:val="nil"/>
            </w:tcBorders>
          </w:tcPr>
          <w:p w14:paraId="263F7400" w14:textId="1AEC7117" w:rsidR="000334CB" w:rsidRDefault="000334CB" w:rsidP="000334CB">
            <w:pPr>
              <w:pStyle w:val="TAL"/>
            </w:pPr>
            <w:r w:rsidRPr="00BB186F">
              <w:t xml:space="preserve">&gt; </w:t>
            </w:r>
            <w:r>
              <w:rPr>
                <w:lang w:val="en-US"/>
              </w:rPr>
              <w:t>Application List</w:t>
            </w:r>
          </w:p>
        </w:tc>
        <w:tc>
          <w:tcPr>
            <w:tcW w:w="4955" w:type="dxa"/>
            <w:tcBorders>
              <w:top w:val="single" w:sz="4" w:space="0" w:color="000000"/>
              <w:left w:val="single" w:sz="4" w:space="0" w:color="000000"/>
              <w:bottom w:val="single" w:sz="4" w:space="0" w:color="000000"/>
              <w:right w:val="single" w:sz="4" w:space="0" w:color="000000"/>
            </w:tcBorders>
          </w:tcPr>
          <w:p w14:paraId="7BBB4808" w14:textId="77777777" w:rsidR="000334CB" w:rsidRDefault="000334CB" w:rsidP="000334CB">
            <w:pPr>
              <w:pStyle w:val="TAL"/>
              <w:rPr>
                <w:lang w:val="en-US"/>
              </w:rPr>
            </w:pPr>
            <w:r>
              <w:rPr>
                <w:lang w:val="en-US"/>
              </w:rPr>
              <w:t>List of application clients for this PIN element including:</w:t>
            </w:r>
          </w:p>
          <w:p w14:paraId="5AC76273" w14:textId="77777777" w:rsidR="000334CB" w:rsidRDefault="000334CB" w:rsidP="000334CB">
            <w:pPr>
              <w:pStyle w:val="TAL"/>
              <w:rPr>
                <w:lang w:val="en-US"/>
              </w:rPr>
            </w:pPr>
          </w:p>
          <w:p w14:paraId="2E18C63F" w14:textId="77777777" w:rsidR="000334CB" w:rsidRDefault="000334CB" w:rsidP="000334CB">
            <w:pPr>
              <w:pStyle w:val="TAL"/>
              <w:ind w:left="284"/>
              <w:rPr>
                <w:lang w:val="en-US"/>
              </w:rPr>
            </w:pPr>
            <w:r>
              <w:rPr>
                <w:lang w:val="en-US"/>
              </w:rPr>
              <w:t xml:space="preserve">&gt;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077A2B05" w14:textId="77777777" w:rsidR="000334CB" w:rsidRDefault="000334CB" w:rsidP="000334CB">
            <w:pPr>
              <w:pStyle w:val="TAL"/>
              <w:ind w:left="284"/>
              <w:rPr>
                <w:lang w:val="en-US"/>
              </w:rPr>
            </w:pPr>
          </w:p>
          <w:p w14:paraId="6B51D96C" w14:textId="74D100E8" w:rsidR="000334CB" w:rsidRDefault="000334CB" w:rsidP="000334CB">
            <w:pPr>
              <w:pStyle w:val="TAL"/>
            </w:pPr>
            <w:r>
              <w:rPr>
                <w:lang w:val="en-US"/>
              </w:rPr>
              <w:t xml:space="preserve">&gt;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E0EF1A1" w14:textId="111CB6ED" w:rsidR="000334CB" w:rsidRDefault="000334CB" w:rsidP="000334CB">
            <w:pPr>
              <w:pStyle w:val="TAL"/>
              <w:jc w:val="cente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E588ED2" w14:textId="15A25248" w:rsidR="000334CB" w:rsidRDefault="000334CB" w:rsidP="000334CB">
            <w:pPr>
              <w:pStyle w:val="TAL"/>
              <w:jc w:val="cente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066BE642" w14:textId="0F3B3FC5" w:rsidR="000334CB" w:rsidRDefault="000334CB" w:rsidP="000334CB">
            <w:pPr>
              <w:pStyle w:val="TAL"/>
              <w:jc w:val="center"/>
            </w:pPr>
            <w:r>
              <w:rPr>
                <w:lang w:val="en-US"/>
              </w:rPr>
              <w:t>Y</w:t>
            </w:r>
          </w:p>
        </w:tc>
      </w:tr>
      <w:tr w:rsidR="000334CB" w:rsidRPr="00F477AF" w14:paraId="64CADF3C" w14:textId="77777777" w:rsidTr="00D146E8">
        <w:trPr>
          <w:jc w:val="center"/>
        </w:trPr>
        <w:tc>
          <w:tcPr>
            <w:tcW w:w="1844" w:type="dxa"/>
            <w:tcBorders>
              <w:top w:val="single" w:sz="4" w:space="0" w:color="000000"/>
              <w:left w:val="single" w:sz="4" w:space="0" w:color="000000"/>
              <w:bottom w:val="single" w:sz="4" w:space="0" w:color="000000"/>
              <w:right w:val="nil"/>
            </w:tcBorders>
          </w:tcPr>
          <w:p w14:paraId="7F507A22" w14:textId="6F0A111A" w:rsidR="000334CB" w:rsidRDefault="000334CB" w:rsidP="000334CB">
            <w:pPr>
              <w:pStyle w:val="TAL"/>
            </w:pPr>
            <w:r w:rsidRPr="00553988">
              <w:t xml:space="preserve">&gt; </w:t>
            </w:r>
            <w:r w:rsidRPr="00553988">
              <w:rPr>
                <w:lang w:val="en-US"/>
              </w:rPr>
              <w:t>Default PEGC</w:t>
            </w:r>
          </w:p>
        </w:tc>
        <w:tc>
          <w:tcPr>
            <w:tcW w:w="4955" w:type="dxa"/>
            <w:tcBorders>
              <w:top w:val="single" w:sz="4" w:space="0" w:color="000000"/>
              <w:left w:val="single" w:sz="4" w:space="0" w:color="000000"/>
              <w:bottom w:val="single" w:sz="4" w:space="0" w:color="000000"/>
              <w:right w:val="single" w:sz="4" w:space="0" w:color="000000"/>
            </w:tcBorders>
          </w:tcPr>
          <w:p w14:paraId="4D6A689B" w14:textId="703EF68C" w:rsidR="000334CB" w:rsidRDefault="000334CB" w:rsidP="000334CB">
            <w:pPr>
              <w:pStyle w:val="TAL"/>
            </w:pP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063BDEB3" w14:textId="3A854C79"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1DB2B14" w14:textId="26D3A24A"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01084FF" w14:textId="2005ACAE" w:rsidR="000334CB" w:rsidRDefault="000334CB" w:rsidP="000334CB">
            <w:pPr>
              <w:pStyle w:val="TAL"/>
              <w:jc w:val="center"/>
            </w:pPr>
            <w:r w:rsidRPr="00553988">
              <w:rPr>
                <w:lang w:val="en-US"/>
              </w:rPr>
              <w:t>Y</w:t>
            </w:r>
          </w:p>
        </w:tc>
      </w:tr>
      <w:tr w:rsidR="000334CB" w:rsidRPr="00F477AF" w14:paraId="052A7A4C" w14:textId="77777777" w:rsidTr="00D146E8">
        <w:trPr>
          <w:jc w:val="center"/>
        </w:trPr>
        <w:tc>
          <w:tcPr>
            <w:tcW w:w="1844" w:type="dxa"/>
            <w:tcBorders>
              <w:top w:val="single" w:sz="4" w:space="0" w:color="000000"/>
              <w:left w:val="single" w:sz="4" w:space="0" w:color="000000"/>
              <w:bottom w:val="single" w:sz="4" w:space="0" w:color="000000"/>
              <w:right w:val="nil"/>
            </w:tcBorders>
          </w:tcPr>
          <w:p w14:paraId="60542B21" w14:textId="14BE40BE" w:rsidR="000334CB" w:rsidRDefault="000334CB" w:rsidP="000334CB">
            <w:pPr>
              <w:pStyle w:val="TAL"/>
            </w:pPr>
            <w:r w:rsidRPr="00553988">
              <w:t xml:space="preserve">&gt; </w:t>
            </w:r>
            <w:r w:rsidRPr="00553988">
              <w:rPr>
                <w:lang w:val="en-US"/>
              </w:rPr>
              <w:t>Backup PEGCs List</w:t>
            </w:r>
          </w:p>
        </w:tc>
        <w:tc>
          <w:tcPr>
            <w:tcW w:w="4955" w:type="dxa"/>
            <w:tcBorders>
              <w:top w:val="single" w:sz="4" w:space="0" w:color="000000"/>
              <w:left w:val="single" w:sz="4" w:space="0" w:color="000000"/>
              <w:bottom w:val="single" w:sz="4" w:space="0" w:color="000000"/>
              <w:right w:val="single" w:sz="4" w:space="0" w:color="000000"/>
            </w:tcBorders>
          </w:tcPr>
          <w:p w14:paraId="18078834" w14:textId="61C66EF8" w:rsidR="000334CB" w:rsidRDefault="000334CB" w:rsidP="000334CB">
            <w:pPr>
              <w:pStyle w:val="TAL"/>
            </w:pP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
          <w:p w14:paraId="7400E5FD" w14:textId="149C17E8" w:rsidR="000334CB" w:rsidRDefault="000334CB" w:rsidP="000334CB">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61841677" w14:textId="434DE3C4" w:rsidR="000334CB" w:rsidRDefault="000334CB" w:rsidP="000334CB">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235EC14D" w14:textId="1E27B0CB" w:rsidR="000334CB" w:rsidRDefault="000334CB" w:rsidP="000334CB">
            <w:pPr>
              <w:pStyle w:val="TAL"/>
              <w:jc w:val="center"/>
            </w:pPr>
            <w:r w:rsidRPr="00553988">
              <w:rPr>
                <w:lang w:val="en-US"/>
              </w:rPr>
              <w:t>Y</w:t>
            </w:r>
          </w:p>
        </w:tc>
      </w:tr>
    </w:tbl>
    <w:p w14:paraId="37807366" w14:textId="77777777" w:rsidR="00EC481F" w:rsidRDefault="00EC481F" w:rsidP="00EC481F">
      <w:pPr>
        <w:pStyle w:val="B1"/>
      </w:pPr>
    </w:p>
    <w:p w14:paraId="5443A9BF" w14:textId="77777777" w:rsidR="00EC481F" w:rsidRDefault="00EC481F" w:rsidP="00EC481F">
      <w:pPr>
        <w:pStyle w:val="B1"/>
      </w:pPr>
    </w:p>
    <w:p w14:paraId="42D3E352" w14:textId="77777777" w:rsidR="00EC481F" w:rsidRDefault="00EC481F" w:rsidP="00EC481F">
      <w:pPr>
        <w:pStyle w:val="41"/>
      </w:pPr>
      <w:bookmarkStart w:id="1213" w:name="_Toc120518336"/>
      <w:r w:rsidRPr="00644C71">
        <w:lastRenderedPageBreak/>
        <w:t>7.</w:t>
      </w:r>
      <w:r>
        <w:t>7</w:t>
      </w:r>
      <w:r w:rsidRPr="00644C71">
        <w:t>.2.</w:t>
      </w:r>
      <w:r>
        <w:t>4</w:t>
      </w:r>
      <w:r w:rsidRPr="00644C71">
        <w:tab/>
      </w:r>
      <w:r>
        <w:t>PIN client profile</w:t>
      </w:r>
      <w:bookmarkEnd w:id="1213"/>
    </w:p>
    <w:p w14:paraId="55C49FF2" w14:textId="0BF886D2" w:rsidR="00EC481F" w:rsidRPr="005749A9" w:rsidRDefault="00EC481F" w:rsidP="00EC481F">
      <w:r>
        <w:t xml:space="preserve">Table 7.7.2.4-1 describes the list of </w:t>
      </w:r>
      <w:r w:rsidR="00D146E8">
        <w:t xml:space="preserve">PIN element maintained by a PIN client. These </w:t>
      </w:r>
      <w:r>
        <w:t xml:space="preserve">parameters </w:t>
      </w:r>
      <w:r w:rsidR="00D146E8">
        <w:t xml:space="preserve">are exchanged between the PIN client and PEMC (e.g., when </w:t>
      </w:r>
      <w:r>
        <w:t xml:space="preserve">the PIN client </w:t>
      </w:r>
      <w:r w:rsidR="00D146E8">
        <w:t xml:space="preserve">is </w:t>
      </w:r>
      <w:r>
        <w:t>joining or registering to the PIN</w:t>
      </w:r>
      <w:r w:rsidR="00D146E8">
        <w:t>). Depending on the parameter, the PIN client or the PEMC may configure the value of the parameter during the PIN client and PEMC exchange</w:t>
      </w:r>
      <w:r>
        <w:t>.</w:t>
      </w:r>
    </w:p>
    <w:p w14:paraId="7338FAFA" w14:textId="77777777" w:rsidR="00EC481F" w:rsidRPr="00F477AF" w:rsidRDefault="00EC481F" w:rsidP="00EC481F">
      <w:pPr>
        <w:pStyle w:val="TH"/>
        <w:rPr>
          <w:lang w:eastAsia="zh-CN"/>
        </w:rPr>
      </w:pPr>
      <w:r w:rsidRPr="00F477AF">
        <w:t>Table </w:t>
      </w:r>
      <w:r>
        <w:t>7</w:t>
      </w:r>
      <w:r w:rsidRPr="00F477AF">
        <w:t>.</w:t>
      </w:r>
      <w:r>
        <w:t>7</w:t>
      </w:r>
      <w:r w:rsidRPr="00F477AF">
        <w:t>.</w:t>
      </w:r>
      <w:r>
        <w:t>2.4</w:t>
      </w:r>
      <w:r w:rsidRPr="00F477AF">
        <w:t xml:space="preserve">-1: </w:t>
      </w:r>
      <w:r>
        <w:t>PIN</w:t>
      </w:r>
      <w:r w:rsidRPr="00F477AF">
        <w:t xml:space="preserve"> </w:t>
      </w:r>
      <w:r>
        <w:t xml:space="preserve">Client </w:t>
      </w:r>
      <w:r w:rsidRPr="00F477AF">
        <w:t>Profile</w:t>
      </w:r>
    </w:p>
    <w:tbl>
      <w:tblPr>
        <w:tblW w:w="8637" w:type="dxa"/>
        <w:jc w:val="center"/>
        <w:tblLayout w:type="fixed"/>
        <w:tblLook w:val="04A0" w:firstRow="1" w:lastRow="0" w:firstColumn="1" w:lastColumn="0" w:noHBand="0" w:noVBand="1"/>
      </w:tblPr>
      <w:tblGrid>
        <w:gridCol w:w="1692"/>
        <w:gridCol w:w="1134"/>
        <w:gridCol w:w="5811"/>
      </w:tblGrid>
      <w:tr w:rsidR="00EC481F" w14:paraId="34BAC64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C013085" w14:textId="77777777" w:rsidR="00EC481F" w:rsidRPr="00F477AF" w:rsidRDefault="00EC481F" w:rsidP="001C4EED">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04AF4725" w14:textId="77777777" w:rsidR="00EC481F" w:rsidRDefault="00EC481F" w:rsidP="001C4EED">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53490E69" w14:textId="77777777" w:rsidR="00EC481F" w:rsidRPr="00F477AF" w:rsidRDefault="00EC481F" w:rsidP="001C4EED">
            <w:pPr>
              <w:pStyle w:val="TAH"/>
            </w:pPr>
            <w:r>
              <w:t xml:space="preserve">Parameter </w:t>
            </w:r>
            <w:r w:rsidRPr="00F477AF">
              <w:t>Description</w:t>
            </w:r>
          </w:p>
        </w:tc>
      </w:tr>
      <w:tr w:rsidR="00EC481F" w:rsidRPr="00F477AF" w14:paraId="7BF46605" w14:textId="77777777" w:rsidTr="001C4EED">
        <w:trPr>
          <w:jc w:val="center"/>
        </w:trPr>
        <w:tc>
          <w:tcPr>
            <w:tcW w:w="1692" w:type="dxa"/>
            <w:tcBorders>
              <w:top w:val="single" w:sz="4" w:space="0" w:color="000000"/>
              <w:left w:val="single" w:sz="4" w:space="0" w:color="000000"/>
              <w:bottom w:val="single" w:sz="4" w:space="0" w:color="000000"/>
              <w:right w:val="nil"/>
            </w:tcBorders>
          </w:tcPr>
          <w:p w14:paraId="7C55A6D2" w14:textId="77777777" w:rsidR="00EC481F" w:rsidRPr="00F477AF" w:rsidRDefault="00EC481F" w:rsidP="001C4EED">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7CEDD15A" w14:textId="77777777" w:rsidR="00EC481F" w:rsidRPr="00F477A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A856EB1" w14:textId="77777777" w:rsidR="00EC481F" w:rsidRPr="00F477AF" w:rsidRDefault="00EC481F" w:rsidP="001C4EED">
            <w:pPr>
              <w:pStyle w:val="TAL"/>
              <w:rPr>
                <w:rFonts w:eastAsia="Malgun Gothic"/>
              </w:rPr>
            </w:pPr>
            <w:r w:rsidRPr="00F477AF">
              <w:t xml:space="preserve">The identifier of the </w:t>
            </w:r>
            <w:r>
              <w:t>PIN where the PIN client is joined</w:t>
            </w:r>
          </w:p>
        </w:tc>
      </w:tr>
      <w:tr w:rsidR="00EC481F" w:rsidRPr="00F477AF" w14:paraId="31B64C19" w14:textId="77777777" w:rsidTr="001C4EED">
        <w:trPr>
          <w:jc w:val="center"/>
        </w:trPr>
        <w:tc>
          <w:tcPr>
            <w:tcW w:w="1692" w:type="dxa"/>
            <w:tcBorders>
              <w:top w:val="single" w:sz="4" w:space="0" w:color="000000"/>
              <w:left w:val="single" w:sz="4" w:space="0" w:color="000000"/>
              <w:bottom w:val="single" w:sz="4" w:space="0" w:color="000000"/>
              <w:right w:val="nil"/>
            </w:tcBorders>
          </w:tcPr>
          <w:p w14:paraId="69FAD955" w14:textId="77777777" w:rsidR="00EC481F" w:rsidRDefault="00EC481F" w:rsidP="001C4EED">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5770741C"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0233509" w14:textId="77777777" w:rsidR="00EC481F" w:rsidRPr="00F477AF" w:rsidRDefault="00EC481F" w:rsidP="001C4EED">
            <w:pPr>
              <w:pStyle w:val="TAL"/>
            </w:pPr>
            <w:r>
              <w:t>PIN Element or UE identifier</w:t>
            </w:r>
          </w:p>
        </w:tc>
      </w:tr>
      <w:tr w:rsidR="00EC481F" w:rsidRPr="00F477AF" w14:paraId="7CFF1E83" w14:textId="77777777" w:rsidTr="001C4EED">
        <w:trPr>
          <w:jc w:val="center"/>
        </w:trPr>
        <w:tc>
          <w:tcPr>
            <w:tcW w:w="1692" w:type="dxa"/>
            <w:tcBorders>
              <w:top w:val="single" w:sz="4" w:space="0" w:color="000000"/>
              <w:left w:val="single" w:sz="4" w:space="0" w:color="000000"/>
              <w:bottom w:val="single" w:sz="4" w:space="0" w:color="000000"/>
              <w:right w:val="nil"/>
            </w:tcBorders>
          </w:tcPr>
          <w:p w14:paraId="39922CE8" w14:textId="77777777" w:rsidR="00EC481F" w:rsidRDefault="00EC481F" w:rsidP="001C4EED">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7D1813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7B5813DE" w14:textId="77777777" w:rsidR="00EC481F" w:rsidRPr="00F477AF" w:rsidRDefault="00EC481F" w:rsidP="001C4EED">
            <w:pPr>
              <w:pStyle w:val="TAL"/>
            </w:pPr>
            <w:r>
              <w:t>The unique identity of the PIN client within PIN</w:t>
            </w:r>
          </w:p>
        </w:tc>
      </w:tr>
      <w:tr w:rsidR="00EC481F" w:rsidRPr="00F477AF" w14:paraId="0548CC17" w14:textId="77777777" w:rsidTr="001C4EED">
        <w:trPr>
          <w:jc w:val="center"/>
        </w:trPr>
        <w:tc>
          <w:tcPr>
            <w:tcW w:w="1692" w:type="dxa"/>
            <w:tcBorders>
              <w:top w:val="single" w:sz="4" w:space="0" w:color="000000"/>
              <w:left w:val="single" w:sz="4" w:space="0" w:color="000000"/>
              <w:bottom w:val="single" w:sz="4" w:space="0" w:color="000000"/>
              <w:right w:val="nil"/>
            </w:tcBorders>
          </w:tcPr>
          <w:p w14:paraId="624272F6" w14:textId="77777777" w:rsidR="00EC481F" w:rsidRDefault="00EC481F" w:rsidP="001C4EED">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2A412C72"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2152EC87" w14:textId="77777777" w:rsidR="00EC481F" w:rsidRDefault="00EC481F" w:rsidP="001C4EED">
            <w:pPr>
              <w:pStyle w:val="TAL"/>
            </w:pPr>
            <w:r>
              <w:t xml:space="preserve">Human-readable name of the device (i.e. door sensor, watch, smart TV, etc) along with </w:t>
            </w:r>
            <w:r w:rsidRPr="0030386E">
              <w:rPr>
                <w:bCs/>
              </w:rPr>
              <w:t>manufacturer details</w:t>
            </w:r>
          </w:p>
        </w:tc>
      </w:tr>
      <w:tr w:rsidR="00BC1E17" w:rsidRPr="00F477AF" w14:paraId="435CC46B" w14:textId="77777777" w:rsidTr="001C4EED">
        <w:trPr>
          <w:jc w:val="center"/>
          <w:ins w:id="1214" w:author="Lyu Huazhang - 11-16-b" w:date="2022-11-28T08:46:00Z"/>
        </w:trPr>
        <w:tc>
          <w:tcPr>
            <w:tcW w:w="1692" w:type="dxa"/>
            <w:tcBorders>
              <w:top w:val="single" w:sz="4" w:space="0" w:color="000000"/>
              <w:left w:val="single" w:sz="4" w:space="0" w:color="000000"/>
              <w:bottom w:val="single" w:sz="4" w:space="0" w:color="000000"/>
              <w:right w:val="nil"/>
            </w:tcBorders>
          </w:tcPr>
          <w:p w14:paraId="5AD8712D" w14:textId="15CB79EA" w:rsidR="00BC1E17" w:rsidRDefault="00BC1E17" w:rsidP="00BC1E17">
            <w:pPr>
              <w:pStyle w:val="TAL"/>
              <w:rPr>
                <w:ins w:id="1215" w:author="Lyu Huazhang - 11-16-b" w:date="2022-11-28T08:46:00Z"/>
              </w:rPr>
            </w:pPr>
            <w:ins w:id="1216" w:author="Lyu Huazhang - 11-16-b" w:date="2022-11-28T08:46:00Z">
              <w:r>
                <w:rPr>
                  <w:rFonts w:hint="eastAsia"/>
                  <w:lang w:eastAsia="zh-CN"/>
                </w:rPr>
                <w:t>A</w:t>
              </w:r>
              <w:r>
                <w:rPr>
                  <w:lang w:eastAsia="zh-CN"/>
                </w:rPr>
                <w:t>ccess control information</w:t>
              </w:r>
            </w:ins>
          </w:p>
        </w:tc>
        <w:tc>
          <w:tcPr>
            <w:tcW w:w="1134" w:type="dxa"/>
            <w:tcBorders>
              <w:top w:val="single" w:sz="4" w:space="0" w:color="000000"/>
              <w:left w:val="single" w:sz="4" w:space="0" w:color="000000"/>
              <w:bottom w:val="single" w:sz="4" w:space="0" w:color="000000"/>
              <w:right w:val="single" w:sz="4" w:space="0" w:color="000000"/>
            </w:tcBorders>
          </w:tcPr>
          <w:p w14:paraId="3C7AC003" w14:textId="3A10C0FA" w:rsidR="00BC1E17" w:rsidRDefault="00BC1E17" w:rsidP="00BC1E17">
            <w:pPr>
              <w:pStyle w:val="TAL"/>
              <w:rPr>
                <w:ins w:id="1217" w:author="Lyu Huazhang - 11-16-b" w:date="2022-11-28T08:46:00Z"/>
              </w:rPr>
            </w:pPr>
            <w:ins w:id="1218" w:author="Lyu Huazhang - 11-16-b" w:date="2022-11-28T08:46:00Z">
              <w:r>
                <w:rPr>
                  <w:rFonts w:hint="eastAsia"/>
                  <w:lang w:eastAsia="zh-CN"/>
                </w:rPr>
                <w:t>O</w:t>
              </w:r>
            </w:ins>
          </w:p>
        </w:tc>
        <w:tc>
          <w:tcPr>
            <w:tcW w:w="5811" w:type="dxa"/>
            <w:tcBorders>
              <w:top w:val="single" w:sz="4" w:space="0" w:color="000000"/>
              <w:left w:val="single" w:sz="4" w:space="0" w:color="000000"/>
              <w:bottom w:val="single" w:sz="4" w:space="0" w:color="000000"/>
              <w:right w:val="single" w:sz="4" w:space="0" w:color="000000"/>
            </w:tcBorders>
          </w:tcPr>
          <w:p w14:paraId="2FC80ECA" w14:textId="77777777" w:rsidR="00BC1E17" w:rsidRDefault="00BC1E17" w:rsidP="00BC1E17">
            <w:pPr>
              <w:pStyle w:val="TAL"/>
              <w:rPr>
                <w:ins w:id="1219" w:author="Lyu Huazhang - 11-16-b" w:date="2022-11-28T08:46:00Z"/>
                <w:lang w:eastAsia="zh-CN"/>
              </w:rPr>
            </w:pPr>
            <w:ins w:id="1220" w:author="Lyu Huazhang - 11-16-b" w:date="2022-11-28T08:46:00Z">
              <w:r>
                <w:rPr>
                  <w:rFonts w:hint="eastAsia"/>
                  <w:lang w:eastAsia="zh-CN"/>
                </w:rPr>
                <w:t>U</w:t>
              </w:r>
              <w:r>
                <w:rPr>
                  <w:lang w:eastAsia="zh-CN"/>
                </w:rPr>
                <w:t xml:space="preserve">sed for PINE to access the network provided by PEGC. Used for PEGC to control the PINE to access 5GS. Each PIN may be associated with different access control information. </w:t>
              </w:r>
            </w:ins>
          </w:p>
          <w:p w14:paraId="4C2505CF" w14:textId="28EC184D" w:rsidR="00BC1E17" w:rsidRDefault="00BC1E17" w:rsidP="00BC1E17">
            <w:pPr>
              <w:pStyle w:val="TAL"/>
              <w:rPr>
                <w:ins w:id="1221" w:author="Lyu Huazhang - 11-16-b" w:date="2022-11-28T08:46:00Z"/>
              </w:rPr>
            </w:pPr>
            <w:ins w:id="1222" w:author="Lyu Huazhang - 11-16-b" w:date="2022-11-28T08:46:00Z">
              <w:r>
                <w:t xml:space="preserve">        &gt; </w:t>
              </w:r>
              <w:r w:rsidRPr="009905BE">
                <w:t>user name, account, SSID, BSSID</w:t>
              </w:r>
            </w:ins>
          </w:p>
        </w:tc>
      </w:tr>
      <w:tr w:rsidR="00EC481F" w:rsidRPr="00F477AF" w14:paraId="51DBED97" w14:textId="77777777" w:rsidTr="001C4EED">
        <w:trPr>
          <w:jc w:val="center"/>
        </w:trPr>
        <w:tc>
          <w:tcPr>
            <w:tcW w:w="1692" w:type="dxa"/>
            <w:tcBorders>
              <w:top w:val="single" w:sz="4" w:space="0" w:color="000000"/>
              <w:left w:val="single" w:sz="4" w:space="0" w:color="000000"/>
              <w:bottom w:val="single" w:sz="4" w:space="0" w:color="000000"/>
              <w:right w:val="nil"/>
            </w:tcBorders>
          </w:tcPr>
          <w:p w14:paraId="54CA480D" w14:textId="77777777" w:rsidR="00EC481F" w:rsidRDefault="00EC481F" w:rsidP="001C4EED">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6F3AEF5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2FBD30A" w14:textId="77777777" w:rsidR="00EC481F" w:rsidRDefault="00EC481F" w:rsidP="001C4EED">
            <w:pPr>
              <w:pStyle w:val="TAL"/>
            </w:pPr>
            <w:r>
              <w:rPr>
                <w:bCs/>
              </w:rPr>
              <w:t>L</w:t>
            </w:r>
            <w:r w:rsidRPr="0030386E">
              <w:rPr>
                <w:bCs/>
              </w:rPr>
              <w:t>ist of application identities</w:t>
            </w:r>
          </w:p>
        </w:tc>
      </w:tr>
      <w:tr w:rsidR="00D146E8" w:rsidRPr="00F477AF" w14:paraId="46C239EA" w14:textId="77777777" w:rsidTr="001C4EED">
        <w:trPr>
          <w:jc w:val="center"/>
        </w:trPr>
        <w:tc>
          <w:tcPr>
            <w:tcW w:w="1692" w:type="dxa"/>
            <w:tcBorders>
              <w:top w:val="single" w:sz="4" w:space="0" w:color="000000"/>
              <w:left w:val="single" w:sz="4" w:space="0" w:color="000000"/>
              <w:bottom w:val="single" w:sz="4" w:space="0" w:color="000000"/>
              <w:right w:val="nil"/>
            </w:tcBorders>
          </w:tcPr>
          <w:p w14:paraId="40E829CC" w14:textId="6B237016" w:rsidR="00D146E8" w:rsidRDefault="00D146E8" w:rsidP="00D146E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25985718" w14:textId="498FF616"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0520CCF" w14:textId="32E0966A" w:rsidR="00D146E8" w:rsidRDefault="00D146E8" w:rsidP="00D146E8">
            <w:pPr>
              <w:pStyle w:val="TAL"/>
              <w:rPr>
                <w:bCs/>
              </w:rPr>
            </w:pPr>
            <w:r w:rsidRPr="005F2BCA">
              <w:rPr>
                <w:lang w:val="en-US"/>
              </w:rPr>
              <w:t xml:space="preserve">Identity of the application </w:t>
            </w:r>
          </w:p>
        </w:tc>
      </w:tr>
      <w:tr w:rsidR="00D146E8" w:rsidRPr="00F477AF" w14:paraId="68713B31" w14:textId="77777777" w:rsidTr="001C4EED">
        <w:trPr>
          <w:jc w:val="center"/>
        </w:trPr>
        <w:tc>
          <w:tcPr>
            <w:tcW w:w="1692" w:type="dxa"/>
            <w:tcBorders>
              <w:top w:val="single" w:sz="4" w:space="0" w:color="000000"/>
              <w:left w:val="single" w:sz="4" w:space="0" w:color="000000"/>
              <w:bottom w:val="single" w:sz="4" w:space="0" w:color="000000"/>
              <w:right w:val="nil"/>
            </w:tcBorders>
          </w:tcPr>
          <w:p w14:paraId="66A73D0D" w14:textId="6CF733FA" w:rsidR="00D146E8" w:rsidRDefault="00D146E8" w:rsidP="00D146E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38DE005A" w14:textId="6291E4FF"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0545D" w14:textId="120AE920" w:rsidR="00D146E8" w:rsidRDefault="00D146E8" w:rsidP="00D146E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D146E8" w:rsidRPr="00F477AF" w14:paraId="46BF6DED" w14:textId="77777777" w:rsidTr="001C4EED">
        <w:trPr>
          <w:jc w:val="center"/>
        </w:trPr>
        <w:tc>
          <w:tcPr>
            <w:tcW w:w="1692" w:type="dxa"/>
            <w:tcBorders>
              <w:top w:val="single" w:sz="4" w:space="0" w:color="000000"/>
              <w:left w:val="single" w:sz="4" w:space="0" w:color="000000"/>
              <w:bottom w:val="single" w:sz="4" w:space="0" w:color="000000"/>
              <w:right w:val="nil"/>
            </w:tcBorders>
          </w:tcPr>
          <w:p w14:paraId="5C360502" w14:textId="479E25F9" w:rsidR="00D146E8" w:rsidRDefault="00D146E8" w:rsidP="00D146E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1F6AF6BE" w14:textId="1923A7E3"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7EC6E8F" w14:textId="77777777" w:rsidR="00D146E8" w:rsidRDefault="00D146E8" w:rsidP="00D146E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6588A8C5" w14:textId="77777777" w:rsidR="00D146E8" w:rsidRDefault="00D146E8" w:rsidP="00D146E8">
            <w:pPr>
              <w:pStyle w:val="TAL"/>
              <w:rPr>
                <w:bCs/>
              </w:rPr>
            </w:pPr>
          </w:p>
        </w:tc>
      </w:tr>
      <w:tr w:rsidR="00EC481F" w:rsidRPr="00F477AF" w14:paraId="16703F5F" w14:textId="77777777" w:rsidTr="001C4EED">
        <w:trPr>
          <w:jc w:val="center"/>
        </w:trPr>
        <w:tc>
          <w:tcPr>
            <w:tcW w:w="1692" w:type="dxa"/>
            <w:tcBorders>
              <w:top w:val="single" w:sz="4" w:space="0" w:color="000000"/>
              <w:left w:val="single" w:sz="4" w:space="0" w:color="000000"/>
              <w:bottom w:val="single" w:sz="4" w:space="0" w:color="000000"/>
              <w:right w:val="nil"/>
            </w:tcBorders>
          </w:tcPr>
          <w:p w14:paraId="7D369437" w14:textId="77777777" w:rsidR="00EC481F" w:rsidRDefault="00EC481F" w:rsidP="001C4EED">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31E1046F"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073D2F2" w14:textId="77777777" w:rsidR="00EC481F" w:rsidRDefault="00EC481F" w:rsidP="001C4EED">
            <w:pPr>
              <w:pStyle w:val="TAL"/>
              <w:rPr>
                <w:bCs/>
              </w:rPr>
            </w:pPr>
            <w:r>
              <w:rPr>
                <w:bCs/>
              </w:rPr>
              <w:t xml:space="preserve">capabilities of the PIN client like </w:t>
            </w:r>
            <w:r w:rsidRPr="0030386E">
              <w:rPr>
                <w:bCs/>
              </w:rPr>
              <w:t>supports relay capability</w:t>
            </w:r>
            <w:r>
              <w:rPr>
                <w:bCs/>
              </w:rPr>
              <w:t xml:space="preserve"> for other PIN elements</w:t>
            </w:r>
          </w:p>
        </w:tc>
      </w:tr>
      <w:tr w:rsidR="00EC481F" w:rsidRPr="00F477AF" w14:paraId="27D7F632" w14:textId="77777777" w:rsidTr="001C4EED">
        <w:trPr>
          <w:jc w:val="center"/>
        </w:trPr>
        <w:tc>
          <w:tcPr>
            <w:tcW w:w="1692" w:type="dxa"/>
            <w:tcBorders>
              <w:top w:val="single" w:sz="4" w:space="0" w:color="000000"/>
              <w:left w:val="single" w:sz="4" w:space="0" w:color="000000"/>
              <w:bottom w:val="single" w:sz="4" w:space="0" w:color="000000"/>
              <w:right w:val="nil"/>
            </w:tcBorders>
          </w:tcPr>
          <w:p w14:paraId="6B3BCE7D" w14:textId="77777777" w:rsidR="00EC481F" w:rsidRPr="0030386E" w:rsidRDefault="00EC481F" w:rsidP="001C4EED">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706D8D57"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5D42D3B" w14:textId="77777777" w:rsidR="00EC481F" w:rsidRDefault="00EC481F" w:rsidP="001C4EED">
            <w:pPr>
              <w:pStyle w:val="TAL"/>
              <w:rPr>
                <w:bCs/>
              </w:rPr>
            </w:pPr>
            <w:r>
              <w:rPr>
                <w:bCs/>
              </w:rPr>
              <w:t>Determines whether this PIN element is discoverable by other PIN elements within PIN, discoverable by other UEs outside the PIN etc.,</w:t>
            </w:r>
          </w:p>
        </w:tc>
      </w:tr>
      <w:tr w:rsidR="00EC481F" w:rsidRPr="00F477AF" w14:paraId="1F3564F5" w14:textId="77777777" w:rsidTr="001C4EED">
        <w:trPr>
          <w:jc w:val="center"/>
        </w:trPr>
        <w:tc>
          <w:tcPr>
            <w:tcW w:w="1692" w:type="dxa"/>
            <w:tcBorders>
              <w:top w:val="single" w:sz="4" w:space="0" w:color="000000"/>
              <w:left w:val="single" w:sz="4" w:space="0" w:color="000000"/>
              <w:bottom w:val="single" w:sz="4" w:space="0" w:color="000000"/>
              <w:right w:val="nil"/>
            </w:tcBorders>
          </w:tcPr>
          <w:p w14:paraId="230C93C3" w14:textId="77777777" w:rsidR="00EC481F" w:rsidRPr="0030386E" w:rsidRDefault="00EC481F" w:rsidP="001C4EED">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348D7123" w14:textId="77777777" w:rsidR="00EC481F" w:rsidRDefault="00EC481F" w:rsidP="001C4EED">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313A28A1" w14:textId="77777777" w:rsidR="00EC481F" w:rsidRDefault="00EC481F" w:rsidP="001C4EED">
            <w:pPr>
              <w:pStyle w:val="TAL"/>
              <w:rPr>
                <w:bCs/>
              </w:rPr>
            </w:pPr>
            <w:r>
              <w:rPr>
                <w:bCs/>
              </w:rPr>
              <w:t>Access type supported for the communication</w:t>
            </w:r>
          </w:p>
        </w:tc>
      </w:tr>
      <w:tr w:rsidR="00EC481F" w:rsidRPr="00F477AF" w14:paraId="50A9B8A1" w14:textId="77777777" w:rsidTr="001C4EED">
        <w:trPr>
          <w:jc w:val="center"/>
        </w:trPr>
        <w:tc>
          <w:tcPr>
            <w:tcW w:w="1692" w:type="dxa"/>
            <w:tcBorders>
              <w:top w:val="single" w:sz="4" w:space="0" w:color="000000"/>
              <w:left w:val="single" w:sz="4" w:space="0" w:color="000000"/>
              <w:bottom w:val="single" w:sz="4" w:space="0" w:color="000000"/>
              <w:right w:val="nil"/>
            </w:tcBorders>
          </w:tcPr>
          <w:p w14:paraId="5E6ED4E2" w14:textId="77777777" w:rsidR="00EC481F" w:rsidRPr="0030386E" w:rsidRDefault="00EC481F" w:rsidP="001C4EED">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CE9BFB0" w14:textId="77777777" w:rsidR="00EC481F" w:rsidRDefault="00EC481F" w:rsidP="001C4EE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E6B97C2" w14:textId="77777777" w:rsidR="00EC481F" w:rsidRDefault="00EC481F" w:rsidP="001C4EED">
            <w:pPr>
              <w:pStyle w:val="TAL"/>
              <w:rPr>
                <w:bCs/>
              </w:rPr>
            </w:pPr>
            <w:r>
              <w:rPr>
                <w:bCs/>
              </w:rPr>
              <w:t>Layer-2 address of the PIN element</w:t>
            </w:r>
          </w:p>
        </w:tc>
      </w:tr>
      <w:tr w:rsidR="008F6A6B" w:rsidRPr="00F477AF" w14:paraId="351964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5401BEF9" w14:textId="77777777" w:rsidR="008F6A6B" w:rsidRDefault="008F6A6B" w:rsidP="0010052D">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20836F7"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703179C5" w14:textId="77777777" w:rsidR="008F6A6B" w:rsidRDefault="008F6A6B" w:rsidP="0010052D">
            <w:pPr>
              <w:pStyle w:val="TAL"/>
              <w:rPr>
                <w:bCs/>
              </w:rPr>
            </w:pPr>
            <w:r>
              <w:rPr>
                <w:bCs/>
              </w:rPr>
              <w:t>Identifies the list of services the PINE wants to consume</w:t>
            </w:r>
          </w:p>
        </w:tc>
      </w:tr>
      <w:tr w:rsidR="008F6A6B" w:rsidRPr="00F477AF" w14:paraId="5E28EDD1" w14:textId="77777777" w:rsidTr="008F6A6B">
        <w:trPr>
          <w:jc w:val="center"/>
        </w:trPr>
        <w:tc>
          <w:tcPr>
            <w:tcW w:w="1692" w:type="dxa"/>
            <w:tcBorders>
              <w:top w:val="single" w:sz="4" w:space="0" w:color="000000"/>
              <w:left w:val="single" w:sz="4" w:space="0" w:color="000000"/>
              <w:bottom w:val="single" w:sz="4" w:space="0" w:color="000000"/>
              <w:right w:val="nil"/>
            </w:tcBorders>
          </w:tcPr>
          <w:p w14:paraId="2A3D6F48" w14:textId="77777777" w:rsidR="008F6A6B" w:rsidRDefault="008F6A6B" w:rsidP="0010052D">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1E2F054" w14:textId="77777777" w:rsidR="008F6A6B" w:rsidRDefault="008F6A6B" w:rsidP="0010052D">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A2A91D1" w14:textId="77777777" w:rsidR="008F6A6B" w:rsidRDefault="008F6A6B" w:rsidP="0010052D">
            <w:pPr>
              <w:pStyle w:val="TAL"/>
              <w:rPr>
                <w:bCs/>
              </w:rPr>
            </w:pPr>
            <w:r>
              <w:rPr>
                <w:bCs/>
              </w:rPr>
              <w:t>Identifies the list of services the PINE is providing and allowed to be accessed</w:t>
            </w:r>
          </w:p>
        </w:tc>
      </w:tr>
      <w:tr w:rsidR="00D146E8" w:rsidRPr="00F477AF" w14:paraId="59922971" w14:textId="77777777" w:rsidTr="008F6A6B">
        <w:trPr>
          <w:jc w:val="center"/>
        </w:trPr>
        <w:tc>
          <w:tcPr>
            <w:tcW w:w="1692" w:type="dxa"/>
            <w:tcBorders>
              <w:top w:val="single" w:sz="4" w:space="0" w:color="000000"/>
              <w:left w:val="single" w:sz="4" w:space="0" w:color="000000"/>
              <w:bottom w:val="single" w:sz="4" w:space="0" w:color="000000"/>
              <w:right w:val="nil"/>
            </w:tcBorders>
          </w:tcPr>
          <w:p w14:paraId="1A464230" w14:textId="2BE5A67C" w:rsidR="00D146E8" w:rsidRDefault="00D146E8" w:rsidP="00D146E8">
            <w:pPr>
              <w:pStyle w:val="TAL"/>
              <w:rPr>
                <w:bCs/>
              </w:rPr>
            </w:pPr>
            <w:r w:rsidRPr="00FD2C88">
              <w:rPr>
                <w:bCs/>
              </w:rPr>
              <w:t>Default PEGC</w:t>
            </w:r>
          </w:p>
        </w:tc>
        <w:tc>
          <w:tcPr>
            <w:tcW w:w="1134" w:type="dxa"/>
            <w:tcBorders>
              <w:top w:val="single" w:sz="4" w:space="0" w:color="000000"/>
              <w:left w:val="single" w:sz="4" w:space="0" w:color="000000"/>
              <w:bottom w:val="single" w:sz="4" w:space="0" w:color="000000"/>
              <w:right w:val="single" w:sz="4" w:space="0" w:color="000000"/>
            </w:tcBorders>
          </w:tcPr>
          <w:p w14:paraId="1465FDDD" w14:textId="2430BA7D" w:rsidR="00D146E8" w:rsidRDefault="00D146E8" w:rsidP="00D146E8">
            <w:pPr>
              <w:pStyle w:val="TAL"/>
            </w:pPr>
            <w:r>
              <w:t>M</w:t>
            </w:r>
            <w:r w:rsidDel="00041FC8">
              <w:t>O</w:t>
            </w:r>
          </w:p>
        </w:tc>
        <w:tc>
          <w:tcPr>
            <w:tcW w:w="5811" w:type="dxa"/>
            <w:tcBorders>
              <w:top w:val="single" w:sz="4" w:space="0" w:color="000000"/>
              <w:left w:val="single" w:sz="4" w:space="0" w:color="000000"/>
              <w:bottom w:val="single" w:sz="4" w:space="0" w:color="000000"/>
              <w:right w:val="single" w:sz="4" w:space="0" w:color="000000"/>
            </w:tcBorders>
          </w:tcPr>
          <w:p w14:paraId="27C8B345" w14:textId="7C6F2646" w:rsidR="00D146E8" w:rsidRDefault="00D146E8" w:rsidP="00D146E8">
            <w:pPr>
              <w:pStyle w:val="TAL"/>
              <w:rPr>
                <w:bCs/>
              </w:rPr>
            </w:pPr>
            <w:r w:rsidRPr="00553988">
              <w:rPr>
                <w:lang w:val="en-US"/>
              </w:rPr>
              <w:t>Identifier of the default PEGC a</w:t>
            </w:r>
            <w:r>
              <w:rPr>
                <w:lang w:val="en-US"/>
              </w:rPr>
              <w:t>ssigned by the PEMC to the PIN element.</w:t>
            </w:r>
            <w:r w:rsidRPr="00553988">
              <w:rPr>
                <w:lang w:val="en-US"/>
              </w:rPr>
              <w:t xml:space="preserve">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r>
      <w:tr w:rsidR="00D146E8" w:rsidRPr="00F477AF" w14:paraId="40C49E60" w14:textId="77777777" w:rsidTr="008F6A6B">
        <w:trPr>
          <w:jc w:val="center"/>
        </w:trPr>
        <w:tc>
          <w:tcPr>
            <w:tcW w:w="1692" w:type="dxa"/>
            <w:tcBorders>
              <w:top w:val="single" w:sz="4" w:space="0" w:color="000000"/>
              <w:left w:val="single" w:sz="4" w:space="0" w:color="000000"/>
              <w:bottom w:val="single" w:sz="4" w:space="0" w:color="000000"/>
              <w:right w:val="nil"/>
            </w:tcBorders>
          </w:tcPr>
          <w:p w14:paraId="567BFCAE" w14:textId="4F1C359A" w:rsidR="00D146E8" w:rsidRDefault="00D146E8" w:rsidP="00D146E8">
            <w:pPr>
              <w:pStyle w:val="TAL"/>
              <w:rPr>
                <w:bCs/>
              </w:rPr>
            </w:pPr>
            <w:r w:rsidRPr="00FD2C88">
              <w:rPr>
                <w:bCs/>
              </w:rPr>
              <w:t>Backup PEGCs list</w:t>
            </w:r>
          </w:p>
        </w:tc>
        <w:tc>
          <w:tcPr>
            <w:tcW w:w="1134" w:type="dxa"/>
            <w:tcBorders>
              <w:top w:val="single" w:sz="4" w:space="0" w:color="000000"/>
              <w:left w:val="single" w:sz="4" w:space="0" w:color="000000"/>
              <w:bottom w:val="single" w:sz="4" w:space="0" w:color="000000"/>
              <w:right w:val="single" w:sz="4" w:space="0" w:color="000000"/>
            </w:tcBorders>
          </w:tcPr>
          <w:p w14:paraId="6D999392" w14:textId="08413DA0" w:rsidR="00D146E8" w:rsidRDefault="00D146E8" w:rsidP="00D146E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BF4B9D" w14:textId="49E5CD16" w:rsidR="00D146E8" w:rsidRDefault="00D146E8" w:rsidP="00D146E8">
            <w:pPr>
              <w:pStyle w:val="TAL"/>
              <w:rPr>
                <w:bCs/>
              </w:rPr>
            </w:pPr>
            <w:r w:rsidRPr="00553988">
              <w:rPr>
                <w:lang w:val="en-US"/>
              </w:rPr>
              <w:t xml:space="preserve">Identifiers of backup PEGCs </w:t>
            </w:r>
            <w:r>
              <w:rPr>
                <w:lang w:val="en-US"/>
              </w:rPr>
              <w:t xml:space="preserve">assigned by the PEMC to the PIN element. </w:t>
            </w:r>
            <w:r w:rsidRPr="00553988">
              <w:rPr>
                <w:lang w:val="en-US"/>
              </w:rPr>
              <w:t xml:space="preserve">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PEGC will use this </w:t>
            </w:r>
            <w:r>
              <w:rPr>
                <w:lang w:val="en-US"/>
              </w:rPr>
              <w:t xml:space="preserve">prioritized list of PEGCs </w:t>
            </w:r>
            <w:r w:rsidRPr="00067770">
              <w:rPr>
                <w:lang w:val="en-US"/>
              </w:rPr>
              <w:t>to relay PIN communications.</w:t>
            </w:r>
            <w:r w:rsidRPr="00CC792D">
              <w:rPr>
                <w:lang w:val="en-US"/>
              </w:rPr>
              <w:t xml:space="preserve"> 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r>
    </w:tbl>
    <w:p w14:paraId="35F6133A" w14:textId="77777777" w:rsidR="00A07455" w:rsidRDefault="00A07455" w:rsidP="00A07455"/>
    <w:p w14:paraId="323CC40C" w14:textId="534916A1" w:rsidR="00C11516" w:rsidRPr="00644C71" w:rsidRDefault="00C11516" w:rsidP="00C11516">
      <w:pPr>
        <w:pStyle w:val="31"/>
      </w:pPr>
      <w:bookmarkStart w:id="1223" w:name="_Toc120518337"/>
      <w:r w:rsidRPr="00644C71">
        <w:t>7.</w:t>
      </w:r>
      <w:r>
        <w:t>7</w:t>
      </w:r>
      <w:r w:rsidRPr="00644C71">
        <w:t>.</w:t>
      </w:r>
      <w:r>
        <w:t>3</w:t>
      </w:r>
      <w:r w:rsidRPr="00644C71">
        <w:tab/>
        <w:t xml:space="preserve">Solution </w:t>
      </w:r>
      <w:r>
        <w:t>evaluation</w:t>
      </w:r>
      <w:bookmarkEnd w:id="1223"/>
    </w:p>
    <w:p w14:paraId="46F04A46" w14:textId="51FD6AFC" w:rsidR="00DF7FF7" w:rsidRPr="002D1E47" w:rsidRDefault="00C11516" w:rsidP="002D1E47">
      <w:pPr>
        <w:rPr>
          <w:noProof/>
          <w:lang w:val="en-US"/>
        </w:rPr>
      </w:pPr>
      <w:r>
        <w:rPr>
          <w:noProof/>
          <w:lang w:val="en-US"/>
        </w:rPr>
        <w:t>This solution captures the details of the information that needs to be maintained at the each entities that are part of the PIN. PIN profile and PIN dynamic profile information are maintained at the PIN server, PEMC and PEGC. PIN profile information is maintained till the life time of the PIN i.e., until it is deleted. PIN dynamic profile information is maintained till the PIN is in active state and it is updated based on the events occuing in the PIN. PIN elements sends the PIN client profile while joining or registering to the PIN.</w:t>
      </w:r>
    </w:p>
    <w:p w14:paraId="6AD23BDD" w14:textId="7A414889" w:rsidR="002036DF" w:rsidRPr="00644C71" w:rsidRDefault="002036DF" w:rsidP="002036DF">
      <w:pPr>
        <w:pStyle w:val="21"/>
        <w:rPr>
          <w:rFonts w:eastAsia="宋体"/>
        </w:rPr>
      </w:pPr>
      <w:bookmarkStart w:id="1224" w:name="_Toc120518338"/>
      <w:r w:rsidRPr="00644C71">
        <w:rPr>
          <w:rFonts w:eastAsia="宋体"/>
        </w:rPr>
        <w:lastRenderedPageBreak/>
        <w:t>7.</w:t>
      </w:r>
      <w:r>
        <w:rPr>
          <w:rFonts w:eastAsia="宋体"/>
        </w:rPr>
        <w:t>8</w:t>
      </w:r>
      <w:r w:rsidRPr="00644C71">
        <w:rPr>
          <w:rFonts w:eastAsia="宋体"/>
        </w:rPr>
        <w:tab/>
        <w:t>Solution #</w:t>
      </w:r>
      <w:r>
        <w:rPr>
          <w:rFonts w:eastAsia="宋体"/>
        </w:rPr>
        <w:t>7</w:t>
      </w:r>
      <w:r w:rsidRPr="00644C71">
        <w:rPr>
          <w:rFonts w:eastAsia="宋体"/>
        </w:rPr>
        <w:t xml:space="preserve">: </w:t>
      </w:r>
      <w:r>
        <w:rPr>
          <w:rFonts w:eastAsia="宋体"/>
        </w:rPr>
        <w:t xml:space="preserve">PIN </w:t>
      </w:r>
      <w:r>
        <w:rPr>
          <w:rFonts w:eastAsia="宋体"/>
          <w:lang w:eastAsia="zh-CN"/>
        </w:rPr>
        <w:t>server discovery</w:t>
      </w:r>
      <w:bookmarkEnd w:id="1224"/>
    </w:p>
    <w:p w14:paraId="1E4F8818" w14:textId="1961090C" w:rsidR="002036DF" w:rsidRPr="00644C71" w:rsidRDefault="002036DF" w:rsidP="002036DF">
      <w:pPr>
        <w:pStyle w:val="31"/>
      </w:pPr>
      <w:bookmarkStart w:id="1225" w:name="_Toc120518339"/>
      <w:r w:rsidRPr="00644C71">
        <w:t>7.</w:t>
      </w:r>
      <w:r w:rsidR="00A52C84">
        <w:t>8</w:t>
      </w:r>
      <w:r w:rsidRPr="00644C71">
        <w:t>.1</w:t>
      </w:r>
      <w:r w:rsidRPr="00644C71">
        <w:tab/>
        <w:t>Architecture enhancements</w:t>
      </w:r>
      <w:bookmarkEnd w:id="1225"/>
    </w:p>
    <w:p w14:paraId="6C24CF77" w14:textId="77777777" w:rsidR="002036DF" w:rsidRDefault="002036DF" w:rsidP="002036DF">
      <w:pPr>
        <w:rPr>
          <w:lang w:eastAsia="zh-CN"/>
        </w:rPr>
      </w:pPr>
      <w:r>
        <w:rPr>
          <w:rFonts w:hint="eastAsia"/>
          <w:lang w:eastAsia="zh-CN"/>
        </w:rPr>
        <w:t>T</w:t>
      </w:r>
      <w:r>
        <w:rPr>
          <w:lang w:eastAsia="zh-CN"/>
        </w:rPr>
        <w:t xml:space="preserve">he architecture of PIN is referred to the solution 1 in clause 7. </w:t>
      </w:r>
    </w:p>
    <w:p w14:paraId="5B3804C3" w14:textId="1E10E8ED" w:rsidR="002036DF" w:rsidRPr="00644C71" w:rsidRDefault="002036DF" w:rsidP="002036DF">
      <w:pPr>
        <w:pStyle w:val="31"/>
      </w:pPr>
      <w:bookmarkStart w:id="1226" w:name="_Toc120518340"/>
      <w:r w:rsidRPr="00644C71">
        <w:t>7.</w:t>
      </w:r>
      <w:r w:rsidR="00A52C84">
        <w:t>8</w:t>
      </w:r>
      <w:r w:rsidRPr="00644C71">
        <w:t>.2</w:t>
      </w:r>
      <w:r w:rsidRPr="00644C71">
        <w:tab/>
        <w:t>Solution description</w:t>
      </w:r>
      <w:bookmarkEnd w:id="1226"/>
    </w:p>
    <w:p w14:paraId="0F1B827C" w14:textId="210DB4CA" w:rsidR="002036DF" w:rsidRPr="00644C71" w:rsidRDefault="002036DF" w:rsidP="002036DF">
      <w:pPr>
        <w:pStyle w:val="41"/>
      </w:pPr>
      <w:bookmarkStart w:id="1227" w:name="_Toc120518341"/>
      <w:r w:rsidRPr="00644C71">
        <w:t>7.</w:t>
      </w:r>
      <w:r w:rsidR="00A52C84">
        <w:t>8</w:t>
      </w:r>
      <w:r w:rsidRPr="00644C71">
        <w:t>.2.1</w:t>
      </w:r>
      <w:r w:rsidRPr="00644C71">
        <w:tab/>
        <w:t>General</w:t>
      </w:r>
      <w:bookmarkEnd w:id="1227"/>
    </w:p>
    <w:p w14:paraId="2D699A20" w14:textId="77777777" w:rsidR="002036DF" w:rsidRDefault="002036DF" w:rsidP="002036DF">
      <w:r w:rsidRPr="00644C71">
        <w:t>This solution addresses aspects of Key Issue #</w:t>
      </w:r>
      <w:r>
        <w:t>1</w:t>
      </w:r>
      <w:r w:rsidRPr="00644C71">
        <w:t xml:space="preserve">. </w:t>
      </w:r>
    </w:p>
    <w:p w14:paraId="474A979D" w14:textId="77777777" w:rsidR="002036DF" w:rsidRDefault="002036DF" w:rsidP="002036DF">
      <w:pPr>
        <w:rPr>
          <w:lang w:eastAsia="zh-CN"/>
        </w:rPr>
      </w:pPr>
      <w:r>
        <w:rPr>
          <w:lang w:eastAsia="zh-CN"/>
        </w:rPr>
        <w:t xml:space="preserve">Before the PEMC triggers the PIN establishment, or the PEMC triggers PIN modification or PIN delete, a certain PIN server should be discovered. The PIN server is responsible to perform the request of PIN create, PIN modification and PIN delete from PEMC of a PIN. </w:t>
      </w:r>
    </w:p>
    <w:p w14:paraId="13A741A6" w14:textId="77777777" w:rsidR="002036DF" w:rsidRPr="001D3DCD" w:rsidRDefault="002036DF" w:rsidP="002036DF">
      <w:pPr>
        <w:rPr>
          <w:lang w:eastAsia="zh-CN"/>
        </w:rPr>
      </w:pPr>
      <w:r>
        <w:rPr>
          <w:rFonts w:hint="eastAsia"/>
          <w:lang w:eastAsia="zh-CN"/>
        </w:rPr>
        <w:t>D</w:t>
      </w:r>
      <w:r>
        <w:rPr>
          <w:lang w:eastAsia="zh-CN"/>
        </w:rPr>
        <w:t>ue to the PIN server in a PLMN can be multiple, so it is important to PIN elements to discover the appropriate PIN server to connect.</w:t>
      </w:r>
    </w:p>
    <w:p w14:paraId="128E2818" w14:textId="0736D8C5" w:rsidR="002036DF" w:rsidRPr="00644C71" w:rsidRDefault="002036DF" w:rsidP="002036DF">
      <w:pPr>
        <w:pStyle w:val="41"/>
      </w:pPr>
      <w:bookmarkStart w:id="1228" w:name="_Toc120518342"/>
      <w:r w:rsidRPr="00644C71">
        <w:t>7.</w:t>
      </w:r>
      <w:r w:rsidR="00A52C84">
        <w:t>8</w:t>
      </w:r>
      <w:r w:rsidRPr="00644C71">
        <w:t>.2.</w:t>
      </w:r>
      <w:r>
        <w:t>2</w:t>
      </w:r>
      <w:r w:rsidRPr="00644C71">
        <w:tab/>
      </w:r>
      <w:r>
        <w:t xml:space="preserve">Procedures of </w:t>
      </w:r>
      <w:r>
        <w:rPr>
          <w:rFonts w:eastAsia="宋体"/>
        </w:rPr>
        <w:t>PIN server discovery</w:t>
      </w:r>
      <w:bookmarkEnd w:id="1228"/>
    </w:p>
    <w:p w14:paraId="72A4C954" w14:textId="4DF6DCB7" w:rsidR="002036DF" w:rsidRPr="00644C71" w:rsidRDefault="002036DF" w:rsidP="002036DF">
      <w:pPr>
        <w:pStyle w:val="51"/>
      </w:pPr>
      <w:bookmarkStart w:id="1229" w:name="_Toc120518343"/>
      <w:r w:rsidRPr="00644C71">
        <w:t>7.</w:t>
      </w:r>
      <w:r w:rsidR="00A52C84">
        <w:t>8</w:t>
      </w:r>
      <w:r w:rsidRPr="00644C71">
        <w:t>.2.</w:t>
      </w:r>
      <w:r>
        <w:t>2.1</w:t>
      </w:r>
      <w:r w:rsidRPr="00644C71">
        <w:tab/>
      </w:r>
      <w:r>
        <w:t xml:space="preserve">Procedures of </w:t>
      </w:r>
      <w:r>
        <w:rPr>
          <w:rFonts w:eastAsia="宋体"/>
        </w:rPr>
        <w:t xml:space="preserve">PIN server discovery based on receiving PIN server </w:t>
      </w:r>
      <w:r>
        <w:t>e</w:t>
      </w:r>
      <w:r w:rsidRPr="00F477AF">
        <w:t>ndpoint information</w:t>
      </w:r>
      <w:bookmarkEnd w:id="1229"/>
    </w:p>
    <w:p w14:paraId="36CC8697" w14:textId="77777777" w:rsidR="002036DF" w:rsidRDefault="002036DF" w:rsidP="002036DF">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5F54180F" w14:textId="77777777" w:rsidR="002036DF" w:rsidRDefault="002036DF" w:rsidP="002036DF">
      <w:pPr>
        <w:rPr>
          <w:lang w:eastAsia="zh-CN"/>
        </w:rPr>
      </w:pPr>
      <w:r>
        <w:rPr>
          <w:rFonts w:hint="eastAsia"/>
          <w:lang w:eastAsia="zh-CN"/>
        </w:rPr>
        <w:t>T</w:t>
      </w:r>
      <w:r>
        <w:rPr>
          <w:lang w:eastAsia="zh-CN"/>
        </w:rPr>
        <w:t xml:space="preserve">he PIN server can be discovered by the following method: </w:t>
      </w:r>
    </w:p>
    <w:p w14:paraId="382BE30C" w14:textId="77777777" w:rsidR="002036DF" w:rsidRPr="00F477AF" w:rsidRDefault="002036DF" w:rsidP="002036DF">
      <w:pPr>
        <w:pStyle w:val="B1"/>
      </w:pPr>
      <w:r w:rsidRPr="00F477AF">
        <w:t>-</w:t>
      </w:r>
      <w:r w:rsidRPr="00F477AF">
        <w:tab/>
        <w:t xml:space="preserve">pre-configured </w:t>
      </w:r>
      <w:r>
        <w:t>in the PIN elements or PIN clients</w:t>
      </w:r>
      <w:r w:rsidRPr="00F477AF">
        <w:t>;</w:t>
      </w:r>
    </w:p>
    <w:p w14:paraId="06B216E9" w14:textId="77777777" w:rsidR="002036DF" w:rsidRPr="00F477AF" w:rsidRDefault="002036DF" w:rsidP="002036DF">
      <w:pPr>
        <w:pStyle w:val="B1"/>
      </w:pPr>
      <w:r w:rsidRPr="00F477AF">
        <w:t>-</w:t>
      </w:r>
      <w:r w:rsidRPr="00F477AF">
        <w:tab/>
        <w:t xml:space="preserve">configured by the user; </w:t>
      </w:r>
    </w:p>
    <w:p w14:paraId="79258A0F" w14:textId="77777777" w:rsidR="002036DF" w:rsidRPr="00F477AF" w:rsidRDefault="002036DF" w:rsidP="002036DF">
      <w:pPr>
        <w:pStyle w:val="B1"/>
      </w:pPr>
      <w:r w:rsidRPr="00F477AF">
        <w:t>-</w:t>
      </w:r>
      <w:r w:rsidRPr="00F477AF">
        <w:tab/>
        <w:t xml:space="preserve">provisioned by MNO through 5GC procedure; or </w:t>
      </w:r>
    </w:p>
    <w:p w14:paraId="302E621A" w14:textId="77777777" w:rsidR="002036DF" w:rsidRPr="00F477AF" w:rsidRDefault="002036DF" w:rsidP="002036DF">
      <w:pPr>
        <w:pStyle w:val="B1"/>
      </w:pPr>
      <w:r w:rsidRPr="00F477AF">
        <w:t>-</w:t>
      </w:r>
      <w:r w:rsidRPr="00F477AF">
        <w:tab/>
        <w:t>derived from HPLMN identifier for non-roaming scenario or from VPLMN identifier for roaming scenario.</w:t>
      </w:r>
    </w:p>
    <w:p w14:paraId="7E7654A3" w14:textId="77777777" w:rsidR="002036DF" w:rsidRDefault="002036DF" w:rsidP="002036DF">
      <w:pPr>
        <w:rPr>
          <w:lang w:eastAsia="ko-KR"/>
        </w:rPr>
      </w:pPr>
      <w:r w:rsidRPr="00F477AF">
        <w:rPr>
          <w:lang w:eastAsia="zh-CN"/>
        </w:rPr>
        <w:t xml:space="preserve">It may be possible to provide the </w:t>
      </w:r>
      <w:r>
        <w:rPr>
          <w:lang w:eastAsia="zh-CN"/>
        </w:rPr>
        <w:t>PIN server endpoint information</w:t>
      </w:r>
      <w:r w:rsidRPr="00F477AF">
        <w:rPr>
          <w:lang w:eastAsia="zh-CN"/>
        </w:rPr>
        <w:t xml:space="preserve"> to the </w:t>
      </w:r>
      <w:r>
        <w:rPr>
          <w:lang w:eastAsia="zh-CN"/>
        </w:rPr>
        <w:t>PIN client or PIN elements</w:t>
      </w:r>
      <w:r w:rsidRPr="00F477AF">
        <w:rPr>
          <w:lang w:eastAsia="zh-CN"/>
        </w:rPr>
        <w:t xml:space="preserve"> from the 5GC</w:t>
      </w:r>
      <w:r>
        <w:rPr>
          <w:lang w:eastAsia="zh-CN"/>
        </w:rPr>
        <w:t>.</w:t>
      </w:r>
      <w:r w:rsidRPr="007B7ABF">
        <w:rPr>
          <w:rFonts w:hint="eastAsia"/>
          <w:lang w:eastAsia="zh-CN"/>
        </w:rPr>
        <w:t xml:space="preserve"> </w:t>
      </w:r>
      <w:r w:rsidRPr="00F477AF">
        <w:rPr>
          <w:lang w:eastAsia="ko-KR"/>
        </w:rPr>
        <w:t xml:space="preserve">If the </w:t>
      </w:r>
      <w:r>
        <w:rPr>
          <w:lang w:eastAsia="zh-CN"/>
        </w:rPr>
        <w:t>PIN server endpoint information</w:t>
      </w:r>
      <w:r w:rsidRPr="00F477AF">
        <w:rPr>
          <w:lang w:eastAsia="ko-KR"/>
        </w:rPr>
        <w:t xml:space="preserve"> is provided by 5GC and available at the </w:t>
      </w:r>
      <w:r>
        <w:rPr>
          <w:lang w:eastAsia="ko-KR"/>
        </w:rPr>
        <w:t>PEMC</w:t>
      </w:r>
      <w:r w:rsidRPr="00F477AF">
        <w:rPr>
          <w:lang w:eastAsia="ko-KR"/>
        </w:rPr>
        <w:t xml:space="preserve">, the </w:t>
      </w:r>
      <w:r>
        <w:rPr>
          <w:lang w:eastAsia="ko-KR"/>
        </w:rPr>
        <w:t xml:space="preserve">PEMC </w:t>
      </w:r>
      <w:r w:rsidRPr="00F477AF">
        <w:rPr>
          <w:lang w:eastAsia="ko-KR"/>
        </w:rPr>
        <w:t xml:space="preserve">shall use the information for the </w:t>
      </w:r>
      <w:r>
        <w:rPr>
          <w:lang w:eastAsia="ko-KR"/>
        </w:rPr>
        <w:t>PIN management procedure (e.g.: PIN creation/modification/delete)</w:t>
      </w:r>
      <w:r w:rsidRPr="00F477AF">
        <w:rPr>
          <w:lang w:eastAsia="ko-KR"/>
        </w:rPr>
        <w:t xml:space="preserve">. </w:t>
      </w:r>
    </w:p>
    <w:p w14:paraId="1C99DF36" w14:textId="77777777" w:rsidR="002036DF" w:rsidRPr="001C493E" w:rsidRDefault="002036DF" w:rsidP="002036DF">
      <w:pPr>
        <w:rPr>
          <w:rFonts w:eastAsia="Malgun Gothic"/>
          <w:lang w:eastAsia="ko-KR"/>
        </w:rPr>
      </w:pPr>
      <w:r w:rsidRPr="00F477AF">
        <w:rPr>
          <w:lang w:eastAsia="ko-KR"/>
        </w:rPr>
        <w:t xml:space="preserve">Otherwise, the </w:t>
      </w:r>
      <w:r>
        <w:rPr>
          <w:lang w:eastAsia="ko-KR"/>
        </w:rPr>
        <w:t>PEMC</w:t>
      </w:r>
      <w:r w:rsidRPr="00F477AF">
        <w:rPr>
          <w:lang w:eastAsia="ko-KR"/>
        </w:rPr>
        <w:t xml:space="preserve"> shall use pre-configured </w:t>
      </w:r>
      <w:r>
        <w:rPr>
          <w:lang w:eastAsia="zh-CN"/>
        </w:rPr>
        <w:t>PIN server endpoint information</w:t>
      </w:r>
      <w:r w:rsidRPr="00F477AF">
        <w:rPr>
          <w:lang w:eastAsia="ko-KR"/>
        </w:rPr>
        <w:t xml:space="preserve"> for </w:t>
      </w:r>
      <w:r>
        <w:rPr>
          <w:lang w:eastAsia="ko-KR"/>
        </w:rPr>
        <w:t>PIN management procedure</w:t>
      </w:r>
      <w:r w:rsidRPr="00F477AF">
        <w:rPr>
          <w:lang w:eastAsia="ko-KR"/>
        </w:rPr>
        <w:t xml:space="preserve"> if pre-configured </w:t>
      </w:r>
      <w:r>
        <w:rPr>
          <w:lang w:eastAsia="zh-CN"/>
        </w:rPr>
        <w:t>PIN server endpoint information</w:t>
      </w:r>
      <w:r w:rsidRPr="00F477AF">
        <w:rPr>
          <w:lang w:eastAsia="ko-KR"/>
        </w:rPr>
        <w:t xml:space="preserve"> is </w:t>
      </w:r>
      <w:r>
        <w:rPr>
          <w:lang w:eastAsia="ko-KR"/>
        </w:rPr>
        <w:t>available in</w:t>
      </w:r>
      <w:r w:rsidRPr="00F477AF">
        <w:rPr>
          <w:lang w:eastAsia="ko-KR"/>
        </w:rPr>
        <w:t xml:space="preserve"> </w:t>
      </w:r>
      <w:r>
        <w:rPr>
          <w:lang w:eastAsia="ko-KR"/>
        </w:rPr>
        <w:t>PEMC</w:t>
      </w:r>
      <w:r w:rsidRPr="00F477AF">
        <w:rPr>
          <w:lang w:eastAsia="ko-KR"/>
        </w:rPr>
        <w:t>.</w:t>
      </w:r>
    </w:p>
    <w:p w14:paraId="5614E6F8" w14:textId="2DF87D75" w:rsidR="002036DF" w:rsidRPr="00644C71" w:rsidRDefault="002036DF" w:rsidP="002036DF">
      <w:pPr>
        <w:pStyle w:val="51"/>
      </w:pPr>
      <w:bookmarkStart w:id="1230" w:name="_Toc120518344"/>
      <w:r w:rsidRPr="00644C71">
        <w:t>7.</w:t>
      </w:r>
      <w:r w:rsidR="00A52C84">
        <w:t>8</w:t>
      </w:r>
      <w:r w:rsidRPr="00644C71">
        <w:t>.2.</w:t>
      </w:r>
      <w:r>
        <w:t>2.2</w:t>
      </w:r>
      <w:r w:rsidRPr="00644C71">
        <w:tab/>
      </w:r>
      <w:r>
        <w:t xml:space="preserve">Procedures of </w:t>
      </w:r>
      <w:r>
        <w:rPr>
          <w:rFonts w:eastAsia="宋体"/>
        </w:rPr>
        <w:t>PIN server discovery via PEGC</w:t>
      </w:r>
      <w:bookmarkEnd w:id="1230"/>
    </w:p>
    <w:p w14:paraId="7AED9573" w14:textId="77777777" w:rsidR="002036DF" w:rsidRDefault="002036DF" w:rsidP="002036DF">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078B696C" w14:textId="77777777" w:rsidR="002036DF" w:rsidRDefault="002036DF" w:rsidP="002036DF">
      <w:pPr>
        <w:rPr>
          <w:lang w:eastAsia="zh-CN"/>
        </w:rPr>
      </w:pPr>
      <w:r>
        <w:rPr>
          <w:rFonts w:hint="eastAsia"/>
          <w:lang w:eastAsia="zh-CN"/>
        </w:rPr>
        <w:t>F</w:t>
      </w:r>
      <w:r>
        <w:rPr>
          <w:lang w:eastAsia="zh-CN"/>
        </w:rPr>
        <w:t>or some of the PEGC, it has the open access capability to accept the application layer connection from the PIN elements.</w:t>
      </w:r>
    </w:p>
    <w:p w14:paraId="0A580577" w14:textId="31FDABA8" w:rsidR="002036DF" w:rsidRPr="00C6631D" w:rsidRDefault="002036DF" w:rsidP="002036DF">
      <w:r w:rsidRPr="00F477AF">
        <w:t>Figure </w:t>
      </w:r>
      <w:r>
        <w:t>7.</w:t>
      </w:r>
      <w:r w:rsidR="00A52C84">
        <w:t>8</w:t>
      </w:r>
      <w:r>
        <w:t>.2.2.2.-1</w:t>
      </w:r>
      <w:r w:rsidRPr="00F477AF">
        <w:t xml:space="preserve"> illustrates </w:t>
      </w:r>
      <w:r w:rsidRPr="004E485B">
        <w:rPr>
          <w:lang w:eastAsia="zh-CN"/>
        </w:rPr>
        <w:t>PIN server discovery via PEGC</w:t>
      </w:r>
      <w:r w:rsidRPr="00F477AF">
        <w:t xml:space="preserve"> based on request/response model.</w:t>
      </w:r>
    </w:p>
    <w:p w14:paraId="6DD666AB" w14:textId="77777777" w:rsidR="002036DF" w:rsidRPr="00F477AF" w:rsidRDefault="002036DF" w:rsidP="002036DF">
      <w:r w:rsidRPr="00F477AF">
        <w:t>Pre-conditions:</w:t>
      </w:r>
    </w:p>
    <w:p w14:paraId="552D900D" w14:textId="77777777" w:rsidR="002036DF" w:rsidRPr="00F477AF" w:rsidRDefault="002036DF" w:rsidP="002036DF">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18367716" w14:textId="6324B77B" w:rsidR="002036DF" w:rsidRPr="0016273A" w:rsidRDefault="002036DF" w:rsidP="00724A01">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516E83" w14:textId="77777777" w:rsidR="002D1E47" w:rsidRDefault="000A38B3" w:rsidP="002D1E47">
      <w:pPr>
        <w:pStyle w:val="TH"/>
      </w:pPr>
      <w:r>
        <w:object w:dxaOrig="7781" w:dyaOrig="3561" w14:anchorId="31641BFF">
          <v:shape id="_x0000_i1046" type="#_x0000_t75" style="width:388.7pt;height:177.7pt" o:ole="">
            <v:imagedata r:id="rId56" o:title=""/>
          </v:shape>
          <o:OLEObject Type="Embed" ProgID="Visio.Drawing.15" ShapeID="_x0000_i1046" DrawAspect="Content" ObjectID="_1731132355" r:id="rId57"/>
        </w:object>
      </w:r>
    </w:p>
    <w:p w14:paraId="551B7496" w14:textId="6ECDB2CE" w:rsidR="002036DF" w:rsidRPr="00644C71" w:rsidRDefault="002036DF" w:rsidP="002036DF">
      <w:pPr>
        <w:pStyle w:val="TF"/>
      </w:pPr>
      <w:r w:rsidRPr="00273FE4">
        <w:t>Figure 7.</w:t>
      </w:r>
      <w:r w:rsidR="00A52C84" w:rsidRPr="004F6D09">
        <w:t>8</w:t>
      </w:r>
      <w:r w:rsidRPr="004F6D09">
        <w:t>.2</w:t>
      </w:r>
      <w:r w:rsidRPr="00273FE4">
        <w:t>.</w:t>
      </w:r>
      <w:r>
        <w:t>2.</w:t>
      </w:r>
      <w:r w:rsidR="000A38B3">
        <w:t>2</w:t>
      </w:r>
      <w:r w:rsidRPr="00273FE4">
        <w:t xml:space="preserve">-1: </w:t>
      </w:r>
      <w:r w:rsidRPr="004E485B">
        <w:rPr>
          <w:lang w:eastAsia="zh-CN"/>
        </w:rPr>
        <w:t>PIN server discovery via PEGC</w:t>
      </w:r>
    </w:p>
    <w:p w14:paraId="19548D04" w14:textId="54A1A531" w:rsidR="002036DF" w:rsidRDefault="002036DF" w:rsidP="002036DF">
      <w:pPr>
        <w:pStyle w:val="B1"/>
      </w:pPr>
      <w:r w:rsidRPr="00644C71">
        <w:t>1.</w:t>
      </w:r>
      <w:r w:rsidRPr="00644C71">
        <w:tab/>
        <w:t xml:space="preserve">The </w:t>
      </w:r>
      <w:r>
        <w:t>PIN element or PIN clients has already had the application layer connection towards PEGC</w:t>
      </w:r>
      <w:r w:rsidRPr="00644C71">
        <w:t>.</w:t>
      </w:r>
      <w:r>
        <w:t xml:space="preserve"> For example, the PIN elements can communicate with PEGC via WiFi or Bluetooth. </w:t>
      </w:r>
      <w:r w:rsidR="000A38B3">
        <w:t>The PINE can also have the open access to PEGC that with no user name or password. For this situation, the PINE can’t consume the communication service that provided by PEGC, but can have communication with the PEMC behind the PEGC.</w:t>
      </w:r>
    </w:p>
    <w:p w14:paraId="77DE0AAC" w14:textId="77777777" w:rsidR="000A38B3" w:rsidRPr="000A38B3" w:rsidRDefault="000A38B3" w:rsidP="000A38B3">
      <w:pPr>
        <w:ind w:left="568" w:hanging="284"/>
        <w:rPr>
          <w:rFonts w:eastAsia="等线"/>
          <w:lang w:eastAsia="zh-CN"/>
        </w:rPr>
      </w:pPr>
      <w:r w:rsidRPr="000A38B3">
        <w:rPr>
          <w:rFonts w:eastAsia="等线"/>
        </w:rPr>
        <w:t>2.</w:t>
      </w:r>
      <w:r w:rsidRPr="000A38B3">
        <w:rPr>
          <w:rFonts w:eastAsia="等线"/>
        </w:rPr>
        <w:tab/>
        <w:t xml:space="preserve">The PINE sends PIN server discovery request to PEGC. The requests include the GPSI, MAC address, if has, UE location. </w:t>
      </w:r>
    </w:p>
    <w:p w14:paraId="5BB282DB" w14:textId="7A9393B8" w:rsidR="002036DF" w:rsidRDefault="000A38B3" w:rsidP="002036DF">
      <w:pPr>
        <w:pStyle w:val="B1"/>
      </w:pPr>
      <w:r>
        <w:t>3</w:t>
      </w:r>
      <w:r w:rsidR="002036DF" w:rsidRPr="00644C71">
        <w:t>.</w:t>
      </w:r>
      <w:r w:rsidR="002036DF" w:rsidRPr="00644C71">
        <w:tab/>
        <w:t xml:space="preserve">The </w:t>
      </w:r>
      <w:r w:rsidR="002036DF">
        <w:t xml:space="preserve">PEGC </w:t>
      </w:r>
      <w:r>
        <w:t xml:space="preserve">can directly </w:t>
      </w:r>
      <w:r w:rsidR="002036DF">
        <w:t xml:space="preserve">deliver the PIN server end point information to PIN elements or PIN client. The end point information of PIN server includes </w:t>
      </w:r>
      <w:r w:rsidR="002036DF" w:rsidRPr="00F477AF">
        <w:t>URI</w:t>
      </w:r>
      <w:r w:rsidR="002036DF">
        <w:t>(s)</w:t>
      </w:r>
      <w:r w:rsidR="002036DF" w:rsidRPr="00F477AF">
        <w:t>, FQDN</w:t>
      </w:r>
      <w:r w:rsidR="002036DF">
        <w:t>(s)</w:t>
      </w:r>
      <w:r w:rsidR="002036DF" w:rsidRPr="00F477AF">
        <w:t>, IP address</w:t>
      </w:r>
      <w:r w:rsidR="002036DF">
        <w:t>(es)</w:t>
      </w:r>
      <w:r w:rsidR="002036DF" w:rsidRPr="00F477AF">
        <w:t>)</w:t>
      </w:r>
      <w:r w:rsidR="002036DF">
        <w:t xml:space="preserve"> </w:t>
      </w:r>
      <w:r w:rsidR="002036DF" w:rsidRPr="00F477AF">
        <w:t xml:space="preserve">of </w:t>
      </w:r>
      <w:r w:rsidR="002036DF">
        <w:t xml:space="preserve">PIN server. </w:t>
      </w:r>
    </w:p>
    <w:p w14:paraId="022FDD67" w14:textId="77777777" w:rsidR="000A38B3" w:rsidRDefault="000A38B3" w:rsidP="000A38B3">
      <w:pPr>
        <w:pStyle w:val="B1"/>
        <w:rPr>
          <w:lang w:eastAsia="zh-CN"/>
        </w:rPr>
      </w:pPr>
      <w:r>
        <w:t>4</w:t>
      </w:r>
      <w:r w:rsidRPr="00644C71">
        <w:t>.</w:t>
      </w:r>
      <w:r w:rsidRPr="00644C71">
        <w:tab/>
      </w:r>
      <w:r>
        <w:t xml:space="preserve">If the PINE has open access to PEGC, that the PEGC should route the request to PEMC that behind the PEGC.  </w:t>
      </w:r>
    </w:p>
    <w:p w14:paraId="2B87C002" w14:textId="7E18FF44" w:rsidR="000A38B3" w:rsidRDefault="000A38B3" w:rsidP="00D16964">
      <w:pPr>
        <w:pStyle w:val="B1"/>
      </w:pPr>
      <w:r>
        <w:t>5-6</w:t>
      </w:r>
      <w:r w:rsidRPr="00644C71">
        <w:t>.</w:t>
      </w:r>
      <w:r w:rsidRPr="00644C71">
        <w:tab/>
        <w:t xml:space="preserve">The </w:t>
      </w:r>
      <w:r>
        <w:t xml:space="preserve">PEMC delivers the PIN server end point information to PIN elements or PIN client via PEGC.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 xml:space="preserve">PIN server. </w:t>
      </w:r>
    </w:p>
    <w:p w14:paraId="1A838DB1" w14:textId="77777777" w:rsidR="000A38B3" w:rsidRPr="000A38B3" w:rsidRDefault="000A38B3" w:rsidP="00D16964">
      <w:pPr>
        <w:pStyle w:val="51"/>
        <w:rPr>
          <w:rFonts w:eastAsia="等线"/>
        </w:rPr>
      </w:pPr>
      <w:bookmarkStart w:id="1231" w:name="_Toc120518345"/>
      <w:r w:rsidRPr="000A38B3">
        <w:rPr>
          <w:rFonts w:eastAsia="等线"/>
        </w:rPr>
        <w:t>7.8.2.2.3</w:t>
      </w:r>
      <w:r w:rsidRPr="000A38B3">
        <w:rPr>
          <w:rFonts w:eastAsia="等线"/>
        </w:rPr>
        <w:tab/>
        <w:t xml:space="preserve">Procedures of </w:t>
      </w:r>
      <w:r w:rsidRPr="000A38B3">
        <w:t>PIN server discovery from PEMC</w:t>
      </w:r>
      <w:bookmarkEnd w:id="1231"/>
    </w:p>
    <w:p w14:paraId="43DF8356" w14:textId="77777777" w:rsidR="000A38B3" w:rsidRPr="000A38B3" w:rsidRDefault="000A38B3" w:rsidP="000A38B3">
      <w:pPr>
        <w:rPr>
          <w:rFonts w:eastAsia="等线"/>
          <w:lang w:eastAsia="zh-CN"/>
        </w:rPr>
      </w:pPr>
      <w:r w:rsidRPr="000A38B3">
        <w:rPr>
          <w:rFonts w:eastAsia="等线" w:hint="eastAsia"/>
          <w:lang w:eastAsia="zh-CN"/>
        </w:rPr>
        <w:t>D</w:t>
      </w:r>
      <w:r w:rsidRPr="000A38B3">
        <w:rPr>
          <w:rFonts w:eastAsia="等线"/>
          <w:lang w:eastAsia="zh-CN"/>
        </w:rPr>
        <w:t>ue to for some of the PIN elements can have the application interaction towards the PEMC, for example, via WiFi or Bluetooth pairing, so the PEMC can provide the PIN server end point information to PIN elements.</w:t>
      </w:r>
    </w:p>
    <w:p w14:paraId="70BE5162" w14:textId="77777777" w:rsidR="000A38B3" w:rsidRPr="000A38B3" w:rsidRDefault="000A38B3" w:rsidP="000A38B3">
      <w:pPr>
        <w:rPr>
          <w:rFonts w:eastAsia="等线"/>
        </w:rPr>
      </w:pPr>
      <w:r w:rsidRPr="000A38B3">
        <w:rPr>
          <w:rFonts w:eastAsia="等线"/>
        </w:rPr>
        <w:t xml:space="preserve">Figure 7.8.2.2.3-1 illustrates </w:t>
      </w:r>
      <w:r w:rsidRPr="000A38B3">
        <w:rPr>
          <w:rFonts w:eastAsia="等线"/>
          <w:lang w:eastAsia="zh-CN"/>
        </w:rPr>
        <w:t>PIN server discovery from PEMC</w:t>
      </w:r>
      <w:r w:rsidRPr="000A38B3">
        <w:rPr>
          <w:rFonts w:eastAsia="等线"/>
        </w:rPr>
        <w:t xml:space="preserve"> based on request/response model.</w:t>
      </w:r>
    </w:p>
    <w:p w14:paraId="5044FFF5" w14:textId="77777777" w:rsidR="000A38B3" w:rsidRPr="000A38B3" w:rsidRDefault="000A38B3" w:rsidP="000A38B3">
      <w:pPr>
        <w:rPr>
          <w:rFonts w:eastAsia="等线"/>
        </w:rPr>
      </w:pPr>
      <w:r w:rsidRPr="000A38B3">
        <w:rPr>
          <w:rFonts w:eastAsia="等线"/>
        </w:rPr>
        <w:t>Pre-conditions:</w:t>
      </w:r>
    </w:p>
    <w:p w14:paraId="021C2E74" w14:textId="77777777" w:rsidR="000A38B3" w:rsidRPr="000A38B3" w:rsidRDefault="000A38B3" w:rsidP="000A38B3">
      <w:pPr>
        <w:ind w:left="568" w:hanging="284"/>
        <w:rPr>
          <w:rFonts w:eastAsia="等线"/>
        </w:rPr>
      </w:pPr>
      <w:r w:rsidRPr="000A38B3">
        <w:rPr>
          <w:rFonts w:eastAsia="等线"/>
        </w:rPr>
        <w:t>1.</w:t>
      </w:r>
      <w:r w:rsidRPr="000A38B3">
        <w:rPr>
          <w:rFonts w:eastAsia="等线"/>
        </w:rPr>
        <w:tab/>
        <w:t>The PIN elements or PIN client has application layer connection with PEMC;</w:t>
      </w:r>
    </w:p>
    <w:p w14:paraId="0E2EC075" w14:textId="77777777" w:rsidR="000A38B3" w:rsidRPr="000A38B3" w:rsidRDefault="000A38B3" w:rsidP="000A38B3">
      <w:pPr>
        <w:ind w:left="568" w:hanging="284"/>
        <w:rPr>
          <w:rFonts w:eastAsia="等线"/>
          <w:lang w:eastAsia="ko-KR"/>
        </w:rPr>
      </w:pPr>
      <w:r w:rsidRPr="000A38B3">
        <w:rPr>
          <w:rFonts w:eastAsia="等线"/>
          <w:lang w:eastAsia="ko-KR"/>
        </w:rPr>
        <w:t>2.</w:t>
      </w:r>
      <w:r w:rsidRPr="000A38B3">
        <w:rPr>
          <w:rFonts w:eastAsia="等线"/>
          <w:lang w:eastAsia="ko-KR"/>
        </w:rPr>
        <w:tab/>
        <w:t>The UE Identifier or PIN client Identifier is available;</w:t>
      </w:r>
    </w:p>
    <w:p w14:paraId="3299F158" w14:textId="77777777" w:rsidR="000A38B3" w:rsidRPr="000A38B3" w:rsidRDefault="00A22B76" w:rsidP="002D1E47">
      <w:pPr>
        <w:pStyle w:val="TH"/>
      </w:pPr>
      <w:r>
        <w:pict w14:anchorId="36A607BC">
          <v:shape id="_x0000_i1047" type="#_x0000_t75" style="width:236.95pt;height:155.85pt">
            <v:imagedata r:id="rId58" o:title=""/>
          </v:shape>
        </w:pict>
      </w:r>
    </w:p>
    <w:p w14:paraId="56CC8739" w14:textId="77777777" w:rsidR="000A38B3" w:rsidRPr="000A38B3" w:rsidRDefault="000A38B3" w:rsidP="002D1E47">
      <w:pPr>
        <w:pStyle w:val="TF"/>
      </w:pPr>
      <w:r w:rsidRPr="000A38B3">
        <w:t xml:space="preserve">Figure 7.8.2.2.3-1: </w:t>
      </w:r>
      <w:r w:rsidRPr="000A38B3">
        <w:rPr>
          <w:lang w:eastAsia="zh-CN"/>
        </w:rPr>
        <w:t>PIN server discovery via PEGC</w:t>
      </w:r>
    </w:p>
    <w:p w14:paraId="7F6C6FC4" w14:textId="77777777" w:rsidR="000A38B3" w:rsidRPr="000A38B3" w:rsidRDefault="000A38B3" w:rsidP="000A38B3">
      <w:pPr>
        <w:ind w:left="568" w:hanging="284"/>
        <w:rPr>
          <w:rFonts w:eastAsia="等线"/>
        </w:rPr>
      </w:pPr>
      <w:r w:rsidRPr="000A38B3">
        <w:rPr>
          <w:rFonts w:eastAsia="等线"/>
        </w:rPr>
        <w:lastRenderedPageBreak/>
        <w:t>1.</w:t>
      </w:r>
      <w:r w:rsidRPr="000A38B3">
        <w:rPr>
          <w:rFonts w:eastAsia="等线"/>
        </w:rPr>
        <w:tab/>
        <w:t xml:space="preserve">The PIN element or PIN clients has already had the application layer connection towards PEMC. For example, the PIN elements can communicate with PEMC via WiFi or Bluetooth. </w:t>
      </w:r>
    </w:p>
    <w:p w14:paraId="7E08BF24" w14:textId="77777777" w:rsidR="000A38B3" w:rsidRPr="000A38B3" w:rsidRDefault="000A38B3" w:rsidP="000A38B3">
      <w:pPr>
        <w:ind w:left="568" w:hanging="284"/>
        <w:rPr>
          <w:rFonts w:eastAsia="等线"/>
          <w:lang w:eastAsia="zh-CN"/>
        </w:rPr>
      </w:pPr>
      <w:r w:rsidRPr="000A38B3">
        <w:rPr>
          <w:rFonts w:eastAsia="等线"/>
        </w:rPr>
        <w:t>2.</w:t>
      </w:r>
      <w:r w:rsidRPr="000A38B3">
        <w:rPr>
          <w:rFonts w:eastAsia="等线"/>
        </w:rPr>
        <w:tab/>
      </w:r>
      <w:bookmarkStart w:id="1232" w:name="_Hlk115778836"/>
      <w:r w:rsidRPr="000A38B3">
        <w:rPr>
          <w:rFonts w:eastAsia="等线"/>
        </w:rPr>
        <w:t xml:space="preserve">The PINE sends PIN server discovery request to PEMC. The requests include the </w:t>
      </w:r>
      <w:bookmarkStart w:id="1233" w:name="_Hlk115778929"/>
      <w:r w:rsidRPr="000A38B3">
        <w:rPr>
          <w:rFonts w:eastAsia="等线"/>
        </w:rPr>
        <w:t xml:space="preserve">GPSI, MAC address, UE location. </w:t>
      </w:r>
      <w:bookmarkEnd w:id="1232"/>
      <w:bookmarkEnd w:id="1233"/>
    </w:p>
    <w:p w14:paraId="6BF6578D" w14:textId="3F24514F" w:rsidR="00464F77" w:rsidRDefault="000A38B3" w:rsidP="002D1E47">
      <w:pPr>
        <w:pStyle w:val="B1"/>
        <w:rPr>
          <w:rFonts w:eastAsia="宋体"/>
          <w:lang w:val="en-US"/>
        </w:rPr>
      </w:pPr>
      <w:r w:rsidRPr="000A38B3">
        <w:t>3.</w:t>
      </w:r>
      <w:r w:rsidRPr="000A38B3">
        <w:tab/>
      </w:r>
      <w:bookmarkStart w:id="1234" w:name="_Hlk115778843"/>
      <w:r w:rsidRPr="000A38B3">
        <w:t xml:space="preserve">The PEMC delivers the PIN server end point information to PIN elements or PIN client. The end point information of PIN server includes URI(s), FQDN(s), IP address(es)) of PIN server. </w:t>
      </w:r>
      <w:bookmarkEnd w:id="1234"/>
      <w:r w:rsidR="00464F77" w:rsidRPr="002F34FB">
        <w:rPr>
          <w:rFonts w:eastAsia="宋体"/>
          <w:lang w:val="en-US"/>
        </w:rPr>
        <w:t>7.</w:t>
      </w:r>
      <w:r w:rsidR="00464F77">
        <w:rPr>
          <w:rFonts w:eastAsia="宋体"/>
          <w:lang w:val="en-US"/>
        </w:rPr>
        <w:t>9</w:t>
      </w:r>
      <w:r w:rsidR="00464F77" w:rsidRPr="002F34FB">
        <w:rPr>
          <w:rFonts w:eastAsia="宋体"/>
          <w:lang w:val="en-US"/>
        </w:rPr>
        <w:tab/>
        <w:t>Solution</w:t>
      </w:r>
      <w:r w:rsidR="00464F77">
        <w:rPr>
          <w:rFonts w:eastAsia="宋体"/>
          <w:lang w:val="en-US"/>
        </w:rPr>
        <w:t> </w:t>
      </w:r>
      <w:r w:rsidR="00464F77" w:rsidRPr="002F34FB">
        <w:rPr>
          <w:rFonts w:eastAsia="宋体"/>
          <w:lang w:val="en-US"/>
        </w:rPr>
        <w:t>#</w:t>
      </w:r>
      <w:r w:rsidR="00464F77">
        <w:rPr>
          <w:rFonts w:eastAsia="宋体"/>
          <w:lang w:val="en-US"/>
        </w:rPr>
        <w:t>8</w:t>
      </w:r>
      <w:r w:rsidR="00464F77" w:rsidRPr="002F34FB">
        <w:rPr>
          <w:rFonts w:eastAsia="宋体"/>
          <w:lang w:val="en-US"/>
        </w:rPr>
        <w:t>: Service switch i</w:t>
      </w:r>
      <w:r w:rsidR="00464F77">
        <w:rPr>
          <w:rFonts w:eastAsia="宋体"/>
          <w:lang w:val="en-US"/>
        </w:rPr>
        <w:t>n a PIN</w:t>
      </w:r>
    </w:p>
    <w:p w14:paraId="39D5D88A" w14:textId="77777777" w:rsidR="00D45844" w:rsidRPr="0016235A" w:rsidRDefault="00D45844" w:rsidP="00D45844">
      <w:pPr>
        <w:pStyle w:val="21"/>
        <w:rPr>
          <w:rFonts w:eastAsia="宋体"/>
        </w:rPr>
      </w:pPr>
      <w:bookmarkStart w:id="1235" w:name="_Toc120518346"/>
      <w:r w:rsidRPr="00644C71">
        <w:rPr>
          <w:rFonts w:eastAsia="宋体"/>
        </w:rPr>
        <w:t>7.</w:t>
      </w:r>
      <w:r>
        <w:rPr>
          <w:rFonts w:eastAsia="宋体"/>
        </w:rPr>
        <w:t>9</w:t>
      </w:r>
      <w:r w:rsidRPr="00644C71">
        <w:rPr>
          <w:rFonts w:eastAsia="宋体"/>
        </w:rPr>
        <w:tab/>
        <w:t>Solution #</w:t>
      </w:r>
      <w:r>
        <w:rPr>
          <w:rFonts w:eastAsia="宋体"/>
        </w:rPr>
        <w:t>8</w:t>
      </w:r>
      <w:r w:rsidRPr="00644C71">
        <w:rPr>
          <w:rFonts w:eastAsia="宋体"/>
        </w:rPr>
        <w:t xml:space="preserve">: </w:t>
      </w:r>
      <w:r w:rsidRPr="002F34FB">
        <w:rPr>
          <w:rFonts w:eastAsia="宋体"/>
          <w:lang w:val="en-US"/>
        </w:rPr>
        <w:t>Service switch i</w:t>
      </w:r>
      <w:r>
        <w:rPr>
          <w:rFonts w:eastAsia="宋体"/>
          <w:lang w:val="en-US"/>
        </w:rPr>
        <w:t>n a PIN</w:t>
      </w:r>
      <w:bookmarkEnd w:id="1235"/>
    </w:p>
    <w:p w14:paraId="6489A0ED" w14:textId="03BBBC0A" w:rsidR="00464F77" w:rsidRPr="00644C71" w:rsidRDefault="00464F77" w:rsidP="00464F77">
      <w:pPr>
        <w:pStyle w:val="31"/>
      </w:pPr>
      <w:bookmarkStart w:id="1236" w:name="_Toc120518347"/>
      <w:r w:rsidRPr="00644C71">
        <w:t>7.</w:t>
      </w:r>
      <w:r>
        <w:t>9</w:t>
      </w:r>
      <w:r w:rsidRPr="00644C71">
        <w:t>.1</w:t>
      </w:r>
      <w:r w:rsidRPr="00644C71">
        <w:tab/>
        <w:t xml:space="preserve">Architecture </w:t>
      </w:r>
      <w:r w:rsidR="0046247C" w:rsidRPr="00644C71">
        <w:t>enhancements</w:t>
      </w:r>
      <w:bookmarkEnd w:id="1236"/>
    </w:p>
    <w:p w14:paraId="0EEF82BC" w14:textId="0760E892" w:rsidR="00464F77" w:rsidRPr="00644C71" w:rsidRDefault="0046247C" w:rsidP="00464F77">
      <w:pPr>
        <w:rPr>
          <w:lang w:eastAsia="zh-CN"/>
        </w:rPr>
      </w:pPr>
      <w:r>
        <w:rPr>
          <w:rFonts w:hint="eastAsia"/>
          <w:lang w:eastAsia="zh-CN"/>
        </w:rPr>
        <w:t>T</w:t>
      </w:r>
      <w:r>
        <w:rPr>
          <w:lang w:eastAsia="zh-CN"/>
        </w:rPr>
        <w:t xml:space="preserve">he architecture of PIN is referred to the solution 1 in clause 7. </w:t>
      </w:r>
    </w:p>
    <w:p w14:paraId="15772996" w14:textId="37C184DC" w:rsidR="00464F77" w:rsidRPr="00644C71" w:rsidRDefault="00464F77" w:rsidP="00464F77">
      <w:pPr>
        <w:pStyle w:val="31"/>
      </w:pPr>
      <w:bookmarkStart w:id="1237" w:name="_Toc120518348"/>
      <w:r w:rsidRPr="00644C71">
        <w:t>7.</w:t>
      </w:r>
      <w:r>
        <w:t>9</w:t>
      </w:r>
      <w:r w:rsidRPr="00644C71">
        <w:t>.2</w:t>
      </w:r>
      <w:r w:rsidRPr="00644C71">
        <w:tab/>
        <w:t>Solution description</w:t>
      </w:r>
      <w:bookmarkEnd w:id="1237"/>
    </w:p>
    <w:p w14:paraId="17831751" w14:textId="47FCAB21" w:rsidR="00464F77" w:rsidRPr="00644C71" w:rsidRDefault="00464F77" w:rsidP="00464F77">
      <w:pPr>
        <w:pStyle w:val="41"/>
      </w:pPr>
      <w:bookmarkStart w:id="1238" w:name="_Toc120518349"/>
      <w:r w:rsidRPr="00644C71">
        <w:t>7.</w:t>
      </w:r>
      <w:r>
        <w:t>9</w:t>
      </w:r>
      <w:r w:rsidRPr="00644C71">
        <w:t>.2.1</w:t>
      </w:r>
      <w:r w:rsidRPr="00644C71">
        <w:tab/>
        <w:t>General</w:t>
      </w:r>
      <w:bookmarkEnd w:id="1238"/>
    </w:p>
    <w:p w14:paraId="1B223E44" w14:textId="77777777" w:rsidR="00464F77" w:rsidRDefault="00464F77" w:rsidP="00464F77">
      <w:r w:rsidRPr="00644C71">
        <w:t>This solution addresses Key Issue #</w:t>
      </w:r>
      <w:r>
        <w:t>3</w:t>
      </w:r>
      <w:r w:rsidRPr="00644C71">
        <w:t xml:space="preserve">. </w:t>
      </w:r>
      <w:r>
        <w:t>The principles of this solution are:</w:t>
      </w:r>
    </w:p>
    <w:p w14:paraId="0BBB8741" w14:textId="461C0DE8" w:rsidR="00464F77" w:rsidRDefault="00C20E63" w:rsidP="00C20E63">
      <w:pPr>
        <w:pStyle w:val="B1"/>
        <w:rPr>
          <w:lang w:eastAsia="zh-CN"/>
        </w:rPr>
      </w:pPr>
      <w:r>
        <w:rPr>
          <w:lang w:eastAsia="zh-CN"/>
        </w:rPr>
        <w:t>-</w:t>
      </w:r>
      <w:r>
        <w:rPr>
          <w:lang w:eastAsia="zh-CN"/>
        </w:rPr>
        <w:tab/>
      </w:r>
      <w:r w:rsidR="00464F77">
        <w:rPr>
          <w:lang w:eastAsia="zh-CN"/>
        </w:rPr>
        <w:t>The PIN Application Client in UE can discover or get notified about available PINs where an application service can be switched to.</w:t>
      </w:r>
    </w:p>
    <w:p w14:paraId="34408635" w14:textId="51E0B215" w:rsidR="00464F77" w:rsidRDefault="00C20E63" w:rsidP="00C20E63">
      <w:pPr>
        <w:pStyle w:val="B1"/>
        <w:rPr>
          <w:lang w:eastAsia="zh-CN"/>
        </w:rPr>
      </w:pPr>
      <w:r>
        <w:rPr>
          <w:lang w:eastAsia="zh-CN"/>
        </w:rPr>
        <w:t>-</w:t>
      </w:r>
      <w:r>
        <w:rPr>
          <w:lang w:eastAsia="zh-CN"/>
        </w:rPr>
        <w:tab/>
      </w:r>
      <w:r w:rsidR="00464F77">
        <w:rPr>
          <w:lang w:eastAsia="zh-CN"/>
        </w:rPr>
        <w:t>Once the PIN Application Client selects the PIN, it can request that the PIN Server trigger service switch procedure and obtain the necessary information for performing the service switch from the PIN Server.</w:t>
      </w:r>
    </w:p>
    <w:p w14:paraId="2A695E92" w14:textId="3DEF2AF7" w:rsidR="00464F77" w:rsidRDefault="00C20E63" w:rsidP="00C20E63">
      <w:pPr>
        <w:pStyle w:val="B1"/>
        <w:rPr>
          <w:lang w:eastAsia="zh-CN"/>
        </w:rPr>
      </w:pPr>
      <w:r>
        <w:rPr>
          <w:lang w:eastAsia="zh-CN"/>
        </w:rPr>
        <w:t>-</w:t>
      </w:r>
      <w:r>
        <w:rPr>
          <w:lang w:eastAsia="zh-CN"/>
        </w:rPr>
        <w:tab/>
      </w:r>
      <w:r w:rsidR="00464F77">
        <w:rPr>
          <w:lang w:eastAsia="zh-CN"/>
        </w:rPr>
        <w:t>The PIN server can identify the PIN Applications in PINE, where the service can be split and terminated.</w:t>
      </w:r>
    </w:p>
    <w:p w14:paraId="275DCD2C" w14:textId="7C55F374" w:rsidR="00464F77" w:rsidRDefault="00C20E63" w:rsidP="00C20E63">
      <w:pPr>
        <w:pStyle w:val="B1"/>
        <w:rPr>
          <w:lang w:eastAsia="zh-CN"/>
        </w:rPr>
      </w:pPr>
      <w:r>
        <w:rPr>
          <w:lang w:eastAsia="zh-CN"/>
        </w:rPr>
        <w:t>-</w:t>
      </w:r>
      <w:r>
        <w:rPr>
          <w:lang w:eastAsia="zh-CN"/>
        </w:rPr>
        <w:tab/>
      </w:r>
      <w:r w:rsidR="00464F77">
        <w:rPr>
          <w:lang w:eastAsia="zh-CN"/>
        </w:rPr>
        <w:t>The PIN Server instructs PIN Management Client to execute service switch procedure.</w:t>
      </w:r>
    </w:p>
    <w:p w14:paraId="5494EB6C" w14:textId="1176F1C9" w:rsidR="00464F77" w:rsidRDefault="00464F77" w:rsidP="00464F77">
      <w:pPr>
        <w:pStyle w:val="B1"/>
        <w:rPr>
          <w:lang w:val="en-US" w:eastAsia="zh-CN"/>
        </w:rPr>
      </w:pPr>
      <w:r>
        <w:rPr>
          <w:lang w:val="en-US" w:eastAsia="zh-CN"/>
        </w:rPr>
        <w:t>-</w:t>
      </w:r>
      <w:r>
        <w:rPr>
          <w:lang w:val="en-US" w:eastAsia="zh-CN"/>
        </w:rPr>
        <w:tab/>
        <w:t xml:space="preserve">The </w:t>
      </w:r>
      <w:r w:rsidRPr="00002051">
        <w:rPr>
          <w:lang w:val="en-US" w:eastAsia="zh-CN"/>
        </w:rPr>
        <w:t>PIN Management client configures PIN Gateway client and</w:t>
      </w:r>
      <w:r>
        <w:rPr>
          <w:lang w:val="en-US" w:eastAsia="zh-CN"/>
        </w:rPr>
        <w:t xml:space="preserve"> PINEs for service switch.</w:t>
      </w:r>
    </w:p>
    <w:p w14:paraId="1B2675FA" w14:textId="6DBE56C0" w:rsidR="0046247C" w:rsidRPr="0046247C" w:rsidRDefault="0046247C" w:rsidP="0046247C">
      <w:pPr>
        <w:pStyle w:val="B1"/>
        <w:rPr>
          <w:lang w:val="en-US" w:eastAsia="zh-CN"/>
        </w:rPr>
      </w:pPr>
      <w:r>
        <w:rPr>
          <w:lang w:val="en-US" w:eastAsia="zh-CN"/>
        </w:rPr>
        <w:t>-</w:t>
      </w:r>
      <w:r w:rsidR="002D1E47">
        <w:rPr>
          <w:lang w:val="en-US" w:eastAsia="zh-CN"/>
        </w:rPr>
        <w:tab/>
      </w:r>
      <w:r>
        <w:rPr>
          <w:lang w:val="en-US" w:eastAsia="zh-CN"/>
        </w:rPr>
        <w:t xml:space="preserve">The PIN </w:t>
      </w:r>
      <w:r w:rsidRPr="00002051">
        <w:rPr>
          <w:lang w:val="en-US" w:eastAsia="zh-CN"/>
        </w:rPr>
        <w:t xml:space="preserve">Gateway client </w:t>
      </w:r>
      <w:r>
        <w:rPr>
          <w:lang w:val="en-US" w:eastAsia="zh-CN"/>
        </w:rPr>
        <w:t>uses the configuration information from the PIN Management Client to configure the PEGC which implements service switch function.</w:t>
      </w:r>
    </w:p>
    <w:p w14:paraId="70187149" w14:textId="560C860B" w:rsidR="00464F77" w:rsidRPr="00644C71" w:rsidRDefault="00464F77" w:rsidP="00464F77">
      <w:pPr>
        <w:pStyle w:val="41"/>
      </w:pPr>
      <w:bookmarkStart w:id="1239" w:name="_Toc120518350"/>
      <w:r w:rsidRPr="00644C71">
        <w:t>7.</w:t>
      </w:r>
      <w:r>
        <w:t>9</w:t>
      </w:r>
      <w:r w:rsidRPr="00644C71">
        <w:t>.2.2</w:t>
      </w:r>
      <w:r w:rsidRPr="00644C71">
        <w:tab/>
        <w:t>Procedure</w:t>
      </w:r>
      <w:bookmarkEnd w:id="1239"/>
    </w:p>
    <w:p w14:paraId="74BF02AA" w14:textId="2CC0D254" w:rsidR="00464F77" w:rsidRDefault="00464F77" w:rsidP="00464F77">
      <w:r w:rsidRPr="00644C71">
        <w:t>This procedure presents a high-level overview of Solution #</w:t>
      </w:r>
      <w:r>
        <w:t>1</w:t>
      </w:r>
      <w:r w:rsidRPr="00644C71">
        <w:t>.</w:t>
      </w:r>
    </w:p>
    <w:p w14:paraId="5ED62B6B" w14:textId="5BBB01DC" w:rsidR="00464F77" w:rsidRPr="00644C71" w:rsidRDefault="00464F77" w:rsidP="00464F77">
      <w:pPr>
        <w:pStyle w:val="51"/>
      </w:pPr>
      <w:bookmarkStart w:id="1240" w:name="_Toc120518351"/>
      <w:r w:rsidRPr="00644C71">
        <w:t>7.</w:t>
      </w:r>
      <w:r>
        <w:t>9</w:t>
      </w:r>
      <w:r w:rsidRPr="00644C71">
        <w:t>.2.2</w:t>
      </w:r>
      <w:r>
        <w:t>.1</w:t>
      </w:r>
      <w:r w:rsidRPr="00644C71">
        <w:tab/>
      </w:r>
      <w:r w:rsidRPr="00F477AF">
        <w:t>Functional entities</w:t>
      </w:r>
      <w:bookmarkEnd w:id="1240"/>
      <w:r>
        <w:t xml:space="preserve"> </w:t>
      </w:r>
    </w:p>
    <w:p w14:paraId="594C84DB" w14:textId="77777777" w:rsidR="00464F77" w:rsidRDefault="00464F77" w:rsidP="00464F77">
      <w:pPr>
        <w:rPr>
          <w:lang w:eastAsia="zh-CN"/>
        </w:rPr>
      </w:pPr>
      <w:r>
        <w:rPr>
          <w:rFonts w:hint="eastAsia"/>
          <w:lang w:eastAsia="zh-CN"/>
        </w:rPr>
        <w:t>P</w:t>
      </w:r>
      <w:r>
        <w:rPr>
          <w:lang w:eastAsia="zh-CN"/>
        </w:rPr>
        <w:t>IN Application Client: A PINAPP function in UE, PINE, which initiates discovery, service switch, configuration.</w:t>
      </w:r>
    </w:p>
    <w:p w14:paraId="6791AF5B" w14:textId="77777777" w:rsidR="00464F77" w:rsidRDefault="00464F77" w:rsidP="00464F77">
      <w:pPr>
        <w:rPr>
          <w:lang w:eastAsia="zh-CN"/>
        </w:rPr>
      </w:pPr>
      <w:r>
        <w:rPr>
          <w:lang w:eastAsia="zh-CN"/>
        </w:rPr>
        <w:t>PIN Management Client: A PINAPP in PEMC, configures PEGC and PINE for service switch.</w:t>
      </w:r>
    </w:p>
    <w:p w14:paraId="5B01222E" w14:textId="77777777" w:rsidR="00464F77" w:rsidRDefault="00464F77" w:rsidP="00464F77">
      <w:pPr>
        <w:rPr>
          <w:lang w:eastAsia="zh-CN"/>
        </w:rPr>
      </w:pPr>
      <w:r>
        <w:rPr>
          <w:lang w:eastAsia="zh-CN"/>
        </w:rPr>
        <w:t>PIN Gateway Client: A PINAPP in PEGC, obtains configuration from PEMC and executes service switch.</w:t>
      </w:r>
    </w:p>
    <w:p w14:paraId="55891CAC" w14:textId="77777777" w:rsidR="00464F77" w:rsidRDefault="00464F77" w:rsidP="00464F77">
      <w:pPr>
        <w:rPr>
          <w:lang w:eastAsia="ko-KR"/>
        </w:rPr>
      </w:pPr>
      <w:r>
        <w:rPr>
          <w:rFonts w:hint="eastAsia"/>
          <w:lang w:eastAsia="zh-CN"/>
        </w:rPr>
        <w:t>P</w:t>
      </w:r>
      <w:r>
        <w:rPr>
          <w:lang w:eastAsia="zh-CN"/>
        </w:rPr>
        <w:t>IN Server: Supports PIN Application Client by providing PIN information and executes service switch procedure when requested by PIN Application Client.</w:t>
      </w:r>
    </w:p>
    <w:p w14:paraId="081DC3C9" w14:textId="0F730170" w:rsidR="00464F77" w:rsidRDefault="00464F77" w:rsidP="00464F77">
      <w:pPr>
        <w:pStyle w:val="51"/>
        <w:rPr>
          <w:rFonts w:eastAsia="宋体"/>
        </w:rPr>
      </w:pPr>
      <w:bookmarkStart w:id="1241" w:name="_Toc120518352"/>
      <w:r w:rsidRPr="00644C71">
        <w:t>7.</w:t>
      </w:r>
      <w:r>
        <w:t>9</w:t>
      </w:r>
      <w:r w:rsidRPr="00644C71">
        <w:t>.2.2</w:t>
      </w:r>
      <w:r>
        <w:t>.2</w:t>
      </w:r>
      <w:r w:rsidRPr="00644C71">
        <w:tab/>
      </w:r>
      <w:r>
        <w:t xml:space="preserve">Procedures of </w:t>
      </w:r>
      <w:r>
        <w:rPr>
          <w:rFonts w:eastAsia="宋体"/>
        </w:rPr>
        <w:t>PIN Service Switch</w:t>
      </w:r>
      <w:bookmarkEnd w:id="1241"/>
    </w:p>
    <w:p w14:paraId="78ECAC90" w14:textId="4DBF754B" w:rsidR="00464F77" w:rsidRPr="006821A6" w:rsidRDefault="00464F77" w:rsidP="00464F77">
      <w:r w:rsidRPr="00F477AF">
        <w:t>Figure </w:t>
      </w:r>
      <w:r>
        <w:t>7.9.2.2.2.-1</w:t>
      </w:r>
      <w:r w:rsidRPr="00F477AF">
        <w:t xml:space="preserve"> illustrates </w:t>
      </w:r>
      <w:r>
        <w:t>a discovery and service switch</w:t>
      </w:r>
      <w:r w:rsidRPr="00F477AF">
        <w:t xml:space="preserve"> procedure based on request/response model.</w:t>
      </w:r>
    </w:p>
    <w:p w14:paraId="7356FD97" w14:textId="43BA3661" w:rsidR="0046247C" w:rsidRPr="00644C71" w:rsidRDefault="0046247C" w:rsidP="0046247C">
      <w:pPr>
        <w:pStyle w:val="TH"/>
      </w:pPr>
      <w:r>
        <w:object w:dxaOrig="18916" w:dyaOrig="11446" w14:anchorId="04E4BDBF">
          <v:shape id="_x0000_i1048" type="#_x0000_t75" style="width:442.5pt;height:267.95pt" o:ole="">
            <v:imagedata r:id="rId59" o:title=""/>
          </v:shape>
          <o:OLEObject Type="Embed" ProgID="Visio.Drawing.15" ShapeID="_x0000_i1048" DrawAspect="Content" ObjectID="_1731132356" r:id="rId60"/>
        </w:object>
      </w:r>
    </w:p>
    <w:p w14:paraId="1AD05A2F" w14:textId="54C8A3FB" w:rsidR="00464F77" w:rsidRPr="009B06BE" w:rsidRDefault="00464F77" w:rsidP="00464F77">
      <w:pPr>
        <w:pStyle w:val="TF"/>
        <w:rPr>
          <w:lang w:val="en-US"/>
        </w:rPr>
      </w:pPr>
      <w:r w:rsidRPr="009B06BE">
        <w:rPr>
          <w:lang w:val="en-US"/>
        </w:rPr>
        <w:t>Figure 7.</w:t>
      </w:r>
      <w:r>
        <w:rPr>
          <w:lang w:val="en-US"/>
        </w:rPr>
        <w:t>9</w:t>
      </w:r>
      <w:r w:rsidRPr="009B06BE">
        <w:rPr>
          <w:lang w:val="en-US"/>
        </w:rPr>
        <w:t>.2.2.2-1: PIN Service S</w:t>
      </w:r>
      <w:r>
        <w:rPr>
          <w:lang w:val="en-US"/>
        </w:rPr>
        <w:t>witch</w:t>
      </w:r>
    </w:p>
    <w:p w14:paraId="46207B44" w14:textId="77777777" w:rsidR="00464F77" w:rsidRPr="0013477D" w:rsidRDefault="00464F77" w:rsidP="00464F77">
      <w:pPr>
        <w:rPr>
          <w:lang w:val="en-US"/>
        </w:rPr>
      </w:pPr>
      <w:r w:rsidRPr="0013477D">
        <w:rPr>
          <w:lang w:val="en-US"/>
        </w:rPr>
        <w:t>Pre-conditions:</w:t>
      </w:r>
    </w:p>
    <w:p w14:paraId="6725B066" w14:textId="77777777" w:rsidR="00464F77" w:rsidRPr="00740218" w:rsidRDefault="00464F77" w:rsidP="00464F77">
      <w:pPr>
        <w:pStyle w:val="B1"/>
      </w:pPr>
      <w:r>
        <w:t>-</w:t>
      </w:r>
      <w:r>
        <w:tab/>
      </w:r>
      <w:r w:rsidRPr="00740218">
        <w:t>The PIN Client in UE has been pre-configured or has discovered the address (e.g. IP address, FQDN, URI) of the PIN server;</w:t>
      </w:r>
    </w:p>
    <w:p w14:paraId="2BED2AF2" w14:textId="77777777" w:rsidR="00464F77" w:rsidRPr="0013477D" w:rsidRDefault="00464F77" w:rsidP="00464F77">
      <w:pPr>
        <w:pStyle w:val="B1"/>
      </w:pPr>
      <w:r>
        <w:t>-</w:t>
      </w:r>
      <w:r>
        <w:tab/>
      </w:r>
      <w:r w:rsidRPr="0013477D">
        <w:t>The PIN Client in UE has been authorized to communicate with the PIN server;</w:t>
      </w:r>
    </w:p>
    <w:p w14:paraId="4495635A" w14:textId="77777777" w:rsidR="00464F77" w:rsidRPr="0013477D" w:rsidRDefault="00464F77" w:rsidP="00464F77">
      <w:pPr>
        <w:pStyle w:val="B1"/>
      </w:pPr>
      <w:r>
        <w:t>-</w:t>
      </w:r>
      <w:r>
        <w:tab/>
      </w:r>
      <w:r w:rsidRPr="0013477D">
        <w:t>The PIN Management Client supports function</w:t>
      </w:r>
      <w:r>
        <w:t>ality</w:t>
      </w:r>
      <w:r w:rsidRPr="0013477D">
        <w:t xml:space="preserve"> to execute </w:t>
      </w:r>
      <w:r>
        <w:t xml:space="preserve">the </w:t>
      </w:r>
      <w:r w:rsidRPr="0013477D">
        <w:t>service switch procedure;</w:t>
      </w:r>
    </w:p>
    <w:p w14:paraId="32113A94" w14:textId="77777777" w:rsidR="00464F77" w:rsidRPr="0013477D" w:rsidRDefault="00464F77" w:rsidP="00464F77">
      <w:pPr>
        <w:pStyle w:val="B1"/>
      </w:pPr>
      <w:r>
        <w:t>-</w:t>
      </w:r>
      <w:r>
        <w:tab/>
      </w:r>
      <w:r w:rsidRPr="0013477D">
        <w:t xml:space="preserve">The PIN Gateway Client supports </w:t>
      </w:r>
      <w:r w:rsidRPr="00954A4B">
        <w:t>function</w:t>
      </w:r>
      <w:r>
        <w:t>ality</w:t>
      </w:r>
      <w:r w:rsidRPr="00954A4B">
        <w:t xml:space="preserve"> </w:t>
      </w:r>
      <w:r w:rsidRPr="0013477D">
        <w:t xml:space="preserve">to execute </w:t>
      </w:r>
      <w:r>
        <w:t xml:space="preserve">the </w:t>
      </w:r>
      <w:r w:rsidRPr="0013477D">
        <w:t>service switch procedure;</w:t>
      </w:r>
    </w:p>
    <w:p w14:paraId="5A011329" w14:textId="77777777" w:rsidR="00464F77" w:rsidRPr="0013477D" w:rsidRDefault="00464F77" w:rsidP="00464F77">
      <w:pPr>
        <w:pStyle w:val="B1"/>
      </w:pPr>
      <w:r>
        <w:t>-</w:t>
      </w:r>
      <w:r>
        <w:tab/>
      </w:r>
      <w:r w:rsidRPr="0013477D">
        <w:t>The PIN Server has capability to communicate with Application server to identify application session and provide information about any changes to the end points of the session;</w:t>
      </w:r>
    </w:p>
    <w:p w14:paraId="7648EC19" w14:textId="77777777" w:rsidR="00464F77" w:rsidRDefault="00464F77" w:rsidP="00464F77">
      <w:pPr>
        <w:pStyle w:val="B1"/>
      </w:pPr>
      <w:r>
        <w:t>-</w:t>
      </w:r>
      <w:r>
        <w:tab/>
        <w:t>There is an o</w:t>
      </w:r>
      <w:r w:rsidRPr="0013477D">
        <w:t>ngoing application session from AS to UE.</w:t>
      </w:r>
    </w:p>
    <w:p w14:paraId="3751E244" w14:textId="19AF2DBE" w:rsidR="00464F77" w:rsidRDefault="00C32655" w:rsidP="00C32655">
      <w:pPr>
        <w:pStyle w:val="B1"/>
      </w:pPr>
      <w:r>
        <w:t>1.</w:t>
      </w:r>
      <w:r>
        <w:tab/>
      </w:r>
      <w:r w:rsidR="00464F77">
        <w:t>A PIN Client in a UE, triggered by an Application Client, sends a discovery request to a PIN Server. The purpose of the discovery request is to discover a PIN that can support a certain application in a certain location. The discovery request includes Location information, Application requirements such as Display characteristics, Audio characteristics, etc. The PIN Client can also subscribe to be notified when a PIN is available in a location and can support the application requirements.</w:t>
      </w:r>
    </w:p>
    <w:p w14:paraId="5B621960" w14:textId="65B0B3ED" w:rsidR="00464F77" w:rsidRDefault="00C32655" w:rsidP="00C32655">
      <w:pPr>
        <w:pStyle w:val="B1"/>
      </w:pPr>
      <w:r>
        <w:t>2.</w:t>
      </w:r>
      <w:r>
        <w:tab/>
      </w:r>
      <w:r w:rsidR="00464F77">
        <w:t>The PIN Server based on Location and application service requirement can send a notification to the PIN Client with the following information: discovered PIN ID, details of PINAPP capabilities and corresponding PE IDs, such as Device ID, IP address and Port number.</w:t>
      </w:r>
      <w:r w:rsidR="0046247C">
        <w:t xml:space="preserve"> PIN Client forwards the information to Application Client in UE.</w:t>
      </w:r>
    </w:p>
    <w:p w14:paraId="5D746D70" w14:textId="0BF7216C" w:rsidR="00464F77" w:rsidRDefault="00C32655" w:rsidP="00C32655">
      <w:pPr>
        <w:pStyle w:val="B1"/>
      </w:pPr>
      <w:r>
        <w:t>3.</w:t>
      </w:r>
      <w:r>
        <w:tab/>
      </w:r>
      <w:r w:rsidR="00464F77">
        <w:t xml:space="preserve">The </w:t>
      </w:r>
      <w:r w:rsidR="0046247C">
        <w:t xml:space="preserve">Application Client in UE initiates service switch with the </w:t>
      </w:r>
      <w:r w:rsidR="00464F77">
        <w:t>PIN Client</w:t>
      </w:r>
      <w:r w:rsidR="0046247C">
        <w:t>, which</w:t>
      </w:r>
      <w:r w:rsidR="00464F77">
        <w:t xml:space="preserve"> sends a </w:t>
      </w:r>
      <w:r w:rsidR="004F6D09" w:rsidRPr="004F6D09">
        <w:t>"</w:t>
      </w:r>
      <w:r w:rsidR="00464F77">
        <w:t>Service switch request</w:t>
      </w:r>
      <w:r w:rsidR="004F6D09" w:rsidRPr="004F6D09">
        <w:t>"</w:t>
      </w:r>
      <w:r w:rsidR="00464F77">
        <w:t xml:space="preserve"> to the PIN Server with information about the service to be switched. The information about the service to be switched includes Application session ID, Destination PIN ID, and an IP 4 Tuple that describes the session. The IP 4 tuple may include the IP Address of the UE, the IP Address of the Server that provides the service, and the UE port numbers that are associated with the service, and the port numbers on the server that are associated with the service.</w:t>
      </w:r>
      <w:r w:rsidR="0046247C">
        <w:t xml:space="preserve"> The PIN Server accepts the request and informs the Application Client.</w:t>
      </w:r>
    </w:p>
    <w:p w14:paraId="56973B4D" w14:textId="58A0B9DF" w:rsidR="00464F77" w:rsidRDefault="00C32655" w:rsidP="00C32655">
      <w:pPr>
        <w:pStyle w:val="B1"/>
        <w:rPr>
          <w:lang w:val="en-US"/>
        </w:rPr>
      </w:pPr>
      <w:r>
        <w:t>4.</w:t>
      </w:r>
      <w:r>
        <w:tab/>
      </w:r>
      <w:r w:rsidR="00464F77">
        <w:t xml:space="preserve">PIN Server sends the </w:t>
      </w:r>
      <w:r w:rsidR="004F6D09" w:rsidRPr="004F6D09">
        <w:t>"</w:t>
      </w:r>
      <w:r w:rsidR="00464F77">
        <w:t>Switch Application Session</w:t>
      </w:r>
      <w:r w:rsidR="004F6D09" w:rsidRPr="004F6D09">
        <w:t>"</w:t>
      </w:r>
      <w:r w:rsidR="00464F77">
        <w:t xml:space="preserve"> request to the PIN Management Client. The request includes information such as </w:t>
      </w:r>
    </w:p>
    <w:p w14:paraId="02CADC1B" w14:textId="77777777" w:rsidR="00464F77" w:rsidRDefault="00464F77" w:rsidP="00464F77">
      <w:pPr>
        <w:pStyle w:val="B1"/>
        <w:ind w:left="852"/>
      </w:pPr>
      <w:r>
        <w:t>-</w:t>
      </w:r>
      <w:r>
        <w:tab/>
        <w:t>The Application Session Id,</w:t>
      </w:r>
    </w:p>
    <w:p w14:paraId="3B6AB733" w14:textId="77777777" w:rsidR="00464F77" w:rsidRDefault="00464F77" w:rsidP="00464F77">
      <w:pPr>
        <w:pStyle w:val="B1"/>
        <w:ind w:left="852"/>
      </w:pPr>
      <w:r>
        <w:lastRenderedPageBreak/>
        <w:t>-</w:t>
      </w:r>
      <w:r>
        <w:tab/>
        <w:t xml:space="preserve">The, Destination PINE: PE IDs (1..N), can include IP address, Port number, URL etc. </w:t>
      </w:r>
    </w:p>
    <w:p w14:paraId="0802ECA2" w14:textId="77777777" w:rsidR="00464F77" w:rsidRDefault="00464F77" w:rsidP="00464F77">
      <w:pPr>
        <w:pStyle w:val="B1"/>
        <w:ind w:left="852"/>
      </w:pPr>
      <w:r>
        <w:t>-</w:t>
      </w:r>
      <w:r>
        <w:tab/>
        <w:t xml:space="preserve">If the Application session needs to be split among multiple PINEs (i.e. split into sub-flows), it is indicated by setting the flag SPLIT == FALSE or TRUE. SPLIT can be set to TRUE only if the request includes multiple PINEs. </w:t>
      </w:r>
    </w:p>
    <w:p w14:paraId="733CC9CE" w14:textId="77777777" w:rsidR="00464F77" w:rsidRPr="00D61589" w:rsidRDefault="00464F77" w:rsidP="00464F77">
      <w:pPr>
        <w:pStyle w:val="B1"/>
        <w:ind w:left="852"/>
      </w:pPr>
      <w:r w:rsidRPr="00D61589">
        <w:t>-</w:t>
      </w:r>
      <w:r w:rsidRPr="00D61589">
        <w:tab/>
        <w:t>The IP 4 Tuple</w:t>
      </w:r>
    </w:p>
    <w:p w14:paraId="7E16E48F" w14:textId="77777777" w:rsidR="00464F77" w:rsidRDefault="00464F77" w:rsidP="00464F77">
      <w:pPr>
        <w:pStyle w:val="B1"/>
        <w:ind w:left="852"/>
      </w:pPr>
      <w:r w:rsidRPr="00D61589">
        <w:t>-</w:t>
      </w:r>
      <w:r w:rsidRPr="00D61589">
        <w:tab/>
      </w:r>
      <w:r>
        <w:t>Security related information elements required to successfully transfer the session context</w:t>
      </w:r>
      <w:r w:rsidRPr="00D61589">
        <w:t>.</w:t>
      </w:r>
    </w:p>
    <w:p w14:paraId="4F4B448C" w14:textId="77777777" w:rsidR="00464F77" w:rsidRDefault="00464F77" w:rsidP="00464F77">
      <w:pPr>
        <w:pStyle w:val="B1"/>
        <w:ind w:left="852"/>
      </w:pPr>
      <w:r>
        <w:t>NOTE:</w:t>
      </w:r>
      <w:r>
        <w:tab/>
        <w:t>Security related information elements are in the scope of SA WG3</w:t>
      </w:r>
    </w:p>
    <w:p w14:paraId="15919FC7" w14:textId="0C4B2E85" w:rsidR="00464F77" w:rsidRDefault="00C32655" w:rsidP="00C32655">
      <w:pPr>
        <w:pStyle w:val="B1"/>
        <w:rPr>
          <w:lang w:val="en-US"/>
        </w:rPr>
      </w:pPr>
      <w:r>
        <w:t>5.</w:t>
      </w:r>
      <w:r>
        <w:tab/>
      </w:r>
      <w:r w:rsidR="00464F77">
        <w:t xml:space="preserve">The PIN Management Client starts configuring PEGC by sending </w:t>
      </w:r>
      <w:r w:rsidR="004F6D09" w:rsidRPr="004F6D09">
        <w:t>"</w:t>
      </w:r>
      <w:r w:rsidR="00464F77">
        <w:t>Configure Service Switch</w:t>
      </w:r>
      <w:r w:rsidR="004F6D09" w:rsidRPr="004F6D09">
        <w:t>"</w:t>
      </w:r>
      <w:r w:rsidR="00464F77">
        <w:t xml:space="preserve"> to PIN Gateway Client, which includes:</w:t>
      </w:r>
    </w:p>
    <w:p w14:paraId="0EAB64DF" w14:textId="77777777" w:rsidR="00464F77" w:rsidRDefault="00464F77" w:rsidP="00464F77">
      <w:pPr>
        <w:pStyle w:val="B1"/>
        <w:ind w:left="852"/>
      </w:pPr>
      <w:r>
        <w:t>-</w:t>
      </w:r>
      <w:r>
        <w:tab/>
        <w:t>The Session ID</w:t>
      </w:r>
    </w:p>
    <w:p w14:paraId="60496EBD" w14:textId="77777777" w:rsidR="00464F77" w:rsidRDefault="00464F77" w:rsidP="00464F77">
      <w:pPr>
        <w:pStyle w:val="B1"/>
        <w:ind w:left="852"/>
      </w:pPr>
      <w:r>
        <w:t>-</w:t>
      </w:r>
      <w:r>
        <w:tab/>
        <w:t xml:space="preserve">Destination PINE information, which is a list of PEID, IP address, Port number or URL, where the sub-flows will be terminated. </w:t>
      </w:r>
    </w:p>
    <w:p w14:paraId="7C2A3D8C" w14:textId="77777777" w:rsidR="00464F77" w:rsidRPr="002D1E47" w:rsidRDefault="00464F77" w:rsidP="00464F77">
      <w:pPr>
        <w:pStyle w:val="B1"/>
        <w:ind w:left="852"/>
      </w:pPr>
      <w:r>
        <w:t>-</w:t>
      </w:r>
      <w:r>
        <w:tab/>
        <w:t xml:space="preserve">The flag SPLIT is set to TRUE or FALSE, if the session needs to be split to multiple PINEs and more than one PINE information is </w:t>
      </w:r>
      <w:r w:rsidRPr="00E97494">
        <w:t>included in the TerminatingPineList. It can also include information about PINE to sub</w:t>
      </w:r>
      <w:r>
        <w:t>-</w:t>
      </w:r>
      <w:r w:rsidRPr="00E97494">
        <w:t>flow mapping.</w:t>
      </w:r>
    </w:p>
    <w:p w14:paraId="7B880B7B" w14:textId="31D630BA" w:rsidR="00464F77" w:rsidRDefault="00C32655" w:rsidP="00C32655">
      <w:pPr>
        <w:pStyle w:val="B1"/>
      </w:pPr>
      <w:r>
        <w:t>6.</w:t>
      </w:r>
      <w:r>
        <w:tab/>
      </w:r>
      <w:r w:rsidR="00464F77">
        <w:t>The PIN Management Client also configures PINE to prepare for terminating application session</w:t>
      </w:r>
      <w:r w:rsidR="0046247C">
        <w:t>. The configuration information is sent to the PIN Client and Application Client in PINE.</w:t>
      </w:r>
    </w:p>
    <w:p w14:paraId="2D2D75FB" w14:textId="63B7C351" w:rsidR="00464F77" w:rsidRDefault="00C32655" w:rsidP="00C32655">
      <w:pPr>
        <w:pStyle w:val="B1"/>
      </w:pPr>
      <w:r>
        <w:t>7.</w:t>
      </w:r>
      <w:r>
        <w:tab/>
      </w:r>
      <w:r w:rsidR="00464F77">
        <w:t>The PIN Management Client responds to PIN server to indicate that configuration of PEGC and PINE has happened successfully, with information such as</w:t>
      </w:r>
    </w:p>
    <w:p w14:paraId="4413E13F" w14:textId="77777777" w:rsidR="00464F77" w:rsidRPr="004072BA" w:rsidRDefault="00464F77" w:rsidP="00464F77">
      <w:pPr>
        <w:pStyle w:val="B1"/>
        <w:ind w:left="852"/>
      </w:pPr>
      <w:r>
        <w:t>-</w:t>
      </w:r>
      <w:r>
        <w:tab/>
      </w:r>
      <w:r w:rsidRPr="004072BA">
        <w:t>The Terminating PEGC ID and</w:t>
      </w:r>
    </w:p>
    <w:p w14:paraId="49B4F72B" w14:textId="77777777" w:rsidR="00464F77" w:rsidRPr="004072BA" w:rsidRDefault="00464F77" w:rsidP="00464F77">
      <w:pPr>
        <w:pStyle w:val="B1"/>
        <w:ind w:left="852"/>
      </w:pPr>
      <w:r>
        <w:t>-</w:t>
      </w:r>
      <w:r>
        <w:tab/>
      </w:r>
      <w:r w:rsidRPr="004072BA">
        <w:t>The Terminating PEGC reachability information, such as IP address, port number, URL etc.</w:t>
      </w:r>
    </w:p>
    <w:p w14:paraId="3E7AF8D3" w14:textId="77777777" w:rsidR="00464F77" w:rsidRPr="004072BA" w:rsidRDefault="00464F77" w:rsidP="00464F77">
      <w:pPr>
        <w:pStyle w:val="B1"/>
        <w:ind w:left="852"/>
      </w:pPr>
      <w:r>
        <w:t>-</w:t>
      </w:r>
      <w:r>
        <w:tab/>
      </w:r>
      <w:r w:rsidRPr="004072BA">
        <w:t>The Terminating Destination PINE reachability information, such as IP address, port number, URL etc.</w:t>
      </w:r>
    </w:p>
    <w:p w14:paraId="0EA88614" w14:textId="214CD336" w:rsidR="00464F77" w:rsidRDefault="00C32655" w:rsidP="00C32655">
      <w:pPr>
        <w:pStyle w:val="B1"/>
        <w:rPr>
          <w:lang w:val="en-US"/>
        </w:rPr>
      </w:pPr>
      <w:r>
        <w:t>8.</w:t>
      </w:r>
      <w:r>
        <w:tab/>
      </w:r>
      <w:r w:rsidR="00464F77">
        <w:t>PIN Server informs Application Server to switch the application session to a new destination IP address. PIN Server provides information such as:</w:t>
      </w:r>
    </w:p>
    <w:p w14:paraId="722C756B" w14:textId="77777777" w:rsidR="00464F77" w:rsidRDefault="00464F77" w:rsidP="00464F77">
      <w:pPr>
        <w:pStyle w:val="B1"/>
        <w:ind w:left="852"/>
      </w:pPr>
      <w:r>
        <w:t>-</w:t>
      </w:r>
      <w:r>
        <w:tab/>
        <w:t>Application Session ID: identifies the application session to be switched to new end point</w:t>
      </w:r>
    </w:p>
    <w:p w14:paraId="2EA18701" w14:textId="6FABABCA" w:rsidR="00464F77" w:rsidRDefault="00464F77" w:rsidP="00464F77">
      <w:pPr>
        <w:pStyle w:val="B1"/>
        <w:ind w:left="852"/>
      </w:pPr>
      <w:r>
        <w:t>-</w:t>
      </w:r>
      <w:r>
        <w:tab/>
        <w:t>Term</w:t>
      </w:r>
      <w:r w:rsidR="00724A01">
        <w:t xml:space="preserve"> </w:t>
      </w:r>
      <w:r>
        <w:t>IP Address: IP address of the PEGC where the application session will be terminated.</w:t>
      </w:r>
    </w:p>
    <w:p w14:paraId="05C4F208" w14:textId="3F6FA378" w:rsidR="00464F77" w:rsidRDefault="00C32655" w:rsidP="00C32655">
      <w:pPr>
        <w:pStyle w:val="B1"/>
      </w:pPr>
      <w:r>
        <w:t>9.</w:t>
      </w:r>
      <w:r>
        <w:tab/>
      </w:r>
      <w:r w:rsidR="00464F77">
        <w:t xml:space="preserve">PIN Gateway Client </w:t>
      </w:r>
      <w:r w:rsidR="0046247C" w:rsidRPr="00445998">
        <w:t>interacts with the AS</w:t>
      </w:r>
      <w:r w:rsidR="0046247C">
        <w:t>,</w:t>
      </w:r>
      <w:r w:rsidR="0046247C" w:rsidRPr="00445998">
        <w:t xml:space="preserve"> to get authorized by the AS for the service switch</w:t>
      </w:r>
      <w:r w:rsidR="0046247C">
        <w:t>, by sending the information from Step 4. T</w:t>
      </w:r>
      <w:r w:rsidR="0046247C" w:rsidRPr="00445998">
        <w:t>his authorization operation is in the scope of SA WG3. Once authorized, the TCP session up continues between the PEGC</w:t>
      </w:r>
      <w:r w:rsidR="0046247C">
        <w:t xml:space="preserve"> </w:t>
      </w:r>
      <w:r w:rsidR="0046247C" w:rsidRPr="00445998">
        <w:t>and the AS.</w:t>
      </w:r>
    </w:p>
    <w:p w14:paraId="6F85C703" w14:textId="125B2060" w:rsidR="00464F77" w:rsidRDefault="00C32655" w:rsidP="00C32655">
      <w:pPr>
        <w:pStyle w:val="B1"/>
      </w:pPr>
      <w:r>
        <w:t>10.</w:t>
      </w:r>
      <w:r>
        <w:tab/>
      </w:r>
      <w:r w:rsidR="00464F77">
        <w:t xml:space="preserve">The PEGC may trigger a PDU Session Modification procedure in order to obtain QoS Rules for the new flow. PEGC can </w:t>
      </w:r>
      <w:r w:rsidR="0046247C">
        <w:t xml:space="preserve">setup paths with one or more PINEs to </w:t>
      </w:r>
      <w:r w:rsidR="00464F77">
        <w:t>split the main session flow into sub-flows. PEGC can also interact with PIN Server to maintain synchronization among the sub-flows.</w:t>
      </w:r>
    </w:p>
    <w:p w14:paraId="02A434E0" w14:textId="720492DC" w:rsidR="00FA08D8" w:rsidRDefault="00C32655" w:rsidP="00C32655">
      <w:pPr>
        <w:pStyle w:val="B1"/>
      </w:pPr>
      <w:r>
        <w:t>11.</w:t>
      </w:r>
      <w:r>
        <w:tab/>
      </w:r>
      <w:r w:rsidR="00FA08D8">
        <w:t xml:space="preserve">Once the path from PINE Application Client to AS is available, Application Client can use application level mechanism to pull video stream, play and again pull.  </w:t>
      </w:r>
    </w:p>
    <w:p w14:paraId="434D24E5" w14:textId="77777777" w:rsidR="00FA08D8" w:rsidRPr="00FA08D8" w:rsidRDefault="00FA08D8" w:rsidP="00FA08D8">
      <w:pPr>
        <w:pStyle w:val="31"/>
        <w:rPr>
          <w:lang w:val="en-IN"/>
        </w:rPr>
      </w:pPr>
      <w:bookmarkStart w:id="1242" w:name="_Toc120518353"/>
      <w:r w:rsidRPr="00FA08D8">
        <w:rPr>
          <w:lang w:val="en-IN"/>
        </w:rPr>
        <w:t>7.9.3</w:t>
      </w:r>
      <w:r w:rsidRPr="00FA08D8">
        <w:rPr>
          <w:lang w:val="en-IN"/>
        </w:rPr>
        <w:tab/>
        <w:t>Solution evaluation</w:t>
      </w:r>
      <w:bookmarkEnd w:id="1242"/>
    </w:p>
    <w:p w14:paraId="3B79CF90" w14:textId="77777777" w:rsidR="00464F77" w:rsidRDefault="00464F77" w:rsidP="00464F77">
      <w:pPr>
        <w:rPr>
          <w:lang w:eastAsia="ko-KR"/>
        </w:rPr>
      </w:pPr>
      <w:r>
        <w:t xml:space="preserve">This solution addresses KI#3 about </w:t>
      </w:r>
      <w:r w:rsidRPr="0078377A">
        <w:rPr>
          <w:lang w:eastAsia="ko-KR"/>
        </w:rPr>
        <w:t>"</w:t>
      </w:r>
      <w:r w:rsidRPr="00CA3548">
        <w:t>How to support application mechanism for service switching in a PIN between different PIN applications for achieving better service experience</w:t>
      </w:r>
      <w:r w:rsidRPr="0078377A">
        <w:rPr>
          <w:lang w:eastAsia="ko-KR"/>
        </w:rPr>
        <w:t>"</w:t>
      </w:r>
      <w:r>
        <w:rPr>
          <w:lang w:eastAsia="ko-KR"/>
        </w:rPr>
        <w:t>.</w:t>
      </w:r>
    </w:p>
    <w:p w14:paraId="41E247EF" w14:textId="338EF6F3" w:rsidR="0028741B" w:rsidRDefault="00464F77" w:rsidP="00724A01">
      <w:pPr>
        <w:rPr>
          <w:lang w:eastAsia="zh-CN"/>
        </w:rPr>
      </w:pPr>
      <w:r>
        <w:rPr>
          <w:lang w:eastAsia="zh-CN"/>
        </w:rPr>
        <w:t>The application-level mechanism described here allows the Application server, PEGC and PINEs to become aware of the new endpoints to execute service switch. Based on these information, PINE, PEGC, 5GS and Application Server executes session setup, modify procedures.</w:t>
      </w:r>
    </w:p>
    <w:p w14:paraId="6920AB45" w14:textId="03EA5625" w:rsidR="002C430E" w:rsidRPr="00DE0D54" w:rsidRDefault="002C430E" w:rsidP="002C430E">
      <w:pPr>
        <w:pStyle w:val="21"/>
        <w:rPr>
          <w:lang w:val="en-IN"/>
        </w:rPr>
      </w:pPr>
      <w:bookmarkStart w:id="1243" w:name="_Toc96595278"/>
      <w:bookmarkStart w:id="1244" w:name="_Toc120518354"/>
      <w:r w:rsidRPr="00DE0D54">
        <w:rPr>
          <w:lang w:val="en-IN"/>
        </w:rPr>
        <w:lastRenderedPageBreak/>
        <w:t>7.</w:t>
      </w:r>
      <w:r>
        <w:rPr>
          <w:lang w:val="en-IN"/>
        </w:rPr>
        <w:t>10</w:t>
      </w:r>
      <w:r w:rsidRPr="00DE0D54">
        <w:rPr>
          <w:lang w:val="en-IN"/>
        </w:rPr>
        <w:tab/>
        <w:t>Solution</w:t>
      </w:r>
      <w:r>
        <w:rPr>
          <w:lang w:val="en-IN"/>
        </w:rPr>
        <w:t> </w:t>
      </w:r>
      <w:r w:rsidRPr="00DE0D54">
        <w:rPr>
          <w:lang w:val="en-IN"/>
        </w:rPr>
        <w:t>#</w:t>
      </w:r>
      <w:r>
        <w:rPr>
          <w:lang w:val="en-IN"/>
        </w:rPr>
        <w:t>9</w:t>
      </w:r>
      <w:r w:rsidRPr="00DE0D54">
        <w:rPr>
          <w:lang w:val="en-IN"/>
        </w:rPr>
        <w:t xml:space="preserve">: </w:t>
      </w:r>
      <w:bookmarkEnd w:id="1243"/>
      <w:r>
        <w:rPr>
          <w:lang w:val="en-IN"/>
        </w:rPr>
        <w:t>PINAPP role change</w:t>
      </w:r>
      <w:bookmarkEnd w:id="1244"/>
    </w:p>
    <w:p w14:paraId="25575F91" w14:textId="155CFA2A" w:rsidR="002C430E" w:rsidRPr="00DE0D54" w:rsidRDefault="002C430E" w:rsidP="002C430E">
      <w:pPr>
        <w:pStyle w:val="31"/>
        <w:rPr>
          <w:lang w:val="en-IN"/>
        </w:rPr>
      </w:pPr>
      <w:bookmarkStart w:id="1245" w:name="_Toc96595279"/>
      <w:bookmarkStart w:id="1246" w:name="_Toc120518355"/>
      <w:r w:rsidRPr="00DE0D54">
        <w:rPr>
          <w:lang w:val="en-IN"/>
        </w:rPr>
        <w:t>7.</w:t>
      </w:r>
      <w:r>
        <w:rPr>
          <w:lang w:val="en-IN"/>
        </w:rPr>
        <w:t>10</w:t>
      </w:r>
      <w:r w:rsidRPr="00DE0D54">
        <w:rPr>
          <w:lang w:val="en-IN"/>
        </w:rPr>
        <w:t>.1</w:t>
      </w:r>
      <w:r w:rsidRPr="00DE0D54">
        <w:rPr>
          <w:lang w:val="en-IN"/>
        </w:rPr>
        <w:tab/>
        <w:t>Architecture enhancements</w:t>
      </w:r>
      <w:bookmarkEnd w:id="1245"/>
      <w:bookmarkEnd w:id="1246"/>
    </w:p>
    <w:p w14:paraId="23FA0DED" w14:textId="77777777" w:rsidR="002C430E" w:rsidRPr="00A06A35" w:rsidRDefault="002C430E" w:rsidP="002D1E47">
      <w:pPr>
        <w:rPr>
          <w:i/>
        </w:rPr>
      </w:pPr>
      <w:r w:rsidRPr="00A06A35">
        <w:rPr>
          <w:rFonts w:hint="eastAsia"/>
          <w:lang w:eastAsia="zh-CN"/>
        </w:rPr>
        <w:t>T</w:t>
      </w:r>
      <w:r w:rsidRPr="00A06A35">
        <w:rPr>
          <w:lang w:eastAsia="zh-CN"/>
        </w:rPr>
        <w:t>he architecture of PIN is referred to the solution 1 in clause 7.</w:t>
      </w:r>
    </w:p>
    <w:p w14:paraId="4AF5052E" w14:textId="7E03CE06" w:rsidR="002C430E" w:rsidRPr="00DE0D54" w:rsidRDefault="002C430E" w:rsidP="002C430E">
      <w:pPr>
        <w:pStyle w:val="31"/>
        <w:rPr>
          <w:lang w:val="en-IN"/>
        </w:rPr>
      </w:pPr>
      <w:bookmarkStart w:id="1247" w:name="_Toc96595280"/>
      <w:bookmarkStart w:id="1248" w:name="_Toc120518356"/>
      <w:r w:rsidRPr="00DE0D54">
        <w:rPr>
          <w:lang w:val="en-IN"/>
        </w:rPr>
        <w:t>7.</w:t>
      </w:r>
      <w:r>
        <w:rPr>
          <w:lang w:val="en-IN"/>
        </w:rPr>
        <w:t>10</w:t>
      </w:r>
      <w:r w:rsidRPr="00DE0D54">
        <w:rPr>
          <w:lang w:val="en-IN"/>
        </w:rPr>
        <w:t>.2</w:t>
      </w:r>
      <w:r w:rsidRPr="00DE0D54">
        <w:rPr>
          <w:lang w:val="en-IN"/>
        </w:rPr>
        <w:tab/>
        <w:t>Solution description</w:t>
      </w:r>
      <w:bookmarkEnd w:id="1247"/>
      <w:bookmarkEnd w:id="1248"/>
    </w:p>
    <w:p w14:paraId="34D48583" w14:textId="08222AA2" w:rsidR="002C430E" w:rsidRDefault="002C430E" w:rsidP="002C430E">
      <w:pPr>
        <w:pStyle w:val="41"/>
        <w:rPr>
          <w:lang w:val="en-IN"/>
        </w:rPr>
      </w:pPr>
      <w:bookmarkStart w:id="1249" w:name="_Toc96595281"/>
      <w:bookmarkStart w:id="1250" w:name="_Toc120518357"/>
      <w:r w:rsidRPr="00DE0D54">
        <w:rPr>
          <w:lang w:val="en-IN"/>
        </w:rPr>
        <w:t>7.</w:t>
      </w:r>
      <w:r>
        <w:rPr>
          <w:lang w:val="en-IN"/>
        </w:rPr>
        <w:t>10</w:t>
      </w:r>
      <w:r w:rsidRPr="00DE0D54">
        <w:rPr>
          <w:lang w:val="en-IN"/>
        </w:rPr>
        <w:t>.2.1</w:t>
      </w:r>
      <w:r w:rsidRPr="00DE0D54">
        <w:rPr>
          <w:lang w:val="en-IN"/>
        </w:rPr>
        <w:tab/>
        <w:t>General</w:t>
      </w:r>
      <w:bookmarkEnd w:id="1249"/>
      <w:bookmarkEnd w:id="1250"/>
    </w:p>
    <w:p w14:paraId="5812B739" w14:textId="77777777" w:rsidR="002C430E" w:rsidRDefault="002C430E" w:rsidP="002C430E">
      <w:pPr>
        <w:rPr>
          <w:lang w:val="en-IN"/>
        </w:rPr>
      </w:pPr>
      <w:r>
        <w:rPr>
          <w:lang w:val="en-IN"/>
        </w:rPr>
        <w:t>This solution addresses Key Issue #6.</w:t>
      </w:r>
    </w:p>
    <w:p w14:paraId="610BEE3B" w14:textId="77777777" w:rsidR="002C430E" w:rsidRPr="00F676AA" w:rsidRDefault="002C430E" w:rsidP="002C430E">
      <w:pPr>
        <w:rPr>
          <w:lang w:val="en-IN"/>
        </w:rPr>
      </w:pPr>
      <w:r>
        <w:rPr>
          <w:lang w:val="en-IN"/>
        </w:rPr>
        <w:t>A UE that is serving the role of a PEGC for a PIN leaves the coverage area of the PIN. The PEMC detects that the UE has left the coverage area of the PIN and makes a request to the PIN server to select a new PEGC.</w:t>
      </w:r>
    </w:p>
    <w:p w14:paraId="21BF362F" w14:textId="7E00E01A" w:rsidR="002C430E" w:rsidRPr="00DE0D54" w:rsidRDefault="002C430E" w:rsidP="002C430E">
      <w:pPr>
        <w:pStyle w:val="41"/>
        <w:rPr>
          <w:lang w:val="en-IN"/>
        </w:rPr>
      </w:pPr>
      <w:bookmarkStart w:id="1251" w:name="_Toc82472205"/>
      <w:bookmarkStart w:id="1252" w:name="_Toc82473750"/>
      <w:bookmarkStart w:id="1253" w:name="_Toc82473812"/>
      <w:bookmarkStart w:id="1254" w:name="_Toc96595282"/>
      <w:bookmarkStart w:id="1255" w:name="_Toc120518358"/>
      <w:r w:rsidRPr="00DE0D54">
        <w:rPr>
          <w:lang w:val="en-IN"/>
        </w:rPr>
        <w:t>7.</w:t>
      </w:r>
      <w:r>
        <w:rPr>
          <w:lang w:val="en-IN"/>
        </w:rPr>
        <w:t>10</w:t>
      </w:r>
      <w:r w:rsidRPr="00DE0D54">
        <w:rPr>
          <w:lang w:val="en-IN"/>
        </w:rPr>
        <w:t>.2.2</w:t>
      </w:r>
      <w:r w:rsidRPr="00DE0D54">
        <w:rPr>
          <w:lang w:val="en-IN"/>
        </w:rPr>
        <w:tab/>
        <w:t>Procedure</w:t>
      </w:r>
      <w:bookmarkEnd w:id="1251"/>
      <w:bookmarkEnd w:id="1252"/>
      <w:bookmarkEnd w:id="1253"/>
      <w:bookmarkEnd w:id="1254"/>
      <w:bookmarkEnd w:id="1255"/>
    </w:p>
    <w:p w14:paraId="3F8E805E" w14:textId="77777777" w:rsidR="002C430E" w:rsidRPr="00F477AF" w:rsidRDefault="002C430E" w:rsidP="002C430E">
      <w:r w:rsidRPr="00F477AF">
        <w:t>Pre-conditions:</w:t>
      </w:r>
    </w:p>
    <w:p w14:paraId="58DF6113" w14:textId="72CD5C6A" w:rsidR="002C430E" w:rsidRDefault="00AE5CF2" w:rsidP="00AE5CF2">
      <w:pPr>
        <w:pStyle w:val="B1"/>
      </w:pPr>
      <w:r>
        <w:t>1.</w:t>
      </w:r>
      <w:r>
        <w:tab/>
      </w:r>
      <w:r w:rsidR="002C430E">
        <w:t>The PIN server has authorized the PEMC to create PINs.</w:t>
      </w:r>
    </w:p>
    <w:p w14:paraId="0C9C0852" w14:textId="0C301B69" w:rsidR="002C430E" w:rsidRDefault="00AE5CF2" w:rsidP="00AE5CF2">
      <w:pPr>
        <w:pStyle w:val="B1"/>
      </w:pPr>
      <w:r>
        <w:t>2.</w:t>
      </w:r>
      <w:r>
        <w:tab/>
      </w:r>
      <w:r w:rsidR="002C430E">
        <w:t>The PEMC creates a local PIN with members: PEMC, UE serving as PEGC, PINE1, and PINE2.</w:t>
      </w:r>
    </w:p>
    <w:p w14:paraId="58F7F346" w14:textId="31493540" w:rsidR="002C430E" w:rsidRDefault="00AE5CF2" w:rsidP="00AE5CF2">
      <w:pPr>
        <w:pStyle w:val="B1"/>
        <w:rPr>
          <w:rFonts w:eastAsia="Malgun Gothic"/>
          <w:lang w:eastAsia="ko-KR"/>
        </w:rPr>
      </w:pPr>
      <w:r>
        <w:rPr>
          <w:rFonts w:eastAsia="Malgun Gothic"/>
          <w:lang w:eastAsia="ko-KR"/>
        </w:rPr>
        <w:t>3.</w:t>
      </w:r>
      <w:r>
        <w:rPr>
          <w:rFonts w:eastAsia="Malgun Gothic"/>
          <w:lang w:eastAsia="ko-KR"/>
        </w:rPr>
        <w:tab/>
      </w:r>
      <w:r w:rsidR="002C430E">
        <w:rPr>
          <w:rFonts w:eastAsia="Malgun Gothic"/>
          <w:lang w:eastAsia="ko-KR"/>
        </w:rPr>
        <w:t>The PEMC maintains a PIN profile with information of capabilities for each PIN member.</w:t>
      </w:r>
    </w:p>
    <w:p w14:paraId="3B3CBB31" w14:textId="0A194CC0" w:rsidR="002C430E" w:rsidRPr="002A7D44" w:rsidRDefault="00AE5CF2" w:rsidP="00AE5CF2">
      <w:pPr>
        <w:pStyle w:val="B1"/>
        <w:rPr>
          <w:rFonts w:eastAsia="Malgun Gothic"/>
          <w:lang w:eastAsia="ko-KR"/>
        </w:rPr>
      </w:pPr>
      <w:r>
        <w:rPr>
          <w:rFonts w:eastAsia="Malgun Gothic"/>
          <w:lang w:eastAsia="ko-KR"/>
        </w:rPr>
        <w:t>4.</w:t>
      </w:r>
      <w:r>
        <w:rPr>
          <w:rFonts w:eastAsia="Malgun Gothic"/>
          <w:lang w:eastAsia="ko-KR"/>
        </w:rPr>
        <w:tab/>
      </w:r>
      <w:r w:rsidR="002C430E">
        <w:rPr>
          <w:rFonts w:eastAsia="Malgun Gothic"/>
          <w:lang w:eastAsia="ko-KR"/>
        </w:rPr>
        <w:t>PINE2 is a PIN member that also has gateway capability.</w:t>
      </w:r>
    </w:p>
    <w:p w14:paraId="23E61CD2" w14:textId="77777777" w:rsidR="002C430E" w:rsidRDefault="002C430E" w:rsidP="002C430E">
      <w:pPr>
        <w:pStyle w:val="TH"/>
        <w:rPr>
          <w:rFonts w:eastAsia="Batang"/>
          <w:lang w:val="en-US"/>
        </w:rPr>
      </w:pPr>
      <w:r>
        <w:object w:dxaOrig="8832" w:dyaOrig="4009" w14:anchorId="3E8AAD21">
          <v:shape id="_x0000_i1049" type="#_x0000_t75" style="width:441.55pt;height:200.5pt" o:ole="">
            <v:imagedata r:id="rId61" o:title=""/>
          </v:shape>
          <o:OLEObject Type="Embed" ProgID="Visio.Drawing.15" ShapeID="_x0000_i1049" DrawAspect="Content" ObjectID="_1731132357" r:id="rId62"/>
        </w:object>
      </w:r>
    </w:p>
    <w:p w14:paraId="4DEC6BD8" w14:textId="57FEA69C" w:rsidR="002C430E" w:rsidRDefault="002C430E" w:rsidP="002C430E">
      <w:pPr>
        <w:pStyle w:val="TF"/>
        <w:rPr>
          <w:rFonts w:eastAsia="宋体"/>
          <w:lang w:val="en-US"/>
        </w:rPr>
      </w:pPr>
      <w:r>
        <w:rPr>
          <w:lang w:val="en-US"/>
        </w:rPr>
        <w:t>Figure 7.10.2.2-1: PINAPP Role Change</w:t>
      </w:r>
    </w:p>
    <w:p w14:paraId="01F22938" w14:textId="77777777" w:rsidR="002C430E" w:rsidRDefault="002C430E" w:rsidP="002C430E">
      <w:pPr>
        <w:pStyle w:val="B1"/>
        <w:rPr>
          <w:lang w:val="en-US"/>
        </w:rPr>
      </w:pPr>
      <w:r>
        <w:rPr>
          <w:lang w:val="en-US"/>
        </w:rPr>
        <w:t>1.</w:t>
      </w:r>
      <w:r>
        <w:rPr>
          <w:lang w:val="en-US"/>
        </w:rPr>
        <w:tab/>
        <w:t xml:space="preserve">The UE leaves the local coverage area of the PIN. </w:t>
      </w:r>
    </w:p>
    <w:p w14:paraId="42240476" w14:textId="77777777" w:rsidR="002C430E" w:rsidRDefault="002C430E" w:rsidP="002C430E">
      <w:pPr>
        <w:pStyle w:val="B1"/>
        <w:rPr>
          <w:lang w:val="en-US"/>
        </w:rPr>
      </w:pPr>
      <w:r>
        <w:rPr>
          <w:lang w:val="en-US"/>
        </w:rPr>
        <w:t>2.</w:t>
      </w:r>
      <w:r>
        <w:rPr>
          <w:lang w:val="en-US"/>
        </w:rPr>
        <w:tab/>
        <w:t>The PEMC detects that the UE is no longer providing the PEGC service. For example, the PEMC may not be getting responses from the UE or either PINE1 or PINE2 has informed the PEMC that PIN routing via the UE is not available.</w:t>
      </w:r>
    </w:p>
    <w:p w14:paraId="7ACC08C5" w14:textId="121ADFEB" w:rsidR="002C430E" w:rsidRDefault="002C430E" w:rsidP="002C430E">
      <w:pPr>
        <w:pStyle w:val="NO"/>
        <w:rPr>
          <w:lang w:val="en-US"/>
        </w:rPr>
      </w:pPr>
      <w:r>
        <w:rPr>
          <w:lang w:val="en-US"/>
        </w:rPr>
        <w:t>NOTE:</w:t>
      </w:r>
      <w:r w:rsidR="00AE5CF2">
        <w:rPr>
          <w:lang w:val="en-US"/>
        </w:rPr>
        <w:tab/>
      </w:r>
      <w:r>
        <w:rPr>
          <w:lang w:val="en-US"/>
        </w:rPr>
        <w:t xml:space="preserve">A corresponding event </w:t>
      </w:r>
      <w:r w:rsidRPr="00C6154F">
        <w:rPr>
          <w:lang w:val="en-US"/>
        </w:rPr>
        <w:t>subscription</w:t>
      </w:r>
      <w:r>
        <w:rPr>
          <w:lang w:val="en-US"/>
        </w:rPr>
        <w:t>/ notification</w:t>
      </w:r>
      <w:r w:rsidRPr="00C6154F">
        <w:rPr>
          <w:lang w:val="en-US"/>
        </w:rPr>
        <w:t xml:space="preserve"> </w:t>
      </w:r>
      <w:r>
        <w:rPr>
          <w:lang w:val="en-US"/>
        </w:rPr>
        <w:t>is to be specified in the normative phase to enable this detection.</w:t>
      </w:r>
    </w:p>
    <w:p w14:paraId="00795F9D" w14:textId="77777777" w:rsidR="002C430E" w:rsidRDefault="002C430E" w:rsidP="002C430E">
      <w:pPr>
        <w:pStyle w:val="B1"/>
        <w:rPr>
          <w:lang w:val="en-US"/>
        </w:rPr>
      </w:pPr>
      <w:r>
        <w:rPr>
          <w:lang w:val="en-US"/>
        </w:rPr>
        <w:t>3.</w:t>
      </w:r>
      <w:r>
        <w:rPr>
          <w:lang w:val="en-US"/>
        </w:rPr>
        <w:tab/>
        <w:t>The PEMC sends a PIN role change request to the PIN server to select a new PEGC. The request includes the PIN ID, the PEMC ID, the UE ID or the PEGC ID for the UE, the ID of a PIN member that can serve as the new PEGC (e.g. PINE2), and a timestamp.</w:t>
      </w:r>
    </w:p>
    <w:p w14:paraId="4B55A8D5" w14:textId="77777777" w:rsidR="002C430E" w:rsidRDefault="002C430E" w:rsidP="002C430E">
      <w:pPr>
        <w:pStyle w:val="B1"/>
        <w:rPr>
          <w:lang w:val="en-US"/>
        </w:rPr>
      </w:pPr>
      <w:r>
        <w:rPr>
          <w:lang w:val="en-US"/>
        </w:rPr>
        <w:lastRenderedPageBreak/>
        <w:t>4.</w:t>
      </w:r>
      <w:r>
        <w:rPr>
          <w:lang w:val="en-US"/>
        </w:rPr>
        <w:tab/>
        <w:t>The PIN server considers which member of the PIN can serve as the new PEGC, including the PIN member the PEMC provided, and selects a PIN member to serve as the new PEGC. The PIN server sends a response to the PEMC with the status of the request, the ID of the new PEGC, and PIN traffic routing rules for the role change. The PIN server may also inform the PEMC to notify other PIN members of the PEGC role change.</w:t>
      </w:r>
    </w:p>
    <w:p w14:paraId="303ABFF5" w14:textId="77777777" w:rsidR="002C430E" w:rsidRDefault="002C430E" w:rsidP="002C430E">
      <w:pPr>
        <w:pStyle w:val="B1"/>
        <w:rPr>
          <w:lang w:val="en-US"/>
        </w:rPr>
      </w:pPr>
      <w:r>
        <w:rPr>
          <w:lang w:val="en-US"/>
        </w:rPr>
        <w:t>5.</w:t>
      </w:r>
      <w:r>
        <w:rPr>
          <w:lang w:val="en-US"/>
        </w:rPr>
        <w:tab/>
        <w:t>The PIN server delivers management information to PINE2 to inform PINE2 to serve as the new PEGC. The management information includes PIN traffic routing rules that PINE2 would need to make routing decisions.</w:t>
      </w:r>
    </w:p>
    <w:p w14:paraId="58E2F15E" w14:textId="0215400A" w:rsidR="002C430E" w:rsidRDefault="002C430E" w:rsidP="002C430E">
      <w:pPr>
        <w:pStyle w:val="B1"/>
        <w:rPr>
          <w:lang w:val="en-US"/>
        </w:rPr>
      </w:pPr>
      <w:r>
        <w:rPr>
          <w:lang w:val="en-US"/>
        </w:rPr>
        <w:t>6.</w:t>
      </w:r>
      <w:r>
        <w:rPr>
          <w:lang w:val="en-US"/>
        </w:rPr>
        <w:tab/>
      </w:r>
      <w:bookmarkStart w:id="1256" w:name="_Hlk100267577"/>
      <w:r>
        <w:rPr>
          <w:lang w:val="en-US"/>
        </w:rPr>
        <w:t>The PEMC notifies other members of the PIN that PINE2 will serve as the new PEGC. The PEMC includes the contact information of PINE2 and traffic routing rules that may be applicable to each member.</w:t>
      </w:r>
    </w:p>
    <w:p w14:paraId="68D59ABD" w14:textId="77777777" w:rsidR="00D03BBF" w:rsidRPr="00FA08D8" w:rsidRDefault="00D03BBF" w:rsidP="00D03BBF">
      <w:pPr>
        <w:pStyle w:val="31"/>
        <w:rPr>
          <w:lang w:val="en-IN"/>
        </w:rPr>
      </w:pPr>
      <w:bookmarkStart w:id="1257" w:name="_Toc108369397"/>
      <w:bookmarkStart w:id="1258" w:name="_Toc120518359"/>
      <w:r w:rsidRPr="00FA08D8">
        <w:rPr>
          <w:lang w:val="en-IN"/>
        </w:rPr>
        <w:t>7.</w:t>
      </w:r>
      <w:r>
        <w:rPr>
          <w:lang w:val="en-IN"/>
        </w:rPr>
        <w:t>10</w:t>
      </w:r>
      <w:r w:rsidRPr="00FA08D8">
        <w:rPr>
          <w:lang w:val="en-IN"/>
        </w:rPr>
        <w:t>.3</w:t>
      </w:r>
      <w:r w:rsidRPr="00FA08D8">
        <w:rPr>
          <w:lang w:val="en-IN"/>
        </w:rPr>
        <w:tab/>
        <w:t>Solution evaluation</w:t>
      </w:r>
      <w:bookmarkEnd w:id="1257"/>
      <w:bookmarkEnd w:id="1258"/>
    </w:p>
    <w:p w14:paraId="659E43E3" w14:textId="77777777" w:rsidR="00D03BBF" w:rsidRDefault="00D03BBF" w:rsidP="00D03BBF">
      <w:pPr>
        <w:rPr>
          <w:noProof/>
          <w:lang w:val="en-US"/>
        </w:rPr>
      </w:pPr>
      <w:r>
        <w:rPr>
          <w:noProof/>
          <w:lang w:val="en-US"/>
        </w:rPr>
        <w:t>This solution addresses KI #6 on PEMC/PEGC replacement in PIN. The PEGC of the PIN leaves the coverage area of the PIN and PEMC detects that PIN gateway functionality is not available. The PEMC makes a request to the PIN server to assign a new PEGC for the PIN. The PIN server assigns PINE 2 as the new PEGC and provides PINE 2 with management information to route traffic for the PIN. PEMC notifies the other members of the PIN that PINE 2 is the new PEGC.</w:t>
      </w:r>
    </w:p>
    <w:p w14:paraId="044665B3" w14:textId="39FE58FE" w:rsidR="00D03BBF" w:rsidRDefault="00D03BBF" w:rsidP="00D03BBF">
      <w:pPr>
        <w:rPr>
          <w:noProof/>
          <w:lang w:val="en-US"/>
        </w:rPr>
      </w:pPr>
      <w:r>
        <w:rPr>
          <w:noProof/>
          <w:lang w:val="en-US"/>
        </w:rPr>
        <w:t>The solution provides a procedure for role change of PEGC to ensure PIN routing is available for the PIN if the PEGC is not available.</w:t>
      </w:r>
    </w:p>
    <w:p w14:paraId="5E9120E2" w14:textId="2A91C8EC" w:rsidR="00F37804" w:rsidRPr="00BA4FE4" w:rsidRDefault="00F37804" w:rsidP="002D1E47">
      <w:pPr>
        <w:pStyle w:val="21"/>
        <w:rPr>
          <w:lang w:val="en-US"/>
        </w:rPr>
      </w:pPr>
      <w:bookmarkStart w:id="1259" w:name="_Toc120518360"/>
      <w:bookmarkEnd w:id="1256"/>
      <w:r w:rsidRPr="00BA4FE4">
        <w:rPr>
          <w:lang w:val="en-US"/>
        </w:rPr>
        <w:t>7.</w:t>
      </w:r>
      <w:r>
        <w:rPr>
          <w:lang w:val="en-US"/>
        </w:rPr>
        <w:t>11</w:t>
      </w:r>
      <w:r w:rsidRPr="00BA4FE4">
        <w:rPr>
          <w:lang w:val="en-US"/>
        </w:rPr>
        <w:tab/>
        <w:t>Solution #</w:t>
      </w:r>
      <w:r>
        <w:rPr>
          <w:lang w:val="en-US"/>
        </w:rPr>
        <w:t>10</w:t>
      </w:r>
      <w:r w:rsidRPr="00BA4FE4">
        <w:rPr>
          <w:lang w:val="en-US"/>
        </w:rPr>
        <w:t xml:space="preserve">: Service switch </w:t>
      </w:r>
      <w:r>
        <w:rPr>
          <w:lang w:val="en-US"/>
        </w:rPr>
        <w:t>internal PIN</w:t>
      </w:r>
      <w:bookmarkEnd w:id="1259"/>
    </w:p>
    <w:p w14:paraId="00A77864" w14:textId="3697971A" w:rsidR="00F37804" w:rsidRPr="00BA4FE4" w:rsidRDefault="00F37804" w:rsidP="002D1E47">
      <w:pPr>
        <w:pStyle w:val="31"/>
      </w:pPr>
      <w:bookmarkStart w:id="1260" w:name="_Toc120518361"/>
      <w:r w:rsidRPr="00BA4FE4">
        <w:t>7.</w:t>
      </w:r>
      <w:r>
        <w:t>11</w:t>
      </w:r>
      <w:r w:rsidRPr="00BA4FE4">
        <w:t>.1</w:t>
      </w:r>
      <w:r w:rsidRPr="00BA4FE4">
        <w:tab/>
        <w:t>Architecture assumptions</w:t>
      </w:r>
      <w:bookmarkEnd w:id="1260"/>
    </w:p>
    <w:p w14:paraId="33C2323A" w14:textId="77777777" w:rsidR="00F37804" w:rsidRDefault="00F37804" w:rsidP="00F37804">
      <w:pPr>
        <w:rPr>
          <w:lang w:eastAsia="ko-KR"/>
        </w:rPr>
      </w:pPr>
      <w:r>
        <w:rPr>
          <w:lang w:eastAsia="ko-KR"/>
        </w:rPr>
        <w:t>The architecture assumptions of Solution #1 are also assumed in this solution</w:t>
      </w:r>
      <w:r w:rsidRPr="00644C71">
        <w:rPr>
          <w:lang w:eastAsia="ko-KR"/>
        </w:rPr>
        <w:t>.</w:t>
      </w:r>
    </w:p>
    <w:p w14:paraId="3C0DA0C1" w14:textId="0760EF2E" w:rsidR="00F37804" w:rsidRPr="00350DEB" w:rsidRDefault="00F37804" w:rsidP="002D1E47">
      <w:pPr>
        <w:pStyle w:val="31"/>
      </w:pPr>
      <w:bookmarkStart w:id="1261" w:name="_Toc120518362"/>
      <w:r w:rsidRPr="00350DEB">
        <w:t>7.</w:t>
      </w:r>
      <w:r>
        <w:t>11</w:t>
      </w:r>
      <w:r w:rsidRPr="00350DEB">
        <w:t>.2</w:t>
      </w:r>
      <w:r w:rsidRPr="00350DEB">
        <w:tab/>
        <w:t>Solution description</w:t>
      </w:r>
      <w:bookmarkEnd w:id="1261"/>
    </w:p>
    <w:p w14:paraId="71DCEE9B" w14:textId="6CCD5A94" w:rsidR="00F37804" w:rsidRPr="00350DEB" w:rsidRDefault="00F37804" w:rsidP="002D1E47">
      <w:pPr>
        <w:pStyle w:val="41"/>
      </w:pPr>
      <w:bookmarkStart w:id="1262" w:name="_Toc120518363"/>
      <w:r w:rsidRPr="00350DEB">
        <w:t>7.</w:t>
      </w:r>
      <w:r>
        <w:t>11</w:t>
      </w:r>
      <w:r w:rsidRPr="00350DEB">
        <w:t>.2.1</w:t>
      </w:r>
      <w:r w:rsidRPr="00350DEB">
        <w:tab/>
        <w:t>General</w:t>
      </w:r>
      <w:bookmarkEnd w:id="1262"/>
    </w:p>
    <w:p w14:paraId="43BA946A" w14:textId="77777777" w:rsidR="00F37804" w:rsidRPr="00644C71" w:rsidRDefault="00F37804" w:rsidP="00F37804"/>
    <w:bookmarkStart w:id="1263" w:name="_MON_1728159390"/>
    <w:bookmarkEnd w:id="1263"/>
    <w:p w14:paraId="67DC73C2" w14:textId="579B334F" w:rsidR="00F37804" w:rsidRDefault="002D1E47" w:rsidP="002D1E47">
      <w:pPr>
        <w:pStyle w:val="TH"/>
      </w:pPr>
      <w:r>
        <w:object w:dxaOrig="9026" w:dyaOrig="4363" w14:anchorId="1723E9B9">
          <v:shape id="_x0000_i1050" type="#_x0000_t75" style="width:451.15pt;height:217.8pt" o:ole="">
            <v:imagedata r:id="rId63" o:title=""/>
          </v:shape>
          <o:OLEObject Type="Embed" ProgID="Word.Document.12" ShapeID="_x0000_i1050" DrawAspect="Content" ObjectID="_1731132358" r:id="rId64">
            <o:FieldCodes>\s</o:FieldCodes>
          </o:OLEObject>
        </w:object>
      </w:r>
    </w:p>
    <w:p w14:paraId="0F51BDBC" w14:textId="78EC136D" w:rsidR="00F37804" w:rsidRPr="009B06BE" w:rsidRDefault="00F37804" w:rsidP="00F37804">
      <w:pPr>
        <w:pStyle w:val="TF"/>
        <w:rPr>
          <w:lang w:val="en-US"/>
        </w:rPr>
      </w:pPr>
      <w:r w:rsidRPr="009B06BE">
        <w:rPr>
          <w:lang w:val="en-US"/>
        </w:rPr>
        <w:t>Figure 7.</w:t>
      </w:r>
      <w:r>
        <w:rPr>
          <w:lang w:val="en-US"/>
        </w:rPr>
        <w:t>11.2.1</w:t>
      </w:r>
      <w:r w:rsidRPr="009B06BE">
        <w:rPr>
          <w:lang w:val="en-US"/>
        </w:rPr>
        <w:t>-1: PIN Service S</w:t>
      </w:r>
      <w:r>
        <w:rPr>
          <w:lang w:val="en-US"/>
        </w:rPr>
        <w:t>witch internal PIN</w:t>
      </w:r>
    </w:p>
    <w:p w14:paraId="4DE88A1F" w14:textId="7A5ECFB5" w:rsidR="00F37804" w:rsidRDefault="00F37804" w:rsidP="00F37804">
      <w:pPr>
        <w:rPr>
          <w:lang w:eastAsia="ko-KR"/>
        </w:rPr>
      </w:pPr>
      <w:r>
        <w:rPr>
          <w:rFonts w:hint="eastAsia"/>
          <w:lang w:eastAsia="ko-KR"/>
        </w:rPr>
        <w:t>I</w:t>
      </w:r>
      <w:r>
        <w:rPr>
          <w:lang w:eastAsia="ko-KR"/>
        </w:rPr>
        <w:t>n Figure 7.11</w:t>
      </w:r>
      <w:r>
        <w:rPr>
          <w:rFonts w:hint="eastAsia"/>
          <w:lang w:eastAsia="zh-CN"/>
        </w:rPr>
        <w:t>.</w:t>
      </w:r>
      <w:r>
        <w:rPr>
          <w:lang w:eastAsia="zh-CN"/>
        </w:rPr>
        <w:t>2.1-1</w:t>
      </w:r>
      <w:r>
        <w:rPr>
          <w:lang w:eastAsia="ko-KR"/>
        </w:rPr>
        <w:t xml:space="preserve">, it describes the service switch scenario. </w:t>
      </w:r>
    </w:p>
    <w:p w14:paraId="6D07A345"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w:t>
      </w:r>
      <w:r w:rsidRPr="00FC5A7A">
        <w:rPr>
          <w:lang w:eastAsia="zh-CN"/>
        </w:rPr>
        <w:lastRenderedPageBreak/>
        <w:t xml:space="preserve">there should exist the PINE that can be hosted with the same service type as PINE A, for example, the video flow, music flow or game flow. </w:t>
      </w:r>
    </w:p>
    <w:p w14:paraId="590F905E" w14:textId="77777777" w:rsidR="00F37804" w:rsidRPr="00FC5A7A" w:rsidRDefault="00F37804" w:rsidP="00F37804">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45223B31" w14:textId="6E3615AD" w:rsidR="00F37804" w:rsidRPr="00350DEB" w:rsidRDefault="00F37804" w:rsidP="002D1E47">
      <w:pPr>
        <w:pStyle w:val="41"/>
      </w:pPr>
      <w:bookmarkStart w:id="1264" w:name="_Toc120518364"/>
      <w:r w:rsidRPr="00350DEB">
        <w:t>7.</w:t>
      </w:r>
      <w:r>
        <w:t>11</w:t>
      </w:r>
      <w:r w:rsidRPr="00350DEB">
        <w:t>.2.</w:t>
      </w:r>
      <w:r>
        <w:t>2</w:t>
      </w:r>
      <w:r w:rsidRPr="00350DEB">
        <w:tab/>
      </w:r>
      <w:r>
        <w:t>Procedure of service switch internal PIN</w:t>
      </w:r>
      <w:bookmarkEnd w:id="1264"/>
    </w:p>
    <w:p w14:paraId="4D45A6DC" w14:textId="77777777" w:rsidR="00F37804" w:rsidRPr="00350DEB" w:rsidRDefault="00F37804" w:rsidP="00F37804">
      <w:r w:rsidRPr="00350DEB">
        <w:t>Pre-conditions:</w:t>
      </w:r>
    </w:p>
    <w:p w14:paraId="041F1A85" w14:textId="77777777" w:rsidR="00F37804" w:rsidRPr="00350DEB" w:rsidRDefault="00F37804" w:rsidP="00F37804">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38491691" w14:textId="77777777" w:rsidR="00F37804" w:rsidRDefault="00F37804" w:rsidP="00F37804">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66F37FA1" w14:textId="77777777" w:rsidR="00F37804" w:rsidRDefault="00F37804" w:rsidP="00F37804">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p w14:paraId="1B87768E" w14:textId="64B9D319" w:rsidR="00FC130E" w:rsidRDefault="00FC130E" w:rsidP="002D1E47">
      <w:pPr>
        <w:pStyle w:val="TH"/>
      </w:pPr>
      <w:r>
        <w:object w:dxaOrig="11353" w:dyaOrig="6036" w14:anchorId="052482C8">
          <v:shape id="_x0000_i1051" type="#_x0000_t75" style="width:513.55pt;height:273.85pt" o:ole="">
            <v:imagedata r:id="rId65" o:title=""/>
          </v:shape>
          <o:OLEObject Type="Embed" ProgID="Visio.Drawing.15" ShapeID="_x0000_i1051" DrawAspect="Content" ObjectID="_1731132359" r:id="rId66"/>
        </w:object>
      </w:r>
    </w:p>
    <w:p w14:paraId="57134514" w14:textId="23C08C58" w:rsidR="00F37804" w:rsidRPr="00503798" w:rsidRDefault="00F37804" w:rsidP="00F37804">
      <w:pPr>
        <w:pStyle w:val="TF"/>
      </w:pPr>
      <w:bookmarkStart w:id="1265" w:name="_Hlk106028672"/>
      <w:r w:rsidRPr="00273FE4">
        <w:t>Figure 7.</w:t>
      </w:r>
      <w:r>
        <w:t>11</w:t>
      </w:r>
      <w:r w:rsidRPr="00273FE4">
        <w:t>.2.</w:t>
      </w:r>
      <w:r>
        <w:t>2</w:t>
      </w:r>
      <w:r w:rsidRPr="00273FE4">
        <w:t xml:space="preserve">-1: </w:t>
      </w:r>
      <w:r>
        <w:t>Service switch procedure internal PIN</w:t>
      </w:r>
    </w:p>
    <w:bookmarkEnd w:id="1265"/>
    <w:p w14:paraId="194E077B" w14:textId="77777777" w:rsidR="00F37804" w:rsidRPr="00350DEB" w:rsidRDefault="00F37804" w:rsidP="002D1E47">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6181ACC8" w14:textId="3A8D4D20" w:rsidR="00F37804" w:rsidRDefault="00F37804" w:rsidP="002D1E47">
      <w:pPr>
        <w:pStyle w:val="B1"/>
      </w:pPr>
      <w:r>
        <w:t>1</w:t>
      </w:r>
      <w:r w:rsidRPr="00350DEB">
        <w:t>.</w:t>
      </w:r>
      <w:r w:rsidRPr="00350DEB">
        <w:tab/>
      </w:r>
      <w:r>
        <w:t xml:space="preserve">The PINE A trigger the PIN service discovery procedure towards PEMC. </w:t>
      </w:r>
      <w:r w:rsidR="00FC130E">
        <w:t>This request carries the list of services the PINE wants to consume.</w:t>
      </w:r>
    </w:p>
    <w:p w14:paraId="46CE7037" w14:textId="77777777" w:rsidR="00F37804" w:rsidRDefault="00F37804" w:rsidP="002D1E47">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8B3B59C" w14:textId="4B661419" w:rsidR="00F37804" w:rsidRDefault="00F37804" w:rsidP="00F37804">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The authorization check needs SA3 for feedback. </w:t>
      </w:r>
    </w:p>
    <w:p w14:paraId="214B1464" w14:textId="23D706BF" w:rsidR="00F37804" w:rsidRDefault="00F37804" w:rsidP="002D1E47">
      <w:pPr>
        <w:pStyle w:val="B1"/>
      </w:pPr>
      <w:r>
        <w:t>3</w:t>
      </w:r>
      <w:r w:rsidRPr="00350DEB">
        <w:t>.</w:t>
      </w:r>
      <w:r w:rsidRPr="00350DEB">
        <w:tab/>
      </w:r>
      <w:r>
        <w:t xml:space="preserve">The PEMC provides the </w:t>
      </w:r>
      <w:r w:rsidR="00FC130E">
        <w:t xml:space="preserve">list of </w:t>
      </w:r>
      <w:r>
        <w:t>PINE endpoint</w:t>
      </w:r>
      <w:r w:rsidR="00FC130E">
        <w:t>(s)</w:t>
      </w:r>
      <w:r>
        <w:t>, application client endpoint</w:t>
      </w:r>
      <w:r w:rsidR="00FC130E">
        <w:t>(s)</w:t>
      </w:r>
      <w:r>
        <w:t xml:space="preserve"> information</w:t>
      </w:r>
      <w:r w:rsidRPr="00DC507F">
        <w:t xml:space="preserve"> </w:t>
      </w:r>
      <w:r w:rsidR="00FC130E">
        <w:t xml:space="preserve">that are offereing the requested services </w:t>
      </w:r>
      <w:r>
        <w:t xml:space="preserve">to PINE A.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5859F766" w14:textId="77777777" w:rsidR="00F37804" w:rsidRDefault="00F37804" w:rsidP="002D1E47">
      <w:pPr>
        <w:pStyle w:val="B1"/>
      </w:pPr>
      <w:r>
        <w:t>4</w:t>
      </w:r>
      <w:r w:rsidRPr="00644C71">
        <w:t>.</w:t>
      </w:r>
      <w:r w:rsidRPr="00644C71">
        <w:tab/>
      </w:r>
      <w:r>
        <w:t>The PINE A determines the PINE B for service switch as follow:</w:t>
      </w:r>
      <w:r w:rsidRPr="00F477AF">
        <w:t xml:space="preserve"> </w:t>
      </w:r>
    </w:p>
    <w:p w14:paraId="0E74F14E" w14:textId="5C724027" w:rsidR="00F37804" w:rsidRDefault="00F37804" w:rsidP="002D1E47">
      <w:pPr>
        <w:pStyle w:val="B1"/>
        <w:ind w:firstLine="0"/>
      </w:pPr>
      <w:r>
        <w:lastRenderedPageBreak/>
        <w:t xml:space="preserve">Option A: 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w:t>
      </w:r>
    </w:p>
    <w:p w14:paraId="0F80F85C" w14:textId="2FCC7493" w:rsidR="00F37804" w:rsidRPr="00282AF9" w:rsidRDefault="00F37804" w:rsidP="002D1E47">
      <w:pPr>
        <w:pStyle w:val="B1"/>
        <w:ind w:firstLine="0"/>
      </w:pPr>
      <w:r>
        <w:t>Option B: The PINE A maintains the service towards AS by application client which represented by Application Client ID</w:t>
      </w:r>
      <w:r w:rsidRPr="00644C71">
        <w:t>.</w:t>
      </w:r>
      <w:r>
        <w:t xml:space="preserve"> The PINE A determines the potential PINE B for service switch according to whether this PINE has deployed the same application client as PINE A. </w:t>
      </w:r>
    </w:p>
    <w:p w14:paraId="61C49D96" w14:textId="77777777" w:rsidR="00F37804" w:rsidRDefault="00F37804" w:rsidP="002D1E47">
      <w:pPr>
        <w:pStyle w:val="B1"/>
        <w:rPr>
          <w:lang w:eastAsia="ko-KR"/>
        </w:rPr>
      </w:pPr>
      <w:r>
        <w:t>5</w:t>
      </w:r>
      <w:r w:rsidRPr="00644C71">
        <w:t>.</w:t>
      </w:r>
      <w:r w:rsidRPr="00644C71">
        <w:tab/>
      </w:r>
      <w:r>
        <w:t xml:space="preserve">(Use PINE B as example) </w:t>
      </w:r>
      <w:r>
        <w:rPr>
          <w:lang w:eastAsia="ko-KR"/>
        </w:rPr>
        <w:t xml:space="preserve">The PINE A has two options to switch the service traffic to PINE B: </w:t>
      </w:r>
    </w:p>
    <w:p w14:paraId="4EDE7E39" w14:textId="77777777" w:rsidR="00F37804" w:rsidRDefault="00F37804" w:rsidP="002D1E47">
      <w:pPr>
        <w:pStyle w:val="B1"/>
        <w:ind w:firstLine="0"/>
      </w:pPr>
      <w:r>
        <w:t xml:space="preserve">Option A: Step 5a, the PINE A switches the traffic flow directly to PINE B via direct communication or via PEGC, just like the projection. </w:t>
      </w:r>
    </w:p>
    <w:p w14:paraId="537E2B9D" w14:textId="5B8A6EF3" w:rsidR="00F37804" w:rsidRPr="00F37804" w:rsidRDefault="00F37804" w:rsidP="002D1E47">
      <w:pPr>
        <w:pStyle w:val="B1"/>
        <w:ind w:firstLine="0"/>
      </w:pPr>
      <w:r>
        <w:t>Option B: Step 5b</w:t>
      </w:r>
      <w:r>
        <w:rPr>
          <w:rFonts w:hint="eastAsia"/>
          <w:lang w:eastAsia="zh-CN"/>
        </w:rPr>
        <w:t>,</w:t>
      </w:r>
      <w:r>
        <w:rPr>
          <w:lang w:eastAsia="zh-CN"/>
        </w:rPr>
        <w:t xml:space="preserve"> the PINE A relocates the application context from application client in PINE A to application client in PINE B. </w:t>
      </w:r>
      <w:r>
        <w:t xml:space="preserve">After the context relocation, the application client in PINE A triggers the application relocation to PINE B. If the PIN client in PINE A or PIN client in PINE B can directly communicate with AS, the application client behaviour in step 5b is replaced by PINE A/B. </w:t>
      </w:r>
    </w:p>
    <w:p w14:paraId="2A5BFF47" w14:textId="42E347C8" w:rsidR="00F37804" w:rsidRPr="00644C71" w:rsidRDefault="00F37804" w:rsidP="00F37804">
      <w:pPr>
        <w:pStyle w:val="31"/>
      </w:pPr>
      <w:bookmarkStart w:id="1266" w:name="_Toc120518365"/>
      <w:r w:rsidRPr="00644C71">
        <w:t>7.</w:t>
      </w:r>
      <w:r>
        <w:t>11</w:t>
      </w:r>
      <w:r w:rsidRPr="00644C71">
        <w:t>.3</w:t>
      </w:r>
      <w:r w:rsidRPr="00644C71">
        <w:tab/>
        <w:t>Solution evaluation</w:t>
      </w:r>
      <w:bookmarkEnd w:id="1266"/>
    </w:p>
    <w:p w14:paraId="265D0715" w14:textId="77777777" w:rsidR="00F37804" w:rsidRDefault="00F37804" w:rsidP="00F37804">
      <w:pPr>
        <w:rPr>
          <w:lang w:eastAsia="ko-KR"/>
        </w:rPr>
      </w:pPr>
      <w:r>
        <w:t xml:space="preserve">This solution addresses KI#3 about </w:t>
      </w:r>
      <w:r w:rsidRPr="0078377A">
        <w:rPr>
          <w:lang w:eastAsia="ko-KR"/>
        </w:rPr>
        <w:t>"</w:t>
      </w:r>
      <w:r w:rsidRPr="003F1E08">
        <w:t xml:space="preserve"> </w:t>
      </w:r>
      <w:r w:rsidRPr="00560A11">
        <w:t>How to support application mechanism for service switching in a PIN between different PIN applications for achieving better service experience</w:t>
      </w:r>
      <w:r w:rsidRPr="0078377A">
        <w:rPr>
          <w:lang w:eastAsia="ko-KR"/>
        </w:rPr>
        <w:t xml:space="preserve"> "</w:t>
      </w:r>
      <w:r>
        <w:rPr>
          <w:lang w:eastAsia="ko-KR"/>
        </w:rPr>
        <w:t xml:space="preserve">. </w:t>
      </w:r>
    </w:p>
    <w:p w14:paraId="59E5849F" w14:textId="77777777" w:rsidR="00F37804" w:rsidRDefault="00F37804" w:rsidP="00F37804">
      <w:pPr>
        <w:rPr>
          <w:lang w:eastAsia="zh-CN"/>
        </w:rPr>
      </w:pPr>
      <w:r>
        <w:rPr>
          <w:rFonts w:hint="eastAsia"/>
          <w:lang w:eastAsia="zh-CN"/>
        </w:rPr>
        <w:t>T</w:t>
      </w:r>
      <w:r>
        <w:rPr>
          <w:lang w:eastAsia="zh-CN"/>
        </w:rPr>
        <w:t>his solution relies on the PEMC to select the potential PINE for service switch according to the service type</w:t>
      </w:r>
      <w:r>
        <w:rPr>
          <w:noProof/>
          <w:lang w:val="en-US" w:eastAsia="zh-CN"/>
        </w:rPr>
        <w:t xml:space="preserve">. </w:t>
      </w:r>
    </w:p>
    <w:p w14:paraId="551DB95A" w14:textId="789888F6" w:rsidR="00F37804" w:rsidDel="006E6F1D" w:rsidRDefault="00F37804" w:rsidP="00F37804">
      <w:pPr>
        <w:pStyle w:val="EditorsNote"/>
        <w:rPr>
          <w:del w:id="1267" w:author="Lyu Huazhang - 11-16-b" w:date="2022-11-28T08:36:00Z"/>
        </w:rPr>
      </w:pPr>
      <w:del w:id="1268" w:author="Lyu Huazhang - 11-16-b" w:date="2022-11-28T08:36:00Z">
        <w:r w:rsidRPr="00F477AF" w:rsidDel="006E6F1D">
          <w:delText>Editor's Note:</w:delText>
        </w:r>
        <w:r w:rsidRPr="00F477AF" w:rsidDel="006E6F1D">
          <w:tab/>
        </w:r>
        <w:r w:rsidDel="006E6F1D">
          <w:delText>More evaluation of this solution is waited for updated</w:delText>
        </w:r>
        <w:r w:rsidRPr="00F477AF" w:rsidDel="006E6F1D">
          <w:delText>.</w:delText>
        </w:r>
      </w:del>
    </w:p>
    <w:p w14:paraId="783CE725" w14:textId="0780363D" w:rsidR="005E4F81" w:rsidRPr="005E4F81" w:rsidRDefault="005E4F81" w:rsidP="005E4F81">
      <w:pPr>
        <w:pStyle w:val="21"/>
        <w:rPr>
          <w:rFonts w:eastAsia="宋体"/>
          <w:lang w:val="en-US"/>
        </w:rPr>
      </w:pPr>
      <w:bookmarkStart w:id="1269" w:name="_Toc120518366"/>
      <w:r w:rsidRPr="005E4F81">
        <w:rPr>
          <w:rFonts w:eastAsia="宋体"/>
          <w:lang w:val="en-US"/>
        </w:rPr>
        <w:t>7.12</w:t>
      </w:r>
      <w:r w:rsidRPr="005E4F81">
        <w:rPr>
          <w:rFonts w:eastAsia="宋体"/>
          <w:lang w:val="en-US"/>
        </w:rPr>
        <w:tab/>
        <w:t>Solution #11: Application Server Discovery in a PIN</w:t>
      </w:r>
      <w:bookmarkEnd w:id="1269"/>
    </w:p>
    <w:p w14:paraId="537C742C" w14:textId="3869661E" w:rsidR="005E4F81" w:rsidRPr="005E4F81" w:rsidRDefault="005E4F81" w:rsidP="005E4F81">
      <w:pPr>
        <w:pStyle w:val="31"/>
      </w:pPr>
      <w:bookmarkStart w:id="1270" w:name="_Toc120518367"/>
      <w:r w:rsidRPr="005E4F81">
        <w:t>7.12.1</w:t>
      </w:r>
      <w:r w:rsidRPr="005E4F81">
        <w:tab/>
        <w:t>Architecture enhancements</w:t>
      </w:r>
      <w:bookmarkEnd w:id="1270"/>
    </w:p>
    <w:p w14:paraId="68818E07" w14:textId="77777777" w:rsidR="005E4F81" w:rsidRPr="005E4F81" w:rsidRDefault="005E4F81" w:rsidP="005E4F81">
      <w:pPr>
        <w:rPr>
          <w:lang w:eastAsia="zh-CN"/>
        </w:rPr>
      </w:pPr>
      <w:r w:rsidRPr="00FA08D8">
        <w:rPr>
          <w:rFonts w:hint="eastAsia"/>
          <w:lang w:eastAsia="zh-CN"/>
        </w:rPr>
        <w:t>T</w:t>
      </w:r>
      <w:r w:rsidRPr="00FA08D8">
        <w:rPr>
          <w:lang w:eastAsia="zh-CN"/>
        </w:rPr>
        <w:t xml:space="preserve">he architecture of PIN is referred to the solution 1 in clause 7. </w:t>
      </w:r>
      <w:r w:rsidRPr="002B3D35">
        <w:rPr>
          <w:lang w:eastAsia="zh-CN"/>
        </w:rPr>
        <w:t>Additionally,</w:t>
      </w:r>
      <w:r w:rsidRPr="006376B5">
        <w:rPr>
          <w:lang w:eastAsia="zh-CN"/>
        </w:rPr>
        <w:t xml:space="preserve"> this </w:t>
      </w:r>
      <w:r w:rsidRPr="005E4F81">
        <w:rPr>
          <w:lang w:eastAsia="zh-CN"/>
        </w:rPr>
        <w:t>solution introduces a PIN-11 reference point.</w:t>
      </w:r>
    </w:p>
    <w:p w14:paraId="4D329EC6" w14:textId="77777777" w:rsidR="005E4F81" w:rsidRPr="005E4F81" w:rsidRDefault="005E4F81" w:rsidP="005E4F81">
      <w:r w:rsidRPr="005E4F81">
        <w:rPr>
          <w:lang w:eastAsia="zh-CN"/>
        </w:rPr>
        <w:t xml:space="preserve">PIN – 11: </w:t>
      </w:r>
      <w:r w:rsidRPr="005E4F81">
        <w:t xml:space="preserve">The interactions related to enabling PINAPP, between an AS and PIN Management Client. </w:t>
      </w:r>
    </w:p>
    <w:p w14:paraId="2A01F1EA" w14:textId="77777777" w:rsidR="005E4F81" w:rsidRPr="005E4F81" w:rsidRDefault="005E4F81" w:rsidP="005E4F81">
      <w:pPr>
        <w:rPr>
          <w:lang w:eastAsia="zh-CN"/>
        </w:rPr>
      </w:pPr>
      <w:r w:rsidRPr="005E4F81">
        <w:t>As shown in solution 1 in clause 7, the solution assumes a PIN-9 interface between the AS and PIN Server and a PIN-6 interface between the PIN Management Client and the PIN Server. The PIN-11 interface may be an extension so these interfaces (i.e. may re-use certain operations).</w:t>
      </w:r>
    </w:p>
    <w:p w14:paraId="27AA6BA3" w14:textId="66AA46E8" w:rsidR="005E4F81" w:rsidRPr="005E4F81" w:rsidRDefault="005E4F81" w:rsidP="005E4F81">
      <w:pPr>
        <w:pStyle w:val="31"/>
      </w:pPr>
      <w:bookmarkStart w:id="1271" w:name="_Toc120518368"/>
      <w:r w:rsidRPr="005E4F81">
        <w:t>7.12.2</w:t>
      </w:r>
      <w:r w:rsidRPr="005E4F81">
        <w:tab/>
        <w:t>Solution description</w:t>
      </w:r>
      <w:bookmarkEnd w:id="1271"/>
    </w:p>
    <w:p w14:paraId="4FF00695" w14:textId="0754E47C" w:rsidR="005E4F81" w:rsidRPr="005E4F81" w:rsidRDefault="005E4F81" w:rsidP="005E4F81">
      <w:pPr>
        <w:pStyle w:val="41"/>
      </w:pPr>
      <w:bookmarkStart w:id="1272" w:name="_Toc120518369"/>
      <w:r w:rsidRPr="005E4F81">
        <w:t>7.12.2.1</w:t>
      </w:r>
      <w:r w:rsidRPr="005E4F81">
        <w:tab/>
        <w:t>General</w:t>
      </w:r>
      <w:bookmarkEnd w:id="1272"/>
    </w:p>
    <w:p w14:paraId="46396F13" w14:textId="77777777" w:rsidR="005E4F81" w:rsidRPr="00FA08D8" w:rsidRDefault="005E4F81" w:rsidP="005E4F81">
      <w:r w:rsidRPr="00FA08D8">
        <w:t xml:space="preserve">This solution addresses aspects of Key Issue #4. </w:t>
      </w:r>
    </w:p>
    <w:p w14:paraId="246709CA" w14:textId="77777777" w:rsidR="005E4F81" w:rsidRPr="005E4F81" w:rsidRDefault="005E4F81" w:rsidP="005E4F81">
      <w:pPr>
        <w:rPr>
          <w:lang w:eastAsia="zh-CN"/>
        </w:rPr>
      </w:pPr>
      <w:r w:rsidRPr="002B3D35">
        <w:rPr>
          <w:lang w:eastAsia="zh-CN"/>
        </w:rPr>
        <w:t>One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p>
    <w:p w14:paraId="1FEF54B7" w14:textId="77777777" w:rsidR="005E4F81" w:rsidRPr="005E4F81" w:rsidRDefault="005E4F81" w:rsidP="005E4F81">
      <w:pPr>
        <w:rPr>
          <w:lang w:eastAsia="zh-CN"/>
        </w:rPr>
      </w:pPr>
      <w:r w:rsidRPr="005E4F81">
        <w:rPr>
          <w:lang w:eastAsia="zh-CN"/>
        </w:rPr>
        <w:t xml:space="preserve">The PINAPP(s) can update the PIN Server with information about the registry. The information about the registry can include the PIN ID, the PIN Location and an address (e.g. URL) of the PINAPP registry.  </w:t>
      </w:r>
    </w:p>
    <w:p w14:paraId="3B91AB26" w14:textId="77777777" w:rsidR="005E4F81" w:rsidRPr="005E4F81" w:rsidRDefault="005E4F81" w:rsidP="005E4F81">
      <w:pPr>
        <w:rPr>
          <w:lang w:eastAsia="zh-CN"/>
        </w:rPr>
      </w:pPr>
      <w:r w:rsidRPr="005E4F81">
        <w:rPr>
          <w:lang w:eastAsia="zh-CN"/>
        </w:rPr>
        <w:t>The PINAPPs provide information from the registry to other PINAPPs about available AS(s).</w:t>
      </w:r>
    </w:p>
    <w:p w14:paraId="5E5FB342" w14:textId="77777777" w:rsidR="005E4F81" w:rsidRPr="005E4F81" w:rsidRDefault="005E4F81" w:rsidP="005E4F81">
      <w:pPr>
        <w:rPr>
          <w:lang w:eastAsia="zh-CN"/>
        </w:rPr>
      </w:pPr>
      <w:r w:rsidRPr="005E4F81">
        <w:rPr>
          <w:lang w:eastAsia="zh-CN"/>
        </w:rPr>
        <w:t xml:space="preserve">Application clients in a PINE can be provisioned with contact information for the PINAPP registry. Alternatively, Application clients can obtain contact information for the PINAPP registry by querying a PIN Server. </w:t>
      </w:r>
    </w:p>
    <w:p w14:paraId="186CDEBE" w14:textId="77777777" w:rsidR="005E4F81" w:rsidRPr="005E4F81" w:rsidRDefault="005E4F81" w:rsidP="005E4F81">
      <w:pPr>
        <w:rPr>
          <w:lang w:eastAsia="zh-CN"/>
        </w:rPr>
      </w:pPr>
      <w:r w:rsidRPr="005E4F81">
        <w:rPr>
          <w:lang w:eastAsia="zh-CN"/>
        </w:rPr>
        <w:t xml:space="preserve">Application clients can query the PINAPP registry for information about an AS. If the query cannot be resolved, it can be forwarded to another PINAPP.   </w:t>
      </w:r>
    </w:p>
    <w:p w14:paraId="23A9EADA" w14:textId="6433EFBB" w:rsidR="005E4F81" w:rsidRPr="005E4F81" w:rsidRDefault="005E4F81" w:rsidP="005E4F81">
      <w:pPr>
        <w:pStyle w:val="41"/>
      </w:pPr>
      <w:bookmarkStart w:id="1273" w:name="_Toc120518370"/>
      <w:r w:rsidRPr="005E4F81">
        <w:lastRenderedPageBreak/>
        <w:t>7.12.2.2</w:t>
      </w:r>
      <w:r w:rsidRPr="005E4F81">
        <w:tab/>
        <w:t>Procedure</w:t>
      </w:r>
      <w:bookmarkEnd w:id="1273"/>
    </w:p>
    <w:p w14:paraId="48A38024" w14:textId="07FAD949" w:rsidR="005E4F81" w:rsidRPr="005E4F81" w:rsidRDefault="005E4F81" w:rsidP="005E4F81">
      <w:r w:rsidRPr="005E4F81">
        <w:t>This procedure presents a high-level overview of Solution #11.</w:t>
      </w:r>
    </w:p>
    <w:p w14:paraId="4377C1D7" w14:textId="2A1CDBF5" w:rsidR="005E4F81" w:rsidRPr="005E4F81" w:rsidRDefault="005E4F81" w:rsidP="002D1E47">
      <w:pPr>
        <w:pStyle w:val="51"/>
      </w:pPr>
      <w:bookmarkStart w:id="1274" w:name="_Toc120518371"/>
      <w:r w:rsidRPr="005E4F81">
        <w:t>7.12.2.2.1</w:t>
      </w:r>
      <w:r w:rsidRPr="005E4F81">
        <w:tab/>
        <w:t>Functional entities</w:t>
      </w:r>
      <w:bookmarkEnd w:id="1274"/>
      <w:r w:rsidRPr="005E4F81">
        <w:t xml:space="preserve"> </w:t>
      </w:r>
    </w:p>
    <w:p w14:paraId="645429FF" w14:textId="77777777" w:rsidR="005E4F81" w:rsidRPr="005E4F81" w:rsidRDefault="005E4F81" w:rsidP="005E4F81">
      <w:pPr>
        <w:rPr>
          <w:lang w:eastAsia="zh-CN"/>
        </w:rPr>
      </w:pPr>
      <w:r w:rsidRPr="00FA08D8">
        <w:rPr>
          <w:rFonts w:hint="eastAsia"/>
          <w:lang w:eastAsia="zh-CN"/>
        </w:rPr>
        <w:t>P</w:t>
      </w:r>
      <w:r w:rsidRPr="00FA08D8">
        <w:rPr>
          <w:lang w:eastAsia="zh-CN"/>
        </w:rPr>
        <w:t xml:space="preserve">INAPP: A PIN function, which can </w:t>
      </w:r>
      <w:r w:rsidRPr="002B3D35">
        <w:rPr>
          <w:lang w:eastAsia="zh-CN"/>
        </w:rPr>
        <w:t>maintain informatio</w:t>
      </w:r>
      <w:r w:rsidRPr="006376B5">
        <w:rPr>
          <w:lang w:eastAsia="zh-CN"/>
        </w:rPr>
        <w:t xml:space="preserve">n about </w:t>
      </w:r>
      <w:r w:rsidRPr="005E4F81">
        <w:rPr>
          <w:lang w:eastAsia="zh-CN"/>
        </w:rPr>
        <w:t xml:space="preserve">AS(s) available to a PIN. The AS information can include Location and address (e.g. URL).  </w:t>
      </w:r>
    </w:p>
    <w:p w14:paraId="0BDC1420" w14:textId="77777777" w:rsidR="005E4F81" w:rsidRPr="005E4F81" w:rsidRDefault="005E4F81" w:rsidP="005E4F81">
      <w:pPr>
        <w:rPr>
          <w:lang w:eastAsia="ko-KR"/>
        </w:rPr>
      </w:pPr>
      <w:r w:rsidRPr="005E4F81">
        <w:rPr>
          <w:lang w:eastAsia="zh-CN"/>
        </w:rPr>
        <w:t xml:space="preserve">PIN Server: The PIN Server can maintain information about PINAPPs including PINAPPs, which maintain AS registry functionality. </w:t>
      </w:r>
    </w:p>
    <w:p w14:paraId="14FCC61A" w14:textId="77777777" w:rsidR="005E4F81" w:rsidRPr="005E4F81" w:rsidRDefault="005E4F81" w:rsidP="005E4F81">
      <w:pPr>
        <w:rPr>
          <w:lang w:eastAsia="zh-CN"/>
        </w:rPr>
      </w:pPr>
      <w:r w:rsidRPr="005E4F81">
        <w:rPr>
          <w:lang w:eastAsia="zh-CN"/>
        </w:rPr>
        <w:t>PIN Application Client: Application clients running in PINE.</w:t>
      </w:r>
    </w:p>
    <w:p w14:paraId="404888F2" w14:textId="0DB9F5B4" w:rsidR="005E4F81" w:rsidRPr="005E4F81" w:rsidRDefault="005E4F81" w:rsidP="002D1E47">
      <w:pPr>
        <w:pStyle w:val="51"/>
      </w:pPr>
      <w:bookmarkStart w:id="1275" w:name="_Toc120518372"/>
      <w:r w:rsidRPr="005E4F81">
        <w:t>7.12.2.2.2</w:t>
      </w:r>
      <w:r w:rsidRPr="005E4F81">
        <w:tab/>
        <w:t>Procedures of PIN Application Server Discovery</w:t>
      </w:r>
      <w:bookmarkEnd w:id="1275"/>
      <w:r w:rsidRPr="005E4F81">
        <w:t xml:space="preserve">  </w:t>
      </w:r>
    </w:p>
    <w:p w14:paraId="39BA79EA" w14:textId="6D7D6354" w:rsidR="005E4F81" w:rsidRPr="005E4F81" w:rsidRDefault="005E4F81" w:rsidP="005E4F81">
      <w:r w:rsidRPr="005E4F81">
        <w:t>Figure 7.12.2.2.2.-1 illustrates an initial provisioning and AS discovery procedure based on request/response model.</w:t>
      </w:r>
    </w:p>
    <w:p w14:paraId="41E3E338" w14:textId="77777777" w:rsidR="005E4F81" w:rsidRPr="00FA08D8" w:rsidRDefault="005E4F81" w:rsidP="005E4F81">
      <w:pPr>
        <w:rPr>
          <w:lang w:val="en-US"/>
        </w:rPr>
      </w:pPr>
      <w:r w:rsidRPr="00FA08D8">
        <w:rPr>
          <w:lang w:val="en-US"/>
        </w:rPr>
        <w:t>Pre-conditions:</w:t>
      </w:r>
    </w:p>
    <w:p w14:paraId="5E90B3AF" w14:textId="77777777" w:rsidR="005E4F81" w:rsidRPr="005E4F81" w:rsidRDefault="005E4F81" w:rsidP="005E4F81">
      <w:pPr>
        <w:pStyle w:val="B1"/>
      </w:pPr>
      <w:r w:rsidRPr="00FA08D8">
        <w:t>-</w:t>
      </w:r>
      <w:r w:rsidRPr="00FA08D8">
        <w:tab/>
        <w:t>The PINAPP with an AS registry has been pr</w:t>
      </w:r>
      <w:r w:rsidRPr="002B3D35">
        <w:t xml:space="preserve">e-configured or </w:t>
      </w:r>
      <w:r w:rsidRPr="006376B5">
        <w:t>has discovered the address</w:t>
      </w:r>
      <w:r w:rsidRPr="005E4F81">
        <w:t xml:space="preserve"> (e.g. IP address, FQDN, URI) of the PIN Server.</w:t>
      </w:r>
    </w:p>
    <w:p w14:paraId="704A2054" w14:textId="77777777" w:rsidR="005E4F81" w:rsidRPr="005E4F81" w:rsidRDefault="005E4F81" w:rsidP="005E4F81">
      <w:pPr>
        <w:pStyle w:val="B1"/>
      </w:pPr>
      <w:r w:rsidRPr="005E4F81">
        <w:t>-</w:t>
      </w:r>
      <w:r w:rsidRPr="005E4F81">
        <w:tab/>
        <w:t>The PINAPP with an AS registry has been authorized to communicate with the PIN server.</w:t>
      </w:r>
    </w:p>
    <w:p w14:paraId="66C73BF6" w14:textId="77777777" w:rsidR="005E4F81" w:rsidRPr="005E4F81" w:rsidRDefault="005E4F81" w:rsidP="005E4F81">
      <w:pPr>
        <w:pStyle w:val="B1"/>
      </w:pPr>
      <w:r w:rsidRPr="005E4F81">
        <w:t>-</w:t>
      </w:r>
      <w:r w:rsidRPr="005E4F81">
        <w:tab/>
        <w:t>The PINAPP with an AS registry supports functionality to maintain a registry of AS(s). The PINAPP with an AS registry can be deployed in PEMC. When the AS Registry is in the PEMC, and AS interacts with the PIN Management Client via the PIN-11 reference point.</w:t>
      </w:r>
    </w:p>
    <w:p w14:paraId="0454398B" w14:textId="77777777" w:rsidR="005E4F81" w:rsidRPr="005E4F81" w:rsidRDefault="005E4F81" w:rsidP="005E4F81">
      <w:pPr>
        <w:pStyle w:val="B1"/>
      </w:pPr>
      <w:r w:rsidRPr="005E4F81">
        <w:t>-</w:t>
      </w:r>
      <w:r w:rsidRPr="005E4F81">
        <w:tab/>
        <w:t>The PIN Server also supports functionality to maintain a registry of AS(s).</w:t>
      </w:r>
    </w:p>
    <w:p w14:paraId="2E302F90" w14:textId="77777777" w:rsidR="005E4F81" w:rsidRPr="005E4F81" w:rsidRDefault="005E4F81" w:rsidP="005E4F81">
      <w:pPr>
        <w:pStyle w:val="B1"/>
      </w:pPr>
      <w:r w:rsidRPr="005E4F81">
        <w:t>-</w:t>
      </w:r>
      <w:r w:rsidRPr="005E4F81">
        <w:tab/>
        <w:t>The PIN Server supports functionality to maintain information about PINAPPs which support an AS Registry (i.e. the PIN Server knows which PINAPPs support AS Registry Functionality).</w:t>
      </w:r>
    </w:p>
    <w:p w14:paraId="099D6548" w14:textId="77777777" w:rsidR="005E4F81" w:rsidRPr="005E4F81" w:rsidRDefault="005E4F81" w:rsidP="005E4F81">
      <w:pPr>
        <w:pStyle w:val="B1"/>
        <w:rPr>
          <w:lang w:eastAsia="zh-CN"/>
        </w:rPr>
      </w:pPr>
    </w:p>
    <w:p w14:paraId="764336F2" w14:textId="77777777" w:rsidR="005E4F81" w:rsidRPr="005E4F81" w:rsidRDefault="005E4F81" w:rsidP="002D1E47">
      <w:pPr>
        <w:pStyle w:val="TH"/>
      </w:pPr>
      <w:r w:rsidRPr="005E4F81">
        <w:object w:dxaOrig="14505" w:dyaOrig="10905" w14:anchorId="6A5C768D">
          <v:shape id="_x0000_i1052" type="#_x0000_t75" style="width:385.95pt;height:288.9pt" o:ole="">
            <v:imagedata r:id="rId67" o:title=""/>
          </v:shape>
          <o:OLEObject Type="Embed" ProgID="Visio.Drawing.15" ShapeID="_x0000_i1052" DrawAspect="Content" ObjectID="_1731132360" r:id="rId68"/>
        </w:object>
      </w:r>
    </w:p>
    <w:p w14:paraId="0B9FE02C" w14:textId="09B8DE6C" w:rsidR="005E4F81" w:rsidRPr="005E4F81" w:rsidRDefault="005E4F81" w:rsidP="005E4F81">
      <w:pPr>
        <w:pStyle w:val="TF"/>
        <w:rPr>
          <w:lang w:val="en-US"/>
        </w:rPr>
      </w:pPr>
      <w:r w:rsidRPr="005E4F81">
        <w:rPr>
          <w:lang w:val="en-US"/>
        </w:rPr>
        <w:t>Figure 7.12.2.2.2-1: PIN AS Discovery</w:t>
      </w:r>
    </w:p>
    <w:p w14:paraId="0F67AE03" w14:textId="39DB4B17" w:rsidR="005E4F81" w:rsidRPr="005E4F81" w:rsidRDefault="00AE5CF2" w:rsidP="00AE5CF2">
      <w:pPr>
        <w:pStyle w:val="B1"/>
      </w:pPr>
      <w:r>
        <w:lastRenderedPageBreak/>
        <w:t>1.</w:t>
      </w:r>
      <w:r>
        <w:tab/>
      </w:r>
      <w:r w:rsidR="005E4F81" w:rsidRPr="005E4F81">
        <w:t xml:space="preserve">A PIN has been successfully created. </w:t>
      </w:r>
      <w:r w:rsidR="005E4F81" w:rsidRPr="00FA08D8">
        <w:t xml:space="preserve">An AS registers with the PINAPP </w:t>
      </w:r>
      <w:r w:rsidR="005E4F81" w:rsidRPr="002B3D35">
        <w:t>by sending information</w:t>
      </w:r>
      <w:r w:rsidR="005E4F81" w:rsidRPr="006376B5">
        <w:t xml:space="preserve"> </w:t>
      </w:r>
      <w:r w:rsidR="005E4F81" w:rsidRPr="005E4F81">
        <w:t xml:space="preserve">such as: AS name, InstanceID, and address (e.g. URL). The AS can be deployed anytime and can update its registration information in the PINAPP by sending a new Registration message. The PINAPP stores the AS information in its registry. </w:t>
      </w:r>
    </w:p>
    <w:p w14:paraId="178B5B25" w14:textId="5C0DBBB8" w:rsidR="005E4F81" w:rsidRPr="005E4F81" w:rsidRDefault="00AE5CF2" w:rsidP="00AE5CF2">
      <w:pPr>
        <w:pStyle w:val="B1"/>
      </w:pPr>
      <w:r>
        <w:t>2.</w:t>
      </w:r>
      <w:r>
        <w:tab/>
      </w:r>
      <w:r w:rsidR="005E4F81" w:rsidRPr="005E4F81">
        <w:t xml:space="preserve">The PINAPP updates the PIN Server by sending the PIN Server information from its registry.   </w:t>
      </w:r>
    </w:p>
    <w:p w14:paraId="58345ACE" w14:textId="36490A9A" w:rsidR="005E4F81" w:rsidRPr="005E4F81" w:rsidRDefault="00AE5CF2" w:rsidP="00AE5CF2">
      <w:pPr>
        <w:pStyle w:val="B1"/>
      </w:pPr>
      <w:r>
        <w:t>3.</w:t>
      </w:r>
      <w:r>
        <w:tab/>
      </w:r>
      <w:r w:rsidR="005E4F81" w:rsidRPr="005E4F81">
        <w:t xml:space="preserve">If the PIN Server’s registry has information from AS(s) that are not in the PINAPP’s registry, then the PIN Server can also update the PINAPP with information about AS(s) that are stored in the registry of the PIN Server. Furthermore, the PIN Server can configure the PINAPP with Usage Policies for the AS(s) that are in the PINAPP’s registry.  The Usage Policy can indicate what types of Application Clients may discover the AS, the identity of Application Client(s) that may discover the AS, and times of day when the AS is available.  </w:t>
      </w:r>
    </w:p>
    <w:p w14:paraId="6B8C6BCC" w14:textId="70EFB763" w:rsidR="005E4F81" w:rsidRPr="005E4F81" w:rsidRDefault="00AE5CF2" w:rsidP="00AE5CF2">
      <w:pPr>
        <w:pStyle w:val="B1"/>
      </w:pPr>
      <w:r>
        <w:t>4.</w:t>
      </w:r>
      <w:r>
        <w:tab/>
      </w:r>
      <w:r w:rsidR="005E4F81" w:rsidRPr="005E4F81">
        <w:t xml:space="preserve">An Application Client, which wants to discover an AS, requests information from the PIN Server about how to reach the registry functions. </w:t>
      </w:r>
    </w:p>
    <w:p w14:paraId="05105E95" w14:textId="44287C8F" w:rsidR="005E4F81" w:rsidRPr="005E4F81" w:rsidRDefault="00AE5CF2" w:rsidP="00AE5CF2">
      <w:pPr>
        <w:pStyle w:val="B1"/>
      </w:pPr>
      <w:r>
        <w:t>5.</w:t>
      </w:r>
      <w:r>
        <w:tab/>
      </w:r>
      <w:r w:rsidR="005E4F81" w:rsidRPr="005E4F81">
        <w:t xml:space="preserve">The PIN Server sends the Application Client information about the registry function PINAPP (e.g. a URL). </w:t>
      </w:r>
    </w:p>
    <w:p w14:paraId="60093C24" w14:textId="7FEE00DB" w:rsidR="005E4F81" w:rsidRPr="005E4F81" w:rsidRDefault="00AE5CF2" w:rsidP="00AE5CF2">
      <w:pPr>
        <w:pStyle w:val="B1"/>
      </w:pPr>
      <w:r>
        <w:t>6.</w:t>
      </w:r>
      <w:r>
        <w:tab/>
      </w:r>
      <w:r w:rsidR="005E4F81" w:rsidRPr="005E4F81">
        <w:t>The Application client sends a Query for the PINAPP in order to obtain contact information for an AS. The query includes the name of the AS that the application client wants to contact.</w:t>
      </w:r>
    </w:p>
    <w:p w14:paraId="5D550BE4" w14:textId="3FF53AB3" w:rsidR="005E4F81" w:rsidRPr="005E4F81" w:rsidRDefault="00AE5CF2" w:rsidP="00AE5CF2">
      <w:pPr>
        <w:pStyle w:val="B1"/>
      </w:pPr>
      <w:r>
        <w:t>7.</w:t>
      </w:r>
      <w:r>
        <w:tab/>
      </w:r>
      <w:r w:rsidR="005E4F81" w:rsidRPr="005E4F81">
        <w:t>If the query can be resolved, PINAPP responds with an address of the AS (e.g. URL).</w:t>
      </w:r>
    </w:p>
    <w:p w14:paraId="22B6095D" w14:textId="2E5D4075" w:rsidR="005E4F81" w:rsidRPr="005E4F81" w:rsidRDefault="00AE5CF2" w:rsidP="00AE5CF2">
      <w:pPr>
        <w:pStyle w:val="B1"/>
      </w:pPr>
      <w:r>
        <w:t>8.</w:t>
      </w:r>
      <w:r>
        <w:tab/>
      </w:r>
      <w:r w:rsidR="005E4F81" w:rsidRPr="005E4F81">
        <w:t xml:space="preserve">If the query cannot be resolved, PINAPP forwards the query to PIN Server. </w:t>
      </w:r>
    </w:p>
    <w:p w14:paraId="3C91FEF7" w14:textId="3AC834EA" w:rsidR="005E4F81" w:rsidRPr="005E4F81" w:rsidRDefault="00AE5CF2" w:rsidP="00AE5CF2">
      <w:pPr>
        <w:pStyle w:val="B1"/>
      </w:pPr>
      <w:r>
        <w:t>9.</w:t>
      </w:r>
      <w:r>
        <w:tab/>
      </w:r>
      <w:r w:rsidR="005E4F81" w:rsidRPr="005E4F81">
        <w:t>PIN server responds to Application Client with the details of the AS (e.g. URL).</w:t>
      </w:r>
    </w:p>
    <w:p w14:paraId="47EF1CD3" w14:textId="77777777" w:rsidR="005E4F81" w:rsidRPr="005E4F81" w:rsidRDefault="005E4F81" w:rsidP="005E4F81">
      <w:pPr>
        <w:rPr>
          <w:lang w:eastAsia="zh-CN"/>
        </w:rPr>
      </w:pPr>
      <w:r w:rsidRPr="005E4F81">
        <w:rPr>
          <w:lang w:eastAsia="zh-CN"/>
        </w:rPr>
        <w:t xml:space="preserve">After the procedure above, Application Client in a PINE can start interacting with the AS. </w:t>
      </w:r>
    </w:p>
    <w:p w14:paraId="3B31B55A" w14:textId="0F4E718D" w:rsidR="005E4F81" w:rsidRPr="005E4F81" w:rsidRDefault="005E4F81" w:rsidP="005E4F81">
      <w:pPr>
        <w:pStyle w:val="31"/>
      </w:pPr>
      <w:bookmarkStart w:id="1276" w:name="_Toc120518373"/>
      <w:r w:rsidRPr="005E4F81">
        <w:t>7.12.3</w:t>
      </w:r>
      <w:r w:rsidRPr="005E4F81">
        <w:tab/>
        <w:t>Solution evaluation</w:t>
      </w:r>
      <w:bookmarkEnd w:id="1276"/>
    </w:p>
    <w:p w14:paraId="7D070A58" w14:textId="77777777" w:rsidR="005E4F81" w:rsidRPr="005E4F81" w:rsidRDefault="005E4F81" w:rsidP="005E4F81">
      <w:pPr>
        <w:rPr>
          <w:lang w:eastAsia="ko-KR"/>
        </w:rPr>
      </w:pPr>
      <w:r w:rsidRPr="00FA08D8">
        <w:t xml:space="preserve">This solution addresses KI#4 about </w:t>
      </w:r>
      <w:r w:rsidRPr="00FA08D8">
        <w:rPr>
          <w:lang w:eastAsia="ko-KR"/>
        </w:rPr>
        <w:t>"</w:t>
      </w:r>
      <w:r w:rsidRPr="00FA08D8">
        <w:rPr>
          <w:lang w:val="en-US" w:eastAsia="zh-CN"/>
        </w:rPr>
        <w:t xml:space="preserve"> How to enable</w:t>
      </w:r>
      <w:r w:rsidRPr="002B3D35">
        <w:rPr>
          <w:lang w:val="en-US" w:eastAsia="zh-CN"/>
        </w:rPr>
        <w:t xml:space="preserve"> discovery of Application Server, connected</w:t>
      </w:r>
      <w:r w:rsidRPr="006376B5">
        <w:rPr>
          <w:lang w:val="en-US" w:eastAsia="zh-CN"/>
        </w:rPr>
        <w:t xml:space="preserve"> to </w:t>
      </w:r>
      <w:r w:rsidRPr="005E4F81">
        <w:rPr>
          <w:lang w:val="en-US" w:eastAsia="zh-CN"/>
        </w:rPr>
        <w:t>a PIN, by Application Clients running in the same PIN?</w:t>
      </w:r>
      <w:r w:rsidRPr="005E4F81">
        <w:rPr>
          <w:lang w:eastAsia="ko-KR"/>
        </w:rPr>
        <w:t xml:space="preserve">". </w:t>
      </w:r>
    </w:p>
    <w:p w14:paraId="1224CB35" w14:textId="77777777" w:rsidR="005E4F81" w:rsidRPr="005E4F81" w:rsidRDefault="005E4F81" w:rsidP="005E4F81">
      <w:pPr>
        <w:rPr>
          <w:lang w:eastAsia="zh-CN"/>
        </w:rPr>
      </w:pPr>
      <w:r w:rsidRPr="005E4F81">
        <w:rPr>
          <w:lang w:eastAsia="zh-CN"/>
        </w:rPr>
        <w:t xml:space="preserve">A PINAPP, which maintains AS information, helps Application Clients discover AS(s). The PINAPP can be discovered by PIN Application clients. In certain situations, if an AS is not found in the PINAPP, information can be fetched from other PINAPP(s) (e.g. a PIN Server). </w:t>
      </w:r>
    </w:p>
    <w:p w14:paraId="28945FD6" w14:textId="77777777" w:rsidR="005E4F81" w:rsidRDefault="005E4F81" w:rsidP="005E4F81">
      <w:pPr>
        <w:rPr>
          <w:lang w:eastAsia="zh-CN"/>
        </w:rPr>
      </w:pPr>
      <w:r w:rsidRPr="005E4F81">
        <w:rPr>
          <w:lang w:eastAsia="zh-CN"/>
        </w:rPr>
        <w:t>This solution allows flexibility in deploying AS(s) because new AS instances can store their information in registries so that they can be discovered.</w:t>
      </w:r>
    </w:p>
    <w:p w14:paraId="617B67CE" w14:textId="4881E3E0" w:rsidR="0065689D" w:rsidRPr="00DE0D54" w:rsidRDefault="0065689D" w:rsidP="0065689D">
      <w:pPr>
        <w:pStyle w:val="21"/>
        <w:rPr>
          <w:lang w:val="en-IN"/>
        </w:rPr>
      </w:pPr>
      <w:bookmarkStart w:id="1277" w:name="_Toc120518374"/>
      <w:r w:rsidRPr="00DE0D54">
        <w:rPr>
          <w:lang w:val="en-IN"/>
        </w:rPr>
        <w:t>7.</w:t>
      </w:r>
      <w:r w:rsidR="00866DD8">
        <w:rPr>
          <w:lang w:val="en-IN"/>
        </w:rPr>
        <w:t>13</w:t>
      </w:r>
      <w:r w:rsidRPr="00DE0D54">
        <w:rPr>
          <w:lang w:val="en-IN"/>
        </w:rPr>
        <w:tab/>
        <w:t>Solution</w:t>
      </w:r>
      <w:r>
        <w:rPr>
          <w:lang w:val="en-IN"/>
        </w:rPr>
        <w:t> </w:t>
      </w:r>
      <w:r w:rsidRPr="00DE0D54">
        <w:rPr>
          <w:lang w:val="en-IN"/>
        </w:rPr>
        <w:t>#</w:t>
      </w:r>
      <w:r w:rsidR="00866DD8">
        <w:rPr>
          <w:lang w:val="en-IN"/>
        </w:rPr>
        <w:t>12</w:t>
      </w:r>
      <w:r w:rsidRPr="00DE0D54">
        <w:rPr>
          <w:lang w:val="en-IN"/>
        </w:rPr>
        <w:t xml:space="preserve">: </w:t>
      </w:r>
      <w:r>
        <w:rPr>
          <w:rFonts w:eastAsia="宋体"/>
        </w:rPr>
        <w:t>PEMC registration to PIN server</w:t>
      </w:r>
      <w:bookmarkEnd w:id="1277"/>
    </w:p>
    <w:p w14:paraId="564A3FC6" w14:textId="7B011F60" w:rsidR="0065689D" w:rsidRPr="00DE0D54" w:rsidRDefault="0065689D" w:rsidP="0065689D">
      <w:pPr>
        <w:pStyle w:val="31"/>
        <w:rPr>
          <w:lang w:val="en-IN"/>
        </w:rPr>
      </w:pPr>
      <w:bookmarkStart w:id="1278" w:name="_Toc120518375"/>
      <w:r w:rsidRPr="00DE0D54">
        <w:rPr>
          <w:lang w:val="en-IN"/>
        </w:rPr>
        <w:t>7.</w:t>
      </w:r>
      <w:r w:rsidR="00866DD8">
        <w:rPr>
          <w:lang w:val="en-IN"/>
        </w:rPr>
        <w:t>13</w:t>
      </w:r>
      <w:r w:rsidRPr="00DE0D54">
        <w:rPr>
          <w:lang w:val="en-IN"/>
        </w:rPr>
        <w:t>.</w:t>
      </w:r>
      <w:r>
        <w:rPr>
          <w:lang w:val="en-IN"/>
        </w:rPr>
        <w:t>1</w:t>
      </w:r>
      <w:r w:rsidRPr="00DE0D54">
        <w:rPr>
          <w:lang w:val="en-IN"/>
        </w:rPr>
        <w:tab/>
      </w:r>
      <w:r w:rsidRPr="00644C71">
        <w:t>Architecture enhancements</w:t>
      </w:r>
      <w:bookmarkEnd w:id="1278"/>
    </w:p>
    <w:p w14:paraId="797D6505" w14:textId="77777777" w:rsidR="0065689D" w:rsidRDefault="0065689D" w:rsidP="0065689D">
      <w:pPr>
        <w:rPr>
          <w:lang w:eastAsia="zh-CN"/>
        </w:rPr>
      </w:pPr>
      <w:r>
        <w:rPr>
          <w:rFonts w:hint="eastAsia"/>
          <w:lang w:eastAsia="zh-CN"/>
        </w:rPr>
        <w:t>T</w:t>
      </w:r>
      <w:r>
        <w:rPr>
          <w:lang w:eastAsia="zh-CN"/>
        </w:rPr>
        <w:t xml:space="preserve">he architecture of PIN is referred to the solution 1 in clause 7. </w:t>
      </w:r>
    </w:p>
    <w:p w14:paraId="5A9965B4" w14:textId="1F28D468" w:rsidR="0065689D" w:rsidRPr="00644C71" w:rsidRDefault="0065689D" w:rsidP="0065689D">
      <w:pPr>
        <w:pStyle w:val="31"/>
      </w:pPr>
      <w:bookmarkStart w:id="1279" w:name="_Toc120518376"/>
      <w:r w:rsidRPr="00644C71">
        <w:t>7.</w:t>
      </w:r>
      <w:r w:rsidR="00866DD8">
        <w:t>13</w:t>
      </w:r>
      <w:r w:rsidRPr="00644C71">
        <w:t>.2</w:t>
      </w:r>
      <w:r w:rsidRPr="00644C71">
        <w:tab/>
        <w:t>Solution description</w:t>
      </w:r>
      <w:bookmarkEnd w:id="1279"/>
    </w:p>
    <w:p w14:paraId="49DF9204" w14:textId="2911831F" w:rsidR="0065689D" w:rsidRPr="00644C71" w:rsidRDefault="0065689D" w:rsidP="0065689D">
      <w:pPr>
        <w:pStyle w:val="41"/>
      </w:pPr>
      <w:bookmarkStart w:id="1280" w:name="_Toc120518377"/>
      <w:r w:rsidRPr="00644C71">
        <w:t>7.</w:t>
      </w:r>
      <w:r w:rsidR="00866DD8">
        <w:t>13</w:t>
      </w:r>
      <w:r w:rsidRPr="00644C71">
        <w:t>.2.1</w:t>
      </w:r>
      <w:r w:rsidRPr="00644C71">
        <w:tab/>
        <w:t>General</w:t>
      </w:r>
      <w:bookmarkEnd w:id="1280"/>
    </w:p>
    <w:p w14:paraId="20F18550" w14:textId="77777777" w:rsidR="0065689D" w:rsidRDefault="0065689D" w:rsidP="0065689D">
      <w:r w:rsidRPr="00644C71">
        <w:t>This solution addresses aspects of Key Issue #</w:t>
      </w:r>
      <w:r>
        <w:t>1</w:t>
      </w:r>
      <w:r w:rsidRPr="00644C71">
        <w:t xml:space="preserve">. </w:t>
      </w:r>
    </w:p>
    <w:p w14:paraId="6C940A14" w14:textId="77777777" w:rsidR="0065689D" w:rsidRDefault="0065689D" w:rsidP="0065689D">
      <w:pPr>
        <w:rPr>
          <w:lang w:eastAsia="zh-CN"/>
        </w:rPr>
      </w:pPr>
      <w:r>
        <w:rPr>
          <w:lang w:eastAsia="zh-CN"/>
        </w:rPr>
        <w:t>Before the PEMC triggering the creation of PIN to network, the PEMC (for example, the UE) should receive the role of PEMC first from network. Only the PEMC can trigger creation of PIN.</w:t>
      </w:r>
    </w:p>
    <w:p w14:paraId="06538E11" w14:textId="77777777" w:rsidR="0065689D" w:rsidRDefault="0065689D" w:rsidP="0065689D">
      <w:pPr>
        <w:rPr>
          <w:lang w:eastAsia="zh-CN"/>
        </w:rPr>
      </w:pPr>
      <w:r>
        <w:rPr>
          <w:lang w:eastAsia="zh-CN"/>
        </w:rPr>
        <w:t>PEMC (PIN Element Management Control) is a PIN Element with Management Capability. A PIN Element with Management Capability is a PIN Element that provides a means for an authorised administrator to configure and manage a PIN. Only after the PINE becoming the PEMC, the PINE can trigger the PIN create request to network.</w:t>
      </w:r>
    </w:p>
    <w:p w14:paraId="4E7DCBC3" w14:textId="77777777" w:rsidR="0065689D" w:rsidRDefault="0065689D" w:rsidP="0065689D">
      <w:pPr>
        <w:rPr>
          <w:lang w:eastAsia="zh-CN"/>
        </w:rPr>
      </w:pPr>
      <w:r>
        <w:rPr>
          <w:lang w:eastAsia="zh-CN"/>
        </w:rPr>
        <w:lastRenderedPageBreak/>
        <w:t xml:space="preserve">At the network side, a PIN server should be deployed. The PIN server is responsible for the authorization of the request of the role of PEMC from PINE. The PIN server has this verification procedure with 5GC, which the procedure is defined in SA2 specification. </w:t>
      </w:r>
    </w:p>
    <w:p w14:paraId="4AFECA69" w14:textId="77777777" w:rsidR="0065689D" w:rsidRDefault="0065689D" w:rsidP="0065689D">
      <w:pPr>
        <w:rPr>
          <w:lang w:eastAsia="zh-CN"/>
        </w:rPr>
      </w:pPr>
      <w:r>
        <w:rPr>
          <w:rFonts w:hint="eastAsia"/>
          <w:lang w:eastAsia="zh-CN"/>
        </w:rPr>
        <w:t>A</w:t>
      </w:r>
      <w:r>
        <w:rPr>
          <w:lang w:eastAsia="zh-CN"/>
        </w:rPr>
        <w:t xml:space="preserve">nd the PINE/PEGC should also have the registration procedure to PIN server. </w:t>
      </w:r>
      <w:r>
        <w:rPr>
          <w:rFonts w:hint="eastAsia"/>
          <w:lang w:eastAsia="zh-CN"/>
        </w:rPr>
        <w:t>F</w:t>
      </w:r>
      <w:r>
        <w:rPr>
          <w:lang w:eastAsia="zh-CN"/>
        </w:rPr>
        <w:t xml:space="preserve">or the PINE and PEGC registration, in order to reduce the signal interaction, it can be accomplished by the PEMC. The registration of PINE/PEGC includes the Device Metadata includes MAC address, vendor name, device description, PINE/PEGC Address. </w:t>
      </w:r>
    </w:p>
    <w:p w14:paraId="2BA7FE6E" w14:textId="563CDCC2" w:rsidR="0065689D" w:rsidRPr="00644C71" w:rsidRDefault="0065689D" w:rsidP="0065689D">
      <w:pPr>
        <w:pStyle w:val="41"/>
      </w:pPr>
      <w:bookmarkStart w:id="1281" w:name="_Toc120518378"/>
      <w:r w:rsidRPr="00644C71">
        <w:t>7.</w:t>
      </w:r>
      <w:r w:rsidR="00866DD8">
        <w:t>13</w:t>
      </w:r>
      <w:r w:rsidRPr="00644C71">
        <w:t>.2.2</w:t>
      </w:r>
      <w:r w:rsidRPr="00644C71">
        <w:tab/>
      </w:r>
      <w:r>
        <w:t xml:space="preserve">Procedures of </w:t>
      </w:r>
      <w:r>
        <w:rPr>
          <w:rFonts w:eastAsia="宋体"/>
        </w:rPr>
        <w:t>PEMC registration</w:t>
      </w:r>
      <w:bookmarkEnd w:id="1281"/>
    </w:p>
    <w:p w14:paraId="66D88518" w14:textId="77777777" w:rsidR="0065689D" w:rsidRPr="00F477AF" w:rsidRDefault="0065689D" w:rsidP="0065689D">
      <w:r w:rsidRPr="00F477AF">
        <w:t>Pre-conditions:</w:t>
      </w:r>
    </w:p>
    <w:p w14:paraId="1B76E055"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A88E4F6"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30C4812B"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7D9C1341" w14:textId="67ECF34D" w:rsidR="0065689D" w:rsidRPr="00F371AC" w:rsidRDefault="0065689D" w:rsidP="0065689D">
      <w:r w:rsidRPr="00F477AF">
        <w:t>Figure </w:t>
      </w:r>
      <w:r>
        <w:t>7.</w:t>
      </w:r>
      <w:r w:rsidR="00866DD8">
        <w:t>13</w:t>
      </w:r>
      <w:r>
        <w:t>.2.2.2.-1</w:t>
      </w:r>
      <w:r w:rsidRPr="00F477AF">
        <w:t xml:space="preserve"> illustrates service provisioning procedure based on request/response model.</w:t>
      </w:r>
    </w:p>
    <w:p w14:paraId="679B8D23" w14:textId="77777777" w:rsidR="0065689D" w:rsidRDefault="0065689D" w:rsidP="002D1E47">
      <w:pPr>
        <w:pStyle w:val="TH"/>
      </w:pPr>
      <w:r>
        <w:object w:dxaOrig="6861" w:dyaOrig="2651" w14:anchorId="0FF7C148">
          <v:shape id="_x0000_i1053" type="#_x0000_t75" style="width:306.25pt;height:117.1pt" o:ole="">
            <v:imagedata r:id="rId69" o:title=""/>
          </v:shape>
          <o:OLEObject Type="Embed" ProgID="Visio.Drawing.15" ShapeID="_x0000_i1053" DrawAspect="Content" ObjectID="_1731132361" r:id="rId70"/>
        </w:object>
      </w:r>
    </w:p>
    <w:p w14:paraId="5582608A" w14:textId="3B45252E" w:rsidR="0065689D" w:rsidRPr="00644C71" w:rsidRDefault="0065689D" w:rsidP="0065689D">
      <w:pPr>
        <w:pStyle w:val="TF"/>
      </w:pPr>
      <w:r w:rsidRPr="00273FE4">
        <w:t>Figure 7</w:t>
      </w:r>
      <w:r w:rsidRPr="00F371AC">
        <w:t>.</w:t>
      </w:r>
      <w:r w:rsidR="00866DD8">
        <w:t>13</w:t>
      </w:r>
      <w:r w:rsidRPr="00F371AC">
        <w:t>.</w:t>
      </w:r>
      <w:r w:rsidRPr="00273FE4">
        <w:t>2.2</w:t>
      </w:r>
      <w:r>
        <w:t>.2</w:t>
      </w:r>
      <w:r w:rsidRPr="00273FE4">
        <w:t xml:space="preserve">-1: </w:t>
      </w:r>
      <w:r>
        <w:t>PEMC requests to register on PIN server</w:t>
      </w:r>
    </w:p>
    <w:p w14:paraId="05BE6C66" w14:textId="353DBC62" w:rsidR="0065689D" w:rsidRPr="00F477AF" w:rsidRDefault="0065689D" w:rsidP="0065689D">
      <w:pPr>
        <w:pStyle w:val="B1"/>
      </w:pPr>
      <w:r w:rsidRPr="00F477AF">
        <w:t>1.</w:t>
      </w:r>
      <w:r w:rsidRPr="00F477AF">
        <w:tab/>
      </w:r>
      <w:r w:rsidRPr="003F4ABD">
        <w:rPr>
          <w:lang w:eastAsia="zh-CN"/>
        </w:rPr>
        <w:t xml:space="preserve">The PEMC </w:t>
      </w:r>
      <w:r>
        <w:rPr>
          <w:lang w:eastAsia="zh-CN"/>
        </w:rPr>
        <w:t>sends Registration Request (GPSI) to the PIN server</w:t>
      </w:r>
      <w:r>
        <w:rPr>
          <w:lang w:eastAsia="ko-KR"/>
        </w:rPr>
        <w:t xml:space="preserve">. </w:t>
      </w:r>
      <w:r w:rsidRPr="00F477AF">
        <w:rPr>
          <w:lang w:eastAsia="ko-KR"/>
        </w:rPr>
        <w:t xml:space="preserve">The service provisioning request includes the security credentials of the </w:t>
      </w:r>
      <w:r>
        <w:rPr>
          <w:lang w:eastAsia="ko-KR"/>
        </w:rPr>
        <w:t>PEMC</w:t>
      </w:r>
      <w:r w:rsidRPr="00F477AF">
        <w:rPr>
          <w:lang w:eastAsia="ko-KR"/>
        </w:rPr>
        <w:t xml:space="preserve"> received during authorization procedure and may include the </w:t>
      </w:r>
      <w:r>
        <w:rPr>
          <w:lang w:eastAsia="ko-KR"/>
        </w:rPr>
        <w:t>GPSI</w:t>
      </w:r>
      <w:r w:rsidRPr="003F4ABD">
        <w:rPr>
          <w:lang w:eastAsia="zh-CN"/>
        </w:rPr>
        <w:t>.</w:t>
      </w:r>
      <w:r>
        <w:rPr>
          <w:lang w:eastAsia="zh-CN"/>
        </w:rPr>
        <w:t xml:space="preserve"> </w:t>
      </w:r>
      <w:ins w:id="1282" w:author="Lyu Huazhang - 11-16-b" w:date="2022-11-28T08:24:00Z">
        <w:r w:rsidR="00246F90">
          <w:rPr>
            <w:lang w:eastAsia="zh-CN"/>
          </w:rPr>
          <w:t>The registration request carries the PIN ID of the PIN for which it is intending to register as PEMC and the PIN element may indicate whether it is to be assigned with primary or secondary PEMC role.</w:t>
        </w:r>
      </w:ins>
    </w:p>
    <w:p w14:paraId="7551257F" w14:textId="4FB3CF68" w:rsidR="0065689D" w:rsidRDefault="0065689D" w:rsidP="0065689D">
      <w:pPr>
        <w:ind w:left="568" w:hanging="284"/>
        <w:rPr>
          <w:lang w:eastAsia="zh-CN"/>
        </w:rPr>
      </w:pPr>
      <w:r>
        <w:rPr>
          <w:lang w:eastAsia="zh-CN"/>
        </w:rPr>
        <w:t>2.</w:t>
      </w:r>
      <w:r>
        <w:rPr>
          <w:lang w:eastAsia="zh-CN"/>
        </w:rPr>
        <w:tab/>
        <w:t xml:space="preserve">The PIN server interacts with the 5GS to check whether the UE identified by the GPSI has subscribed to be a PEMC. </w:t>
      </w:r>
      <w:ins w:id="1283" w:author="Lyu Huazhang - 11-16-b" w:date="2022-11-28T08:24:00Z">
        <w:r w:rsidR="00246F90">
          <w:rPr>
            <w:lang w:eastAsia="zh-CN"/>
          </w:rPr>
          <w:t>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ins>
    </w:p>
    <w:p w14:paraId="45186BED" w14:textId="29CE2017" w:rsidR="0065689D" w:rsidRPr="00E40D98" w:rsidRDefault="0065689D" w:rsidP="0065689D">
      <w:pPr>
        <w:pStyle w:val="EditorsNote"/>
        <w:rPr>
          <w:lang w:eastAsia="zh-CN"/>
        </w:rPr>
      </w:pPr>
      <w:r>
        <w:rPr>
          <w:lang w:eastAsia="zh-CN"/>
        </w:rPr>
        <w:t>Editor</w:t>
      </w:r>
      <w:r w:rsidR="00D16964" w:rsidRPr="00D16964">
        <w:rPr>
          <w:lang w:eastAsia="zh-CN"/>
        </w:rPr>
        <w:t>'</w:t>
      </w:r>
      <w:r>
        <w:rPr>
          <w:lang w:eastAsia="zh-CN"/>
        </w:rPr>
        <w:t xml:space="preserve">s note: </w:t>
      </w:r>
      <w:r>
        <w:rPr>
          <w:rFonts w:hint="eastAsia"/>
          <w:lang w:eastAsia="zh-CN"/>
        </w:rPr>
        <w:t>whether</w:t>
      </w:r>
      <w:r>
        <w:rPr>
          <w:lang w:eastAsia="zh-CN"/>
        </w:rPr>
        <w:t xml:space="preserve"> and how to 5GS check the </w:t>
      </w:r>
      <w:r w:rsidRPr="00E40D98">
        <w:rPr>
          <w:lang w:eastAsia="zh-CN"/>
        </w:rPr>
        <w:t>UE identified by the GPSI has subscribed to be a PEMC</w:t>
      </w:r>
      <w:r>
        <w:rPr>
          <w:lang w:eastAsia="zh-CN"/>
        </w:rPr>
        <w:t xml:space="preserve"> is in SA2 scope. </w:t>
      </w:r>
    </w:p>
    <w:p w14:paraId="54F1476D" w14:textId="77777777" w:rsidR="0065689D" w:rsidRDefault="0065689D" w:rsidP="0065689D">
      <w:pPr>
        <w:ind w:left="568" w:hanging="284"/>
        <w:rPr>
          <w:lang w:eastAsia="zh-CN"/>
        </w:rPr>
      </w:pPr>
      <w:r>
        <w:rPr>
          <w:lang w:eastAsia="zh-CN"/>
        </w:rPr>
        <w:t>3.</w:t>
      </w:r>
      <w:r>
        <w:rPr>
          <w:lang w:eastAsia="zh-CN"/>
        </w:rPr>
        <w:tab/>
        <w:t xml:space="preserve">The PIN server responds to the PEMC with allocated PEMC ID in successful response. </w:t>
      </w: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474E02C1" w14:textId="2E9BB3AD" w:rsidR="0065689D" w:rsidRPr="00644C71" w:rsidRDefault="0065689D" w:rsidP="0065689D">
      <w:pPr>
        <w:pStyle w:val="41"/>
      </w:pPr>
      <w:bookmarkStart w:id="1284" w:name="_Toc120518379"/>
      <w:r w:rsidRPr="00644C71">
        <w:t>7.</w:t>
      </w:r>
      <w:r w:rsidR="00866DD8">
        <w:t>13</w:t>
      </w:r>
      <w:r w:rsidRPr="00644C71">
        <w:t>.2.</w:t>
      </w:r>
      <w:r>
        <w:t>3</w:t>
      </w:r>
      <w:r w:rsidRPr="00644C71">
        <w:tab/>
      </w:r>
      <w:r>
        <w:t xml:space="preserve">Procedures of </w:t>
      </w:r>
      <w:r>
        <w:rPr>
          <w:rFonts w:eastAsia="宋体"/>
        </w:rPr>
        <w:t>PINE/PEGC registration</w:t>
      </w:r>
      <w:bookmarkEnd w:id="1284"/>
    </w:p>
    <w:p w14:paraId="16CC7E02" w14:textId="77777777" w:rsidR="0065689D" w:rsidRPr="00F477AF" w:rsidRDefault="0065689D" w:rsidP="0065689D">
      <w:r w:rsidRPr="00F477AF">
        <w:t>Pre-conditions:</w:t>
      </w:r>
    </w:p>
    <w:p w14:paraId="3E0AC8AD" w14:textId="77777777" w:rsidR="0065689D" w:rsidRPr="00F477AF" w:rsidRDefault="0065689D" w:rsidP="0065689D">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3EC1664C" w14:textId="77777777" w:rsidR="0065689D" w:rsidRDefault="0065689D" w:rsidP="0065689D">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C7E3619" w14:textId="77777777" w:rsidR="0065689D" w:rsidRDefault="0065689D" w:rsidP="0065689D">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30EE114F" w14:textId="77777777" w:rsidR="0065689D" w:rsidRDefault="0065689D" w:rsidP="0065689D">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381ACE54" w14:textId="77777777" w:rsidR="0065689D" w:rsidRDefault="0065689D" w:rsidP="002D1E47">
      <w:pPr>
        <w:pStyle w:val="TH"/>
      </w:pPr>
      <w:r>
        <w:object w:dxaOrig="6601" w:dyaOrig="2651" w14:anchorId="2EBE9C35">
          <v:shape id="_x0000_i1054" type="#_x0000_t75" style="width:329.9pt;height:132.15pt" o:ole="">
            <v:imagedata r:id="rId71" o:title=""/>
          </v:shape>
          <o:OLEObject Type="Embed" ProgID="Visio.Drawing.15" ShapeID="_x0000_i1054" DrawAspect="Content" ObjectID="_1731132362" r:id="rId72"/>
        </w:object>
      </w:r>
    </w:p>
    <w:p w14:paraId="776A430E" w14:textId="3558E4B4" w:rsidR="0065689D" w:rsidRPr="00644C71" w:rsidRDefault="0065689D" w:rsidP="0065689D">
      <w:pPr>
        <w:pStyle w:val="TF"/>
      </w:pPr>
      <w:r w:rsidRPr="00273FE4">
        <w:t>Figure 7</w:t>
      </w:r>
      <w:r w:rsidRPr="00F371AC">
        <w:t>.</w:t>
      </w:r>
      <w:r w:rsidR="00866DD8">
        <w:t>13</w:t>
      </w:r>
      <w:r w:rsidRPr="00F371AC">
        <w:t>.</w:t>
      </w:r>
      <w:r w:rsidRPr="00273FE4">
        <w:t>2.</w:t>
      </w:r>
      <w:r>
        <w:t>3</w:t>
      </w:r>
      <w:r w:rsidRPr="00273FE4">
        <w:t xml:space="preserve">-1: </w:t>
      </w:r>
      <w:r>
        <w:rPr>
          <w:rFonts w:hint="eastAsia"/>
          <w:lang w:eastAsia="zh-CN"/>
        </w:rPr>
        <w:t>PINE/PEGC</w:t>
      </w:r>
      <w:r>
        <w:t xml:space="preserve"> register on PIN server</w:t>
      </w:r>
    </w:p>
    <w:p w14:paraId="429B686C" w14:textId="77777777" w:rsidR="0065689D" w:rsidRDefault="0065689D" w:rsidP="0065689D">
      <w:pPr>
        <w:ind w:left="568" w:hanging="284"/>
        <w:rPr>
          <w:lang w:eastAsia="zh-CN"/>
        </w:rPr>
      </w:pPr>
      <w:r>
        <w:rPr>
          <w:lang w:eastAsia="zh-CN"/>
        </w:rPr>
        <w:t>1.</w:t>
      </w:r>
      <w:r>
        <w:rPr>
          <w:lang w:eastAsia="zh-CN"/>
        </w:rPr>
        <w:tab/>
        <w:t xml:space="preserve">The PINE/PEGC sends Registration Request (Device Metadata) to the PEMC. </w:t>
      </w:r>
      <w:bookmarkStart w:id="1285" w:name="_Hlk111396140"/>
      <w:r>
        <w:rPr>
          <w:lang w:eastAsia="zh-CN"/>
        </w:rPr>
        <w:t xml:space="preserve">The Device Metadata includes </w:t>
      </w:r>
      <w:r>
        <w:rPr>
          <w:rFonts w:hint="eastAsia"/>
          <w:lang w:eastAsia="zh-CN"/>
        </w:rPr>
        <w:t>the</w:t>
      </w:r>
      <w:r>
        <w:rPr>
          <w:lang w:eastAsia="zh-CN"/>
        </w:rPr>
        <w:t xml:space="preserve"> information that related to PINE/PEGC, including MAC address, vendor name, device description, PINE/PEGC Address. </w:t>
      </w:r>
      <w:bookmarkEnd w:id="1285"/>
    </w:p>
    <w:p w14:paraId="5F01C648" w14:textId="77777777" w:rsidR="0065689D" w:rsidRDefault="0065689D" w:rsidP="0065689D">
      <w:pPr>
        <w:ind w:left="568" w:hanging="284"/>
        <w:rPr>
          <w:lang w:eastAsia="zh-CN"/>
        </w:rPr>
      </w:pPr>
      <w:r>
        <w:rPr>
          <w:lang w:eastAsia="zh-CN"/>
        </w:rPr>
        <w:t>2</w:t>
      </w:r>
      <w:r w:rsidRPr="003F4ABD">
        <w:rPr>
          <w:lang w:eastAsia="zh-CN"/>
        </w:rPr>
        <w:t>.</w:t>
      </w:r>
      <w:r w:rsidRPr="003F4ABD">
        <w:rPr>
          <w:lang w:eastAsia="zh-CN"/>
        </w:rPr>
        <w:tab/>
      </w:r>
      <w:r>
        <w:rPr>
          <w:lang w:eastAsia="zh-CN"/>
        </w:rPr>
        <w:t>The PEMC sends Registration Request (PEMC ID, Device Metadata) to the PIN server.</w:t>
      </w:r>
      <w:r w:rsidRPr="001004AB">
        <w:rPr>
          <w:lang w:eastAsia="zh-CN"/>
        </w:rPr>
        <w:t xml:space="preserve"> </w:t>
      </w:r>
    </w:p>
    <w:p w14:paraId="6220AA32" w14:textId="77777777" w:rsidR="0065689D" w:rsidRDefault="0065689D" w:rsidP="0065689D">
      <w:pPr>
        <w:ind w:left="568" w:hanging="284"/>
        <w:rPr>
          <w:lang w:eastAsia="zh-CN"/>
        </w:rPr>
      </w:pPr>
      <w:r>
        <w:rPr>
          <w:lang w:eastAsia="zh-CN"/>
        </w:rPr>
        <w:t>3</w:t>
      </w:r>
      <w:r w:rsidRPr="003F4ABD">
        <w:rPr>
          <w:lang w:eastAsia="zh-CN"/>
        </w:rPr>
        <w:t>.</w:t>
      </w:r>
      <w:r w:rsidRPr="003F4ABD">
        <w:rPr>
          <w:lang w:eastAsia="zh-CN"/>
        </w:rPr>
        <w:tab/>
      </w:r>
      <w:r>
        <w:rPr>
          <w:lang w:eastAsia="zh-CN"/>
        </w:rPr>
        <w:t>The PIN server responds to the PEMC with the allocated PINE/PEGC ID in successful response.</w:t>
      </w:r>
      <w:r w:rsidRPr="001004AB">
        <w:rPr>
          <w:lang w:eastAsia="zh-CN"/>
        </w:rPr>
        <w:t xml:space="preserve"> </w:t>
      </w:r>
    </w:p>
    <w:p w14:paraId="1A2E2B8A" w14:textId="77777777" w:rsidR="0065689D" w:rsidRDefault="0065689D" w:rsidP="0065689D">
      <w:pPr>
        <w:ind w:left="568" w:hanging="284"/>
        <w:rPr>
          <w:lang w:eastAsia="zh-CN"/>
        </w:rPr>
      </w:pPr>
      <w:r>
        <w:rPr>
          <w:lang w:eastAsia="zh-CN"/>
        </w:rPr>
        <w:t>4.</w:t>
      </w:r>
      <w:r>
        <w:rPr>
          <w:lang w:eastAsia="zh-CN"/>
        </w:rPr>
        <w:tab/>
        <w:t>The PEMC sends Registration Response (PINE ID) to the PINE/PEGC.</w:t>
      </w:r>
    </w:p>
    <w:p w14:paraId="12EC2110" w14:textId="6224ACE0" w:rsidR="00FC307F" w:rsidRDefault="00FC307F" w:rsidP="00FC307F">
      <w:pPr>
        <w:pStyle w:val="21"/>
        <w:rPr>
          <w:lang w:val="en-IN"/>
        </w:rPr>
      </w:pPr>
      <w:bookmarkStart w:id="1286" w:name="_Toc120518380"/>
      <w:r w:rsidRPr="00DE0D54">
        <w:rPr>
          <w:lang w:val="en-IN"/>
        </w:rPr>
        <w:t>7.</w:t>
      </w:r>
      <w:r>
        <w:rPr>
          <w:lang w:val="en-IN"/>
        </w:rPr>
        <w:t>14</w:t>
      </w:r>
      <w:r w:rsidRPr="00DE0D54">
        <w:rPr>
          <w:lang w:val="en-IN"/>
        </w:rPr>
        <w:tab/>
        <w:t>Solution</w:t>
      </w:r>
      <w:r>
        <w:rPr>
          <w:lang w:val="en-IN"/>
        </w:rPr>
        <w:t> </w:t>
      </w:r>
      <w:r w:rsidRPr="00DE0D54">
        <w:rPr>
          <w:lang w:val="en-IN"/>
        </w:rPr>
        <w:t>#</w:t>
      </w:r>
      <w:r>
        <w:rPr>
          <w:lang w:val="en-IN"/>
        </w:rPr>
        <w:t>13</w:t>
      </w:r>
      <w:r w:rsidRPr="00DE0D54">
        <w:rPr>
          <w:lang w:val="en-IN"/>
        </w:rPr>
        <w:t xml:space="preserve">: </w:t>
      </w:r>
      <w:r>
        <w:rPr>
          <w:lang w:val="en-IN"/>
        </w:rPr>
        <w:t>SEAL enabled PINAPP</w:t>
      </w:r>
      <w:r w:rsidRPr="00923BDA">
        <w:rPr>
          <w:lang w:val="en-IN"/>
        </w:rPr>
        <w:t xml:space="preserve"> architecture</w:t>
      </w:r>
      <w:r>
        <w:rPr>
          <w:lang w:val="en-IN"/>
        </w:rPr>
        <w:t xml:space="preserve"> and PIN management</w:t>
      </w:r>
      <w:bookmarkEnd w:id="1286"/>
    </w:p>
    <w:p w14:paraId="07BD0D4D" w14:textId="6A4E93D0" w:rsidR="00FC307F" w:rsidRPr="00DE0D54" w:rsidRDefault="00FC307F" w:rsidP="00FC307F">
      <w:pPr>
        <w:pStyle w:val="31"/>
        <w:rPr>
          <w:lang w:val="en-IN"/>
        </w:rPr>
      </w:pPr>
      <w:bookmarkStart w:id="1287" w:name="_Hlk111585781"/>
      <w:bookmarkStart w:id="1288" w:name="_Toc120518381"/>
      <w:r w:rsidRPr="00DE0D54">
        <w:rPr>
          <w:lang w:val="en-IN"/>
        </w:rPr>
        <w:t>7.</w:t>
      </w:r>
      <w:r>
        <w:rPr>
          <w:lang w:val="en-IN"/>
        </w:rPr>
        <w:t>14</w:t>
      </w:r>
      <w:r w:rsidRPr="00DE0D54">
        <w:rPr>
          <w:lang w:val="en-IN"/>
        </w:rPr>
        <w:t>.1</w:t>
      </w:r>
      <w:r w:rsidRPr="00DE0D54">
        <w:rPr>
          <w:lang w:val="en-IN"/>
        </w:rPr>
        <w:tab/>
        <w:t xml:space="preserve">Architecture </w:t>
      </w:r>
      <w:r>
        <w:rPr>
          <w:rFonts w:hint="eastAsia"/>
          <w:lang w:val="en-IN" w:eastAsia="zh-CN"/>
        </w:rPr>
        <w:t>assumption</w:t>
      </w:r>
      <w:bookmarkEnd w:id="1288"/>
    </w:p>
    <w:bookmarkEnd w:id="1287"/>
    <w:p w14:paraId="64F40C18" w14:textId="636487E8" w:rsidR="00FC307F" w:rsidRPr="007E0C38" w:rsidRDefault="00FC307F" w:rsidP="00FC307F">
      <w:r w:rsidRPr="00923BDA">
        <w:t>The Figure </w:t>
      </w:r>
      <w:r>
        <w:t>7</w:t>
      </w:r>
      <w:r w:rsidRPr="00923BDA">
        <w:t>.</w:t>
      </w:r>
      <w:r>
        <w:t>14.1</w:t>
      </w:r>
      <w:r w:rsidRPr="00923BDA">
        <w:t xml:space="preserve">-1 shows the </w:t>
      </w:r>
      <w:r>
        <w:t xml:space="preserve">SEAL based </w:t>
      </w:r>
      <w:r w:rsidRPr="00923BDA">
        <w:t xml:space="preserve">application architecture for enabling </w:t>
      </w:r>
      <w:r>
        <w:t>PINAPP</w:t>
      </w:r>
      <w:r w:rsidRPr="00923BDA">
        <w:t>.</w:t>
      </w:r>
      <w:r w:rsidRPr="00376489">
        <w:t xml:space="preserve"> </w:t>
      </w:r>
      <w:r w:rsidRPr="005E2C30">
        <w:t xml:space="preserve"> </w:t>
      </w:r>
    </w:p>
    <w:bookmarkStart w:id="1289" w:name="_MON_1724482568"/>
    <w:bookmarkEnd w:id="1289"/>
    <w:p w14:paraId="0180E2CB" w14:textId="291898F9" w:rsidR="00FC307F" w:rsidRDefault="0032402A" w:rsidP="00D16964">
      <w:pPr>
        <w:pStyle w:val="TH"/>
        <w:rPr>
          <w:noProof/>
        </w:rPr>
      </w:pPr>
      <w:r>
        <w:rPr>
          <w:noProof/>
        </w:rPr>
        <w:object w:dxaOrig="9026" w:dyaOrig="3511" w14:anchorId="71857CFB">
          <v:shape id="_x0000_i1055" type="#_x0000_t75" style="width:452.95pt;height:172.7pt" o:ole="">
            <v:imagedata r:id="rId73" o:title=""/>
          </v:shape>
          <o:OLEObject Type="Embed" ProgID="Word.Document.12" ShapeID="_x0000_i1055" DrawAspect="Content" ObjectID="_1731132363" r:id="rId74">
            <o:FieldCodes>\s</o:FieldCodes>
          </o:OLEObject>
        </w:object>
      </w:r>
    </w:p>
    <w:p w14:paraId="488932B4" w14:textId="33D71AE1" w:rsidR="00FC307F" w:rsidRDefault="00FC307F" w:rsidP="00D16964">
      <w:pPr>
        <w:pStyle w:val="TF"/>
        <w:rPr>
          <w:lang w:eastAsia="zh-CN"/>
        </w:rPr>
      </w:pPr>
      <w:r w:rsidRPr="00273FE4">
        <w:t>Figure 7.</w:t>
      </w:r>
      <w:r>
        <w:t>14</w:t>
      </w:r>
      <w:r w:rsidRPr="00273FE4">
        <w:t>.</w:t>
      </w:r>
      <w:r>
        <w:t>1</w:t>
      </w:r>
      <w:r w:rsidRPr="00273FE4">
        <w:t xml:space="preserve">-1: </w:t>
      </w:r>
      <w:r>
        <w:t xml:space="preserve">SEAL based </w:t>
      </w:r>
      <w:r>
        <w:rPr>
          <w:rFonts w:hint="eastAsia"/>
          <w:lang w:eastAsia="zh-CN"/>
        </w:rPr>
        <w:t>PINAPP</w:t>
      </w:r>
      <w:r>
        <w:t xml:space="preserve"> </w:t>
      </w:r>
      <w:r>
        <w:rPr>
          <w:rFonts w:hint="eastAsia"/>
          <w:lang w:eastAsia="zh-CN"/>
        </w:rPr>
        <w:t>architecture</w:t>
      </w:r>
    </w:p>
    <w:p w14:paraId="526AFCA1" w14:textId="77777777" w:rsidR="00FC307F" w:rsidRDefault="00FC307F" w:rsidP="00FC307F">
      <w:pPr>
        <w:rPr>
          <w:bCs/>
        </w:rPr>
      </w:pPr>
      <w:r>
        <w:rPr>
          <w:bCs/>
        </w:rPr>
        <w:t>The following difference is applied compared with Sol#1.</w:t>
      </w:r>
    </w:p>
    <w:p w14:paraId="6D6A9E9A" w14:textId="164D84F0" w:rsidR="00FC307F" w:rsidRDefault="00814B34" w:rsidP="00814B34">
      <w:pPr>
        <w:pStyle w:val="B1"/>
      </w:pPr>
      <w:r>
        <w:t>-</w:t>
      </w:r>
      <w:r>
        <w:tab/>
      </w:r>
      <w:r w:rsidR="00FC307F">
        <w:t>The UE also has a SEAL group management client, and the PIN client interact with the SEAL group management client via the GM-C to achieve PIN management;</w:t>
      </w:r>
    </w:p>
    <w:p w14:paraId="2E536C4A" w14:textId="01D82186" w:rsidR="00FC307F" w:rsidRDefault="00814B34" w:rsidP="00814B34">
      <w:pPr>
        <w:pStyle w:val="B1"/>
      </w:pPr>
      <w:r>
        <w:t>-</w:t>
      </w:r>
      <w:r>
        <w:tab/>
      </w:r>
      <w:r w:rsidR="00FC307F">
        <w:rPr>
          <w:rFonts w:hint="eastAsia"/>
        </w:rPr>
        <w:t>T</w:t>
      </w:r>
      <w:r w:rsidR="00FC307F">
        <w:t>he PIN server interacts with the SEAL group management server via the GM-S reference point to accomplish PIN management;</w:t>
      </w:r>
    </w:p>
    <w:p w14:paraId="516E0D8D" w14:textId="7F9FE78A" w:rsidR="00FC307F" w:rsidRDefault="00814B34" w:rsidP="00814B34">
      <w:pPr>
        <w:pStyle w:val="B1"/>
      </w:pPr>
      <w:r>
        <w:t>-</w:t>
      </w:r>
      <w:r>
        <w:tab/>
      </w:r>
      <w:r w:rsidR="00FC307F">
        <w:rPr>
          <w:rFonts w:hint="eastAsia"/>
        </w:rPr>
        <w:t>T</w:t>
      </w:r>
      <w:r w:rsidR="00FC307F">
        <w:t>he SEAL group management client in the PEGC and PEMC interacts with the SEAL group management server via GM-UU;</w:t>
      </w:r>
    </w:p>
    <w:p w14:paraId="060ABCAF" w14:textId="03CCF815" w:rsidR="00FC307F" w:rsidRDefault="00814B34" w:rsidP="00814B34">
      <w:pPr>
        <w:pStyle w:val="B1"/>
      </w:pPr>
      <w:r>
        <w:lastRenderedPageBreak/>
        <w:t>-</w:t>
      </w:r>
      <w:r>
        <w:tab/>
      </w:r>
      <w:r w:rsidR="00FC307F">
        <w:rPr>
          <w:rFonts w:hint="eastAsia"/>
        </w:rPr>
        <w:t>T</w:t>
      </w:r>
      <w:r w:rsidR="00FC307F">
        <w:t>he SEAL group management client in the PIN element interacts with the SEAL group management client in the PEMC via the GM-X/GM-Y which is over the non-3GPP RAT.</w:t>
      </w:r>
    </w:p>
    <w:p w14:paraId="64F52C9C" w14:textId="4562C9BC" w:rsidR="00FC307F" w:rsidRDefault="00814B34" w:rsidP="00814B34">
      <w:pPr>
        <w:pStyle w:val="B1"/>
      </w:pPr>
      <w:r>
        <w:t>-</w:t>
      </w:r>
      <w:r>
        <w:tab/>
      </w:r>
      <w:r w:rsidR="00FC307F">
        <w:t>The PIN is the VAL group, and the PIN elements is the group member.</w:t>
      </w:r>
    </w:p>
    <w:p w14:paraId="2CBD4EDD" w14:textId="54F4010B" w:rsidR="00FC307F" w:rsidRDefault="00FC307F" w:rsidP="00D16964">
      <w:pPr>
        <w:pStyle w:val="EditorsNote"/>
      </w:pPr>
      <w:r>
        <w:t>Editor</w:t>
      </w:r>
      <w:r w:rsidR="00D16964" w:rsidRPr="00D16964">
        <w:t>'</w:t>
      </w:r>
      <w:r>
        <w:t>s Note: The relationship between GM-X</w:t>
      </w:r>
      <w:r>
        <w:rPr>
          <w:rFonts w:hint="eastAsia"/>
          <w:lang w:eastAsia="zh-CN"/>
        </w:rPr>
        <w:t>/</w:t>
      </w:r>
      <w:r>
        <w:t xml:space="preserve">GM-Y and PC5 is FFS. </w:t>
      </w:r>
    </w:p>
    <w:p w14:paraId="7587473A" w14:textId="1CB05F5D" w:rsidR="00FC307F" w:rsidRPr="00DE0D54" w:rsidRDefault="00FC307F" w:rsidP="00FC307F">
      <w:pPr>
        <w:pStyle w:val="31"/>
        <w:rPr>
          <w:lang w:val="en-IN"/>
        </w:rPr>
      </w:pPr>
      <w:bookmarkStart w:id="1290" w:name="_Toc120518382"/>
      <w:r w:rsidRPr="00DE0D54">
        <w:rPr>
          <w:lang w:val="en-IN"/>
        </w:rPr>
        <w:t>7.</w:t>
      </w:r>
      <w:r>
        <w:rPr>
          <w:lang w:val="en-IN"/>
        </w:rPr>
        <w:t>14</w:t>
      </w:r>
      <w:r w:rsidRPr="00DE0D54">
        <w:rPr>
          <w:lang w:val="en-IN"/>
        </w:rPr>
        <w:t>.</w:t>
      </w:r>
      <w:r>
        <w:rPr>
          <w:lang w:val="en-IN"/>
        </w:rPr>
        <w:t>2</w:t>
      </w:r>
      <w:r w:rsidRPr="00DE0D54">
        <w:rPr>
          <w:lang w:val="en-IN"/>
        </w:rPr>
        <w:tab/>
      </w:r>
      <w:r>
        <w:rPr>
          <w:lang w:val="en-IN"/>
        </w:rPr>
        <w:t>PIN creation</w:t>
      </w:r>
      <w:bookmarkEnd w:id="1290"/>
    </w:p>
    <w:p w14:paraId="61C47F31" w14:textId="77777777" w:rsidR="00FC307F" w:rsidRDefault="00FC307F" w:rsidP="00FC307F">
      <w:pPr>
        <w:rPr>
          <w:bCs/>
        </w:rPr>
      </w:pPr>
      <w:r>
        <w:rPr>
          <w:bCs/>
        </w:rPr>
        <w:t>The SEAL group management client at the PEMC, or the PIN server triggers the PIN creation (e.g., add PIN elements to the PIN or remove PIN elements from the PIN) as described in clause 10.3.3 of 3GPP TS 23.434. The SEAL group management client at the PEMC</w:t>
      </w:r>
    </w:p>
    <w:p w14:paraId="4A507635" w14:textId="140D0E01" w:rsidR="00FC307F" w:rsidRPr="00DE0D54" w:rsidRDefault="00FC307F" w:rsidP="00FC307F">
      <w:pPr>
        <w:pStyle w:val="31"/>
        <w:rPr>
          <w:lang w:val="en-IN"/>
        </w:rPr>
      </w:pPr>
      <w:bookmarkStart w:id="1291" w:name="_Toc120518383"/>
      <w:r w:rsidRPr="00DE0D54">
        <w:rPr>
          <w:lang w:val="en-IN"/>
        </w:rPr>
        <w:t>7.</w:t>
      </w:r>
      <w:r>
        <w:rPr>
          <w:lang w:val="en-IN"/>
        </w:rPr>
        <w:t>14</w:t>
      </w:r>
      <w:r w:rsidRPr="00DE0D54">
        <w:rPr>
          <w:lang w:val="en-IN"/>
        </w:rPr>
        <w:t>.</w:t>
      </w:r>
      <w:r>
        <w:rPr>
          <w:lang w:val="en-IN"/>
        </w:rPr>
        <w:t>3</w:t>
      </w:r>
      <w:r w:rsidRPr="00DE0D54">
        <w:rPr>
          <w:lang w:val="en-IN"/>
        </w:rPr>
        <w:tab/>
      </w:r>
      <w:r>
        <w:rPr>
          <w:lang w:val="en-IN"/>
        </w:rPr>
        <w:t>PIN update</w:t>
      </w:r>
      <w:bookmarkEnd w:id="1291"/>
    </w:p>
    <w:p w14:paraId="0BD3AF51" w14:textId="77777777" w:rsidR="00FC307F" w:rsidRDefault="00FC307F" w:rsidP="00FC307F">
      <w:pPr>
        <w:rPr>
          <w:bCs/>
        </w:rPr>
      </w:pPr>
      <w:r>
        <w:rPr>
          <w:bCs/>
        </w:rPr>
        <w:t xml:space="preserve">The SEAL group management client at the PEMC, or the PIN server triggers the PIN update as described in clause </w:t>
      </w:r>
      <w:r>
        <w:t>10.3</w:t>
      </w:r>
      <w:r w:rsidRPr="003E5F68">
        <w:t>.</w:t>
      </w:r>
      <w:r>
        <w:t>5</w:t>
      </w:r>
      <w:r>
        <w:rPr>
          <w:rFonts w:hint="eastAsia"/>
        </w:rPr>
        <w:t>.2</w:t>
      </w:r>
      <w:r>
        <w:rPr>
          <w:bCs/>
        </w:rPr>
        <w:t xml:space="preserve"> of 3GPP TS 23.434. </w:t>
      </w:r>
    </w:p>
    <w:p w14:paraId="52F964A8" w14:textId="77777777" w:rsidR="00FC307F" w:rsidRDefault="00FC307F" w:rsidP="00FC307F">
      <w:pPr>
        <w:rPr>
          <w:lang w:val="en-IN"/>
        </w:rPr>
      </w:pPr>
      <w:r>
        <w:rPr>
          <w:lang w:val="en-IN"/>
        </w:rPr>
        <w:t>The PIN elements initiates to join the PIN</w:t>
      </w:r>
      <w:r>
        <w:rPr>
          <w:bCs/>
        </w:rPr>
        <w:t xml:space="preserve"> as described in the clause </w:t>
      </w:r>
      <w:r>
        <w:t>10.3.</w:t>
      </w:r>
      <w:r>
        <w:rPr>
          <w:lang w:val="en-IN"/>
        </w:rPr>
        <w:t>8 of 3GPP TS 23.434.</w:t>
      </w:r>
    </w:p>
    <w:p w14:paraId="44975DA5" w14:textId="77777777" w:rsidR="00FC307F" w:rsidRDefault="00FC307F" w:rsidP="00FC307F">
      <w:pPr>
        <w:rPr>
          <w:lang w:val="en-IN"/>
        </w:rPr>
      </w:pPr>
      <w:r>
        <w:rPr>
          <w:lang w:val="en-IN"/>
        </w:rPr>
        <w:t>The PIN elements initiates to leave the PIN</w:t>
      </w:r>
      <w:r>
        <w:rPr>
          <w:bCs/>
        </w:rPr>
        <w:t xml:space="preserve"> as described in the clause </w:t>
      </w:r>
      <w:r>
        <w:t>10.3.</w:t>
      </w:r>
      <w:r>
        <w:rPr>
          <w:lang w:val="en-US"/>
        </w:rPr>
        <w:t>9</w:t>
      </w:r>
      <w:r>
        <w:rPr>
          <w:lang w:val="en-IN"/>
        </w:rPr>
        <w:t xml:space="preserve"> of 3GPP TS 23.434.</w:t>
      </w:r>
    </w:p>
    <w:p w14:paraId="7DF049E5" w14:textId="355B9D6D" w:rsidR="00FC307F" w:rsidRPr="00DE0D54" w:rsidRDefault="00FC307F" w:rsidP="00FC307F">
      <w:pPr>
        <w:pStyle w:val="31"/>
        <w:rPr>
          <w:lang w:val="en-IN"/>
        </w:rPr>
      </w:pPr>
      <w:bookmarkStart w:id="1292" w:name="_Toc120518384"/>
      <w:r w:rsidRPr="00DE0D54">
        <w:rPr>
          <w:lang w:val="en-IN"/>
        </w:rPr>
        <w:t>7.</w:t>
      </w:r>
      <w:r>
        <w:rPr>
          <w:lang w:val="en-IN"/>
        </w:rPr>
        <w:t>14</w:t>
      </w:r>
      <w:r w:rsidRPr="00DE0D54">
        <w:rPr>
          <w:lang w:val="en-IN"/>
        </w:rPr>
        <w:t>.</w:t>
      </w:r>
      <w:r>
        <w:rPr>
          <w:lang w:val="en-IN"/>
        </w:rPr>
        <w:t>4</w:t>
      </w:r>
      <w:r w:rsidRPr="00DE0D54">
        <w:rPr>
          <w:lang w:val="en-IN"/>
        </w:rPr>
        <w:tab/>
      </w:r>
      <w:r>
        <w:rPr>
          <w:lang w:val="en-IN"/>
        </w:rPr>
        <w:t xml:space="preserve">PIN </w:t>
      </w:r>
      <w:r>
        <w:rPr>
          <w:rFonts w:hint="eastAsia"/>
          <w:lang w:val="en-IN" w:eastAsia="zh-CN"/>
        </w:rPr>
        <w:t>deletion</w:t>
      </w:r>
      <w:bookmarkEnd w:id="1292"/>
    </w:p>
    <w:p w14:paraId="064FD6EC" w14:textId="77777777" w:rsidR="00FC307F" w:rsidRDefault="00FC307F" w:rsidP="00FC307F">
      <w:pPr>
        <w:rPr>
          <w:bCs/>
        </w:rPr>
      </w:pPr>
      <w:r>
        <w:rPr>
          <w:bCs/>
        </w:rPr>
        <w:t xml:space="preserve">The SEAL group management client at the PEMC, or the PIN server triggers the PIN deletion as described in clause 10.3.13 of 3GPP TS 23.434. </w:t>
      </w:r>
    </w:p>
    <w:p w14:paraId="3FF4D19C" w14:textId="0183A09F" w:rsidR="00FC307F" w:rsidRPr="007B1874" w:rsidRDefault="00FC307F" w:rsidP="00D16964">
      <w:pPr>
        <w:pStyle w:val="31"/>
        <w:rPr>
          <w:lang w:val="en-IN"/>
        </w:rPr>
      </w:pPr>
      <w:bookmarkStart w:id="1293" w:name="_Toc120518385"/>
      <w:r w:rsidRPr="007B1874">
        <w:rPr>
          <w:lang w:val="en-IN"/>
        </w:rPr>
        <w:t>7.</w:t>
      </w:r>
      <w:r>
        <w:rPr>
          <w:lang w:val="en-IN"/>
        </w:rPr>
        <w:t>14</w:t>
      </w:r>
      <w:r w:rsidRPr="007B1874">
        <w:rPr>
          <w:lang w:val="en-IN"/>
        </w:rPr>
        <w:t>.</w:t>
      </w:r>
      <w:r>
        <w:rPr>
          <w:lang w:val="en-IN"/>
        </w:rPr>
        <w:t>5</w:t>
      </w:r>
      <w:r w:rsidRPr="007B1874">
        <w:rPr>
          <w:lang w:val="en-IN"/>
        </w:rPr>
        <w:tab/>
        <w:t xml:space="preserve">PIN </w:t>
      </w:r>
      <w:r>
        <w:rPr>
          <w:lang w:val="en-IN"/>
        </w:rPr>
        <w:t>discovery and PIN element discovery</w:t>
      </w:r>
      <w:bookmarkEnd w:id="1293"/>
    </w:p>
    <w:p w14:paraId="2E1A1827" w14:textId="77777777" w:rsidR="00FC307F" w:rsidRDefault="00FC307F" w:rsidP="00FC307F">
      <w:pPr>
        <w:rPr>
          <w:bCs/>
        </w:rPr>
      </w:pPr>
      <w:r w:rsidRPr="007B1874">
        <w:rPr>
          <w:bCs/>
        </w:rPr>
        <w:t>The SEAL group management client at the P</w:t>
      </w:r>
      <w:r>
        <w:rPr>
          <w:bCs/>
        </w:rPr>
        <w:t xml:space="preserve">IN element discovers the PIN from the server as </w:t>
      </w:r>
      <w:r w:rsidRPr="007B1874">
        <w:rPr>
          <w:bCs/>
        </w:rPr>
        <w:t xml:space="preserve">described in clause </w:t>
      </w:r>
      <w:r>
        <w:rPr>
          <w:bCs/>
        </w:rPr>
        <w:t>10.3.8 (i.e., the group announcement in step 5)</w:t>
      </w:r>
      <w:r w:rsidRPr="007B1874">
        <w:rPr>
          <w:bCs/>
        </w:rPr>
        <w:t xml:space="preserve"> </w:t>
      </w:r>
      <w:r>
        <w:rPr>
          <w:bCs/>
        </w:rPr>
        <w:t xml:space="preserve">and clause 10.3.11 </w:t>
      </w:r>
      <w:r w:rsidRPr="007B1874">
        <w:rPr>
          <w:bCs/>
        </w:rPr>
        <w:t>of 3GPP</w:t>
      </w:r>
      <w:r>
        <w:rPr>
          <w:bCs/>
        </w:rPr>
        <w:t> </w:t>
      </w:r>
      <w:r w:rsidRPr="007B1874">
        <w:rPr>
          <w:bCs/>
        </w:rPr>
        <w:t>TS</w:t>
      </w:r>
      <w:r>
        <w:rPr>
          <w:bCs/>
        </w:rPr>
        <w:t> </w:t>
      </w:r>
      <w:r w:rsidRPr="007B1874">
        <w:rPr>
          <w:bCs/>
        </w:rPr>
        <w:t xml:space="preserve">23.434. </w:t>
      </w:r>
    </w:p>
    <w:p w14:paraId="3A1D58C6" w14:textId="77777777" w:rsidR="00FC307F" w:rsidRPr="00AD7C25" w:rsidRDefault="00FC307F" w:rsidP="00FC307F">
      <w:pPr>
        <w:rPr>
          <w:noProof/>
          <w:lang w:val="en-US"/>
        </w:rPr>
      </w:pPr>
      <w:r>
        <w:rPr>
          <w:rFonts w:hint="eastAsia"/>
          <w:bCs/>
          <w:lang w:eastAsia="zh-CN"/>
        </w:rPr>
        <w:t>T</w:t>
      </w:r>
      <w:r>
        <w:rPr>
          <w:bCs/>
          <w:lang w:eastAsia="zh-CN"/>
        </w:rPr>
        <w:t>he</w:t>
      </w:r>
      <w:r w:rsidRPr="007B1874">
        <w:rPr>
          <w:bCs/>
        </w:rPr>
        <w:t xml:space="preserve"> SEAL group management client at the P</w:t>
      </w:r>
      <w:r>
        <w:rPr>
          <w:bCs/>
        </w:rPr>
        <w:t xml:space="preserve">IN element discovers the PIN element from the server as </w:t>
      </w:r>
      <w:r w:rsidRPr="007B1874">
        <w:rPr>
          <w:bCs/>
        </w:rPr>
        <w:t xml:space="preserve">described in </w:t>
      </w:r>
      <w:r>
        <w:rPr>
          <w:bCs/>
        </w:rPr>
        <w:t>clause </w:t>
      </w:r>
      <w:r w:rsidRPr="007B1874">
        <w:rPr>
          <w:bCs/>
        </w:rPr>
        <w:t>10.3.</w:t>
      </w:r>
      <w:r>
        <w:rPr>
          <w:bCs/>
        </w:rPr>
        <w:t xml:space="preserve">4 </w:t>
      </w:r>
      <w:r w:rsidRPr="007B1874">
        <w:rPr>
          <w:bCs/>
        </w:rPr>
        <w:t>of 3GPP</w:t>
      </w:r>
      <w:r>
        <w:rPr>
          <w:rFonts w:ascii="Cambria" w:eastAsia="Cambria" w:hAnsi="Cambria"/>
          <w:bCs/>
        </w:rPr>
        <w:t> </w:t>
      </w:r>
      <w:r w:rsidRPr="007B1874">
        <w:rPr>
          <w:bCs/>
        </w:rPr>
        <w:t>TS</w:t>
      </w:r>
      <w:r>
        <w:rPr>
          <w:rFonts w:ascii="Cambria" w:eastAsia="Cambria" w:hAnsi="Cambria"/>
          <w:bCs/>
        </w:rPr>
        <w:t> </w:t>
      </w:r>
      <w:r w:rsidRPr="007B1874">
        <w:rPr>
          <w:bCs/>
        </w:rPr>
        <w:t xml:space="preserve">23.434. </w:t>
      </w:r>
    </w:p>
    <w:p w14:paraId="578F811D" w14:textId="53C148F0" w:rsidR="00A76CFB" w:rsidRPr="00DE0D54" w:rsidRDefault="00A76CFB" w:rsidP="00A76CFB">
      <w:pPr>
        <w:pStyle w:val="21"/>
        <w:rPr>
          <w:lang w:val="en-IN"/>
        </w:rPr>
      </w:pPr>
      <w:bookmarkStart w:id="1294" w:name="_Toc120518386"/>
      <w:r w:rsidRPr="00DE0D54">
        <w:rPr>
          <w:lang w:val="en-IN"/>
        </w:rPr>
        <w:t>7.</w:t>
      </w:r>
      <w:r>
        <w:rPr>
          <w:lang w:val="en-IN"/>
        </w:rPr>
        <w:t>15</w:t>
      </w:r>
      <w:r w:rsidRPr="00DE0D54">
        <w:rPr>
          <w:lang w:val="en-IN"/>
        </w:rPr>
        <w:tab/>
        <w:t>Solution</w:t>
      </w:r>
      <w:r>
        <w:rPr>
          <w:lang w:val="en-IN"/>
        </w:rPr>
        <w:t> </w:t>
      </w:r>
      <w:r w:rsidRPr="00DE0D54">
        <w:rPr>
          <w:lang w:val="en-IN"/>
        </w:rPr>
        <w:t>#</w:t>
      </w:r>
      <w:r>
        <w:rPr>
          <w:lang w:val="en-IN"/>
        </w:rPr>
        <w:t>14</w:t>
      </w:r>
      <w:r w:rsidRPr="00DE0D54">
        <w:rPr>
          <w:lang w:val="en-IN"/>
        </w:rPr>
        <w:t xml:space="preserve">: </w:t>
      </w:r>
      <w:r>
        <w:rPr>
          <w:rFonts w:eastAsia="宋体"/>
        </w:rPr>
        <w:t>PIN communication via 5GS</w:t>
      </w:r>
      <w:bookmarkEnd w:id="1294"/>
    </w:p>
    <w:p w14:paraId="375912AC" w14:textId="44CA308A" w:rsidR="00A76CFB" w:rsidRPr="00DE0D54" w:rsidRDefault="00A76CFB" w:rsidP="00A76CFB">
      <w:pPr>
        <w:pStyle w:val="31"/>
        <w:rPr>
          <w:lang w:val="en-IN"/>
        </w:rPr>
      </w:pPr>
      <w:bookmarkStart w:id="1295" w:name="_Toc120518387"/>
      <w:r w:rsidRPr="00DE0D54">
        <w:rPr>
          <w:lang w:val="en-IN"/>
        </w:rPr>
        <w:t>7.</w:t>
      </w:r>
      <w:r w:rsidR="003262EF">
        <w:rPr>
          <w:lang w:val="en-IN"/>
        </w:rPr>
        <w:t>15</w:t>
      </w:r>
      <w:r w:rsidRPr="00DE0D54">
        <w:rPr>
          <w:lang w:val="en-IN"/>
        </w:rPr>
        <w:t>.</w:t>
      </w:r>
      <w:r>
        <w:rPr>
          <w:lang w:val="en-IN"/>
        </w:rPr>
        <w:t>1</w:t>
      </w:r>
      <w:r w:rsidRPr="00DE0D54">
        <w:rPr>
          <w:lang w:val="en-IN"/>
        </w:rPr>
        <w:tab/>
      </w:r>
      <w:r w:rsidRPr="00644C71">
        <w:t>Architecture enhancements</w:t>
      </w:r>
      <w:bookmarkEnd w:id="1295"/>
    </w:p>
    <w:p w14:paraId="6F2E21DB" w14:textId="77777777" w:rsidR="00A76CFB" w:rsidRDefault="00A76CFB" w:rsidP="00A76CFB">
      <w:pPr>
        <w:rPr>
          <w:lang w:eastAsia="zh-CN"/>
        </w:rPr>
      </w:pPr>
      <w:r>
        <w:rPr>
          <w:rFonts w:hint="eastAsia"/>
          <w:lang w:eastAsia="zh-CN"/>
        </w:rPr>
        <w:t>T</w:t>
      </w:r>
      <w:r>
        <w:rPr>
          <w:lang w:eastAsia="zh-CN"/>
        </w:rPr>
        <w:t xml:space="preserve">he architecture of PIN is referred to the solution 1 in clause 7. </w:t>
      </w:r>
    </w:p>
    <w:p w14:paraId="57D5B270" w14:textId="2EB2FCD3" w:rsidR="00A76CFB" w:rsidRPr="00644C71" w:rsidRDefault="00A76CFB" w:rsidP="00A76CFB">
      <w:pPr>
        <w:pStyle w:val="31"/>
      </w:pPr>
      <w:bookmarkStart w:id="1296" w:name="_Toc120518388"/>
      <w:r w:rsidRPr="00644C71">
        <w:t>7.</w:t>
      </w:r>
      <w:r w:rsidR="003262EF">
        <w:t>15</w:t>
      </w:r>
      <w:r w:rsidRPr="00644C71">
        <w:t>.2</w:t>
      </w:r>
      <w:r w:rsidRPr="00644C71">
        <w:tab/>
        <w:t>Solution description</w:t>
      </w:r>
      <w:bookmarkEnd w:id="1296"/>
    </w:p>
    <w:p w14:paraId="3C2B5179" w14:textId="3FD142D7" w:rsidR="00A76CFB" w:rsidRPr="00644C71" w:rsidRDefault="00A76CFB" w:rsidP="00A76CFB">
      <w:pPr>
        <w:pStyle w:val="41"/>
      </w:pPr>
      <w:bookmarkStart w:id="1297" w:name="_Toc120518389"/>
      <w:r w:rsidRPr="00644C71">
        <w:t>7.</w:t>
      </w:r>
      <w:r w:rsidR="003262EF">
        <w:t>15</w:t>
      </w:r>
      <w:r w:rsidRPr="00644C71">
        <w:t>.2.1</w:t>
      </w:r>
      <w:r w:rsidRPr="00644C71">
        <w:tab/>
        <w:t>General</w:t>
      </w:r>
      <w:bookmarkEnd w:id="1297"/>
    </w:p>
    <w:p w14:paraId="64E1602D" w14:textId="77777777" w:rsidR="00A76CFB" w:rsidRDefault="00A76CFB" w:rsidP="00A76CFB">
      <w:r w:rsidRPr="00644C71">
        <w:t>This solution addresses aspects of Key Issue #</w:t>
      </w:r>
      <w:r>
        <w:t>2</w:t>
      </w:r>
      <w:r w:rsidRPr="00644C71">
        <w:t xml:space="preserve">. </w:t>
      </w:r>
    </w:p>
    <w:p w14:paraId="35339AA8" w14:textId="77777777" w:rsidR="00A76CFB" w:rsidRDefault="00A76CFB" w:rsidP="00A76CFB">
      <w:pPr>
        <w:rPr>
          <w:lang w:eastAsia="zh-CN"/>
        </w:rPr>
      </w:pPr>
      <w:r>
        <w:t>F</w:t>
      </w:r>
      <w:r>
        <w:rPr>
          <w:lang w:eastAsia="zh-CN"/>
        </w:rPr>
        <w:t xml:space="preserve">or a certain PINE, it has the subscription whether the PINE has the permission to use 5GS to communicate. </w:t>
      </w:r>
    </w:p>
    <w:p w14:paraId="17C0DF9F" w14:textId="77777777" w:rsidR="00A76CFB" w:rsidRDefault="00A76CFB" w:rsidP="00A76CFB">
      <w:pPr>
        <w:rPr>
          <w:noProof/>
          <w:lang w:val="en-US" w:eastAsia="zh-CN"/>
        </w:rPr>
      </w:pPr>
      <w:r>
        <w:t>As a feature indicated in SA1 and KI#2, 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5D4FA044" w14:textId="77777777" w:rsidR="00A76CFB" w:rsidRDefault="00A76CFB" w:rsidP="00A76CFB">
      <w:pPr>
        <w:rPr>
          <w:lang w:eastAsia="zh-CN"/>
        </w:rPr>
      </w:pPr>
      <w:r>
        <w:rPr>
          <w:rFonts w:hint="eastAsia"/>
          <w:lang w:val="en-US" w:eastAsia="zh-CN"/>
        </w:rPr>
        <w:t>I</w:t>
      </w:r>
      <w:r>
        <w:rPr>
          <w:lang w:val="en-US" w:eastAsia="zh-CN"/>
        </w:rPr>
        <w:t xml:space="preserve">n this solution, the PINE </w:t>
      </w:r>
      <w:r>
        <w:rPr>
          <w:lang w:eastAsia="zh-CN"/>
        </w:rPr>
        <w:t xml:space="preserve">establishes direct connection with PEGC first. The PINE connects to PEGC via the password or username which is used for PINE to initial connect. </w:t>
      </w:r>
    </w:p>
    <w:p w14:paraId="52C431CF" w14:textId="77777777" w:rsidR="00A76CFB" w:rsidRDefault="00A76CFB" w:rsidP="00A76CFB">
      <w:pPr>
        <w:rPr>
          <w:lang w:eastAsia="zh-CN"/>
        </w:rPr>
      </w:pPr>
      <w:r>
        <w:rPr>
          <w:lang w:eastAsia="zh-CN"/>
        </w:rPr>
        <w:t>And then, the PINE sends the relay request to PEMC or PIN server, to relay the traffic to other PINE via PEGC by 5GS. If the request is related to internet services, the DN-specific ID may be included.</w:t>
      </w:r>
    </w:p>
    <w:p w14:paraId="4BB7BB9F" w14:textId="77777777" w:rsidR="00A76CFB" w:rsidRDefault="00A76CFB" w:rsidP="00A76CFB">
      <w:pPr>
        <w:rPr>
          <w:lang w:val="en-US" w:eastAsia="zh-CN"/>
        </w:rPr>
      </w:pPr>
      <w:r>
        <w:rPr>
          <w:rFonts w:hint="eastAsia"/>
          <w:lang w:val="en-US" w:eastAsia="zh-CN"/>
        </w:rPr>
        <w:lastRenderedPageBreak/>
        <w:t>T</w:t>
      </w:r>
      <w:r>
        <w:rPr>
          <w:lang w:val="en-US" w:eastAsia="zh-CN"/>
        </w:rPr>
        <w:t xml:space="preserve">he PEMC requests to activate the relay request to PIN server and the PIN server can request the 5GS to establish the PDU session which is the procedure defined in SA2. The PIN server sends the parameters in relay request to 5GS to request to establish the PDU session. </w:t>
      </w:r>
    </w:p>
    <w:p w14:paraId="40BC2692" w14:textId="77777777" w:rsidR="00630596" w:rsidRDefault="00A76CFB" w:rsidP="00630596">
      <w:pPr>
        <w:rPr>
          <w:ins w:id="1298" w:author="Lyu Huazhang - 11-16-b" w:date="2022-11-28T08:44:00Z"/>
          <w:lang w:eastAsia="zh-CN"/>
        </w:rPr>
      </w:pPr>
      <w:r>
        <w:rPr>
          <w:rFonts w:hint="eastAsia"/>
          <w:lang w:eastAsia="zh-CN"/>
        </w:rPr>
        <w:t>And</w:t>
      </w:r>
      <w:r>
        <w:rPr>
          <w:lang w:eastAsia="zh-CN"/>
        </w:rPr>
        <w:t xml:space="preserve"> according to the SA1 requirement of PIN, the </w:t>
      </w:r>
      <w:r w:rsidRPr="008A6365">
        <w:rPr>
          <w:lang w:eastAsia="zh-CN"/>
        </w:rPr>
        <w:t>TS 22.101 specifies that 5GS supports secure provisioning of credentials to a non-3GPP device via a gateway UE, whose User Identifier has been linked with the 3GPP subscription of the gateway UE, to enable the non-3GPP device to access the network and its services according to the linked 3GPP subscription when connected via non-3GPP access.</w:t>
      </w:r>
      <w:r>
        <w:rPr>
          <w:lang w:eastAsia="zh-CN"/>
        </w:rPr>
        <w:t xml:space="preserve"> So, the PIN server also supports to deliver the security credentials to PINE via application layer procedure with the support of 5GS network. </w:t>
      </w:r>
    </w:p>
    <w:p w14:paraId="35B787DC" w14:textId="3CA9B634" w:rsidR="00630596" w:rsidRPr="00630596" w:rsidRDefault="00630596" w:rsidP="00630596">
      <w:pPr>
        <w:rPr>
          <w:ins w:id="1299" w:author="Lyu Huazhang - 11-16-b" w:date="2022-11-28T08:44:00Z"/>
          <w:rFonts w:eastAsia="等线" w:hint="eastAsia"/>
          <w:lang w:eastAsia="zh-CN"/>
        </w:rPr>
      </w:pPr>
      <w:ins w:id="1300" w:author="Lyu Huazhang - 11-16-b" w:date="2022-11-28T08:44:00Z">
        <w:r w:rsidRPr="00630596">
          <w:rPr>
            <w:rFonts w:eastAsia="等线" w:hint="eastAsia"/>
            <w:lang w:eastAsia="zh-CN"/>
          </w:rPr>
          <w:t>A</w:t>
        </w:r>
        <w:r w:rsidRPr="00630596">
          <w:rPr>
            <w:rFonts w:eastAsia="等线"/>
            <w:lang w:eastAsia="zh-CN"/>
          </w:rPr>
          <w:t xml:space="preserve">nother way to configure PIN of 5GS communication is, the </w:t>
        </w:r>
        <w:r w:rsidRPr="00630596">
          <w:rPr>
            <w:rFonts w:eastAsia="等线"/>
            <w:lang w:eastAsia="en-GB"/>
          </w:rPr>
          <w:t>PEMC commands a PEGC to configure the allowed/disallowed traffic flow and corresponding requested QoS if allowed. And the PEGC triggers the PDU session establishment or modification towards 5GS, which is the conclusion reflected in TR 23.700-88[</w:t>
        </w:r>
        <w:r>
          <w:rPr>
            <w:rFonts w:eastAsia="等线"/>
            <w:lang w:eastAsia="en-GB"/>
          </w:rPr>
          <w:t>4</w:t>
        </w:r>
        <w:r w:rsidRPr="00630596">
          <w:rPr>
            <w:rFonts w:eastAsia="等线"/>
            <w:lang w:eastAsia="en-GB"/>
          </w:rPr>
          <w:t>]. The information of PEMC commands PEGC is the same as the PIN server trigger Qo</w:t>
        </w:r>
        <w:r w:rsidRPr="00630596">
          <w:rPr>
            <w:rFonts w:eastAsia="等线" w:hint="eastAsia"/>
            <w:lang w:eastAsia="zh-CN"/>
          </w:rPr>
          <w:t>S</w:t>
        </w:r>
        <w:r w:rsidRPr="00630596">
          <w:rPr>
            <w:rFonts w:eastAsia="等线"/>
            <w:lang w:eastAsia="en-GB"/>
          </w:rPr>
          <w:t xml:space="preserve"> establishment procedure. </w:t>
        </w:r>
      </w:ins>
    </w:p>
    <w:p w14:paraId="62A5B267" w14:textId="77777777" w:rsidR="00A76CFB" w:rsidRPr="002D03B9" w:rsidRDefault="00A76CFB" w:rsidP="00A76CFB">
      <w:pPr>
        <w:rPr>
          <w:lang w:eastAsia="zh-CN"/>
        </w:rPr>
      </w:pPr>
    </w:p>
    <w:p w14:paraId="09BA0BFD" w14:textId="311D7653" w:rsidR="00A76CFB" w:rsidRPr="00644C71" w:rsidRDefault="00A76CFB" w:rsidP="00A76CFB">
      <w:pPr>
        <w:pStyle w:val="41"/>
      </w:pPr>
      <w:bookmarkStart w:id="1301" w:name="_Toc120518390"/>
      <w:r w:rsidRPr="00644C71">
        <w:t>7.</w:t>
      </w:r>
      <w:r w:rsidR="003262EF">
        <w:t>15</w:t>
      </w:r>
      <w:r w:rsidRPr="00644C71">
        <w:t>.2.2</w:t>
      </w:r>
      <w:r w:rsidRPr="00644C71">
        <w:tab/>
      </w:r>
      <w:r>
        <w:t xml:space="preserve">Procedures of </w:t>
      </w:r>
      <w:r>
        <w:rPr>
          <w:rFonts w:eastAsia="宋体"/>
        </w:rPr>
        <w:t>PIN communication via 5GS</w:t>
      </w:r>
      <w:bookmarkEnd w:id="1301"/>
    </w:p>
    <w:p w14:paraId="416A91F9" w14:textId="77777777" w:rsidR="00A76CFB" w:rsidRDefault="00A76CFB" w:rsidP="00A76CFB">
      <w:r w:rsidRPr="00644C71">
        <w:t xml:space="preserve">This procedure presents a high-level overview of Solution </w:t>
      </w:r>
      <w:r>
        <w:t>1</w:t>
      </w:r>
      <w:r w:rsidRPr="00644C71">
        <w:t>.</w:t>
      </w:r>
    </w:p>
    <w:p w14:paraId="306EC59D" w14:textId="0AB83815" w:rsidR="00A76CFB" w:rsidRPr="00C6631D" w:rsidRDefault="00A76CFB" w:rsidP="00A76CFB">
      <w:r w:rsidRPr="00F477AF">
        <w:t>Figure </w:t>
      </w:r>
      <w:r>
        <w:t>7.</w:t>
      </w:r>
      <w:r w:rsidR="003262EF">
        <w:t>15</w:t>
      </w:r>
      <w:r>
        <w:t>.2.2-1</w:t>
      </w:r>
      <w:r w:rsidRPr="00F477AF">
        <w:t xml:space="preserve"> illustrates </w:t>
      </w:r>
      <w:r>
        <w:rPr>
          <w:rFonts w:eastAsia="宋体"/>
        </w:rPr>
        <w:t>PIN communication via 5GS procedure</w:t>
      </w:r>
      <w:r w:rsidRPr="00F477AF">
        <w:t xml:space="preserve"> based on request/response model.</w:t>
      </w:r>
    </w:p>
    <w:p w14:paraId="249FEECE" w14:textId="77777777" w:rsidR="00A76CFB" w:rsidRPr="00F477AF" w:rsidRDefault="00A76CFB" w:rsidP="00A76CFB">
      <w:r w:rsidRPr="00F477AF">
        <w:t>Pre-conditions:</w:t>
      </w:r>
    </w:p>
    <w:p w14:paraId="2699155A"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59D4E03B"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56AB1CA9"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7D776871" w14:textId="77777777" w:rsidR="00A76CFB" w:rsidRPr="00DB42FE" w:rsidRDefault="00A76CFB" w:rsidP="00A76CFB">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68EEAA37" w14:textId="77777777" w:rsidR="00A76CFB" w:rsidRPr="00DB42FE" w:rsidRDefault="00A76CFB" w:rsidP="00A76CFB">
      <w:pPr>
        <w:pStyle w:val="B1"/>
        <w:rPr>
          <w:rFonts w:eastAsia="Malgun Gothic"/>
          <w:lang w:eastAsia="ko-KR"/>
        </w:rPr>
      </w:pPr>
      <w:r>
        <w:rPr>
          <w:lang w:eastAsia="ko-KR"/>
        </w:rPr>
        <w:t>5</w:t>
      </w:r>
      <w:r w:rsidRPr="00F477AF">
        <w:rPr>
          <w:lang w:eastAsia="ko-KR"/>
        </w:rPr>
        <w:t>.</w:t>
      </w:r>
      <w:r w:rsidRPr="00F477AF">
        <w:rPr>
          <w:lang w:eastAsia="ko-KR"/>
        </w:rPr>
        <w:tab/>
        <w:t xml:space="preserve">The </w:t>
      </w:r>
      <w:r>
        <w:rPr>
          <w:lang w:eastAsia="ko-KR"/>
        </w:rPr>
        <w:t>PINE has already received the IP address of other PINE.</w:t>
      </w:r>
    </w:p>
    <w:p w14:paraId="2704E0DD" w14:textId="542C0F20" w:rsidR="00A76CFB" w:rsidRPr="008F3BB8" w:rsidRDefault="00A76CFB" w:rsidP="00A76CFB">
      <w:pPr>
        <w:pStyle w:val="NO"/>
        <w:rPr>
          <w:lang w:eastAsia="zh-CN"/>
        </w:rPr>
      </w:pPr>
      <w:r>
        <w:rPr>
          <w:lang w:eastAsia="zh-CN"/>
        </w:rPr>
        <w:t>NOTE:</w:t>
      </w:r>
      <w:r w:rsidR="00E12F23">
        <w:rPr>
          <w:lang w:eastAsia="zh-CN"/>
        </w:rPr>
        <w:tab/>
      </w:r>
      <w:r>
        <w:rPr>
          <w:lang w:eastAsia="zh-CN"/>
        </w:rPr>
        <w:t>How to PINE receive the other PINE IP address are related to the procedure in section 7.</w:t>
      </w:r>
      <w:r w:rsidR="00BD03BC">
        <w:rPr>
          <w:lang w:eastAsia="zh-CN"/>
        </w:rPr>
        <w:t>3</w:t>
      </w:r>
      <w:r>
        <w:rPr>
          <w:lang w:eastAsia="zh-CN"/>
        </w:rPr>
        <w:t>.2.3.</w:t>
      </w:r>
    </w:p>
    <w:p w14:paraId="013352CF" w14:textId="77777777" w:rsidR="00A76CFB" w:rsidRDefault="00A76CFB" w:rsidP="00A76CFB">
      <w:pPr>
        <w:pStyle w:val="TH"/>
      </w:pPr>
    </w:p>
    <w:p w14:paraId="28FC7E7B" w14:textId="77777777" w:rsidR="00A76CFB" w:rsidRPr="00644C71" w:rsidRDefault="00A76CFB" w:rsidP="00A76CFB">
      <w:pPr>
        <w:pStyle w:val="TH"/>
      </w:pPr>
      <w:r>
        <w:object w:dxaOrig="8871" w:dyaOrig="4741" w14:anchorId="591AA3BE">
          <v:shape id="_x0000_i1056" type="#_x0000_t75" style="width:442.95pt;height:237.4pt" o:ole="">
            <v:imagedata r:id="rId75" o:title=""/>
          </v:shape>
          <o:OLEObject Type="Embed" ProgID="Visio.Drawing.15" ShapeID="_x0000_i1056" DrawAspect="Content" ObjectID="_1731132364" r:id="rId76"/>
        </w:object>
      </w:r>
    </w:p>
    <w:p w14:paraId="798CFFC2" w14:textId="15455A6E" w:rsidR="00A76CFB" w:rsidRPr="00644C71" w:rsidRDefault="00A76CFB" w:rsidP="00A76CFB">
      <w:pPr>
        <w:pStyle w:val="TF"/>
      </w:pPr>
      <w:r w:rsidRPr="00273FE4">
        <w:t>Figure 7.</w:t>
      </w:r>
      <w:r w:rsidR="00BD03BC">
        <w:t>15</w:t>
      </w:r>
      <w:r w:rsidRPr="00273FE4">
        <w:t>.2</w:t>
      </w:r>
      <w:r>
        <w:t>.2</w:t>
      </w:r>
      <w:r w:rsidRPr="00273FE4">
        <w:t xml:space="preserve">-1: </w:t>
      </w:r>
      <w:r>
        <w:rPr>
          <w:rFonts w:eastAsia="宋体"/>
        </w:rPr>
        <w:t>PIN communication via 5GS</w:t>
      </w:r>
    </w:p>
    <w:p w14:paraId="313CC155" w14:textId="77777777" w:rsidR="00A76CFB" w:rsidRPr="00BD03BC" w:rsidRDefault="00A76CFB" w:rsidP="00A76CFB">
      <w:pPr>
        <w:pStyle w:val="B1"/>
      </w:pPr>
      <w:r>
        <w:lastRenderedPageBreak/>
        <w:t>0</w:t>
      </w:r>
      <w:r w:rsidRPr="00644C71">
        <w:t>.</w:t>
      </w:r>
      <w:r w:rsidRPr="00644C71">
        <w:tab/>
      </w:r>
      <w:r>
        <w:rPr>
          <w:lang w:eastAsia="zh-CN"/>
        </w:rPr>
        <w:t xml:space="preserve">The PINE </w:t>
      </w:r>
      <w:bookmarkStart w:id="1302" w:name="_Hlk111454554"/>
      <w:r>
        <w:rPr>
          <w:lang w:eastAsia="zh-CN"/>
        </w:rPr>
        <w:t>establishes direct connection with PEGC.</w:t>
      </w:r>
      <w:bookmarkEnd w:id="1302"/>
      <w:r>
        <w:rPr>
          <w:lang w:eastAsia="zh-CN"/>
        </w:rPr>
        <w:t xml:space="preserve"> The PINE connects to the PEGC by means of the password and username, </w:t>
      </w:r>
      <w:r w:rsidRPr="00BD03BC">
        <w:rPr>
          <w:lang w:eastAsia="zh-CN"/>
        </w:rPr>
        <w:t xml:space="preserve">as indicated in section 7.3.2.2 of solution 2. </w:t>
      </w:r>
    </w:p>
    <w:p w14:paraId="02D1A1E4" w14:textId="77777777" w:rsidR="00A76CFB" w:rsidRPr="005E7971" w:rsidRDefault="00A76CFB" w:rsidP="00A76CFB">
      <w:pPr>
        <w:pStyle w:val="B1"/>
      </w:pPr>
      <w:r w:rsidRPr="00BD03BC">
        <w:t>1.</w:t>
      </w:r>
      <w:r w:rsidRPr="00BD03BC">
        <w:tab/>
      </w:r>
      <w:r w:rsidRPr="00BD03BC">
        <w:rPr>
          <w:lang w:eastAsia="zh-CN"/>
        </w:rPr>
        <w:t>The PINE sends PINE 5GS connection request (PIN</w:t>
      </w:r>
      <w:r>
        <w:rPr>
          <w:lang w:eastAsia="zh-CN"/>
        </w:rPr>
        <w:t xml:space="preserve"> ID, PINE ID, Packet filters, [DN-specific ID]) to the PEGC. </w:t>
      </w:r>
      <w:bookmarkStart w:id="1303" w:name="_Hlk111455267"/>
      <w:r>
        <w:rPr>
          <w:lang w:eastAsia="zh-CN"/>
        </w:rPr>
        <w:t>If the request is related to internet services, the DN-specific ID may be included.</w:t>
      </w:r>
      <w:bookmarkEnd w:id="1303"/>
      <w:r>
        <w:rPr>
          <w:lang w:eastAsia="zh-CN"/>
        </w:rPr>
        <w:t xml:space="preserve"> The packet filters include the target PINEs IP address or FQDN that wants to communicate. The PINE should discover the other PINE’s IP address first.</w:t>
      </w:r>
    </w:p>
    <w:p w14:paraId="3F3C4A4C" w14:textId="77777777" w:rsidR="00A76CFB" w:rsidRDefault="00A76CFB" w:rsidP="00A76CFB">
      <w:pPr>
        <w:pStyle w:val="B1"/>
        <w:rPr>
          <w:lang w:eastAsia="ko-KR"/>
        </w:rPr>
      </w:pPr>
      <w:r>
        <w:t>2</w:t>
      </w:r>
      <w:r w:rsidRPr="00644C71">
        <w:t>.</w:t>
      </w:r>
      <w:r w:rsidRPr="00644C71">
        <w:tab/>
      </w:r>
      <w:r>
        <w:rPr>
          <w:lang w:eastAsia="zh-CN"/>
        </w:rPr>
        <w:t>If step 2 is performed, the PEGC sends the PINE 5GS connection request to the PEMC directly, or sends PEMC Notification (PEGC ID, PINE 5GS connection request) to PIN server and PIN server sends PEMC Event Notification (PEGC ID, PINE 5GS connection request) to the PEMC.</w:t>
      </w:r>
    </w:p>
    <w:p w14:paraId="06FB0E5F" w14:textId="77777777" w:rsidR="00A76CFB" w:rsidRDefault="00A76CFB" w:rsidP="00A76CFB">
      <w:pPr>
        <w:pStyle w:val="B1"/>
        <w:rPr>
          <w:lang w:eastAsia="ko-KR"/>
        </w:rPr>
      </w:pPr>
      <w:r>
        <w:t>3</w:t>
      </w:r>
      <w:r w:rsidRPr="00644C71">
        <w:t>.</w:t>
      </w:r>
      <w:r w:rsidRPr="00644C71">
        <w:tab/>
      </w:r>
      <w:r>
        <w:rPr>
          <w:lang w:eastAsia="zh-CN"/>
        </w:rPr>
        <w:t xml:space="preserve">The PEMC sends </w:t>
      </w:r>
      <w:r w:rsidRPr="00430D75">
        <w:rPr>
          <w:lang w:eastAsia="zh-CN"/>
        </w:rPr>
        <w:t>PINE 5GS connection request</w:t>
      </w:r>
      <w:r>
        <w:rPr>
          <w:lang w:eastAsia="zh-CN"/>
        </w:rPr>
        <w:t xml:space="preserve"> (PIN ID, PEMC ID, PEGC ID, PINE ID, Packet filters) to the PIN server. The request will be sent to other PINE via 5GS. </w:t>
      </w:r>
    </w:p>
    <w:p w14:paraId="686304F0" w14:textId="77777777" w:rsidR="00A76CFB" w:rsidRDefault="00A76CFB" w:rsidP="00A76CFB">
      <w:pPr>
        <w:pStyle w:val="B1"/>
        <w:rPr>
          <w:lang w:eastAsia="ko-KR"/>
        </w:rPr>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 xml:space="preserve">. </w:t>
      </w:r>
    </w:p>
    <w:p w14:paraId="39C14E65" w14:textId="44400D0D" w:rsidR="00A76CFB"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How to the PIN server interacts with 5GS to establish PDU session for PINE is in SA2 scope. </w:t>
      </w:r>
    </w:p>
    <w:p w14:paraId="47E93F0D" w14:textId="77777777" w:rsidR="00A76CFB" w:rsidRDefault="00A76CFB" w:rsidP="00A76CFB">
      <w:pPr>
        <w:pStyle w:val="B1"/>
        <w:rPr>
          <w:lang w:eastAsia="ko-KR"/>
        </w:rPr>
      </w:pPr>
      <w:r>
        <w:t>5</w:t>
      </w:r>
      <w:r w:rsidRPr="00644C71">
        <w:t>.</w:t>
      </w:r>
      <w:r w:rsidRPr="00644C71">
        <w:tab/>
      </w:r>
      <w:r>
        <w:rPr>
          <w:lang w:eastAsia="zh-CN"/>
        </w:rPr>
        <w:t xml:space="preserve">(Optional) If the IP address of the PEMC/PEGC is changed, the PEMC/PEGC sends Event Notification (PEMC/PEGC ID, old IP address, new IP address) to the PIN server. </w:t>
      </w:r>
    </w:p>
    <w:p w14:paraId="5A249EB4" w14:textId="77777777" w:rsidR="00A76CFB" w:rsidRDefault="00A76CFB" w:rsidP="00A76CFB">
      <w:pPr>
        <w:pStyle w:val="B1"/>
        <w:rPr>
          <w:lang w:eastAsia="ko-KR"/>
        </w:rPr>
      </w:pPr>
      <w:r>
        <w:t>6</w:t>
      </w:r>
      <w:r w:rsidRPr="00644C71">
        <w:t>.</w:t>
      </w:r>
      <w:r w:rsidRPr="00644C71">
        <w:tab/>
      </w:r>
      <w:r>
        <w:rPr>
          <w:lang w:eastAsia="zh-CN"/>
        </w:rPr>
        <w:t xml:space="preserve">The PIN server sends response to PEMC for successfully establish the PDU session. </w:t>
      </w:r>
    </w:p>
    <w:p w14:paraId="49E93615" w14:textId="77777777" w:rsidR="00A76CFB" w:rsidRDefault="00A76CFB" w:rsidP="00A76CFB">
      <w:pPr>
        <w:pStyle w:val="B1"/>
        <w:rPr>
          <w:lang w:eastAsia="ko-KR"/>
        </w:rPr>
      </w:pPr>
      <w:r>
        <w:t>7</w:t>
      </w:r>
      <w:r w:rsidRPr="00644C71">
        <w:t>.</w:t>
      </w:r>
      <w:r w:rsidRPr="00644C71">
        <w:tab/>
      </w:r>
      <w:r>
        <w:rPr>
          <w:lang w:eastAsia="zh-CN"/>
        </w:rPr>
        <w:t xml:space="preserve">The PEMC sends response to PINE. </w:t>
      </w:r>
    </w:p>
    <w:p w14:paraId="12CCA38A" w14:textId="6AE7A300" w:rsidR="00A76CFB" w:rsidRPr="00644C71" w:rsidRDefault="00A76CFB" w:rsidP="00A76CFB">
      <w:pPr>
        <w:pStyle w:val="41"/>
      </w:pPr>
      <w:bookmarkStart w:id="1304" w:name="_Toc120518391"/>
      <w:r w:rsidRPr="00644C71">
        <w:t>7.</w:t>
      </w:r>
      <w:r w:rsidR="00BD03BC">
        <w:t>15</w:t>
      </w:r>
      <w:r w:rsidRPr="00644C71">
        <w:t>.2.</w:t>
      </w:r>
      <w:r>
        <w:t>3</w:t>
      </w:r>
      <w:r w:rsidRPr="00644C71">
        <w:tab/>
      </w:r>
      <w:r>
        <w:t xml:space="preserve">Procedures of </w:t>
      </w:r>
      <w:r>
        <w:rPr>
          <w:rFonts w:eastAsia="宋体"/>
        </w:rPr>
        <w:t>credential provisioning to PINE via 5GS</w:t>
      </w:r>
      <w:bookmarkEnd w:id="1304"/>
    </w:p>
    <w:p w14:paraId="4FAAABCA" w14:textId="77777777" w:rsidR="00A76CFB" w:rsidRPr="00F477AF" w:rsidRDefault="00A76CFB" w:rsidP="00A76CFB">
      <w:r w:rsidRPr="00F477AF">
        <w:t>Pre-conditions:</w:t>
      </w:r>
    </w:p>
    <w:p w14:paraId="618D493C" w14:textId="77777777" w:rsidR="00A76CFB" w:rsidRPr="00F477AF" w:rsidRDefault="00A76CFB" w:rsidP="00A76CFB">
      <w:pPr>
        <w:pStyle w:val="B1"/>
      </w:pPr>
      <w:r w:rsidRPr="00F477AF">
        <w:t>1.</w:t>
      </w:r>
      <w:r w:rsidRPr="00F477AF">
        <w:tab/>
        <w:t xml:space="preserve">The </w:t>
      </w:r>
      <w:r>
        <w:t>PINE</w:t>
      </w:r>
      <w:r w:rsidRPr="00F477AF">
        <w:t xml:space="preserve"> </w:t>
      </w:r>
      <w:r>
        <w:t>is able to connected into PEGC via password and username</w:t>
      </w:r>
      <w:r w:rsidRPr="00F477AF">
        <w:t>;</w:t>
      </w:r>
    </w:p>
    <w:p w14:paraId="043F6F5F" w14:textId="77777777" w:rsidR="00A76CFB" w:rsidRDefault="00A76CFB" w:rsidP="00A76CFB">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 for PINE;</w:t>
      </w:r>
    </w:p>
    <w:p w14:paraId="10A04A8F" w14:textId="77777777" w:rsidR="00A76CFB" w:rsidRDefault="00A76CFB" w:rsidP="00A76CFB">
      <w:pPr>
        <w:pStyle w:val="B1"/>
        <w:rPr>
          <w:lang w:eastAsia="ko-KR"/>
        </w:rPr>
      </w:pPr>
      <w:r>
        <w:rPr>
          <w:lang w:eastAsia="ko-KR"/>
        </w:rPr>
        <w:t>3</w:t>
      </w:r>
      <w:r w:rsidRPr="00F477AF">
        <w:rPr>
          <w:lang w:eastAsia="ko-KR"/>
        </w:rPr>
        <w:t>.</w:t>
      </w:r>
      <w:r w:rsidRPr="00F477AF">
        <w:rPr>
          <w:lang w:eastAsia="ko-KR"/>
        </w:rPr>
        <w:tab/>
        <w:t xml:space="preserve">The </w:t>
      </w:r>
      <w:r>
        <w:rPr>
          <w:lang w:eastAsia="ko-KR"/>
        </w:rPr>
        <w:t>PIN client</w:t>
      </w:r>
      <w:r w:rsidRPr="00F477AF">
        <w:rPr>
          <w:lang w:eastAsia="ko-KR"/>
        </w:rPr>
        <w:t xml:space="preserve"> has been authorized</w:t>
      </w:r>
      <w:r w:rsidRPr="00F477AF">
        <w:rPr>
          <w:lang w:eastAsia="zh-CN"/>
        </w:rPr>
        <w:t xml:space="preserve"> to communicate with the </w:t>
      </w:r>
      <w:r>
        <w:rPr>
          <w:lang w:eastAsia="zh-CN"/>
        </w:rPr>
        <w:t>PIN server and PEMC</w:t>
      </w:r>
      <w:r>
        <w:rPr>
          <w:lang w:eastAsia="ko-KR"/>
        </w:rPr>
        <w:t>;</w:t>
      </w:r>
    </w:p>
    <w:p w14:paraId="22A8B57A" w14:textId="458D7BCC" w:rsidR="00A76CFB" w:rsidRPr="00BD03BC" w:rsidRDefault="00A76CFB" w:rsidP="00BD03BC">
      <w:pPr>
        <w:pStyle w:val="B1"/>
        <w:rPr>
          <w:rFonts w:eastAsia="Malgun Gothic"/>
          <w:lang w:eastAsia="ko-KR"/>
        </w:rPr>
      </w:pPr>
      <w:r>
        <w:rPr>
          <w:lang w:eastAsia="ko-KR"/>
        </w:rPr>
        <w:t>4</w:t>
      </w:r>
      <w:r w:rsidRPr="00F477AF">
        <w:rPr>
          <w:lang w:eastAsia="ko-KR"/>
        </w:rPr>
        <w:t>.</w:t>
      </w:r>
      <w:r w:rsidRPr="00F477AF">
        <w:rPr>
          <w:lang w:eastAsia="ko-KR"/>
        </w:rPr>
        <w:tab/>
        <w:t xml:space="preserve">The </w:t>
      </w:r>
      <w:r>
        <w:rPr>
          <w:lang w:eastAsia="ko-KR"/>
        </w:rPr>
        <w:t>PINE has the subscription that it can communicate via 5GS;</w:t>
      </w:r>
    </w:p>
    <w:p w14:paraId="3D46D72C" w14:textId="77777777" w:rsidR="00A76CFB" w:rsidRDefault="00A76CFB" w:rsidP="00D16964">
      <w:pPr>
        <w:pStyle w:val="TH"/>
      </w:pPr>
      <w:r>
        <w:object w:dxaOrig="8871" w:dyaOrig="4741" w14:anchorId="6E0882D1">
          <v:shape id="_x0000_i1057" type="#_x0000_t75" style="width:442.95pt;height:237.4pt" o:ole="">
            <v:imagedata r:id="rId77" o:title=""/>
          </v:shape>
          <o:OLEObject Type="Embed" ProgID="Visio.Drawing.15" ShapeID="_x0000_i1057" DrawAspect="Content" ObjectID="_1731132365" r:id="rId78"/>
        </w:object>
      </w:r>
    </w:p>
    <w:p w14:paraId="61B98242" w14:textId="618F83BD" w:rsidR="00A76CFB" w:rsidRPr="00644C71" w:rsidRDefault="00A76CFB" w:rsidP="00D16964">
      <w:pPr>
        <w:pStyle w:val="TF"/>
      </w:pPr>
      <w:r w:rsidRPr="00273FE4">
        <w:t>Figure 7.</w:t>
      </w:r>
      <w:r w:rsidR="00BD03BC">
        <w:t>15</w:t>
      </w:r>
      <w:r w:rsidRPr="00273FE4">
        <w:t>.2</w:t>
      </w:r>
      <w:r>
        <w:t>.3</w:t>
      </w:r>
      <w:r w:rsidRPr="00273FE4">
        <w:t xml:space="preserve">-1: </w:t>
      </w:r>
      <w:r>
        <w:t>Credential Provisioning by 5GS</w:t>
      </w:r>
    </w:p>
    <w:p w14:paraId="24C6FE90" w14:textId="77777777" w:rsidR="00A76CFB" w:rsidRDefault="00A76CFB" w:rsidP="00A76CFB">
      <w:pPr>
        <w:ind w:left="568" w:hanging="284"/>
        <w:rPr>
          <w:lang w:eastAsia="zh-CN"/>
        </w:rPr>
      </w:pPr>
      <w:r>
        <w:rPr>
          <w:lang w:eastAsia="zh-CN"/>
        </w:rPr>
        <w:lastRenderedPageBreak/>
        <w:t>0.</w:t>
      </w:r>
      <w:r>
        <w:rPr>
          <w:lang w:eastAsia="zh-CN"/>
        </w:rPr>
        <w:tab/>
        <w:t>The PINE establishes direct connection with PEGC. The PINE connects to the PEGC by means of the password and username, as indicated in section 7.3.2.2 of solution 2.</w:t>
      </w:r>
    </w:p>
    <w:p w14:paraId="012092F6" w14:textId="77777777" w:rsidR="00A76CFB" w:rsidRDefault="00A76CFB" w:rsidP="00A76CFB">
      <w:pPr>
        <w:ind w:left="568" w:hanging="284"/>
        <w:rPr>
          <w:lang w:eastAsia="zh-CN"/>
        </w:rPr>
      </w:pPr>
      <w:r>
        <w:rPr>
          <w:lang w:eastAsia="zh-CN"/>
        </w:rPr>
        <w:t>1.</w:t>
      </w:r>
      <w:r>
        <w:rPr>
          <w:lang w:eastAsia="zh-CN"/>
        </w:rPr>
        <w:tab/>
        <w:t xml:space="preserve">The PINE sends Credential Provisioning Request (PIN ID, PINE ID, Duration) to the PEGC. The Duration indicates the lifetime of the path for the remote provisioning. </w:t>
      </w:r>
    </w:p>
    <w:p w14:paraId="59B2A721" w14:textId="77777777" w:rsidR="00A76CFB" w:rsidRDefault="00A76CFB" w:rsidP="00A76CFB">
      <w:pPr>
        <w:ind w:left="568" w:hanging="284"/>
        <w:rPr>
          <w:lang w:eastAsia="zh-CN"/>
        </w:rPr>
      </w:pPr>
      <w:r>
        <w:rPr>
          <w:lang w:eastAsia="zh-CN"/>
        </w:rPr>
        <w:t>2.</w:t>
      </w:r>
      <w:r>
        <w:rPr>
          <w:lang w:eastAsia="zh-CN"/>
        </w:rPr>
        <w:tab/>
        <w:t xml:space="preserve">The PEGC sends the Credential Provisioning </w:t>
      </w:r>
      <w:r w:rsidRPr="00C83F9E">
        <w:rPr>
          <w:lang w:eastAsia="zh-CN"/>
        </w:rPr>
        <w:t>Request</w:t>
      </w:r>
      <w:r>
        <w:rPr>
          <w:lang w:eastAsia="zh-CN"/>
        </w:rPr>
        <w:t xml:space="preserve"> to the PEMC directly, or sends PEMC Notification (PEGC ID, Credential Provisioning </w:t>
      </w:r>
      <w:r w:rsidRPr="00F33C02">
        <w:rPr>
          <w:lang w:eastAsia="zh-CN"/>
        </w:rPr>
        <w:t>Request</w:t>
      </w:r>
      <w:r>
        <w:rPr>
          <w:lang w:eastAsia="zh-CN"/>
        </w:rPr>
        <w:t xml:space="preserve">) to PIN server and PIN server sends PEMC Event Notification (PEGC ID, Credential Provisioning </w:t>
      </w:r>
      <w:r w:rsidRPr="00F33C02">
        <w:rPr>
          <w:lang w:eastAsia="zh-CN"/>
        </w:rPr>
        <w:t>Request</w:t>
      </w:r>
      <w:r>
        <w:rPr>
          <w:lang w:eastAsia="zh-CN"/>
        </w:rPr>
        <w:t>) to the PEMC.</w:t>
      </w:r>
    </w:p>
    <w:p w14:paraId="35C28CEF" w14:textId="77777777" w:rsidR="00A76CFB" w:rsidRDefault="00A76CFB" w:rsidP="00A76CFB">
      <w:pPr>
        <w:ind w:left="568" w:hanging="284"/>
        <w:rPr>
          <w:lang w:eastAsia="zh-CN"/>
        </w:rPr>
      </w:pPr>
      <w:r>
        <w:rPr>
          <w:lang w:eastAsia="zh-CN"/>
        </w:rPr>
        <w:t>3.</w:t>
      </w:r>
      <w:r>
        <w:rPr>
          <w:lang w:eastAsia="zh-CN"/>
        </w:rPr>
        <w:tab/>
        <w:t xml:space="preserve">The PEMC sends Credential Provisioning Request (PIN ID, PEMC ID, PEGC ID, PINE ID, Duration) to the PIN server. </w:t>
      </w:r>
    </w:p>
    <w:p w14:paraId="03A57A01" w14:textId="77777777" w:rsidR="00A76CFB" w:rsidRDefault="00A76CFB" w:rsidP="00A76CFB">
      <w:pPr>
        <w:ind w:left="568" w:hanging="284"/>
        <w:rPr>
          <w:lang w:eastAsia="zh-CN"/>
        </w:rPr>
      </w:pPr>
      <w:r>
        <w:rPr>
          <w:lang w:eastAsia="zh-CN"/>
        </w:rPr>
        <w:t>4.</w:t>
      </w:r>
      <w:r>
        <w:rPr>
          <w:lang w:eastAsia="zh-CN"/>
        </w:rPr>
        <w:tab/>
        <w:t xml:space="preserve">The PIN server interacts with 5GS and receives the credential from 5GS. </w:t>
      </w:r>
    </w:p>
    <w:p w14:paraId="7E462F48" w14:textId="7E3063DA" w:rsidR="00A76CFB" w:rsidRPr="00A36853" w:rsidRDefault="00A76CFB" w:rsidP="00A76CFB">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s note: How to the PIN server interacts with 5GS to receive credentials is in SA2 scope. And the definition and architecture of credentials for PINE is in SA3 scope.</w:t>
      </w:r>
    </w:p>
    <w:p w14:paraId="6590E2D4" w14:textId="542462A0" w:rsidR="00A76CFB" w:rsidRDefault="00A76CFB" w:rsidP="00A76CFB">
      <w:pPr>
        <w:ind w:left="568" w:hanging="284"/>
        <w:rPr>
          <w:ins w:id="1305" w:author="Lyu Huazhang - 11-16-b" w:date="2022-11-28T08:45:00Z"/>
          <w:lang w:eastAsia="zh-CN"/>
        </w:rPr>
      </w:pPr>
      <w:r>
        <w:rPr>
          <w:lang w:eastAsia="zh-CN"/>
        </w:rPr>
        <w:t>5.</w:t>
      </w:r>
      <w:r>
        <w:rPr>
          <w:lang w:eastAsia="zh-CN"/>
        </w:rPr>
        <w:tab/>
        <w:t>The PIN server responds to the PEMC with the credentials, and the PEMC responses to PINE with credentials.</w:t>
      </w:r>
      <w:r w:rsidRPr="00110C09">
        <w:rPr>
          <w:lang w:eastAsia="zh-CN"/>
        </w:rPr>
        <w:t xml:space="preserve"> </w:t>
      </w:r>
    </w:p>
    <w:p w14:paraId="1FC88F60" w14:textId="77777777" w:rsidR="00630596" w:rsidRPr="00630596" w:rsidRDefault="00630596" w:rsidP="00630596">
      <w:pPr>
        <w:keepNext/>
        <w:keepLines/>
        <w:spacing w:before="120"/>
        <w:ind w:left="1418" w:hanging="1418"/>
        <w:outlineLvl w:val="3"/>
        <w:rPr>
          <w:ins w:id="1306" w:author="Lyu Huazhang - 11-16-b" w:date="2022-11-28T08:45:00Z"/>
          <w:rFonts w:ascii="Arial" w:eastAsia="等线" w:hAnsi="Arial"/>
          <w:sz w:val="24"/>
        </w:rPr>
      </w:pPr>
      <w:ins w:id="1307" w:author="Lyu Huazhang - 11-16-b" w:date="2022-11-28T08:45:00Z">
        <w:r w:rsidRPr="00630596">
          <w:rPr>
            <w:rFonts w:ascii="Arial" w:eastAsia="等线" w:hAnsi="Arial"/>
            <w:sz w:val="24"/>
          </w:rPr>
          <w:t>7.15.2.4</w:t>
        </w:r>
        <w:r w:rsidRPr="00630596">
          <w:rPr>
            <w:rFonts w:ascii="Arial" w:eastAsia="等线" w:hAnsi="Arial"/>
            <w:sz w:val="24"/>
          </w:rPr>
          <w:tab/>
          <w:t xml:space="preserve">Procedures of </w:t>
        </w:r>
        <w:r w:rsidRPr="00630596">
          <w:rPr>
            <w:rFonts w:ascii="Arial" w:eastAsia="宋体" w:hAnsi="Arial"/>
            <w:sz w:val="24"/>
          </w:rPr>
          <w:t>PIN communication via 5GS triggered by PEGC</w:t>
        </w:r>
      </w:ins>
    </w:p>
    <w:p w14:paraId="6C310C45" w14:textId="77777777" w:rsidR="00630596" w:rsidRPr="00630596" w:rsidRDefault="00630596" w:rsidP="00630596">
      <w:pPr>
        <w:rPr>
          <w:ins w:id="1308" w:author="Lyu Huazhang - 11-16-b" w:date="2022-11-28T08:45:00Z"/>
          <w:rFonts w:eastAsia="等线"/>
        </w:rPr>
      </w:pPr>
      <w:ins w:id="1309" w:author="Lyu Huazhang - 11-16-b" w:date="2022-11-28T08:45:00Z">
        <w:r w:rsidRPr="00630596">
          <w:rPr>
            <w:rFonts w:eastAsia="等线"/>
          </w:rPr>
          <w:t>This procedure presents a high-level overview of Solution 1.</w:t>
        </w:r>
      </w:ins>
    </w:p>
    <w:p w14:paraId="30B0AE53" w14:textId="77777777" w:rsidR="00630596" w:rsidRPr="00630596" w:rsidRDefault="00630596" w:rsidP="00630596">
      <w:pPr>
        <w:rPr>
          <w:ins w:id="1310" w:author="Lyu Huazhang - 11-16-b" w:date="2022-11-28T08:45:00Z"/>
          <w:rFonts w:eastAsia="等线"/>
        </w:rPr>
      </w:pPr>
      <w:ins w:id="1311" w:author="Lyu Huazhang - 11-16-b" w:date="2022-11-28T08:45:00Z">
        <w:r w:rsidRPr="00630596">
          <w:rPr>
            <w:rFonts w:eastAsia="等线"/>
          </w:rPr>
          <w:t xml:space="preserve">Figure 7.15.2.4-1 illustrates </w:t>
        </w:r>
        <w:r w:rsidRPr="00630596">
          <w:rPr>
            <w:rFonts w:eastAsia="宋体"/>
          </w:rPr>
          <w:t>PIN communication via 5GS procedure</w:t>
        </w:r>
        <w:r w:rsidRPr="00630596">
          <w:rPr>
            <w:rFonts w:eastAsia="等线"/>
          </w:rPr>
          <w:t xml:space="preserve"> based on request/response model.</w:t>
        </w:r>
      </w:ins>
    </w:p>
    <w:p w14:paraId="051C785A" w14:textId="77777777" w:rsidR="00630596" w:rsidRPr="00630596" w:rsidRDefault="00630596" w:rsidP="00630596">
      <w:pPr>
        <w:rPr>
          <w:ins w:id="1312" w:author="Lyu Huazhang - 11-16-b" w:date="2022-11-28T08:45:00Z"/>
          <w:rFonts w:eastAsia="等线"/>
        </w:rPr>
      </w:pPr>
      <w:ins w:id="1313" w:author="Lyu Huazhang - 11-16-b" w:date="2022-11-28T08:45:00Z">
        <w:r w:rsidRPr="00630596">
          <w:rPr>
            <w:rFonts w:eastAsia="等线"/>
          </w:rPr>
          <w:t>Pre-conditions:</w:t>
        </w:r>
      </w:ins>
    </w:p>
    <w:p w14:paraId="3041D223" w14:textId="77777777" w:rsidR="00630596" w:rsidRPr="00630596" w:rsidRDefault="00630596" w:rsidP="00630596">
      <w:pPr>
        <w:ind w:left="568" w:hanging="284"/>
        <w:rPr>
          <w:ins w:id="1314" w:author="Lyu Huazhang - 11-16-b" w:date="2022-11-28T08:45:00Z"/>
          <w:rFonts w:eastAsia="等线"/>
        </w:rPr>
      </w:pPr>
      <w:ins w:id="1315" w:author="Lyu Huazhang - 11-16-b" w:date="2022-11-28T08:45:00Z">
        <w:r w:rsidRPr="00630596">
          <w:rPr>
            <w:rFonts w:eastAsia="等线"/>
          </w:rPr>
          <w:t>1.</w:t>
        </w:r>
        <w:r w:rsidRPr="00630596">
          <w:rPr>
            <w:rFonts w:eastAsia="等线"/>
          </w:rPr>
          <w:tab/>
          <w:t>The PINE is able to connected into PEGC via password and username;</w:t>
        </w:r>
      </w:ins>
    </w:p>
    <w:p w14:paraId="68276074" w14:textId="77777777" w:rsidR="00630596" w:rsidRPr="00630596" w:rsidRDefault="00630596" w:rsidP="00630596">
      <w:pPr>
        <w:ind w:left="568" w:hanging="284"/>
        <w:rPr>
          <w:ins w:id="1316" w:author="Lyu Huazhang - 11-16-b" w:date="2022-11-28T08:45:00Z"/>
          <w:rFonts w:eastAsia="等线"/>
          <w:lang w:eastAsia="ko-KR"/>
        </w:rPr>
      </w:pPr>
      <w:ins w:id="1317" w:author="Lyu Huazhang - 11-16-b" w:date="2022-11-28T08:45:00Z">
        <w:r w:rsidRPr="00630596">
          <w:rPr>
            <w:rFonts w:eastAsia="等线"/>
            <w:lang w:eastAsia="ko-KR"/>
          </w:rPr>
          <w:t>2.</w:t>
        </w:r>
        <w:r w:rsidRPr="00630596">
          <w:rPr>
            <w:rFonts w:eastAsia="等线"/>
            <w:lang w:eastAsia="ko-KR"/>
          </w:rPr>
          <w:tab/>
          <w:t>The UE Identifier or PIN client Identifier is available for PINE;</w:t>
        </w:r>
      </w:ins>
    </w:p>
    <w:p w14:paraId="49AC36E1" w14:textId="77777777" w:rsidR="00630596" w:rsidRPr="00630596" w:rsidRDefault="00630596" w:rsidP="00630596">
      <w:pPr>
        <w:ind w:left="568" w:hanging="284"/>
        <w:rPr>
          <w:ins w:id="1318" w:author="Lyu Huazhang - 11-16-b" w:date="2022-11-28T08:45:00Z"/>
          <w:rFonts w:eastAsia="等线"/>
          <w:lang w:eastAsia="ko-KR"/>
        </w:rPr>
      </w:pPr>
      <w:ins w:id="1319" w:author="Lyu Huazhang - 11-16-b" w:date="2022-11-28T08:45:00Z">
        <w:r w:rsidRPr="00630596">
          <w:rPr>
            <w:rFonts w:eastAsia="等线"/>
            <w:lang w:eastAsia="ko-KR"/>
          </w:rPr>
          <w:t>3.</w:t>
        </w:r>
        <w:r w:rsidRPr="00630596">
          <w:rPr>
            <w:rFonts w:eastAsia="等线"/>
            <w:lang w:eastAsia="ko-KR"/>
          </w:rPr>
          <w:tab/>
          <w:t>The PIN client has been authorized</w:t>
        </w:r>
        <w:r w:rsidRPr="00630596">
          <w:rPr>
            <w:rFonts w:eastAsia="等线"/>
            <w:lang w:eastAsia="zh-CN"/>
          </w:rPr>
          <w:t xml:space="preserve"> to communicate with PEMC</w:t>
        </w:r>
        <w:r w:rsidRPr="00630596">
          <w:rPr>
            <w:rFonts w:eastAsia="等线"/>
            <w:lang w:eastAsia="ko-KR"/>
          </w:rPr>
          <w:t>;</w:t>
        </w:r>
      </w:ins>
    </w:p>
    <w:p w14:paraId="6EC22F6D" w14:textId="77777777" w:rsidR="00630596" w:rsidRPr="00630596" w:rsidRDefault="00630596" w:rsidP="00630596">
      <w:pPr>
        <w:ind w:left="568" w:hanging="284"/>
        <w:rPr>
          <w:ins w:id="1320" w:author="Lyu Huazhang - 11-16-b" w:date="2022-11-28T08:45:00Z"/>
          <w:rFonts w:eastAsia="Malgun Gothic"/>
          <w:lang w:eastAsia="ko-KR"/>
        </w:rPr>
      </w:pPr>
      <w:ins w:id="1321" w:author="Lyu Huazhang - 11-16-b" w:date="2022-11-28T08:45:00Z">
        <w:r w:rsidRPr="00630596">
          <w:rPr>
            <w:rFonts w:eastAsia="等线"/>
            <w:lang w:eastAsia="ko-KR"/>
          </w:rPr>
          <w:t>4.</w:t>
        </w:r>
        <w:r w:rsidRPr="00630596">
          <w:rPr>
            <w:rFonts w:eastAsia="等线"/>
            <w:lang w:eastAsia="ko-KR"/>
          </w:rPr>
          <w:tab/>
          <w:t>The PINE has the subscription that it can communicate via 5GS;</w:t>
        </w:r>
      </w:ins>
    </w:p>
    <w:p w14:paraId="2AA252B3" w14:textId="77777777" w:rsidR="00630596" w:rsidRPr="00630596" w:rsidRDefault="00630596" w:rsidP="00630596">
      <w:pPr>
        <w:ind w:left="568" w:hanging="284"/>
        <w:rPr>
          <w:ins w:id="1322" w:author="Lyu Huazhang - 11-16-b" w:date="2022-11-28T08:45:00Z"/>
          <w:rFonts w:eastAsia="等线"/>
          <w:lang w:eastAsia="ko-KR"/>
        </w:rPr>
      </w:pPr>
      <w:ins w:id="1323" w:author="Lyu Huazhang - 11-16-b" w:date="2022-11-28T08:45:00Z">
        <w:r w:rsidRPr="00630596">
          <w:rPr>
            <w:rFonts w:eastAsia="等线"/>
            <w:lang w:eastAsia="ko-KR"/>
          </w:rPr>
          <w:t>5.</w:t>
        </w:r>
        <w:r w:rsidRPr="00630596">
          <w:rPr>
            <w:rFonts w:eastAsia="等线"/>
            <w:lang w:eastAsia="ko-KR"/>
          </w:rPr>
          <w:tab/>
          <w:t>The PINE has already received the IP address of other PINE.</w:t>
        </w:r>
      </w:ins>
    </w:p>
    <w:p w14:paraId="304B584C" w14:textId="77777777" w:rsidR="00630596" w:rsidRPr="00630596" w:rsidRDefault="00630596" w:rsidP="00630596">
      <w:pPr>
        <w:ind w:left="568" w:hanging="284"/>
        <w:rPr>
          <w:ins w:id="1324" w:author="Lyu Huazhang - 11-16-b" w:date="2022-11-28T08:45:00Z"/>
          <w:rFonts w:eastAsia="Malgun Gothic" w:hint="eastAsia"/>
          <w:lang w:eastAsia="ko-KR"/>
        </w:rPr>
      </w:pPr>
      <w:ins w:id="1325" w:author="Lyu Huazhang - 11-16-b" w:date="2022-11-28T08:45:00Z">
        <w:r w:rsidRPr="00630596">
          <w:rPr>
            <w:rFonts w:eastAsia="等线"/>
            <w:lang w:eastAsia="ko-KR"/>
          </w:rPr>
          <w:t>6.</w:t>
        </w:r>
        <w:r w:rsidRPr="00630596">
          <w:rPr>
            <w:rFonts w:eastAsia="等线"/>
            <w:lang w:eastAsia="ko-KR"/>
          </w:rPr>
          <w:tab/>
          <w:t>The communication between PEMC and PEGC is available.</w:t>
        </w:r>
      </w:ins>
    </w:p>
    <w:p w14:paraId="55872916" w14:textId="77777777" w:rsidR="00630596" w:rsidRPr="00630596" w:rsidRDefault="00630596" w:rsidP="00630596">
      <w:pPr>
        <w:keepLines/>
        <w:ind w:left="1135" w:hanging="851"/>
        <w:rPr>
          <w:ins w:id="1326" w:author="Lyu Huazhang - 11-16-b" w:date="2022-11-28T08:45:00Z"/>
          <w:rFonts w:eastAsia="等线"/>
          <w:lang w:eastAsia="zh-CN"/>
        </w:rPr>
      </w:pPr>
      <w:ins w:id="1327" w:author="Lyu Huazhang - 11-16-b" w:date="2022-11-28T08:45:00Z">
        <w:r w:rsidRPr="00630596">
          <w:rPr>
            <w:rFonts w:eastAsia="等线"/>
            <w:lang w:eastAsia="zh-CN"/>
          </w:rPr>
          <w:t>NOTE: How to PINE receive the other PINE IP address are related to the procedure in section 7.3.2.3.</w:t>
        </w:r>
      </w:ins>
    </w:p>
    <w:bookmarkStart w:id="1328" w:name="_Hlk107218640"/>
    <w:p w14:paraId="3D4003CA" w14:textId="77777777" w:rsidR="00630596" w:rsidRPr="00630596" w:rsidRDefault="00630596" w:rsidP="00630596">
      <w:pPr>
        <w:keepNext/>
        <w:keepLines/>
        <w:spacing w:before="60"/>
        <w:jc w:val="center"/>
        <w:rPr>
          <w:ins w:id="1329" w:author="Lyu Huazhang - 11-16-b" w:date="2022-11-28T08:45:00Z"/>
          <w:rFonts w:ascii="Arial" w:eastAsia="等线" w:hAnsi="Arial"/>
          <w:b/>
          <w:lang w:eastAsia="en-GB"/>
        </w:rPr>
      </w:pPr>
      <w:ins w:id="1330" w:author="Lyu Huazhang - 11-16-b" w:date="2022-11-28T08:45:00Z">
        <w:r w:rsidRPr="00630596">
          <w:rPr>
            <w:rFonts w:ascii="Arial" w:eastAsia="Times New Roman" w:hAnsi="Arial"/>
            <w:b/>
            <w:lang w:eastAsia="en-GB"/>
          </w:rPr>
          <w:object w:dxaOrig="11828" w:dyaOrig="4853" w14:anchorId="0C226D52">
            <v:shape id="_x0000_i1100" type="#_x0000_t75" style="width:463.45pt;height:190.05pt" o:ole="">
              <v:imagedata r:id="rId79" o:title=""/>
            </v:shape>
            <o:OLEObject Type="Embed" ProgID="Visio.Drawing.15" ShapeID="_x0000_i1100" DrawAspect="Content" ObjectID="_1731132366" r:id="rId80"/>
          </w:object>
        </w:r>
      </w:ins>
    </w:p>
    <w:p w14:paraId="5BDE2B35" w14:textId="77777777" w:rsidR="00630596" w:rsidRPr="00630596" w:rsidRDefault="00630596" w:rsidP="00630596">
      <w:pPr>
        <w:keepLines/>
        <w:spacing w:after="240"/>
        <w:jc w:val="center"/>
        <w:rPr>
          <w:ins w:id="1331" w:author="Lyu Huazhang - 11-16-b" w:date="2022-11-28T08:45:00Z"/>
          <w:rFonts w:ascii="Arial" w:eastAsia="等线" w:hAnsi="Arial"/>
          <w:b/>
          <w:lang w:eastAsia="en-GB"/>
        </w:rPr>
      </w:pPr>
      <w:ins w:id="1332" w:author="Lyu Huazhang - 11-16-b" w:date="2022-11-28T08:45:00Z">
        <w:r w:rsidRPr="00630596">
          <w:rPr>
            <w:rFonts w:ascii="Arial" w:eastAsia="等线" w:hAnsi="Arial"/>
            <w:b/>
            <w:lang w:eastAsia="en-GB"/>
          </w:rPr>
          <w:t>Figure 7.15.2.4-1: PIN communication configuration</w:t>
        </w:r>
      </w:ins>
    </w:p>
    <w:p w14:paraId="752C6D63" w14:textId="77777777" w:rsidR="00630596" w:rsidRPr="00630596" w:rsidRDefault="00630596" w:rsidP="00630596">
      <w:pPr>
        <w:ind w:left="568" w:hanging="284"/>
        <w:rPr>
          <w:ins w:id="1333" w:author="Lyu Huazhang - 11-16-b" w:date="2022-11-28T08:45:00Z"/>
          <w:rFonts w:eastAsia="等线"/>
          <w:lang w:eastAsia="zh-CN"/>
        </w:rPr>
      </w:pPr>
      <w:ins w:id="1334" w:author="Lyu Huazhang - 11-16-b" w:date="2022-11-28T08:45:00Z">
        <w:r w:rsidRPr="00630596">
          <w:rPr>
            <w:rFonts w:eastAsia="等线" w:hint="eastAsia"/>
            <w:lang w:eastAsia="zh-CN"/>
          </w:rPr>
          <w:t>1</w:t>
        </w:r>
        <w:r w:rsidRPr="00630596">
          <w:rPr>
            <w:rFonts w:eastAsia="等线"/>
            <w:lang w:eastAsia="zh-CN"/>
          </w:rPr>
          <w:t>.</w:t>
        </w:r>
        <w:r w:rsidRPr="00630596">
          <w:rPr>
            <w:rFonts w:eastAsia="等线"/>
            <w:lang w:eastAsia="zh-CN"/>
          </w:rPr>
          <w:tab/>
          <w:t>[Optional] The PINE may send traffic to PEGC, triggered by the traffic, the PEGC sends PIN Communication Request (PIN ID, MAC address/IP address, Traffic descriptors) to the PEMC.</w:t>
        </w:r>
      </w:ins>
    </w:p>
    <w:p w14:paraId="446D66B3" w14:textId="77777777" w:rsidR="00630596" w:rsidRPr="00630596" w:rsidRDefault="00630596" w:rsidP="00630596">
      <w:pPr>
        <w:ind w:left="568" w:hanging="284"/>
        <w:rPr>
          <w:ins w:id="1335" w:author="Lyu Huazhang - 11-16-b" w:date="2022-11-28T08:45:00Z"/>
          <w:rFonts w:eastAsia="等线"/>
          <w:lang w:eastAsia="zh-CN"/>
        </w:rPr>
      </w:pPr>
      <w:ins w:id="1336" w:author="Lyu Huazhang - 11-16-b" w:date="2022-11-28T08:45:00Z">
        <w:r w:rsidRPr="00630596">
          <w:rPr>
            <w:rFonts w:eastAsia="等线"/>
            <w:lang w:eastAsia="zh-CN"/>
          </w:rPr>
          <w:lastRenderedPageBreak/>
          <w:t>2.</w:t>
        </w:r>
        <w:r w:rsidRPr="00630596">
          <w:rPr>
            <w:rFonts w:eastAsia="等线"/>
            <w:lang w:eastAsia="zh-CN"/>
          </w:rPr>
          <w:tab/>
          <w:t>The PEMC sends Create/Update/Remove Communication Request (PIN ID, Packet filters, requested QoS) to the PEGC. The PEGC configures the local rule accordingly.</w:t>
        </w:r>
      </w:ins>
    </w:p>
    <w:p w14:paraId="3409C50F" w14:textId="77777777" w:rsidR="00630596" w:rsidRPr="00630596" w:rsidRDefault="00630596" w:rsidP="00630596">
      <w:pPr>
        <w:ind w:left="568" w:hanging="284"/>
        <w:rPr>
          <w:ins w:id="1337" w:author="Lyu Huazhang - 11-16-b" w:date="2022-11-28T08:45:00Z"/>
          <w:rFonts w:eastAsia="等线"/>
          <w:lang w:eastAsia="zh-CN"/>
        </w:rPr>
      </w:pPr>
      <w:ins w:id="1338" w:author="Lyu Huazhang - 11-16-b" w:date="2022-11-28T08:45:00Z">
        <w:r w:rsidRPr="00630596">
          <w:rPr>
            <w:rFonts w:eastAsia="等线" w:hint="eastAsia"/>
            <w:lang w:eastAsia="zh-CN"/>
          </w:rPr>
          <w:t>3</w:t>
        </w:r>
        <w:r w:rsidRPr="00630596">
          <w:rPr>
            <w:rFonts w:eastAsia="等线"/>
            <w:lang w:eastAsia="zh-CN"/>
          </w:rPr>
          <w:t>.</w:t>
        </w:r>
        <w:r w:rsidRPr="00630596">
          <w:rPr>
            <w:rFonts w:eastAsia="等线"/>
            <w:lang w:eastAsia="zh-CN"/>
          </w:rPr>
          <w:tab/>
          <w:t>[Optional] According to the Packet filters, the PEGC may initiate PDU Session Modification with the Packet filters and requested QoS towards 5G system in order to make 5GC configure the N4 rules for UPF(s).</w:t>
        </w:r>
      </w:ins>
    </w:p>
    <w:p w14:paraId="75D996BB" w14:textId="77777777" w:rsidR="00630596" w:rsidRPr="00630596" w:rsidRDefault="00630596" w:rsidP="00630596">
      <w:pPr>
        <w:rPr>
          <w:ins w:id="1339" w:author="Lyu Huazhang - 11-16-b" w:date="2022-11-28T08:45:00Z"/>
          <w:rFonts w:eastAsia="等线" w:hint="eastAsia"/>
        </w:rPr>
      </w:pPr>
      <w:ins w:id="1340" w:author="Lyu Huazhang - 11-16-b" w:date="2022-11-28T08:45:00Z">
        <w:r w:rsidRPr="00630596">
          <w:rPr>
            <w:rFonts w:eastAsia="等线" w:hint="eastAsia"/>
          </w:rPr>
          <w:t>I</w:t>
        </w:r>
        <w:r w:rsidRPr="00630596">
          <w:rPr>
            <w:rFonts w:eastAsia="等线"/>
          </w:rPr>
          <w:t>f the PEGC has already got the information to trigger the PDU session, the interaction between PEMC and PEGC will be saved. If the PEGC doesn’t have the related information (</w:t>
        </w:r>
        <w:r w:rsidRPr="00630596">
          <w:rPr>
            <w:rFonts w:eastAsia="等线"/>
            <w:lang w:eastAsia="zh-CN"/>
          </w:rPr>
          <w:t>PIN ID, Packet filters, requested QoS</w:t>
        </w:r>
        <w:r w:rsidRPr="00630596">
          <w:rPr>
            <w:rFonts w:eastAsia="等线"/>
          </w:rPr>
          <w:t xml:space="preserve">), the procedure needs the PEMC to send related information to PEGC. </w:t>
        </w:r>
      </w:ins>
    </w:p>
    <w:bookmarkEnd w:id="1328"/>
    <w:p w14:paraId="37786C4F" w14:textId="77777777" w:rsidR="00630596" w:rsidRPr="00630596" w:rsidRDefault="00630596" w:rsidP="00630596">
      <w:pPr>
        <w:keepLines/>
        <w:ind w:left="1135" w:hanging="851"/>
        <w:rPr>
          <w:ins w:id="1341" w:author="Lyu Huazhang - 11-16-b" w:date="2022-11-28T08:45:00Z"/>
          <w:rFonts w:eastAsia="等线" w:hint="eastAsia"/>
          <w:lang w:eastAsia="zh-CN"/>
        </w:rPr>
      </w:pPr>
      <w:ins w:id="1342" w:author="Lyu Huazhang - 11-16-b" w:date="2022-11-28T08:45:00Z">
        <w:r w:rsidRPr="00630596">
          <w:rPr>
            <w:rFonts w:eastAsia="等线"/>
            <w:lang w:eastAsia="zh-CN"/>
          </w:rPr>
          <w:t xml:space="preserve">NOTE: How to the PEGC interacts with 5GS to initiate PDU Session Modification is in SA2 scope. </w:t>
        </w:r>
      </w:ins>
    </w:p>
    <w:p w14:paraId="12E879D7" w14:textId="77777777" w:rsidR="00630596" w:rsidRPr="00630596" w:rsidRDefault="00630596" w:rsidP="00A76CFB">
      <w:pPr>
        <w:ind w:left="568" w:hanging="284"/>
        <w:rPr>
          <w:rFonts w:hint="eastAsia"/>
          <w:lang w:eastAsia="zh-CN"/>
        </w:rPr>
      </w:pPr>
    </w:p>
    <w:p w14:paraId="75BBC241" w14:textId="23E9D68B" w:rsidR="00C8740F" w:rsidRPr="00DE0D54" w:rsidRDefault="00C8740F" w:rsidP="00C8740F">
      <w:pPr>
        <w:pStyle w:val="21"/>
        <w:rPr>
          <w:lang w:val="en-IN"/>
        </w:rPr>
      </w:pPr>
      <w:bookmarkStart w:id="1343" w:name="_Toc108369223"/>
      <w:bookmarkStart w:id="1344" w:name="_Toc120518392"/>
      <w:r w:rsidRPr="00DE0D54">
        <w:rPr>
          <w:lang w:val="en-IN"/>
        </w:rPr>
        <w:t>7.</w:t>
      </w:r>
      <w:r>
        <w:rPr>
          <w:lang w:val="en-IN"/>
        </w:rPr>
        <w:t>16</w:t>
      </w:r>
      <w:r w:rsidRPr="00DE0D54">
        <w:rPr>
          <w:lang w:val="en-IN"/>
        </w:rPr>
        <w:tab/>
        <w:t>Solution</w:t>
      </w:r>
      <w:r>
        <w:rPr>
          <w:lang w:val="en-IN"/>
        </w:rPr>
        <w:t> </w:t>
      </w:r>
      <w:r w:rsidRPr="00DE0D54">
        <w:rPr>
          <w:lang w:val="en-IN"/>
        </w:rPr>
        <w:t>#</w:t>
      </w:r>
      <w:r w:rsidR="00A20FE6">
        <w:rPr>
          <w:lang w:val="en-IN"/>
        </w:rPr>
        <w:t>15</w:t>
      </w:r>
      <w:r w:rsidRPr="00DE0D54">
        <w:rPr>
          <w:lang w:val="en-IN"/>
        </w:rPr>
        <w:t xml:space="preserve">: </w:t>
      </w:r>
      <w:bookmarkEnd w:id="1343"/>
      <w:r>
        <w:rPr>
          <w:rFonts w:eastAsia="宋体"/>
        </w:rPr>
        <w:t>Service continuity</w:t>
      </w:r>
      <w:bookmarkEnd w:id="1344"/>
    </w:p>
    <w:p w14:paraId="3F181C51" w14:textId="6DF84290" w:rsidR="00C8740F" w:rsidRPr="00DE0D54" w:rsidRDefault="00C8740F" w:rsidP="00C8740F">
      <w:pPr>
        <w:pStyle w:val="31"/>
        <w:rPr>
          <w:lang w:val="en-IN"/>
        </w:rPr>
      </w:pPr>
      <w:bookmarkStart w:id="1345" w:name="_Toc108369224"/>
      <w:bookmarkStart w:id="1346" w:name="_Toc120518393"/>
      <w:r w:rsidRPr="00DE0D54">
        <w:rPr>
          <w:lang w:val="en-IN"/>
        </w:rPr>
        <w:t>7.</w:t>
      </w:r>
      <w:r>
        <w:rPr>
          <w:lang w:val="en-IN"/>
        </w:rPr>
        <w:t>16</w:t>
      </w:r>
      <w:r w:rsidRPr="00DE0D54">
        <w:rPr>
          <w:lang w:val="en-IN"/>
        </w:rPr>
        <w:t>.</w:t>
      </w:r>
      <w:r>
        <w:rPr>
          <w:lang w:val="en-IN"/>
        </w:rPr>
        <w:t>1</w:t>
      </w:r>
      <w:r w:rsidRPr="00DE0D54">
        <w:rPr>
          <w:lang w:val="en-IN"/>
        </w:rPr>
        <w:tab/>
      </w:r>
      <w:r w:rsidRPr="00644C71">
        <w:t>Architecture enhancements</w:t>
      </w:r>
      <w:bookmarkEnd w:id="1345"/>
      <w:bookmarkEnd w:id="1346"/>
    </w:p>
    <w:p w14:paraId="1B032E10" w14:textId="77777777" w:rsidR="00C8740F" w:rsidRDefault="00C8740F" w:rsidP="00C8740F">
      <w:pPr>
        <w:rPr>
          <w:lang w:eastAsia="zh-CN"/>
        </w:rPr>
      </w:pPr>
      <w:r>
        <w:rPr>
          <w:rFonts w:hint="eastAsia"/>
          <w:lang w:eastAsia="zh-CN"/>
        </w:rPr>
        <w:t>T</w:t>
      </w:r>
      <w:r>
        <w:rPr>
          <w:lang w:eastAsia="zh-CN"/>
        </w:rPr>
        <w:t xml:space="preserve">he architecture of PIN is referred to the solution 1 in clause 7. </w:t>
      </w:r>
    </w:p>
    <w:p w14:paraId="640ADF19" w14:textId="7E603C6A" w:rsidR="00C8740F" w:rsidRPr="00644C71" w:rsidRDefault="00C8740F" w:rsidP="00C8740F">
      <w:pPr>
        <w:pStyle w:val="31"/>
      </w:pPr>
      <w:bookmarkStart w:id="1347" w:name="_Toc108369225"/>
      <w:bookmarkStart w:id="1348" w:name="_Toc120518394"/>
      <w:r w:rsidRPr="00644C71">
        <w:t>7.</w:t>
      </w:r>
      <w:r>
        <w:t>16</w:t>
      </w:r>
      <w:r w:rsidRPr="00644C71">
        <w:t>.2</w:t>
      </w:r>
      <w:r w:rsidRPr="00644C71">
        <w:tab/>
        <w:t>Solution description</w:t>
      </w:r>
      <w:bookmarkEnd w:id="1347"/>
      <w:bookmarkEnd w:id="1348"/>
    </w:p>
    <w:p w14:paraId="101DA045" w14:textId="1FB981A9" w:rsidR="00C8740F" w:rsidRPr="00644C71" w:rsidRDefault="00C8740F" w:rsidP="00C8740F">
      <w:pPr>
        <w:pStyle w:val="41"/>
      </w:pPr>
      <w:bookmarkStart w:id="1349" w:name="_Toc108369226"/>
      <w:bookmarkStart w:id="1350" w:name="_Toc120518395"/>
      <w:r w:rsidRPr="00644C71">
        <w:t>7.</w:t>
      </w:r>
      <w:r>
        <w:t>16</w:t>
      </w:r>
      <w:r w:rsidRPr="00644C71">
        <w:t>.2.1</w:t>
      </w:r>
      <w:r w:rsidRPr="00644C71">
        <w:tab/>
        <w:t>General</w:t>
      </w:r>
      <w:bookmarkEnd w:id="1349"/>
      <w:bookmarkEnd w:id="1350"/>
    </w:p>
    <w:p w14:paraId="5B9A36E7" w14:textId="77777777" w:rsidR="00C8740F" w:rsidRDefault="00C8740F" w:rsidP="00C8740F">
      <w:r w:rsidRPr="00644C71">
        <w:t>This solution addresses aspects of Key Issue #</w:t>
      </w:r>
      <w:r>
        <w:t>5 and some of Key Issue #2</w:t>
      </w:r>
      <w:r w:rsidRPr="00644C71">
        <w:t xml:space="preserve">. </w:t>
      </w:r>
    </w:p>
    <w:p w14:paraId="463932D4" w14:textId="77777777" w:rsidR="00C8740F" w:rsidRDefault="00C8740F" w:rsidP="00C8740F">
      <w:pPr>
        <w:rPr>
          <w:noProof/>
          <w:lang w:val="en-US" w:eastAsia="zh-CN"/>
        </w:rPr>
      </w:pPr>
      <w:r>
        <w:rPr>
          <w:rFonts w:hint="eastAsia"/>
          <w:noProof/>
          <w:lang w:val="en-US" w:eastAsia="zh-CN"/>
        </w:rPr>
        <w:t>A</w:t>
      </w:r>
      <w:r>
        <w:rPr>
          <w:noProof/>
          <w:lang w:val="en-US" w:eastAsia="zh-CN"/>
        </w:rPr>
        <w:t xml:space="preserve">s indicated in clause 6.38 of TS 22.261[2], the following requirements that describes the service continuity will be studied in this TR phase and reflect in this key issues 2: </w:t>
      </w:r>
    </w:p>
    <w:p w14:paraId="1B5FD2F9" w14:textId="77777777" w:rsidR="00C8740F" w:rsidRPr="00A243B3" w:rsidRDefault="00C8740F" w:rsidP="00C8740F">
      <w:pPr>
        <w:ind w:left="568" w:hanging="284"/>
        <w:rPr>
          <w:lang w:eastAsia="zh-CN"/>
        </w:rPr>
      </w:pPr>
      <w:r w:rsidRPr="00603F6E">
        <w:rPr>
          <w:lang w:val="en-US" w:eastAsia="zh-CN"/>
        </w:rPr>
        <w:t>-</w:t>
      </w:r>
      <w:r w:rsidRPr="00603F6E">
        <w:rPr>
          <w:lang w:val="en-US" w:eastAsia="zh-CN"/>
        </w:rPr>
        <w:tab/>
      </w:r>
      <w:r w:rsidRPr="007C767A">
        <w:t>The 5G system shall be able to minimize service disruption</w:t>
      </w:r>
      <w:r>
        <w:t xml:space="preserve"> </w:t>
      </w:r>
      <w:r w:rsidRPr="007C767A">
        <w:t>when a PIN Element changes the communication path from one PIN Element</w:t>
      </w:r>
      <w:r w:rsidRPr="00772DE9">
        <w:t xml:space="preserve"> </w:t>
      </w:r>
      <w:r w:rsidRPr="00E02A4A">
        <w:t xml:space="preserve">(e.g. </w:t>
      </w:r>
      <w:r w:rsidRPr="00E02A4A">
        <w:rPr>
          <w:noProof/>
          <w:lang w:eastAsia="zh-CN"/>
        </w:rPr>
        <w:t>PIN Element with Gateway Capability</w:t>
      </w:r>
      <w:r w:rsidRPr="00E02A4A">
        <w:t>)</w:t>
      </w:r>
      <w:r w:rsidRPr="007C767A">
        <w:t xml:space="preserve"> to another PIN Element</w:t>
      </w:r>
      <w:r w:rsidRPr="00E02A4A">
        <w:t xml:space="preserve"> or </w:t>
      </w:r>
      <w:r w:rsidRPr="00E02A4A">
        <w:rPr>
          <w:noProof/>
        </w:rPr>
        <w:t>operator provided mobile 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62D59C5" w14:textId="77777777" w:rsidR="00C8740F" w:rsidRDefault="00C8740F" w:rsidP="00C8740F">
      <w:pPr>
        <w:rPr>
          <w:lang w:eastAsia="zh-CN"/>
        </w:rPr>
      </w:pPr>
      <w:r>
        <w:rPr>
          <w:lang w:eastAsia="zh-CN"/>
        </w:rPr>
        <w:t xml:space="preserve">In PIN architecture, there are four potential communication type for PINE/PEMC or other elements: </w:t>
      </w:r>
    </w:p>
    <w:p w14:paraId="54D9C71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the PINE has direct communication with other PINE via Bluetooth or Wi-Fi</w:t>
      </w:r>
    </w:p>
    <w:p w14:paraId="41B68B40"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(scenario 1)</w:t>
      </w:r>
    </w:p>
    <w:p w14:paraId="1308F94F"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5GS (scenario 2)</w:t>
      </w:r>
    </w:p>
    <w:p w14:paraId="5A51041E" w14:textId="77777777" w:rsidR="00C8740F" w:rsidRPr="00E15DB5" w:rsidRDefault="00C8740F" w:rsidP="00C8740F">
      <w:pPr>
        <w:ind w:left="568" w:hanging="284"/>
        <w:rPr>
          <w:lang w:val="en-US" w:eastAsia="zh-CN"/>
        </w:rPr>
      </w:pPr>
      <w:r w:rsidRPr="00603F6E">
        <w:rPr>
          <w:lang w:val="en-US" w:eastAsia="zh-CN"/>
        </w:rPr>
        <w:t>-</w:t>
      </w:r>
      <w:r w:rsidRPr="00603F6E">
        <w:rPr>
          <w:lang w:val="en-US" w:eastAsia="zh-CN"/>
        </w:rPr>
        <w:tab/>
      </w:r>
      <w:r w:rsidRPr="00E15DB5">
        <w:t xml:space="preserve">the PINE </w:t>
      </w:r>
      <w:r>
        <w:t>has communication with other PINE via PEGC and by means of the PIN server (scenario 3)</w:t>
      </w:r>
    </w:p>
    <w:bookmarkStart w:id="1351" w:name="_MON_1728161533"/>
    <w:bookmarkEnd w:id="1351"/>
    <w:p w14:paraId="7117EA7B" w14:textId="6B45E933" w:rsidR="00C8740F" w:rsidRDefault="00D16964" w:rsidP="00D16964">
      <w:pPr>
        <w:pStyle w:val="TH"/>
      </w:pPr>
      <w:r>
        <w:object w:dxaOrig="9026" w:dyaOrig="3825" w14:anchorId="4C410DCE">
          <v:shape id="_x0000_i1058" type="#_x0000_t75" style="width:451.15pt;height:192.3pt" o:ole="">
            <v:imagedata r:id="rId81" o:title=""/>
          </v:shape>
          <o:OLEObject Type="Embed" ProgID="Word.Document.12" ShapeID="_x0000_i1058" DrawAspect="Content" ObjectID="_1731132367" r:id="rId82">
            <o:FieldCodes>\s</o:FieldCodes>
          </o:OLEObject>
        </w:object>
      </w:r>
    </w:p>
    <w:p w14:paraId="3D8B6CFD" w14:textId="0D5C7840" w:rsidR="00C8740F" w:rsidRPr="00644C71" w:rsidRDefault="00C8740F" w:rsidP="00D16964">
      <w:pPr>
        <w:pStyle w:val="TF"/>
      </w:pPr>
      <w:r w:rsidRPr="00273FE4">
        <w:t>Figure </w:t>
      </w:r>
      <w:r w:rsidRPr="00644C71">
        <w:t>7.</w:t>
      </w:r>
      <w:r>
        <w:t>16</w:t>
      </w:r>
      <w:r w:rsidRPr="00644C71">
        <w:t>.2.1</w:t>
      </w:r>
      <w:r w:rsidRPr="00273FE4">
        <w:t xml:space="preserve">-1: </w:t>
      </w:r>
      <w:r>
        <w:t>Communication type for PINE</w:t>
      </w:r>
    </w:p>
    <w:p w14:paraId="28E10CF0" w14:textId="77777777" w:rsidR="00C8740F" w:rsidRPr="005F01C9" w:rsidRDefault="00C8740F" w:rsidP="00C8740F">
      <w:pPr>
        <w:rPr>
          <w:noProof/>
          <w:lang w:val="en-US" w:eastAsia="zh-CN"/>
        </w:rPr>
      </w:pPr>
      <w:r w:rsidRPr="005F01C9">
        <w:rPr>
          <w:noProof/>
          <w:lang w:val="en-US" w:eastAsia="zh-CN"/>
        </w:rPr>
        <w:t xml:space="preserve">For scenario 1, the PEMC communicates with the PINE via PEGC. And the PEMC and PEGC has the same private IP range and the PEGC can easily route the information to PINE under the same PEGC. </w:t>
      </w:r>
    </w:p>
    <w:p w14:paraId="5CBA23A9" w14:textId="77777777" w:rsidR="00C8740F" w:rsidRPr="005F01C9" w:rsidRDefault="00C8740F" w:rsidP="00C8740F">
      <w:pPr>
        <w:rPr>
          <w:noProof/>
          <w:lang w:val="en-US" w:eastAsia="zh-CN"/>
        </w:rPr>
      </w:pPr>
      <w:r w:rsidRPr="005F01C9">
        <w:rPr>
          <w:noProof/>
          <w:lang w:val="en-US" w:eastAsia="zh-CN"/>
        </w:rPr>
        <w:t xml:space="preserve">For scenario 2, the PEMC communicates with the PINE via two PEGCs. The PINE and PEMC are not under the same PEGC, and the PEMC should communicate with the PINE with the help of 5GS as indicated in the KI#2. The two PEGCs act as the 5G-LAN communication. </w:t>
      </w:r>
    </w:p>
    <w:p w14:paraId="6BF6E761" w14:textId="77777777" w:rsidR="00C8740F" w:rsidRDefault="00C8740F" w:rsidP="00C8740F">
      <w:pPr>
        <w:rPr>
          <w:noProof/>
          <w:lang w:val="en-US" w:eastAsia="zh-CN"/>
        </w:rPr>
      </w:pPr>
      <w:r w:rsidRPr="005F01C9">
        <w:rPr>
          <w:noProof/>
          <w:lang w:val="en-US" w:eastAsia="zh-CN"/>
        </w:rPr>
        <w:t>For scenario 3, as the default communication, the PEMC communicates with the PINE via PIN server. The PIN server supports both the user plane and control plane interactions.</w:t>
      </w:r>
      <w:r>
        <w:rPr>
          <w:noProof/>
          <w:lang w:val="en-US" w:eastAsia="zh-CN"/>
        </w:rPr>
        <w:t xml:space="preserve"> </w:t>
      </w:r>
    </w:p>
    <w:p w14:paraId="7A175E09" w14:textId="77777777" w:rsidR="00C8740F" w:rsidRPr="000708AD" w:rsidRDefault="00C8740F" w:rsidP="00C8740F">
      <w:pPr>
        <w:rPr>
          <w:noProof/>
          <w:lang w:val="en-US" w:eastAsia="zh-CN"/>
        </w:rPr>
      </w:pPr>
      <w:r w:rsidRPr="000708AD">
        <w:rPr>
          <w:noProof/>
          <w:lang w:val="en-US" w:eastAsia="zh-CN"/>
        </w:rPr>
        <w:t>But in</w:t>
      </w:r>
      <w:r>
        <w:rPr>
          <w:noProof/>
          <w:lang w:val="en-US" w:eastAsia="zh-CN"/>
        </w:rPr>
        <w:t xml:space="preserve"> order to coordinated with</w:t>
      </w:r>
      <w:r w:rsidRPr="000708AD">
        <w:rPr>
          <w:noProof/>
          <w:lang w:val="en-US" w:eastAsia="zh-CN"/>
        </w:rPr>
        <w:t xml:space="preserve"> the SA1 requirements, it describes the changing of access of PINE. So, only two situation of continuity should be studied in TR: </w:t>
      </w:r>
    </w:p>
    <w:p w14:paraId="6D7F6B63" w14:textId="77777777" w:rsidR="00C8740F" w:rsidRPr="000708AD" w:rsidRDefault="00C8740F" w:rsidP="00C8740F">
      <w:pPr>
        <w:rPr>
          <w:noProof/>
          <w:lang w:val="en-US" w:eastAsia="zh-CN"/>
        </w:rPr>
      </w:pPr>
      <w:r w:rsidRPr="000708AD">
        <w:rPr>
          <w:noProof/>
          <w:lang w:val="en-US" w:eastAsia="zh-CN"/>
        </w:rPr>
        <w:t>Firstly, the PEGC relocation. The PINE changes the gateway to communicate with other PINEs in PIN</w:t>
      </w:r>
      <w:r>
        <w:rPr>
          <w:noProof/>
          <w:lang w:val="en-US" w:eastAsia="zh-CN"/>
        </w:rPr>
        <w:t xml:space="preserve">. </w:t>
      </w:r>
    </w:p>
    <w:p w14:paraId="4C47B95D" w14:textId="77777777" w:rsidR="00C8740F" w:rsidRDefault="00C8740F" w:rsidP="00C8740F">
      <w:pPr>
        <w:rPr>
          <w:noProof/>
          <w:lang w:val="en-US" w:eastAsia="zh-CN"/>
        </w:rPr>
      </w:pPr>
      <w:r w:rsidRPr="000708AD">
        <w:rPr>
          <w:noProof/>
          <w:lang w:val="en-US" w:eastAsia="zh-CN"/>
        </w:rPr>
        <w:t>Secondly, change the communication from via PEGC to via 5GS. The PINE when move out of PEGC coverage, the PINE can change the communicate via 5GS.</w:t>
      </w:r>
    </w:p>
    <w:p w14:paraId="769EFD1F" w14:textId="417095D3" w:rsidR="00C8740F" w:rsidRPr="00644C71" w:rsidRDefault="00C8740F" w:rsidP="00C8740F">
      <w:pPr>
        <w:pStyle w:val="41"/>
      </w:pPr>
      <w:bookmarkStart w:id="1352" w:name="_Toc108369227"/>
      <w:bookmarkStart w:id="1353" w:name="_Toc120518396"/>
      <w:r w:rsidRPr="00644C71">
        <w:t>7.</w:t>
      </w:r>
      <w:r>
        <w:t>16</w:t>
      </w:r>
      <w:r w:rsidRPr="00644C71">
        <w:t>.2.2</w:t>
      </w:r>
      <w:r w:rsidRPr="00644C71">
        <w:tab/>
      </w:r>
      <w:r>
        <w:t xml:space="preserve">Procedures to support </w:t>
      </w:r>
      <w:bookmarkEnd w:id="1352"/>
      <w:r>
        <w:rPr>
          <w:rFonts w:eastAsia="宋体"/>
        </w:rPr>
        <w:t>service continuity</w:t>
      </w:r>
      <w:bookmarkEnd w:id="1353"/>
      <w:r>
        <w:rPr>
          <w:rFonts w:eastAsia="宋体"/>
        </w:rPr>
        <w:t xml:space="preserve"> </w:t>
      </w:r>
    </w:p>
    <w:p w14:paraId="4C619462" w14:textId="39AA7648" w:rsidR="00C8740F" w:rsidRPr="00644C71" w:rsidRDefault="00C8740F" w:rsidP="00C8740F">
      <w:pPr>
        <w:pStyle w:val="51"/>
      </w:pPr>
      <w:bookmarkStart w:id="1354" w:name="_Toc108369229"/>
      <w:bookmarkStart w:id="1355" w:name="_Toc120518397"/>
      <w:r w:rsidRPr="00644C71">
        <w:t>7.</w:t>
      </w:r>
      <w:r>
        <w:t>16</w:t>
      </w:r>
      <w:r w:rsidRPr="00644C71">
        <w:t>.2.</w:t>
      </w:r>
      <w:r>
        <w:t>2.1</w:t>
      </w:r>
      <w:r w:rsidRPr="00644C71">
        <w:tab/>
      </w:r>
      <w:bookmarkEnd w:id="1354"/>
      <w:r>
        <w:t>PEGC relocation</w:t>
      </w:r>
      <w:bookmarkEnd w:id="1355"/>
    </w:p>
    <w:p w14:paraId="568652D6"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procedure solves the situation, that PINE A has application layer communication with PINE B via PEGC 1. And for some reasons, the PEGC 1 should relocate to PEGC 2. And the PINE1 should continue to communicate with PINE 2 via PEGC 2.</w:t>
      </w:r>
    </w:p>
    <w:p w14:paraId="7A24B068" w14:textId="5A0D300A" w:rsidR="00C8740F" w:rsidRPr="00C6631D" w:rsidRDefault="00C8740F" w:rsidP="00C8740F">
      <w:r w:rsidRPr="00F477AF">
        <w:t>Figure </w:t>
      </w:r>
      <w:r>
        <w:t>7.16.2.2.1-1</w:t>
      </w:r>
      <w:r w:rsidRPr="00F477AF">
        <w:t xml:space="preserve"> illustrates </w:t>
      </w:r>
      <w:r>
        <w:t xml:space="preserve">the service continuity to change the </w:t>
      </w:r>
      <w:r>
        <w:rPr>
          <w:noProof/>
          <w:lang w:val="en-US" w:eastAsia="zh-CN"/>
        </w:rPr>
        <w:t>application layer communication</w:t>
      </w:r>
      <w:r>
        <w:t xml:space="preserve"> to communication via different PEGC</w:t>
      </w:r>
      <w:r w:rsidRPr="00F477AF">
        <w:t xml:space="preserve"> based on request/response model.</w:t>
      </w:r>
    </w:p>
    <w:p w14:paraId="6C908FB9" w14:textId="77777777" w:rsidR="00C8740F" w:rsidRPr="00F477AF" w:rsidRDefault="00C8740F" w:rsidP="00C8740F">
      <w:r w:rsidRPr="00F477AF">
        <w:t>Pre-conditions:</w:t>
      </w:r>
    </w:p>
    <w:p w14:paraId="00E6957C"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29017177"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376ABDA5"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14FA3900" w14:textId="77777777" w:rsidR="00C8740F" w:rsidRDefault="00C8740F" w:rsidP="00C8740F">
      <w:pPr>
        <w:pStyle w:val="B1"/>
        <w:rPr>
          <w:lang w:eastAsia="ko-KR"/>
        </w:rPr>
      </w:pPr>
      <w:r>
        <w:rPr>
          <w:lang w:eastAsia="ko-KR"/>
        </w:rPr>
        <w:t>4</w:t>
      </w:r>
      <w:r w:rsidRPr="00F477AF">
        <w:rPr>
          <w:lang w:eastAsia="ko-KR"/>
        </w:rPr>
        <w:t>.</w:t>
      </w:r>
      <w:r w:rsidRPr="00F477AF">
        <w:rPr>
          <w:lang w:eastAsia="ko-KR"/>
        </w:rPr>
        <w:tab/>
      </w:r>
      <w:r>
        <w:rPr>
          <w:lang w:eastAsia="ko-KR"/>
        </w:rPr>
        <w:t>The PINE A and PINE B are both in the same PIN, and can communicate with PEGC 1;</w:t>
      </w:r>
    </w:p>
    <w:p w14:paraId="5E696CE5" w14:textId="77777777" w:rsidR="00C8740F" w:rsidRPr="00DB42FE" w:rsidRDefault="00C8740F" w:rsidP="00C8740F">
      <w:pPr>
        <w:pStyle w:val="B1"/>
        <w:rPr>
          <w:rFonts w:eastAsia="Malgun Gothic"/>
          <w:lang w:eastAsia="ko-KR"/>
        </w:rPr>
      </w:pPr>
      <w:r>
        <w:rPr>
          <w:lang w:eastAsia="ko-KR"/>
        </w:rPr>
        <w:t>5</w:t>
      </w:r>
      <w:r w:rsidRPr="00F477AF">
        <w:rPr>
          <w:lang w:eastAsia="ko-KR"/>
        </w:rPr>
        <w:t>.</w:t>
      </w:r>
      <w:r w:rsidRPr="00F477AF">
        <w:rPr>
          <w:lang w:eastAsia="ko-KR"/>
        </w:rPr>
        <w:tab/>
      </w:r>
      <w:r>
        <w:rPr>
          <w:lang w:eastAsia="ko-KR"/>
        </w:rPr>
        <w:t>The PEGC 2 is another PEGC that in this PIN;</w:t>
      </w:r>
    </w:p>
    <w:p w14:paraId="0D837A5E" w14:textId="77777777" w:rsidR="00C8740F" w:rsidRPr="000708AD" w:rsidRDefault="00C8740F" w:rsidP="00C8740F">
      <w:pPr>
        <w:pStyle w:val="B1"/>
        <w:rPr>
          <w:rFonts w:eastAsia="Malgun Gothic"/>
          <w:lang w:eastAsia="ko-KR"/>
        </w:rPr>
      </w:pPr>
    </w:p>
    <w:bookmarkStart w:id="1356" w:name="_Hlk114425180"/>
    <w:p w14:paraId="07FA0E37" w14:textId="77777777" w:rsidR="00C8740F" w:rsidRPr="00B50061" w:rsidRDefault="00C8740F" w:rsidP="00D16964">
      <w:pPr>
        <w:pStyle w:val="TH"/>
        <w:rPr>
          <w:i/>
        </w:rPr>
      </w:pPr>
      <w:r>
        <w:object w:dxaOrig="15651" w:dyaOrig="8901" w14:anchorId="21016D68">
          <v:shape id="_x0000_i1059" type="#_x0000_t75" style="width:488.5pt;height:277.95pt" o:ole="">
            <v:imagedata r:id="rId83" o:title=""/>
          </v:shape>
          <o:OLEObject Type="Embed" ProgID="Visio.Drawing.15" ShapeID="_x0000_i1059" DrawAspect="Content" ObjectID="_1731132368" r:id="rId84"/>
        </w:object>
      </w:r>
      <w:bookmarkEnd w:id="1356"/>
    </w:p>
    <w:p w14:paraId="1F0011F3" w14:textId="0BFA816F" w:rsidR="00C8740F" w:rsidRPr="00503798" w:rsidRDefault="00C8740F" w:rsidP="00D16964">
      <w:pPr>
        <w:pStyle w:val="TF"/>
      </w:pPr>
      <w:r w:rsidRPr="00273FE4">
        <w:t>Figure 7.</w:t>
      </w:r>
      <w:r>
        <w:t>16</w:t>
      </w:r>
      <w:r w:rsidRPr="00273FE4">
        <w:t>.2.</w:t>
      </w:r>
      <w:r>
        <w:t>2.1</w:t>
      </w:r>
      <w:r w:rsidRPr="00273FE4">
        <w:t xml:space="preserve">-1: </w:t>
      </w:r>
      <w:r>
        <w:t>PEGC relocation in PIN</w:t>
      </w:r>
    </w:p>
    <w:p w14:paraId="60BD5312"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in the PIN. </w:t>
      </w:r>
    </w:p>
    <w:p w14:paraId="5A28B16E" w14:textId="77777777" w:rsidR="00C8740F" w:rsidRDefault="00C8740F" w:rsidP="00C8740F">
      <w:pPr>
        <w:pStyle w:val="B1"/>
      </w:pPr>
      <w:r>
        <w:t>2</w:t>
      </w:r>
      <w:r w:rsidRPr="00644C71">
        <w:t>.</w:t>
      </w:r>
      <w:r w:rsidRPr="00644C71">
        <w:tab/>
      </w:r>
      <w:r>
        <w:t xml:space="preserve">The PEGC 1 detects that PEGC 1 needs relocation, for example, the PEGC 1 will power down or will breakdown.  </w:t>
      </w:r>
    </w:p>
    <w:p w14:paraId="662BA545" w14:textId="77777777" w:rsidR="00C8740F" w:rsidRDefault="00C8740F" w:rsidP="00C8740F">
      <w:pPr>
        <w:pStyle w:val="B1"/>
      </w:pPr>
      <w:r>
        <w:t>3a</w:t>
      </w:r>
      <w:r w:rsidRPr="00644C71">
        <w:t>.</w:t>
      </w:r>
      <w:r w:rsidRPr="00644C71">
        <w:tab/>
      </w:r>
      <w:r>
        <w:t xml:space="preserve">The PEGC 1 discovers the PEGC 2 internal PIN. The PEGC 2 should be the PINE in the same PIN and should have the capability of gateway. </w:t>
      </w:r>
    </w:p>
    <w:p w14:paraId="33703FE1" w14:textId="77777777" w:rsidR="00C8740F" w:rsidRDefault="00C8740F" w:rsidP="00C8740F">
      <w:pPr>
        <w:pStyle w:val="B1"/>
      </w:pPr>
      <w:r>
        <w:t>3b</w:t>
      </w:r>
      <w:r w:rsidRPr="00644C71">
        <w:t>.</w:t>
      </w:r>
      <w:r>
        <w:t xml:space="preserve"> If the PEGC 1 doesn’t discover another potential </w:t>
      </w:r>
      <w:r>
        <w:rPr>
          <w:lang w:eastAsia="zh-CN"/>
        </w:rPr>
        <w:t>gateway in PIN, the PEGC 1 can send the request to PEMC to request to discover a new PEGC in PIN</w:t>
      </w:r>
      <w:r>
        <w:t xml:space="preserve">.  </w:t>
      </w:r>
    </w:p>
    <w:p w14:paraId="744F5F38" w14:textId="77777777" w:rsidR="00C8740F" w:rsidRDefault="00C8740F" w:rsidP="00C8740F">
      <w:pPr>
        <w:pStyle w:val="B1"/>
      </w:pPr>
      <w:r>
        <w:t>4a</w:t>
      </w:r>
      <w:r w:rsidRPr="00644C71">
        <w:t>.</w:t>
      </w:r>
      <w:r w:rsidRPr="00644C71">
        <w:tab/>
      </w:r>
      <w:r>
        <w:t xml:space="preserve">If in step 3a, the PEGC 1 determines the PEGC 2 itself, the PEGC 1 indicates the address information about PEGC 2 to PEMC. This PEGC address information including gateway ID or IP address will be taken into consideration when PEMC determines the new gateway. </w:t>
      </w:r>
    </w:p>
    <w:p w14:paraId="2404E84C" w14:textId="77777777" w:rsidR="00C8740F" w:rsidRDefault="00C8740F" w:rsidP="00C8740F">
      <w:pPr>
        <w:pStyle w:val="B1"/>
      </w:pPr>
      <w:r>
        <w:t>5</w:t>
      </w:r>
      <w:r w:rsidRPr="00644C71">
        <w:t>.</w:t>
      </w:r>
      <w:r w:rsidRPr="00644C71">
        <w:tab/>
      </w:r>
      <w:r>
        <w:t>The PEMC determines the new gateway. For example, the PEGC 2 to replace the PEGC 1.</w:t>
      </w:r>
    </w:p>
    <w:p w14:paraId="6B507650" w14:textId="77777777" w:rsidR="00C8740F" w:rsidRPr="002628EB" w:rsidRDefault="00C8740F" w:rsidP="00C8740F">
      <w:pPr>
        <w:pStyle w:val="B1"/>
      </w:pPr>
      <w:r>
        <w:t>6</w:t>
      </w:r>
      <w:r w:rsidRPr="00644C71">
        <w:t>.</w:t>
      </w:r>
      <w:r w:rsidRPr="00644C71">
        <w:tab/>
      </w:r>
      <w:r>
        <w:t xml:space="preserve">The PEMC configures the new access control information to PEGC 2, for example, the </w:t>
      </w:r>
      <w:r w:rsidRPr="002628EB">
        <w:t>user name, account, SSID, BSSID</w:t>
      </w:r>
      <w:r>
        <w:t>. This information is used to control the PINE to access the network.</w:t>
      </w:r>
    </w:p>
    <w:p w14:paraId="08D7B894" w14:textId="77777777" w:rsidR="00C8740F" w:rsidRDefault="00C8740F" w:rsidP="00C8740F">
      <w:pPr>
        <w:pStyle w:val="B1"/>
      </w:pPr>
      <w:r>
        <w:t>7</w:t>
      </w:r>
      <w:r w:rsidRPr="00644C71">
        <w:t>.</w:t>
      </w:r>
      <w:r w:rsidRPr="00644C71">
        <w:tab/>
      </w:r>
      <w:r>
        <w:t xml:space="preserve">The PEMC also responses to PEGC 1 that the new PEGC 2 has been determined. And before the PEGC 1 offline, the PEGC 1 triggers the PIN profile relocation to new PEGC 2, because the profile and the route information that configured in PEGC 1 can still be used by the PEGC 2. </w:t>
      </w:r>
    </w:p>
    <w:p w14:paraId="56D0AD40" w14:textId="77777777" w:rsidR="00C8740F" w:rsidRDefault="00C8740F" w:rsidP="00C8740F">
      <w:pPr>
        <w:pStyle w:val="B1"/>
        <w:rPr>
          <w:lang w:eastAsia="zh-CN"/>
        </w:rPr>
      </w:pPr>
      <w:r>
        <w:t>8</w:t>
      </w:r>
      <w:r w:rsidRPr="00644C71">
        <w:t>.</w:t>
      </w:r>
      <w:r w:rsidRPr="00644C71">
        <w:tab/>
      </w:r>
      <w:r>
        <w:t>The PEMC also sends the updated access control information and authorization information to PINE A.</w:t>
      </w:r>
      <w:r w:rsidRPr="002628EB">
        <w:rPr>
          <w:lang w:eastAsia="zh-CN"/>
        </w:rPr>
        <w:t xml:space="preserve"> </w:t>
      </w:r>
      <w:r>
        <w:rPr>
          <w:lang w:eastAsia="zh-CN"/>
        </w:rPr>
        <w:t>The Auth Info may be included for authenticating/authorizing PINE connecting to PEGC 2.</w:t>
      </w:r>
    </w:p>
    <w:p w14:paraId="17B8960D" w14:textId="4A503B6B" w:rsidR="00C8740F" w:rsidRPr="002628EB" w:rsidRDefault="00C8740F" w:rsidP="00C8740F">
      <w:pPr>
        <w:pStyle w:val="B1"/>
        <w:rPr>
          <w:lang w:eastAsia="zh-CN"/>
        </w:rPr>
      </w:pPr>
      <w:r>
        <w:t>9</w:t>
      </w:r>
      <w:r w:rsidRPr="00644C71">
        <w:t>.</w:t>
      </w:r>
      <w:r w:rsidRPr="00644C71">
        <w:tab/>
      </w:r>
      <w:r>
        <w:t xml:space="preserve">The PINE A can connect into the PEGC 2 and communicate with PINE B. </w:t>
      </w:r>
    </w:p>
    <w:p w14:paraId="6D7CE146" w14:textId="4E14D724" w:rsidR="00C8740F" w:rsidRPr="00C8740F" w:rsidRDefault="00C8740F" w:rsidP="00C8740F">
      <w:pPr>
        <w:pStyle w:val="51"/>
      </w:pPr>
      <w:bookmarkStart w:id="1357" w:name="_Toc120518398"/>
      <w:r w:rsidRPr="00644C71">
        <w:t>7.</w:t>
      </w:r>
      <w:r>
        <w:t>16</w:t>
      </w:r>
      <w:r w:rsidRPr="00644C71">
        <w:t>.2.</w:t>
      </w:r>
      <w:r>
        <w:t>2.2</w:t>
      </w:r>
      <w:r w:rsidRPr="00644C71">
        <w:tab/>
      </w:r>
      <w:r>
        <w:t xml:space="preserve">Change </w:t>
      </w:r>
      <w:r>
        <w:rPr>
          <w:noProof/>
          <w:lang w:val="en-US" w:eastAsia="zh-CN"/>
        </w:rPr>
        <w:t>application layer communication</w:t>
      </w:r>
      <w:r>
        <w:t xml:space="preserve"> to communication via 5GS, with the support of PIN server</w:t>
      </w:r>
      <w:bookmarkEnd w:id="1357"/>
    </w:p>
    <w:p w14:paraId="6ADB2A5F" w14:textId="77777777" w:rsidR="00C8740F" w:rsidRPr="00B50061" w:rsidRDefault="00C8740F" w:rsidP="00C8740F">
      <w:pPr>
        <w:rPr>
          <w:noProof/>
          <w:lang w:val="en-US" w:eastAsia="zh-CN"/>
        </w:rPr>
      </w:pPr>
      <w:r w:rsidRPr="00B50061">
        <w:rPr>
          <w:rFonts w:hint="eastAsia"/>
          <w:noProof/>
          <w:lang w:val="en-US" w:eastAsia="zh-CN"/>
        </w:rPr>
        <w:t>T</w:t>
      </w:r>
      <w:r w:rsidRPr="00B50061">
        <w:rPr>
          <w:noProof/>
          <w:lang w:val="en-US" w:eastAsia="zh-CN"/>
        </w:rPr>
        <w:t xml:space="preserve">his </w:t>
      </w:r>
      <w:r>
        <w:rPr>
          <w:noProof/>
          <w:lang w:val="en-US" w:eastAsia="zh-CN"/>
        </w:rPr>
        <w:t xml:space="preserve">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74F566BC" w14:textId="11F16A92" w:rsidR="00C8740F" w:rsidRPr="00C6631D" w:rsidRDefault="00C8740F" w:rsidP="00C8740F">
      <w:r w:rsidRPr="00F477AF">
        <w:lastRenderedPageBreak/>
        <w:t>Figure </w:t>
      </w:r>
      <w:r>
        <w:t>7.16.2.2.2-1</w:t>
      </w:r>
      <w:r w:rsidRPr="00F477AF">
        <w:t xml:space="preserve"> illustrates </w:t>
      </w:r>
      <w:r>
        <w:t xml:space="preserve">the service continuity to change </w:t>
      </w:r>
      <w:r>
        <w:rPr>
          <w:noProof/>
          <w:lang w:val="en-US" w:eastAsia="zh-CN"/>
        </w:rPr>
        <w:t>application layer communication</w:t>
      </w:r>
      <w:r>
        <w:t xml:space="preserve"> to communication via PEGC + 5GS </w:t>
      </w:r>
      <w:r w:rsidRPr="00F477AF">
        <w:t>based on request/response model.</w:t>
      </w:r>
    </w:p>
    <w:p w14:paraId="05732D9E" w14:textId="77777777" w:rsidR="00C8740F" w:rsidRPr="00F477AF" w:rsidRDefault="00C8740F" w:rsidP="00C8740F">
      <w:r w:rsidRPr="00F477AF">
        <w:t>Pre-conditions:</w:t>
      </w:r>
    </w:p>
    <w:p w14:paraId="2EA9A87E" w14:textId="77777777" w:rsidR="00C8740F" w:rsidRPr="00F477AF" w:rsidRDefault="00C8740F" w:rsidP="00C8740F">
      <w:pPr>
        <w:pStyle w:val="B1"/>
      </w:pPr>
      <w:r w:rsidRPr="00F477AF">
        <w:t>1.</w:t>
      </w:r>
      <w:r w:rsidRPr="00F477AF">
        <w:tab/>
        <w:t xml:space="preserve">The </w:t>
      </w:r>
      <w:r>
        <w:t>PEMC in a PIN</w:t>
      </w:r>
      <w:r w:rsidRPr="00F477AF">
        <w:t xml:space="preserve"> has been pre-configured or has discovered the address (e.g. </w:t>
      </w:r>
      <w:r>
        <w:t xml:space="preserve">IP address, FQDN, </w:t>
      </w:r>
      <w:r w:rsidRPr="00F477AF">
        <w:t xml:space="preserve">URI) of the </w:t>
      </w:r>
      <w:r>
        <w:t>PIN server</w:t>
      </w:r>
      <w:r w:rsidRPr="00F477AF">
        <w:t>;</w:t>
      </w:r>
    </w:p>
    <w:p w14:paraId="3DB1B60D" w14:textId="77777777" w:rsidR="00C8740F" w:rsidRDefault="00C8740F" w:rsidP="00C8740F">
      <w:pPr>
        <w:pStyle w:val="B1"/>
        <w:rPr>
          <w:lang w:eastAsia="ko-KR"/>
        </w:rPr>
      </w:pPr>
      <w:r>
        <w:rPr>
          <w:lang w:eastAsia="ko-KR"/>
        </w:rPr>
        <w:t>2</w:t>
      </w:r>
      <w:r w:rsidRPr="00F477AF">
        <w:rPr>
          <w:lang w:eastAsia="ko-KR"/>
        </w:rPr>
        <w:t>.</w:t>
      </w:r>
      <w:r w:rsidRPr="00F477AF">
        <w:rPr>
          <w:lang w:eastAsia="ko-KR"/>
        </w:rPr>
        <w:tab/>
        <w:t xml:space="preserve">The </w:t>
      </w:r>
      <w:r>
        <w:rPr>
          <w:lang w:eastAsia="ko-KR"/>
        </w:rPr>
        <w:t>PIN has already been created and a PIN ID is distributed by PIN server;</w:t>
      </w:r>
    </w:p>
    <w:p w14:paraId="65A1E71D" w14:textId="77777777" w:rsidR="00C8740F" w:rsidRDefault="00C8740F" w:rsidP="00C8740F">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CEB00F8" w14:textId="4DEAE7F7" w:rsidR="00C8740F" w:rsidRPr="00C8740F" w:rsidRDefault="00C8740F" w:rsidP="00C8740F">
      <w:pPr>
        <w:pStyle w:val="B1"/>
        <w:rPr>
          <w:rFonts w:eastAsia="Malgun Gothic"/>
          <w:lang w:eastAsia="ko-KR"/>
        </w:rPr>
      </w:pPr>
      <w:r>
        <w:rPr>
          <w:lang w:eastAsia="ko-KR"/>
        </w:rPr>
        <w:t>4</w:t>
      </w:r>
      <w:r w:rsidRPr="00F477AF">
        <w:rPr>
          <w:lang w:eastAsia="ko-KR"/>
        </w:rPr>
        <w:t>.</w:t>
      </w:r>
      <w:r w:rsidRPr="00F477AF">
        <w:rPr>
          <w:lang w:eastAsia="ko-KR"/>
        </w:rPr>
        <w:tab/>
      </w:r>
      <w:r>
        <w:rPr>
          <w:lang w:eastAsia="ko-KR"/>
        </w:rPr>
        <w:t>The PINE A has the subscription that can communicate with PINE B via 5GS;</w:t>
      </w:r>
    </w:p>
    <w:p w14:paraId="4E90E716" w14:textId="77777777" w:rsidR="00C8740F" w:rsidRDefault="00C8740F" w:rsidP="00D16964">
      <w:pPr>
        <w:pStyle w:val="TH"/>
        <w:rPr>
          <w:i/>
        </w:rPr>
      </w:pPr>
      <w:r>
        <w:object w:dxaOrig="13691" w:dyaOrig="6721" w14:anchorId="4ECEFC8E">
          <v:shape id="_x0000_i1060" type="#_x0000_t75" style="width:482.15pt;height:236.05pt" o:ole="">
            <v:imagedata r:id="rId85" o:title=""/>
          </v:shape>
          <o:OLEObject Type="Embed" ProgID="Visio.Drawing.15" ShapeID="_x0000_i1060" DrawAspect="Content" ObjectID="_1731132369" r:id="rId86"/>
        </w:object>
      </w:r>
    </w:p>
    <w:p w14:paraId="27FE0B4A" w14:textId="63151E27" w:rsidR="00C8740F" w:rsidRPr="00503798" w:rsidRDefault="00C8740F" w:rsidP="00D16964">
      <w:pPr>
        <w:pStyle w:val="TF"/>
      </w:pPr>
      <w:r w:rsidRPr="00273FE4">
        <w:t>Figure 7.</w:t>
      </w:r>
      <w:r>
        <w:t>16</w:t>
      </w:r>
      <w:r w:rsidRPr="00273FE4">
        <w:t>.2.</w:t>
      </w:r>
      <w:r>
        <w:t>2.2</w:t>
      </w:r>
      <w:r w:rsidRPr="00273FE4">
        <w:t xml:space="preserve">-1: </w:t>
      </w:r>
      <w:r>
        <w:t xml:space="preserve">Change </w:t>
      </w:r>
      <w:r>
        <w:rPr>
          <w:noProof/>
          <w:lang w:val="en-US" w:eastAsia="zh-CN"/>
        </w:rPr>
        <w:t>application layer communication</w:t>
      </w:r>
      <w:r>
        <w:t xml:space="preserve"> to communication via PEGC + 5GS</w:t>
      </w:r>
    </w:p>
    <w:p w14:paraId="5803D69F" w14:textId="77777777" w:rsidR="00C8740F" w:rsidRPr="00B10A81" w:rsidRDefault="00C8740F" w:rsidP="00C8740F">
      <w:pPr>
        <w:pStyle w:val="B1"/>
      </w:pPr>
      <w:r>
        <w:t>1</w:t>
      </w:r>
      <w:r w:rsidRPr="00644C71">
        <w:t>.</w:t>
      </w:r>
      <w:r w:rsidRPr="00644C71">
        <w:tab/>
      </w:r>
      <w:r>
        <w:t xml:space="preserve">The PINE A has </w:t>
      </w:r>
      <w:r>
        <w:rPr>
          <w:noProof/>
          <w:lang w:val="en-US" w:eastAsia="zh-CN"/>
        </w:rPr>
        <w:t xml:space="preserve">application layer communication with PINE B via PEGC 1. </w:t>
      </w:r>
    </w:p>
    <w:p w14:paraId="264D6934" w14:textId="77777777" w:rsidR="00C8740F" w:rsidRDefault="00C8740F" w:rsidP="00C8740F">
      <w:pPr>
        <w:pStyle w:val="B1"/>
      </w:pPr>
      <w:r>
        <w:t>2</w:t>
      </w:r>
      <w:r w:rsidRPr="00644C71">
        <w:t>.</w:t>
      </w:r>
      <w:r w:rsidRPr="00644C71">
        <w:tab/>
      </w:r>
      <w:r>
        <w:t xml:space="preserve">The PEGC 1 decides to use the 5GS communication to substitute the direct routing via PEGC 1. For example, if the PINE B move out of the coverage of PEGC 1 and can not communicate with PINE 1 via PEGC 1 directly anymore. </w:t>
      </w:r>
    </w:p>
    <w:p w14:paraId="02C9C8C2" w14:textId="77777777" w:rsidR="00C8740F" w:rsidRDefault="00C8740F" w:rsidP="00C8740F">
      <w:pPr>
        <w:pStyle w:val="B1"/>
      </w:pPr>
      <w:r>
        <w:t>3</w:t>
      </w:r>
      <w:r w:rsidRPr="00644C71">
        <w:t>.</w:t>
      </w:r>
      <w:r w:rsidRPr="00644C71">
        <w:tab/>
      </w:r>
      <w:r>
        <w:t xml:space="preserve">The PEGC 1 requests to establish the QoS towards PINE 2, reusing the procedure defined in solution 14. </w:t>
      </w:r>
      <w:r w:rsidRPr="00BD03BC">
        <w:rPr>
          <w:lang w:eastAsia="zh-CN"/>
        </w:rPr>
        <w:t xml:space="preserve">The </w:t>
      </w:r>
      <w:r>
        <w:rPr>
          <w:lang w:eastAsia="zh-CN"/>
        </w:rPr>
        <w:t>PEGC 1</w:t>
      </w:r>
      <w:r w:rsidRPr="00BD03BC">
        <w:rPr>
          <w:lang w:eastAsia="zh-CN"/>
        </w:rPr>
        <w:t xml:space="preserve"> sends PINE 5GS connection request (PIN</w:t>
      </w:r>
      <w:r>
        <w:rPr>
          <w:lang w:eastAsia="zh-CN"/>
        </w:rPr>
        <w:t xml:space="preserve"> ID, PINE ID, Packet filters, [DN-specific ID]) to the PEMC. The PEMC sends </w:t>
      </w:r>
      <w:r w:rsidRPr="00430D75">
        <w:rPr>
          <w:lang w:eastAsia="zh-CN"/>
        </w:rPr>
        <w:t>PINE 5GS connection request</w:t>
      </w:r>
      <w:r>
        <w:rPr>
          <w:lang w:eastAsia="zh-CN"/>
        </w:rPr>
        <w:t xml:space="preserve"> (PIN ID, PEMC ID, PEGC ID, PINE ID, Packet filters) to the PIN server. </w:t>
      </w:r>
    </w:p>
    <w:p w14:paraId="12277E4A" w14:textId="77777777" w:rsidR="00C8740F" w:rsidRDefault="00C8740F" w:rsidP="00C8740F">
      <w:pPr>
        <w:pStyle w:val="B1"/>
      </w:pPr>
      <w:r>
        <w:t>4</w:t>
      </w:r>
      <w:r w:rsidRPr="00644C71">
        <w:t>.</w:t>
      </w:r>
      <w:r w:rsidRPr="00644C71">
        <w:tab/>
      </w:r>
      <w:r>
        <w:rPr>
          <w:lang w:eastAsia="zh-CN"/>
        </w:rPr>
        <w:t xml:space="preserve">The PIN server will check with the 5GS that whether this PINE has the subscription to communicate with other PINE via 5GS. And if the PINE has the subscription, </w:t>
      </w:r>
      <w:r w:rsidRPr="00430D75">
        <w:rPr>
          <w:lang w:eastAsia="zh-CN"/>
        </w:rPr>
        <w:t>the PIN server will interact with 5GS to create/update the QoS flow of PEGC for the PINE</w:t>
      </w:r>
      <w:r>
        <w:rPr>
          <w:lang w:eastAsia="zh-CN"/>
        </w:rPr>
        <w:t>.</w:t>
      </w:r>
    </w:p>
    <w:p w14:paraId="10249F20" w14:textId="77777777" w:rsidR="00C8740F" w:rsidRDefault="00C8740F" w:rsidP="00C8740F">
      <w:pPr>
        <w:pStyle w:val="B1"/>
      </w:pPr>
      <w:r>
        <w:t>5</w:t>
      </w:r>
      <w:r w:rsidRPr="00644C71">
        <w:t>.</w:t>
      </w:r>
      <w:r w:rsidRPr="00644C71">
        <w:tab/>
      </w:r>
      <w:r>
        <w:t>According to the QoS flow establishment, the PIN server updates the route information and QoS information towards PINE 1 in PEGC 1 or the PIN server requests the PEMC to update.</w:t>
      </w:r>
    </w:p>
    <w:p w14:paraId="67F9489E" w14:textId="77777777" w:rsidR="00C8740F" w:rsidRPr="00E129EC" w:rsidRDefault="00C8740F" w:rsidP="00C8740F">
      <w:pPr>
        <w:pStyle w:val="B1"/>
      </w:pPr>
      <w:r>
        <w:t>6</w:t>
      </w:r>
      <w:r w:rsidRPr="00644C71">
        <w:t>.</w:t>
      </w:r>
      <w:r w:rsidRPr="00644C71">
        <w:tab/>
      </w:r>
      <w:r>
        <w:t>The PINE A communicates with PINE 2 via 5GS.</w:t>
      </w:r>
    </w:p>
    <w:p w14:paraId="3EA66BE5" w14:textId="363D25F3" w:rsidR="00BC1E17" w:rsidRPr="00BC1E17" w:rsidRDefault="00BC1E17" w:rsidP="00BC1E17">
      <w:pPr>
        <w:keepNext/>
        <w:keepLines/>
        <w:spacing w:before="180"/>
        <w:ind w:left="1134" w:hanging="1134"/>
        <w:outlineLvl w:val="1"/>
        <w:rPr>
          <w:ins w:id="1358" w:author="Lyu Huazhang - 11-16-b" w:date="2022-11-28T08:47:00Z"/>
          <w:rFonts w:ascii="Arial" w:eastAsia="宋体" w:hAnsi="Arial"/>
          <w:sz w:val="32"/>
          <w:lang w:val="en-IN"/>
        </w:rPr>
      </w:pPr>
      <w:ins w:id="1359" w:author="Lyu Huazhang - 11-16-b" w:date="2022-11-28T08:47:00Z">
        <w:r w:rsidRPr="00BC1E17">
          <w:rPr>
            <w:rFonts w:ascii="Arial" w:eastAsia="宋体" w:hAnsi="Arial"/>
            <w:sz w:val="32"/>
            <w:lang w:val="en-IN"/>
          </w:rPr>
          <w:t>7.</w:t>
        </w:r>
        <w:r>
          <w:rPr>
            <w:rFonts w:ascii="Arial" w:eastAsia="宋体" w:hAnsi="Arial"/>
            <w:sz w:val="32"/>
            <w:lang w:val="en-IN"/>
          </w:rPr>
          <w:t>17</w:t>
        </w:r>
        <w:r w:rsidRPr="00BC1E17">
          <w:rPr>
            <w:rFonts w:ascii="Arial" w:eastAsia="宋体" w:hAnsi="Arial"/>
            <w:sz w:val="32"/>
            <w:lang w:val="en-IN"/>
          </w:rPr>
          <w:tab/>
          <w:t>Solution #</w:t>
        </w:r>
        <w:r>
          <w:rPr>
            <w:rFonts w:ascii="Arial" w:eastAsia="宋体" w:hAnsi="Arial"/>
            <w:sz w:val="32"/>
            <w:lang w:val="en-IN"/>
          </w:rPr>
          <w:t>16</w:t>
        </w:r>
        <w:r w:rsidRPr="00BC1E17">
          <w:rPr>
            <w:rFonts w:ascii="Arial" w:eastAsia="宋体" w:hAnsi="Arial"/>
            <w:sz w:val="32"/>
            <w:lang w:val="en-IN"/>
          </w:rPr>
          <w:t xml:space="preserve">: </w:t>
        </w:r>
        <w:r w:rsidRPr="00BC1E17">
          <w:rPr>
            <w:rFonts w:ascii="Arial" w:eastAsia="宋体" w:hAnsi="Arial"/>
            <w:sz w:val="32"/>
          </w:rPr>
          <w:t>PINE registration via the PEGC</w:t>
        </w:r>
      </w:ins>
    </w:p>
    <w:p w14:paraId="11861546" w14:textId="6D35A780" w:rsidR="00BC1E17" w:rsidRPr="00BC1E17" w:rsidRDefault="00BC1E17" w:rsidP="00BC1E17">
      <w:pPr>
        <w:keepNext/>
        <w:keepLines/>
        <w:spacing w:before="120"/>
        <w:ind w:left="1134" w:hanging="1134"/>
        <w:outlineLvl w:val="2"/>
        <w:rPr>
          <w:ins w:id="1360" w:author="Lyu Huazhang - 11-16-b" w:date="2022-11-28T08:47:00Z"/>
          <w:rFonts w:ascii="Arial" w:eastAsia="宋体" w:hAnsi="Arial"/>
          <w:sz w:val="28"/>
          <w:lang w:val="en-IN"/>
        </w:rPr>
      </w:pPr>
      <w:ins w:id="1361" w:author="Lyu Huazhang - 11-16-b" w:date="2022-11-28T08:47:00Z">
        <w:r w:rsidRPr="00BC1E17">
          <w:rPr>
            <w:rFonts w:ascii="Arial" w:eastAsia="宋体" w:hAnsi="Arial"/>
            <w:sz w:val="28"/>
            <w:lang w:val="en-IN"/>
          </w:rPr>
          <w:t>7.</w:t>
        </w:r>
        <w:r>
          <w:rPr>
            <w:rFonts w:ascii="Arial" w:eastAsia="宋体" w:hAnsi="Arial"/>
            <w:sz w:val="28"/>
            <w:lang w:val="en-IN"/>
          </w:rPr>
          <w:t>17</w:t>
        </w:r>
        <w:r w:rsidRPr="00BC1E17">
          <w:rPr>
            <w:rFonts w:ascii="Arial" w:eastAsia="宋体" w:hAnsi="Arial"/>
            <w:sz w:val="28"/>
            <w:lang w:val="en-IN"/>
          </w:rPr>
          <w:t>.1</w:t>
        </w:r>
        <w:r w:rsidRPr="00BC1E17">
          <w:rPr>
            <w:rFonts w:ascii="Arial" w:eastAsia="宋体" w:hAnsi="Arial"/>
            <w:sz w:val="28"/>
            <w:lang w:val="en-IN"/>
          </w:rPr>
          <w:tab/>
        </w:r>
        <w:r w:rsidRPr="00BC1E17">
          <w:rPr>
            <w:rFonts w:ascii="Arial" w:eastAsia="宋体" w:hAnsi="Arial"/>
            <w:sz w:val="28"/>
          </w:rPr>
          <w:t>Architecture assumptions</w:t>
        </w:r>
      </w:ins>
    </w:p>
    <w:p w14:paraId="5FEAD32D" w14:textId="77777777" w:rsidR="00BC1E17" w:rsidRPr="00BC1E17" w:rsidRDefault="00BC1E17" w:rsidP="00BC1E17">
      <w:pPr>
        <w:rPr>
          <w:ins w:id="1362" w:author="Lyu Huazhang - 11-16-b" w:date="2022-11-28T08:47:00Z"/>
          <w:rFonts w:eastAsia="宋体"/>
          <w:lang w:eastAsia="zh-CN"/>
        </w:rPr>
      </w:pPr>
      <w:ins w:id="1363" w:author="Lyu Huazhang - 11-16-b" w:date="2022-11-28T08:47:00Z">
        <w:r w:rsidRPr="00BC1E17">
          <w:rPr>
            <w:rFonts w:eastAsia="宋体"/>
            <w:lang w:eastAsia="zh-CN"/>
          </w:rPr>
          <w:t xml:space="preserve">The architecture of PIN is referred to the solution 1 in clause 7. </w:t>
        </w:r>
      </w:ins>
    </w:p>
    <w:p w14:paraId="4EB460C1" w14:textId="565B8AA4" w:rsidR="00BC1E17" w:rsidRPr="00BC1E17" w:rsidRDefault="00BC1E17" w:rsidP="00BC1E17">
      <w:pPr>
        <w:keepNext/>
        <w:keepLines/>
        <w:spacing w:before="120"/>
        <w:ind w:left="1134" w:hanging="1134"/>
        <w:outlineLvl w:val="2"/>
        <w:rPr>
          <w:ins w:id="1364" w:author="Lyu Huazhang - 11-16-b" w:date="2022-11-28T08:47:00Z"/>
          <w:rFonts w:ascii="Arial" w:eastAsia="宋体" w:hAnsi="Arial"/>
          <w:sz w:val="28"/>
        </w:rPr>
      </w:pPr>
      <w:ins w:id="1365" w:author="Lyu Huazhang - 11-16-b" w:date="2022-11-28T08:47:00Z">
        <w:r w:rsidRPr="00BC1E17">
          <w:rPr>
            <w:rFonts w:ascii="Arial" w:eastAsia="宋体" w:hAnsi="Arial"/>
            <w:sz w:val="28"/>
          </w:rPr>
          <w:lastRenderedPageBreak/>
          <w:t>7.</w:t>
        </w:r>
      </w:ins>
      <w:ins w:id="1366" w:author="Lyu Huazhang - 11-16-b" w:date="2022-11-28T08:48:00Z">
        <w:r w:rsidR="00012A88">
          <w:rPr>
            <w:rFonts w:ascii="Arial" w:eastAsia="宋体" w:hAnsi="Arial"/>
            <w:sz w:val="28"/>
          </w:rPr>
          <w:t>17</w:t>
        </w:r>
      </w:ins>
      <w:ins w:id="1367" w:author="Lyu Huazhang - 11-16-b" w:date="2022-11-28T08:47:00Z">
        <w:r w:rsidRPr="00BC1E17">
          <w:rPr>
            <w:rFonts w:ascii="Arial" w:eastAsia="宋体" w:hAnsi="Arial"/>
            <w:sz w:val="28"/>
          </w:rPr>
          <w:t>.2</w:t>
        </w:r>
        <w:r w:rsidRPr="00BC1E17">
          <w:rPr>
            <w:rFonts w:ascii="Arial" w:eastAsia="宋体" w:hAnsi="Arial"/>
            <w:sz w:val="28"/>
          </w:rPr>
          <w:tab/>
          <w:t>Solution description</w:t>
        </w:r>
      </w:ins>
    </w:p>
    <w:p w14:paraId="78F0AC2B" w14:textId="4B9509D1" w:rsidR="00BC1E17" w:rsidRPr="00BC1E17" w:rsidRDefault="00BC1E17" w:rsidP="00BC1E17">
      <w:pPr>
        <w:keepNext/>
        <w:keepLines/>
        <w:spacing w:before="120"/>
        <w:ind w:left="1418" w:hanging="1418"/>
        <w:outlineLvl w:val="3"/>
        <w:rPr>
          <w:ins w:id="1368" w:author="Lyu Huazhang - 11-16-b" w:date="2022-11-28T08:47:00Z"/>
          <w:rFonts w:ascii="Arial" w:eastAsia="宋体" w:hAnsi="Arial"/>
          <w:sz w:val="24"/>
        </w:rPr>
      </w:pPr>
      <w:ins w:id="1369" w:author="Lyu Huazhang - 11-16-b" w:date="2022-11-28T08:47:00Z">
        <w:r w:rsidRPr="00BC1E17">
          <w:rPr>
            <w:rFonts w:ascii="Arial" w:eastAsia="宋体" w:hAnsi="Arial"/>
            <w:sz w:val="24"/>
          </w:rPr>
          <w:t>7.</w:t>
        </w:r>
      </w:ins>
      <w:ins w:id="1370" w:author="Lyu Huazhang - 11-16-b" w:date="2022-11-28T08:48:00Z">
        <w:r w:rsidR="00012A88">
          <w:rPr>
            <w:rFonts w:ascii="Arial" w:eastAsia="宋体" w:hAnsi="Arial"/>
            <w:sz w:val="24"/>
          </w:rPr>
          <w:t>17</w:t>
        </w:r>
      </w:ins>
      <w:ins w:id="1371" w:author="Lyu Huazhang - 11-16-b" w:date="2022-11-28T08:47:00Z">
        <w:r w:rsidRPr="00BC1E17">
          <w:rPr>
            <w:rFonts w:ascii="Arial" w:eastAsia="宋体" w:hAnsi="Arial"/>
            <w:sz w:val="24"/>
          </w:rPr>
          <w:t>.2.1</w:t>
        </w:r>
        <w:r w:rsidRPr="00BC1E17">
          <w:rPr>
            <w:rFonts w:ascii="Arial" w:eastAsia="宋体" w:hAnsi="Arial"/>
            <w:sz w:val="24"/>
          </w:rPr>
          <w:tab/>
          <w:t>General</w:t>
        </w:r>
      </w:ins>
    </w:p>
    <w:p w14:paraId="4409E894" w14:textId="77777777" w:rsidR="00BC1E17" w:rsidRPr="00BC1E17" w:rsidRDefault="00BC1E17" w:rsidP="00BC1E17">
      <w:pPr>
        <w:rPr>
          <w:ins w:id="1372" w:author="Lyu Huazhang - 11-16-b" w:date="2022-11-28T08:47:00Z"/>
          <w:rFonts w:eastAsia="宋体"/>
        </w:rPr>
      </w:pPr>
      <w:ins w:id="1373" w:author="Lyu Huazhang - 11-16-b" w:date="2022-11-28T08:47:00Z">
        <w:r w:rsidRPr="00BC1E17">
          <w:rPr>
            <w:rFonts w:eastAsia="宋体"/>
          </w:rPr>
          <w:t xml:space="preserve">This solution addresses aspects of Key Issue #1. </w:t>
        </w:r>
      </w:ins>
    </w:p>
    <w:p w14:paraId="4B2C5274" w14:textId="585C3C0E" w:rsidR="00BC1E17" w:rsidRPr="00BC1E17" w:rsidRDefault="00BC1E17" w:rsidP="00BC1E17">
      <w:pPr>
        <w:rPr>
          <w:ins w:id="1374" w:author="Lyu Huazhang - 11-16-b" w:date="2022-11-28T08:47:00Z"/>
          <w:rFonts w:eastAsia="宋体"/>
          <w:lang w:eastAsia="zh-CN"/>
        </w:rPr>
      </w:pPr>
      <w:ins w:id="1375" w:author="Lyu Huazhang - 11-16-b" w:date="2022-11-28T08:47:00Z">
        <w:r w:rsidRPr="00BC1E17">
          <w:rPr>
            <w:rFonts w:eastAsia="宋体"/>
            <w:lang w:eastAsia="zh-CN"/>
          </w:rPr>
          <w:t>A PINE may need to perform the PIN registration towards the PIN server to get essential authorizations for the following PIN operations like PIN join.</w:t>
        </w:r>
      </w:ins>
    </w:p>
    <w:p w14:paraId="7E63FA10" w14:textId="77777777" w:rsidR="00BC1E17" w:rsidRPr="00BC1E17" w:rsidRDefault="00BC1E17" w:rsidP="00BC1E17">
      <w:pPr>
        <w:rPr>
          <w:ins w:id="1376" w:author="Lyu Huazhang - 11-16-b" w:date="2022-11-28T08:47:00Z"/>
          <w:rFonts w:eastAsia="宋体"/>
          <w:lang w:eastAsia="zh-CN"/>
        </w:rPr>
      </w:pPr>
      <w:ins w:id="1377" w:author="Lyu Huazhang - 11-16-b" w:date="2022-11-28T08:47:00Z">
        <w:r w:rsidRPr="00BC1E17">
          <w:rPr>
            <w:rFonts w:eastAsia="宋体"/>
            <w:lang w:eastAsia="zh-CN"/>
          </w:rPr>
          <w:t xml:space="preserve">The PINE is provisioned the PIN server address during the communication with PEMC. </w:t>
        </w:r>
      </w:ins>
    </w:p>
    <w:p w14:paraId="5C7D346B" w14:textId="123F9C51" w:rsidR="00BC1E17" w:rsidRPr="00BC1E17" w:rsidRDefault="00BC1E17" w:rsidP="00BC1E17">
      <w:pPr>
        <w:keepNext/>
        <w:keepLines/>
        <w:spacing w:before="120"/>
        <w:ind w:left="1418" w:hanging="1418"/>
        <w:outlineLvl w:val="3"/>
        <w:rPr>
          <w:ins w:id="1378" w:author="Lyu Huazhang - 11-16-b" w:date="2022-11-28T08:47:00Z"/>
          <w:rFonts w:ascii="Arial" w:eastAsia="宋体" w:hAnsi="Arial"/>
          <w:sz w:val="24"/>
        </w:rPr>
      </w:pPr>
      <w:ins w:id="1379" w:author="Lyu Huazhang - 11-16-b" w:date="2022-11-28T08:47:00Z">
        <w:r w:rsidRPr="00BC1E17">
          <w:rPr>
            <w:rFonts w:ascii="Arial" w:eastAsia="宋体" w:hAnsi="Arial"/>
            <w:sz w:val="24"/>
          </w:rPr>
          <w:t>7.</w:t>
        </w:r>
      </w:ins>
      <w:ins w:id="1380" w:author="Lyu Huazhang - 11-16-b" w:date="2022-11-28T08:48:00Z">
        <w:r w:rsidR="00012A88">
          <w:rPr>
            <w:rFonts w:ascii="Arial" w:eastAsia="宋体" w:hAnsi="Arial"/>
            <w:sz w:val="24"/>
          </w:rPr>
          <w:t>17</w:t>
        </w:r>
      </w:ins>
      <w:ins w:id="1381" w:author="Lyu Huazhang - 11-16-b" w:date="2022-11-28T08:47:00Z">
        <w:r w:rsidRPr="00BC1E17">
          <w:rPr>
            <w:rFonts w:ascii="Arial" w:eastAsia="宋体" w:hAnsi="Arial"/>
            <w:sz w:val="24"/>
          </w:rPr>
          <w:t>.2.2</w:t>
        </w:r>
        <w:r w:rsidRPr="00BC1E17">
          <w:rPr>
            <w:rFonts w:ascii="Arial" w:eastAsia="宋体" w:hAnsi="Arial"/>
            <w:sz w:val="24"/>
          </w:rPr>
          <w:tab/>
          <w:t>Procedures of PINE registration via the PEGC</w:t>
        </w:r>
      </w:ins>
    </w:p>
    <w:p w14:paraId="4A50C968" w14:textId="77777777" w:rsidR="00BC1E17" w:rsidRPr="00BC1E17" w:rsidRDefault="00BC1E17" w:rsidP="00BC1E17">
      <w:pPr>
        <w:rPr>
          <w:ins w:id="1382" w:author="Lyu Huazhang - 11-16-b" w:date="2022-11-28T08:47:00Z"/>
          <w:rFonts w:eastAsia="宋体"/>
        </w:rPr>
      </w:pPr>
      <w:ins w:id="1383" w:author="Lyu Huazhang - 11-16-b" w:date="2022-11-28T08:47:00Z">
        <w:r w:rsidRPr="00BC1E17">
          <w:rPr>
            <w:rFonts w:eastAsia="宋体"/>
          </w:rPr>
          <w:t>Pre-conditions:</w:t>
        </w:r>
      </w:ins>
    </w:p>
    <w:p w14:paraId="184B8123" w14:textId="77777777" w:rsidR="00BC1E17" w:rsidRPr="00BC1E17" w:rsidRDefault="00BC1E17" w:rsidP="00BC1E17">
      <w:pPr>
        <w:ind w:left="568" w:hanging="284"/>
        <w:rPr>
          <w:ins w:id="1384" w:author="Lyu Huazhang - 11-16-b" w:date="2022-11-28T08:47:00Z"/>
          <w:rFonts w:eastAsia="宋体"/>
        </w:rPr>
      </w:pPr>
      <w:ins w:id="1385" w:author="Lyu Huazhang - 11-16-b" w:date="2022-11-28T08:47:00Z">
        <w:r w:rsidRPr="00BC1E17">
          <w:rPr>
            <w:rFonts w:eastAsia="宋体"/>
          </w:rPr>
          <w:t>1.</w:t>
        </w:r>
        <w:r w:rsidRPr="00BC1E17">
          <w:rPr>
            <w:rFonts w:eastAsia="宋体"/>
          </w:rPr>
          <w:tab/>
          <w:t>The PINE has been pre-configured or has discovered the address (e.g. IP address, FQDN, URI) of the PIN server;</w:t>
        </w:r>
      </w:ins>
    </w:p>
    <w:p w14:paraId="23A5D3D7" w14:textId="1785D65D" w:rsidR="00BC1E17" w:rsidRPr="00BC1E17" w:rsidRDefault="00BC1E17" w:rsidP="00BC1E17">
      <w:pPr>
        <w:ind w:left="568" w:hanging="284"/>
        <w:rPr>
          <w:ins w:id="1386" w:author="Lyu Huazhang - 11-16-b" w:date="2022-11-28T08:47:00Z"/>
          <w:rFonts w:eastAsia="宋体"/>
          <w:lang w:eastAsia="ko-KR"/>
        </w:rPr>
      </w:pPr>
      <w:ins w:id="1387" w:author="Lyu Huazhang - 11-16-b" w:date="2022-11-28T08:47:00Z">
        <w:r w:rsidRPr="00BC1E17">
          <w:rPr>
            <w:rFonts w:eastAsia="宋体"/>
            <w:lang w:eastAsia="ko-KR"/>
          </w:rPr>
          <w:t>2.</w:t>
        </w:r>
        <w:r w:rsidRPr="00BC1E17">
          <w:rPr>
            <w:rFonts w:eastAsia="宋体"/>
            <w:lang w:eastAsia="ko-KR"/>
          </w:rPr>
          <w:tab/>
          <w:t xml:space="preserve">The PINE already </w:t>
        </w:r>
      </w:ins>
      <w:ins w:id="1388" w:author="Lyu Huazhang - 11-16-b" w:date="2022-11-28T08:48:00Z">
        <w:r w:rsidR="00012A88" w:rsidRPr="00BC1E17">
          <w:rPr>
            <w:rFonts w:eastAsia="宋体"/>
            <w:lang w:eastAsia="ko-KR"/>
          </w:rPr>
          <w:t>establishes</w:t>
        </w:r>
      </w:ins>
      <w:ins w:id="1389" w:author="Lyu Huazhang - 11-16-b" w:date="2022-11-28T08:47:00Z">
        <w:r w:rsidRPr="00BC1E17">
          <w:rPr>
            <w:rFonts w:eastAsia="宋体"/>
            <w:lang w:eastAsia="ko-KR"/>
          </w:rPr>
          <w:t xml:space="preserve"> the connection with PEGC;</w:t>
        </w:r>
      </w:ins>
    </w:p>
    <w:p w14:paraId="2BBC9475" w14:textId="09180B7C" w:rsidR="00BC1E17" w:rsidRPr="00BC1E17" w:rsidRDefault="00BC1E17" w:rsidP="00BC1E17">
      <w:pPr>
        <w:rPr>
          <w:ins w:id="1390" w:author="Lyu Huazhang - 11-16-b" w:date="2022-11-28T08:47:00Z"/>
          <w:rFonts w:eastAsia="宋体"/>
        </w:rPr>
      </w:pPr>
      <w:ins w:id="1391" w:author="Lyu Huazhang - 11-16-b" w:date="2022-11-28T08:47:00Z">
        <w:r w:rsidRPr="00BC1E17">
          <w:rPr>
            <w:rFonts w:eastAsia="宋体"/>
          </w:rPr>
          <w:t>Figure 7.</w:t>
        </w:r>
      </w:ins>
      <w:ins w:id="1392" w:author="Lyu Huazhang - 11-16-b" w:date="2022-11-28T08:48:00Z">
        <w:r w:rsidR="00012A88">
          <w:rPr>
            <w:rFonts w:eastAsia="宋体"/>
          </w:rPr>
          <w:t>17</w:t>
        </w:r>
      </w:ins>
      <w:ins w:id="1393" w:author="Lyu Huazhang - 11-16-b" w:date="2022-11-28T08:47:00Z">
        <w:r w:rsidRPr="00BC1E17">
          <w:rPr>
            <w:rFonts w:eastAsia="宋体"/>
          </w:rPr>
          <w:t>.2.2-1 illustrates the PIN registration via the PEGC procedure based on request/response model.</w:t>
        </w:r>
      </w:ins>
    </w:p>
    <w:p w14:paraId="7C980C90" w14:textId="1E46AAA2" w:rsidR="00BC1E17" w:rsidRPr="00BC1E17" w:rsidRDefault="00BC1E17" w:rsidP="00BC1E17">
      <w:pPr>
        <w:jc w:val="center"/>
        <w:rPr>
          <w:ins w:id="1394" w:author="Lyu Huazhang - 11-16-b" w:date="2022-11-28T08:47:00Z"/>
          <w:rFonts w:eastAsia="等线"/>
          <w:i/>
          <w:color w:val="0000FF"/>
        </w:rPr>
      </w:pPr>
      <w:ins w:id="1395" w:author="Lyu Huazhang - 11-16-b" w:date="2022-11-28T08:47:00Z">
        <w:del w:id="1396" w:author="Cuili" w:date="2022-11-01T20:14:00Z">
          <w:r w:rsidRPr="00BC1E17">
            <w:rPr>
              <w:rFonts w:eastAsia="等线"/>
              <w:i/>
              <w:noProof/>
              <w:color w:val="0000FF"/>
              <w:lang w:val="en-US" w:eastAsia="zh-CN"/>
            </w:rPr>
            <w:drawing>
              <wp:inline distT="0" distB="0" distL="0" distR="0" wp14:anchorId="1CE88F3C" wp14:editId="46B4B9BF">
                <wp:extent cx="3542030" cy="285877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42030" cy="2858770"/>
                        </a:xfrm>
                        <a:prstGeom prst="rect">
                          <a:avLst/>
                        </a:prstGeom>
                        <a:noFill/>
                        <a:ln>
                          <a:noFill/>
                        </a:ln>
                      </pic:spPr>
                    </pic:pic>
                  </a:graphicData>
                </a:graphic>
              </wp:inline>
            </w:drawing>
          </w:r>
        </w:del>
      </w:ins>
    </w:p>
    <w:p w14:paraId="7026FC20" w14:textId="22AB6574" w:rsidR="00BC1E17" w:rsidRPr="00BC1E17" w:rsidRDefault="00BC1E17" w:rsidP="00BC1E17">
      <w:pPr>
        <w:keepLines/>
        <w:spacing w:after="240"/>
        <w:jc w:val="center"/>
        <w:rPr>
          <w:ins w:id="1397" w:author="Lyu Huazhang - 11-16-b" w:date="2022-11-28T08:47:00Z"/>
          <w:rFonts w:ascii="Arial" w:eastAsia="宋体" w:hAnsi="Arial"/>
          <w:b/>
        </w:rPr>
      </w:pPr>
      <w:ins w:id="1398" w:author="Lyu Huazhang - 11-16-b" w:date="2022-11-28T08:47:00Z">
        <w:r w:rsidRPr="00BC1E17">
          <w:rPr>
            <w:rFonts w:ascii="Arial" w:eastAsia="宋体" w:hAnsi="Arial"/>
            <w:b/>
          </w:rPr>
          <w:t>Figure 7.</w:t>
        </w:r>
      </w:ins>
      <w:ins w:id="1399" w:author="Lyu Huazhang - 11-16-b" w:date="2022-11-28T08:48:00Z">
        <w:r w:rsidR="00012A88">
          <w:rPr>
            <w:rFonts w:ascii="Arial" w:eastAsia="宋体" w:hAnsi="Arial"/>
            <w:b/>
          </w:rPr>
          <w:t>16</w:t>
        </w:r>
      </w:ins>
      <w:ins w:id="1400" w:author="Lyu Huazhang - 11-16-b" w:date="2022-11-28T08:47:00Z">
        <w:r w:rsidRPr="00BC1E17">
          <w:rPr>
            <w:rFonts w:ascii="Arial" w:eastAsia="宋体" w:hAnsi="Arial"/>
            <w:b/>
          </w:rPr>
          <w:t>.2.2-1: PINE registration to PIN server via PEGC</w:t>
        </w:r>
      </w:ins>
    </w:p>
    <w:p w14:paraId="22A355BB" w14:textId="4BE15EEC" w:rsidR="00BC1E17" w:rsidRPr="00BC1E17" w:rsidRDefault="00BC1E17" w:rsidP="00BC1E17">
      <w:pPr>
        <w:ind w:left="568" w:hanging="284"/>
        <w:rPr>
          <w:ins w:id="1401" w:author="Lyu Huazhang - 11-16-b" w:date="2022-11-28T08:47:00Z"/>
          <w:rFonts w:eastAsia="宋体"/>
          <w:lang w:eastAsia="ko-KR"/>
        </w:rPr>
      </w:pPr>
      <w:ins w:id="1402" w:author="Lyu Huazhang - 11-16-b" w:date="2022-11-28T08:47:00Z">
        <w:r w:rsidRPr="00BC1E17">
          <w:rPr>
            <w:rFonts w:eastAsia="宋体"/>
          </w:rPr>
          <w:t>1.</w:t>
        </w:r>
        <w:r w:rsidRPr="00BC1E17">
          <w:rPr>
            <w:rFonts w:eastAsia="宋体"/>
          </w:rPr>
          <w:tab/>
        </w:r>
        <w:r w:rsidRPr="00BC1E17">
          <w:rPr>
            <w:rFonts w:eastAsia="宋体"/>
            <w:lang w:eastAsia="zh-CN"/>
          </w:rPr>
          <w:t>The PINE sends PIN registration request to the PIN server</w:t>
        </w:r>
        <w:r w:rsidRPr="00BC1E17">
          <w:rPr>
            <w:rFonts w:eastAsia="宋体"/>
            <w:lang w:eastAsia="ko-KR"/>
          </w:rPr>
          <w:t xml:space="preserve">. The PIN registration request is routed to the PEGC. The PINE device identity, device credentials and other necessary formation which is also needed for PIN service </w:t>
        </w:r>
      </w:ins>
      <w:ins w:id="1403" w:author="Lyu Huazhang - 11-16-b" w:date="2022-11-28T08:48:00Z">
        <w:r w:rsidR="00012A88" w:rsidRPr="00BC1E17">
          <w:rPr>
            <w:rFonts w:eastAsia="宋体"/>
            <w:lang w:eastAsia="ko-KR"/>
          </w:rPr>
          <w:t>authorization</w:t>
        </w:r>
      </w:ins>
      <w:ins w:id="1404" w:author="Lyu Huazhang - 11-16-b" w:date="2022-11-28T08:47:00Z">
        <w:r w:rsidRPr="00BC1E17">
          <w:rPr>
            <w:rFonts w:eastAsia="宋体"/>
            <w:lang w:eastAsia="ko-KR"/>
          </w:rPr>
          <w:t xml:space="preserve"> are included.</w:t>
        </w:r>
      </w:ins>
    </w:p>
    <w:p w14:paraId="6F1CB562" w14:textId="77777777" w:rsidR="00BC1E17" w:rsidRPr="00BC1E17" w:rsidRDefault="00BC1E17" w:rsidP="00BC1E17">
      <w:pPr>
        <w:ind w:left="568" w:hanging="284"/>
        <w:rPr>
          <w:ins w:id="1405" w:author="Lyu Huazhang - 11-16-b" w:date="2022-11-28T08:47:00Z"/>
          <w:rFonts w:eastAsia="宋体"/>
          <w:lang w:eastAsia="zh-CN"/>
        </w:rPr>
      </w:pPr>
      <w:ins w:id="1406" w:author="Lyu Huazhang - 11-16-b" w:date="2022-11-28T08:47:00Z">
        <w:r w:rsidRPr="00BC1E17">
          <w:rPr>
            <w:rFonts w:eastAsia="宋体"/>
            <w:lang w:eastAsia="zh-CN"/>
          </w:rPr>
          <w:t>2.</w:t>
        </w:r>
        <w:r w:rsidRPr="00BC1E17">
          <w:rPr>
            <w:rFonts w:eastAsia="宋体"/>
            <w:lang w:eastAsia="zh-CN"/>
          </w:rPr>
          <w:tab/>
          <w:t>The PEGC identifies the received message is the PIN registration request which is allowed to be forwarded regardless the PINE is authorized or not.</w:t>
        </w:r>
      </w:ins>
    </w:p>
    <w:p w14:paraId="3B675142" w14:textId="77777777" w:rsidR="00BC1E17" w:rsidRPr="00BC1E17" w:rsidRDefault="00BC1E17" w:rsidP="00BC1E17">
      <w:pPr>
        <w:ind w:left="568" w:hanging="284"/>
        <w:rPr>
          <w:ins w:id="1407" w:author="Lyu Huazhang - 11-16-b" w:date="2022-11-28T08:47:00Z"/>
          <w:rFonts w:eastAsia="宋体"/>
          <w:lang w:eastAsia="zh-CN"/>
        </w:rPr>
      </w:pPr>
      <w:ins w:id="1408" w:author="Lyu Huazhang - 11-16-b" w:date="2022-11-28T08:47:00Z">
        <w:r w:rsidRPr="00BC1E17">
          <w:rPr>
            <w:rFonts w:eastAsia="宋体"/>
            <w:lang w:eastAsia="zh-CN"/>
          </w:rPr>
          <w:t>3.</w:t>
        </w:r>
        <w:r w:rsidRPr="00BC1E17">
          <w:rPr>
            <w:rFonts w:eastAsia="宋体"/>
            <w:lang w:eastAsia="zh-CN"/>
          </w:rPr>
          <w:tab/>
          <w:t xml:space="preserve">The PEGC forwards the PIN registration request towards the PIN server. </w:t>
        </w:r>
      </w:ins>
    </w:p>
    <w:p w14:paraId="05A5371C" w14:textId="6140F549" w:rsidR="00BC1E17" w:rsidRPr="00BC1E17" w:rsidRDefault="00BC1E17" w:rsidP="00BC1E17">
      <w:pPr>
        <w:ind w:left="568" w:hanging="284"/>
        <w:rPr>
          <w:ins w:id="1409" w:author="Lyu Huazhang - 11-16-b" w:date="2022-11-28T08:47:00Z"/>
          <w:rFonts w:eastAsia="宋体"/>
          <w:lang w:eastAsia="zh-CN"/>
        </w:rPr>
      </w:pPr>
      <w:ins w:id="1410" w:author="Lyu Huazhang - 11-16-b" w:date="2022-11-28T08:47:00Z">
        <w:r w:rsidRPr="00BC1E17">
          <w:rPr>
            <w:rFonts w:eastAsia="宋体"/>
            <w:lang w:eastAsia="zh-CN"/>
          </w:rPr>
          <w:t>4.</w:t>
        </w:r>
        <w:r w:rsidRPr="00BC1E17">
          <w:rPr>
            <w:rFonts w:eastAsia="宋体"/>
            <w:lang w:eastAsia="zh-CN"/>
          </w:rPr>
          <w:tab/>
          <w:t xml:space="preserve">The PIN server performs service </w:t>
        </w:r>
      </w:ins>
      <w:ins w:id="1411" w:author="Lyu Huazhang - 11-16-b" w:date="2022-11-28T08:48:00Z">
        <w:r w:rsidR="00012A88" w:rsidRPr="00BC1E17">
          <w:rPr>
            <w:rFonts w:eastAsia="宋体"/>
            <w:lang w:eastAsia="zh-CN"/>
          </w:rPr>
          <w:t>authorization</w:t>
        </w:r>
      </w:ins>
      <w:ins w:id="1412" w:author="Lyu Huazhang - 11-16-b" w:date="2022-11-28T08:47:00Z">
        <w:r w:rsidRPr="00BC1E17">
          <w:rPr>
            <w:rFonts w:eastAsia="宋体"/>
            <w:lang w:eastAsia="zh-CN"/>
          </w:rPr>
          <w:t xml:space="preserve"> and verifies the PINE device with the information in the registration request. If authorized, the PIN server allocates the PIN client ID, authorization and security credentials for the PINE.</w:t>
        </w:r>
      </w:ins>
    </w:p>
    <w:p w14:paraId="2E3FD064" w14:textId="61DAD179" w:rsidR="00BC1E17" w:rsidRPr="00BC1E17" w:rsidRDefault="00BC1E17" w:rsidP="00BC1E17">
      <w:pPr>
        <w:ind w:left="568" w:hanging="284"/>
        <w:rPr>
          <w:ins w:id="1413" w:author="Lyu Huazhang - 11-16-b" w:date="2022-11-28T08:47:00Z"/>
          <w:rFonts w:eastAsia="宋体"/>
          <w:lang w:eastAsia="zh-CN"/>
        </w:rPr>
      </w:pPr>
      <w:ins w:id="1414" w:author="Lyu Huazhang - 11-16-b" w:date="2022-11-28T08:47:00Z">
        <w:r w:rsidRPr="00BC1E17">
          <w:rPr>
            <w:rFonts w:eastAsia="宋体"/>
            <w:lang w:eastAsia="zh-CN"/>
          </w:rPr>
          <w:t>5.</w:t>
        </w:r>
        <w:r w:rsidRPr="00BC1E17">
          <w:rPr>
            <w:rFonts w:eastAsia="宋体"/>
            <w:lang w:eastAsia="zh-CN"/>
          </w:rPr>
          <w:tab/>
          <w:t xml:space="preserve">The PINE server returns the PIN registration </w:t>
        </w:r>
      </w:ins>
      <w:ins w:id="1415" w:author="Lyu Huazhang - 11-16-b" w:date="2022-11-28T08:48:00Z">
        <w:r w:rsidR="00012A88" w:rsidRPr="00BC1E17">
          <w:rPr>
            <w:rFonts w:eastAsia="宋体"/>
            <w:lang w:eastAsia="zh-CN"/>
          </w:rPr>
          <w:t>response</w:t>
        </w:r>
      </w:ins>
      <w:ins w:id="1416" w:author="Lyu Huazhang - 11-16-b" w:date="2022-11-28T08:47:00Z">
        <w:r w:rsidRPr="00BC1E17">
          <w:rPr>
            <w:rFonts w:eastAsia="宋体"/>
            <w:lang w:eastAsia="zh-CN"/>
          </w:rPr>
          <w:t xml:space="preserve"> to the PEGC.</w:t>
        </w:r>
      </w:ins>
    </w:p>
    <w:p w14:paraId="612A4E0A" w14:textId="77777777" w:rsidR="00BC1E17" w:rsidRPr="00BC1E17" w:rsidRDefault="00BC1E17" w:rsidP="00BC1E17">
      <w:pPr>
        <w:ind w:left="568" w:hanging="284"/>
        <w:rPr>
          <w:ins w:id="1417" w:author="Lyu Huazhang - 11-16-b" w:date="2022-11-28T08:47:00Z"/>
          <w:rFonts w:eastAsia="宋体"/>
          <w:lang w:eastAsia="zh-CN"/>
        </w:rPr>
      </w:pPr>
      <w:ins w:id="1418" w:author="Lyu Huazhang - 11-16-b" w:date="2022-11-28T08:47:00Z">
        <w:r w:rsidRPr="00BC1E17">
          <w:rPr>
            <w:rFonts w:eastAsia="宋体"/>
            <w:lang w:eastAsia="zh-CN"/>
          </w:rPr>
          <w:t>6.</w:t>
        </w:r>
        <w:r w:rsidRPr="00BC1E17">
          <w:rPr>
            <w:rFonts w:eastAsia="宋体"/>
            <w:lang w:eastAsia="zh-CN"/>
          </w:rPr>
          <w:tab/>
          <w:t>The PEGC forwards the PIN registration response to the PINE.</w:t>
        </w:r>
      </w:ins>
    </w:p>
    <w:p w14:paraId="2F00BAF0" w14:textId="0DE033AD" w:rsidR="00BC1E17" w:rsidRPr="00BC1E17" w:rsidRDefault="00BC1E17" w:rsidP="00BC1E17">
      <w:pPr>
        <w:keepNext/>
        <w:keepLines/>
        <w:spacing w:before="120"/>
        <w:ind w:left="1418" w:hanging="1418"/>
        <w:outlineLvl w:val="3"/>
        <w:rPr>
          <w:ins w:id="1419" w:author="Lyu Huazhang - 11-16-b" w:date="2022-11-28T08:47:00Z"/>
          <w:rFonts w:ascii="Arial" w:eastAsia="宋体" w:hAnsi="Arial"/>
          <w:sz w:val="24"/>
        </w:rPr>
      </w:pPr>
      <w:ins w:id="1420" w:author="Lyu Huazhang - 11-16-b" w:date="2022-11-28T08:47:00Z">
        <w:r w:rsidRPr="00BC1E17">
          <w:rPr>
            <w:rFonts w:ascii="Arial" w:eastAsia="宋体" w:hAnsi="Arial"/>
            <w:sz w:val="24"/>
          </w:rPr>
          <w:lastRenderedPageBreak/>
          <w:t>7.</w:t>
        </w:r>
      </w:ins>
      <w:ins w:id="1421" w:author="Lyu Huazhang - 11-16-b" w:date="2022-11-28T08:48:00Z">
        <w:r w:rsidR="00012A88">
          <w:rPr>
            <w:rFonts w:ascii="Arial" w:eastAsia="宋体" w:hAnsi="Arial"/>
            <w:sz w:val="24"/>
          </w:rPr>
          <w:t>17</w:t>
        </w:r>
      </w:ins>
      <w:ins w:id="1422" w:author="Lyu Huazhang - 11-16-b" w:date="2022-11-28T08:47:00Z">
        <w:r w:rsidRPr="00BC1E17">
          <w:rPr>
            <w:rFonts w:ascii="Arial" w:eastAsia="宋体" w:hAnsi="Arial"/>
            <w:sz w:val="24"/>
          </w:rPr>
          <w:t xml:space="preserve">.2.3 </w:t>
        </w:r>
        <w:r w:rsidRPr="00BC1E17">
          <w:rPr>
            <w:rFonts w:ascii="Arial" w:eastAsia="宋体" w:hAnsi="Arial"/>
            <w:sz w:val="24"/>
          </w:rPr>
          <w:tab/>
          <w:t>Procedures of PINE registration during the PIN join via the PEGC</w:t>
        </w:r>
      </w:ins>
    </w:p>
    <w:p w14:paraId="4A1052D7" w14:textId="77777777" w:rsidR="00BC1E17" w:rsidRPr="00BC1E17" w:rsidRDefault="00BC1E17" w:rsidP="00BC1E17">
      <w:pPr>
        <w:rPr>
          <w:ins w:id="1423" w:author="Lyu Huazhang - 11-16-b" w:date="2022-11-28T08:47:00Z"/>
          <w:rFonts w:eastAsia="宋体"/>
        </w:rPr>
      </w:pPr>
      <w:ins w:id="1424" w:author="Lyu Huazhang - 11-16-b" w:date="2022-11-28T08:47:00Z">
        <w:r w:rsidRPr="00BC1E17">
          <w:rPr>
            <w:rFonts w:eastAsia="宋体"/>
          </w:rPr>
          <w:t>Pre-conditions:</w:t>
        </w:r>
      </w:ins>
    </w:p>
    <w:p w14:paraId="6F46F126" w14:textId="77777777" w:rsidR="00BC1E17" w:rsidRPr="00BC1E17" w:rsidRDefault="00BC1E17" w:rsidP="00BC1E17">
      <w:pPr>
        <w:ind w:left="568" w:hanging="284"/>
        <w:rPr>
          <w:ins w:id="1425" w:author="Lyu Huazhang - 11-16-b" w:date="2022-11-28T08:47:00Z"/>
          <w:rFonts w:eastAsia="宋体"/>
        </w:rPr>
      </w:pPr>
      <w:ins w:id="1426" w:author="Lyu Huazhang - 11-16-b" w:date="2022-11-28T08:47:00Z">
        <w:r w:rsidRPr="00BC1E17">
          <w:rPr>
            <w:rFonts w:eastAsia="宋体"/>
          </w:rPr>
          <w:t>1.</w:t>
        </w:r>
        <w:r w:rsidRPr="00BC1E17">
          <w:rPr>
            <w:rFonts w:eastAsia="宋体"/>
          </w:rPr>
          <w:tab/>
          <w:t>The PINE has been pre-configured or has discovered the address (e.g. IP address, FQDN, URI) of the PIN server;</w:t>
        </w:r>
      </w:ins>
    </w:p>
    <w:p w14:paraId="0F9E1FFD" w14:textId="326A874F" w:rsidR="00BC1E17" w:rsidRPr="00BC1E17" w:rsidRDefault="00BC1E17" w:rsidP="00BC1E17">
      <w:pPr>
        <w:ind w:left="568" w:hanging="284"/>
        <w:rPr>
          <w:ins w:id="1427" w:author="Lyu Huazhang - 11-16-b" w:date="2022-11-28T08:47:00Z"/>
          <w:rFonts w:eastAsia="宋体"/>
          <w:lang w:eastAsia="ko-KR"/>
        </w:rPr>
      </w:pPr>
      <w:ins w:id="1428" w:author="Lyu Huazhang - 11-16-b" w:date="2022-11-28T08:47:00Z">
        <w:r w:rsidRPr="00BC1E17">
          <w:rPr>
            <w:rFonts w:eastAsia="宋体"/>
            <w:lang w:eastAsia="ko-KR"/>
          </w:rPr>
          <w:t>2.</w:t>
        </w:r>
        <w:r w:rsidRPr="00BC1E17">
          <w:rPr>
            <w:rFonts w:eastAsia="宋体"/>
            <w:lang w:eastAsia="ko-KR"/>
          </w:rPr>
          <w:tab/>
          <w:t xml:space="preserve">The PINE already </w:t>
        </w:r>
      </w:ins>
      <w:ins w:id="1429" w:author="Lyu Huazhang - 11-16-b" w:date="2022-11-28T08:48:00Z">
        <w:r w:rsidR="00012A88" w:rsidRPr="00BC1E17">
          <w:rPr>
            <w:rFonts w:eastAsia="宋体"/>
            <w:lang w:eastAsia="ko-KR"/>
          </w:rPr>
          <w:t>establishes</w:t>
        </w:r>
      </w:ins>
      <w:ins w:id="1430" w:author="Lyu Huazhang - 11-16-b" w:date="2022-11-28T08:47:00Z">
        <w:r w:rsidRPr="00BC1E17">
          <w:rPr>
            <w:rFonts w:eastAsia="宋体"/>
            <w:lang w:eastAsia="ko-KR"/>
          </w:rPr>
          <w:t xml:space="preserve"> the connection with PEGC;</w:t>
        </w:r>
      </w:ins>
    </w:p>
    <w:p w14:paraId="403DF704" w14:textId="77777777" w:rsidR="00BC1E17" w:rsidRPr="00BC1E17" w:rsidRDefault="00BC1E17" w:rsidP="00BC1E17">
      <w:pPr>
        <w:ind w:left="568" w:hanging="284"/>
        <w:rPr>
          <w:ins w:id="1431" w:author="Lyu Huazhang - 11-16-b" w:date="2022-11-28T08:47:00Z"/>
          <w:rFonts w:eastAsia="宋体"/>
          <w:lang w:eastAsia="ko-KR"/>
        </w:rPr>
      </w:pPr>
      <w:ins w:id="1432" w:author="Lyu Huazhang - 11-16-b" w:date="2022-11-28T08:47:00Z">
        <w:r w:rsidRPr="00BC1E17">
          <w:rPr>
            <w:rFonts w:eastAsia="宋体"/>
            <w:lang w:eastAsia="ko-KR"/>
          </w:rPr>
          <w:t>3.</w:t>
        </w:r>
        <w:r w:rsidRPr="00BC1E17">
          <w:rPr>
            <w:rFonts w:eastAsia="宋体"/>
            <w:lang w:eastAsia="ko-KR"/>
          </w:rPr>
          <w:tab/>
          <w:t>The PINE may get the PIN information from the PEMC, PEGC via PIN announcement after connecting to PEMC or PEGC.</w:t>
        </w:r>
      </w:ins>
    </w:p>
    <w:p w14:paraId="243A2095" w14:textId="7C8DB43C" w:rsidR="00BC1E17" w:rsidRPr="00BC1E17" w:rsidRDefault="00BC1E17" w:rsidP="00BC1E17">
      <w:pPr>
        <w:rPr>
          <w:ins w:id="1433" w:author="Lyu Huazhang - 11-16-b" w:date="2022-11-28T08:47:00Z"/>
          <w:rFonts w:eastAsia="宋体"/>
        </w:rPr>
      </w:pPr>
      <w:ins w:id="1434" w:author="Lyu Huazhang - 11-16-b" w:date="2022-11-28T08:47:00Z">
        <w:r w:rsidRPr="00BC1E17">
          <w:rPr>
            <w:rFonts w:eastAsia="宋体"/>
          </w:rPr>
          <w:t>Figure 7.</w:t>
        </w:r>
      </w:ins>
      <w:ins w:id="1435" w:author="Lyu Huazhang - 11-16-b" w:date="2022-11-28T08:48:00Z">
        <w:r w:rsidR="00012A88">
          <w:rPr>
            <w:rFonts w:eastAsia="宋体"/>
          </w:rPr>
          <w:t>17</w:t>
        </w:r>
      </w:ins>
      <w:ins w:id="1436" w:author="Lyu Huazhang - 11-16-b" w:date="2022-11-28T08:47:00Z">
        <w:r w:rsidRPr="00BC1E17">
          <w:rPr>
            <w:rFonts w:eastAsia="宋体"/>
          </w:rPr>
          <w:t>.2.3.-1 illustrates the PINE registration during the PIN join via the PEGC procedure based on request/response model.</w:t>
        </w:r>
      </w:ins>
    </w:p>
    <w:p w14:paraId="6500BC95" w14:textId="4BBC2ADD" w:rsidR="00BC1E17" w:rsidRPr="00BC1E17" w:rsidRDefault="00BC1E17" w:rsidP="00BC1E17">
      <w:pPr>
        <w:jc w:val="center"/>
        <w:rPr>
          <w:ins w:id="1437" w:author="Lyu Huazhang - 11-16-b" w:date="2022-11-28T08:47:00Z"/>
          <w:rFonts w:eastAsia="等线"/>
          <w:i/>
          <w:color w:val="0000FF"/>
        </w:rPr>
      </w:pPr>
      <w:ins w:id="1438" w:author="Lyu Huazhang - 11-16-b" w:date="2022-11-28T08:47:00Z">
        <w:del w:id="1439" w:author="Cuili" w:date="2022-11-02T10:56:00Z">
          <w:r w:rsidRPr="00BC1E17">
            <w:rPr>
              <w:rFonts w:eastAsia="等线"/>
              <w:i/>
              <w:noProof/>
              <w:color w:val="0000FF"/>
              <w:lang w:val="en-US" w:eastAsia="zh-CN"/>
            </w:rPr>
            <w:drawing>
              <wp:inline distT="0" distB="0" distL="0" distR="0" wp14:anchorId="20CB9F2E" wp14:editId="32504036">
                <wp:extent cx="4271010" cy="37388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71010" cy="3738880"/>
                        </a:xfrm>
                        <a:prstGeom prst="rect">
                          <a:avLst/>
                        </a:prstGeom>
                        <a:noFill/>
                        <a:ln>
                          <a:noFill/>
                        </a:ln>
                      </pic:spPr>
                    </pic:pic>
                  </a:graphicData>
                </a:graphic>
              </wp:inline>
            </w:drawing>
          </w:r>
        </w:del>
      </w:ins>
    </w:p>
    <w:p w14:paraId="684F92C4" w14:textId="3B00310B" w:rsidR="00BC1E17" w:rsidRPr="00BC1E17" w:rsidRDefault="00BC1E17" w:rsidP="00BC1E17">
      <w:pPr>
        <w:keepLines/>
        <w:spacing w:after="240"/>
        <w:jc w:val="center"/>
        <w:rPr>
          <w:ins w:id="1440" w:author="Lyu Huazhang - 11-16-b" w:date="2022-11-28T08:47:00Z"/>
          <w:rFonts w:ascii="Arial" w:eastAsia="宋体" w:hAnsi="Arial"/>
          <w:b/>
        </w:rPr>
      </w:pPr>
      <w:ins w:id="1441" w:author="Lyu Huazhang - 11-16-b" w:date="2022-11-28T08:47:00Z">
        <w:r w:rsidRPr="00BC1E17">
          <w:rPr>
            <w:rFonts w:ascii="Arial" w:eastAsia="宋体" w:hAnsi="Arial"/>
            <w:b/>
          </w:rPr>
          <w:t>Figure 7.</w:t>
        </w:r>
      </w:ins>
      <w:ins w:id="1442" w:author="Lyu Huazhang - 11-16-b" w:date="2022-11-28T08:48:00Z">
        <w:r w:rsidR="00012A88">
          <w:rPr>
            <w:rFonts w:ascii="Arial" w:eastAsia="宋体" w:hAnsi="Arial"/>
            <w:b/>
          </w:rPr>
          <w:t>17</w:t>
        </w:r>
      </w:ins>
      <w:ins w:id="1443" w:author="Lyu Huazhang - 11-16-b" w:date="2022-11-28T08:47:00Z">
        <w:r w:rsidRPr="00BC1E17">
          <w:rPr>
            <w:rFonts w:ascii="Arial" w:eastAsia="宋体" w:hAnsi="Arial"/>
            <w:b/>
          </w:rPr>
          <w:t>.2.3-1: PINE registration to PIN server via PEGC</w:t>
        </w:r>
      </w:ins>
    </w:p>
    <w:p w14:paraId="4FBE65F5" w14:textId="77777777" w:rsidR="00BC1E17" w:rsidRPr="00BC1E17" w:rsidRDefault="00BC1E17" w:rsidP="00BC1E17">
      <w:pPr>
        <w:ind w:left="568" w:hanging="284"/>
        <w:rPr>
          <w:ins w:id="1444" w:author="Lyu Huazhang - 11-16-b" w:date="2022-11-28T08:47:00Z"/>
          <w:rFonts w:eastAsia="宋体"/>
          <w:lang w:eastAsia="ko-KR"/>
        </w:rPr>
      </w:pPr>
      <w:ins w:id="1445" w:author="Lyu Huazhang - 11-16-b" w:date="2022-11-28T08:47:00Z">
        <w:r w:rsidRPr="00BC1E17">
          <w:rPr>
            <w:rFonts w:eastAsia="宋体"/>
          </w:rPr>
          <w:t>1.</w:t>
        </w:r>
        <w:r w:rsidRPr="00BC1E17">
          <w:rPr>
            <w:rFonts w:eastAsia="宋体"/>
          </w:rPr>
          <w:tab/>
        </w:r>
        <w:r w:rsidRPr="00BC1E17">
          <w:rPr>
            <w:rFonts w:eastAsia="宋体"/>
            <w:lang w:eastAsia="zh-CN"/>
          </w:rPr>
          <w:t>The PINE sends PIN join/discovery request to the PEGC</w:t>
        </w:r>
        <w:r w:rsidRPr="00BC1E17">
          <w:rPr>
            <w:rFonts w:eastAsia="宋体"/>
            <w:lang w:eastAsia="ko-KR"/>
          </w:rPr>
          <w:t xml:space="preserve">. The PINE device identity is included. </w:t>
        </w:r>
      </w:ins>
    </w:p>
    <w:p w14:paraId="565A5267" w14:textId="261C2D1B" w:rsidR="00BC1E17" w:rsidRPr="00BC1E17" w:rsidRDefault="00BC1E17" w:rsidP="00BC1E17">
      <w:pPr>
        <w:ind w:left="851" w:hanging="284"/>
        <w:rPr>
          <w:ins w:id="1446" w:author="Lyu Huazhang - 11-16-b" w:date="2022-11-28T08:47:00Z"/>
          <w:rFonts w:eastAsia="宋体"/>
          <w:lang w:eastAsia="ko-KR"/>
        </w:rPr>
      </w:pPr>
      <w:ins w:id="1447" w:author="Lyu Huazhang - 11-16-b" w:date="2022-11-28T08:47:00Z">
        <w:r w:rsidRPr="00BC1E17">
          <w:rPr>
            <w:rFonts w:eastAsia="宋体"/>
            <w:lang w:eastAsia="ko-KR"/>
          </w:rPr>
          <w:t>-</w:t>
        </w:r>
        <w:r w:rsidRPr="00BC1E17">
          <w:rPr>
            <w:rFonts w:eastAsia="宋体"/>
            <w:lang w:eastAsia="ko-KR"/>
          </w:rPr>
          <w:tab/>
          <w:t>For the PIN join request, the PIN ID is include</w:t>
        </w:r>
      </w:ins>
      <w:ins w:id="1448" w:author="Lyu Huazhang - 11-16-b" w:date="2022-11-28T08:49:00Z">
        <w:r w:rsidR="00012A88">
          <w:rPr>
            <w:rFonts w:eastAsia="宋体"/>
            <w:lang w:eastAsia="ko-KR"/>
          </w:rPr>
          <w:t>d</w:t>
        </w:r>
      </w:ins>
      <w:ins w:id="1449" w:author="Lyu Huazhang - 11-16-b" w:date="2022-11-28T08:47:00Z">
        <w:r w:rsidRPr="00BC1E17">
          <w:rPr>
            <w:rFonts w:eastAsia="宋体"/>
            <w:lang w:eastAsia="ko-KR"/>
          </w:rPr>
          <w:t>.</w:t>
        </w:r>
      </w:ins>
    </w:p>
    <w:p w14:paraId="6218108F" w14:textId="3253DC15" w:rsidR="00BC1E17" w:rsidRPr="00BC1E17" w:rsidRDefault="00BC1E17" w:rsidP="00BC1E17">
      <w:pPr>
        <w:ind w:left="851" w:hanging="284"/>
        <w:rPr>
          <w:ins w:id="1450" w:author="Lyu Huazhang - 11-16-b" w:date="2022-11-28T08:47:00Z"/>
          <w:rFonts w:eastAsia="宋体"/>
          <w:lang w:eastAsia="ko-KR"/>
        </w:rPr>
      </w:pPr>
      <w:ins w:id="1451" w:author="Lyu Huazhang - 11-16-b" w:date="2022-11-28T08:47:00Z">
        <w:r w:rsidRPr="00BC1E17">
          <w:rPr>
            <w:rFonts w:eastAsia="宋体"/>
            <w:lang w:eastAsia="ko-KR"/>
          </w:rPr>
          <w:t>-</w:t>
        </w:r>
        <w:r w:rsidRPr="00BC1E17">
          <w:rPr>
            <w:rFonts w:eastAsia="宋体"/>
            <w:lang w:eastAsia="ko-KR"/>
          </w:rPr>
          <w:tab/>
          <w:t xml:space="preserve">For the PIN discovery request, the discovery criteria </w:t>
        </w:r>
      </w:ins>
      <w:ins w:id="1452" w:author="Lyu Huazhang - 11-16-b" w:date="2022-11-28T08:49:00Z">
        <w:r w:rsidR="00012A88" w:rsidRPr="00BC1E17">
          <w:rPr>
            <w:rFonts w:eastAsia="宋体"/>
            <w:lang w:eastAsia="ko-KR"/>
          </w:rPr>
          <w:t>are</w:t>
        </w:r>
      </w:ins>
      <w:ins w:id="1453" w:author="Lyu Huazhang - 11-16-b" w:date="2022-11-28T08:47:00Z">
        <w:r w:rsidRPr="00BC1E17">
          <w:rPr>
            <w:rFonts w:eastAsia="宋体"/>
            <w:lang w:eastAsia="ko-KR"/>
          </w:rPr>
          <w:t xml:space="preserve"> included.</w:t>
        </w:r>
      </w:ins>
    </w:p>
    <w:p w14:paraId="5040214E" w14:textId="77777777" w:rsidR="00BC1E17" w:rsidRPr="00BC1E17" w:rsidRDefault="00BC1E17" w:rsidP="00BC1E17">
      <w:pPr>
        <w:ind w:left="568" w:hanging="284"/>
        <w:rPr>
          <w:ins w:id="1454" w:author="Lyu Huazhang - 11-16-b" w:date="2022-11-28T08:47:00Z"/>
          <w:rFonts w:eastAsia="宋体"/>
          <w:lang w:eastAsia="zh-CN"/>
        </w:rPr>
      </w:pPr>
      <w:ins w:id="1455" w:author="Lyu Huazhang - 11-16-b" w:date="2022-11-28T08:47:00Z">
        <w:r w:rsidRPr="00BC1E17">
          <w:rPr>
            <w:rFonts w:eastAsia="宋体"/>
            <w:lang w:eastAsia="zh-CN"/>
          </w:rPr>
          <w:t>2.</w:t>
        </w:r>
        <w:r w:rsidRPr="00BC1E17">
          <w:rPr>
            <w:rFonts w:eastAsia="宋体"/>
            <w:lang w:eastAsia="zh-CN"/>
          </w:rPr>
          <w:tab/>
          <w:t>The PEGC identifies the received message is the PIN join</w:t>
        </w:r>
        <w:r w:rsidRPr="00BC1E17">
          <w:rPr>
            <w:rFonts w:eastAsia="宋体" w:hint="eastAsia"/>
            <w:lang w:eastAsia="zh-CN"/>
          </w:rPr>
          <w:t>/discovery</w:t>
        </w:r>
        <w:r w:rsidRPr="00BC1E17">
          <w:rPr>
            <w:rFonts w:eastAsia="宋体"/>
            <w:lang w:eastAsia="zh-CN"/>
          </w:rPr>
          <w:t xml:space="preserve"> request, and the PINE is not registered and authorized due to no PIN client ID and credentials in the message.</w:t>
        </w:r>
      </w:ins>
    </w:p>
    <w:p w14:paraId="474A81A1" w14:textId="1AA9714F" w:rsidR="00BC1E17" w:rsidRPr="00BC1E17" w:rsidRDefault="00BC1E17" w:rsidP="00BC1E17">
      <w:pPr>
        <w:ind w:left="568" w:hanging="284"/>
        <w:rPr>
          <w:ins w:id="1456" w:author="Lyu Huazhang - 11-16-b" w:date="2022-11-28T08:47:00Z"/>
          <w:rFonts w:eastAsia="宋体"/>
          <w:lang w:eastAsia="zh-CN"/>
        </w:rPr>
      </w:pPr>
      <w:ins w:id="1457" w:author="Lyu Huazhang - 11-16-b" w:date="2022-11-28T08:47:00Z">
        <w:r w:rsidRPr="00BC1E17">
          <w:rPr>
            <w:rFonts w:eastAsia="宋体"/>
            <w:lang w:eastAsia="zh-CN"/>
          </w:rPr>
          <w:t>3.</w:t>
        </w:r>
        <w:r w:rsidRPr="00BC1E17">
          <w:rPr>
            <w:rFonts w:eastAsia="宋体"/>
            <w:lang w:eastAsia="zh-CN"/>
          </w:rPr>
          <w:tab/>
          <w:t xml:space="preserve">The PEGC returns the PIN join/discovery reject message to the PINE. The registration and authorization indication </w:t>
        </w:r>
      </w:ins>
      <w:ins w:id="1458" w:author="Lyu Huazhang - 11-16-b" w:date="2022-11-28T08:49:00Z">
        <w:r w:rsidR="00012A88" w:rsidRPr="00BC1E17">
          <w:rPr>
            <w:rFonts w:eastAsia="宋体"/>
            <w:lang w:eastAsia="zh-CN"/>
          </w:rPr>
          <w:t>are</w:t>
        </w:r>
      </w:ins>
      <w:ins w:id="1459" w:author="Lyu Huazhang - 11-16-b" w:date="2022-11-28T08:47:00Z">
        <w:r w:rsidRPr="00BC1E17">
          <w:rPr>
            <w:rFonts w:eastAsia="宋体"/>
            <w:lang w:eastAsia="zh-CN"/>
          </w:rPr>
          <w:t xml:space="preserve"> also included to instruct the PINE to perform registration. </w:t>
        </w:r>
      </w:ins>
    </w:p>
    <w:p w14:paraId="105BE498" w14:textId="7077AD0B" w:rsidR="00BC1E17" w:rsidRPr="00BC1E17" w:rsidRDefault="00BC1E17" w:rsidP="00BC1E17">
      <w:pPr>
        <w:ind w:left="568" w:hanging="284"/>
        <w:rPr>
          <w:ins w:id="1460" w:author="Lyu Huazhang - 11-16-b" w:date="2022-11-28T08:47:00Z"/>
          <w:rFonts w:eastAsia="宋体"/>
          <w:lang w:eastAsia="zh-CN"/>
        </w:rPr>
      </w:pPr>
      <w:ins w:id="1461" w:author="Lyu Huazhang - 11-16-b" w:date="2022-11-28T08:47:00Z">
        <w:r w:rsidRPr="00BC1E17">
          <w:rPr>
            <w:rFonts w:eastAsia="宋体"/>
            <w:lang w:eastAsia="zh-CN"/>
          </w:rPr>
          <w:t>4.</w:t>
        </w:r>
        <w:r w:rsidRPr="00BC1E17">
          <w:rPr>
            <w:rFonts w:eastAsia="宋体"/>
            <w:lang w:eastAsia="zh-CN"/>
          </w:rPr>
          <w:tab/>
          <w:t>The PINE if not registered, initiates the PIN registration towards the PIN server via the PEGC as described in clause 7.</w:t>
        </w:r>
      </w:ins>
      <w:ins w:id="1462" w:author="Lyu Huazhang - 11-16-b" w:date="2022-11-28T08:49:00Z">
        <w:r w:rsidR="00012A88">
          <w:rPr>
            <w:rFonts w:eastAsia="宋体"/>
            <w:lang w:eastAsia="zh-CN"/>
          </w:rPr>
          <w:t>17</w:t>
        </w:r>
      </w:ins>
      <w:ins w:id="1463" w:author="Lyu Huazhang - 11-16-b" w:date="2022-11-28T08:47:00Z">
        <w:r w:rsidRPr="00BC1E17">
          <w:rPr>
            <w:rFonts w:eastAsia="宋体"/>
            <w:lang w:eastAsia="zh-CN"/>
          </w:rPr>
          <w:t>.2.2.</w:t>
        </w:r>
      </w:ins>
    </w:p>
    <w:p w14:paraId="305D4C4C" w14:textId="77777777" w:rsidR="00BC1E17" w:rsidRPr="00BC1E17" w:rsidRDefault="00BC1E17" w:rsidP="00BC1E17">
      <w:pPr>
        <w:ind w:left="568" w:hanging="284"/>
        <w:rPr>
          <w:ins w:id="1464" w:author="Lyu Huazhang - 11-16-b" w:date="2022-11-28T08:47:00Z"/>
          <w:rFonts w:eastAsia="宋体"/>
          <w:lang w:eastAsia="zh-CN"/>
        </w:rPr>
      </w:pPr>
      <w:ins w:id="1465" w:author="Lyu Huazhang - 11-16-b" w:date="2022-11-28T08:47:00Z">
        <w:r w:rsidRPr="00BC1E17">
          <w:rPr>
            <w:rFonts w:eastAsia="宋体"/>
            <w:lang w:eastAsia="zh-CN"/>
          </w:rPr>
          <w:t>5.</w:t>
        </w:r>
        <w:r w:rsidRPr="00BC1E17">
          <w:rPr>
            <w:rFonts w:eastAsia="宋体"/>
            <w:lang w:eastAsia="zh-CN"/>
          </w:rPr>
          <w:tab/>
          <w:t>After the registration, the PINE will use the PIN client ID and credentials to initiate the PIN join/discovery again.</w:t>
        </w:r>
      </w:ins>
    </w:p>
    <w:p w14:paraId="1BC86238" w14:textId="3C39DB06" w:rsidR="00E95FB5" w:rsidRPr="00E95FB5" w:rsidRDefault="00E95FB5" w:rsidP="00E95FB5">
      <w:pPr>
        <w:keepNext/>
        <w:keepLines/>
        <w:spacing w:before="180"/>
        <w:ind w:left="1134" w:hanging="1134"/>
        <w:outlineLvl w:val="1"/>
        <w:rPr>
          <w:ins w:id="1466" w:author="Lyu Huazhang - 11-16-b" w:date="2022-11-28T08:52:00Z"/>
          <w:rFonts w:ascii="Arial" w:eastAsia="宋体" w:hAnsi="Arial"/>
          <w:sz w:val="32"/>
          <w:lang w:val="en-US"/>
        </w:rPr>
      </w:pPr>
      <w:ins w:id="1467" w:author="Lyu Huazhang - 11-16-b" w:date="2022-11-28T08:52:00Z">
        <w:r w:rsidRPr="00E95FB5">
          <w:rPr>
            <w:rFonts w:ascii="Arial" w:eastAsia="宋体" w:hAnsi="Arial"/>
            <w:sz w:val="32"/>
            <w:lang w:val="en-US"/>
          </w:rPr>
          <w:lastRenderedPageBreak/>
          <w:t>7.</w:t>
        </w:r>
      </w:ins>
      <w:ins w:id="1468" w:author="Lyu Huazhang - 11-16-b" w:date="2022-11-28T08:55:00Z">
        <w:r w:rsidRPr="00E95FB5">
          <w:rPr>
            <w:rFonts w:ascii="Arial" w:eastAsia="宋体" w:hAnsi="Arial"/>
            <w:sz w:val="32"/>
            <w:lang w:val="en-US"/>
          </w:rPr>
          <w:t>18</w:t>
        </w:r>
      </w:ins>
      <w:ins w:id="1469" w:author="Lyu Huazhang - 11-16-b" w:date="2022-11-28T08:52:00Z">
        <w:r w:rsidRPr="00E95FB5">
          <w:rPr>
            <w:rFonts w:ascii="Arial" w:eastAsia="宋体" w:hAnsi="Arial"/>
            <w:sz w:val="32"/>
            <w:lang w:val="en-US"/>
          </w:rPr>
          <w:tab/>
          <w:t>Solution #</w:t>
        </w:r>
      </w:ins>
      <w:ins w:id="1470" w:author="Lyu Huazhang - 11-16-b" w:date="2022-11-28T08:55:00Z">
        <w:r w:rsidRPr="00E95FB5">
          <w:rPr>
            <w:rFonts w:ascii="Arial" w:eastAsia="宋体" w:hAnsi="Arial"/>
            <w:sz w:val="32"/>
            <w:lang w:val="en-US"/>
          </w:rPr>
          <w:t>17</w:t>
        </w:r>
      </w:ins>
      <w:ins w:id="1471" w:author="Lyu Huazhang - 11-16-b" w:date="2022-11-28T08:52:00Z">
        <w:r w:rsidRPr="00E95FB5">
          <w:rPr>
            <w:rFonts w:ascii="Arial" w:eastAsia="宋体" w:hAnsi="Arial"/>
            <w:sz w:val="32"/>
            <w:lang w:val="en-US"/>
          </w:rPr>
          <w:t>: Service Continuity in a PIN</w:t>
        </w:r>
      </w:ins>
    </w:p>
    <w:p w14:paraId="716CBE41" w14:textId="528D940E" w:rsidR="00E95FB5" w:rsidRPr="00E95FB5" w:rsidRDefault="00E95FB5" w:rsidP="00E95FB5">
      <w:pPr>
        <w:keepNext/>
        <w:keepLines/>
        <w:spacing w:before="120"/>
        <w:ind w:left="1134" w:hanging="1134"/>
        <w:outlineLvl w:val="2"/>
        <w:rPr>
          <w:ins w:id="1472" w:author="Lyu Huazhang - 11-16-b" w:date="2022-11-28T08:52:00Z"/>
          <w:rFonts w:ascii="Arial" w:eastAsia="等线" w:hAnsi="Arial"/>
          <w:sz w:val="28"/>
        </w:rPr>
      </w:pPr>
      <w:ins w:id="1473" w:author="Lyu Huazhang - 11-16-b" w:date="2022-11-28T08:52:00Z">
        <w:r w:rsidRPr="00E95FB5">
          <w:rPr>
            <w:rFonts w:ascii="Arial" w:eastAsia="等线" w:hAnsi="Arial"/>
            <w:sz w:val="28"/>
          </w:rPr>
          <w:t>7.</w:t>
        </w:r>
      </w:ins>
      <w:ins w:id="1474" w:author="Lyu Huazhang - 11-16-b" w:date="2022-11-28T08:55:00Z">
        <w:r>
          <w:rPr>
            <w:rFonts w:ascii="Arial" w:eastAsia="等线" w:hAnsi="Arial"/>
            <w:sz w:val="28"/>
          </w:rPr>
          <w:t>18</w:t>
        </w:r>
      </w:ins>
      <w:ins w:id="1475" w:author="Lyu Huazhang - 11-16-b" w:date="2022-11-28T08:52:00Z">
        <w:r w:rsidRPr="00E95FB5">
          <w:rPr>
            <w:rFonts w:ascii="Arial" w:eastAsia="等线" w:hAnsi="Arial"/>
            <w:sz w:val="28"/>
          </w:rPr>
          <w:t>.1</w:t>
        </w:r>
        <w:r w:rsidRPr="00E95FB5">
          <w:rPr>
            <w:rFonts w:ascii="Arial" w:eastAsia="等线" w:hAnsi="Arial"/>
            <w:sz w:val="28"/>
          </w:rPr>
          <w:tab/>
          <w:t>Architecture enhancements</w:t>
        </w:r>
      </w:ins>
    </w:p>
    <w:p w14:paraId="73CBC17D" w14:textId="77777777" w:rsidR="00E95FB5" w:rsidRPr="00E95FB5" w:rsidRDefault="00E95FB5" w:rsidP="00E95FB5">
      <w:pPr>
        <w:rPr>
          <w:ins w:id="1476" w:author="Lyu Huazhang - 11-16-b" w:date="2022-11-28T08:52:00Z"/>
          <w:rFonts w:eastAsia="等线"/>
        </w:rPr>
      </w:pPr>
      <w:ins w:id="1477" w:author="Lyu Huazhang - 11-16-b" w:date="2022-11-28T08:52:00Z">
        <w:r w:rsidRPr="00E95FB5">
          <w:rPr>
            <w:rFonts w:eastAsia="等线"/>
            <w:lang w:eastAsia="ko-KR"/>
          </w:rPr>
          <w:t>None.</w:t>
        </w:r>
      </w:ins>
    </w:p>
    <w:p w14:paraId="6ACADE9B" w14:textId="3DF0A3E7" w:rsidR="00E95FB5" w:rsidRPr="00E95FB5" w:rsidRDefault="00E95FB5" w:rsidP="00E95FB5">
      <w:pPr>
        <w:keepNext/>
        <w:keepLines/>
        <w:spacing w:before="120"/>
        <w:ind w:left="1134" w:hanging="1134"/>
        <w:outlineLvl w:val="2"/>
        <w:rPr>
          <w:ins w:id="1478" w:author="Lyu Huazhang - 11-16-b" w:date="2022-11-28T08:52:00Z"/>
          <w:rFonts w:ascii="Arial" w:eastAsia="等线" w:hAnsi="Arial"/>
          <w:sz w:val="28"/>
        </w:rPr>
      </w:pPr>
      <w:ins w:id="1479" w:author="Lyu Huazhang - 11-16-b" w:date="2022-11-28T08:52:00Z">
        <w:r w:rsidRPr="00E95FB5">
          <w:rPr>
            <w:rFonts w:ascii="Arial" w:eastAsia="等线" w:hAnsi="Arial"/>
            <w:sz w:val="28"/>
          </w:rPr>
          <w:t>7.</w:t>
        </w:r>
      </w:ins>
      <w:ins w:id="1480" w:author="Lyu Huazhang - 11-16-b" w:date="2022-11-28T08:55:00Z">
        <w:r>
          <w:rPr>
            <w:rFonts w:ascii="Arial" w:eastAsia="等线" w:hAnsi="Arial"/>
            <w:sz w:val="28"/>
          </w:rPr>
          <w:t>18</w:t>
        </w:r>
      </w:ins>
      <w:ins w:id="1481" w:author="Lyu Huazhang - 11-16-b" w:date="2022-11-28T08:52:00Z">
        <w:r w:rsidRPr="00E95FB5">
          <w:rPr>
            <w:rFonts w:ascii="Arial" w:eastAsia="等线" w:hAnsi="Arial"/>
            <w:sz w:val="28"/>
          </w:rPr>
          <w:t>.2</w:t>
        </w:r>
        <w:r w:rsidRPr="00E95FB5">
          <w:rPr>
            <w:rFonts w:ascii="Arial" w:eastAsia="等线" w:hAnsi="Arial"/>
            <w:sz w:val="28"/>
          </w:rPr>
          <w:tab/>
          <w:t>Solution description</w:t>
        </w:r>
      </w:ins>
    </w:p>
    <w:p w14:paraId="03CAC671" w14:textId="0068D800" w:rsidR="00E95FB5" w:rsidRPr="00E95FB5" w:rsidRDefault="00E95FB5" w:rsidP="00E95FB5">
      <w:pPr>
        <w:keepNext/>
        <w:keepLines/>
        <w:spacing w:before="120"/>
        <w:ind w:left="1418" w:hanging="1418"/>
        <w:outlineLvl w:val="3"/>
        <w:rPr>
          <w:ins w:id="1482" w:author="Lyu Huazhang - 11-16-b" w:date="2022-11-28T08:52:00Z"/>
          <w:rFonts w:ascii="Arial" w:eastAsia="等线" w:hAnsi="Arial"/>
          <w:sz w:val="24"/>
        </w:rPr>
      </w:pPr>
      <w:ins w:id="1483" w:author="Lyu Huazhang - 11-16-b" w:date="2022-11-28T08:52:00Z">
        <w:r w:rsidRPr="00E95FB5">
          <w:rPr>
            <w:rFonts w:ascii="Arial" w:eastAsia="等线" w:hAnsi="Arial"/>
            <w:sz w:val="24"/>
          </w:rPr>
          <w:t>7.</w:t>
        </w:r>
      </w:ins>
      <w:ins w:id="1484" w:author="Lyu Huazhang - 11-16-b" w:date="2022-11-28T08:55:00Z">
        <w:r>
          <w:rPr>
            <w:rFonts w:ascii="Arial" w:eastAsia="等线" w:hAnsi="Arial"/>
            <w:sz w:val="24"/>
          </w:rPr>
          <w:t>18</w:t>
        </w:r>
      </w:ins>
      <w:ins w:id="1485" w:author="Lyu Huazhang - 11-16-b" w:date="2022-11-28T08:52:00Z">
        <w:r w:rsidRPr="00E95FB5">
          <w:rPr>
            <w:rFonts w:ascii="Arial" w:eastAsia="等线" w:hAnsi="Arial"/>
            <w:sz w:val="24"/>
          </w:rPr>
          <w:t>.2.1</w:t>
        </w:r>
        <w:r w:rsidRPr="00E95FB5">
          <w:rPr>
            <w:rFonts w:ascii="Arial" w:eastAsia="等线" w:hAnsi="Arial"/>
            <w:sz w:val="24"/>
          </w:rPr>
          <w:tab/>
          <w:t>General</w:t>
        </w:r>
      </w:ins>
    </w:p>
    <w:p w14:paraId="152B8058" w14:textId="77777777" w:rsidR="00E95FB5" w:rsidRPr="00E95FB5" w:rsidRDefault="00E95FB5" w:rsidP="00E95FB5">
      <w:pPr>
        <w:rPr>
          <w:ins w:id="1486" w:author="Lyu Huazhang - 11-16-b" w:date="2022-11-28T08:52:00Z"/>
          <w:rFonts w:eastAsia="等线"/>
        </w:rPr>
      </w:pPr>
      <w:ins w:id="1487" w:author="Lyu Huazhang - 11-16-b" w:date="2022-11-28T08:52:00Z">
        <w:r w:rsidRPr="00E95FB5">
          <w:rPr>
            <w:rFonts w:eastAsia="等线"/>
          </w:rPr>
          <w:t>This solution addresses aspects of Key Issue #5. The solution focuses on how a PIN application on a UE can continue to receive services from an application server after it moved out of reach of PIN element like PEGC or another PINE due to mobility. PIN service continuity in this context is maintaining reachability due to UE mobility. This solution is based on the following principles.</w:t>
        </w:r>
      </w:ins>
    </w:p>
    <w:p w14:paraId="40E778A6" w14:textId="77777777" w:rsidR="00E95FB5" w:rsidRPr="00E95FB5" w:rsidRDefault="00E95FB5" w:rsidP="00E95FB5">
      <w:pPr>
        <w:numPr>
          <w:ilvl w:val="0"/>
          <w:numId w:val="25"/>
        </w:numPr>
        <w:ind w:left="567" w:hanging="283"/>
        <w:rPr>
          <w:ins w:id="1488" w:author="Lyu Huazhang - 11-16-b" w:date="2022-11-28T08:52:00Z"/>
          <w:rFonts w:eastAsia="等线"/>
          <w:lang w:eastAsia="zh-CN"/>
        </w:rPr>
      </w:pPr>
      <w:ins w:id="1489" w:author="Lyu Huazhang - 11-16-b" w:date="2022-11-28T08:52:00Z">
        <w:r w:rsidRPr="00E95FB5">
          <w:rPr>
            <w:rFonts w:eastAsia="等线"/>
            <w:lang w:eastAsia="zh-CN"/>
          </w:rPr>
          <w:t>The PINE can subscribe for service continuity for one or more ongoing services involving application clients. Third party service provider and application developers, based on response to the subscription request, can make sure that the feature is available and supported for the application. The service continuity feature can be chosen for a specific application and ignored for others. E.g. service continuity can be enabled for gaming and not for TV application inside the house.</w:t>
        </w:r>
      </w:ins>
    </w:p>
    <w:p w14:paraId="0B0C597E" w14:textId="77777777" w:rsidR="00E95FB5" w:rsidRPr="00E95FB5" w:rsidRDefault="00E95FB5" w:rsidP="00E95FB5">
      <w:pPr>
        <w:numPr>
          <w:ilvl w:val="0"/>
          <w:numId w:val="25"/>
        </w:numPr>
        <w:ind w:left="567" w:hanging="283"/>
        <w:rPr>
          <w:ins w:id="1490" w:author="Lyu Huazhang - 11-16-b" w:date="2022-11-28T08:52:00Z"/>
          <w:rFonts w:eastAsia="等线"/>
          <w:lang w:eastAsia="zh-CN"/>
        </w:rPr>
      </w:pPr>
      <w:ins w:id="1491" w:author="Lyu Huazhang - 11-16-b" w:date="2022-11-28T08:52:00Z">
        <w:r w:rsidRPr="00E95FB5">
          <w:rPr>
            <w:rFonts w:eastAsia="等线"/>
            <w:lang w:eastAsia="zh-CN"/>
          </w:rPr>
          <w:t>The subscription can be authorized by PIN server and provide a service continuity policy to the PINE. PIN server is assumed to be the main trusted entity to authorize the subscription request coming from PINE.</w:t>
        </w:r>
      </w:ins>
    </w:p>
    <w:p w14:paraId="73D1DA70" w14:textId="77777777" w:rsidR="00E95FB5" w:rsidRPr="00E95FB5" w:rsidRDefault="00E95FB5" w:rsidP="00E95FB5">
      <w:pPr>
        <w:numPr>
          <w:ilvl w:val="0"/>
          <w:numId w:val="25"/>
        </w:numPr>
        <w:ind w:left="567" w:hanging="283"/>
        <w:rPr>
          <w:ins w:id="1492" w:author="Lyu Huazhang - 11-16-b" w:date="2022-11-28T08:52:00Z"/>
          <w:rFonts w:eastAsia="等线"/>
          <w:lang w:eastAsia="zh-CN"/>
        </w:rPr>
      </w:pPr>
      <w:ins w:id="1493" w:author="Lyu Huazhang - 11-16-b" w:date="2022-11-28T08:52:00Z">
        <w:r w:rsidRPr="00E95FB5">
          <w:rPr>
            <w:rFonts w:eastAsia="等线"/>
            <w:lang w:eastAsia="zh-CN"/>
          </w:rPr>
          <w:t>The PIN server informs the PEMC about allowed UE and applications which can be supported with service continuity feature.</w:t>
        </w:r>
      </w:ins>
    </w:p>
    <w:p w14:paraId="54B5E635" w14:textId="77777777" w:rsidR="00E95FB5" w:rsidRPr="00E95FB5" w:rsidRDefault="00E95FB5" w:rsidP="00E95FB5">
      <w:pPr>
        <w:numPr>
          <w:ilvl w:val="0"/>
          <w:numId w:val="25"/>
        </w:numPr>
        <w:ind w:left="567" w:hanging="283"/>
        <w:rPr>
          <w:ins w:id="1494" w:author="Lyu Huazhang - 11-16-b" w:date="2022-11-28T08:52:00Z"/>
          <w:rFonts w:eastAsia="等线"/>
          <w:lang w:eastAsia="zh-CN"/>
        </w:rPr>
      </w:pPr>
      <w:ins w:id="1495" w:author="Lyu Huazhang - 11-16-b" w:date="2022-11-28T08:52:00Z">
        <w:r w:rsidRPr="00E95FB5">
          <w:rPr>
            <w:rFonts w:eastAsia="等线"/>
            <w:lang w:eastAsia="zh-CN"/>
          </w:rPr>
          <w:t>The PEMC configures PEGC about the PINE, which has subscribed for service continuity of a specific service. The PEGC can report back to PEMC when the UE is not reachable. The PEMC can decide at that time if it wants to trigger service continuity procedure.</w:t>
        </w:r>
      </w:ins>
    </w:p>
    <w:p w14:paraId="614D7244" w14:textId="77777777" w:rsidR="00E95FB5" w:rsidRPr="00E95FB5" w:rsidRDefault="00E95FB5" w:rsidP="00E95FB5">
      <w:pPr>
        <w:numPr>
          <w:ilvl w:val="0"/>
          <w:numId w:val="25"/>
        </w:numPr>
        <w:ind w:left="567" w:hanging="283"/>
        <w:rPr>
          <w:ins w:id="1496" w:author="Lyu Huazhang - 11-16-b" w:date="2022-11-28T08:52:00Z"/>
          <w:rFonts w:eastAsia="等线"/>
          <w:lang w:eastAsia="zh-CN"/>
        </w:rPr>
      </w:pPr>
      <w:ins w:id="1497" w:author="Lyu Huazhang - 11-16-b" w:date="2022-11-28T08:52:00Z">
        <w:r w:rsidRPr="00E95FB5">
          <w:rPr>
            <w:rFonts w:eastAsia="等线"/>
            <w:lang w:eastAsia="zh-CN"/>
          </w:rPr>
          <w:t>The PINE can also report about lost service to PEMC and about the available PEGCs in the PINE’s proximity. The PINE reports those PEGCs, which it can reach.</w:t>
        </w:r>
      </w:ins>
    </w:p>
    <w:p w14:paraId="732593EF" w14:textId="77777777" w:rsidR="00E95FB5" w:rsidRPr="00E95FB5" w:rsidRDefault="00E95FB5" w:rsidP="00E95FB5">
      <w:pPr>
        <w:numPr>
          <w:ilvl w:val="0"/>
          <w:numId w:val="25"/>
        </w:numPr>
        <w:ind w:left="567" w:hanging="283"/>
        <w:rPr>
          <w:ins w:id="1498" w:author="Lyu Huazhang - 11-16-b" w:date="2022-11-28T08:52:00Z"/>
          <w:rFonts w:eastAsia="等线"/>
          <w:lang w:eastAsia="zh-CN"/>
        </w:rPr>
      </w:pPr>
      <w:ins w:id="1499" w:author="Lyu Huazhang - 11-16-b" w:date="2022-11-28T08:52:00Z">
        <w:r w:rsidRPr="00E95FB5">
          <w:rPr>
            <w:rFonts w:eastAsia="等线"/>
            <w:lang w:eastAsia="zh-CN"/>
          </w:rPr>
          <w:t>The PEMC configures a PEGC for service continuity and informs the PIN Server about the new PEGC.</w:t>
        </w:r>
      </w:ins>
    </w:p>
    <w:p w14:paraId="03A933FC" w14:textId="77777777" w:rsidR="00E95FB5" w:rsidRPr="00E95FB5" w:rsidRDefault="00E95FB5" w:rsidP="00E95FB5">
      <w:pPr>
        <w:ind w:left="567" w:hanging="283"/>
        <w:rPr>
          <w:ins w:id="1500" w:author="Lyu Huazhang - 11-16-b" w:date="2022-11-28T08:52:00Z"/>
          <w:rFonts w:eastAsia="等线"/>
          <w:lang w:val="en-US" w:eastAsia="zh-CN"/>
        </w:rPr>
      </w:pPr>
      <w:ins w:id="1501" w:author="Lyu Huazhang - 11-16-b" w:date="2022-11-28T08:52:00Z">
        <w:r w:rsidRPr="00E95FB5">
          <w:rPr>
            <w:rFonts w:eastAsia="等线"/>
            <w:lang w:val="en-US" w:eastAsia="zh-CN"/>
          </w:rPr>
          <w:t>-</w:t>
        </w:r>
        <w:r w:rsidRPr="00E95FB5">
          <w:rPr>
            <w:rFonts w:eastAsia="等线"/>
            <w:lang w:val="en-US" w:eastAsia="zh-CN"/>
          </w:rPr>
          <w:tab/>
          <w:t xml:space="preserve">The PIN Server can expose standard APIs, to expose service continuity information to the AS. </w:t>
        </w:r>
        <w:r w:rsidRPr="00E95FB5">
          <w:rPr>
            <w:rFonts w:eastAsia="等线"/>
            <w:color w:val="0070C0"/>
          </w:rPr>
          <w:t>The application layer can have mechanisms to deal with service disruptions independent of any communication path changes (e.g. TCP operations), but the exposed APIs can assist the application layer to implement its own mechanism.</w:t>
        </w:r>
      </w:ins>
    </w:p>
    <w:p w14:paraId="0D3BFD47" w14:textId="77777777" w:rsidR="00E95FB5" w:rsidRPr="00E95FB5" w:rsidRDefault="00E95FB5" w:rsidP="00E95FB5">
      <w:pPr>
        <w:keepLines/>
        <w:ind w:left="1135" w:hanging="851"/>
        <w:rPr>
          <w:ins w:id="1502" w:author="Lyu Huazhang - 11-16-b" w:date="2022-11-28T08:52:00Z"/>
          <w:rFonts w:eastAsia="等线"/>
          <w:lang w:val="en-US" w:eastAsia="zh-CN"/>
        </w:rPr>
      </w:pPr>
      <w:ins w:id="1503" w:author="Lyu Huazhang - 11-16-b" w:date="2022-11-28T08:52:00Z">
        <w:r w:rsidRPr="00E95FB5">
          <w:rPr>
            <w:rFonts w:eastAsia="等线"/>
            <w:lang w:val="en-US" w:eastAsia="zh-CN"/>
          </w:rPr>
          <w:t>NOTE:</w:t>
        </w:r>
        <w:r w:rsidRPr="00E95FB5">
          <w:rPr>
            <w:rFonts w:eastAsia="等线"/>
            <w:lang w:val="en-US" w:eastAsia="zh-CN"/>
          </w:rPr>
          <w:tab/>
          <w:t>This solution is a feature that is provided by the PINAPP layer. An application can also support service continuity via procedures that are outside of 3GPP’s scope and, in such a scenario, would not support this service continuity procedure. Further, an application can decide to not support this service continuity procedure if the application e.g. has particular requirements for authentication.</w:t>
        </w:r>
      </w:ins>
    </w:p>
    <w:p w14:paraId="51703F25" w14:textId="32CFBE4D" w:rsidR="00E95FB5" w:rsidRPr="00E95FB5" w:rsidRDefault="00E95FB5" w:rsidP="00E95FB5">
      <w:pPr>
        <w:keepNext/>
        <w:keepLines/>
        <w:spacing w:before="120"/>
        <w:ind w:left="1418" w:hanging="1418"/>
        <w:outlineLvl w:val="3"/>
        <w:rPr>
          <w:ins w:id="1504" w:author="Lyu Huazhang - 11-16-b" w:date="2022-11-28T08:52:00Z"/>
          <w:rFonts w:ascii="Arial" w:eastAsia="等线" w:hAnsi="Arial"/>
          <w:sz w:val="24"/>
        </w:rPr>
      </w:pPr>
      <w:ins w:id="1505" w:author="Lyu Huazhang - 11-16-b" w:date="2022-11-28T08:52:00Z">
        <w:r w:rsidRPr="00E95FB5">
          <w:rPr>
            <w:rFonts w:ascii="Arial" w:eastAsia="等线" w:hAnsi="Arial"/>
            <w:sz w:val="24"/>
          </w:rPr>
          <w:t>7.</w:t>
        </w:r>
      </w:ins>
      <w:ins w:id="1506" w:author="Lyu Huazhang - 11-16-b" w:date="2022-11-28T08:55:00Z">
        <w:r>
          <w:rPr>
            <w:rFonts w:ascii="Arial" w:eastAsia="等线" w:hAnsi="Arial"/>
            <w:sz w:val="24"/>
          </w:rPr>
          <w:t>18</w:t>
        </w:r>
      </w:ins>
      <w:ins w:id="1507" w:author="Lyu Huazhang - 11-16-b" w:date="2022-11-28T08:52:00Z">
        <w:r w:rsidRPr="00E95FB5">
          <w:rPr>
            <w:rFonts w:ascii="Arial" w:eastAsia="等线" w:hAnsi="Arial"/>
            <w:sz w:val="24"/>
          </w:rPr>
          <w:t>.2.2</w:t>
        </w:r>
        <w:r w:rsidRPr="00E95FB5">
          <w:rPr>
            <w:rFonts w:ascii="Arial" w:eastAsia="等线" w:hAnsi="Arial"/>
            <w:sz w:val="24"/>
          </w:rPr>
          <w:tab/>
          <w:t>Procedure</w:t>
        </w:r>
      </w:ins>
    </w:p>
    <w:p w14:paraId="5A334AAD" w14:textId="6AE974C5" w:rsidR="00E95FB5" w:rsidRPr="00E95FB5" w:rsidRDefault="00E95FB5" w:rsidP="00E95FB5">
      <w:pPr>
        <w:rPr>
          <w:ins w:id="1508" w:author="Lyu Huazhang - 11-16-b" w:date="2022-11-28T08:52:00Z"/>
          <w:rFonts w:eastAsia="等线"/>
        </w:rPr>
      </w:pPr>
      <w:ins w:id="1509" w:author="Lyu Huazhang - 11-16-b" w:date="2022-11-28T08:52:00Z">
        <w:r w:rsidRPr="00E95FB5">
          <w:rPr>
            <w:rFonts w:eastAsia="等线"/>
          </w:rPr>
          <w:t>This section provides details of Solution #</w:t>
        </w:r>
      </w:ins>
      <w:ins w:id="1510" w:author="Lyu Huazhang - 11-16-b" w:date="2022-11-28T08:55:00Z">
        <w:r w:rsidRPr="00E95FB5">
          <w:rPr>
            <w:rFonts w:eastAsia="等线"/>
          </w:rPr>
          <w:t>17</w:t>
        </w:r>
      </w:ins>
      <w:ins w:id="1511" w:author="Lyu Huazhang - 11-16-b" w:date="2022-11-28T08:52:00Z">
        <w:r w:rsidRPr="00E95FB5">
          <w:rPr>
            <w:rFonts w:eastAsia="等线"/>
          </w:rPr>
          <w:t>.</w:t>
        </w:r>
      </w:ins>
    </w:p>
    <w:p w14:paraId="7CC4BFB0" w14:textId="05688F88" w:rsidR="00E95FB5" w:rsidRPr="00E95FB5" w:rsidRDefault="00E95FB5" w:rsidP="00E95FB5">
      <w:pPr>
        <w:keepNext/>
        <w:keepLines/>
        <w:spacing w:before="120"/>
        <w:ind w:left="1418" w:hanging="1418"/>
        <w:outlineLvl w:val="3"/>
        <w:rPr>
          <w:ins w:id="1512" w:author="Lyu Huazhang - 11-16-b" w:date="2022-11-28T08:52:00Z"/>
          <w:rFonts w:ascii="Arial" w:eastAsia="等线" w:hAnsi="Arial"/>
          <w:sz w:val="24"/>
        </w:rPr>
      </w:pPr>
      <w:ins w:id="1513" w:author="Lyu Huazhang - 11-16-b" w:date="2022-11-28T08:52:00Z">
        <w:r w:rsidRPr="00E95FB5">
          <w:rPr>
            <w:rFonts w:ascii="Arial" w:eastAsia="等线" w:hAnsi="Arial"/>
            <w:sz w:val="24"/>
          </w:rPr>
          <w:t>7.</w:t>
        </w:r>
      </w:ins>
      <w:ins w:id="1514" w:author="Lyu Huazhang - 11-16-b" w:date="2022-11-28T08:55:00Z">
        <w:r>
          <w:rPr>
            <w:rFonts w:ascii="Arial" w:eastAsia="等线" w:hAnsi="Arial"/>
            <w:sz w:val="24"/>
          </w:rPr>
          <w:t>18</w:t>
        </w:r>
      </w:ins>
      <w:ins w:id="1515" w:author="Lyu Huazhang - 11-16-b" w:date="2022-11-28T08:52:00Z">
        <w:r w:rsidRPr="00E95FB5">
          <w:rPr>
            <w:rFonts w:ascii="Arial" w:eastAsia="等线" w:hAnsi="Arial"/>
            <w:sz w:val="24"/>
          </w:rPr>
          <w:t>.2.2.1</w:t>
        </w:r>
        <w:r w:rsidRPr="00E95FB5">
          <w:rPr>
            <w:rFonts w:ascii="Arial" w:eastAsia="等线" w:hAnsi="Arial"/>
            <w:sz w:val="24"/>
          </w:rPr>
          <w:tab/>
          <w:t>Functional entities</w:t>
        </w:r>
      </w:ins>
    </w:p>
    <w:p w14:paraId="22FAB1E9" w14:textId="77777777" w:rsidR="00E95FB5" w:rsidRPr="00E95FB5" w:rsidRDefault="00E95FB5" w:rsidP="00E95FB5">
      <w:pPr>
        <w:rPr>
          <w:ins w:id="1516" w:author="Lyu Huazhang - 11-16-b" w:date="2022-11-28T08:52:00Z"/>
          <w:rFonts w:eastAsia="等线"/>
          <w:lang w:eastAsia="zh-CN"/>
        </w:rPr>
      </w:pPr>
      <w:ins w:id="1517" w:author="Lyu Huazhang - 11-16-b" w:date="2022-11-28T08:52:00Z">
        <w:r w:rsidRPr="00E95FB5">
          <w:rPr>
            <w:rFonts w:eastAsia="等线" w:hint="eastAsia"/>
            <w:lang w:eastAsia="zh-CN"/>
          </w:rPr>
          <w:t>P</w:t>
        </w:r>
        <w:r w:rsidRPr="00E95FB5">
          <w:rPr>
            <w:rFonts w:eastAsia="等线"/>
            <w:lang w:eastAsia="zh-CN"/>
          </w:rPr>
          <w:t>IN Client: A PINAPP function in UE, PINE, which subscribes for service continuity and informs when service is lost.</w:t>
        </w:r>
      </w:ins>
    </w:p>
    <w:p w14:paraId="0687EB93" w14:textId="77777777" w:rsidR="00E95FB5" w:rsidRPr="00E95FB5" w:rsidRDefault="00E95FB5" w:rsidP="00E95FB5">
      <w:pPr>
        <w:rPr>
          <w:ins w:id="1518" w:author="Lyu Huazhang - 11-16-b" w:date="2022-11-28T08:52:00Z"/>
          <w:rFonts w:eastAsia="等线"/>
          <w:lang w:eastAsia="zh-CN"/>
        </w:rPr>
      </w:pPr>
      <w:ins w:id="1519" w:author="Lyu Huazhang - 11-16-b" w:date="2022-11-28T08:52:00Z">
        <w:r w:rsidRPr="00E95FB5">
          <w:rPr>
            <w:rFonts w:eastAsia="等线"/>
            <w:lang w:eastAsia="zh-CN"/>
          </w:rPr>
          <w:t>PIN Management Client (PEMC Client): A PINAPP in PEMC, configures the PEGC and PINE for service continuity. Informs PIN server about updates related to service continuity.</w:t>
        </w:r>
      </w:ins>
    </w:p>
    <w:p w14:paraId="27651529" w14:textId="77777777" w:rsidR="00E95FB5" w:rsidRPr="00E95FB5" w:rsidRDefault="00E95FB5" w:rsidP="00E95FB5">
      <w:pPr>
        <w:rPr>
          <w:ins w:id="1520" w:author="Lyu Huazhang - 11-16-b" w:date="2022-11-28T08:52:00Z"/>
          <w:rFonts w:eastAsia="等线"/>
          <w:lang w:eastAsia="zh-CN"/>
        </w:rPr>
      </w:pPr>
      <w:ins w:id="1521" w:author="Lyu Huazhang - 11-16-b" w:date="2022-11-28T08:52:00Z">
        <w:r w:rsidRPr="00E95FB5">
          <w:rPr>
            <w:rFonts w:eastAsia="等线"/>
            <w:lang w:eastAsia="zh-CN"/>
          </w:rPr>
          <w:t>PIN Gateway Client (PEGC Client): A PINAPP in PEGC, obtains configuration from PEMC and executes service continuity procedure.</w:t>
        </w:r>
      </w:ins>
    </w:p>
    <w:p w14:paraId="6BE9868E" w14:textId="77777777" w:rsidR="00E95FB5" w:rsidRPr="00E95FB5" w:rsidRDefault="00E95FB5" w:rsidP="00E95FB5">
      <w:pPr>
        <w:rPr>
          <w:ins w:id="1522" w:author="Lyu Huazhang - 11-16-b" w:date="2022-11-28T08:52:00Z"/>
          <w:rFonts w:eastAsia="等线" w:hint="eastAsia"/>
          <w:lang w:eastAsia="zh-CN"/>
        </w:rPr>
      </w:pPr>
      <w:ins w:id="1523" w:author="Lyu Huazhang - 11-16-b" w:date="2022-11-28T08:52:00Z">
        <w:r w:rsidRPr="00E95FB5">
          <w:rPr>
            <w:rFonts w:eastAsia="等线" w:hint="eastAsia"/>
            <w:lang w:eastAsia="zh-CN"/>
          </w:rPr>
          <w:t>P</w:t>
        </w:r>
        <w:r w:rsidRPr="00E95FB5">
          <w:rPr>
            <w:rFonts w:eastAsia="等线"/>
            <w:lang w:eastAsia="zh-CN"/>
          </w:rPr>
          <w:t>IN Server: Supports PIN Client, PIN Management Client by providing service continuity related information when requested by PIN Management Client.</w:t>
        </w:r>
        <w:bookmarkStart w:id="1524" w:name="_Hlk111118962"/>
        <w:r w:rsidRPr="00E95FB5">
          <w:rPr>
            <w:rFonts w:eastAsia="等线"/>
            <w:lang w:eastAsia="zh-CN"/>
          </w:rPr>
          <w:t xml:space="preserve"> </w:t>
        </w:r>
        <w:bookmarkStart w:id="1525" w:name="_Hlk119450406"/>
        <w:r w:rsidRPr="00E95FB5">
          <w:rPr>
            <w:rFonts w:eastAsia="等线"/>
            <w:lang w:eastAsia="zh-CN"/>
          </w:rPr>
          <w:t>It can expose service continuity information to external entities through APIs.</w:t>
        </w:r>
        <w:bookmarkEnd w:id="1525"/>
      </w:ins>
    </w:p>
    <w:p w14:paraId="78DBEC6B" w14:textId="04BA49F7" w:rsidR="00E95FB5" w:rsidRPr="00E95FB5" w:rsidRDefault="00E95FB5" w:rsidP="00E95FB5">
      <w:pPr>
        <w:keepNext/>
        <w:keepLines/>
        <w:spacing w:before="120"/>
        <w:ind w:left="1418" w:hanging="1418"/>
        <w:outlineLvl w:val="3"/>
        <w:rPr>
          <w:ins w:id="1526" w:author="Lyu Huazhang - 11-16-b" w:date="2022-11-28T08:52:00Z"/>
          <w:rFonts w:ascii="Arial" w:eastAsia="等线" w:hAnsi="Arial"/>
          <w:sz w:val="24"/>
        </w:rPr>
      </w:pPr>
      <w:bookmarkStart w:id="1527" w:name="_Hlk119485539"/>
      <w:ins w:id="1528" w:author="Lyu Huazhang - 11-16-b" w:date="2022-11-28T08:52:00Z">
        <w:r w:rsidRPr="00E95FB5">
          <w:rPr>
            <w:rFonts w:ascii="Arial" w:eastAsia="等线" w:hAnsi="Arial"/>
            <w:sz w:val="24"/>
          </w:rPr>
          <w:lastRenderedPageBreak/>
          <w:t>7.</w:t>
        </w:r>
      </w:ins>
      <w:ins w:id="1529" w:author="Lyu Huazhang - 11-16-b" w:date="2022-11-28T08:55:00Z">
        <w:r>
          <w:rPr>
            <w:rFonts w:ascii="Arial" w:eastAsia="等线" w:hAnsi="Arial"/>
            <w:sz w:val="24"/>
          </w:rPr>
          <w:t>18</w:t>
        </w:r>
      </w:ins>
      <w:ins w:id="1530" w:author="Lyu Huazhang - 11-16-b" w:date="2022-11-28T08:52:00Z">
        <w:r w:rsidRPr="00E95FB5">
          <w:rPr>
            <w:rFonts w:ascii="Arial" w:eastAsia="等线" w:hAnsi="Arial"/>
            <w:sz w:val="24"/>
          </w:rPr>
          <w:t>.2.2.2</w:t>
        </w:r>
        <w:bookmarkEnd w:id="1527"/>
        <w:r w:rsidRPr="00E95FB5">
          <w:rPr>
            <w:rFonts w:ascii="Arial" w:eastAsia="等线" w:hAnsi="Arial"/>
            <w:sz w:val="24"/>
          </w:rPr>
          <w:tab/>
          <w:t xml:space="preserve">Procedures of </w:t>
        </w:r>
        <w:r w:rsidRPr="00E95FB5">
          <w:rPr>
            <w:rFonts w:ascii="Arial" w:eastAsia="宋体" w:hAnsi="Arial"/>
            <w:sz w:val="24"/>
          </w:rPr>
          <w:t>PIN Service Continuity while the PINE is connected to a PEGC</w:t>
        </w:r>
      </w:ins>
    </w:p>
    <w:p w14:paraId="2809C85F" w14:textId="138BAFB2" w:rsidR="00E95FB5" w:rsidRPr="00E95FB5" w:rsidRDefault="00E95FB5" w:rsidP="00E95FB5">
      <w:pPr>
        <w:rPr>
          <w:ins w:id="1531" w:author="Lyu Huazhang - 11-16-b" w:date="2022-11-28T08:52:00Z"/>
          <w:rFonts w:eastAsia="等线"/>
        </w:rPr>
      </w:pPr>
      <w:ins w:id="1532" w:author="Lyu Huazhang - 11-16-b" w:date="2022-11-28T08:52:00Z">
        <w:r w:rsidRPr="00E95FB5">
          <w:rPr>
            <w:rFonts w:eastAsia="等线"/>
          </w:rPr>
          <w:t>Figure 7.</w:t>
        </w:r>
      </w:ins>
      <w:ins w:id="1533" w:author="Lyu Huazhang - 11-16-b" w:date="2022-11-28T08:55:00Z">
        <w:r>
          <w:rPr>
            <w:rFonts w:eastAsia="等线"/>
          </w:rPr>
          <w:t>18</w:t>
        </w:r>
      </w:ins>
      <w:ins w:id="1534" w:author="Lyu Huazhang - 11-16-b" w:date="2022-11-28T08:52:00Z">
        <w:r w:rsidRPr="00E95FB5">
          <w:rPr>
            <w:rFonts w:eastAsia="等线"/>
          </w:rPr>
          <w:t>.2.2.2-1 illustrates a service continuity procedure for scenario 1, based on request/response model.</w:t>
        </w:r>
      </w:ins>
    </w:p>
    <w:p w14:paraId="1A58B5F6" w14:textId="77777777" w:rsidR="00E95FB5" w:rsidRPr="00E95FB5" w:rsidRDefault="00E95FB5" w:rsidP="00E95FB5">
      <w:pPr>
        <w:keepLines/>
        <w:spacing w:after="240"/>
        <w:jc w:val="center"/>
        <w:rPr>
          <w:ins w:id="1535" w:author="Lyu Huazhang - 11-16-b" w:date="2022-11-28T08:52:00Z"/>
          <w:rFonts w:ascii="Arial" w:eastAsia="等线" w:hAnsi="Arial"/>
          <w:b/>
        </w:rPr>
      </w:pPr>
    </w:p>
    <w:p w14:paraId="584962DA" w14:textId="77777777" w:rsidR="00E95FB5" w:rsidRPr="00E95FB5" w:rsidRDefault="00E95FB5" w:rsidP="00E95FB5">
      <w:pPr>
        <w:keepLines/>
        <w:spacing w:after="240"/>
        <w:jc w:val="center"/>
        <w:rPr>
          <w:ins w:id="1536" w:author="Lyu Huazhang - 11-16-b" w:date="2022-11-28T08:52:00Z"/>
          <w:rFonts w:ascii="Arial" w:eastAsia="等线" w:hAnsi="Arial"/>
          <w:b/>
        </w:rPr>
      </w:pPr>
      <w:ins w:id="1537" w:author="Lyu Huazhang - 11-16-b" w:date="2022-11-28T08:52:00Z">
        <w:r w:rsidRPr="00E95FB5">
          <w:rPr>
            <w:rFonts w:ascii="Arial" w:eastAsia="等线" w:hAnsi="Arial"/>
            <w:b/>
          </w:rPr>
          <w:object w:dxaOrig="13788" w:dyaOrig="16200" w14:anchorId="39966B61">
            <v:shape id="_x0000_i1110" type="#_x0000_t75" style="width:383.25pt;height:451.15pt" o:ole="">
              <v:imagedata r:id="rId89" o:title=""/>
            </v:shape>
            <o:OLEObject Type="Embed" ProgID="Visio.Drawing.15" ShapeID="_x0000_i1110" DrawAspect="Content" ObjectID="_1731132370" r:id="rId90"/>
          </w:object>
        </w:r>
      </w:ins>
    </w:p>
    <w:p w14:paraId="12621FC9" w14:textId="5A7084BC" w:rsidR="00E95FB5" w:rsidRPr="00E95FB5" w:rsidRDefault="00E95FB5" w:rsidP="00E95FB5">
      <w:pPr>
        <w:keepLines/>
        <w:spacing w:after="240"/>
        <w:jc w:val="center"/>
        <w:rPr>
          <w:ins w:id="1538" w:author="Lyu Huazhang - 11-16-b" w:date="2022-11-28T08:52:00Z"/>
          <w:rFonts w:ascii="Arial" w:eastAsia="等线" w:hAnsi="Arial"/>
          <w:b/>
          <w:lang w:val="en-US"/>
        </w:rPr>
      </w:pPr>
      <w:ins w:id="1539" w:author="Lyu Huazhang - 11-16-b" w:date="2022-11-28T08:52:00Z">
        <w:r w:rsidRPr="00E95FB5">
          <w:rPr>
            <w:rFonts w:ascii="Arial" w:eastAsia="等线" w:hAnsi="Arial"/>
            <w:b/>
            <w:lang w:val="en-US"/>
          </w:rPr>
          <w:t>Figure 7.</w:t>
        </w:r>
      </w:ins>
      <w:ins w:id="1540" w:author="Lyu Huazhang - 11-16-b" w:date="2022-11-28T08:55:00Z">
        <w:r w:rsidRPr="00E95FB5">
          <w:rPr>
            <w:rFonts w:ascii="Arial" w:eastAsia="等线" w:hAnsi="Arial"/>
            <w:b/>
            <w:lang w:val="en-US"/>
          </w:rPr>
          <w:t>18</w:t>
        </w:r>
      </w:ins>
      <w:ins w:id="1541" w:author="Lyu Huazhang - 11-16-b" w:date="2022-11-28T08:52:00Z">
        <w:r w:rsidRPr="00E95FB5">
          <w:rPr>
            <w:rFonts w:ascii="Arial" w:eastAsia="等线" w:hAnsi="Arial"/>
            <w:b/>
            <w:lang w:val="en-US"/>
          </w:rPr>
          <w:t>.2.2.2-1: PIN Service Continuity when the PINE is connected via PEGC</w:t>
        </w:r>
      </w:ins>
    </w:p>
    <w:p w14:paraId="596A2CA6" w14:textId="77777777" w:rsidR="00E95FB5" w:rsidRPr="00E95FB5" w:rsidRDefault="00E95FB5" w:rsidP="00E95FB5">
      <w:pPr>
        <w:rPr>
          <w:ins w:id="1542" w:author="Lyu Huazhang - 11-16-b" w:date="2022-11-28T08:52:00Z"/>
          <w:rFonts w:eastAsia="等线"/>
          <w:lang w:val="en-US"/>
        </w:rPr>
      </w:pPr>
      <w:ins w:id="1543" w:author="Lyu Huazhang - 11-16-b" w:date="2022-11-28T08:52:00Z">
        <w:r w:rsidRPr="00E95FB5">
          <w:rPr>
            <w:rFonts w:eastAsia="等线"/>
            <w:lang w:val="en-US"/>
          </w:rPr>
          <w:t>Pre-conditions:</w:t>
        </w:r>
      </w:ins>
    </w:p>
    <w:p w14:paraId="593FB2D8" w14:textId="77777777" w:rsidR="00E95FB5" w:rsidRPr="00E95FB5" w:rsidRDefault="00E95FB5" w:rsidP="00E95FB5">
      <w:pPr>
        <w:ind w:left="568" w:hanging="284"/>
        <w:rPr>
          <w:ins w:id="1544" w:author="Lyu Huazhang - 11-16-b" w:date="2022-11-28T08:52:00Z"/>
          <w:rFonts w:eastAsia="等线"/>
        </w:rPr>
      </w:pPr>
      <w:ins w:id="1545" w:author="Lyu Huazhang - 11-16-b" w:date="2022-11-28T08:52:00Z">
        <w:r w:rsidRPr="00E95FB5">
          <w:rPr>
            <w:rFonts w:eastAsia="等线"/>
          </w:rPr>
          <w:t>-</w:t>
        </w:r>
        <w:r w:rsidRPr="00E95FB5">
          <w:rPr>
            <w:rFonts w:eastAsia="等线"/>
          </w:rPr>
          <w:tab/>
          <w:t>More than one PEGC is serving the PIN.</w:t>
        </w:r>
      </w:ins>
    </w:p>
    <w:p w14:paraId="7BBD00CD" w14:textId="77777777" w:rsidR="00E95FB5" w:rsidRPr="00E95FB5" w:rsidRDefault="00E95FB5" w:rsidP="00E95FB5">
      <w:pPr>
        <w:ind w:left="568" w:hanging="284"/>
        <w:rPr>
          <w:ins w:id="1546" w:author="Lyu Huazhang - 11-16-b" w:date="2022-11-28T08:52:00Z"/>
          <w:rFonts w:eastAsia="等线"/>
        </w:rPr>
      </w:pPr>
      <w:ins w:id="1547" w:author="Lyu Huazhang - 11-16-b" w:date="2022-11-28T08:52:00Z">
        <w:r w:rsidRPr="00E95FB5">
          <w:rPr>
            <w:rFonts w:eastAsia="等线"/>
          </w:rPr>
          <w:t>-</w:t>
        </w:r>
        <w:r w:rsidRPr="00E95FB5">
          <w:rPr>
            <w:rFonts w:eastAsia="等线"/>
          </w:rPr>
          <w:tab/>
          <w:t>PEMC connectivity is not lost by a PINE.</w:t>
        </w:r>
      </w:ins>
    </w:p>
    <w:p w14:paraId="1CD4ADBD" w14:textId="77777777" w:rsidR="00E95FB5" w:rsidRPr="00E95FB5" w:rsidRDefault="00E95FB5" w:rsidP="00E95FB5">
      <w:pPr>
        <w:ind w:left="568" w:hanging="284"/>
        <w:rPr>
          <w:ins w:id="1548" w:author="Lyu Huazhang - 11-16-b" w:date="2022-11-28T08:52:00Z"/>
          <w:rFonts w:eastAsia="等线"/>
        </w:rPr>
      </w:pPr>
      <w:ins w:id="1549" w:author="Lyu Huazhang - 11-16-b" w:date="2022-11-28T08:52:00Z">
        <w:r w:rsidRPr="00E95FB5">
          <w:rPr>
            <w:rFonts w:eastAsia="等线"/>
          </w:rPr>
          <w:t>-</w:t>
        </w:r>
        <w:r w:rsidRPr="00E95FB5">
          <w:rPr>
            <w:rFonts w:eastAsia="等线"/>
          </w:rPr>
          <w:tab/>
          <w:t>The PIN Client in UE has been either pre-configured or has discovered the address (e.g. IP address, FQDN, URI) of the PEMC Client, PIN server.</w:t>
        </w:r>
      </w:ins>
    </w:p>
    <w:p w14:paraId="2619E97A" w14:textId="77777777" w:rsidR="00E95FB5" w:rsidRPr="00E95FB5" w:rsidRDefault="00E95FB5" w:rsidP="00E95FB5">
      <w:pPr>
        <w:ind w:left="568" w:hanging="284"/>
        <w:rPr>
          <w:ins w:id="1550" w:author="Lyu Huazhang - 11-16-b" w:date="2022-11-28T08:52:00Z"/>
          <w:rFonts w:eastAsia="等线"/>
        </w:rPr>
      </w:pPr>
      <w:ins w:id="1551" w:author="Lyu Huazhang - 11-16-b" w:date="2022-11-28T08:52:00Z">
        <w:r w:rsidRPr="00E95FB5">
          <w:rPr>
            <w:rFonts w:eastAsia="等线"/>
          </w:rPr>
          <w:t>-</w:t>
        </w:r>
        <w:r w:rsidRPr="00E95FB5">
          <w:rPr>
            <w:rFonts w:eastAsia="等线"/>
          </w:rPr>
          <w:tab/>
          <w:t>The PEMC Client supports functionality to execute the service continuity procedure.</w:t>
        </w:r>
      </w:ins>
    </w:p>
    <w:p w14:paraId="4B1EC18A" w14:textId="77777777" w:rsidR="00E95FB5" w:rsidRPr="00E95FB5" w:rsidRDefault="00E95FB5" w:rsidP="00E95FB5">
      <w:pPr>
        <w:ind w:left="568" w:hanging="284"/>
        <w:rPr>
          <w:ins w:id="1552" w:author="Lyu Huazhang - 11-16-b" w:date="2022-11-28T08:52:00Z"/>
          <w:rFonts w:eastAsia="等线"/>
        </w:rPr>
      </w:pPr>
      <w:ins w:id="1553" w:author="Lyu Huazhang - 11-16-b" w:date="2022-11-28T08:52:00Z">
        <w:r w:rsidRPr="00E95FB5">
          <w:rPr>
            <w:rFonts w:eastAsia="等线"/>
          </w:rPr>
          <w:t>-</w:t>
        </w:r>
        <w:r w:rsidRPr="00E95FB5">
          <w:rPr>
            <w:rFonts w:eastAsia="等线"/>
          </w:rPr>
          <w:tab/>
          <w:t>The PEGC Client supports functionality to execute the service continuity procedure.</w:t>
        </w:r>
      </w:ins>
    </w:p>
    <w:p w14:paraId="75F3AB43" w14:textId="77777777" w:rsidR="00E95FB5" w:rsidRPr="00E95FB5" w:rsidRDefault="00E95FB5" w:rsidP="00E95FB5">
      <w:pPr>
        <w:ind w:left="568" w:hanging="284"/>
        <w:rPr>
          <w:ins w:id="1554" w:author="Lyu Huazhang - 11-16-b" w:date="2022-11-28T08:52:00Z"/>
          <w:rFonts w:eastAsia="等线"/>
        </w:rPr>
      </w:pPr>
      <w:ins w:id="1555" w:author="Lyu Huazhang - 11-16-b" w:date="2022-11-28T08:52:00Z">
        <w:r w:rsidRPr="00E95FB5">
          <w:rPr>
            <w:rFonts w:eastAsia="等线"/>
          </w:rPr>
          <w:lastRenderedPageBreak/>
          <w:t>-</w:t>
        </w:r>
        <w:r w:rsidRPr="00E95FB5">
          <w:rPr>
            <w:rFonts w:eastAsia="等线"/>
          </w:rPr>
          <w:tab/>
          <w:t>The PIN Server has capability to expose service continuity information to external entities such as identification of a service and any changes to the end points of the service.</w:t>
        </w:r>
      </w:ins>
    </w:p>
    <w:p w14:paraId="1FFE2B45" w14:textId="77777777" w:rsidR="00E95FB5" w:rsidRPr="00E95FB5" w:rsidRDefault="00E95FB5" w:rsidP="00E95FB5">
      <w:pPr>
        <w:numPr>
          <w:ilvl w:val="0"/>
          <w:numId w:val="8"/>
        </w:numPr>
        <w:rPr>
          <w:ins w:id="1556" w:author="Lyu Huazhang - 11-16-b" w:date="2022-11-28T08:52:00Z"/>
          <w:rFonts w:eastAsia="等线"/>
        </w:rPr>
      </w:pPr>
      <w:ins w:id="1557" w:author="Lyu Huazhang - 11-16-b" w:date="2022-11-28T08:52:00Z">
        <w:r w:rsidRPr="00E95FB5">
          <w:rPr>
            <w:rFonts w:eastAsia="等线"/>
          </w:rPr>
          <w:t>A PIN Client in a UE subscribes for service continuity with the PEMC and PIN server. The purpose of the subscription request is to inform the PEMC and PIN Server that the PINE would like to continue an ongoing service if it loses connectivity with PEGC. The subscription request includes application level IDs such as, PEID, one or more Service identifiers which need service continuity, Application session ID, Destination PIN ID, and an IPv4 Tuple that describes the session. The IPv4 tuple can include the IP Address of the UE, the IP Address of the Server that provides the service, the UE port numbers that are associated with the service, and the port numbers on the server that are associated with the service.</w:t>
        </w:r>
      </w:ins>
    </w:p>
    <w:p w14:paraId="74CEA857" w14:textId="77777777" w:rsidR="00E95FB5" w:rsidRPr="00E95FB5" w:rsidRDefault="00E95FB5" w:rsidP="00E95FB5">
      <w:pPr>
        <w:ind w:left="567"/>
        <w:rPr>
          <w:ins w:id="1558" w:author="Lyu Huazhang - 11-16-b" w:date="2022-11-28T08:52:00Z"/>
          <w:rFonts w:eastAsia="等线"/>
        </w:rPr>
      </w:pPr>
      <w:ins w:id="1559" w:author="Lyu Huazhang - 11-16-b" w:date="2022-11-28T08:52:00Z">
        <w:r w:rsidRPr="00E95FB5">
          <w:rPr>
            <w:rFonts w:eastAsia="等线"/>
          </w:rPr>
          <w:t>The PIN Server authorizes the subscription request, and provides PEMC Client with policy information about service continuity for the PINE.</w:t>
        </w:r>
      </w:ins>
    </w:p>
    <w:p w14:paraId="371D0D3D" w14:textId="77777777" w:rsidR="00E95FB5" w:rsidRPr="00E95FB5" w:rsidRDefault="00E95FB5" w:rsidP="00E95FB5">
      <w:pPr>
        <w:ind w:left="567"/>
        <w:rPr>
          <w:ins w:id="1560" w:author="Lyu Huazhang - 11-16-b" w:date="2022-11-28T08:52:00Z"/>
          <w:rFonts w:eastAsia="等线"/>
        </w:rPr>
      </w:pPr>
      <w:ins w:id="1561" w:author="Lyu Huazhang - 11-16-b" w:date="2022-11-28T08:52:00Z">
        <w:r w:rsidRPr="00E95FB5">
          <w:rPr>
            <w:rFonts w:eastAsia="等线"/>
          </w:rPr>
          <w:t>The PEMC configures PEGC for service continuity procedure by providing PEID, Service ID.</w:t>
        </w:r>
      </w:ins>
    </w:p>
    <w:p w14:paraId="7091ABE8" w14:textId="77777777" w:rsidR="00E95FB5" w:rsidRPr="00E95FB5" w:rsidRDefault="00E95FB5" w:rsidP="00E95FB5">
      <w:pPr>
        <w:ind w:left="567"/>
        <w:rPr>
          <w:ins w:id="1562" w:author="Lyu Huazhang - 11-16-b" w:date="2022-11-28T08:52:00Z"/>
          <w:rFonts w:eastAsia="等线"/>
        </w:rPr>
      </w:pPr>
      <w:ins w:id="1563" w:author="Lyu Huazhang - 11-16-b" w:date="2022-11-28T08:52:00Z">
        <w:r w:rsidRPr="00E95FB5">
          <w:rPr>
            <w:rFonts w:eastAsia="等线"/>
          </w:rPr>
          <w:t>The PEMC client informs the PINE if service continuity for the requested services is allowed or not.</w:t>
        </w:r>
      </w:ins>
    </w:p>
    <w:p w14:paraId="1F7CDFD0" w14:textId="77777777" w:rsidR="00E95FB5" w:rsidRPr="00E95FB5" w:rsidRDefault="00E95FB5" w:rsidP="00E95FB5">
      <w:pPr>
        <w:numPr>
          <w:ilvl w:val="0"/>
          <w:numId w:val="8"/>
        </w:numPr>
        <w:rPr>
          <w:ins w:id="1564" w:author="Lyu Huazhang - 11-16-b" w:date="2022-11-28T08:52:00Z"/>
          <w:rFonts w:eastAsia="等线"/>
        </w:rPr>
      </w:pPr>
      <w:ins w:id="1565" w:author="Lyu Huazhang - 11-16-b" w:date="2022-11-28T08:52:00Z">
        <w:r w:rsidRPr="00E95FB5">
          <w:rPr>
            <w:rFonts w:eastAsia="等线"/>
          </w:rPr>
          <w:t>The PINE moves and loses contact with the PEGC. The loss of connectivity with the PINE can trigger service continuity procedure in the PEGC based on PEID and Service ID.</w:t>
        </w:r>
      </w:ins>
    </w:p>
    <w:p w14:paraId="14A30435" w14:textId="77777777" w:rsidR="00E95FB5" w:rsidRPr="00E95FB5" w:rsidRDefault="00E95FB5" w:rsidP="00E95FB5">
      <w:pPr>
        <w:numPr>
          <w:ilvl w:val="0"/>
          <w:numId w:val="8"/>
        </w:numPr>
        <w:rPr>
          <w:ins w:id="1566" w:author="Lyu Huazhang - 11-16-b" w:date="2022-11-28T08:52:00Z"/>
          <w:rFonts w:eastAsia="等线"/>
        </w:rPr>
      </w:pPr>
      <w:ins w:id="1567" w:author="Lyu Huazhang - 11-16-b" w:date="2022-11-28T08:52:00Z">
        <w:r w:rsidRPr="00E95FB5">
          <w:rPr>
            <w:rFonts w:eastAsia="等线"/>
          </w:rPr>
          <w:t>The PEGC Client informs the PEMC Client about the service discontinuity of the PINE by sending an “Activate service continuity” message, which includes PEID, Service ID. As an alternative PINE can also inform PEMC to activate the service continuity procedure.</w:t>
        </w:r>
      </w:ins>
    </w:p>
    <w:p w14:paraId="4CE53055" w14:textId="77777777" w:rsidR="00E95FB5" w:rsidRPr="00E95FB5" w:rsidRDefault="00E95FB5" w:rsidP="00E95FB5">
      <w:pPr>
        <w:numPr>
          <w:ilvl w:val="0"/>
          <w:numId w:val="8"/>
        </w:numPr>
        <w:rPr>
          <w:ins w:id="1568" w:author="Lyu Huazhang - 11-16-b" w:date="2022-11-28T08:52:00Z"/>
          <w:rFonts w:eastAsia="等线"/>
        </w:rPr>
      </w:pPr>
      <w:ins w:id="1569" w:author="Lyu Huazhang - 11-16-b" w:date="2022-11-28T08:52:00Z">
        <w:r w:rsidRPr="00E95FB5">
          <w:rPr>
            <w:rFonts w:eastAsia="等线"/>
          </w:rPr>
          <w:t>The PEMC client decides if it is required to initiate service continuity procedure, and of so informs the PIN Server to update about the service continuity procedure, initiated by PEGC or PINE. The PEMC client sends an “Update Service Continuity information” to the PIN server with information such as the PEID, Service ID, Service continuity status like Started, Executing, Completed. This allows the PIN server to immediately update service continuity information and share with AS, rather than waiting for PINE to discover a new PEGC and update service continuity status.</w:t>
        </w:r>
      </w:ins>
    </w:p>
    <w:p w14:paraId="0F7C06DF" w14:textId="77777777" w:rsidR="00E95FB5" w:rsidRPr="00E95FB5" w:rsidRDefault="00E95FB5" w:rsidP="00E95FB5">
      <w:pPr>
        <w:numPr>
          <w:ilvl w:val="0"/>
          <w:numId w:val="8"/>
        </w:numPr>
        <w:rPr>
          <w:ins w:id="1570" w:author="Lyu Huazhang - 11-16-b" w:date="2022-11-28T08:52:00Z"/>
          <w:rFonts w:eastAsia="等线"/>
        </w:rPr>
      </w:pPr>
      <w:ins w:id="1571" w:author="Lyu Huazhang - 11-16-b" w:date="2022-11-28T08:52:00Z">
        <w:r w:rsidRPr="00E95FB5">
          <w:rPr>
            <w:rFonts w:eastAsia="等线"/>
          </w:rPr>
          <w:t>The PIN server updates information about the service continuity such as identification of the service, involved PINEs and service continuity status to an external AS.</w:t>
        </w:r>
      </w:ins>
    </w:p>
    <w:p w14:paraId="24205242" w14:textId="77777777" w:rsidR="00E95FB5" w:rsidRPr="00E95FB5" w:rsidRDefault="00E95FB5" w:rsidP="00E95FB5">
      <w:pPr>
        <w:numPr>
          <w:ilvl w:val="0"/>
          <w:numId w:val="8"/>
        </w:numPr>
        <w:rPr>
          <w:ins w:id="1572" w:author="Lyu Huazhang - 11-16-b" w:date="2022-11-28T08:52:00Z"/>
          <w:rFonts w:eastAsia="等线"/>
        </w:rPr>
      </w:pPr>
      <w:ins w:id="1573" w:author="Lyu Huazhang - 11-16-b" w:date="2022-11-28T08:52:00Z">
        <w:r w:rsidRPr="00E95FB5">
          <w:rPr>
            <w:rFonts w:eastAsia="等线"/>
          </w:rPr>
          <w:t>It is assumed that the PINE has the information about other available PEGCs in the PIN (possibly provided by PEMC during start-up procedure). The PINE is able to find and connect to another PEGC in the PIN. It is also assumed that PEMC Client becomes aware of the PINE connecting to the new PEGC.</w:t>
        </w:r>
      </w:ins>
    </w:p>
    <w:p w14:paraId="07007F21" w14:textId="77777777" w:rsidR="00E95FB5" w:rsidRPr="00E95FB5" w:rsidRDefault="00E95FB5" w:rsidP="00E95FB5">
      <w:pPr>
        <w:numPr>
          <w:ilvl w:val="0"/>
          <w:numId w:val="8"/>
        </w:numPr>
        <w:rPr>
          <w:ins w:id="1574" w:author="Lyu Huazhang - 11-16-b" w:date="2022-11-28T08:52:00Z"/>
          <w:rFonts w:eastAsia="等线"/>
        </w:rPr>
      </w:pPr>
      <w:ins w:id="1575" w:author="Lyu Huazhang - 11-16-b" w:date="2022-11-28T08:52:00Z">
        <w:r w:rsidRPr="00E95FB5">
          <w:rPr>
            <w:rFonts w:eastAsia="等线"/>
          </w:rPr>
          <w:t>The PEMC client determines, based on PEID, Service continuity policy, that the new PEGC can be configured to handle service continuity for the PINE. The PEMC Client sends a “Configure new PEGC” message to configure the PEGC with:</w:t>
        </w:r>
      </w:ins>
    </w:p>
    <w:p w14:paraId="3919BD9A" w14:textId="77777777" w:rsidR="00E95FB5" w:rsidRPr="00E95FB5" w:rsidRDefault="00E95FB5" w:rsidP="00E95FB5">
      <w:pPr>
        <w:ind w:left="567"/>
        <w:rPr>
          <w:ins w:id="1576" w:author="Lyu Huazhang - 11-16-b" w:date="2022-11-28T08:52:00Z"/>
          <w:rFonts w:eastAsia="等线"/>
        </w:rPr>
      </w:pPr>
      <w:ins w:id="1577" w:author="Lyu Huazhang - 11-16-b" w:date="2022-11-28T08:52:00Z">
        <w:r w:rsidRPr="00E95FB5">
          <w:rPr>
            <w:rFonts w:eastAsia="等线"/>
          </w:rPr>
          <w:t>a)</w:t>
        </w:r>
        <w:r w:rsidRPr="00E95FB5">
          <w:rPr>
            <w:rFonts w:eastAsia="等线"/>
          </w:rPr>
          <w:tab/>
          <w:t>Session ID;</w:t>
        </w:r>
      </w:ins>
    </w:p>
    <w:p w14:paraId="2B8B81A8" w14:textId="77777777" w:rsidR="00E95FB5" w:rsidRPr="00E95FB5" w:rsidRDefault="00E95FB5" w:rsidP="00E95FB5">
      <w:pPr>
        <w:ind w:left="851" w:hanging="284"/>
        <w:rPr>
          <w:ins w:id="1578" w:author="Lyu Huazhang - 11-16-b" w:date="2022-11-28T08:52:00Z"/>
          <w:rFonts w:eastAsia="等线"/>
        </w:rPr>
      </w:pPr>
      <w:ins w:id="1579" w:author="Lyu Huazhang - 11-16-b" w:date="2022-11-28T08:52:00Z">
        <w:r w:rsidRPr="00E95FB5">
          <w:rPr>
            <w:rFonts w:eastAsia="等线"/>
          </w:rPr>
          <w:t>b)</w:t>
        </w:r>
        <w:r w:rsidRPr="00E95FB5">
          <w:rPr>
            <w:rFonts w:eastAsia="等线"/>
          </w:rPr>
          <w:tab/>
          <w:t>destination PINE information, which is a list of PEID, IP address, Port number or URL; and</w:t>
        </w:r>
      </w:ins>
    </w:p>
    <w:p w14:paraId="21F9D32A" w14:textId="77777777" w:rsidR="00E95FB5" w:rsidRPr="00E95FB5" w:rsidRDefault="00E95FB5" w:rsidP="00E95FB5">
      <w:pPr>
        <w:ind w:left="851" w:hanging="284"/>
        <w:rPr>
          <w:ins w:id="1580" w:author="Lyu Huazhang - 11-16-b" w:date="2022-11-28T08:52:00Z"/>
          <w:rFonts w:eastAsia="等线"/>
        </w:rPr>
      </w:pPr>
      <w:ins w:id="1581" w:author="Lyu Huazhang - 11-16-b" w:date="2022-11-28T08:52:00Z">
        <w:r w:rsidRPr="00E95FB5">
          <w:rPr>
            <w:rFonts w:eastAsia="等线"/>
          </w:rPr>
          <w:t>c)</w:t>
        </w:r>
        <w:r w:rsidRPr="00E95FB5">
          <w:rPr>
            <w:rFonts w:eastAsia="等线"/>
          </w:rPr>
          <w:tab/>
          <w:t>Application Server information, which will resume service with the PEGC. Information includes Application Server ID, Application Server port-number, so that the new PEGC can configure to receive information from the Application Server.</w:t>
        </w:r>
      </w:ins>
    </w:p>
    <w:p w14:paraId="0826B087" w14:textId="77777777" w:rsidR="00E95FB5" w:rsidRPr="00E95FB5" w:rsidRDefault="00E95FB5" w:rsidP="00E95FB5">
      <w:pPr>
        <w:ind w:left="568" w:hanging="284"/>
        <w:rPr>
          <w:ins w:id="1582" w:author="Lyu Huazhang - 11-16-b" w:date="2022-11-28T08:52:00Z"/>
          <w:rFonts w:eastAsia="等线"/>
        </w:rPr>
      </w:pPr>
      <w:ins w:id="1583" w:author="Lyu Huazhang - 11-16-b" w:date="2022-11-28T08:52:00Z">
        <w:r w:rsidRPr="00E95FB5">
          <w:rPr>
            <w:rFonts w:eastAsia="等线"/>
          </w:rPr>
          <w:tab/>
          <w:t>PEMC also collects the PEGC IP address and PEGC port-number, in the response message.</w:t>
        </w:r>
      </w:ins>
    </w:p>
    <w:p w14:paraId="4F4EDC58" w14:textId="77777777" w:rsidR="00E95FB5" w:rsidRPr="00E95FB5" w:rsidRDefault="00E95FB5" w:rsidP="00E95FB5">
      <w:pPr>
        <w:numPr>
          <w:ilvl w:val="0"/>
          <w:numId w:val="8"/>
        </w:numPr>
        <w:rPr>
          <w:ins w:id="1584" w:author="Lyu Huazhang - 11-16-b" w:date="2022-11-28T08:52:00Z"/>
          <w:rFonts w:eastAsia="等线"/>
        </w:rPr>
      </w:pPr>
      <w:ins w:id="1585" w:author="Lyu Huazhang - 11-16-b" w:date="2022-11-28T08:52:00Z">
        <w:r w:rsidRPr="00E95FB5">
          <w:rPr>
            <w:rFonts w:eastAsia="等线"/>
          </w:rPr>
          <w:t>The PIN Management Client sends an “Update Service continuity information” to the PIN server, to indicate that configuration of PEGC and PINE has happened successfully, and the service can be resumed, with information such as:</w:t>
        </w:r>
      </w:ins>
    </w:p>
    <w:p w14:paraId="1F6809BE" w14:textId="77777777" w:rsidR="00E95FB5" w:rsidRPr="00E95FB5" w:rsidRDefault="00E95FB5" w:rsidP="00E95FB5">
      <w:pPr>
        <w:numPr>
          <w:ilvl w:val="0"/>
          <w:numId w:val="26"/>
        </w:numPr>
        <w:rPr>
          <w:ins w:id="1586" w:author="Lyu Huazhang - 11-16-b" w:date="2022-11-28T08:52:00Z"/>
          <w:rFonts w:eastAsia="等线"/>
        </w:rPr>
      </w:pPr>
      <w:ins w:id="1587" w:author="Lyu Huazhang - 11-16-b" w:date="2022-11-28T08:52:00Z">
        <w:r w:rsidRPr="00E95FB5">
          <w:rPr>
            <w:rFonts w:eastAsia="等线"/>
          </w:rPr>
          <w:t>Service ID: Service to be resumed;</w:t>
        </w:r>
      </w:ins>
    </w:p>
    <w:p w14:paraId="754A7578" w14:textId="77777777" w:rsidR="00E95FB5" w:rsidRPr="00E95FB5" w:rsidRDefault="00E95FB5" w:rsidP="00E95FB5">
      <w:pPr>
        <w:numPr>
          <w:ilvl w:val="0"/>
          <w:numId w:val="26"/>
        </w:numPr>
        <w:rPr>
          <w:ins w:id="1588" w:author="Lyu Huazhang - 11-16-b" w:date="2022-11-28T08:52:00Z"/>
          <w:rFonts w:eastAsia="等线"/>
          <w:lang w:val="en-US"/>
        </w:rPr>
      </w:pPr>
      <w:ins w:id="1589" w:author="Lyu Huazhang - 11-16-b" w:date="2022-11-28T08:52:00Z">
        <w:r w:rsidRPr="00E95FB5">
          <w:rPr>
            <w:rFonts w:eastAsia="等线"/>
            <w:lang w:val="en-US"/>
          </w:rPr>
          <w:t>Application Server ID: Identifies the Application Server, which was providing service;</w:t>
        </w:r>
      </w:ins>
    </w:p>
    <w:p w14:paraId="44896651" w14:textId="77777777" w:rsidR="00E95FB5" w:rsidRPr="00E95FB5" w:rsidRDefault="00E95FB5" w:rsidP="00E95FB5">
      <w:pPr>
        <w:numPr>
          <w:ilvl w:val="0"/>
          <w:numId w:val="26"/>
        </w:numPr>
        <w:rPr>
          <w:ins w:id="1590" w:author="Lyu Huazhang - 11-16-b" w:date="2022-11-28T08:52:00Z"/>
          <w:rFonts w:eastAsia="等线"/>
        </w:rPr>
      </w:pPr>
      <w:ins w:id="1591" w:author="Lyu Huazhang - 11-16-b" w:date="2022-11-28T08:52:00Z">
        <w:r w:rsidRPr="00E95FB5">
          <w:rPr>
            <w:rFonts w:eastAsia="等线"/>
          </w:rPr>
          <w:t>Terminating PEGC ID;</w:t>
        </w:r>
      </w:ins>
    </w:p>
    <w:p w14:paraId="662716A7" w14:textId="77777777" w:rsidR="00E95FB5" w:rsidRPr="00E95FB5" w:rsidRDefault="00E95FB5" w:rsidP="00E95FB5">
      <w:pPr>
        <w:numPr>
          <w:ilvl w:val="0"/>
          <w:numId w:val="26"/>
        </w:numPr>
        <w:rPr>
          <w:ins w:id="1592" w:author="Lyu Huazhang - 11-16-b" w:date="2022-11-28T08:52:00Z"/>
          <w:rFonts w:eastAsia="等线"/>
        </w:rPr>
      </w:pPr>
      <w:ins w:id="1593" w:author="Lyu Huazhang - 11-16-b" w:date="2022-11-28T08:52:00Z">
        <w:r w:rsidRPr="00E95FB5">
          <w:rPr>
            <w:rFonts w:eastAsia="等线"/>
          </w:rPr>
          <w:t>Terminating PEGC reachability information, such as IP address, port number, URL etc.; and</w:t>
        </w:r>
      </w:ins>
    </w:p>
    <w:p w14:paraId="049CEDB9" w14:textId="77777777" w:rsidR="00E95FB5" w:rsidRPr="00E95FB5" w:rsidRDefault="00E95FB5" w:rsidP="00E95FB5">
      <w:pPr>
        <w:numPr>
          <w:ilvl w:val="0"/>
          <w:numId w:val="26"/>
        </w:numPr>
        <w:rPr>
          <w:ins w:id="1594" w:author="Lyu Huazhang - 11-16-b" w:date="2022-11-28T08:52:00Z"/>
          <w:rFonts w:eastAsia="等线"/>
        </w:rPr>
      </w:pPr>
      <w:ins w:id="1595" w:author="Lyu Huazhang - 11-16-b" w:date="2022-11-28T08:52:00Z">
        <w:r w:rsidRPr="00E95FB5">
          <w:rPr>
            <w:rFonts w:eastAsia="等线"/>
          </w:rPr>
          <w:t>Terminating Destination PINE reachability information, such as IP address, port number, URL etc.</w:t>
        </w:r>
      </w:ins>
    </w:p>
    <w:p w14:paraId="135878A6" w14:textId="77777777" w:rsidR="00E95FB5" w:rsidRPr="00E95FB5" w:rsidRDefault="00E95FB5" w:rsidP="00E95FB5">
      <w:pPr>
        <w:numPr>
          <w:ilvl w:val="0"/>
          <w:numId w:val="8"/>
        </w:numPr>
        <w:spacing w:after="160" w:line="256" w:lineRule="auto"/>
        <w:rPr>
          <w:ins w:id="1596" w:author="Lyu Huazhang - 11-16-b" w:date="2022-11-28T08:52:00Z"/>
          <w:rFonts w:eastAsia="等线"/>
        </w:rPr>
      </w:pPr>
      <w:bookmarkStart w:id="1597" w:name="_Hlk112250746"/>
      <w:ins w:id="1598" w:author="Lyu Huazhang - 11-16-b" w:date="2022-11-28T08:52:00Z">
        <w:r w:rsidRPr="00E95FB5">
          <w:rPr>
            <w:rFonts w:eastAsia="等线"/>
          </w:rPr>
          <w:lastRenderedPageBreak/>
          <w:t xml:space="preserve">PIN Gateway Client informs PIN Server that it is ready to resume the service with identification information from step 7. PIN Server updates this information and makes available for external entities. </w:t>
        </w:r>
      </w:ins>
    </w:p>
    <w:p w14:paraId="441932C0" w14:textId="77777777" w:rsidR="00E95FB5" w:rsidRPr="00E95FB5" w:rsidRDefault="00E95FB5" w:rsidP="00E95FB5">
      <w:pPr>
        <w:numPr>
          <w:ilvl w:val="0"/>
          <w:numId w:val="8"/>
        </w:numPr>
        <w:rPr>
          <w:ins w:id="1599" w:author="Lyu Huazhang - 11-16-b" w:date="2022-11-28T08:52:00Z"/>
          <w:rFonts w:eastAsia="等线"/>
        </w:rPr>
      </w:pPr>
      <w:ins w:id="1600" w:author="Lyu Huazhang - 11-16-b" w:date="2022-11-28T08:52:00Z">
        <w:r w:rsidRPr="00E95FB5">
          <w:rPr>
            <w:rFonts w:eastAsia="等线"/>
          </w:rPr>
          <w:t xml:space="preserve">The IP address of PINE and PEGC can change or at application-level IP preserving technique can be applied. </w:t>
        </w:r>
        <w:bookmarkEnd w:id="1597"/>
        <w:r w:rsidRPr="00E95FB5">
          <w:rPr>
            <w:rFonts w:eastAsia="等线"/>
          </w:rPr>
          <w:t>PIN Server updates all information for service continuity, which can be used to resume the service to a new destination IP address. PIN Server updates an external AS with the new service continuity information such as:</w:t>
        </w:r>
      </w:ins>
    </w:p>
    <w:p w14:paraId="15BCBD4E" w14:textId="77777777" w:rsidR="00E95FB5" w:rsidRPr="00E95FB5" w:rsidRDefault="00E95FB5" w:rsidP="00E95FB5">
      <w:pPr>
        <w:ind w:left="851" w:hanging="284"/>
        <w:rPr>
          <w:ins w:id="1601" w:author="Lyu Huazhang - 11-16-b" w:date="2022-11-28T08:52:00Z"/>
          <w:rFonts w:eastAsia="等线"/>
        </w:rPr>
      </w:pPr>
      <w:ins w:id="1602" w:author="Lyu Huazhang - 11-16-b" w:date="2022-11-28T08:52:00Z">
        <w:r w:rsidRPr="00E95FB5">
          <w:rPr>
            <w:rFonts w:eastAsia="等线"/>
          </w:rPr>
          <w:t>a)</w:t>
        </w:r>
        <w:r w:rsidRPr="00E95FB5">
          <w:rPr>
            <w:rFonts w:eastAsia="等线"/>
          </w:rPr>
          <w:tab/>
          <w:t>Application Session ID: identifies the application session to be switched to new endpoint; and</w:t>
        </w:r>
      </w:ins>
    </w:p>
    <w:p w14:paraId="04B70CBE" w14:textId="77777777" w:rsidR="00E95FB5" w:rsidRPr="00E95FB5" w:rsidRDefault="00E95FB5" w:rsidP="00E95FB5">
      <w:pPr>
        <w:ind w:left="851" w:hanging="284"/>
        <w:rPr>
          <w:ins w:id="1603" w:author="Lyu Huazhang - 11-16-b" w:date="2022-11-28T08:52:00Z"/>
          <w:rFonts w:eastAsia="等线"/>
        </w:rPr>
      </w:pPr>
      <w:ins w:id="1604" w:author="Lyu Huazhang - 11-16-b" w:date="2022-11-28T08:52:00Z">
        <w:r w:rsidRPr="00E95FB5">
          <w:rPr>
            <w:rFonts w:eastAsia="等线"/>
          </w:rPr>
          <w:t>b)</w:t>
        </w:r>
        <w:r w:rsidRPr="00E95FB5">
          <w:rPr>
            <w:rFonts w:eastAsia="等线"/>
          </w:rPr>
          <w:tab/>
          <w:t>Terminating IP Address:</w:t>
        </w:r>
      </w:ins>
    </w:p>
    <w:p w14:paraId="7D70795C" w14:textId="77777777" w:rsidR="00E95FB5" w:rsidRPr="00E95FB5" w:rsidRDefault="00E95FB5" w:rsidP="00E95FB5">
      <w:pPr>
        <w:ind w:left="1135" w:hanging="284"/>
        <w:rPr>
          <w:ins w:id="1605" w:author="Lyu Huazhang - 11-16-b" w:date="2022-11-28T08:52:00Z"/>
          <w:rFonts w:eastAsia="等线"/>
        </w:rPr>
      </w:pPr>
      <w:ins w:id="1606" w:author="Lyu Huazhang - 11-16-b" w:date="2022-11-28T08:52:00Z">
        <w:r w:rsidRPr="00E95FB5">
          <w:rPr>
            <w:rFonts w:eastAsia="等线"/>
          </w:rPr>
          <w:t>-</w:t>
        </w:r>
        <w:r w:rsidRPr="00E95FB5">
          <w:rPr>
            <w:rFonts w:eastAsia="等线"/>
          </w:rPr>
          <w:tab/>
          <w:t>IP address of PINE, port-number where the service will be terminated; and</w:t>
        </w:r>
      </w:ins>
    </w:p>
    <w:p w14:paraId="5EECC24B" w14:textId="77777777" w:rsidR="00E95FB5" w:rsidRPr="00E95FB5" w:rsidRDefault="00E95FB5" w:rsidP="00E95FB5">
      <w:pPr>
        <w:ind w:left="1135" w:hanging="284"/>
        <w:rPr>
          <w:ins w:id="1607" w:author="Lyu Huazhang - 11-16-b" w:date="2022-11-28T08:52:00Z"/>
          <w:rFonts w:eastAsia="等线"/>
        </w:rPr>
      </w:pPr>
      <w:ins w:id="1608" w:author="Lyu Huazhang - 11-16-b" w:date="2022-11-28T08:52:00Z">
        <w:r w:rsidRPr="00E95FB5">
          <w:rPr>
            <w:rFonts w:eastAsia="等线"/>
          </w:rPr>
          <w:t>-</w:t>
        </w:r>
        <w:r w:rsidRPr="00E95FB5">
          <w:rPr>
            <w:rFonts w:eastAsia="等线"/>
          </w:rPr>
          <w:tab/>
          <w:t>IP address of the PEGC, which will forward the service to PINE.</w:t>
        </w:r>
      </w:ins>
    </w:p>
    <w:bookmarkEnd w:id="1524"/>
    <w:p w14:paraId="3BE6AB76" w14:textId="606AA5CB" w:rsidR="00E95FB5" w:rsidRPr="00E95FB5" w:rsidRDefault="00E95FB5" w:rsidP="00E95FB5">
      <w:pPr>
        <w:keepNext/>
        <w:keepLines/>
        <w:spacing w:before="120"/>
        <w:ind w:left="1418" w:hanging="1418"/>
        <w:outlineLvl w:val="3"/>
        <w:rPr>
          <w:ins w:id="1609" w:author="Lyu Huazhang - 11-16-b" w:date="2022-11-28T08:52:00Z"/>
          <w:rFonts w:ascii="Arial" w:eastAsia="等线" w:hAnsi="Arial"/>
          <w:sz w:val="24"/>
        </w:rPr>
      </w:pPr>
      <w:ins w:id="1610" w:author="Lyu Huazhang - 11-16-b" w:date="2022-11-28T08:52:00Z">
        <w:r w:rsidRPr="00E95FB5">
          <w:rPr>
            <w:rFonts w:ascii="Arial" w:eastAsia="等线" w:hAnsi="Arial"/>
            <w:sz w:val="24"/>
          </w:rPr>
          <w:t>7.</w:t>
        </w:r>
      </w:ins>
      <w:ins w:id="1611" w:author="Lyu Huazhang - 11-16-b" w:date="2022-11-28T08:55:00Z">
        <w:r>
          <w:rPr>
            <w:rFonts w:ascii="Arial" w:eastAsia="等线" w:hAnsi="Arial"/>
            <w:sz w:val="24"/>
          </w:rPr>
          <w:t>18</w:t>
        </w:r>
      </w:ins>
      <w:ins w:id="1612" w:author="Lyu Huazhang - 11-16-b" w:date="2022-11-28T08:52:00Z">
        <w:r w:rsidRPr="00E95FB5">
          <w:rPr>
            <w:rFonts w:ascii="Arial" w:eastAsia="等线" w:hAnsi="Arial"/>
            <w:sz w:val="24"/>
          </w:rPr>
          <w:t>.2.2.3</w:t>
        </w:r>
        <w:r w:rsidRPr="00E95FB5">
          <w:rPr>
            <w:rFonts w:ascii="Arial" w:eastAsia="等线" w:hAnsi="Arial"/>
            <w:sz w:val="24"/>
          </w:rPr>
          <w:tab/>
          <w:t xml:space="preserve">Procedures of </w:t>
        </w:r>
        <w:r w:rsidRPr="00E95FB5">
          <w:rPr>
            <w:rFonts w:ascii="Arial" w:eastAsia="宋体" w:hAnsi="Arial"/>
            <w:sz w:val="24"/>
          </w:rPr>
          <w:t>PIN Service Continuity while the PINEs are connected directly</w:t>
        </w:r>
      </w:ins>
    </w:p>
    <w:p w14:paraId="1B4C9D25" w14:textId="581F2E3D" w:rsidR="00E95FB5" w:rsidRPr="00E95FB5" w:rsidRDefault="00E95FB5" w:rsidP="00E95FB5">
      <w:pPr>
        <w:rPr>
          <w:ins w:id="1613" w:author="Lyu Huazhang - 11-16-b" w:date="2022-11-28T08:52:00Z"/>
          <w:rFonts w:eastAsia="等线"/>
        </w:rPr>
      </w:pPr>
      <w:ins w:id="1614" w:author="Lyu Huazhang - 11-16-b" w:date="2022-11-28T08:52:00Z">
        <w:r w:rsidRPr="00E95FB5">
          <w:rPr>
            <w:rFonts w:eastAsia="等线"/>
          </w:rPr>
          <w:t>Figure 7.</w:t>
        </w:r>
      </w:ins>
      <w:ins w:id="1615" w:author="Lyu Huazhang - 11-16-b" w:date="2022-11-28T08:55:00Z">
        <w:r>
          <w:rPr>
            <w:rFonts w:eastAsia="等线"/>
          </w:rPr>
          <w:t>18</w:t>
        </w:r>
      </w:ins>
      <w:ins w:id="1616" w:author="Lyu Huazhang - 11-16-b" w:date="2022-11-28T08:52:00Z">
        <w:r w:rsidRPr="00E95FB5">
          <w:rPr>
            <w:rFonts w:eastAsia="等线"/>
          </w:rPr>
          <w:t>.2.2.3-1 illustrates a service continuity procedure for scenario 2, based on request/response model.</w:t>
        </w:r>
      </w:ins>
    </w:p>
    <w:p w14:paraId="65354EA9" w14:textId="77777777" w:rsidR="00E95FB5" w:rsidRPr="00E95FB5" w:rsidRDefault="00E95FB5" w:rsidP="00E95FB5">
      <w:pPr>
        <w:rPr>
          <w:ins w:id="1617" w:author="Lyu Huazhang - 11-16-b" w:date="2022-11-28T08:52:00Z"/>
          <w:rFonts w:eastAsia="等线"/>
        </w:rPr>
      </w:pPr>
      <w:ins w:id="1618" w:author="Lyu Huazhang - 11-16-b" w:date="2022-11-28T08:52:00Z">
        <w:r w:rsidRPr="00E95FB5">
          <w:rPr>
            <w:rFonts w:eastAsia="等线"/>
          </w:rPr>
          <w:t>This procedure involves finding a new PEGC for a PINE’s indirect communication by the PEMC. Selection of the new PEGC is dependent upon having connectivity between the PEMC and the PINEs (e.g. PINE1 and PINE2) involved. When the direct connection between PINEs is lost, the PEMC cannot determine correctly a PEGC which has connections to both PINEs. The PEMC requests that the PINEs to PEGCs which it can connect to. Then PEMC can select a PEGC, which has connectivity to both PINEs. These steps differentiate the service continuity procedure from PEGC reselection procedure.</w:t>
        </w:r>
      </w:ins>
    </w:p>
    <w:p w14:paraId="49178867" w14:textId="2844A5F3" w:rsidR="00E95FB5" w:rsidRPr="00E95FB5" w:rsidRDefault="00E95FB5" w:rsidP="00E95FB5">
      <w:pPr>
        <w:keepLines/>
        <w:spacing w:after="240"/>
        <w:jc w:val="center"/>
        <w:rPr>
          <w:ins w:id="1619" w:author="Lyu Huazhang - 11-16-b" w:date="2022-11-28T08:52:00Z"/>
          <w:rFonts w:ascii="Arial" w:eastAsia="等线" w:hAnsi="Arial"/>
          <w:b/>
        </w:rPr>
      </w:pPr>
      <w:ins w:id="1620" w:author="Lyu Huazhang - 11-16-b" w:date="2022-11-28T08:52:00Z">
        <w:r w:rsidRPr="00E95FB5">
          <w:rPr>
            <w:rFonts w:ascii="Arial" w:eastAsia="等线" w:hAnsi="Arial"/>
            <w:b/>
          </w:rPr>
          <w:object w:dxaOrig="11146" w:dyaOrig="10920" w14:anchorId="5AA23497">
            <v:shape id="_x0000_i1111" type="#_x0000_t75" style="width:406.5pt;height:397.8pt" o:ole="">
              <v:imagedata r:id="rId91" o:title=""/>
            </v:shape>
            <o:OLEObject Type="Embed" ProgID="Visio.Drawing.15" ShapeID="_x0000_i1111" DrawAspect="Content" ObjectID="_1731132371" r:id="rId92"/>
          </w:object>
        </w:r>
      </w:ins>
    </w:p>
    <w:p w14:paraId="26D8BD8C" w14:textId="64AD37AE" w:rsidR="00E95FB5" w:rsidRPr="00E95FB5" w:rsidRDefault="00E95FB5" w:rsidP="00E95FB5">
      <w:pPr>
        <w:keepLines/>
        <w:spacing w:after="240"/>
        <w:jc w:val="center"/>
        <w:rPr>
          <w:ins w:id="1621" w:author="Lyu Huazhang - 11-16-b" w:date="2022-11-28T08:52:00Z"/>
          <w:rFonts w:ascii="Arial" w:eastAsia="等线" w:hAnsi="Arial"/>
          <w:b/>
          <w:lang w:val="en-US"/>
        </w:rPr>
      </w:pPr>
      <w:ins w:id="1622" w:author="Lyu Huazhang - 11-16-b" w:date="2022-11-28T08:52:00Z">
        <w:r w:rsidRPr="00E95FB5">
          <w:rPr>
            <w:rFonts w:ascii="Arial" w:eastAsia="等线" w:hAnsi="Arial"/>
            <w:b/>
            <w:lang w:val="en-US"/>
          </w:rPr>
          <w:t>Figure 7.</w:t>
        </w:r>
      </w:ins>
      <w:ins w:id="1623" w:author="Lyu Huazhang - 11-16-b" w:date="2022-11-28T08:56:00Z">
        <w:r w:rsidRPr="00E95FB5">
          <w:rPr>
            <w:rFonts w:ascii="Arial" w:eastAsia="等线" w:hAnsi="Arial"/>
            <w:b/>
            <w:lang w:val="en-US"/>
          </w:rPr>
          <w:t>18</w:t>
        </w:r>
      </w:ins>
      <w:ins w:id="1624" w:author="Lyu Huazhang - 11-16-b" w:date="2022-11-28T08:52:00Z">
        <w:r w:rsidRPr="00E95FB5">
          <w:rPr>
            <w:rFonts w:ascii="Arial" w:eastAsia="等线" w:hAnsi="Arial"/>
            <w:b/>
            <w:lang w:val="en-US"/>
          </w:rPr>
          <w:t>.2.2.3-1: PIN Service Continuity when PINEs are connected directly</w:t>
        </w:r>
      </w:ins>
    </w:p>
    <w:p w14:paraId="63EC6D70" w14:textId="77777777" w:rsidR="00E95FB5" w:rsidRPr="00E95FB5" w:rsidRDefault="00E95FB5" w:rsidP="00E95FB5">
      <w:pPr>
        <w:rPr>
          <w:ins w:id="1625" w:author="Lyu Huazhang - 11-16-b" w:date="2022-11-28T08:52:00Z"/>
          <w:rFonts w:eastAsia="等线"/>
          <w:lang w:val="en-US"/>
        </w:rPr>
      </w:pPr>
      <w:ins w:id="1626" w:author="Lyu Huazhang - 11-16-b" w:date="2022-11-28T08:52:00Z">
        <w:r w:rsidRPr="00E95FB5">
          <w:rPr>
            <w:rFonts w:eastAsia="等线"/>
            <w:lang w:val="en-US"/>
          </w:rPr>
          <w:lastRenderedPageBreak/>
          <w:t>Pre-conditions:</w:t>
        </w:r>
      </w:ins>
    </w:p>
    <w:p w14:paraId="002F49C4" w14:textId="77777777" w:rsidR="00E95FB5" w:rsidRPr="00E95FB5" w:rsidRDefault="00E95FB5" w:rsidP="00E95FB5">
      <w:pPr>
        <w:ind w:left="568" w:hanging="284"/>
        <w:rPr>
          <w:ins w:id="1627" w:author="Lyu Huazhang - 11-16-b" w:date="2022-11-28T08:52:00Z"/>
          <w:rFonts w:eastAsia="等线"/>
        </w:rPr>
      </w:pPr>
      <w:ins w:id="1628" w:author="Lyu Huazhang - 11-16-b" w:date="2022-11-28T08:52:00Z">
        <w:r w:rsidRPr="00E95FB5">
          <w:rPr>
            <w:rFonts w:eastAsia="等线"/>
          </w:rPr>
          <w:t>-</w:t>
        </w:r>
        <w:r w:rsidRPr="00E95FB5">
          <w:rPr>
            <w:rFonts w:eastAsia="等线"/>
          </w:rPr>
          <w:tab/>
          <w:t>One or more PEGC is serving the PIN.</w:t>
        </w:r>
      </w:ins>
    </w:p>
    <w:p w14:paraId="312DA325" w14:textId="77777777" w:rsidR="00E95FB5" w:rsidRPr="00E95FB5" w:rsidRDefault="00E95FB5" w:rsidP="00E95FB5">
      <w:pPr>
        <w:ind w:left="568" w:hanging="284"/>
        <w:rPr>
          <w:ins w:id="1629" w:author="Lyu Huazhang - 11-16-b" w:date="2022-11-28T08:52:00Z"/>
          <w:rFonts w:eastAsia="等线"/>
        </w:rPr>
      </w:pPr>
      <w:ins w:id="1630" w:author="Lyu Huazhang - 11-16-b" w:date="2022-11-28T08:52:00Z">
        <w:r w:rsidRPr="00E95FB5">
          <w:rPr>
            <w:rFonts w:eastAsia="等线"/>
          </w:rPr>
          <w:t>-</w:t>
        </w:r>
        <w:r w:rsidRPr="00E95FB5">
          <w:rPr>
            <w:rFonts w:eastAsia="等线"/>
          </w:rPr>
          <w:tab/>
          <w:t>PEMC connectivity is not lost by a PINE.</w:t>
        </w:r>
      </w:ins>
    </w:p>
    <w:p w14:paraId="3ED88C19" w14:textId="77777777" w:rsidR="00E95FB5" w:rsidRPr="00E95FB5" w:rsidRDefault="00E95FB5" w:rsidP="00E95FB5">
      <w:pPr>
        <w:ind w:left="568" w:hanging="284"/>
        <w:rPr>
          <w:ins w:id="1631" w:author="Lyu Huazhang - 11-16-b" w:date="2022-11-28T08:52:00Z"/>
          <w:rFonts w:eastAsia="等线"/>
        </w:rPr>
      </w:pPr>
      <w:ins w:id="1632" w:author="Lyu Huazhang - 11-16-b" w:date="2022-11-28T08:52:00Z">
        <w:r w:rsidRPr="00E95FB5">
          <w:rPr>
            <w:rFonts w:eastAsia="等线"/>
          </w:rPr>
          <w:t>-</w:t>
        </w:r>
        <w:r w:rsidRPr="00E95FB5">
          <w:rPr>
            <w:rFonts w:eastAsia="等线"/>
          </w:rPr>
          <w:tab/>
          <w:t>The PIN Client in UE has been pre-configured or has discovered the address (e.g. IP address, FQDN, URI) of the PEMC Client.</w:t>
        </w:r>
      </w:ins>
    </w:p>
    <w:p w14:paraId="14837227" w14:textId="77777777" w:rsidR="00E95FB5" w:rsidRPr="00E95FB5" w:rsidRDefault="00E95FB5" w:rsidP="00E95FB5">
      <w:pPr>
        <w:ind w:left="568" w:hanging="284"/>
        <w:rPr>
          <w:ins w:id="1633" w:author="Lyu Huazhang - 11-16-b" w:date="2022-11-28T08:52:00Z"/>
          <w:rFonts w:eastAsia="等线"/>
        </w:rPr>
      </w:pPr>
      <w:ins w:id="1634" w:author="Lyu Huazhang - 11-16-b" w:date="2022-11-28T08:52:00Z">
        <w:r w:rsidRPr="00E95FB5">
          <w:rPr>
            <w:rFonts w:eastAsia="等线"/>
          </w:rPr>
          <w:t>-</w:t>
        </w:r>
        <w:r w:rsidRPr="00E95FB5">
          <w:rPr>
            <w:rFonts w:eastAsia="等线"/>
          </w:rPr>
          <w:tab/>
          <w:t>PIN client is capable of triggering PEGC discovery procedure by PINE and provide report about the discovered PEGCs.</w:t>
        </w:r>
      </w:ins>
    </w:p>
    <w:p w14:paraId="11BEF832" w14:textId="77777777" w:rsidR="00E95FB5" w:rsidRPr="00E95FB5" w:rsidRDefault="00E95FB5" w:rsidP="00E95FB5">
      <w:pPr>
        <w:ind w:left="568" w:hanging="284"/>
        <w:rPr>
          <w:ins w:id="1635" w:author="Lyu Huazhang - 11-16-b" w:date="2022-11-28T08:52:00Z"/>
          <w:rFonts w:eastAsia="等线"/>
        </w:rPr>
      </w:pPr>
      <w:ins w:id="1636" w:author="Lyu Huazhang - 11-16-b" w:date="2022-11-28T08:52:00Z">
        <w:r w:rsidRPr="00E95FB5">
          <w:rPr>
            <w:rFonts w:eastAsia="等线"/>
          </w:rPr>
          <w:t>-</w:t>
        </w:r>
        <w:r w:rsidRPr="00E95FB5">
          <w:rPr>
            <w:rFonts w:eastAsia="等线"/>
          </w:rPr>
          <w:tab/>
          <w:t>The PEMC Client supports functionality to execute the service continuity procedure.</w:t>
        </w:r>
      </w:ins>
    </w:p>
    <w:p w14:paraId="66444837" w14:textId="77777777" w:rsidR="00E95FB5" w:rsidRPr="00E95FB5" w:rsidRDefault="00E95FB5" w:rsidP="00E95FB5">
      <w:pPr>
        <w:ind w:left="568" w:hanging="284"/>
        <w:rPr>
          <w:ins w:id="1637" w:author="Lyu Huazhang - 11-16-b" w:date="2022-11-28T08:52:00Z"/>
          <w:rFonts w:eastAsia="等线"/>
        </w:rPr>
      </w:pPr>
      <w:ins w:id="1638" w:author="Lyu Huazhang - 11-16-b" w:date="2022-11-28T08:52:00Z">
        <w:r w:rsidRPr="00E95FB5">
          <w:rPr>
            <w:rFonts w:eastAsia="等线"/>
          </w:rPr>
          <w:t>-</w:t>
        </w:r>
        <w:r w:rsidRPr="00E95FB5">
          <w:rPr>
            <w:rFonts w:eastAsia="等线"/>
          </w:rPr>
          <w:tab/>
          <w:t>The PEGC Client supports functionality to execute the service continuity procedure.</w:t>
        </w:r>
      </w:ins>
    </w:p>
    <w:p w14:paraId="64934CB5" w14:textId="77777777" w:rsidR="00E95FB5" w:rsidRPr="00E95FB5" w:rsidRDefault="00E95FB5" w:rsidP="00E95FB5">
      <w:pPr>
        <w:ind w:left="568" w:hanging="284"/>
        <w:rPr>
          <w:ins w:id="1639" w:author="Lyu Huazhang - 11-16-b" w:date="2022-11-28T08:52:00Z"/>
          <w:rFonts w:eastAsia="等线"/>
        </w:rPr>
      </w:pPr>
      <w:ins w:id="1640" w:author="Lyu Huazhang - 11-16-b" w:date="2022-11-28T08:52:00Z">
        <w:r w:rsidRPr="00E95FB5">
          <w:rPr>
            <w:rFonts w:eastAsia="等线"/>
          </w:rPr>
          <w:t>-</w:t>
        </w:r>
        <w:r w:rsidRPr="00E95FB5">
          <w:rPr>
            <w:rFonts w:eastAsia="等线"/>
          </w:rPr>
          <w:tab/>
          <w:t>The PIN Server has capability to communicate with Application Server to identify a direct service and provide policy and authorization information.</w:t>
        </w:r>
      </w:ins>
    </w:p>
    <w:p w14:paraId="01F296B9" w14:textId="77777777" w:rsidR="00E95FB5" w:rsidRPr="00E95FB5" w:rsidRDefault="00E95FB5" w:rsidP="00E95FB5">
      <w:pPr>
        <w:numPr>
          <w:ilvl w:val="0"/>
          <w:numId w:val="24"/>
        </w:numPr>
        <w:ind w:left="567" w:hanging="283"/>
        <w:rPr>
          <w:ins w:id="1641" w:author="Lyu Huazhang - 11-16-b" w:date="2022-11-28T08:52:00Z"/>
          <w:rFonts w:eastAsia="等线"/>
        </w:rPr>
      </w:pPr>
      <w:ins w:id="1642" w:author="Lyu Huazhang - 11-16-b" w:date="2022-11-28T08:52:00Z">
        <w:r w:rsidRPr="00E95FB5">
          <w:rPr>
            <w:rFonts w:eastAsia="等线"/>
          </w:rPr>
          <w:t>A PIN Client in a UE, subscribes for service continuity with PEMC or PIN server. The purpose of the subscription request is to inform that PINE would like to continue an ongoing service with another PINE, connected directly. The subscription request includes PEID, one or more Service identifiers which need service continuity, Destination PIN ID, and an IPv4 Tuple that describes the session. The IPv4 tuple can include the IP Address of the first UE, the IP Address of the second UE and the UE port numbers that are associated with the service.</w:t>
        </w:r>
      </w:ins>
    </w:p>
    <w:p w14:paraId="528CD7F3" w14:textId="77777777" w:rsidR="00E95FB5" w:rsidRPr="00E95FB5" w:rsidRDefault="00E95FB5" w:rsidP="00E95FB5">
      <w:pPr>
        <w:numPr>
          <w:ilvl w:val="0"/>
          <w:numId w:val="27"/>
        </w:numPr>
        <w:ind w:left="851" w:hanging="272"/>
        <w:rPr>
          <w:ins w:id="1643" w:author="Lyu Huazhang - 11-16-b" w:date="2022-11-28T08:52:00Z"/>
          <w:rFonts w:eastAsia="等线"/>
        </w:rPr>
      </w:pPr>
      <w:ins w:id="1644" w:author="Lyu Huazhang - 11-16-b" w:date="2022-11-28T08:52:00Z">
        <w:r w:rsidRPr="00E95FB5">
          <w:rPr>
            <w:rFonts w:eastAsia="等线"/>
          </w:rPr>
          <w:t>The PIN Server authorizes the subscription request and provides PEMC Client with policy information about service continuity for the PINEs.</w:t>
        </w:r>
      </w:ins>
    </w:p>
    <w:p w14:paraId="00456D96" w14:textId="77777777" w:rsidR="00E95FB5" w:rsidRPr="00E95FB5" w:rsidRDefault="00E95FB5" w:rsidP="00E95FB5">
      <w:pPr>
        <w:numPr>
          <w:ilvl w:val="0"/>
          <w:numId w:val="27"/>
        </w:numPr>
        <w:ind w:left="851" w:hanging="272"/>
        <w:rPr>
          <w:ins w:id="1645" w:author="Lyu Huazhang - 11-16-b" w:date="2022-11-28T08:52:00Z"/>
          <w:rFonts w:eastAsia="等线"/>
        </w:rPr>
      </w:pPr>
      <w:ins w:id="1646" w:author="Lyu Huazhang - 11-16-b" w:date="2022-11-28T08:52:00Z">
        <w:r w:rsidRPr="00E95FB5">
          <w:rPr>
            <w:rFonts w:eastAsia="等线"/>
          </w:rPr>
          <w:t>PEMC client informs the PINE if service continuity for the requested services is allowed or not and policy information related to service continuity.</w:t>
        </w:r>
      </w:ins>
    </w:p>
    <w:p w14:paraId="0289B19E" w14:textId="77777777" w:rsidR="00E95FB5" w:rsidRPr="00E95FB5" w:rsidRDefault="00E95FB5" w:rsidP="00E95FB5">
      <w:pPr>
        <w:ind w:left="568" w:hanging="284"/>
        <w:rPr>
          <w:ins w:id="1647" w:author="Lyu Huazhang - 11-16-b" w:date="2022-11-28T08:52:00Z"/>
          <w:rFonts w:eastAsia="等线"/>
          <w:highlight w:val="yellow"/>
        </w:rPr>
      </w:pPr>
      <w:ins w:id="1648" w:author="Lyu Huazhang - 11-16-b" w:date="2022-11-28T08:52:00Z">
        <w:r w:rsidRPr="00E95FB5">
          <w:rPr>
            <w:rFonts w:eastAsia="等线"/>
          </w:rPr>
          <w:t>2.</w:t>
        </w:r>
        <w:r w:rsidRPr="00E95FB5">
          <w:rPr>
            <w:rFonts w:eastAsia="等线"/>
          </w:rPr>
          <w:tab/>
          <w:t>The PINE moves and loses contact with other PINE. The loss of connectivity results in service discontinuity between the PINEs. PIN Client informs PEMC Client about the service discontinuity by sending an “Inform SC lost” message, which includes PEIDs, Service ID.</w:t>
        </w:r>
      </w:ins>
    </w:p>
    <w:p w14:paraId="776FAE9F" w14:textId="77777777" w:rsidR="00E95FB5" w:rsidRPr="00E95FB5" w:rsidRDefault="00E95FB5" w:rsidP="00E95FB5">
      <w:pPr>
        <w:ind w:left="568" w:hanging="284"/>
        <w:rPr>
          <w:ins w:id="1649" w:author="Lyu Huazhang - 11-16-b" w:date="2022-11-28T08:52:00Z"/>
          <w:rFonts w:eastAsia="等线"/>
        </w:rPr>
      </w:pPr>
      <w:ins w:id="1650" w:author="Lyu Huazhang - 11-16-b" w:date="2022-11-28T08:52:00Z">
        <w:r w:rsidRPr="00E95FB5">
          <w:rPr>
            <w:rFonts w:eastAsia="等线"/>
          </w:rPr>
          <w:t>3.</w:t>
        </w:r>
        <w:r w:rsidRPr="00E95FB5">
          <w:rPr>
            <w:rFonts w:eastAsia="等线"/>
          </w:rPr>
          <w:tab/>
          <w:t>Triggering PEGC discovery by PINE, allows PEMC to be sure that the PINE can connect to the selected PEGC. If PEMC selects a PEGC using its own knowledge, there is a possibility that the PINE cannot connect to it. All the involved PINEs start PEGC discovery and reports back to PEMC, a list of discovered PEGCs with the OK message.</w:t>
        </w:r>
      </w:ins>
    </w:p>
    <w:p w14:paraId="128B0922" w14:textId="77777777" w:rsidR="00E95FB5" w:rsidRPr="00E95FB5" w:rsidRDefault="00E95FB5" w:rsidP="00E95FB5">
      <w:pPr>
        <w:ind w:left="568" w:hanging="284"/>
        <w:rPr>
          <w:ins w:id="1651" w:author="Lyu Huazhang - 11-16-b" w:date="2022-11-28T08:52:00Z"/>
          <w:rFonts w:eastAsia="等线"/>
        </w:rPr>
      </w:pPr>
      <w:ins w:id="1652" w:author="Lyu Huazhang - 11-16-b" w:date="2022-11-28T08:52:00Z">
        <w:r w:rsidRPr="00E95FB5">
          <w:rPr>
            <w:rFonts w:eastAsia="等线"/>
          </w:rPr>
          <w:t>4.</w:t>
        </w:r>
        <w:r w:rsidRPr="00E95FB5">
          <w:rPr>
            <w:rFonts w:eastAsia="等线"/>
          </w:rPr>
          <w:tab/>
          <w:t>PEMC client goes through one or more lists sent by one or more PINEs and selects one or more optimal PEGCs for service continuity. The PEMC Client sends a “Configure new PEGC” message to PEGC Client to configure PEGC with the following information, so that PEGC can setup forwarding path between the two PINEs.</w:t>
        </w:r>
      </w:ins>
    </w:p>
    <w:p w14:paraId="7AEA08E2" w14:textId="77777777" w:rsidR="00E95FB5" w:rsidRPr="00E95FB5" w:rsidRDefault="00E95FB5" w:rsidP="00E95FB5">
      <w:pPr>
        <w:numPr>
          <w:ilvl w:val="0"/>
          <w:numId w:val="28"/>
        </w:numPr>
        <w:rPr>
          <w:ins w:id="1653" w:author="Lyu Huazhang - 11-16-b" w:date="2022-11-28T08:52:00Z"/>
          <w:rFonts w:eastAsia="等线"/>
        </w:rPr>
      </w:pPr>
      <w:ins w:id="1654" w:author="Lyu Huazhang - 11-16-b" w:date="2022-11-28T08:52:00Z">
        <w:r w:rsidRPr="00E95FB5">
          <w:rPr>
            <w:rFonts w:eastAsia="等线"/>
          </w:rPr>
          <w:t>Service ID: The service that needs to be handled by PEGC.</w:t>
        </w:r>
      </w:ins>
    </w:p>
    <w:p w14:paraId="7F63B464" w14:textId="77777777" w:rsidR="00E95FB5" w:rsidRPr="00E95FB5" w:rsidRDefault="00E95FB5" w:rsidP="00E95FB5">
      <w:pPr>
        <w:numPr>
          <w:ilvl w:val="0"/>
          <w:numId w:val="28"/>
        </w:numPr>
        <w:rPr>
          <w:ins w:id="1655" w:author="Lyu Huazhang - 11-16-b" w:date="2022-11-28T08:52:00Z"/>
          <w:rFonts w:eastAsia="等线"/>
        </w:rPr>
      </w:pPr>
      <w:ins w:id="1656" w:author="Lyu Huazhang - 11-16-b" w:date="2022-11-28T08:52:00Z">
        <w:r w:rsidRPr="00E95FB5">
          <w:rPr>
            <w:rFonts w:eastAsia="等线"/>
          </w:rPr>
          <w:t>Destination PINE information, which is a list of PEID, IP address, Port number or URL.</w:t>
        </w:r>
      </w:ins>
    </w:p>
    <w:p w14:paraId="2F0C6EEB" w14:textId="77777777" w:rsidR="00E95FB5" w:rsidRPr="00E95FB5" w:rsidRDefault="00E95FB5" w:rsidP="00E95FB5">
      <w:pPr>
        <w:numPr>
          <w:ilvl w:val="0"/>
          <w:numId w:val="29"/>
        </w:numPr>
        <w:ind w:left="567" w:hanging="279"/>
        <w:rPr>
          <w:ins w:id="1657" w:author="Lyu Huazhang - 11-16-b" w:date="2022-11-28T08:52:00Z"/>
          <w:rFonts w:eastAsia="等线"/>
          <w:lang w:val="en-US"/>
        </w:rPr>
      </w:pPr>
      <w:ins w:id="1658" w:author="Lyu Huazhang - 11-16-b" w:date="2022-11-28T08:52:00Z">
        <w:r w:rsidRPr="00E95FB5">
          <w:rPr>
            <w:rFonts w:eastAsia="等线"/>
            <w:lang w:val="en-US"/>
          </w:rPr>
          <w:t>PEMC client configures PINE with the new PEGC information such as IP address, port-number, URL, and triggers connection setup.</w:t>
        </w:r>
      </w:ins>
    </w:p>
    <w:p w14:paraId="0B07FA53" w14:textId="77777777" w:rsidR="00E95FB5" w:rsidRPr="00E95FB5" w:rsidRDefault="00E95FB5" w:rsidP="00E95FB5">
      <w:pPr>
        <w:numPr>
          <w:ilvl w:val="0"/>
          <w:numId w:val="29"/>
        </w:numPr>
        <w:rPr>
          <w:ins w:id="1659" w:author="Lyu Huazhang - 11-16-b" w:date="2022-11-28T08:52:00Z"/>
          <w:rFonts w:eastAsia="等线"/>
          <w:lang w:val="en-US"/>
        </w:rPr>
      </w:pPr>
      <w:ins w:id="1660" w:author="Lyu Huazhang - 11-16-b" w:date="2022-11-28T08:52:00Z">
        <w:r w:rsidRPr="00E95FB5">
          <w:rPr>
            <w:rFonts w:eastAsia="等线"/>
            <w:lang w:val="en-US"/>
          </w:rPr>
          <w:t>Once the connection between PINE and PEGC is successful, the service resumes.</w:t>
        </w:r>
      </w:ins>
    </w:p>
    <w:p w14:paraId="4C1B0A88" w14:textId="6D3F7A9A" w:rsidR="00E95FB5" w:rsidRPr="00E95FB5" w:rsidRDefault="00E95FB5" w:rsidP="00E95FB5">
      <w:pPr>
        <w:keepNext/>
        <w:keepLines/>
        <w:spacing w:before="120"/>
        <w:ind w:left="1134" w:hanging="1134"/>
        <w:outlineLvl w:val="2"/>
        <w:rPr>
          <w:ins w:id="1661" w:author="Lyu Huazhang - 11-16-b" w:date="2022-11-28T08:52:00Z"/>
          <w:rFonts w:ascii="Arial" w:eastAsia="等线" w:hAnsi="Arial"/>
          <w:sz w:val="28"/>
        </w:rPr>
      </w:pPr>
      <w:bookmarkStart w:id="1662" w:name="_Toc108369294"/>
      <w:ins w:id="1663" w:author="Lyu Huazhang - 11-16-b" w:date="2022-11-28T08:52:00Z">
        <w:r w:rsidRPr="00E95FB5">
          <w:rPr>
            <w:rFonts w:ascii="Arial" w:eastAsia="等线" w:hAnsi="Arial"/>
            <w:sz w:val="28"/>
          </w:rPr>
          <w:t>7.</w:t>
        </w:r>
      </w:ins>
      <w:ins w:id="1664" w:author="Lyu Huazhang - 11-16-b" w:date="2022-11-28T08:56:00Z">
        <w:r>
          <w:rPr>
            <w:rFonts w:ascii="Arial" w:eastAsia="等线" w:hAnsi="Arial"/>
            <w:sz w:val="28"/>
          </w:rPr>
          <w:t>18</w:t>
        </w:r>
      </w:ins>
      <w:ins w:id="1665" w:author="Lyu Huazhang - 11-16-b" w:date="2022-11-28T08:52:00Z">
        <w:r w:rsidRPr="00E95FB5">
          <w:rPr>
            <w:rFonts w:ascii="Arial" w:eastAsia="等线" w:hAnsi="Arial"/>
            <w:sz w:val="28"/>
          </w:rPr>
          <w:t>.3</w:t>
        </w:r>
        <w:r w:rsidRPr="00E95FB5">
          <w:rPr>
            <w:rFonts w:ascii="Arial" w:eastAsia="等线" w:hAnsi="Arial"/>
            <w:sz w:val="28"/>
          </w:rPr>
          <w:tab/>
          <w:t>Solution evaluation</w:t>
        </w:r>
      </w:ins>
    </w:p>
    <w:p w14:paraId="446FEF14" w14:textId="77777777" w:rsidR="00E95FB5" w:rsidRPr="00E95FB5" w:rsidRDefault="00E95FB5" w:rsidP="00E95FB5">
      <w:pPr>
        <w:rPr>
          <w:ins w:id="1666" w:author="Lyu Huazhang - 11-16-b" w:date="2022-11-28T08:52:00Z"/>
          <w:rFonts w:eastAsia="等线"/>
        </w:rPr>
      </w:pPr>
      <w:ins w:id="1667" w:author="Lyu Huazhang - 11-16-b" w:date="2022-11-28T08:52:00Z">
        <w:r w:rsidRPr="00E95FB5">
          <w:rPr>
            <w:rFonts w:eastAsia="等线"/>
          </w:rPr>
          <w:t>The solution addresses the problem when PIN application on a UE is consuming service from an application server and due to UE mobility, how the PIN application on the UE can continue to receive services from the application server. Due to mobility the UE can go out of reach of the PEGC which was delivering service.</w:t>
        </w:r>
      </w:ins>
    </w:p>
    <w:p w14:paraId="1533ACC8" w14:textId="77777777" w:rsidR="00E95FB5" w:rsidRPr="00E95FB5" w:rsidRDefault="00E95FB5" w:rsidP="00E95FB5">
      <w:pPr>
        <w:rPr>
          <w:ins w:id="1668" w:author="Lyu Huazhang - 11-16-b" w:date="2022-11-28T08:52:00Z"/>
          <w:rFonts w:eastAsia="等线"/>
        </w:rPr>
      </w:pPr>
      <w:ins w:id="1669" w:author="Lyu Huazhang - 11-16-b" w:date="2022-11-28T08:52:00Z">
        <w:r w:rsidRPr="00E95FB5">
          <w:rPr>
            <w:rFonts w:eastAsia="等线"/>
          </w:rPr>
          <w:t>The solution describes how the service continuity procedure is initiated. Serving PEGC detects that the UE is out of reach and informs PEMC client. PEMC client updates PIN server about the Service Continuity procedure status.</w:t>
        </w:r>
      </w:ins>
    </w:p>
    <w:p w14:paraId="7A783850" w14:textId="77777777" w:rsidR="00E95FB5" w:rsidRPr="00E95FB5" w:rsidRDefault="00E95FB5" w:rsidP="00E95FB5">
      <w:pPr>
        <w:rPr>
          <w:ins w:id="1670" w:author="Lyu Huazhang - 11-16-b" w:date="2022-11-28T08:52:00Z"/>
          <w:rFonts w:eastAsia="等线"/>
        </w:rPr>
      </w:pPr>
      <w:ins w:id="1671" w:author="Lyu Huazhang - 11-16-b" w:date="2022-11-28T08:52:00Z">
        <w:r w:rsidRPr="00E95FB5">
          <w:rPr>
            <w:rFonts w:eastAsia="等线"/>
          </w:rPr>
          <w:t xml:space="preserve">To continue the service, UE can connect to a new PEGC, and inform PEMC client. To complete service continuity, PEMC configures the new PEGC to support service continuity and updates PIN server about the status of the procedure </w:t>
        </w:r>
        <w:r w:rsidRPr="00E95FB5">
          <w:rPr>
            <w:rFonts w:eastAsia="等线"/>
          </w:rPr>
          <w:lastRenderedPageBreak/>
          <w:t>and new end point information. Once configuration is complete, service resumes towards the UE through the new PEGC.</w:t>
        </w:r>
        <w:bookmarkEnd w:id="1662"/>
      </w:ins>
    </w:p>
    <w:p w14:paraId="71155616" w14:textId="77777777" w:rsidR="00E95FB5" w:rsidRPr="00E95FB5" w:rsidRDefault="00E95FB5" w:rsidP="00E95FB5">
      <w:pPr>
        <w:rPr>
          <w:ins w:id="1672" w:author="Lyu Huazhang - 11-16-b" w:date="2022-11-28T08:52:00Z"/>
          <w:rFonts w:eastAsia="等线"/>
        </w:rPr>
      </w:pPr>
      <w:ins w:id="1673" w:author="Lyu Huazhang - 11-16-b" w:date="2022-11-28T08:52:00Z">
        <w:r w:rsidRPr="00E95FB5">
          <w:rPr>
            <w:rFonts w:eastAsia="等线"/>
          </w:rPr>
          <w:t>The detailed role of PEGC involvement for service continuity procedures requires further evaluation considering different PINE status and application scenarios.</w:t>
        </w:r>
      </w:ins>
    </w:p>
    <w:p w14:paraId="0EA4A052" w14:textId="77777777" w:rsidR="002C430E" w:rsidRPr="00E95FB5" w:rsidRDefault="002C430E" w:rsidP="00724A01">
      <w:pPr>
        <w:rPr>
          <w:lang w:eastAsia="zh-CN"/>
        </w:rPr>
      </w:pPr>
    </w:p>
    <w:p w14:paraId="13D2B0EB" w14:textId="77777777" w:rsidR="00D85B8A" w:rsidRPr="00DE0D54" w:rsidRDefault="00D85B8A" w:rsidP="00D85B8A">
      <w:pPr>
        <w:pStyle w:val="1"/>
        <w:rPr>
          <w:lang w:val="en-IN"/>
        </w:rPr>
      </w:pPr>
      <w:bookmarkStart w:id="1674" w:name="_Toc82472215"/>
      <w:bookmarkStart w:id="1675" w:name="_Toc82473760"/>
      <w:bookmarkStart w:id="1676" w:name="_Toc82473822"/>
      <w:bookmarkStart w:id="1677" w:name="_Toc120518399"/>
      <w:r w:rsidRPr="00DE0D54">
        <w:rPr>
          <w:lang w:val="en-IN"/>
        </w:rPr>
        <w:t>8</w:t>
      </w:r>
      <w:r w:rsidRPr="00DE0D54">
        <w:rPr>
          <w:lang w:val="en-IN"/>
        </w:rPr>
        <w:tab/>
        <w:t>Deployment scenarios</w:t>
      </w:r>
      <w:bookmarkEnd w:id="1674"/>
      <w:bookmarkEnd w:id="1675"/>
      <w:bookmarkEnd w:id="1676"/>
      <w:bookmarkEnd w:id="1677"/>
    </w:p>
    <w:p w14:paraId="256BC315" w14:textId="2086CB3D" w:rsidR="00D85B8A" w:rsidRPr="00DE0D54" w:rsidRDefault="00D85B8A" w:rsidP="00D85B8A">
      <w:pPr>
        <w:pStyle w:val="21"/>
        <w:rPr>
          <w:lang w:val="en-IN"/>
        </w:rPr>
      </w:pPr>
      <w:bookmarkStart w:id="1678" w:name="_Toc82472216"/>
      <w:bookmarkStart w:id="1679" w:name="_Toc82473761"/>
      <w:bookmarkStart w:id="1680" w:name="_Toc82473823"/>
      <w:bookmarkStart w:id="1681" w:name="_Toc120518400"/>
      <w:r>
        <w:rPr>
          <w:lang w:val="en-IN"/>
        </w:rPr>
        <w:t>8</w:t>
      </w:r>
      <w:r w:rsidRPr="00DE0D54">
        <w:rPr>
          <w:lang w:val="en-IN"/>
        </w:rPr>
        <w:t>.</w:t>
      </w:r>
      <w:r>
        <w:rPr>
          <w:lang w:val="en-IN"/>
        </w:rPr>
        <w:t>1</w:t>
      </w:r>
      <w:r w:rsidRPr="00DE0D54">
        <w:rPr>
          <w:lang w:val="en-IN"/>
        </w:rPr>
        <w:tab/>
      </w:r>
      <w:r>
        <w:rPr>
          <w:lang w:val="en-IN"/>
        </w:rPr>
        <w:t>General</w:t>
      </w:r>
      <w:bookmarkEnd w:id="1681"/>
    </w:p>
    <w:p w14:paraId="631B564E" w14:textId="02BFAF99" w:rsidR="00401663" w:rsidRPr="00DE0D54" w:rsidRDefault="00401663" w:rsidP="00401663">
      <w:pPr>
        <w:pStyle w:val="Guidance"/>
      </w:pPr>
      <w:r w:rsidRPr="00DE0D54">
        <w:t xml:space="preserve">This clause provides a </w:t>
      </w:r>
      <w:r>
        <w:t>general</w:t>
      </w:r>
      <w:r w:rsidRPr="00DE0D54">
        <w:t xml:space="preserve"> description of </w:t>
      </w:r>
      <w:r>
        <w:t>the deployment scenarios</w:t>
      </w:r>
      <w:r w:rsidRPr="00DE0D54">
        <w:t>.</w:t>
      </w:r>
    </w:p>
    <w:p w14:paraId="14D9EBDC" w14:textId="1FF0C62E" w:rsidR="00D85B8A" w:rsidRPr="00DE0D54" w:rsidRDefault="00D85B8A" w:rsidP="00D85B8A">
      <w:pPr>
        <w:pStyle w:val="21"/>
        <w:rPr>
          <w:lang w:val="en-IN"/>
        </w:rPr>
      </w:pPr>
      <w:bookmarkStart w:id="1682" w:name="_Toc120518401"/>
      <w:r w:rsidRPr="00DE0D54">
        <w:rPr>
          <w:lang w:val="en-IN"/>
        </w:rPr>
        <w:t>8.</w:t>
      </w:r>
      <w:r>
        <w:rPr>
          <w:lang w:val="en-IN"/>
        </w:rPr>
        <w:t>x</w:t>
      </w:r>
      <w:r w:rsidRPr="00DE0D54">
        <w:rPr>
          <w:lang w:val="en-IN"/>
        </w:rPr>
        <w:tab/>
      </w:r>
      <w:r w:rsidR="00401663">
        <w:rPr>
          <w:lang w:val="en-IN"/>
        </w:rPr>
        <w:t>Deployment s</w:t>
      </w:r>
      <w:r>
        <w:rPr>
          <w:lang w:val="en-IN"/>
        </w:rPr>
        <w:t>cenario </w:t>
      </w:r>
      <w:r w:rsidRPr="00DE0D54">
        <w:rPr>
          <w:lang w:val="en-IN"/>
        </w:rPr>
        <w:t>#x: &lt;Title&gt;</w:t>
      </w:r>
      <w:bookmarkEnd w:id="1678"/>
      <w:bookmarkEnd w:id="1679"/>
      <w:bookmarkEnd w:id="1680"/>
      <w:bookmarkEnd w:id="1682"/>
    </w:p>
    <w:p w14:paraId="073A0B27" w14:textId="77777777" w:rsidR="00D85B8A" w:rsidRPr="00DE0D54" w:rsidRDefault="00D85B8A" w:rsidP="00D85B8A">
      <w:pPr>
        <w:pStyle w:val="Guidance"/>
      </w:pPr>
      <w:r w:rsidRPr="00DE0D54">
        <w:t>Provide an illustrative description of the deployment scenario.</w:t>
      </w:r>
    </w:p>
    <w:p w14:paraId="0C588429" w14:textId="1C69CA9B" w:rsidR="00821B37" w:rsidRPr="004D3578" w:rsidRDefault="00401663" w:rsidP="00821B37">
      <w:pPr>
        <w:pStyle w:val="1"/>
      </w:pPr>
      <w:bookmarkStart w:id="1683" w:name="_Toc120518402"/>
      <w:r>
        <w:t>9</w:t>
      </w:r>
      <w:r w:rsidR="00821B37" w:rsidRPr="004D3578">
        <w:tab/>
      </w:r>
      <w:r w:rsidRPr="00DE0D54">
        <w:rPr>
          <w:lang w:val="en-IN"/>
        </w:rPr>
        <w:t>Overall evaluation</w:t>
      </w:r>
      <w:bookmarkEnd w:id="1683"/>
    </w:p>
    <w:p w14:paraId="1FA551E3" w14:textId="77777777" w:rsidR="00401663" w:rsidRPr="00DE0D54" w:rsidRDefault="00401663" w:rsidP="00401663">
      <w:pPr>
        <w:pStyle w:val="Guidance"/>
      </w:pPr>
      <w:r w:rsidRPr="00DE0D54">
        <w:t>This clause provides a summary of architecture enhancements and solution evaluations.</w:t>
      </w:r>
    </w:p>
    <w:p w14:paraId="244323D2" w14:textId="37F749C4" w:rsidR="00401663" w:rsidRPr="00DE0D54" w:rsidRDefault="00401663" w:rsidP="00401663">
      <w:pPr>
        <w:pStyle w:val="21"/>
        <w:rPr>
          <w:lang w:val="en-IN"/>
        </w:rPr>
      </w:pPr>
      <w:bookmarkStart w:id="1684" w:name="_Toc365058"/>
      <w:bookmarkStart w:id="1685" w:name="_Toc82472220"/>
      <w:bookmarkStart w:id="1686" w:name="_Toc82473765"/>
      <w:bookmarkStart w:id="1687" w:name="_Toc82473827"/>
      <w:bookmarkStart w:id="1688" w:name="_Toc120518403"/>
      <w:r>
        <w:rPr>
          <w:lang w:val="en-IN"/>
        </w:rPr>
        <w:t>9</w:t>
      </w:r>
      <w:r w:rsidRPr="00DE0D54">
        <w:rPr>
          <w:lang w:val="en-IN"/>
        </w:rPr>
        <w:t>.1</w:t>
      </w:r>
      <w:r w:rsidRPr="00DE0D54">
        <w:rPr>
          <w:lang w:val="en-IN"/>
        </w:rPr>
        <w:tab/>
        <w:t>Architecture e</w:t>
      </w:r>
      <w:bookmarkEnd w:id="1684"/>
      <w:r w:rsidRPr="00DE0D54">
        <w:rPr>
          <w:lang w:val="en-IN"/>
        </w:rPr>
        <w:t>nhancements</w:t>
      </w:r>
      <w:bookmarkEnd w:id="1685"/>
      <w:bookmarkEnd w:id="1686"/>
      <w:bookmarkEnd w:id="1687"/>
      <w:bookmarkEnd w:id="1688"/>
    </w:p>
    <w:p w14:paraId="3EC1F0AA" w14:textId="45051693" w:rsidR="00401663" w:rsidRPr="00DE0D54" w:rsidRDefault="00401663" w:rsidP="00401663">
      <w:pPr>
        <w:pStyle w:val="21"/>
        <w:rPr>
          <w:lang w:val="en-IN"/>
        </w:rPr>
      </w:pPr>
      <w:bookmarkStart w:id="1689" w:name="_Toc365059"/>
      <w:bookmarkStart w:id="1690" w:name="_Toc82472221"/>
      <w:bookmarkStart w:id="1691" w:name="_Toc82473766"/>
      <w:bookmarkStart w:id="1692" w:name="_Toc82473828"/>
      <w:bookmarkStart w:id="1693" w:name="_Toc120518404"/>
      <w:r>
        <w:rPr>
          <w:lang w:val="en-IN"/>
        </w:rPr>
        <w:t>9</w:t>
      </w:r>
      <w:r w:rsidRPr="00DE0D54">
        <w:rPr>
          <w:lang w:val="en-IN"/>
        </w:rPr>
        <w:t>.2</w:t>
      </w:r>
      <w:r w:rsidRPr="00DE0D54">
        <w:rPr>
          <w:lang w:val="en-IN"/>
        </w:rPr>
        <w:tab/>
        <w:t>Key issue evaluations</w:t>
      </w:r>
      <w:bookmarkEnd w:id="1689"/>
      <w:bookmarkEnd w:id="1690"/>
      <w:bookmarkEnd w:id="1691"/>
      <w:bookmarkEnd w:id="1692"/>
      <w:bookmarkEnd w:id="1693"/>
    </w:p>
    <w:p w14:paraId="313A82E3" w14:textId="2AD8970D" w:rsidR="00401663" w:rsidRPr="00DE0D54" w:rsidRDefault="00401663" w:rsidP="00401663">
      <w:pPr>
        <w:pStyle w:val="31"/>
        <w:rPr>
          <w:lang w:val="en-IN"/>
        </w:rPr>
      </w:pPr>
      <w:bookmarkStart w:id="1694" w:name="_Toc25612827"/>
      <w:bookmarkStart w:id="1695" w:name="_Toc25613530"/>
      <w:bookmarkStart w:id="1696" w:name="_Toc25613794"/>
      <w:bookmarkStart w:id="1697" w:name="_Toc27647752"/>
      <w:bookmarkStart w:id="1698" w:name="_Toc82472222"/>
      <w:bookmarkStart w:id="1699" w:name="_Toc82473767"/>
      <w:bookmarkStart w:id="1700" w:name="_Toc82473829"/>
      <w:bookmarkStart w:id="1701" w:name="_Toc120518405"/>
      <w:r>
        <w:rPr>
          <w:lang w:val="en-IN"/>
        </w:rPr>
        <w:t>9</w:t>
      </w:r>
      <w:r w:rsidRPr="00DE0D54">
        <w:rPr>
          <w:lang w:val="en-IN"/>
        </w:rPr>
        <w:t>.2.1</w:t>
      </w:r>
      <w:r w:rsidRPr="00DE0D54">
        <w:rPr>
          <w:lang w:val="en-IN"/>
        </w:rPr>
        <w:tab/>
        <w:t>General</w:t>
      </w:r>
      <w:bookmarkEnd w:id="1694"/>
      <w:bookmarkEnd w:id="1695"/>
      <w:bookmarkEnd w:id="1696"/>
      <w:bookmarkEnd w:id="1697"/>
      <w:bookmarkEnd w:id="1698"/>
      <w:bookmarkEnd w:id="1699"/>
      <w:bookmarkEnd w:id="1700"/>
      <w:bookmarkEnd w:id="1701"/>
    </w:p>
    <w:p w14:paraId="2CBC0772" w14:textId="26A54C6F" w:rsidR="00401663" w:rsidRPr="00DE0D54" w:rsidRDefault="00401663" w:rsidP="00401663">
      <w:r w:rsidRPr="00DE0D54">
        <w:t>All the key issues</w:t>
      </w:r>
      <w:r w:rsidR="006F6767">
        <w:t>,</w:t>
      </w:r>
      <w:r w:rsidRPr="00DE0D54">
        <w:t xml:space="preserve"> solutions </w:t>
      </w:r>
      <w:r w:rsidR="006F6767">
        <w:t>and architectu</w:t>
      </w:r>
      <w:r w:rsidR="00721983">
        <w:t>re</w:t>
      </w:r>
      <w:r w:rsidR="006F6767">
        <w:t xml:space="preserve"> enhancements </w:t>
      </w:r>
      <w:r w:rsidRPr="00DE0D54">
        <w:t>specified in this technical report are listed in Table </w:t>
      </w:r>
      <w:r>
        <w:t>9</w:t>
      </w:r>
      <w:r w:rsidRPr="00DE0D54">
        <w:t>.2.1-1.</w:t>
      </w:r>
    </w:p>
    <w:p w14:paraId="4476771B" w14:textId="48B3E8C1" w:rsidR="00401663" w:rsidRPr="00DE0D54" w:rsidRDefault="006F6767" w:rsidP="00401663">
      <w:r w:rsidRPr="00DE0D54">
        <w:t>Table </w:t>
      </w:r>
      <w:r>
        <w:t>9</w:t>
      </w:r>
      <w:r w:rsidRPr="00DE0D54">
        <w:t>.2.1-1</w:t>
      </w:r>
      <w:r w:rsidR="00322C75">
        <w:t xml:space="preserve"> </w:t>
      </w:r>
      <w:r w:rsidR="00401663" w:rsidRPr="00DE0D54">
        <w:t xml:space="preserve">provides a mapping of the key issues to the related solutions. </w:t>
      </w:r>
    </w:p>
    <w:p w14:paraId="0FC426B8" w14:textId="0C34EF3C" w:rsidR="00401663" w:rsidRPr="00DE0D54" w:rsidRDefault="00401663" w:rsidP="00401663">
      <w:pPr>
        <w:pStyle w:val="TH"/>
      </w:pPr>
      <w:r w:rsidRPr="00DE0D54">
        <w:t>Table </w:t>
      </w:r>
      <w:r>
        <w:t>9</w:t>
      </w:r>
      <w:r w:rsidRPr="00DE0D54">
        <w:t xml:space="preserve">.2.1-1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401663" w:rsidRPr="00DE0D54" w14:paraId="008E488F" w14:textId="77777777" w:rsidTr="00E368F9">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730E2780" w14:textId="77777777" w:rsidR="00401663" w:rsidRPr="00DE0D54" w:rsidRDefault="00401663" w:rsidP="000A2008">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10E3E5C" w14:textId="77777777" w:rsidR="00401663" w:rsidRPr="00DE0D54" w:rsidRDefault="00401663" w:rsidP="000A2008">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1A7AEF6B" w14:textId="4BCD8ECA" w:rsidR="00401663" w:rsidRPr="00DE0D54" w:rsidRDefault="006F6767" w:rsidP="000A2008">
            <w:pPr>
              <w:pStyle w:val="TAH"/>
            </w:pPr>
            <w:r>
              <w:t>Architectural enhancement</w:t>
            </w:r>
            <w:r w:rsidR="00401663" w:rsidRPr="00DE0D54">
              <w:br/>
            </w:r>
          </w:p>
          <w:p w14:paraId="793FA4D9" w14:textId="77777777" w:rsidR="00401663" w:rsidRPr="00DE0D54" w:rsidRDefault="00401663" w:rsidP="000A2008">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19A42164" w14:textId="77777777" w:rsidR="00401663" w:rsidRPr="00DE0D54" w:rsidRDefault="00401663" w:rsidP="000A2008">
            <w:pPr>
              <w:pStyle w:val="TAH"/>
            </w:pPr>
            <w:r w:rsidRPr="00DE0D54">
              <w:t>Enhancements required</w:t>
            </w:r>
          </w:p>
        </w:tc>
        <w:tc>
          <w:tcPr>
            <w:tcW w:w="828" w:type="pct"/>
            <w:tcBorders>
              <w:top w:val="single" w:sz="6" w:space="0" w:color="auto"/>
              <w:left w:val="single" w:sz="6" w:space="0" w:color="auto"/>
              <w:bottom w:val="single" w:sz="6" w:space="0" w:color="auto"/>
              <w:right w:val="single" w:sz="6" w:space="0" w:color="auto"/>
            </w:tcBorders>
          </w:tcPr>
          <w:p w14:paraId="48A1C1A2" w14:textId="77777777" w:rsidR="00401663" w:rsidRPr="00DE0D54" w:rsidRDefault="00401663" w:rsidP="000A2008">
            <w:pPr>
              <w:pStyle w:val="TAH"/>
            </w:pPr>
            <w:r w:rsidRPr="00DE0D54">
              <w:t>Dependency on other working groups</w:t>
            </w:r>
          </w:p>
        </w:tc>
      </w:tr>
      <w:tr w:rsidR="00401663" w:rsidRPr="00DE0D54" w14:paraId="177AB3E6" w14:textId="77777777" w:rsidTr="00E368F9">
        <w:trPr>
          <w:cantSplit/>
          <w:trHeight w:val="279"/>
          <w:jc w:val="center"/>
        </w:trPr>
        <w:tc>
          <w:tcPr>
            <w:tcW w:w="1795" w:type="pct"/>
            <w:vMerge w:val="restart"/>
          </w:tcPr>
          <w:p w14:paraId="6D824E38" w14:textId="625052B5"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KI</w:t>
            </w:r>
            <w:r w:rsidR="00401663" w:rsidRPr="00DE0D54">
              <w:rPr>
                <w:rFonts w:ascii="Times New Roman" w:hAnsi="Times New Roman"/>
                <w:i/>
                <w:color w:val="0000FF"/>
                <w:sz w:val="20"/>
              </w:rPr>
              <w:t xml:space="preserve">#1: </w:t>
            </w:r>
            <w:r w:rsidR="00E368F9">
              <w:rPr>
                <w:rFonts w:ascii="Times New Roman" w:hAnsi="Times New Roman" w:hint="eastAsia"/>
                <w:i/>
                <w:color w:val="0000FF"/>
                <w:sz w:val="20"/>
                <w:lang w:eastAsia="zh-CN"/>
              </w:rPr>
              <w:t>PIN</w:t>
            </w:r>
            <w:r w:rsidR="00E368F9">
              <w:rPr>
                <w:rFonts w:ascii="Times New Roman" w:hAnsi="Times New Roman"/>
                <w:i/>
                <w:color w:val="0000FF"/>
                <w:sz w:val="20"/>
              </w:rPr>
              <w:t xml:space="preserve"> </w:t>
            </w:r>
            <w:r w:rsidR="00E368F9">
              <w:rPr>
                <w:rFonts w:ascii="Times New Roman" w:hAnsi="Times New Roman" w:hint="eastAsia"/>
                <w:i/>
                <w:color w:val="0000FF"/>
                <w:sz w:val="20"/>
                <w:lang w:eastAsia="zh-CN"/>
              </w:rPr>
              <w:t>Management</w:t>
            </w:r>
          </w:p>
        </w:tc>
        <w:tc>
          <w:tcPr>
            <w:tcW w:w="852" w:type="pct"/>
          </w:tcPr>
          <w:p w14:paraId="3AFFA3FF" w14:textId="6EADC664"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#x: &lt;title&gt;</w:t>
            </w:r>
          </w:p>
        </w:tc>
        <w:tc>
          <w:tcPr>
            <w:tcW w:w="696" w:type="pct"/>
          </w:tcPr>
          <w:p w14:paraId="7C4330F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8BB8BCA" w14:textId="4173D3FD"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0DEEA69E"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401663" w:rsidRPr="00DE0D54" w14:paraId="35B26678" w14:textId="77777777" w:rsidTr="00E368F9">
        <w:trPr>
          <w:cantSplit/>
          <w:trHeight w:val="278"/>
          <w:jc w:val="center"/>
        </w:trPr>
        <w:tc>
          <w:tcPr>
            <w:tcW w:w="1795" w:type="pct"/>
            <w:vMerge/>
          </w:tcPr>
          <w:p w14:paraId="59543061" w14:textId="77777777" w:rsidR="00401663" w:rsidRPr="00DE0D54" w:rsidRDefault="00401663" w:rsidP="000A2008">
            <w:pPr>
              <w:pStyle w:val="TAL"/>
              <w:rPr>
                <w:rFonts w:ascii="Times New Roman" w:hAnsi="Times New Roman"/>
                <w:i/>
                <w:color w:val="0000FF"/>
                <w:sz w:val="20"/>
              </w:rPr>
            </w:pPr>
          </w:p>
        </w:tc>
        <w:tc>
          <w:tcPr>
            <w:tcW w:w="852" w:type="pct"/>
          </w:tcPr>
          <w:p w14:paraId="0DD0F16D" w14:textId="48598BD3" w:rsidR="00401663" w:rsidRPr="00DE0D54" w:rsidRDefault="0078744B" w:rsidP="000A2008">
            <w:pPr>
              <w:pStyle w:val="TAL"/>
              <w:rPr>
                <w:rFonts w:ascii="Times New Roman" w:hAnsi="Times New Roman"/>
                <w:i/>
                <w:color w:val="0000FF"/>
                <w:sz w:val="20"/>
              </w:rPr>
            </w:pPr>
            <w:r>
              <w:rPr>
                <w:rFonts w:ascii="Times New Roman" w:hAnsi="Times New Roman"/>
                <w:i/>
                <w:color w:val="0000FF"/>
                <w:sz w:val="20"/>
              </w:rPr>
              <w:t>Solution </w:t>
            </w:r>
            <w:r w:rsidR="00401663" w:rsidRPr="00DE0D54">
              <w:rPr>
                <w:rFonts w:ascii="Times New Roman" w:hAnsi="Times New Roman"/>
                <w:i/>
                <w:color w:val="0000FF"/>
                <w:sz w:val="20"/>
              </w:rPr>
              <w:t>#y: &lt;title&gt;</w:t>
            </w:r>
          </w:p>
        </w:tc>
        <w:tc>
          <w:tcPr>
            <w:tcW w:w="696" w:type="pct"/>
          </w:tcPr>
          <w:p w14:paraId="23CAA390"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6.y</w:t>
            </w:r>
          </w:p>
        </w:tc>
        <w:tc>
          <w:tcPr>
            <w:tcW w:w="829" w:type="pct"/>
          </w:tcPr>
          <w:p w14:paraId="2FF1914C" w14:textId="51DA616A"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615FDD1C" w14:textId="77777777" w:rsidR="00401663" w:rsidRPr="00DE0D54" w:rsidRDefault="00401663" w:rsidP="000A2008">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E368F9" w:rsidRPr="00DE0D54" w14:paraId="20D5C66C" w14:textId="77777777" w:rsidTr="00E368F9">
        <w:trPr>
          <w:cantSplit/>
          <w:trHeight w:val="278"/>
          <w:jc w:val="center"/>
        </w:trPr>
        <w:tc>
          <w:tcPr>
            <w:tcW w:w="1795" w:type="pct"/>
          </w:tcPr>
          <w:p w14:paraId="1B7EE523" w14:textId="3E2EA4DA" w:rsidR="00E368F9" w:rsidRPr="00DE0D54" w:rsidRDefault="00E368F9"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2</w:t>
            </w:r>
            <w:r w:rsidRPr="00DE0D54">
              <w:rPr>
                <w:rFonts w:ascii="Times New Roman" w:hAnsi="Times New Roman"/>
                <w:i/>
                <w:color w:val="0000FF"/>
                <w:sz w:val="20"/>
              </w:rPr>
              <w:t xml:space="preserve">: </w:t>
            </w:r>
            <w:r w:rsidRPr="00E368F9">
              <w:rPr>
                <w:rFonts w:ascii="Times New Roman" w:hAnsi="Times New Roman"/>
                <w:i/>
                <w:color w:val="0000FF"/>
                <w:sz w:val="20"/>
                <w:lang w:eastAsia="zh-CN"/>
              </w:rPr>
              <w:t>PINAPP accesses 5G network by application mechanism</w:t>
            </w:r>
          </w:p>
        </w:tc>
        <w:tc>
          <w:tcPr>
            <w:tcW w:w="852" w:type="pct"/>
          </w:tcPr>
          <w:p w14:paraId="6E2942CF" w14:textId="551A21AF" w:rsidR="00E368F9" w:rsidRDefault="00E368F9" w:rsidP="00E368F9">
            <w:pPr>
              <w:pStyle w:val="TAL"/>
              <w:rPr>
                <w:rFonts w:ascii="Times New Roman" w:hAnsi="Times New Roman"/>
                <w:i/>
                <w:color w:val="0000FF"/>
                <w:sz w:val="20"/>
              </w:rPr>
            </w:pPr>
            <w:r>
              <w:rPr>
                <w:rFonts w:ascii="Times New Roman" w:hAnsi="Times New Roman"/>
                <w:i/>
                <w:color w:val="0000FF"/>
                <w:sz w:val="20"/>
              </w:rPr>
              <w:t>Solution </w:t>
            </w:r>
            <w:r w:rsidRPr="00DE0D54">
              <w:rPr>
                <w:rFonts w:ascii="Times New Roman" w:hAnsi="Times New Roman"/>
                <w:i/>
                <w:color w:val="0000FF"/>
                <w:sz w:val="20"/>
              </w:rPr>
              <w:t>#x: &lt;title&gt;</w:t>
            </w:r>
          </w:p>
        </w:tc>
        <w:tc>
          <w:tcPr>
            <w:tcW w:w="696" w:type="pct"/>
          </w:tcPr>
          <w:p w14:paraId="3FF4E9E6" w14:textId="668B211F"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6.x</w:t>
            </w:r>
          </w:p>
        </w:tc>
        <w:tc>
          <w:tcPr>
            <w:tcW w:w="829" w:type="pct"/>
          </w:tcPr>
          <w:p w14:paraId="31BDE935" w14:textId="02828758"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Architecture / None</w:t>
            </w:r>
          </w:p>
        </w:tc>
        <w:tc>
          <w:tcPr>
            <w:tcW w:w="828" w:type="pct"/>
          </w:tcPr>
          <w:p w14:paraId="5DA86920" w14:textId="648EEFB7" w:rsidR="00E368F9" w:rsidRPr="00DE0D54" w:rsidRDefault="00E368F9" w:rsidP="00E368F9">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6F2144" w:rsidRPr="00DE0D54" w14:paraId="0F78AC60" w14:textId="77777777" w:rsidTr="00E368F9">
        <w:trPr>
          <w:cantSplit/>
          <w:trHeight w:val="278"/>
          <w:jc w:val="center"/>
        </w:trPr>
        <w:tc>
          <w:tcPr>
            <w:tcW w:w="1795" w:type="pct"/>
          </w:tcPr>
          <w:p w14:paraId="0F43D4AC" w14:textId="6CDAE03A" w:rsidR="006F2144" w:rsidRDefault="006F2144"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3</w:t>
            </w:r>
            <w:r w:rsidRPr="00DE0D54">
              <w:rPr>
                <w:rFonts w:ascii="Times New Roman" w:hAnsi="Times New Roman"/>
                <w:i/>
                <w:color w:val="0000FF"/>
                <w:sz w:val="20"/>
              </w:rPr>
              <w:t xml:space="preserve">: </w:t>
            </w:r>
            <w:r w:rsidRPr="006F2144">
              <w:rPr>
                <w:rFonts w:ascii="Times New Roman" w:hAnsi="Times New Roman"/>
                <w:i/>
                <w:color w:val="0000FF"/>
                <w:sz w:val="20"/>
                <w:lang w:eastAsia="zh-CN"/>
              </w:rPr>
              <w:t>Service switch in PIN</w:t>
            </w:r>
          </w:p>
        </w:tc>
        <w:tc>
          <w:tcPr>
            <w:tcW w:w="852" w:type="pct"/>
          </w:tcPr>
          <w:p w14:paraId="3842769E" w14:textId="77777777" w:rsidR="006F2144" w:rsidRDefault="006F2144" w:rsidP="00E368F9">
            <w:pPr>
              <w:pStyle w:val="TAL"/>
              <w:rPr>
                <w:rFonts w:ascii="Times New Roman" w:hAnsi="Times New Roman"/>
                <w:i/>
                <w:color w:val="0000FF"/>
                <w:sz w:val="20"/>
              </w:rPr>
            </w:pPr>
          </w:p>
        </w:tc>
        <w:tc>
          <w:tcPr>
            <w:tcW w:w="696" w:type="pct"/>
          </w:tcPr>
          <w:p w14:paraId="68CD64B6" w14:textId="77777777" w:rsidR="006F2144" w:rsidRPr="00DE0D54" w:rsidRDefault="006F2144" w:rsidP="00E368F9">
            <w:pPr>
              <w:pStyle w:val="TAL"/>
              <w:jc w:val="center"/>
              <w:rPr>
                <w:rFonts w:ascii="Times New Roman" w:hAnsi="Times New Roman"/>
                <w:i/>
                <w:color w:val="0000FF"/>
                <w:sz w:val="20"/>
              </w:rPr>
            </w:pPr>
          </w:p>
        </w:tc>
        <w:tc>
          <w:tcPr>
            <w:tcW w:w="829" w:type="pct"/>
          </w:tcPr>
          <w:p w14:paraId="2A9D87BD" w14:textId="77777777" w:rsidR="006F2144" w:rsidRPr="00DE0D54" w:rsidRDefault="006F2144" w:rsidP="00E368F9">
            <w:pPr>
              <w:pStyle w:val="TAL"/>
              <w:jc w:val="center"/>
              <w:rPr>
                <w:rFonts w:ascii="Times New Roman" w:hAnsi="Times New Roman"/>
                <w:i/>
                <w:color w:val="0000FF"/>
                <w:sz w:val="20"/>
              </w:rPr>
            </w:pPr>
          </w:p>
        </w:tc>
        <w:tc>
          <w:tcPr>
            <w:tcW w:w="828" w:type="pct"/>
          </w:tcPr>
          <w:p w14:paraId="786D2D88" w14:textId="77777777" w:rsidR="006F2144" w:rsidRPr="00DE0D54" w:rsidRDefault="006F2144" w:rsidP="00E368F9">
            <w:pPr>
              <w:pStyle w:val="TAL"/>
              <w:jc w:val="center"/>
              <w:rPr>
                <w:rFonts w:ascii="Times New Roman" w:hAnsi="Times New Roman"/>
                <w:i/>
                <w:color w:val="0000FF"/>
                <w:sz w:val="20"/>
              </w:rPr>
            </w:pPr>
          </w:p>
        </w:tc>
      </w:tr>
      <w:tr w:rsidR="005C54DC" w:rsidRPr="00DE0D54" w14:paraId="0AFA502B" w14:textId="77777777" w:rsidTr="00E368F9">
        <w:trPr>
          <w:cantSplit/>
          <w:trHeight w:val="278"/>
          <w:jc w:val="center"/>
        </w:trPr>
        <w:tc>
          <w:tcPr>
            <w:tcW w:w="1795" w:type="pct"/>
          </w:tcPr>
          <w:p w14:paraId="680A217C" w14:textId="1D9D9502"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4</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PIN Application Server Discovery</w:t>
            </w:r>
          </w:p>
        </w:tc>
        <w:tc>
          <w:tcPr>
            <w:tcW w:w="852" w:type="pct"/>
          </w:tcPr>
          <w:p w14:paraId="67B38582" w14:textId="44C7226E" w:rsidR="005C54DC" w:rsidRDefault="004A5B13" w:rsidP="00E368F9">
            <w:pPr>
              <w:pStyle w:val="TAL"/>
              <w:rPr>
                <w:rFonts w:ascii="Times New Roman" w:hAnsi="Times New Roman"/>
                <w:i/>
                <w:color w:val="0000FF"/>
                <w:sz w:val="20"/>
              </w:rPr>
            </w:pPr>
            <w:r w:rsidRPr="005C00A5">
              <w:rPr>
                <w:rFonts w:ascii="Times New Roman" w:hAnsi="Times New Roman"/>
                <w:i/>
                <w:color w:val="0000FF"/>
                <w:sz w:val="20"/>
              </w:rPr>
              <w:t>Solution </w:t>
            </w:r>
            <w:r w:rsidRPr="000564FE">
              <w:rPr>
                <w:rFonts w:ascii="Times New Roman" w:hAnsi="Times New Roman"/>
                <w:i/>
                <w:color w:val="0000FF"/>
                <w:sz w:val="20"/>
              </w:rPr>
              <w:t xml:space="preserve">#11: </w:t>
            </w:r>
            <w:r w:rsidRPr="00AA511A">
              <w:rPr>
                <w:rFonts w:ascii="Times New Roman" w:eastAsia="宋体" w:hAnsi="Times New Roman"/>
                <w:i/>
                <w:color w:val="0000FF"/>
                <w:sz w:val="20"/>
                <w:lang w:val="en-US"/>
              </w:rPr>
              <w:t>Application Server Discovery in a PIN</w:t>
            </w:r>
          </w:p>
        </w:tc>
        <w:tc>
          <w:tcPr>
            <w:tcW w:w="696" w:type="pct"/>
          </w:tcPr>
          <w:p w14:paraId="6D15C8E8" w14:textId="77777777" w:rsidR="005C54DC" w:rsidRPr="00DE0D54" w:rsidRDefault="005C54DC" w:rsidP="00E368F9">
            <w:pPr>
              <w:pStyle w:val="TAL"/>
              <w:jc w:val="center"/>
              <w:rPr>
                <w:rFonts w:ascii="Times New Roman" w:hAnsi="Times New Roman"/>
                <w:i/>
                <w:color w:val="0000FF"/>
                <w:sz w:val="20"/>
              </w:rPr>
            </w:pPr>
          </w:p>
        </w:tc>
        <w:tc>
          <w:tcPr>
            <w:tcW w:w="829" w:type="pct"/>
          </w:tcPr>
          <w:p w14:paraId="77C94FB5" w14:textId="77777777" w:rsidR="005C54DC" w:rsidRPr="00DE0D54" w:rsidRDefault="005C54DC" w:rsidP="00E368F9">
            <w:pPr>
              <w:pStyle w:val="TAL"/>
              <w:jc w:val="center"/>
              <w:rPr>
                <w:rFonts w:ascii="Times New Roman" w:hAnsi="Times New Roman"/>
                <w:i/>
                <w:color w:val="0000FF"/>
                <w:sz w:val="20"/>
              </w:rPr>
            </w:pPr>
          </w:p>
        </w:tc>
        <w:tc>
          <w:tcPr>
            <w:tcW w:w="828" w:type="pct"/>
          </w:tcPr>
          <w:p w14:paraId="0103D475" w14:textId="77777777" w:rsidR="005C54DC" w:rsidRPr="00DE0D54" w:rsidRDefault="005C54DC" w:rsidP="00E368F9">
            <w:pPr>
              <w:pStyle w:val="TAL"/>
              <w:jc w:val="center"/>
              <w:rPr>
                <w:rFonts w:ascii="Times New Roman" w:hAnsi="Times New Roman"/>
                <w:i/>
                <w:color w:val="0000FF"/>
                <w:sz w:val="20"/>
              </w:rPr>
            </w:pPr>
          </w:p>
        </w:tc>
      </w:tr>
      <w:tr w:rsidR="005C54DC" w:rsidRPr="00DE0D54" w14:paraId="39FCFECC" w14:textId="77777777" w:rsidTr="00E368F9">
        <w:trPr>
          <w:cantSplit/>
          <w:trHeight w:val="278"/>
          <w:jc w:val="center"/>
        </w:trPr>
        <w:tc>
          <w:tcPr>
            <w:tcW w:w="1795" w:type="pct"/>
          </w:tcPr>
          <w:p w14:paraId="75997212" w14:textId="7A23A4CF" w:rsidR="005C54DC" w:rsidRDefault="005C54DC" w:rsidP="00E368F9">
            <w:pPr>
              <w:pStyle w:val="TAL"/>
              <w:rPr>
                <w:rFonts w:ascii="Times New Roman" w:hAnsi="Times New Roman"/>
                <w:i/>
                <w:color w:val="0000FF"/>
                <w:sz w:val="20"/>
              </w:rPr>
            </w:pPr>
            <w:r>
              <w:rPr>
                <w:rFonts w:ascii="Times New Roman" w:hAnsi="Times New Roman"/>
                <w:i/>
                <w:color w:val="0000FF"/>
                <w:sz w:val="20"/>
              </w:rPr>
              <w:t>KI</w:t>
            </w:r>
            <w:r w:rsidRPr="00DE0D54">
              <w:rPr>
                <w:rFonts w:ascii="Times New Roman" w:hAnsi="Times New Roman"/>
                <w:i/>
                <w:color w:val="0000FF"/>
                <w:sz w:val="20"/>
              </w:rPr>
              <w:t>#</w:t>
            </w:r>
            <w:r>
              <w:rPr>
                <w:rFonts w:ascii="Times New Roman" w:hAnsi="Times New Roman"/>
                <w:i/>
                <w:color w:val="0000FF"/>
                <w:sz w:val="20"/>
              </w:rPr>
              <w:t>5</w:t>
            </w:r>
            <w:r w:rsidRPr="00DE0D54">
              <w:rPr>
                <w:rFonts w:ascii="Times New Roman" w:hAnsi="Times New Roman"/>
                <w:i/>
                <w:color w:val="0000FF"/>
                <w:sz w:val="20"/>
              </w:rPr>
              <w:t xml:space="preserve">: </w:t>
            </w:r>
            <w:r w:rsidRPr="005C54DC">
              <w:rPr>
                <w:rFonts w:ascii="Times New Roman" w:hAnsi="Times New Roman"/>
                <w:i/>
                <w:color w:val="0000FF"/>
                <w:sz w:val="20"/>
                <w:lang w:eastAsia="zh-CN"/>
              </w:rPr>
              <w:t>Service continuity</w:t>
            </w:r>
          </w:p>
        </w:tc>
        <w:tc>
          <w:tcPr>
            <w:tcW w:w="852" w:type="pct"/>
          </w:tcPr>
          <w:p w14:paraId="1ABA0BBC" w14:textId="77777777" w:rsidR="005C54DC" w:rsidRDefault="005C54DC" w:rsidP="00E368F9">
            <w:pPr>
              <w:pStyle w:val="TAL"/>
              <w:rPr>
                <w:rFonts w:ascii="Times New Roman" w:hAnsi="Times New Roman"/>
                <w:i/>
                <w:color w:val="0000FF"/>
                <w:sz w:val="20"/>
              </w:rPr>
            </w:pPr>
          </w:p>
        </w:tc>
        <w:tc>
          <w:tcPr>
            <w:tcW w:w="696" w:type="pct"/>
          </w:tcPr>
          <w:p w14:paraId="6E60F40D" w14:textId="77777777" w:rsidR="005C54DC" w:rsidRPr="00DE0D54" w:rsidRDefault="005C54DC" w:rsidP="00E368F9">
            <w:pPr>
              <w:pStyle w:val="TAL"/>
              <w:jc w:val="center"/>
              <w:rPr>
                <w:rFonts w:ascii="Times New Roman" w:hAnsi="Times New Roman"/>
                <w:i/>
                <w:color w:val="0000FF"/>
                <w:sz w:val="20"/>
              </w:rPr>
            </w:pPr>
          </w:p>
        </w:tc>
        <w:tc>
          <w:tcPr>
            <w:tcW w:w="829" w:type="pct"/>
          </w:tcPr>
          <w:p w14:paraId="187F7EE0" w14:textId="77777777" w:rsidR="005C54DC" w:rsidRPr="00DE0D54" w:rsidRDefault="005C54DC" w:rsidP="00E368F9">
            <w:pPr>
              <w:pStyle w:val="TAL"/>
              <w:jc w:val="center"/>
              <w:rPr>
                <w:rFonts w:ascii="Times New Roman" w:hAnsi="Times New Roman"/>
                <w:i/>
                <w:color w:val="0000FF"/>
                <w:sz w:val="20"/>
              </w:rPr>
            </w:pPr>
          </w:p>
        </w:tc>
        <w:tc>
          <w:tcPr>
            <w:tcW w:w="828" w:type="pct"/>
          </w:tcPr>
          <w:p w14:paraId="6E331D6E" w14:textId="77777777" w:rsidR="005C54DC" w:rsidRPr="00DE0D54" w:rsidRDefault="005C54DC" w:rsidP="00E368F9">
            <w:pPr>
              <w:pStyle w:val="TAL"/>
              <w:jc w:val="center"/>
              <w:rPr>
                <w:rFonts w:ascii="Times New Roman" w:hAnsi="Times New Roman"/>
                <w:i/>
                <w:color w:val="0000FF"/>
                <w:sz w:val="20"/>
              </w:rPr>
            </w:pPr>
          </w:p>
        </w:tc>
      </w:tr>
      <w:tr w:rsidR="000D7404" w:rsidRPr="00DE0D54" w14:paraId="3A68872E" w14:textId="77777777" w:rsidTr="00E368F9">
        <w:trPr>
          <w:cantSplit/>
          <w:trHeight w:val="278"/>
          <w:jc w:val="center"/>
        </w:trPr>
        <w:tc>
          <w:tcPr>
            <w:tcW w:w="1795" w:type="pct"/>
          </w:tcPr>
          <w:p w14:paraId="111C5E81" w14:textId="53BB2CDC" w:rsidR="000D7404" w:rsidRDefault="000D7404" w:rsidP="00E368F9">
            <w:pPr>
              <w:pStyle w:val="TAL"/>
              <w:rPr>
                <w:rFonts w:ascii="Times New Roman" w:hAnsi="Times New Roman"/>
                <w:i/>
                <w:color w:val="0000FF"/>
                <w:sz w:val="20"/>
              </w:rPr>
            </w:pPr>
            <w:r w:rsidRPr="000D7404">
              <w:rPr>
                <w:rFonts w:ascii="Times New Roman" w:hAnsi="Times New Roman"/>
                <w:i/>
                <w:color w:val="0000FF"/>
                <w:sz w:val="20"/>
              </w:rPr>
              <w:t>K</w:t>
            </w:r>
            <w:r>
              <w:rPr>
                <w:rFonts w:ascii="Times New Roman" w:hAnsi="Times New Roman"/>
                <w:i/>
                <w:color w:val="0000FF"/>
                <w:sz w:val="20"/>
              </w:rPr>
              <w:t>I</w:t>
            </w:r>
            <w:r w:rsidRPr="000D7404">
              <w:rPr>
                <w:rFonts w:ascii="Times New Roman" w:hAnsi="Times New Roman"/>
                <w:i/>
                <w:color w:val="0000FF"/>
                <w:sz w:val="20"/>
              </w:rPr>
              <w:t>#6: PEMC/PEGC replacement in PIN</w:t>
            </w:r>
          </w:p>
        </w:tc>
        <w:tc>
          <w:tcPr>
            <w:tcW w:w="852" w:type="pct"/>
          </w:tcPr>
          <w:p w14:paraId="0862401A" w14:textId="77777777" w:rsidR="000D7404" w:rsidRPr="000D7404" w:rsidRDefault="000D7404" w:rsidP="00E368F9">
            <w:pPr>
              <w:pStyle w:val="TAL"/>
              <w:rPr>
                <w:rFonts w:ascii="Times New Roman" w:hAnsi="Times New Roman"/>
                <w:i/>
                <w:color w:val="0000FF"/>
                <w:sz w:val="20"/>
              </w:rPr>
            </w:pPr>
          </w:p>
        </w:tc>
        <w:tc>
          <w:tcPr>
            <w:tcW w:w="696" w:type="pct"/>
          </w:tcPr>
          <w:p w14:paraId="3C41D2A1" w14:textId="77777777" w:rsidR="000D7404" w:rsidRPr="00DE0D54" w:rsidRDefault="000D7404" w:rsidP="00E368F9">
            <w:pPr>
              <w:pStyle w:val="TAL"/>
              <w:jc w:val="center"/>
              <w:rPr>
                <w:rFonts w:ascii="Times New Roman" w:hAnsi="Times New Roman"/>
                <w:i/>
                <w:color w:val="0000FF"/>
                <w:sz w:val="20"/>
              </w:rPr>
            </w:pPr>
          </w:p>
        </w:tc>
        <w:tc>
          <w:tcPr>
            <w:tcW w:w="829" w:type="pct"/>
          </w:tcPr>
          <w:p w14:paraId="443A3245" w14:textId="77777777" w:rsidR="000D7404" w:rsidRPr="00DE0D54" w:rsidRDefault="000D7404" w:rsidP="00E368F9">
            <w:pPr>
              <w:pStyle w:val="TAL"/>
              <w:jc w:val="center"/>
              <w:rPr>
                <w:rFonts w:ascii="Times New Roman" w:hAnsi="Times New Roman"/>
                <w:i/>
                <w:color w:val="0000FF"/>
                <w:sz w:val="20"/>
              </w:rPr>
            </w:pPr>
          </w:p>
        </w:tc>
        <w:tc>
          <w:tcPr>
            <w:tcW w:w="828" w:type="pct"/>
          </w:tcPr>
          <w:p w14:paraId="07A75B5C" w14:textId="77777777" w:rsidR="000D7404" w:rsidRPr="00DE0D54" w:rsidRDefault="000D7404" w:rsidP="00E368F9">
            <w:pPr>
              <w:pStyle w:val="TAL"/>
              <w:jc w:val="center"/>
              <w:rPr>
                <w:rFonts w:ascii="Times New Roman" w:hAnsi="Times New Roman"/>
                <w:i/>
                <w:color w:val="0000FF"/>
                <w:sz w:val="20"/>
              </w:rPr>
            </w:pPr>
          </w:p>
        </w:tc>
      </w:tr>
    </w:tbl>
    <w:p w14:paraId="1811E7A2" w14:textId="2C40AAD3" w:rsidR="00401663" w:rsidRDefault="00401663" w:rsidP="00401663"/>
    <w:p w14:paraId="5E0FDA8C" w14:textId="77777777" w:rsidR="00566BCD" w:rsidRDefault="00566BCD" w:rsidP="00566BCD">
      <w:pPr>
        <w:rPr>
          <w:lang w:eastAsia="zh-CN"/>
        </w:rPr>
      </w:pPr>
      <w:r>
        <w:rPr>
          <w:rFonts w:hint="eastAsia"/>
          <w:lang w:eastAsia="zh-CN"/>
        </w:rPr>
        <w:lastRenderedPageBreak/>
        <w:t>F</w:t>
      </w:r>
      <w:r>
        <w:rPr>
          <w:lang w:eastAsia="zh-CN"/>
        </w:rPr>
        <w:t xml:space="preserve">or KI#1 and KI#6, they describe the management (control plane interaction) of PIN. </w:t>
      </w:r>
    </w:p>
    <w:p w14:paraId="2140262C" w14:textId="77777777" w:rsidR="00566BCD" w:rsidRPr="00786CEB" w:rsidRDefault="00566BCD" w:rsidP="00566BCD">
      <w:pPr>
        <w:rPr>
          <w:b/>
        </w:rPr>
      </w:pPr>
      <w:r w:rsidRPr="00786CEB">
        <w:rPr>
          <w:b/>
        </w:rPr>
        <w:t xml:space="preserve">Phase 1: Prepare phase, before PIN create. </w:t>
      </w:r>
    </w:p>
    <w:p w14:paraId="35051C62" w14:textId="77777777" w:rsidR="00566BCD" w:rsidRPr="00C645BB" w:rsidRDefault="00566BCD" w:rsidP="00566BCD">
      <w:r>
        <w:t xml:space="preserve">Before the PIN create, two procedures should be done. </w:t>
      </w:r>
    </w:p>
    <w:p w14:paraId="201EB07F" w14:textId="77777777" w:rsidR="00566BCD" w:rsidRPr="002B22F1" w:rsidRDefault="00566BCD" w:rsidP="00566BCD">
      <w:r>
        <w:t xml:space="preserve">Firstly, as solution 12 describes, the PEMC, PEGC, PINE should register into the PIN server first. This procedure has two purpose. The fist is some of the PINE can receive the role of PEMC from PIN server. The second purpose is the device metadata of PINE, for example, the MAC address, GPSI, PIN client ID and etc can be obtained by PIN server. </w:t>
      </w:r>
    </w:p>
    <w:p w14:paraId="5465CA42" w14:textId="77777777" w:rsidR="00566BCD" w:rsidRPr="002B22F1" w:rsidRDefault="00566BCD" w:rsidP="00566BCD">
      <w:r>
        <w:t xml:space="preserve">Secondly, as solution 7 describes, the PIN server discovery. Some of the PIN management procedures needs the PIN server to help. So, the PINE should receive the PIN server endpoint address first and then trigger the phase 2 procedure. </w:t>
      </w:r>
    </w:p>
    <w:p w14:paraId="600D22D0" w14:textId="77777777" w:rsidR="00566BCD" w:rsidRPr="00786CEB" w:rsidRDefault="00566BCD" w:rsidP="00566BCD">
      <w:pPr>
        <w:rPr>
          <w:b/>
        </w:rPr>
      </w:pPr>
      <w:r w:rsidRPr="00786CEB">
        <w:rPr>
          <w:b/>
        </w:rPr>
        <w:t xml:space="preserve">Phase </w:t>
      </w:r>
      <w:r>
        <w:rPr>
          <w:b/>
        </w:rPr>
        <w:t>2</w:t>
      </w:r>
      <w:r w:rsidRPr="00786CEB">
        <w:rPr>
          <w:b/>
        </w:rPr>
        <w:t xml:space="preserve">: </w:t>
      </w:r>
      <w:r>
        <w:rPr>
          <w:b/>
        </w:rPr>
        <w:t xml:space="preserve">PIN management procedure. </w:t>
      </w:r>
      <w:r w:rsidRPr="00786CEB">
        <w:rPr>
          <w:b/>
        </w:rPr>
        <w:t xml:space="preserve"> </w:t>
      </w:r>
    </w:p>
    <w:p w14:paraId="72FD616C" w14:textId="77777777" w:rsidR="00566BCD" w:rsidRDefault="00566BCD" w:rsidP="00566BCD">
      <w:pPr>
        <w:rPr>
          <w:lang w:eastAsia="zh-CN"/>
        </w:rPr>
      </w:pPr>
      <w:r>
        <w:rPr>
          <w:rFonts w:hint="eastAsia"/>
          <w:lang w:eastAsia="zh-CN"/>
        </w:rPr>
        <w:t>I</w:t>
      </w:r>
      <w:r>
        <w:rPr>
          <w:lang w:eastAsia="zh-CN"/>
        </w:rPr>
        <w:t xml:space="preserve">n phase 2, it is the real PIN management procedure. And during the PIN management procedure, it can be divided as the following parts: </w:t>
      </w:r>
    </w:p>
    <w:p w14:paraId="7D8F6098"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 lifecycle: PIN create/delete.</w:t>
      </w:r>
    </w:p>
    <w:p w14:paraId="0079AADF"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sidRPr="00786CEB">
        <w:rPr>
          <w:lang w:eastAsia="zh-CN"/>
        </w:rPr>
        <w:t>PIN management procedure internal PIN</w:t>
      </w:r>
      <w:r>
        <w:rPr>
          <w:lang w:eastAsia="zh-CN"/>
        </w:rPr>
        <w:t xml:space="preserve"> (PIN modification): Including the PEMC/PEGC changes and PIN Profile recover.</w:t>
      </w:r>
    </w:p>
    <w:p w14:paraId="569CE608"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Pr>
          <w:lang w:eastAsia="zh-CN"/>
        </w:rPr>
        <w:t>Member management: Including add PINE into a PIN or delete a PINE from PIN.</w:t>
      </w:r>
    </w:p>
    <w:p w14:paraId="5C31A383"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PIN configuration: PIN Profile.</w:t>
      </w:r>
    </w:p>
    <w:p w14:paraId="775ABF63" w14:textId="77777777" w:rsidR="00566BCD" w:rsidRPr="00786CEB" w:rsidRDefault="00566BCD" w:rsidP="00566BCD">
      <w:pPr>
        <w:rPr>
          <w:lang w:eastAsia="zh-CN"/>
        </w:rPr>
      </w:pPr>
      <w:r>
        <w:rPr>
          <w:lang w:eastAsia="zh-CN"/>
        </w:rPr>
        <w:t xml:space="preserve">For the PIN lifecycle, it includes the PIN create/modification/delete. The PIN create (solution 2) can only be triggered by PEMC, and approved by PIN server. </w:t>
      </w:r>
      <w:r>
        <w:rPr>
          <w:rFonts w:hint="eastAsia"/>
          <w:lang w:eastAsia="zh-CN"/>
        </w:rPr>
        <w:t>F</w:t>
      </w:r>
      <w:r>
        <w:rPr>
          <w:lang w:eastAsia="zh-CN"/>
        </w:rPr>
        <w:t xml:space="preserve">or the PIN delete (solution 10), the PEMC can trigger the delete either internally or with the help of PIN server’s authorization that a PIN is not needed. Also, the PIN server can trigger the PIN release for example, the life cycle of PIN comes to the end. </w:t>
      </w:r>
    </w:p>
    <w:p w14:paraId="6F6D4142" w14:textId="77777777" w:rsidR="00566BCD" w:rsidRDefault="00566BCD" w:rsidP="00566BCD">
      <w:pPr>
        <w:rPr>
          <w:lang w:eastAsia="zh-CN"/>
        </w:rPr>
      </w:pPr>
      <w:r>
        <w:rPr>
          <w:lang w:eastAsia="zh-CN"/>
        </w:rPr>
        <w:t xml:space="preserve">For the </w:t>
      </w:r>
      <w:r w:rsidRPr="00786CEB">
        <w:rPr>
          <w:lang w:eastAsia="zh-CN"/>
        </w:rPr>
        <w:t>PIN management procedure internal PIN</w:t>
      </w:r>
      <w:r>
        <w:rPr>
          <w:lang w:eastAsia="zh-CN"/>
        </w:rPr>
        <w:t xml:space="preserve"> (PIN modification), it includes the role changes of PEMC/PEGC. For the PEMC changes, it i</w:t>
      </w:r>
      <w:r w:rsidRPr="00786CEB">
        <w:rPr>
          <w:lang w:eastAsia="zh-CN"/>
        </w:rPr>
        <w:t>nclud</w:t>
      </w:r>
      <w:r>
        <w:rPr>
          <w:lang w:eastAsia="zh-CN"/>
        </w:rPr>
        <w:t>es</w:t>
      </w:r>
      <w:r w:rsidRPr="00786CEB">
        <w:rPr>
          <w:lang w:eastAsia="zh-CN"/>
        </w:rPr>
        <w:t xml:space="preserve"> the PEMC changes itself (</w:t>
      </w:r>
      <w:r>
        <w:rPr>
          <w:lang w:eastAsia="zh-CN"/>
        </w:rPr>
        <w:t>S</w:t>
      </w:r>
      <w:r w:rsidRPr="00786CEB">
        <w:rPr>
          <w:lang w:eastAsia="zh-CN"/>
        </w:rPr>
        <w:t>olution 2), PIN server triggers PEMC changing (</w:t>
      </w:r>
      <w:r>
        <w:rPr>
          <w:lang w:eastAsia="zh-CN"/>
        </w:rPr>
        <w:t>S</w:t>
      </w:r>
      <w:r w:rsidRPr="00786CEB">
        <w:rPr>
          <w:lang w:eastAsia="zh-CN"/>
        </w:rPr>
        <w:t>olution 2), PEMC failure triggers the relocation (</w:t>
      </w:r>
      <w:r>
        <w:rPr>
          <w:lang w:eastAsia="zh-CN"/>
        </w:rPr>
        <w:t>S</w:t>
      </w:r>
      <w:r w:rsidRPr="00786CEB">
        <w:rPr>
          <w:lang w:eastAsia="zh-CN"/>
        </w:rPr>
        <w:t>olution 9)</w:t>
      </w:r>
      <w:r>
        <w:rPr>
          <w:lang w:eastAsia="zh-CN"/>
        </w:rPr>
        <w:t xml:space="preserve">. For PEGC relocation, it includes </w:t>
      </w:r>
      <w:r w:rsidRPr="00AC6308">
        <w:rPr>
          <w:lang w:eastAsia="zh-CN"/>
        </w:rPr>
        <w:t>(Solution 2) the PEGC relocation itself, PEMC triggers the PEGC relocation, PIN server triggers the PEGC relocation.</w:t>
      </w:r>
      <w:r>
        <w:rPr>
          <w:lang w:eastAsia="zh-CN"/>
        </w:rPr>
        <w:t xml:space="preserve"> During the PEMC/PEGC relocation procedure, the PIN profile also need to recover. </w:t>
      </w:r>
      <w:r w:rsidRPr="00977C73">
        <w:rPr>
          <w:lang w:eastAsia="zh-CN"/>
        </w:rPr>
        <w:t xml:space="preserve">(Solution 2) </w:t>
      </w:r>
      <w:r>
        <w:rPr>
          <w:lang w:eastAsia="zh-CN"/>
        </w:rPr>
        <w:t xml:space="preserve">A </w:t>
      </w:r>
      <w:r w:rsidRPr="00977C73">
        <w:rPr>
          <w:lang w:eastAsia="zh-CN"/>
        </w:rPr>
        <w:t xml:space="preserve">PIN profile recover </w:t>
      </w:r>
      <w:r>
        <w:rPr>
          <w:lang w:eastAsia="zh-CN"/>
        </w:rPr>
        <w:t xml:space="preserve">procedure that recover the profile </w:t>
      </w:r>
      <w:r w:rsidRPr="00977C73">
        <w:rPr>
          <w:lang w:eastAsia="zh-CN"/>
        </w:rPr>
        <w:t>from PIN server</w:t>
      </w:r>
      <w:r>
        <w:rPr>
          <w:lang w:eastAsia="zh-CN"/>
        </w:rPr>
        <w:t xml:space="preserve"> is defined</w:t>
      </w:r>
      <w:r w:rsidRPr="00977C73">
        <w:rPr>
          <w:lang w:eastAsia="zh-CN"/>
        </w:rPr>
        <w:t>.</w:t>
      </w:r>
    </w:p>
    <w:p w14:paraId="4D6D6A66" w14:textId="77777777" w:rsidR="00566BCD" w:rsidRPr="00977C73" w:rsidRDefault="00566BCD" w:rsidP="00566BCD">
      <w:pPr>
        <w:rPr>
          <w:lang w:eastAsia="zh-CN"/>
        </w:rPr>
      </w:pPr>
      <w:r>
        <w:rPr>
          <w:rFonts w:hint="eastAsia"/>
          <w:lang w:eastAsia="zh-CN"/>
        </w:rPr>
        <w:t>F</w:t>
      </w:r>
      <w:r>
        <w:rPr>
          <w:lang w:eastAsia="zh-CN"/>
        </w:rPr>
        <w:t>or the member management, it includes the add PINE into a PIN or delete a PINE from PIN. For adding the PINE into a PIN, only the PINE t</w:t>
      </w:r>
      <w:r w:rsidRPr="00977C73">
        <w:rPr>
          <w:lang w:eastAsia="zh-CN"/>
        </w:rPr>
        <w:t>ake</w:t>
      </w:r>
      <w:r>
        <w:rPr>
          <w:lang w:eastAsia="zh-CN"/>
        </w:rPr>
        <w:t>s</w:t>
      </w:r>
      <w:r w:rsidRPr="00977C73">
        <w:rPr>
          <w:lang w:eastAsia="zh-CN"/>
        </w:rPr>
        <w:t xml:space="preserve"> the initiative to join</w:t>
      </w:r>
      <w:r>
        <w:rPr>
          <w:lang w:eastAsia="zh-CN"/>
        </w:rPr>
        <w:t xml:space="preserve"> the PIN is defined. </w:t>
      </w:r>
      <w:r w:rsidRPr="00977C73">
        <w:rPr>
          <w:lang w:eastAsia="zh-CN"/>
        </w:rPr>
        <w:t>(Solution 5) The PINE discovers the PIN from PEMC/PIN server</w:t>
      </w:r>
      <w:r>
        <w:rPr>
          <w:lang w:eastAsia="zh-CN"/>
        </w:rPr>
        <w:t xml:space="preserve"> first</w:t>
      </w:r>
      <w:r w:rsidRPr="00977C73">
        <w:rPr>
          <w:lang w:eastAsia="zh-CN"/>
        </w:rPr>
        <w:t xml:space="preserve">, and </w:t>
      </w:r>
      <w:r>
        <w:rPr>
          <w:lang w:eastAsia="zh-CN"/>
        </w:rPr>
        <w:t xml:space="preserve">the PINE </w:t>
      </w:r>
      <w:r w:rsidRPr="00977C73">
        <w:rPr>
          <w:lang w:eastAsia="zh-CN"/>
        </w:rPr>
        <w:t>join</w:t>
      </w:r>
      <w:r>
        <w:rPr>
          <w:lang w:eastAsia="zh-CN"/>
        </w:rPr>
        <w:t>s</w:t>
      </w:r>
      <w:r w:rsidRPr="00977C73">
        <w:rPr>
          <w:lang w:eastAsia="zh-CN"/>
        </w:rPr>
        <w:t xml:space="preserve"> the PIN</w:t>
      </w:r>
      <w:r>
        <w:rPr>
          <w:lang w:eastAsia="zh-CN"/>
        </w:rPr>
        <w:t xml:space="preserve"> </w:t>
      </w:r>
      <w:r w:rsidRPr="00977C73">
        <w:rPr>
          <w:lang w:eastAsia="zh-CN"/>
        </w:rPr>
        <w:t>(Solution 3)</w:t>
      </w:r>
      <w:r>
        <w:rPr>
          <w:lang w:eastAsia="zh-CN"/>
        </w:rPr>
        <w:t>.</w:t>
      </w:r>
      <w:r w:rsidRPr="00977C73">
        <w:rPr>
          <w:lang w:eastAsia="zh-CN"/>
        </w:rPr>
        <w:t xml:space="preserve"> </w:t>
      </w:r>
      <w:r>
        <w:rPr>
          <w:lang w:eastAsia="zh-CN"/>
        </w:rPr>
        <w:t xml:space="preserve">For removing a PINE from PIN, one possible way is </w:t>
      </w:r>
      <w:r w:rsidRPr="00977C73">
        <w:rPr>
          <w:lang w:eastAsia="zh-CN"/>
        </w:rPr>
        <w:t xml:space="preserve">(Solution 3) </w:t>
      </w:r>
      <w:r>
        <w:rPr>
          <w:lang w:eastAsia="zh-CN"/>
        </w:rPr>
        <w:t>t</w:t>
      </w:r>
      <w:r w:rsidRPr="00977C73">
        <w:rPr>
          <w:lang w:eastAsia="zh-CN"/>
        </w:rPr>
        <w:t>he PINE leaves a PIN</w:t>
      </w:r>
      <w:r>
        <w:rPr>
          <w:lang w:eastAsia="zh-CN"/>
        </w:rPr>
        <w:t xml:space="preserve"> and this PINE is removed. Another possible way is </w:t>
      </w:r>
      <w:r w:rsidRPr="00977C73">
        <w:rPr>
          <w:lang w:eastAsia="zh-CN"/>
        </w:rPr>
        <w:t xml:space="preserve">(Solution 3) </w:t>
      </w:r>
      <w:r>
        <w:rPr>
          <w:lang w:eastAsia="zh-CN"/>
        </w:rPr>
        <w:t>t</w:t>
      </w:r>
      <w:r w:rsidRPr="00977C73">
        <w:rPr>
          <w:lang w:eastAsia="zh-CN"/>
        </w:rPr>
        <w:t>he PEMC/PIN server removes the PINE in a PIN</w:t>
      </w:r>
      <w:r>
        <w:rPr>
          <w:lang w:eastAsia="zh-CN"/>
        </w:rPr>
        <w:t xml:space="preserve">. </w:t>
      </w:r>
    </w:p>
    <w:p w14:paraId="7997BAC5" w14:textId="77777777" w:rsidR="00566BCD" w:rsidRDefault="00566BCD" w:rsidP="00566BCD">
      <w:pPr>
        <w:rPr>
          <w:lang w:eastAsia="zh-CN"/>
        </w:rPr>
      </w:pPr>
      <w:r>
        <w:rPr>
          <w:rFonts w:hint="eastAsia"/>
          <w:lang w:eastAsia="zh-CN"/>
        </w:rPr>
        <w:t>F</w:t>
      </w:r>
      <w:r>
        <w:rPr>
          <w:lang w:eastAsia="zh-CN"/>
        </w:rPr>
        <w:t xml:space="preserve">or the PIN configuration, it is related to the definition of PIN profile. </w:t>
      </w:r>
      <w:r w:rsidRPr="00977C73">
        <w:rPr>
          <w:lang w:eastAsia="zh-CN"/>
        </w:rPr>
        <w:t>(</w:t>
      </w:r>
      <w:r>
        <w:rPr>
          <w:lang w:eastAsia="zh-CN"/>
        </w:rPr>
        <w:t>S</w:t>
      </w:r>
      <w:r w:rsidRPr="00977C73">
        <w:rPr>
          <w:lang w:eastAsia="zh-CN"/>
        </w:rPr>
        <w:t>olution 6) PIN profile and dynamic PIN Profile</w:t>
      </w:r>
      <w:r>
        <w:rPr>
          <w:lang w:eastAsia="zh-CN"/>
        </w:rPr>
        <w:t xml:space="preserve"> are defined to describe the related information about PINE, PEMC and PEGC. For example, the ID, endpoint address and etc. This information is important for a PIN, and can be seen as the control plane management information for the PIN. </w:t>
      </w:r>
    </w:p>
    <w:p w14:paraId="4CE5111A" w14:textId="77777777" w:rsidR="00566BCD" w:rsidRPr="00786CEB" w:rsidRDefault="00566BCD" w:rsidP="00566BCD">
      <w:pPr>
        <w:rPr>
          <w:b/>
        </w:rPr>
      </w:pPr>
      <w:r w:rsidRPr="00786CEB">
        <w:rPr>
          <w:b/>
        </w:rPr>
        <w:t xml:space="preserve">Phase </w:t>
      </w:r>
      <w:r>
        <w:rPr>
          <w:b/>
        </w:rPr>
        <w:t>3</w:t>
      </w:r>
      <w:r w:rsidRPr="00786CEB">
        <w:rPr>
          <w:b/>
        </w:rPr>
        <w:t xml:space="preserve">: </w:t>
      </w:r>
      <w:r w:rsidRPr="00A53F69">
        <w:rPr>
          <w:b/>
        </w:rPr>
        <w:t>Enhancement function of PIN</w:t>
      </w:r>
    </w:p>
    <w:p w14:paraId="0ACDDDE7" w14:textId="77777777" w:rsidR="00566BCD" w:rsidRDefault="00566BCD" w:rsidP="00566BCD">
      <w:pPr>
        <w:rPr>
          <w:lang w:eastAsia="zh-CN"/>
        </w:rPr>
      </w:pPr>
      <w:r>
        <w:rPr>
          <w:rFonts w:hint="eastAsia"/>
          <w:lang w:eastAsia="zh-CN"/>
        </w:rPr>
        <w:t>A</w:t>
      </w:r>
      <w:r>
        <w:rPr>
          <w:lang w:eastAsia="zh-CN"/>
        </w:rPr>
        <w:t xml:space="preserve">fter the PIN management procedure, some of the enhancement functions are defined in the PIN, including: </w:t>
      </w:r>
    </w:p>
    <w:p w14:paraId="16C69706" w14:textId="77777777" w:rsidR="00566BCD" w:rsidRDefault="00566BCD" w:rsidP="00566BCD">
      <w:pPr>
        <w:ind w:left="568" w:hanging="284"/>
        <w:rPr>
          <w:lang w:eastAsia="zh-CN"/>
        </w:rPr>
      </w:pPr>
      <w:r w:rsidRPr="003F4ABD">
        <w:rPr>
          <w:lang w:eastAsia="zh-CN"/>
        </w:rPr>
        <w:t>1.</w:t>
      </w:r>
      <w:r w:rsidRPr="003F4ABD">
        <w:rPr>
          <w:lang w:eastAsia="zh-CN"/>
        </w:rPr>
        <w:tab/>
      </w:r>
      <w:r>
        <w:rPr>
          <w:lang w:eastAsia="zh-CN"/>
        </w:rPr>
        <w:t>PINE communication via 5GS: the most important and fundamental features that PIN provide</w:t>
      </w:r>
    </w:p>
    <w:p w14:paraId="5B9C8C2E" w14:textId="77777777" w:rsidR="00566BCD" w:rsidRDefault="00566BCD" w:rsidP="00566BCD">
      <w:pPr>
        <w:ind w:left="568" w:hanging="284"/>
        <w:rPr>
          <w:lang w:eastAsia="zh-CN"/>
        </w:rPr>
      </w:pPr>
      <w:r>
        <w:rPr>
          <w:lang w:eastAsia="zh-CN"/>
        </w:rPr>
        <w:t>2</w:t>
      </w:r>
      <w:r w:rsidRPr="003F4ABD">
        <w:rPr>
          <w:lang w:eastAsia="zh-CN"/>
        </w:rPr>
        <w:t>.</w:t>
      </w:r>
      <w:r w:rsidRPr="003F4ABD">
        <w:rPr>
          <w:lang w:eastAsia="zh-CN"/>
        </w:rPr>
        <w:tab/>
      </w:r>
      <w:r>
        <w:rPr>
          <w:lang w:eastAsia="zh-CN"/>
        </w:rPr>
        <w:t>Service Switch: offload the application traffic to internal PIN or changes the traffic termination</w:t>
      </w:r>
    </w:p>
    <w:p w14:paraId="1FBABA19" w14:textId="77777777" w:rsidR="00566BCD" w:rsidRDefault="00566BCD" w:rsidP="00566BCD">
      <w:pPr>
        <w:ind w:left="568" w:hanging="284"/>
        <w:rPr>
          <w:lang w:eastAsia="zh-CN"/>
        </w:rPr>
      </w:pPr>
      <w:r>
        <w:rPr>
          <w:lang w:eastAsia="zh-CN"/>
        </w:rPr>
        <w:t>3</w:t>
      </w:r>
      <w:r w:rsidRPr="003F4ABD">
        <w:rPr>
          <w:lang w:eastAsia="zh-CN"/>
        </w:rPr>
        <w:t>.</w:t>
      </w:r>
      <w:r w:rsidRPr="003F4ABD">
        <w:rPr>
          <w:lang w:eastAsia="zh-CN"/>
        </w:rPr>
        <w:tab/>
      </w:r>
      <w:r w:rsidRPr="005E4F81">
        <w:rPr>
          <w:rFonts w:eastAsia="宋体"/>
          <w:lang w:val="en-US"/>
        </w:rPr>
        <w:t>Application Server Discovery in a PIN</w:t>
      </w:r>
      <w:r>
        <w:rPr>
          <w:rFonts w:eastAsia="宋体"/>
          <w:lang w:val="en-US"/>
        </w:rPr>
        <w:t xml:space="preserve">: </w:t>
      </w:r>
      <w:r>
        <w:rPr>
          <w:rFonts w:eastAsia="宋体" w:hint="eastAsia"/>
          <w:lang w:val="en-US" w:eastAsia="zh-CN"/>
        </w:rPr>
        <w:t>enhance</w:t>
      </w:r>
      <w:r>
        <w:rPr>
          <w:rFonts w:eastAsia="宋体"/>
          <w:lang w:val="en-US" w:eastAsia="zh-CN"/>
        </w:rPr>
        <w:t xml:space="preserve"> the PIN to support application server procedure</w:t>
      </w:r>
    </w:p>
    <w:p w14:paraId="59820E72" w14:textId="77777777" w:rsidR="00566BCD" w:rsidRDefault="00566BCD" w:rsidP="00566BCD">
      <w:pPr>
        <w:ind w:left="568" w:hanging="284"/>
        <w:rPr>
          <w:lang w:eastAsia="zh-CN"/>
        </w:rPr>
      </w:pPr>
      <w:r>
        <w:rPr>
          <w:lang w:eastAsia="zh-CN"/>
        </w:rPr>
        <w:t>4</w:t>
      </w:r>
      <w:r w:rsidRPr="003F4ABD">
        <w:rPr>
          <w:lang w:eastAsia="zh-CN"/>
        </w:rPr>
        <w:t>.</w:t>
      </w:r>
      <w:r w:rsidRPr="003F4ABD">
        <w:rPr>
          <w:lang w:eastAsia="zh-CN"/>
        </w:rPr>
        <w:tab/>
      </w:r>
      <w:r>
        <w:rPr>
          <w:lang w:eastAsia="zh-CN"/>
        </w:rPr>
        <w:t xml:space="preserve">PIN Continuity: </w:t>
      </w:r>
      <w:r w:rsidRPr="00467D67">
        <w:rPr>
          <w:lang w:eastAsia="zh-CN"/>
        </w:rPr>
        <w:t>A variety of PIN device interaction</w:t>
      </w:r>
      <w:r>
        <w:rPr>
          <w:lang w:eastAsia="zh-CN"/>
        </w:rPr>
        <w:t xml:space="preserve"> and changes the communication path, for example, via Gateway or via 5GS. </w:t>
      </w:r>
    </w:p>
    <w:p w14:paraId="6D71228C" w14:textId="77777777" w:rsidR="00566BCD" w:rsidRDefault="00566BCD" w:rsidP="00566BCD">
      <w:pPr>
        <w:rPr>
          <w:lang w:eastAsia="zh-CN"/>
        </w:rPr>
      </w:pPr>
      <w:r>
        <w:rPr>
          <w:rFonts w:hint="eastAsia"/>
          <w:lang w:eastAsia="zh-CN"/>
        </w:rPr>
        <w:t>F</w:t>
      </w:r>
      <w:r>
        <w:rPr>
          <w:lang w:eastAsia="zh-CN"/>
        </w:rPr>
        <w:t xml:space="preserve">or PINE communication via 5GS, </w:t>
      </w:r>
      <w:r w:rsidRPr="00467D67">
        <w:rPr>
          <w:lang w:eastAsia="zh-CN"/>
        </w:rPr>
        <w:t>(solution 14) PIN server triggers the QoS establishmen</w:t>
      </w:r>
      <w:r>
        <w:rPr>
          <w:lang w:eastAsia="zh-CN"/>
        </w:rPr>
        <w:t xml:space="preserve">t or the PEGC triggers the PDU session establishment/modification (to coordinate with SA2). </w:t>
      </w:r>
    </w:p>
    <w:p w14:paraId="28474DB8" w14:textId="77777777" w:rsidR="00566BCD" w:rsidRDefault="00566BCD" w:rsidP="00566BCD">
      <w:pPr>
        <w:rPr>
          <w:lang w:eastAsia="zh-CN"/>
        </w:rPr>
      </w:pPr>
      <w:r>
        <w:rPr>
          <w:rFonts w:hint="eastAsia"/>
          <w:lang w:eastAsia="zh-CN"/>
        </w:rPr>
        <w:lastRenderedPageBreak/>
        <w:t>F</w:t>
      </w:r>
      <w:r>
        <w:rPr>
          <w:lang w:eastAsia="zh-CN"/>
        </w:rPr>
        <w:t>or Service Switch, two possible solutions are defined: (Solution 8) PIN server assisted service switch</w:t>
      </w:r>
      <w:r>
        <w:rPr>
          <w:rFonts w:hint="eastAsia"/>
          <w:lang w:eastAsia="zh-CN"/>
        </w:rPr>
        <w:t xml:space="preserve"> </w:t>
      </w:r>
      <w:r>
        <w:rPr>
          <w:lang w:eastAsia="zh-CN"/>
        </w:rPr>
        <w:t xml:space="preserve">and (Solution 10) Service switch internal PIN. </w:t>
      </w:r>
    </w:p>
    <w:p w14:paraId="527D653B" w14:textId="77777777" w:rsidR="00566BCD" w:rsidRPr="005E4F81" w:rsidRDefault="00566BCD" w:rsidP="00566BCD">
      <w:pPr>
        <w:rPr>
          <w:lang w:eastAsia="zh-CN"/>
        </w:rPr>
      </w:pPr>
      <w:r>
        <w:rPr>
          <w:rFonts w:hint="eastAsia"/>
          <w:lang w:eastAsia="zh-CN"/>
        </w:rPr>
        <w:t>F</w:t>
      </w:r>
      <w:r>
        <w:rPr>
          <w:lang w:eastAsia="zh-CN"/>
        </w:rPr>
        <w:t xml:space="preserve">or </w:t>
      </w:r>
      <w:r w:rsidRPr="005E4F81">
        <w:rPr>
          <w:rFonts w:eastAsia="宋体"/>
          <w:lang w:val="en-US"/>
        </w:rPr>
        <w:t>Application Server Discovery in a PIN</w:t>
      </w:r>
      <w:r>
        <w:rPr>
          <w:rFonts w:eastAsia="宋体"/>
          <w:lang w:val="en-US"/>
        </w:rPr>
        <w:t xml:space="preserve">, </w:t>
      </w:r>
      <w:r w:rsidRPr="00467D67">
        <w:rPr>
          <w:rFonts w:eastAsia="宋体"/>
          <w:lang w:val="en-US"/>
        </w:rPr>
        <w:t xml:space="preserve">(Solution 11) </w:t>
      </w:r>
      <w:r>
        <w:rPr>
          <w:lang w:eastAsia="zh-CN"/>
        </w:rPr>
        <w:t>o</w:t>
      </w:r>
      <w:r w:rsidRPr="002B3D35">
        <w:rPr>
          <w:lang w:eastAsia="zh-CN"/>
        </w:rPr>
        <w:t>ne o</w:t>
      </w:r>
      <w:r w:rsidRPr="006376B5">
        <w:rPr>
          <w:lang w:eastAsia="zh-CN"/>
        </w:rPr>
        <w:t xml:space="preserve">r more </w:t>
      </w:r>
      <w:r w:rsidRPr="005E4F81">
        <w:rPr>
          <w:lang w:eastAsia="zh-CN"/>
        </w:rPr>
        <w:t>PINAPP(s) (e.g. in a PEMC or in a PIN server) can maintain a registry to manage information about AS(s) that are available to the PIN. The AS(s) register their availability with the PINAPP.</w:t>
      </w:r>
      <w:r>
        <w:rPr>
          <w:lang w:eastAsia="zh-CN"/>
        </w:rPr>
        <w:t xml:space="preserve"> And the AS can be discovered at PIN server. </w:t>
      </w:r>
    </w:p>
    <w:p w14:paraId="2FA17D06" w14:textId="0D064CCC" w:rsidR="00566BCD" w:rsidRPr="00467D67" w:rsidRDefault="00566BCD" w:rsidP="00566BCD">
      <w:pPr>
        <w:pStyle w:val="EditorsNote"/>
        <w:rPr>
          <w:lang w:eastAsia="zh-CN"/>
        </w:rPr>
      </w:pPr>
      <w:r>
        <w:rPr>
          <w:rFonts w:hint="eastAsia"/>
          <w:lang w:eastAsia="zh-CN"/>
        </w:rPr>
        <w:t>E</w:t>
      </w:r>
      <w:r>
        <w:rPr>
          <w:lang w:eastAsia="zh-CN"/>
        </w:rPr>
        <w:t>ditor</w:t>
      </w:r>
      <w:r w:rsidR="00D16964" w:rsidRPr="00D16964">
        <w:rPr>
          <w:lang w:eastAsia="zh-CN"/>
        </w:rPr>
        <w:t>'</w:t>
      </w:r>
      <w:r>
        <w:rPr>
          <w:lang w:eastAsia="zh-CN"/>
        </w:rPr>
        <w:t xml:space="preserve">s note: PIN Continuity parts need to update later. </w:t>
      </w:r>
    </w:p>
    <w:p w14:paraId="61461AEE" w14:textId="77777777" w:rsidR="00566BCD" w:rsidRPr="00786CEB" w:rsidRDefault="00566BCD" w:rsidP="00566BCD">
      <w:pPr>
        <w:rPr>
          <w:b/>
        </w:rPr>
      </w:pPr>
      <w:r w:rsidRPr="00786CEB">
        <w:rPr>
          <w:b/>
        </w:rPr>
        <w:t>Phase</w:t>
      </w:r>
      <w:r>
        <w:rPr>
          <w:b/>
        </w:rPr>
        <w:t xml:space="preserve"> 4</w:t>
      </w:r>
      <w:r w:rsidRPr="00786CEB">
        <w:rPr>
          <w:b/>
        </w:rPr>
        <w:t xml:space="preserve">: </w:t>
      </w:r>
      <w:r>
        <w:rPr>
          <w:b/>
        </w:rPr>
        <w:t>Architectures of PIN</w:t>
      </w:r>
    </w:p>
    <w:p w14:paraId="59840ECD" w14:textId="77777777" w:rsidR="00566BCD" w:rsidRDefault="00566BCD" w:rsidP="00566BCD">
      <w:pPr>
        <w:rPr>
          <w:lang w:eastAsia="zh-CN"/>
        </w:rPr>
      </w:pPr>
      <w:r>
        <w:rPr>
          <w:lang w:eastAsia="zh-CN"/>
        </w:rPr>
        <w:t>(Solution 1) PIN enabler architecture needs a new design of PIN enabler layer that both supports AC and the 3</w:t>
      </w:r>
      <w:r>
        <w:rPr>
          <w:rFonts w:hint="eastAsia"/>
          <w:lang w:eastAsia="zh-CN"/>
        </w:rPr>
        <w:t>GPP</w:t>
      </w:r>
      <w:r>
        <w:rPr>
          <w:lang w:eastAsia="zh-CN"/>
        </w:rPr>
        <w:t xml:space="preserve"> communication layer. </w:t>
      </w:r>
    </w:p>
    <w:p w14:paraId="3A38AF5B" w14:textId="77777777" w:rsidR="00566BCD" w:rsidRDefault="00566BCD" w:rsidP="00566BCD">
      <w:pPr>
        <w:rPr>
          <w:lang w:eastAsia="zh-CN"/>
        </w:rPr>
      </w:pPr>
      <w:r>
        <w:rPr>
          <w:lang w:eastAsia="zh-CN"/>
        </w:rPr>
        <w:t xml:space="preserve">(Solution 13) </w:t>
      </w:r>
      <w:r>
        <w:rPr>
          <w:rFonts w:hint="eastAsia"/>
          <w:lang w:eastAsia="zh-CN"/>
        </w:rPr>
        <w:t>Another</w:t>
      </w:r>
      <w:r>
        <w:rPr>
          <w:lang w:eastAsia="zh-CN"/>
        </w:rPr>
        <w:t xml:space="preserve"> SEAL enhancement architecture is </w:t>
      </w:r>
      <w:r>
        <w:t xml:space="preserve">the UE also has a SEAL group management client, and the PIN client interact with the SEAL group management client via the GM-C to achieve PIN management. </w:t>
      </w:r>
    </w:p>
    <w:p w14:paraId="47E62F7A" w14:textId="77777777" w:rsidR="00566BCD" w:rsidRPr="00566BCD" w:rsidRDefault="00566BCD" w:rsidP="00401663"/>
    <w:p w14:paraId="01EFE3C2" w14:textId="161F0E87" w:rsidR="00401663" w:rsidRPr="00DE0D54" w:rsidRDefault="00322C75" w:rsidP="00401663">
      <w:pPr>
        <w:pStyle w:val="31"/>
        <w:rPr>
          <w:lang w:val="en-IN"/>
        </w:rPr>
      </w:pPr>
      <w:bookmarkStart w:id="1702" w:name="_Toc82472223"/>
      <w:bookmarkStart w:id="1703" w:name="_Toc82473768"/>
      <w:bookmarkStart w:id="1704" w:name="_Toc82473830"/>
      <w:bookmarkStart w:id="1705" w:name="_Toc120518406"/>
      <w:r>
        <w:rPr>
          <w:lang w:val="en-IN"/>
        </w:rPr>
        <w:t>9</w:t>
      </w:r>
      <w:r w:rsidR="00401663" w:rsidRPr="00DE0D54">
        <w:rPr>
          <w:lang w:val="en-IN"/>
        </w:rPr>
        <w:t>.2.</w:t>
      </w:r>
      <w:r w:rsidR="00E368F9">
        <w:rPr>
          <w:lang w:val="en-IN"/>
        </w:rPr>
        <w:t>2</w:t>
      </w:r>
      <w:r w:rsidR="00401663" w:rsidRPr="00DE0D54">
        <w:rPr>
          <w:lang w:val="en-IN"/>
        </w:rPr>
        <w:tab/>
      </w:r>
      <w:r>
        <w:rPr>
          <w:lang w:val="en-IN"/>
        </w:rPr>
        <w:t>Evaluation of k</w:t>
      </w:r>
      <w:r w:rsidR="00401663" w:rsidRPr="00DE0D54">
        <w:rPr>
          <w:lang w:val="en-IN"/>
        </w:rPr>
        <w:t>ey issue</w:t>
      </w:r>
      <w:r w:rsidR="0078744B">
        <w:rPr>
          <w:lang w:val="en-IN"/>
        </w:rPr>
        <w:t> </w:t>
      </w:r>
      <w:r w:rsidR="00401663" w:rsidRPr="00DE0D54">
        <w:rPr>
          <w:lang w:val="en-IN"/>
        </w:rPr>
        <w:t>#</w:t>
      </w:r>
      <w:bookmarkEnd w:id="1702"/>
      <w:bookmarkEnd w:id="1703"/>
      <w:bookmarkEnd w:id="1704"/>
      <w:r w:rsidR="00E368F9">
        <w:rPr>
          <w:lang w:val="en-IN"/>
        </w:rPr>
        <w:t>1</w:t>
      </w:r>
      <w:r w:rsidR="00E368F9">
        <w:rPr>
          <w:lang w:val="en-IN" w:eastAsia="zh-CN"/>
        </w:rPr>
        <w:t>: PIN Management</w:t>
      </w:r>
      <w:bookmarkEnd w:id="1705"/>
    </w:p>
    <w:p w14:paraId="31D170AB" w14:textId="77777777" w:rsidR="00CB239D" w:rsidRPr="00E2427A" w:rsidRDefault="00CB239D" w:rsidP="00CB239D">
      <w:pPr>
        <w:pStyle w:val="Guidance"/>
        <w:rPr>
          <w:i w:val="0"/>
          <w:color w:val="auto"/>
          <w:lang w:eastAsia="zh-CN"/>
        </w:rPr>
      </w:pPr>
      <w:r w:rsidRPr="00E2427A">
        <w:rPr>
          <w:i w:val="0"/>
          <w:color w:val="auto"/>
          <w:lang w:eastAsia="zh-CN"/>
        </w:rPr>
        <w:t xml:space="preserve">For PIN create that addressed in KI#1, solution 2 gives the solution of the PIN create procedure with the following principle: </w:t>
      </w:r>
    </w:p>
    <w:p w14:paraId="4ADC1102" w14:textId="77777777" w:rsidR="00CB239D" w:rsidRDefault="00CB239D" w:rsidP="00CB239D">
      <w:pPr>
        <w:pStyle w:val="B1"/>
      </w:pPr>
      <w:r w:rsidRPr="001C4E57">
        <w:t>-</w:t>
      </w:r>
      <w:r w:rsidRPr="001C4E57">
        <w:tab/>
      </w:r>
      <w:r>
        <w:t>The PIN creation can only be triggered by the PEMC</w:t>
      </w:r>
      <w:r w:rsidRPr="001C4E57">
        <w:t>.</w:t>
      </w:r>
      <w:r>
        <w:t xml:space="preserve"> The PINE receives the role of PEMC during the registration procedure towards PIN server as indicated in solution 12. And the PEMC receives the PIN server endpoint address before triggering the creation. </w:t>
      </w:r>
    </w:p>
    <w:p w14:paraId="77855F1A" w14:textId="77777777" w:rsidR="00CB239D" w:rsidRDefault="00CB239D" w:rsidP="00CB239D">
      <w:pPr>
        <w:pStyle w:val="B1"/>
      </w:pPr>
      <w:r w:rsidRPr="001C4E57">
        <w:t>-</w:t>
      </w:r>
      <w:r w:rsidRPr="001C4E57">
        <w:tab/>
      </w:r>
      <w:r>
        <w:t xml:space="preserve">The PEMC sends the PIN create request to PIN server with the GPSI, PIN client ID, </w:t>
      </w:r>
      <w:r w:rsidRPr="00F477AF">
        <w:rPr>
          <w:lang w:eastAsia="ko-KR"/>
        </w:rPr>
        <w:t>UE location</w:t>
      </w:r>
      <w:r>
        <w:rPr>
          <w:lang w:eastAsia="zh-CN"/>
        </w:rPr>
        <w:t>,</w:t>
      </w:r>
      <w:r>
        <w:t xml:space="preserve"> security credential and PIN profile. The PIN profile includes some of the information that PEMC can request defined in solution 6, for example, the description of PIN, duration of PIN and etc.</w:t>
      </w:r>
    </w:p>
    <w:p w14:paraId="529E5F6E" w14:textId="77777777" w:rsidR="00CB239D" w:rsidRDefault="00CB239D" w:rsidP="00CB239D">
      <w:pPr>
        <w:pStyle w:val="B1"/>
      </w:pPr>
      <w:r w:rsidRPr="001C4E57">
        <w:t>-</w:t>
      </w:r>
      <w:r w:rsidRPr="001C4E57">
        <w:tab/>
      </w:r>
      <w:r w:rsidRPr="00F477AF">
        <w:t xml:space="preserve">The </w:t>
      </w:r>
      <w:r>
        <w:t>PIN server</w:t>
      </w:r>
      <w:r w:rsidRPr="00F477AF">
        <w:t xml:space="preserve"> sends a successful response</w:t>
      </w:r>
      <w:r>
        <w:t xml:space="preserve"> to PEMC</w:t>
      </w:r>
      <w:r w:rsidRPr="00F477AF">
        <w:t xml:space="preserve">, which includes </w:t>
      </w:r>
      <w:r>
        <w:t>a newly assigned</w:t>
      </w:r>
      <w:r w:rsidRPr="00F477AF">
        <w:t xml:space="preserve"> </w:t>
      </w:r>
      <w:r>
        <w:t>PIN ID to indicate the PIN</w:t>
      </w:r>
      <w:r w:rsidRPr="00F477AF">
        <w:t xml:space="preserve">. </w:t>
      </w:r>
      <w:r>
        <w:t xml:space="preserve">Also, the PIN lifetime or duration can be indicated to PEMC. </w:t>
      </w:r>
      <w:r w:rsidRPr="00F477AF">
        <w:rPr>
          <w:lang w:eastAsia="ko-KR"/>
        </w:rPr>
        <w:t xml:space="preserve">If the </w:t>
      </w:r>
      <w:r>
        <w:rPr>
          <w:lang w:eastAsia="ko-KR"/>
        </w:rPr>
        <w:t>PIN creation</w:t>
      </w:r>
      <w:r w:rsidRPr="00F477AF">
        <w:rPr>
          <w:lang w:eastAsia="ko-KR"/>
        </w:rPr>
        <w:t xml:space="preserve"> request fails, the </w:t>
      </w:r>
      <w:r>
        <w:rPr>
          <w:lang w:eastAsia="ko-KR"/>
        </w:rPr>
        <w:t>PIN server should give the failure response to indicates that i</w:t>
      </w:r>
      <w:r w:rsidRPr="00F477AF">
        <w:rPr>
          <w:lang w:eastAsia="ko-KR"/>
        </w:rPr>
        <w:t xml:space="preserve">ndicates the cause of </w:t>
      </w:r>
      <w:r>
        <w:rPr>
          <w:lang w:eastAsia="ko-KR"/>
        </w:rPr>
        <w:t>PIN creation</w:t>
      </w:r>
      <w:r w:rsidRPr="00F477AF">
        <w:rPr>
          <w:lang w:eastAsia="ko-KR"/>
        </w:rPr>
        <w:t xml:space="preserve"> request failure.</w:t>
      </w:r>
    </w:p>
    <w:p w14:paraId="20BFE9E3" w14:textId="77777777" w:rsidR="00CB239D" w:rsidRDefault="00CB239D" w:rsidP="00CB239D">
      <w:pPr>
        <w:pStyle w:val="B1"/>
      </w:pPr>
      <w:r w:rsidRPr="001C4E57">
        <w:t>-</w:t>
      </w:r>
      <w:r w:rsidRPr="001C4E57">
        <w:tab/>
      </w:r>
      <w:r>
        <w:t xml:space="preserve">After the PIN create successfully, the PIN server or PEMC can allocate the access control information to PEGC if the gateway is selected for the PIN and delivers the access control information to PINEs. The </w:t>
      </w:r>
      <w:r>
        <w:rPr>
          <w:lang w:eastAsia="ko-KR"/>
        </w:rPr>
        <w:t>a</w:t>
      </w:r>
      <w:r w:rsidRPr="00977AF6">
        <w:rPr>
          <w:lang w:eastAsia="ko-KR"/>
        </w:rPr>
        <w:t>ccess control information includes: user name, account, SSID, BSSID</w:t>
      </w:r>
      <w:r>
        <w:rPr>
          <w:lang w:eastAsia="ko-KR"/>
        </w:rPr>
        <w:t xml:space="preserve"> and etc. All the information is used by PINE in PIN to</w:t>
      </w:r>
      <w:r w:rsidRPr="00977AF6">
        <w:rPr>
          <w:lang w:eastAsia="ko-KR"/>
        </w:rPr>
        <w:t xml:space="preserve"> access </w:t>
      </w:r>
      <w:r>
        <w:rPr>
          <w:lang w:eastAsia="ko-KR"/>
        </w:rPr>
        <w:t xml:space="preserve">the PEGC or benefited by 5GS communication. </w:t>
      </w:r>
    </w:p>
    <w:p w14:paraId="7D7C64A8" w14:textId="0937A8D3" w:rsidR="00CB239D" w:rsidRPr="00BD2516" w:rsidDel="00363BED" w:rsidRDefault="00CB239D" w:rsidP="00CB239D">
      <w:pPr>
        <w:pStyle w:val="EditorsNote"/>
        <w:rPr>
          <w:del w:id="1706" w:author="Lyu Huazhang - 11-16-b" w:date="2022-11-28T09:02:00Z"/>
          <w:lang w:eastAsia="zh-CN"/>
        </w:rPr>
      </w:pPr>
      <w:del w:id="1707" w:author="Lyu Huazhang - 11-16-b" w:date="2022-11-28T09:02:00Z">
        <w:r w:rsidDel="00363BED">
          <w:rPr>
            <w:rFonts w:hint="eastAsia"/>
            <w:lang w:eastAsia="zh-CN"/>
          </w:rPr>
          <w:delText>Editor</w:delText>
        </w:r>
        <w:r w:rsidR="00D16964" w:rsidRPr="00D16964" w:rsidDel="00363BED">
          <w:rPr>
            <w:lang w:eastAsia="zh-CN"/>
          </w:rPr>
          <w:delText>'</w:delText>
        </w:r>
        <w:r w:rsidDel="00363BED">
          <w:rPr>
            <w:rFonts w:hint="eastAsia"/>
            <w:lang w:eastAsia="zh-CN"/>
          </w:rPr>
          <w:delText>s</w:delText>
        </w:r>
        <w:r w:rsidDel="00363BED">
          <w:rPr>
            <w:lang w:eastAsia="zh-CN"/>
          </w:rPr>
          <w:delText xml:space="preserve"> note: The evaluation of solution 1 of PINAPP architecture needs further update. </w:delText>
        </w:r>
      </w:del>
    </w:p>
    <w:p w14:paraId="35D1BF12" w14:textId="77777777" w:rsidR="00CB239D" w:rsidRPr="00E2427A" w:rsidRDefault="00CB239D" w:rsidP="00CB239D">
      <w:pPr>
        <w:pStyle w:val="Guidance"/>
        <w:rPr>
          <w:i w:val="0"/>
          <w:color w:val="auto"/>
          <w:lang w:eastAsia="zh-CN"/>
        </w:rPr>
      </w:pPr>
      <w:r w:rsidRPr="00E2427A">
        <w:rPr>
          <w:i w:val="0"/>
          <w:color w:val="auto"/>
          <w:lang w:eastAsia="zh-CN"/>
        </w:rPr>
        <w:t xml:space="preserve">For PIN delete that addressed in KI#1, solution 4 gives the solution of the PIN delete procedure with the following principle: </w:t>
      </w:r>
    </w:p>
    <w:p w14:paraId="4A9BD321" w14:textId="77777777" w:rsidR="00CB239D" w:rsidRDefault="00CB239D" w:rsidP="00CB239D">
      <w:pPr>
        <w:pStyle w:val="B1"/>
      </w:pPr>
      <w:r w:rsidRPr="001C4E57">
        <w:t>-</w:t>
      </w:r>
      <w:r w:rsidRPr="001C4E57">
        <w:tab/>
      </w:r>
      <w:r>
        <w:t xml:space="preserve">The PIN delete can be triggered either by PEMC or PIN server. All these two situations are valuable. </w:t>
      </w:r>
    </w:p>
    <w:p w14:paraId="56FF7EAA" w14:textId="77777777" w:rsidR="00CB239D" w:rsidRDefault="00CB239D" w:rsidP="00CB239D">
      <w:pPr>
        <w:pStyle w:val="B2"/>
      </w:pPr>
      <w:r>
        <w:t>-</w:t>
      </w:r>
      <w:r>
        <w:tab/>
        <w:t>The PEMC decides to delete the PIN due to the PIN is not needed or the lifecycle of PIN comes to the end. The PEMC can delete the PIN locally or request PIN server to delete the PIN</w:t>
      </w:r>
    </w:p>
    <w:p w14:paraId="22AB2C42" w14:textId="77777777" w:rsidR="00CB239D" w:rsidRPr="00300BF2" w:rsidRDefault="00CB239D" w:rsidP="00CB239D">
      <w:pPr>
        <w:pStyle w:val="B2"/>
      </w:pPr>
      <w:r>
        <w:t>-</w:t>
      </w:r>
      <w:r>
        <w:tab/>
      </w:r>
      <w:r>
        <w:rPr>
          <w:lang w:eastAsia="zh-CN"/>
        </w:rPr>
        <w:t>The PIN server can trigger the PIN delete procedure, for example, when the life cycle of PIN is end or the PIN server decides to stop the PIN service in this PIN and release the PIN resource.</w:t>
      </w:r>
    </w:p>
    <w:p w14:paraId="1BCD940E" w14:textId="77777777" w:rsidR="00CB239D" w:rsidRDefault="00CB239D" w:rsidP="00CB239D">
      <w:pPr>
        <w:pStyle w:val="B1"/>
      </w:pPr>
      <w:r w:rsidRPr="001C4E57">
        <w:t>-</w:t>
      </w:r>
      <w:r w:rsidRPr="001C4E57">
        <w:tab/>
      </w:r>
      <w:r>
        <w:t>For PEMC triggers PIN delete and sends request to PIN server: 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indicates this PIN will be deleted.</w:t>
      </w:r>
    </w:p>
    <w:p w14:paraId="38B599C7" w14:textId="77777777" w:rsidR="00CB239D" w:rsidRDefault="00CB239D" w:rsidP="00CB239D">
      <w:pPr>
        <w:pStyle w:val="B1"/>
      </w:pPr>
      <w:r w:rsidRPr="001C4E57">
        <w:t>-</w:t>
      </w:r>
      <w:r w:rsidRPr="001C4E57">
        <w:tab/>
      </w:r>
      <w:r>
        <w:t xml:space="preserve">If the PEMC detects that the lifecycle of PIN comes to the end, the PEMC can decide to delete the PIN locally. And the PEMC shall indicate the deletion of PIN to PIN server which includes the PIN ID. </w:t>
      </w:r>
    </w:p>
    <w:p w14:paraId="29D94614" w14:textId="77777777" w:rsidR="00CB239D" w:rsidRDefault="00CB239D" w:rsidP="00CB239D">
      <w:pPr>
        <w:pStyle w:val="B1"/>
      </w:pPr>
      <w:r w:rsidRPr="001C4E57">
        <w:t>-</w:t>
      </w:r>
      <w:r w:rsidRPr="001C4E57">
        <w:tab/>
      </w:r>
      <w:r>
        <w:t xml:space="preserve">For PIN server deletes the PIN: </w:t>
      </w:r>
      <w:r w:rsidRPr="00F477AF">
        <w:t xml:space="preserve">An event occurs at the </w:t>
      </w:r>
      <w:r>
        <w:t>PIN server</w:t>
      </w:r>
      <w:r w:rsidRPr="00F477AF">
        <w:t xml:space="preserve"> that satisfies trigger conditions for notifying a subscribed </w:t>
      </w:r>
      <w:r>
        <w:t>PEMC of a PIN</w:t>
      </w:r>
      <w:r w:rsidRPr="00F477AF">
        <w:t xml:space="preserve">. </w:t>
      </w:r>
      <w:r>
        <w:t>If the life cycle of a PIN is end or the PIN server decides to not provide any PIN resource in this PIN, the PIN server should trigger a PIN delete procedure to the PEMC.</w:t>
      </w:r>
    </w:p>
    <w:p w14:paraId="0F623E7E" w14:textId="77777777" w:rsidR="00CB239D" w:rsidRPr="00E2427A" w:rsidRDefault="00CB239D" w:rsidP="00CB239D">
      <w:pPr>
        <w:pStyle w:val="Guidance"/>
        <w:rPr>
          <w:i w:val="0"/>
          <w:color w:val="auto"/>
          <w:lang w:eastAsia="zh-CN"/>
        </w:rPr>
      </w:pPr>
      <w:r w:rsidRPr="00E2427A">
        <w:rPr>
          <w:i w:val="0"/>
          <w:color w:val="auto"/>
          <w:lang w:eastAsia="zh-CN"/>
        </w:rPr>
        <w:lastRenderedPageBreak/>
        <w:t xml:space="preserve">If a PIN is deleted, the PIN resource will be released and the PIN service will be stopped. Some of the procedure related to the deleted PIN defined in solution 4 addresses the principle below:  </w:t>
      </w:r>
    </w:p>
    <w:p w14:paraId="4704175A" w14:textId="77777777" w:rsidR="00CB239D" w:rsidRPr="00E2427A" w:rsidRDefault="00CB239D" w:rsidP="00CB239D">
      <w:pPr>
        <w:pStyle w:val="B1"/>
      </w:pPr>
      <w:r w:rsidRPr="00E2427A">
        <w:t>-</w:t>
      </w:r>
      <w:r w:rsidRPr="00E2427A">
        <w:tab/>
        <w:t xml:space="preserve">After PIN delete, the PEMC sends the notification to PEGC and PINE that in this PIN to delete the PIN profile related to the deleted PIN, which indicated by PIN ID. This is a notification procedure. </w:t>
      </w:r>
    </w:p>
    <w:p w14:paraId="0300BEA7" w14:textId="77777777" w:rsidR="00CB239D" w:rsidRPr="00E2427A" w:rsidRDefault="00CB239D" w:rsidP="00CB239D">
      <w:pPr>
        <w:pStyle w:val="B1"/>
      </w:pPr>
      <w:r w:rsidRPr="00E2427A">
        <w:t>-</w:t>
      </w:r>
      <w:r w:rsidRPr="00E2427A">
        <w:tab/>
        <w:t xml:space="preserve">The access control information in PEGC that related to this PIN and PINE in this PIN should be deactivated. </w:t>
      </w:r>
    </w:p>
    <w:p w14:paraId="4E9EAFCF" w14:textId="77777777" w:rsidR="00CB239D" w:rsidRPr="00E2427A" w:rsidRDefault="00CB239D" w:rsidP="00CB239D">
      <w:pPr>
        <w:pStyle w:val="B1"/>
      </w:pPr>
      <w:r w:rsidRPr="00E2427A">
        <w:t>-</w:t>
      </w:r>
      <w:r w:rsidRPr="00E2427A">
        <w:tab/>
        <w:t xml:space="preserve">After PIN delete, if PIN is deleted by PEMC locally, the PEMC </w:t>
      </w:r>
      <w:r w:rsidRPr="00E2427A">
        <w:rPr>
          <w:lang w:eastAsia="ko-KR"/>
        </w:rPr>
        <w:t>sends a PIN status update notification to the PIN server to indicate the PIN has been deleted. In this notification, the PIN ID is included</w:t>
      </w:r>
      <w:r w:rsidRPr="00E2427A">
        <w:t>. The PIN server updates the PIN profile to remove the details of this PIN which represented by PIN ID.</w:t>
      </w:r>
    </w:p>
    <w:p w14:paraId="38CB794F" w14:textId="77777777" w:rsidR="00CB239D" w:rsidRPr="00E2427A" w:rsidRDefault="00CB239D" w:rsidP="00CB239D">
      <w:pPr>
        <w:pStyle w:val="B1"/>
      </w:pPr>
      <w:r w:rsidRPr="00E2427A">
        <w:t>-</w:t>
      </w:r>
      <w:r w:rsidRPr="00E2427A">
        <w:tab/>
        <w:t>After PIN delete, if the PIN is deleted by the PIN server, the PIN server sends the PIN</w:t>
      </w:r>
      <w:r w:rsidRPr="00E2427A">
        <w:rPr>
          <w:lang w:eastAsia="ko-KR"/>
        </w:rPr>
        <w:t xml:space="preserve"> status update notification to the PEMC to indicate the PIN has been deleted. In this notification, the PIN ID is included</w:t>
      </w:r>
      <w:r w:rsidRPr="00E2427A">
        <w:t>. The PEMC updates the PIN profile to remove the details of this PIN which represented by PIN ID and triggers other notification towards the PINE/PEGC in this PIN.</w:t>
      </w:r>
    </w:p>
    <w:p w14:paraId="73A3A3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addresses Key Issue 1 and describes the aspects of PIN server discovery. All of the PINE, including PEMC, PINE and PEGC should discover the PIN server first, and then have the interaction towards PIN server. The PIN server discovery procedure should be done before the PIN management. </w:t>
      </w:r>
    </w:p>
    <w:p w14:paraId="67C92B1B" w14:textId="77777777" w:rsidR="00C8740F" w:rsidRDefault="00C8740F" w:rsidP="00C8740F">
      <w:pPr>
        <w:pStyle w:val="B1"/>
      </w:pPr>
      <w:r w:rsidRPr="001C4E57">
        <w:t>-</w:t>
      </w:r>
      <w:r w:rsidRPr="001C4E57">
        <w:tab/>
        <w:t>Solution #</w:t>
      </w:r>
      <w:r>
        <w:t>7</w:t>
      </w:r>
      <w:r w:rsidRPr="001C4E57">
        <w:t xml:space="preserve"> </w:t>
      </w:r>
      <w:r>
        <w:t>addresses the procedure of PIN server discovery</w:t>
      </w:r>
      <w:r w:rsidRPr="001C4E57">
        <w:t>.</w:t>
      </w:r>
      <w:r>
        <w:t xml:space="preserve"> The PIN server can be discovered by the following method as indicated in Solution #7: </w:t>
      </w:r>
    </w:p>
    <w:p w14:paraId="2B879FEC" w14:textId="77777777" w:rsidR="00C8740F" w:rsidRDefault="00C8740F" w:rsidP="00C8740F">
      <w:pPr>
        <w:pStyle w:val="B2"/>
      </w:pPr>
      <w:r>
        <w:t>-</w:t>
      </w:r>
      <w:r>
        <w:tab/>
      </w:r>
      <w:r w:rsidRPr="00F477AF">
        <w:t xml:space="preserve">pre-configured </w:t>
      </w:r>
      <w:r>
        <w:t>in the PIN elements or PIN clients</w:t>
      </w:r>
      <w:r w:rsidRPr="00F477AF">
        <w:t>;</w:t>
      </w:r>
      <w:r>
        <w:t xml:space="preserve"> </w:t>
      </w:r>
    </w:p>
    <w:p w14:paraId="0D0EF6E8" w14:textId="77777777" w:rsidR="00C8740F" w:rsidRDefault="00C8740F" w:rsidP="00C8740F">
      <w:pPr>
        <w:pStyle w:val="B2"/>
      </w:pPr>
      <w:r>
        <w:t>-</w:t>
      </w:r>
      <w:r>
        <w:tab/>
      </w:r>
      <w:r w:rsidRPr="00F477AF">
        <w:t>configured by the user;</w:t>
      </w:r>
    </w:p>
    <w:p w14:paraId="1222D16A" w14:textId="77777777" w:rsidR="00C8740F" w:rsidRDefault="00C8740F" w:rsidP="00C8740F">
      <w:pPr>
        <w:pStyle w:val="B2"/>
      </w:pPr>
      <w:r>
        <w:t>-</w:t>
      </w:r>
      <w:r>
        <w:tab/>
      </w:r>
      <w:r w:rsidRPr="00F477AF">
        <w:t>provisioned by MNO through 5GC procedure; or</w:t>
      </w:r>
    </w:p>
    <w:p w14:paraId="5CC88CA6" w14:textId="77777777" w:rsidR="00C8740F" w:rsidRDefault="00C8740F" w:rsidP="00C8740F">
      <w:pPr>
        <w:pStyle w:val="B2"/>
      </w:pPr>
      <w:r>
        <w:t>-</w:t>
      </w:r>
      <w:r>
        <w:tab/>
      </w:r>
      <w:r w:rsidRPr="00F477AF">
        <w:t>derived from HPLMN identifier for non-roaming scenario or from VPLMN identifier for roaming scenario.</w:t>
      </w:r>
    </w:p>
    <w:p w14:paraId="14C89E8A" w14:textId="77777777" w:rsidR="00C8740F" w:rsidRPr="00E2427A" w:rsidRDefault="00C8740F" w:rsidP="00C8740F">
      <w:pPr>
        <w:pStyle w:val="Guidance"/>
        <w:rPr>
          <w:i w:val="0"/>
          <w:color w:val="auto"/>
          <w:lang w:eastAsia="zh-CN"/>
        </w:rPr>
      </w:pPr>
      <w:r w:rsidRPr="00E2427A">
        <w:rPr>
          <w:rFonts w:hint="eastAsia"/>
          <w:i w:val="0"/>
          <w:color w:val="auto"/>
          <w:lang w:eastAsia="zh-CN"/>
        </w:rPr>
        <w:t>F</w:t>
      </w:r>
      <w:r w:rsidRPr="00E2427A">
        <w:rPr>
          <w:i w:val="0"/>
          <w:color w:val="auto"/>
          <w:lang w:eastAsia="zh-CN"/>
        </w:rPr>
        <w:t xml:space="preserve">or the provisioned by MNO through 5GC procedure, this has several drawbacks. Firstly, this has the impact to 5GC NAS procedure. Secondly, in order to deliver the PIN server endpoint address to the PIN enabler layer, the UE OS should have an enhancement. At last, if the PIN procedure are all happen in the application layer scope, that the 5GS is not aware of PIN, and this needs the 5GC impact that AF provides the PIN server endpoint address to 5GC. But whether SA2 support this is FFS. </w:t>
      </w:r>
      <w:r w:rsidRPr="00E2427A">
        <w:rPr>
          <w:rFonts w:hint="eastAsia"/>
          <w:i w:val="0"/>
          <w:color w:val="auto"/>
          <w:lang w:eastAsia="zh-CN"/>
        </w:rPr>
        <w:t>S</w:t>
      </w:r>
      <w:r w:rsidRPr="00E2427A">
        <w:rPr>
          <w:i w:val="0"/>
          <w:color w:val="auto"/>
          <w:lang w:eastAsia="zh-CN"/>
        </w:rPr>
        <w:t xml:space="preserve">o, the PIN server endpoint address that provisioned by MNO through 5GC procedure is not appropriate to be included in the method of PIN server discovery. </w:t>
      </w:r>
    </w:p>
    <w:p w14:paraId="6F76CCA0" w14:textId="77777777" w:rsidR="00C8740F" w:rsidRPr="00E2427A" w:rsidRDefault="00C8740F" w:rsidP="00C8740F">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7 also addresses the method that due to PINE receives the PIN server endpoint address from the PEGC and PEMC. </w:t>
      </w:r>
    </w:p>
    <w:p w14:paraId="3B9514AE" w14:textId="77777777" w:rsidR="00C8740F" w:rsidRPr="00E2427A" w:rsidRDefault="00C8740F" w:rsidP="00C8740F">
      <w:pPr>
        <w:pStyle w:val="Guidance"/>
        <w:rPr>
          <w:i w:val="0"/>
          <w:color w:val="auto"/>
          <w:lang w:eastAsia="zh-CN"/>
        </w:rPr>
      </w:pPr>
      <w:r w:rsidRPr="00E2427A">
        <w:rPr>
          <w:i w:val="0"/>
          <w:color w:val="auto"/>
          <w:lang w:eastAsia="zh-CN"/>
        </w:rPr>
        <w:t>For example, if PINE has application layer connection with PEGC, for example, via WiFi or Bluetooth pairing, so there are two ways for PINE discovering PIN server:</w:t>
      </w:r>
    </w:p>
    <w:p w14:paraId="6147291B" w14:textId="77777777" w:rsidR="00C8740F" w:rsidRDefault="00C8740F" w:rsidP="00C8740F">
      <w:pPr>
        <w:pStyle w:val="B1"/>
      </w:pPr>
      <w:r w:rsidRPr="001C4E57">
        <w:t>-</w:t>
      </w:r>
      <w:r w:rsidRPr="001C4E57">
        <w:tab/>
      </w:r>
      <w:r>
        <w:t xml:space="preserve">If the PINE connects to PEGC with user name and password, the PINE sends PIN server discovery request to PEGC. The requests include the GPSI, PIN client ID if has, UE location.  PEGC can response with PIN server end point address directly. </w:t>
      </w:r>
    </w:p>
    <w:p w14:paraId="0200DF1B" w14:textId="77777777" w:rsidR="00C8740F" w:rsidRDefault="00C8740F" w:rsidP="00C8740F">
      <w:pPr>
        <w:pStyle w:val="B1"/>
      </w:pPr>
      <w:r w:rsidRPr="001C4E57">
        <w:t>-</w:t>
      </w:r>
      <w:r w:rsidRPr="001C4E57">
        <w:tab/>
      </w:r>
      <w:r>
        <w:t>If the PINE has the open access to PEGC that with no user name or password. For this situation, the PINE can’t consume the communication service that provided by PEGC, but can have communication with the PEMC behind the PEGC. The PINE sends PIN server discovery request to PEGC and the PEGC routes the requests to PEMC. The request includes the GPSI, PIN client ID if has, UE location.  PEMC can response with PIN server end point address to PINE via PEGC.</w:t>
      </w:r>
    </w:p>
    <w:p w14:paraId="767BD0AB" w14:textId="77777777" w:rsidR="00C8740F" w:rsidRDefault="00C8740F" w:rsidP="00C8740F">
      <w:pPr>
        <w:rPr>
          <w:lang w:eastAsia="zh-CN"/>
        </w:rPr>
      </w:pPr>
      <w:r>
        <w:rPr>
          <w:rFonts w:hint="eastAsia"/>
          <w:lang w:eastAsia="zh-CN"/>
        </w:rPr>
        <w:t>D</w:t>
      </w:r>
      <w:r>
        <w:rPr>
          <w:lang w:eastAsia="zh-CN"/>
        </w:rPr>
        <w:t>ue to for some of the PIN elements can have the application interaction towards the PEMC, for example, via WiFi or Bluetooth pairing, so the PEMC can provide the PIN server end point information to PIN elements.</w:t>
      </w:r>
      <w:r w:rsidRPr="00CA5EE7">
        <w:t xml:space="preserve"> </w:t>
      </w:r>
      <w:r>
        <w:t xml:space="preserve">The PINE sends PIN server discovery request to PEMC. The requests include the GPSI, PIN client ID if has, UE location. </w:t>
      </w:r>
      <w:r w:rsidRPr="00644C71">
        <w:t xml:space="preserve">The </w:t>
      </w:r>
      <w:r>
        <w:t xml:space="preserve">PEMC delivers the PIN server end point information to PIN elements or PIN client.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0F741121" w14:textId="77777777" w:rsidR="00C11516" w:rsidRPr="00E2427A" w:rsidRDefault="00C11516" w:rsidP="00C11516">
      <w:pPr>
        <w:pStyle w:val="Guidance"/>
        <w:rPr>
          <w:i w:val="0"/>
          <w:color w:val="auto"/>
          <w:lang w:eastAsia="zh-CN"/>
        </w:rPr>
      </w:pPr>
      <w:r w:rsidRPr="00E2427A">
        <w:rPr>
          <w:i w:val="0"/>
          <w:color w:val="auto"/>
          <w:lang w:eastAsia="zh-CN"/>
        </w:rPr>
        <w:t xml:space="preserve">For PIN discovery of PINE that addressed in KI#1, solution 5 gives the solution of the PINE discovers the PIN with the following principle: </w:t>
      </w:r>
    </w:p>
    <w:p w14:paraId="72C1EB90" w14:textId="77777777" w:rsidR="00C11516" w:rsidRDefault="00C11516" w:rsidP="00C11516">
      <w:pPr>
        <w:pStyle w:val="B1"/>
      </w:pPr>
      <w:r w:rsidRPr="001C4E57">
        <w:t>-</w:t>
      </w:r>
      <w:r w:rsidRPr="001C4E57">
        <w:tab/>
      </w:r>
      <w:r>
        <w:t xml:space="preserve">The PINE can discover the available PIN from two methods: </w:t>
      </w:r>
    </w:p>
    <w:p w14:paraId="1476E595" w14:textId="77777777" w:rsidR="00C11516" w:rsidRPr="00020208" w:rsidRDefault="00C11516" w:rsidP="00C11516">
      <w:pPr>
        <w:pStyle w:val="B2"/>
      </w:pPr>
      <w:r>
        <w:lastRenderedPageBreak/>
        <w:t>-</w:t>
      </w:r>
      <w:r>
        <w:tab/>
        <w:t>The PINE can send PIN discovery request to PEMC of a PIN</w:t>
      </w:r>
      <w:r w:rsidRPr="00020208">
        <w:t>.</w:t>
      </w:r>
    </w:p>
    <w:p w14:paraId="305238C1" w14:textId="77777777" w:rsidR="00C11516" w:rsidRPr="00020208" w:rsidRDefault="00C11516" w:rsidP="00C11516">
      <w:pPr>
        <w:pStyle w:val="B2"/>
      </w:pPr>
      <w:r>
        <w:t>-</w:t>
      </w:r>
      <w:r>
        <w:tab/>
        <w:t>The PINE can send PIN discovery request to PIN server</w:t>
      </w:r>
      <w:r w:rsidRPr="00020208">
        <w:t>.</w:t>
      </w:r>
    </w:p>
    <w:p w14:paraId="5D5823B8"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PIN discovery request to PEMC. The PIN discovery request includes the security credentials of the UE or PIN client and may include the UE identifier such as GPSI if available, PIN client ID, UE location, the service that PINE wants to consume and PIN client profile(s) information</w:t>
      </w:r>
      <w:r>
        <w:t>.</w:t>
      </w:r>
    </w:p>
    <w:p w14:paraId="195F415B" w14:textId="77777777" w:rsidR="00C11516"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r w:rsidRPr="00350DEB">
        <w:rPr>
          <w:lang w:eastAsia="ko-KR"/>
        </w:rPr>
        <w:t>The PIN discovery request includes the security credentials of the UE or PIN client and may include the UE identifier such as GPSI, PIN client ID, UE location</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F477AF">
        <w:rPr>
          <w:lang w:eastAsia="ko-KR"/>
        </w:rPr>
        <w:t>.</w:t>
      </w:r>
    </w:p>
    <w:p w14:paraId="765B0F08" w14:textId="77777777" w:rsidR="00C11516" w:rsidRDefault="00C11516" w:rsidP="00C11516">
      <w:pPr>
        <w:pStyle w:val="B1"/>
      </w:pPr>
      <w:r w:rsidRPr="001C4E57">
        <w:t>-</w:t>
      </w:r>
      <w:r w:rsidRPr="001C4E57">
        <w:tab/>
      </w:r>
      <w:r>
        <w:t>In the PIN discovery request to both PEMC or PIN server, the PINE</w:t>
      </w:r>
      <w:r w:rsidRPr="00350DEB">
        <w:t xml:space="preserve"> can have the filter information in the PIN discovery request for example, the interesting area, the interesting type of PIN and etc.</w:t>
      </w:r>
      <w:r>
        <w:t xml:space="preserve"> The filter information can be used for providing certain PIN information. </w:t>
      </w:r>
    </w:p>
    <w:p w14:paraId="7B98EC39" w14:textId="602D4F3B" w:rsidR="00DB45F6" w:rsidRPr="00E2427A" w:rsidRDefault="00DB45F6" w:rsidP="00DB45F6">
      <w:pPr>
        <w:pStyle w:val="Guidance"/>
        <w:rPr>
          <w:i w:val="0"/>
          <w:color w:val="auto"/>
          <w:lang w:eastAsia="zh-CN"/>
        </w:rPr>
      </w:pPr>
      <w:r w:rsidRPr="00E2427A">
        <w:rPr>
          <w:rFonts w:hint="eastAsia"/>
          <w:i w:val="0"/>
          <w:color w:val="auto"/>
          <w:lang w:eastAsia="zh-CN"/>
        </w:rPr>
        <w:t>S</w:t>
      </w:r>
      <w:r w:rsidRPr="00E2427A">
        <w:rPr>
          <w:i w:val="0"/>
          <w:color w:val="auto"/>
          <w:lang w:eastAsia="zh-CN"/>
        </w:rPr>
        <w:t xml:space="preserve">olution 12 </w:t>
      </w:r>
      <w:ins w:id="1708" w:author="Lyu Huazhang - 11-16-b" w:date="2022-11-28T08:49:00Z">
        <w:r w:rsidR="006411CB">
          <w:rPr>
            <w:i w:val="0"/>
            <w:color w:val="auto"/>
            <w:lang w:eastAsia="zh-CN"/>
          </w:rPr>
          <w:t xml:space="preserve">and solution #16 </w:t>
        </w:r>
      </w:ins>
      <w:r w:rsidRPr="00E2427A">
        <w:rPr>
          <w:i w:val="0"/>
          <w:color w:val="auto"/>
          <w:lang w:eastAsia="zh-CN"/>
        </w:rPr>
        <w:t xml:space="preserve">addresses Key Issue 1 and describes the aspects of PINE/PEMC/PEGC registration procedure that ahead of PIN creation. </w:t>
      </w:r>
    </w:p>
    <w:p w14:paraId="34AB493C" w14:textId="77777777" w:rsidR="00DB45F6" w:rsidRDefault="00DB45F6" w:rsidP="00DB45F6">
      <w:pPr>
        <w:pStyle w:val="B1"/>
      </w:pPr>
      <w:r w:rsidRPr="001C4E57">
        <w:t>-</w:t>
      </w:r>
      <w:r w:rsidRPr="001C4E57">
        <w:tab/>
        <w:t>Solution #</w:t>
      </w:r>
      <w:r>
        <w:t>12</w:t>
      </w:r>
      <w:r w:rsidRPr="001C4E57">
        <w:t xml:space="preserve"> </w:t>
      </w:r>
      <w:r>
        <w:t>addresses the procedure that happens before PIN create</w:t>
      </w:r>
      <w:r w:rsidRPr="001C4E57">
        <w:t>.</w:t>
      </w:r>
    </w:p>
    <w:p w14:paraId="2A254675" w14:textId="77777777" w:rsidR="00DB45F6" w:rsidRDefault="00DB45F6" w:rsidP="00DB45F6">
      <w:pPr>
        <w:pStyle w:val="B2"/>
      </w:pPr>
      <w:r>
        <w:t>-</w:t>
      </w:r>
      <w:r>
        <w:tab/>
        <w:t xml:space="preserve">For the PEMC, the </w:t>
      </w:r>
      <w:r w:rsidRPr="003F4ABD">
        <w:rPr>
          <w:lang w:eastAsia="zh-CN"/>
        </w:rPr>
        <w:t xml:space="preserve">PEMC </w:t>
      </w:r>
      <w:r>
        <w:rPr>
          <w:lang w:eastAsia="zh-CN"/>
        </w:rPr>
        <w:t>sends Registration Request (GPSI) to the PIN server</w:t>
      </w:r>
      <w:r>
        <w:t xml:space="preserve">. After successful registration in PIN server, the PIN server allocates the PIN client ID to this PEMC and the PEMC receives the role of PEMC. </w:t>
      </w:r>
    </w:p>
    <w:p w14:paraId="2734A0E8" w14:textId="77777777" w:rsidR="006411CB" w:rsidRDefault="00DB45F6" w:rsidP="006411CB">
      <w:pPr>
        <w:pStyle w:val="B1"/>
        <w:rPr>
          <w:ins w:id="1709" w:author="Lyu Huazhang - 11-16-b" w:date="2022-11-28T08:50:00Z"/>
          <w:rFonts w:eastAsia="宋体"/>
        </w:rPr>
      </w:pPr>
      <w:r>
        <w:t>-</w:t>
      </w:r>
      <w:r>
        <w:tab/>
        <w:t>For the PINE and PEGC, the PINE/PEGC registers itself into PEMC with the device metadata (</w:t>
      </w:r>
      <w:r>
        <w:rPr>
          <w:lang w:eastAsia="zh-CN"/>
        </w:rPr>
        <w:t>MAC address, vendor name, device description, PINE/PEGC Address</w:t>
      </w:r>
      <w:r>
        <w:t>). And the PEMC substitutes the PINE/PEGC to register on PIN server. After successful registration in PIN server, the PIN server allocates the PIN client ID to PINE/PEGC.</w:t>
      </w:r>
      <w:ins w:id="1710" w:author="Lyu Huazhang - 11-16-b" w:date="2022-11-28T08:50:00Z">
        <w:r w:rsidR="006411CB" w:rsidRPr="006411CB">
          <w:rPr>
            <w:rFonts w:eastAsia="宋体"/>
          </w:rPr>
          <w:t xml:space="preserve"> </w:t>
        </w:r>
      </w:ins>
    </w:p>
    <w:p w14:paraId="329887BF" w14:textId="3FDA6113" w:rsidR="006411CB" w:rsidRPr="006411CB" w:rsidRDefault="006411CB" w:rsidP="006411CB">
      <w:pPr>
        <w:pStyle w:val="B1"/>
        <w:rPr>
          <w:ins w:id="1711" w:author="Lyu Huazhang - 11-16-b" w:date="2022-11-28T08:50:00Z"/>
          <w:rFonts w:eastAsia="宋体"/>
        </w:rPr>
      </w:pPr>
      <w:ins w:id="1712" w:author="Lyu Huazhang - 11-16-b" w:date="2022-11-28T08:50:00Z">
        <w:r w:rsidRPr="006411CB">
          <w:rPr>
            <w:rFonts w:eastAsia="宋体"/>
          </w:rPr>
          <w:t>-</w:t>
        </w:r>
        <w:r w:rsidRPr="006411CB">
          <w:rPr>
            <w:rFonts w:eastAsia="宋体"/>
          </w:rPr>
          <w:tab/>
          <w:t>Solution #</w:t>
        </w:r>
        <w:r>
          <w:rPr>
            <w:rFonts w:eastAsia="宋体"/>
          </w:rPr>
          <w:t>16</w:t>
        </w:r>
        <w:r w:rsidRPr="006411CB">
          <w:rPr>
            <w:rFonts w:eastAsia="宋体"/>
          </w:rPr>
          <w:t xml:space="preserve"> addresses the procedure that happens before PINE joining any PIN.</w:t>
        </w:r>
      </w:ins>
    </w:p>
    <w:p w14:paraId="209C8B0C" w14:textId="4EE9E4D8" w:rsidR="006411CB" w:rsidRPr="006411CB" w:rsidRDefault="006411CB" w:rsidP="006411CB">
      <w:pPr>
        <w:ind w:left="851" w:hanging="284"/>
        <w:rPr>
          <w:ins w:id="1713" w:author="Lyu Huazhang - 11-16-b" w:date="2022-11-28T08:50:00Z"/>
          <w:rFonts w:eastAsia="宋体"/>
        </w:rPr>
      </w:pPr>
      <w:ins w:id="1714" w:author="Lyu Huazhang - 11-16-b" w:date="2022-11-28T08:50:00Z">
        <w:r w:rsidRPr="006411CB">
          <w:rPr>
            <w:rFonts w:eastAsia="宋体"/>
          </w:rPr>
          <w:t>-</w:t>
        </w:r>
        <w:r w:rsidRPr="006411CB">
          <w:rPr>
            <w:rFonts w:eastAsia="宋体"/>
          </w:rPr>
          <w:tab/>
          <w:t xml:space="preserve">The PINE initiates the PIN registration towards the PIN server via the PEGC with the device information. And the PEGC is designed to identify the PIN registration message and forwards such message regardless of the PINE is authorized or not. The PINE gets the PIN clients ID, necessary authorization and security credentials from the PIN server via this PIN registration. </w:t>
        </w:r>
      </w:ins>
    </w:p>
    <w:p w14:paraId="0022B305" w14:textId="0A43219C" w:rsidR="0010052D" w:rsidRPr="006411CB" w:rsidRDefault="006411CB" w:rsidP="006411CB">
      <w:pPr>
        <w:ind w:left="851" w:hanging="284"/>
        <w:rPr>
          <w:ins w:id="1715" w:author="Lyu Huazhang - 11-16-b" w:date="2022-11-28T08:23:00Z"/>
          <w:rFonts w:eastAsia="宋体"/>
        </w:rPr>
      </w:pPr>
      <w:ins w:id="1716" w:author="Lyu Huazhang - 11-16-b" w:date="2022-11-28T08:50:00Z">
        <w:r w:rsidRPr="006411CB">
          <w:rPr>
            <w:rFonts w:eastAsia="宋体" w:hint="eastAsia"/>
            <w:lang w:eastAsia="zh-CN"/>
          </w:rPr>
          <w:t>-</w:t>
        </w:r>
        <w:r w:rsidRPr="006411CB">
          <w:rPr>
            <w:rFonts w:eastAsia="宋体"/>
          </w:rPr>
          <w:tab/>
          <w:t>If the PINE initiates the PIN join/discovery request without the registration and authorization, the PEGC rejects such PIN messages, and trigger the PINE to initiate the PIN registration towards the PIN server.</w:t>
        </w:r>
      </w:ins>
    </w:p>
    <w:p w14:paraId="2AE5FDF4" w14:textId="77777777" w:rsidR="00246F90" w:rsidRPr="000C7206" w:rsidRDefault="00246F90" w:rsidP="00246F90">
      <w:pPr>
        <w:pStyle w:val="Guidance"/>
        <w:rPr>
          <w:ins w:id="1717" w:author="Lyu Huazhang - 11-16-b" w:date="2022-11-28T08:23:00Z"/>
          <w:i w:val="0"/>
          <w:color w:val="auto"/>
          <w:lang w:eastAsia="zh-CN"/>
        </w:rPr>
      </w:pPr>
      <w:ins w:id="1718" w:author="Lyu Huazhang - 11-16-b" w:date="2022-11-28T08:23:00Z">
        <w:r w:rsidRPr="000C7206">
          <w:rPr>
            <w:i w:val="0"/>
            <w:color w:val="auto"/>
            <w:lang w:eastAsia="zh-CN"/>
          </w:rPr>
          <w:t xml:space="preserve">Solution 6 addresses the aspects of Key Issue 1 related to what information needs to be maintained at the PIN server, PEMC, PEGC and PIN elements. Information maintained at these entities are classified into 2 types – PIN profile and dynamic profile information. </w:t>
        </w:r>
        <w:r>
          <w:rPr>
            <w:i w:val="0"/>
            <w:color w:val="auto"/>
            <w:lang w:eastAsia="zh-CN"/>
          </w:rPr>
          <w:t>Solution 6</w:t>
        </w:r>
        <w:r w:rsidRPr="000C7206">
          <w:rPr>
            <w:i w:val="0"/>
            <w:color w:val="auto"/>
            <w:lang w:eastAsia="zh-CN"/>
          </w:rPr>
          <w:t xml:space="preserve"> captures the </w:t>
        </w:r>
        <w:r>
          <w:rPr>
            <w:i w:val="0"/>
            <w:color w:val="auto"/>
            <w:lang w:eastAsia="zh-CN"/>
          </w:rPr>
          <w:t>information that needs to be maintained at each of the PIN entities in detail.</w:t>
        </w:r>
      </w:ins>
    </w:p>
    <w:p w14:paraId="321FAC4C" w14:textId="77777777" w:rsidR="00977B9F" w:rsidRPr="00977B9F" w:rsidRDefault="00977B9F" w:rsidP="00977B9F">
      <w:pPr>
        <w:rPr>
          <w:ins w:id="1719" w:author="Lyu Huazhang - 11-16-b" w:date="2022-11-28T08:40:00Z"/>
          <w:rFonts w:eastAsia="等线"/>
          <w:lang w:val="en-IN" w:eastAsia="zh-CN"/>
        </w:rPr>
      </w:pPr>
      <w:ins w:id="1720" w:author="Lyu Huazhang - 11-16-b" w:date="2022-11-28T08:40:00Z">
        <w:r w:rsidRPr="00977B9F">
          <w:rPr>
            <w:rFonts w:eastAsia="等线" w:hint="eastAsia"/>
            <w:lang w:val="en-IN" w:eastAsia="zh-CN"/>
          </w:rPr>
          <w:t>S</w:t>
        </w:r>
        <w:r w:rsidRPr="00977B9F">
          <w:rPr>
            <w:rFonts w:eastAsia="等线"/>
            <w:lang w:val="en-IN" w:eastAsia="zh-CN"/>
          </w:rPr>
          <w:t>olution 3 addresses Key Issue 1 and describes the aspects of PINE join into a PIN and remove the PINE from a certain PIN. Solution #3 addresses the procedure that happens after PINE accomplish PIN discovery, and the PINE has the application layer connection with PEMC</w:t>
        </w:r>
      </w:ins>
    </w:p>
    <w:p w14:paraId="0421A4EC" w14:textId="77777777" w:rsidR="00977B9F" w:rsidRPr="00977B9F" w:rsidRDefault="00977B9F" w:rsidP="00977B9F">
      <w:pPr>
        <w:rPr>
          <w:ins w:id="1721" w:author="Lyu Huazhang - 11-16-b" w:date="2022-11-28T08:40:00Z"/>
          <w:rFonts w:eastAsia="等线" w:hint="eastAsia"/>
          <w:lang w:val="en-IN" w:eastAsia="zh-CN"/>
        </w:rPr>
      </w:pPr>
      <w:ins w:id="1722" w:author="Lyu Huazhang - 11-16-b" w:date="2022-11-28T08:40:00Z">
        <w:r w:rsidRPr="00977B9F">
          <w:rPr>
            <w:rFonts w:eastAsia="等线" w:hint="eastAsia"/>
            <w:lang w:val="en-IN" w:eastAsia="zh-CN"/>
          </w:rPr>
          <w:t>F</w:t>
        </w:r>
        <w:r w:rsidRPr="00977B9F">
          <w:rPr>
            <w:rFonts w:eastAsia="等线"/>
            <w:lang w:val="en-IN" w:eastAsia="zh-CN"/>
          </w:rPr>
          <w:t xml:space="preserve">or PINE joins into a PIN: </w:t>
        </w:r>
      </w:ins>
    </w:p>
    <w:p w14:paraId="19C0A5E3" w14:textId="77777777" w:rsidR="00977B9F" w:rsidRPr="00977B9F" w:rsidRDefault="00977B9F" w:rsidP="00977B9F">
      <w:pPr>
        <w:ind w:left="568" w:hanging="284"/>
        <w:rPr>
          <w:ins w:id="1723" w:author="Lyu Huazhang - 11-16-b" w:date="2022-11-28T08:40:00Z"/>
          <w:rFonts w:eastAsia="等线"/>
        </w:rPr>
      </w:pPr>
      <w:ins w:id="1724" w:author="Lyu Huazhang - 11-16-b" w:date="2022-11-28T08:40:00Z">
        <w:r w:rsidRPr="00977B9F">
          <w:rPr>
            <w:rFonts w:eastAsia="等线"/>
          </w:rPr>
          <w:t>-</w:t>
        </w:r>
        <w:r w:rsidRPr="00977B9F">
          <w:rPr>
            <w:rFonts w:eastAsia="等线"/>
          </w:rPr>
          <w:tab/>
          <w:t xml:space="preserve">The PINE sends the request to PEMC to join the PIN. </w:t>
        </w:r>
        <w:r w:rsidRPr="00977B9F">
          <w:rPr>
            <w:rFonts w:eastAsia="等线"/>
            <w:lang w:eastAsia="ko-KR"/>
          </w:rPr>
          <w:t>The request includes the security credentials of the PIN client, UE identifier such as GPSI, UE location, PIN ID and PIN client profile(s)</w:t>
        </w:r>
        <w:r w:rsidRPr="00977B9F">
          <w:rPr>
            <w:rFonts w:eastAsia="等线"/>
          </w:rPr>
          <w:t>. After PEMC authorizes the request and accept the PINE to join the PIN, the PEMC notifies to PEGC/PIN server in PIN. The PEMC/PEGC/PIN server updates the PIN profile. The access control information in PEGC for this PINE is delivered by PEMC during the notification.</w:t>
        </w:r>
      </w:ins>
    </w:p>
    <w:p w14:paraId="0EA8B921" w14:textId="77777777" w:rsidR="00977B9F" w:rsidRPr="00977B9F" w:rsidRDefault="00977B9F" w:rsidP="00977B9F">
      <w:pPr>
        <w:ind w:left="568" w:hanging="284"/>
        <w:rPr>
          <w:ins w:id="1725" w:author="Lyu Huazhang - 11-16-b" w:date="2022-11-28T08:40:00Z"/>
          <w:rFonts w:eastAsia="等线"/>
        </w:rPr>
      </w:pPr>
      <w:ins w:id="1726" w:author="Lyu Huazhang - 11-16-b" w:date="2022-11-28T08:40:00Z">
        <w:r w:rsidRPr="00977B9F">
          <w:rPr>
            <w:rFonts w:eastAsia="等线"/>
          </w:rPr>
          <w:t>-</w:t>
        </w:r>
        <w:r w:rsidRPr="00977B9F">
          <w:rPr>
            <w:rFonts w:eastAsia="等线"/>
          </w:rPr>
          <w:tab/>
          <w:t>During PIN create procedure, t</w:t>
        </w:r>
        <w:r w:rsidRPr="00977B9F">
          <w:rPr>
            <w:rFonts w:eastAsia="等线"/>
            <w:lang w:val="en-US" w:eastAsia="zh-CN"/>
          </w:rPr>
          <w:t>he PEMC can request to create a PIN including the potential PIN elements to be added into a PIN</w:t>
        </w:r>
        <w:r w:rsidRPr="00977B9F">
          <w:rPr>
            <w:rFonts w:eastAsia="等线"/>
          </w:rPr>
          <w:t>.</w:t>
        </w:r>
      </w:ins>
    </w:p>
    <w:p w14:paraId="79D2DB49" w14:textId="77777777" w:rsidR="00977B9F" w:rsidRPr="00977B9F" w:rsidRDefault="00977B9F" w:rsidP="00977B9F">
      <w:pPr>
        <w:ind w:left="568" w:hanging="284"/>
        <w:rPr>
          <w:ins w:id="1727" w:author="Lyu Huazhang - 11-16-b" w:date="2022-11-28T08:40:00Z"/>
          <w:rFonts w:eastAsia="等线"/>
        </w:rPr>
      </w:pPr>
      <w:ins w:id="1728" w:author="Lyu Huazhang - 11-16-b" w:date="2022-11-28T08:40:00Z">
        <w:r w:rsidRPr="00977B9F">
          <w:rPr>
            <w:rFonts w:eastAsia="等线"/>
          </w:rPr>
          <w:t>-</w:t>
        </w:r>
        <w:r w:rsidRPr="00977B9F">
          <w:rPr>
            <w:rFonts w:eastAsia="等线"/>
          </w:rPr>
          <w:tab/>
        </w:r>
        <w:r w:rsidRPr="00977B9F">
          <w:rPr>
            <w:rFonts w:eastAsia="等线"/>
            <w:lang w:eastAsia="zh-CN"/>
          </w:rPr>
          <w:t>The PINE sends PIN join/discovery request to the PEGC</w:t>
        </w:r>
        <w:r w:rsidRPr="00977B9F">
          <w:rPr>
            <w:rFonts w:eastAsia="等线"/>
          </w:rPr>
          <w:t xml:space="preserve">. </w:t>
        </w:r>
        <w:r w:rsidRPr="00977B9F">
          <w:rPr>
            <w:rFonts w:eastAsia="等线"/>
            <w:lang w:eastAsia="zh-CN"/>
          </w:rPr>
          <w:t>The PEGC identifies the received message is the PIN join</w:t>
        </w:r>
        <w:r w:rsidRPr="00977B9F">
          <w:rPr>
            <w:rFonts w:eastAsia="等线" w:hint="eastAsia"/>
            <w:lang w:eastAsia="zh-CN"/>
          </w:rPr>
          <w:t>/discovery</w:t>
        </w:r>
        <w:r w:rsidRPr="00977B9F">
          <w:rPr>
            <w:rFonts w:eastAsia="等线"/>
            <w:lang w:eastAsia="zh-CN"/>
          </w:rPr>
          <w:t xml:space="preserve"> request, and the if the PINE is not registered and authorized due to no PIN client ID and credentials in the message, the PINE registration procedure will be also included. </w:t>
        </w:r>
      </w:ins>
    </w:p>
    <w:p w14:paraId="2933777B" w14:textId="77777777" w:rsidR="00977B9F" w:rsidRPr="00977B9F" w:rsidRDefault="00977B9F" w:rsidP="00977B9F">
      <w:pPr>
        <w:ind w:left="568" w:hanging="284"/>
        <w:rPr>
          <w:ins w:id="1729" w:author="Lyu Huazhang - 11-16-b" w:date="2022-11-28T08:40:00Z"/>
          <w:rFonts w:eastAsia="等线"/>
        </w:rPr>
      </w:pPr>
    </w:p>
    <w:p w14:paraId="367B7C2E" w14:textId="77777777" w:rsidR="00977B9F" w:rsidRPr="00977B9F" w:rsidRDefault="00977B9F" w:rsidP="00977B9F">
      <w:pPr>
        <w:rPr>
          <w:ins w:id="1730" w:author="Lyu Huazhang - 11-16-b" w:date="2022-11-28T08:40:00Z"/>
          <w:rFonts w:eastAsia="等线"/>
          <w:lang w:val="en-IN" w:eastAsia="zh-CN"/>
        </w:rPr>
      </w:pPr>
      <w:ins w:id="1731" w:author="Lyu Huazhang - 11-16-b" w:date="2022-11-28T08:40:00Z">
        <w:r w:rsidRPr="00977B9F">
          <w:rPr>
            <w:rFonts w:eastAsia="等线"/>
            <w:lang w:val="en-IN" w:eastAsia="zh-CN"/>
          </w:rPr>
          <w:t xml:space="preserve">For removing PINE from a PIN, two potential ways: </w:t>
        </w:r>
      </w:ins>
    </w:p>
    <w:p w14:paraId="3A57CA07" w14:textId="77777777" w:rsidR="00977B9F" w:rsidRPr="00977B9F" w:rsidRDefault="00977B9F" w:rsidP="00977B9F">
      <w:pPr>
        <w:ind w:left="568" w:hanging="284"/>
        <w:rPr>
          <w:ins w:id="1732" w:author="Lyu Huazhang - 11-16-b" w:date="2022-11-28T08:40:00Z"/>
          <w:rFonts w:eastAsia="等线"/>
        </w:rPr>
      </w:pPr>
      <w:ins w:id="1733" w:author="Lyu Huazhang - 11-16-b" w:date="2022-11-28T08:40:00Z">
        <w:r w:rsidRPr="00977B9F">
          <w:rPr>
            <w:rFonts w:eastAsia="等线"/>
          </w:rPr>
          <w:t>-</w:t>
        </w:r>
        <w:r w:rsidRPr="00977B9F">
          <w:rPr>
            <w:rFonts w:eastAsia="等线"/>
          </w:rPr>
          <w:tab/>
          <w:t>The PEMC removes a PINE from PIN, and notify the result to PEGC/PIN server. The PEMC/PEGC/PIN server updates the PIN profile. The access control information in PEGC for this PINE is disabled after receiving the notification from PEMC.</w:t>
        </w:r>
      </w:ins>
    </w:p>
    <w:p w14:paraId="54EE35CC" w14:textId="77777777" w:rsidR="00977B9F" w:rsidRPr="00977B9F" w:rsidRDefault="00977B9F" w:rsidP="00977B9F">
      <w:pPr>
        <w:ind w:left="568" w:hanging="284"/>
        <w:rPr>
          <w:ins w:id="1734" w:author="Lyu Huazhang - 11-16-b" w:date="2022-11-28T08:40:00Z"/>
          <w:rFonts w:eastAsia="等线"/>
        </w:rPr>
      </w:pPr>
      <w:ins w:id="1735" w:author="Lyu Huazhang - 11-16-b" w:date="2022-11-28T08:40:00Z">
        <w:r w:rsidRPr="00977B9F">
          <w:rPr>
            <w:rFonts w:eastAsia="等线"/>
          </w:rPr>
          <w:t>-</w:t>
        </w:r>
        <w:r w:rsidRPr="00977B9F">
          <w:rPr>
            <w:rFonts w:eastAsia="等线"/>
          </w:rPr>
          <w:tab/>
          <w:t>If the PINE decides to leave the PIN, the PINE sends the request to PEMC to leave the PIN.</w:t>
        </w:r>
        <w:r w:rsidRPr="00977B9F">
          <w:rPr>
            <w:rFonts w:eastAsia="等线"/>
            <w:lang w:eastAsia="ko-KR"/>
          </w:rPr>
          <w:t xml:space="preserve"> The request includes the security credentials of the PIN client, UE identifier such as GPSI, UE location, PIN ID and PIN client profile(s)</w:t>
        </w:r>
        <w:r w:rsidRPr="00977B9F">
          <w:rPr>
            <w:rFonts w:eastAsia="等线"/>
          </w:rPr>
          <w:t>. After PEMC authorizes the request and accept the PINE to leave the PIN, the PEMC notifies to PEGC/PIN server in PIN. The PEMC/PEGC/PIN server updates the PIN profile. The access control information in PEGC for this PINE is disabled after receiving the notification from PEMC.</w:t>
        </w:r>
      </w:ins>
    </w:p>
    <w:p w14:paraId="15B0EEE2" w14:textId="0E8FEE12" w:rsidR="00246F90" w:rsidRDefault="00977B9F" w:rsidP="00977B9F">
      <w:pPr>
        <w:pStyle w:val="Guidance"/>
        <w:rPr>
          <w:ins w:id="1736" w:author="Lyu Huazhang - 11-16-b" w:date="2022-11-28T08:41:00Z"/>
          <w:rFonts w:eastAsia="等线"/>
          <w:i w:val="0"/>
          <w:lang w:eastAsia="zh-CN"/>
        </w:rPr>
      </w:pPr>
      <w:ins w:id="1737" w:author="Lyu Huazhang - 11-16-b" w:date="2022-11-28T08:40:00Z">
        <w:r w:rsidRPr="00977B9F">
          <w:rPr>
            <w:rFonts w:eastAsia="等线"/>
            <w:i w:val="0"/>
            <w:lang w:eastAsia="zh-CN"/>
          </w:rPr>
          <w:t>Optionally, the PIN server can also be involved in the procedure of PINE added/removed into/from PIN. The PIN server can decide the PINE added/removed into/from PIN or the PIN server can be notified by the result of PINE added/removed into/from PIN.</w:t>
        </w:r>
      </w:ins>
    </w:p>
    <w:p w14:paraId="0AC682CB" w14:textId="77777777" w:rsidR="00DD5133" w:rsidRPr="00DD5133" w:rsidRDefault="00DD5133" w:rsidP="00DD5133">
      <w:pPr>
        <w:rPr>
          <w:ins w:id="1738" w:author="Lyu Huazhang - 11-16-b" w:date="2022-11-28T08:41:00Z"/>
          <w:rFonts w:eastAsia="等线"/>
          <w:lang w:val="en-IN" w:eastAsia="zh-CN"/>
        </w:rPr>
      </w:pPr>
      <w:ins w:id="1739" w:author="Lyu Huazhang - 11-16-b" w:date="2022-11-28T08:41:00Z">
        <w:r w:rsidRPr="00DD5133">
          <w:rPr>
            <w:rFonts w:eastAsia="等线" w:hint="eastAsia"/>
            <w:lang w:val="en-IN" w:eastAsia="zh-CN"/>
          </w:rPr>
          <w:t>S</w:t>
        </w:r>
        <w:r w:rsidRPr="00DD5133">
          <w:rPr>
            <w:rFonts w:eastAsia="等线"/>
            <w:lang w:val="en-IN" w:eastAsia="zh-CN"/>
          </w:rPr>
          <w:t xml:space="preserve">olution 14 addresses Key Issue 1 and describes the aspects of credentials provisioning procedure. </w:t>
        </w:r>
      </w:ins>
    </w:p>
    <w:p w14:paraId="7C946F79" w14:textId="77777777" w:rsidR="00DD5133" w:rsidRPr="00DD5133" w:rsidRDefault="00DD5133" w:rsidP="00DD5133">
      <w:pPr>
        <w:ind w:left="568" w:hanging="284"/>
        <w:rPr>
          <w:ins w:id="1740" w:author="Lyu Huazhang - 11-16-b" w:date="2022-11-28T08:41:00Z"/>
          <w:rFonts w:eastAsia="等线"/>
        </w:rPr>
      </w:pPr>
      <w:ins w:id="1741" w:author="Lyu Huazhang - 11-16-b" w:date="2022-11-28T08:41:00Z">
        <w:r w:rsidRPr="00DD5133">
          <w:rPr>
            <w:rFonts w:eastAsia="等线"/>
          </w:rPr>
          <w:t>-</w:t>
        </w:r>
        <w:r w:rsidRPr="00DD5133">
          <w:rPr>
            <w:rFonts w:eastAsia="等线"/>
          </w:rPr>
          <w:tab/>
          <w:t xml:space="preserve">Solution #14 addresses the procedure below: </w:t>
        </w:r>
      </w:ins>
    </w:p>
    <w:p w14:paraId="65856AF8" w14:textId="77777777" w:rsidR="00DD5133" w:rsidRPr="00DD5133" w:rsidRDefault="00DD5133" w:rsidP="00DD5133">
      <w:pPr>
        <w:ind w:left="851" w:hanging="284"/>
        <w:rPr>
          <w:ins w:id="1742" w:author="Lyu Huazhang - 11-16-b" w:date="2022-11-28T08:41:00Z"/>
          <w:rFonts w:eastAsia="等线"/>
        </w:rPr>
      </w:pPr>
      <w:ins w:id="1743" w:author="Lyu Huazhang - 11-16-b" w:date="2022-11-28T08:41:00Z">
        <w:r w:rsidRPr="00DD5133">
          <w:rPr>
            <w:rFonts w:eastAsia="等线"/>
          </w:rPr>
          <w:t>-</w:t>
        </w:r>
        <w:r w:rsidRPr="00DD5133">
          <w:rPr>
            <w:rFonts w:eastAsia="等线"/>
          </w:rPr>
          <w:tab/>
        </w:r>
        <w:r w:rsidRPr="00DD5133">
          <w:rPr>
            <w:rFonts w:eastAsia="等线"/>
            <w:lang w:eastAsia="zh-CN"/>
          </w:rPr>
          <w:t xml:space="preserve">The PINE sends Credential Provisioning Request (PIN ID, PINE ID, Duration) to the PEGC. </w:t>
        </w:r>
      </w:ins>
    </w:p>
    <w:p w14:paraId="4A65893B" w14:textId="77777777" w:rsidR="00DD5133" w:rsidRPr="00DD5133" w:rsidRDefault="00DD5133" w:rsidP="00DD5133">
      <w:pPr>
        <w:ind w:left="851" w:hanging="284"/>
        <w:rPr>
          <w:ins w:id="1744" w:author="Lyu Huazhang - 11-16-b" w:date="2022-11-28T08:41:00Z"/>
          <w:rFonts w:eastAsia="等线"/>
        </w:rPr>
      </w:pPr>
      <w:ins w:id="1745" w:author="Lyu Huazhang - 11-16-b" w:date="2022-11-28T08:41:00Z">
        <w:r w:rsidRPr="00DD5133">
          <w:rPr>
            <w:rFonts w:eastAsia="等线"/>
          </w:rPr>
          <w:t>-</w:t>
        </w:r>
        <w:r w:rsidRPr="00DD5133">
          <w:rPr>
            <w:rFonts w:eastAsia="等线"/>
          </w:rPr>
          <w:tab/>
        </w:r>
        <w:r w:rsidRPr="00DD5133">
          <w:rPr>
            <w:rFonts w:eastAsia="等线"/>
            <w:lang w:eastAsia="zh-CN"/>
          </w:rPr>
          <w:t xml:space="preserve">The PEGC sends the Credential Provisioning Request to the PEMC directly, or sends PEMC Notification (PEGC ID, Credential Provisioning Request) to PIN server and PIN server sends PEMC Event Notification (PEGC ID, Credential Provisioning Request) to the PEMC. </w:t>
        </w:r>
      </w:ins>
    </w:p>
    <w:p w14:paraId="344E6DCF" w14:textId="77777777" w:rsidR="00DD5133" w:rsidRPr="00DD5133" w:rsidRDefault="00DD5133" w:rsidP="00DD5133">
      <w:pPr>
        <w:ind w:left="851" w:hanging="284"/>
        <w:rPr>
          <w:ins w:id="1746" w:author="Lyu Huazhang - 11-16-b" w:date="2022-11-28T08:41:00Z"/>
          <w:rFonts w:eastAsia="等线"/>
        </w:rPr>
      </w:pPr>
      <w:ins w:id="1747" w:author="Lyu Huazhang - 11-16-b" w:date="2022-11-28T08:41:00Z">
        <w:r w:rsidRPr="00DD5133">
          <w:rPr>
            <w:rFonts w:eastAsia="等线"/>
          </w:rPr>
          <w:t>-</w:t>
        </w:r>
        <w:r w:rsidRPr="00DD5133">
          <w:rPr>
            <w:rFonts w:eastAsia="等线"/>
          </w:rPr>
          <w:tab/>
        </w:r>
        <w:r w:rsidRPr="00DD5133">
          <w:rPr>
            <w:rFonts w:eastAsia="等线"/>
            <w:lang w:eastAsia="zh-CN"/>
          </w:rPr>
          <w:t xml:space="preserve">The PEMC/PEGC sends Credentials Provisioning Response to PINE. </w:t>
        </w:r>
      </w:ins>
    </w:p>
    <w:p w14:paraId="3FD75BB7" w14:textId="77777777" w:rsidR="00DD5133" w:rsidRPr="00DD5133" w:rsidRDefault="00DD5133" w:rsidP="00DD5133">
      <w:pPr>
        <w:keepLines/>
        <w:ind w:left="1135" w:hanging="851"/>
        <w:rPr>
          <w:ins w:id="1748" w:author="Lyu Huazhang - 11-16-b" w:date="2022-11-28T08:41:00Z"/>
          <w:rFonts w:eastAsia="等线" w:hint="eastAsia"/>
          <w:lang w:eastAsia="zh-CN"/>
        </w:rPr>
      </w:pPr>
      <w:ins w:id="1749" w:author="Lyu Huazhang - 11-16-b" w:date="2022-11-28T08:41:00Z">
        <w:r w:rsidRPr="00DD5133">
          <w:rPr>
            <w:rFonts w:eastAsia="等线"/>
            <w:lang w:eastAsia="zh-CN"/>
          </w:rPr>
          <w:t>NOTE: Which entity that t</w:t>
        </w:r>
        <w:r w:rsidRPr="00DD5133">
          <w:rPr>
            <w:rFonts w:eastAsia="等线" w:hint="eastAsia"/>
            <w:lang w:eastAsia="zh-CN"/>
          </w:rPr>
          <w:t>he</w:t>
        </w:r>
        <w:r w:rsidRPr="00DD5133">
          <w:rPr>
            <w:rFonts w:eastAsia="等线"/>
            <w:lang w:eastAsia="zh-CN"/>
          </w:rPr>
          <w:t xml:space="preserve"> PEMC/PEGC obtains the Credentials, for example, the PIN server, 5GS or other NFs, is in the scope of SA3. </w:t>
        </w:r>
      </w:ins>
    </w:p>
    <w:p w14:paraId="42ACF24E" w14:textId="77777777" w:rsidR="00DD5133" w:rsidRPr="00977B9F" w:rsidRDefault="00DD5133" w:rsidP="00977B9F">
      <w:pPr>
        <w:pStyle w:val="Guidance"/>
        <w:rPr>
          <w:rFonts w:eastAsia="等线" w:hint="eastAsia"/>
          <w:i w:val="0"/>
          <w:lang w:eastAsia="zh-CN"/>
        </w:rPr>
      </w:pPr>
    </w:p>
    <w:p w14:paraId="70617C6A" w14:textId="4483CDA3" w:rsidR="00E368F9" w:rsidRPr="00DE0D54" w:rsidRDefault="00E368F9" w:rsidP="00E368F9">
      <w:pPr>
        <w:pStyle w:val="31"/>
        <w:rPr>
          <w:lang w:val="en-IN"/>
        </w:rPr>
      </w:pPr>
      <w:bookmarkStart w:id="1750" w:name="_Toc120518407"/>
      <w:r>
        <w:rPr>
          <w:lang w:val="en-IN"/>
        </w:rPr>
        <w:t>9</w:t>
      </w:r>
      <w:r w:rsidRPr="00DE0D54">
        <w:rPr>
          <w:lang w:val="en-IN"/>
        </w:rPr>
        <w:t>.2.</w:t>
      </w:r>
      <w:r>
        <w:rPr>
          <w:lang w:val="en-IN"/>
        </w:rPr>
        <w:t>3</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2</w:t>
      </w:r>
      <w:r>
        <w:rPr>
          <w:lang w:val="en-IN" w:eastAsia="zh-CN"/>
        </w:rPr>
        <w:t xml:space="preserve">: </w:t>
      </w:r>
      <w:r w:rsidRPr="0095274A">
        <w:t>PINAPP accesses 5G network by application mechanism</w:t>
      </w:r>
      <w:bookmarkEnd w:id="1750"/>
    </w:p>
    <w:p w14:paraId="631E2AC3" w14:textId="77777777" w:rsidR="00C8740F" w:rsidRPr="009121A4" w:rsidRDefault="00C8740F" w:rsidP="00C8740F">
      <w:pPr>
        <w:pStyle w:val="Guidance"/>
        <w:rPr>
          <w:i w:val="0"/>
          <w:color w:val="auto"/>
          <w:lang w:eastAsia="zh-CN"/>
        </w:rPr>
      </w:pPr>
      <w:r w:rsidRPr="009121A4">
        <w:rPr>
          <w:rFonts w:hint="eastAsia"/>
          <w:i w:val="0"/>
          <w:color w:val="auto"/>
          <w:lang w:eastAsia="zh-CN"/>
        </w:rPr>
        <w:t>S</w:t>
      </w:r>
      <w:r w:rsidRPr="009121A4">
        <w:rPr>
          <w:i w:val="0"/>
          <w:color w:val="auto"/>
          <w:lang w:eastAsia="zh-CN"/>
        </w:rPr>
        <w:t xml:space="preserve">olution 14 addresses Key Issue 2 and describes how to enable the PIN with 5GS communication. For the PIN that support 5GS communication, the PIN can trigger to establish the PDU session or QoS for PINE. </w:t>
      </w:r>
    </w:p>
    <w:p w14:paraId="175B7055" w14:textId="77777777" w:rsidR="00C8740F" w:rsidRDefault="00C8740F" w:rsidP="00C8740F">
      <w:pPr>
        <w:pStyle w:val="B1"/>
      </w:pPr>
      <w:r w:rsidRPr="001C4E57">
        <w:t>-</w:t>
      </w:r>
      <w:r w:rsidRPr="001C4E57">
        <w:tab/>
        <w:t>Solution #</w:t>
      </w:r>
      <w:r>
        <w:t>14</w:t>
      </w:r>
      <w:r w:rsidRPr="001C4E57">
        <w:t xml:space="preserve"> </w:t>
      </w:r>
      <w:r>
        <w:t xml:space="preserve">addresses two procedures that enable the PIN with 5GS communication: </w:t>
      </w:r>
    </w:p>
    <w:p w14:paraId="29F1192A" w14:textId="77777777" w:rsidR="00C8740F" w:rsidRDefault="00C8740F" w:rsidP="00C8740F">
      <w:pPr>
        <w:pStyle w:val="B2"/>
      </w:pPr>
      <w:r>
        <w:t>-</w:t>
      </w:r>
      <w:r>
        <w:tab/>
        <w:t>Establish QoS for PINE with PIN server support.</w:t>
      </w:r>
    </w:p>
    <w:p w14:paraId="215F2126" w14:textId="77777777" w:rsidR="00C8740F" w:rsidRDefault="00C8740F" w:rsidP="00C8740F">
      <w:pPr>
        <w:pStyle w:val="B2"/>
      </w:pPr>
      <w:r>
        <w:t>-</w:t>
      </w:r>
      <w:r>
        <w:tab/>
        <w:t xml:space="preserve">PEGC triggers PDU session establishment/modification for PINE when no PIN server deployed. </w:t>
      </w:r>
    </w:p>
    <w:p w14:paraId="59876DD1" w14:textId="77777777" w:rsidR="00C8740F" w:rsidRPr="009121A4" w:rsidRDefault="00C8740F" w:rsidP="00C8740F">
      <w:pPr>
        <w:pStyle w:val="Guidance"/>
        <w:rPr>
          <w:i w:val="0"/>
          <w:color w:val="auto"/>
          <w:lang w:eastAsia="zh-CN"/>
        </w:rPr>
      </w:pPr>
      <w:r w:rsidRPr="009121A4">
        <w:rPr>
          <w:i w:val="0"/>
          <w:color w:val="auto"/>
          <w:lang w:eastAsia="zh-CN"/>
        </w:rPr>
        <w:t>For the PIN server requests 5GS to establish QoS for PINE, this reuses the procedure defined in SA2 that AF triggers the QoS establishment procedure. No impact to SA2 procedure. After receiving the destination IP address of other UEs or application clients, the PINE sends PINE 5GS connection request (PIN ID, PINE ID, Packet filters, [DN-specific ID]) to the PEMC, via PEGC. And the PEMC sends PINE 5GS connection request (PIN ID, PEMC ID, PEGC ID, PINE ID, Packet filters) to the PIN server. The PIN server should receive the Packet filters, DN-specific ID from PEMC that these parameters are used for AF to trigger the QoS. If the IP address of the PEMC/PEGC is changed, the PEMC/PEGC sends Event Notification (PEMC/PEGC ID, old IP address, new IP address) to the PIN server.</w:t>
      </w:r>
    </w:p>
    <w:p w14:paraId="4FA1943A" w14:textId="1C405639" w:rsidR="00C8740F" w:rsidRPr="00D16964" w:rsidRDefault="00C8740F" w:rsidP="00D16964">
      <w:pPr>
        <w:pStyle w:val="Guidance"/>
        <w:rPr>
          <w:i w:val="0"/>
          <w:color w:val="auto"/>
          <w:lang w:eastAsia="zh-CN"/>
        </w:rPr>
      </w:pPr>
      <w:r w:rsidRPr="009121A4">
        <w:rPr>
          <w:rFonts w:hint="eastAsia"/>
          <w:i w:val="0"/>
          <w:color w:val="auto"/>
          <w:lang w:eastAsia="zh-CN"/>
        </w:rPr>
        <w:t>A</w:t>
      </w:r>
      <w:r w:rsidRPr="009121A4">
        <w:rPr>
          <w:i w:val="0"/>
          <w:color w:val="auto"/>
          <w:lang w:eastAsia="zh-CN"/>
        </w:rPr>
        <w:t>nother alternative procedure is PEGC triggering PDU session establishment/modification for PINE without PIN server. This procedure is applied to adapt to SA2 PIN. The PINE may send traffic to PEGC, triggered by the traffic, the PEGC sends PIN Communication Request (PIN ID, MAC address/IP address, Traffic descriptors) to the PEMC.</w:t>
      </w:r>
      <w:r w:rsidRPr="009121A4">
        <w:rPr>
          <w:rFonts w:hint="eastAsia"/>
          <w:i w:val="0"/>
          <w:color w:val="auto"/>
          <w:lang w:eastAsia="zh-CN"/>
        </w:rPr>
        <w:t xml:space="preserve"> </w:t>
      </w:r>
      <w:r w:rsidRPr="009121A4">
        <w:rPr>
          <w:i w:val="0"/>
          <w:color w:val="auto"/>
          <w:lang w:eastAsia="zh-CN"/>
        </w:rPr>
        <w:t>The PEMC sends Create/Update/Remove Communication Request (PIN ID, Packet filters, requested QoS) to the PEGC. The PEGC configures the local rule accordingly. According to the Packet filters, the PEGC may initiate PDU Session Modification with the Packet filters and requested QoS towards 5G system in order to make 5GC configure the N4 rules for UPF(s).</w:t>
      </w:r>
    </w:p>
    <w:p w14:paraId="32D2F463" w14:textId="25EF0876" w:rsidR="006F2144" w:rsidRPr="006F2144" w:rsidRDefault="006F2144" w:rsidP="006F2144">
      <w:pPr>
        <w:pStyle w:val="31"/>
        <w:rPr>
          <w:lang w:val="en-IN"/>
        </w:rPr>
      </w:pPr>
      <w:bookmarkStart w:id="1751" w:name="_Toc120518408"/>
      <w:r>
        <w:rPr>
          <w:lang w:val="en-IN"/>
        </w:rPr>
        <w:lastRenderedPageBreak/>
        <w:t>9</w:t>
      </w:r>
      <w:r w:rsidRPr="00DE0D54">
        <w:rPr>
          <w:lang w:val="en-IN"/>
        </w:rPr>
        <w:t>.2.</w:t>
      </w:r>
      <w:r w:rsidR="005C54DC">
        <w:rPr>
          <w:lang w:val="en-IN"/>
        </w:rPr>
        <w:t>4</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3</w:t>
      </w:r>
      <w:r>
        <w:rPr>
          <w:lang w:val="en-IN" w:eastAsia="zh-CN"/>
        </w:rPr>
        <w:t xml:space="preserve">: </w:t>
      </w:r>
      <w:r w:rsidRPr="007D180F">
        <w:t>Service switch in PIN</w:t>
      </w:r>
      <w:bookmarkEnd w:id="1751"/>
    </w:p>
    <w:p w14:paraId="776B930A" w14:textId="77777777" w:rsidR="00DB45F6" w:rsidRDefault="00DB45F6" w:rsidP="00DB45F6">
      <w:r w:rsidRPr="004B090D">
        <w:t>This clause provides an overall evaluation for Key Issue #</w:t>
      </w:r>
      <w:r>
        <w:t>3</w:t>
      </w:r>
      <w:r w:rsidRPr="004B090D">
        <w:t>, "</w:t>
      </w:r>
      <w:r>
        <w:t>Service switch in PIN</w:t>
      </w:r>
      <w:r w:rsidRPr="004B090D">
        <w:t>".</w:t>
      </w:r>
    </w:p>
    <w:p w14:paraId="74F4D9A5" w14:textId="77777777" w:rsidR="00DB45F6" w:rsidRDefault="00DB45F6" w:rsidP="00DB45F6">
      <w:r w:rsidRPr="004B090D">
        <w:t>Solution #</w:t>
      </w:r>
      <w:r>
        <w:t xml:space="preserve">8 and #10 </w:t>
      </w:r>
      <w:r w:rsidRPr="001C4E57">
        <w:t>address aspects of Key Issue #</w:t>
      </w:r>
      <w:r>
        <w:t>3</w:t>
      </w:r>
      <w:r w:rsidRPr="001C4E57">
        <w:t>.</w:t>
      </w:r>
    </w:p>
    <w:p w14:paraId="704E883F" w14:textId="61E578BA" w:rsidR="00DB45F6" w:rsidRPr="001C4E57" w:rsidRDefault="00DB45F6" w:rsidP="00DB45F6">
      <w:r w:rsidRPr="001C4E57">
        <w:t>Key Issue #</w:t>
      </w:r>
      <w:r>
        <w:t>3</w:t>
      </w:r>
      <w:r w:rsidRPr="001C4E57">
        <w:t xml:space="preserve"> </w:t>
      </w:r>
      <w:r>
        <w:t xml:space="preserve">studies how to </w:t>
      </w:r>
      <w:r w:rsidRPr="00560A11">
        <w:t xml:space="preserve">support </w:t>
      </w:r>
      <w:ins w:id="1752" w:author="Lyu Huazhang - 11-16-b" w:date="2022-11-28T08:27:00Z">
        <w:r w:rsidR="004B403B">
          <w:t xml:space="preserve">an </w:t>
        </w:r>
      </w:ins>
      <w:r w:rsidRPr="00560A11">
        <w:t>application mechanism for service switching in a PIN between different PIN applications</w:t>
      </w:r>
      <w:r>
        <w:rPr>
          <w:lang w:val="en-US" w:eastAsia="zh-CN"/>
        </w:rPr>
        <w:t>.</w:t>
      </w:r>
    </w:p>
    <w:p w14:paraId="0FCDDC17" w14:textId="77777777" w:rsidR="00DB45F6" w:rsidRDefault="00DB45F6" w:rsidP="00DB45F6">
      <w:pPr>
        <w:pStyle w:val="B1"/>
      </w:pPr>
      <w:r>
        <w:t>a)</w:t>
      </w:r>
      <w:r w:rsidRPr="001C4E57">
        <w:tab/>
      </w:r>
      <w:r>
        <w:t>To execute a service switch, a PIN, which can handle the service must be discovered.</w:t>
      </w:r>
    </w:p>
    <w:p w14:paraId="678113ED" w14:textId="77777777" w:rsidR="00DB45F6" w:rsidRPr="00CB737C" w:rsidRDefault="00DB45F6" w:rsidP="00DB45F6">
      <w:pPr>
        <w:pStyle w:val="B1"/>
      </w:pPr>
      <w:r w:rsidRPr="00CB737C">
        <w:tab/>
        <w:t>Solution #8:</w:t>
      </w:r>
    </w:p>
    <w:p w14:paraId="5DE6666E" w14:textId="77777777" w:rsidR="00DB45F6" w:rsidRDefault="00DB45F6" w:rsidP="00DB45F6">
      <w:pPr>
        <w:pStyle w:val="B2"/>
      </w:pPr>
      <w:r>
        <w:t>-</w:t>
      </w:r>
      <w:r>
        <w:tab/>
        <w:t>Describes application-level discovery of available PIN, where a PIN Client in a UE sends a discovery request to a PIN Server.</w:t>
      </w:r>
    </w:p>
    <w:p w14:paraId="6AF4630C" w14:textId="77777777" w:rsidR="00DB45F6" w:rsidRDefault="00DB45F6" w:rsidP="00DB45F6">
      <w:pPr>
        <w:pStyle w:val="B2"/>
      </w:pPr>
      <w:r>
        <w:t>-</w:t>
      </w:r>
      <w:r>
        <w:tab/>
        <w:t>Discovery request includes Location information, Application requirements such as Display characteristics, Audio characteristics.</w:t>
      </w:r>
    </w:p>
    <w:p w14:paraId="3C88C270" w14:textId="77777777" w:rsidR="00DB45F6" w:rsidRDefault="00DB45F6" w:rsidP="00DB45F6">
      <w:pPr>
        <w:pStyle w:val="B2"/>
      </w:pPr>
      <w:r>
        <w:t>-</w:t>
      </w:r>
      <w:r>
        <w:tab/>
        <w:t>PIN Server based on Location and application service requirement can provide the PIN Client with information about, one or more available PIN IDs, details of PINAPP capabilities and corresponding PE IDs, such as Device ID, IP address and Port number for each PIN.</w:t>
      </w:r>
    </w:p>
    <w:p w14:paraId="65981EEC" w14:textId="77777777" w:rsidR="00DB45F6" w:rsidRPr="008B3721" w:rsidRDefault="00DB45F6" w:rsidP="00DB45F6">
      <w:pPr>
        <w:pStyle w:val="B1"/>
      </w:pPr>
      <w:r>
        <w:tab/>
      </w:r>
      <w:r w:rsidRPr="008B3721">
        <w:t>Solution #10:</w:t>
      </w:r>
    </w:p>
    <w:p w14:paraId="17E73494" w14:textId="77777777" w:rsidR="00DB45F6" w:rsidRPr="008B3721" w:rsidRDefault="00DB45F6" w:rsidP="00DB45F6">
      <w:pPr>
        <w:pStyle w:val="B2"/>
      </w:pPr>
      <w:r w:rsidRPr="008B3721">
        <w:t>-</w:t>
      </w:r>
      <w:r w:rsidRPr="008B3721">
        <w:tab/>
        <w:t>PINE is part of the PIN and initiates service discovery with PEMC</w:t>
      </w:r>
      <w:r>
        <w:t>.</w:t>
      </w:r>
    </w:p>
    <w:p w14:paraId="1BD8DA60" w14:textId="128547C5" w:rsidR="00DB45F6" w:rsidRPr="001C4E57" w:rsidRDefault="00DB45F6" w:rsidP="00DB45F6">
      <w:pPr>
        <w:pStyle w:val="B2"/>
      </w:pPr>
      <w:r>
        <w:t>-</w:t>
      </w:r>
      <w:r>
        <w:tab/>
      </w:r>
      <w:r>
        <w:tab/>
        <w:t>PEMC provides the details of the PIN Service</w:t>
      </w:r>
      <w:ins w:id="1753" w:author="Lyu Huazhang - 11-16-b" w:date="2022-11-28T08:29:00Z">
        <w:r w:rsidR="00F53BE3">
          <w:t xml:space="preserve"> </w:t>
        </w:r>
      </w:ins>
      <w:ins w:id="1754" w:author="Lyu Huazhang - 11-16-b" w:date="2022-11-28T08:28:00Z">
        <w:r w:rsidR="00F53BE3" w:rsidRPr="00C21ABE">
          <w:t>(e.g. service type)</w:t>
        </w:r>
      </w:ins>
      <w:r>
        <w:t xml:space="preserve"> and the PINE end point and application end point information.</w:t>
      </w:r>
    </w:p>
    <w:p w14:paraId="693E48B9" w14:textId="77777777" w:rsidR="00DB45F6" w:rsidRDefault="00DB45F6" w:rsidP="00DB45F6">
      <w:pPr>
        <w:pStyle w:val="B1"/>
      </w:pPr>
      <w:r>
        <w:t>b)</w:t>
      </w:r>
      <w:r w:rsidRPr="001C4E57">
        <w:tab/>
      </w:r>
      <w:r>
        <w:t>Among available PINs, the Application client can select a PIN and initiate service switch procedure.</w:t>
      </w:r>
    </w:p>
    <w:p w14:paraId="1578D5B9" w14:textId="77777777" w:rsidR="00DB45F6" w:rsidRPr="008B3721" w:rsidRDefault="00DB45F6" w:rsidP="00DB45F6">
      <w:pPr>
        <w:pStyle w:val="B1"/>
      </w:pPr>
      <w:r>
        <w:tab/>
      </w:r>
      <w:r w:rsidRPr="008B3721">
        <w:t>Solution #8</w:t>
      </w:r>
      <w:r>
        <w:t>:</w:t>
      </w:r>
    </w:p>
    <w:p w14:paraId="57ABDEFD" w14:textId="77777777" w:rsidR="00DB45F6" w:rsidRDefault="00DB45F6" w:rsidP="00DB45F6">
      <w:pPr>
        <w:pStyle w:val="B2"/>
      </w:pPr>
      <w:r>
        <w:t>-</w:t>
      </w:r>
      <w:r>
        <w:tab/>
      </w:r>
      <w:r>
        <w:rPr>
          <w:lang w:eastAsia="zh-CN"/>
        </w:rPr>
        <w:t>PIN Application Client selects a PIN and requests that the PIN Server trigger a service switch procedure.</w:t>
      </w:r>
    </w:p>
    <w:p w14:paraId="7796865E" w14:textId="77777777" w:rsidR="00DB45F6" w:rsidRDefault="00DB45F6" w:rsidP="00DB45F6">
      <w:pPr>
        <w:pStyle w:val="B2"/>
      </w:pPr>
      <w:r>
        <w:t>-</w:t>
      </w:r>
      <w:r>
        <w:tab/>
        <w:t xml:space="preserve">PIN </w:t>
      </w:r>
      <w:r w:rsidRPr="00BF1CC7">
        <w:t xml:space="preserve">Application </w:t>
      </w:r>
      <w:r>
        <w:t>Client sends information such as Application session ID, Destination PIN ID, and an IP 4 Tuple that describes the session.</w:t>
      </w:r>
    </w:p>
    <w:p w14:paraId="64ADCB04" w14:textId="77777777" w:rsidR="00DB45F6" w:rsidRDefault="00DB45F6" w:rsidP="00DB45F6">
      <w:pPr>
        <w:pStyle w:val="B2"/>
      </w:pPr>
      <w:r>
        <w:t>-</w:t>
      </w:r>
      <w:r>
        <w:tab/>
      </w:r>
      <w:r>
        <w:tab/>
        <w:t>PIN Server accepts the request and sends acknowledgement to PIN Client.</w:t>
      </w:r>
    </w:p>
    <w:p w14:paraId="7A5256DB" w14:textId="77777777" w:rsidR="00DB45F6" w:rsidRDefault="00DB45F6" w:rsidP="00DB45F6">
      <w:pPr>
        <w:pStyle w:val="B1"/>
        <w:rPr>
          <w:lang w:val="en-US"/>
        </w:rPr>
      </w:pPr>
      <w:r>
        <w:rPr>
          <w:lang w:val="en-US"/>
        </w:rPr>
        <w:tab/>
      </w:r>
      <w:r w:rsidRPr="005B52C3">
        <w:rPr>
          <w:lang w:val="en-US"/>
        </w:rPr>
        <w:t>Solution #10</w:t>
      </w:r>
      <w:r>
        <w:rPr>
          <w:lang w:val="en-US"/>
        </w:rPr>
        <w:t>:</w:t>
      </w:r>
    </w:p>
    <w:p w14:paraId="43DAF9CF" w14:textId="29BBF29D" w:rsidR="00DB45F6" w:rsidRDefault="00DB45F6" w:rsidP="00DB45F6">
      <w:pPr>
        <w:pStyle w:val="B2"/>
        <w:rPr>
          <w:ins w:id="1755" w:author="Lyu Huazhang - 11-16-b" w:date="2022-11-28T08:29:00Z"/>
          <w:lang w:val="en-US"/>
        </w:rPr>
      </w:pPr>
      <w:r>
        <w:rPr>
          <w:lang w:val="en-US"/>
        </w:rPr>
        <w:t>-</w:t>
      </w:r>
      <w:r>
        <w:rPr>
          <w:lang w:val="en-US"/>
        </w:rPr>
        <w:tab/>
      </w:r>
      <w:r w:rsidRPr="005B52C3">
        <w:rPr>
          <w:lang w:val="en-US"/>
        </w:rPr>
        <w:t>PIN Application c</w:t>
      </w:r>
      <w:r>
        <w:rPr>
          <w:lang w:val="en-US"/>
        </w:rPr>
        <w:t>lient and the corresponding PINE is part of the PIN, selects the suitable PINE where the service can be switched.</w:t>
      </w:r>
    </w:p>
    <w:p w14:paraId="2A572E8E" w14:textId="392A5F93" w:rsidR="00F53BE3" w:rsidRPr="005B52C3" w:rsidRDefault="00F53BE3" w:rsidP="00DB45F6">
      <w:pPr>
        <w:pStyle w:val="B2"/>
        <w:rPr>
          <w:lang w:val="en-US"/>
        </w:rPr>
      </w:pPr>
      <w:ins w:id="1756" w:author="Lyu Huazhang - 11-16-b" w:date="2022-11-28T08:29:00Z">
        <w:r w:rsidRPr="00C21ABE">
          <w:rPr>
            <w:lang w:val="en-US"/>
          </w:rPr>
          <w:t>-</w:t>
        </w:r>
        <w:r w:rsidRPr="00C21ABE">
          <w:rPr>
            <w:lang w:val="en-US"/>
          </w:rPr>
          <w:tab/>
          <w:t>Selection is based on the following principles: firstly, whether this potential PINE has deployed the same application client as PINE</w:t>
        </w:r>
        <w:r w:rsidRPr="007F3416">
          <w:rPr>
            <w:lang w:val="en-US"/>
          </w:rPr>
          <w:t xml:space="preserve"> and, s</w:t>
        </w:r>
        <w:r w:rsidRPr="00C21ABE">
          <w:rPr>
            <w:lang w:val="en-US"/>
          </w:rPr>
          <w:t>econdly</w:t>
        </w:r>
        <w:r w:rsidRPr="007F3416">
          <w:rPr>
            <w:lang w:val="en-US"/>
          </w:rPr>
          <w:t>,</w:t>
        </w:r>
        <w:r w:rsidRPr="00C21ABE">
          <w:rPr>
            <w:lang w:val="en-US"/>
          </w:rPr>
          <w:t xml:space="preserve"> whether this potential PINE can maintain the same service type as PINE</w:t>
        </w:r>
      </w:ins>
    </w:p>
    <w:p w14:paraId="42AE438E" w14:textId="77777777" w:rsidR="00DB45F6" w:rsidRDefault="00DB45F6" w:rsidP="00DB45F6">
      <w:pPr>
        <w:pStyle w:val="B1"/>
      </w:pPr>
      <w:r>
        <w:t>c)</w:t>
      </w:r>
      <w:r w:rsidRPr="001C4E57">
        <w:tab/>
      </w:r>
      <w:r>
        <w:t>The service switch procedure is handled differently in the two solutions.</w:t>
      </w:r>
    </w:p>
    <w:p w14:paraId="326271C2" w14:textId="77777777" w:rsidR="00DB45F6" w:rsidRDefault="00DB45F6" w:rsidP="00DB45F6">
      <w:pPr>
        <w:pStyle w:val="B1"/>
      </w:pPr>
      <w:r>
        <w:tab/>
      </w:r>
      <w:r w:rsidRPr="001C4E57">
        <w:t>Solution #</w:t>
      </w:r>
      <w:r>
        <w:t>8:</w:t>
      </w:r>
    </w:p>
    <w:p w14:paraId="05B2EAC9" w14:textId="77777777" w:rsidR="00DB45F6" w:rsidRDefault="00DB45F6" w:rsidP="00DB45F6">
      <w:pPr>
        <w:pStyle w:val="B2"/>
        <w:rPr>
          <w:lang w:eastAsia="zh-CN"/>
        </w:rPr>
      </w:pPr>
      <w:r>
        <w:t>-</w:t>
      </w:r>
      <w:r>
        <w:tab/>
      </w:r>
      <w:r w:rsidRPr="001C4E57">
        <w:t xml:space="preserve"> </w:t>
      </w:r>
      <w:r>
        <w:rPr>
          <w:lang w:eastAsia="zh-CN"/>
        </w:rPr>
        <w:t>PIN server can select the PIN Applications in PINE and instruct the PIN Management Client to execute service switch procedure</w:t>
      </w:r>
      <w:r w:rsidRPr="001C4E57">
        <w:t>.</w:t>
      </w:r>
    </w:p>
    <w:p w14:paraId="3BE5C330" w14:textId="77777777" w:rsidR="00DB45F6" w:rsidRDefault="00DB45F6" w:rsidP="00DB45F6">
      <w:pPr>
        <w:pStyle w:val="B2"/>
      </w:pPr>
      <w:r>
        <w:t>-</w:t>
      </w:r>
      <w:r>
        <w:tab/>
        <w:t>Information sent to PEMC Client includes Application Session ID, Destination PINE information, which includes PE ID, IP Address, Port number, URL.</w:t>
      </w:r>
    </w:p>
    <w:p w14:paraId="787DDBAE" w14:textId="77777777" w:rsidR="00DB45F6" w:rsidRDefault="00DB45F6" w:rsidP="00DB45F6">
      <w:pPr>
        <w:pStyle w:val="B2"/>
      </w:pPr>
      <w:r>
        <w:t>-</w:t>
      </w:r>
      <w:r>
        <w:tab/>
        <w:t>PEMC configures PEGC and PINE and sends end point information to PIN server. A flag is used to indicate PEGC, if the session needs to be split among more than one PINEs.</w:t>
      </w:r>
    </w:p>
    <w:p w14:paraId="0F619AD9" w14:textId="77777777" w:rsidR="00DB45F6" w:rsidRDefault="00DB45F6" w:rsidP="00DB45F6">
      <w:pPr>
        <w:pStyle w:val="NO"/>
      </w:pPr>
      <w:r>
        <w:t>NOTE:</w:t>
      </w:r>
      <w:r>
        <w:tab/>
        <w:t>The target PINE and PEMC are assumed to have already performed an authentication and authorization procedure.</w:t>
      </w:r>
    </w:p>
    <w:p w14:paraId="2E7E3B65" w14:textId="77777777" w:rsidR="00DB45F6" w:rsidRDefault="00DB45F6" w:rsidP="00DB45F6">
      <w:pPr>
        <w:pStyle w:val="B2"/>
      </w:pPr>
      <w:r>
        <w:lastRenderedPageBreak/>
        <w:t>-</w:t>
      </w:r>
      <w:r>
        <w:tab/>
        <w:t>Thus, the solution relies on the PEMC to configure the target PINE and direct interaction between the original PINE and target PINE can be avoided.</w:t>
      </w:r>
    </w:p>
    <w:p w14:paraId="3BB94CE3" w14:textId="77777777" w:rsidR="00DB45F6" w:rsidRDefault="00DB45F6" w:rsidP="00DB45F6">
      <w:pPr>
        <w:pStyle w:val="B2"/>
      </w:pPr>
      <w:r>
        <w:t>-</w:t>
      </w:r>
      <w:r>
        <w:tab/>
        <w:t>PIN server stores updated service switch related end point information and can make available to external AS through APIs, if it wants to use for its own service switch method.</w:t>
      </w:r>
    </w:p>
    <w:p w14:paraId="4EC766F9" w14:textId="77777777" w:rsidR="00DB45F6" w:rsidRDefault="00DB45F6" w:rsidP="00DB45F6">
      <w:pPr>
        <w:pStyle w:val="B1"/>
      </w:pPr>
      <w:r>
        <w:tab/>
        <w:t>Solution #10:</w:t>
      </w:r>
    </w:p>
    <w:p w14:paraId="52C6355F" w14:textId="77777777" w:rsidR="00DB45F6" w:rsidRDefault="00DB45F6" w:rsidP="00DB45F6">
      <w:pPr>
        <w:pStyle w:val="B2"/>
      </w:pPr>
      <w:r>
        <w:t>-</w:t>
      </w:r>
      <w:r>
        <w:tab/>
        <w:t>Service switch being handled via direct interaction between the PINEs.</w:t>
      </w:r>
    </w:p>
    <w:p w14:paraId="18FA7254" w14:textId="4CDD7CC5" w:rsidR="00DB45F6" w:rsidRDefault="00DB45F6" w:rsidP="00DB45F6">
      <w:pPr>
        <w:pStyle w:val="B2"/>
      </w:pPr>
      <w:r>
        <w:t>-</w:t>
      </w:r>
      <w:r>
        <w:tab/>
      </w:r>
      <w:r>
        <w:tab/>
        <w:t>Switch traffic flow directly from one PINE to another via direct communication method</w:t>
      </w:r>
      <w:ins w:id="1757" w:author="Lyu Huazhang - 11-16-b" w:date="2022-11-28T08:29:00Z">
        <w:r w:rsidR="00F53BE3" w:rsidRPr="00C21ABE">
          <w:t xml:space="preserve"> or via the PEGC. </w:t>
        </w:r>
        <w:r w:rsidR="00F53BE3" w:rsidRPr="007F3416">
          <w:t>The destination IP address is always the original PINE and the original PINE forwards the traffic to the new PINE</w:t>
        </w:r>
      </w:ins>
      <w:r>
        <w:t>.</w:t>
      </w:r>
    </w:p>
    <w:p w14:paraId="78224B18" w14:textId="77777777" w:rsidR="00F53BE3" w:rsidRDefault="00DB45F6" w:rsidP="00F53BE3">
      <w:pPr>
        <w:pStyle w:val="B2"/>
        <w:rPr>
          <w:ins w:id="1758" w:author="Lyu Huazhang - 11-16-b" w:date="2022-11-28T08:30:00Z"/>
          <w:lang w:eastAsia="zh-CN"/>
        </w:rPr>
      </w:pPr>
      <w:r>
        <w:t>-</w:t>
      </w:r>
      <w:r>
        <w:tab/>
      </w:r>
      <w:r>
        <w:tab/>
        <w:t xml:space="preserve">Application </w:t>
      </w:r>
      <w:ins w:id="1759" w:author="Lyu Huazhang - 11-16-b" w:date="2022-11-28T08:29:00Z">
        <w:r w:rsidR="00F53BE3">
          <w:t xml:space="preserve">context </w:t>
        </w:r>
      </w:ins>
      <w:r>
        <w:t>is relocated along with application context to another PINE and the service resumes.</w:t>
      </w:r>
      <w:ins w:id="1760" w:author="Lyu Huazhang - 11-16-b" w:date="2022-11-28T08:29:00Z">
        <w:r w:rsidR="00F53BE3" w:rsidRPr="00F53BE3">
          <w:rPr>
            <w:lang w:eastAsia="zh-CN"/>
          </w:rPr>
          <w:t xml:space="preserve"> </w:t>
        </w:r>
        <w:r w:rsidR="00F53BE3" w:rsidRPr="00C21ABE">
          <w:rPr>
            <w:lang w:eastAsia="zh-CN"/>
          </w:rPr>
          <w:t xml:space="preserve">After the context relocation, the application client in PINE triggers the application relocation to potential PINE. </w:t>
        </w:r>
        <w:r w:rsidR="00F53BE3" w:rsidRPr="007F3416">
          <w:rPr>
            <w:lang w:eastAsia="zh-CN"/>
          </w:rPr>
          <w:t>Note that</w:t>
        </w:r>
        <w:r w:rsidR="00F53BE3" w:rsidRPr="00C21ABE">
          <w:rPr>
            <w:lang w:eastAsia="zh-CN"/>
          </w:rPr>
          <w:t xml:space="preserve"> this procedure changes the destination IP address</w:t>
        </w:r>
      </w:ins>
    </w:p>
    <w:p w14:paraId="5B00BACF" w14:textId="67B9D9F2" w:rsidR="00DB45F6" w:rsidRPr="00F53BE3" w:rsidRDefault="00F53BE3" w:rsidP="00DB45F6">
      <w:pPr>
        <w:pStyle w:val="B2"/>
        <w:rPr>
          <w:rFonts w:eastAsia="等线"/>
        </w:rPr>
      </w:pPr>
      <w:ins w:id="1761" w:author="Lyu Huazhang - 11-16-b" w:date="2022-11-28T08:29:00Z">
        <w:r w:rsidRPr="00F53BE3">
          <w:rPr>
            <w:rFonts w:eastAsia="等线"/>
            <w:lang w:eastAsia="zh-CN"/>
          </w:rPr>
          <w:t>-</w:t>
        </w:r>
        <w:r w:rsidRPr="00F53BE3">
          <w:rPr>
            <w:rFonts w:eastAsia="等线"/>
            <w:lang w:eastAsia="zh-CN"/>
          </w:rPr>
          <w:tab/>
          <w:t>In order to maintain the integrity of the application process, the application traffic from application server should be terminated at the PINE first. The PINE transfers the application traffic to the potential PINE directly or via the PEGC.</w:t>
        </w:r>
      </w:ins>
    </w:p>
    <w:p w14:paraId="370CF16C" w14:textId="00DEC175" w:rsidR="00DB45F6" w:rsidRPr="009121A4" w:rsidDel="00F53BE3" w:rsidRDefault="00DB45F6" w:rsidP="00DB45F6">
      <w:pPr>
        <w:pStyle w:val="Guidance"/>
        <w:rPr>
          <w:del w:id="1762" w:author="Lyu Huazhang - 11-16-b" w:date="2022-11-28T08:30:00Z"/>
          <w:i w:val="0"/>
          <w:color w:val="auto"/>
          <w:lang w:eastAsia="zh-CN"/>
        </w:rPr>
      </w:pPr>
      <w:del w:id="1763" w:author="Lyu Huazhang - 11-16-b" w:date="2022-11-28T08:30:00Z">
        <w:r w:rsidRPr="009121A4" w:rsidDel="00F53BE3">
          <w:rPr>
            <w:rFonts w:hint="eastAsia"/>
            <w:i w:val="0"/>
            <w:color w:val="auto"/>
            <w:lang w:eastAsia="zh-CN"/>
          </w:rPr>
          <w:delText>S</w:delText>
        </w:r>
        <w:r w:rsidRPr="009121A4" w:rsidDel="00F53BE3">
          <w:rPr>
            <w:i w:val="0"/>
            <w:color w:val="auto"/>
            <w:lang w:eastAsia="zh-CN"/>
          </w:rPr>
          <w:delText xml:space="preserve">olution 10 addresses Key Issue 3 and describes the solution for service switch internal PIN. </w:delText>
        </w:r>
      </w:del>
    </w:p>
    <w:p w14:paraId="069693D4" w14:textId="7CB06018" w:rsidR="00DB45F6" w:rsidRPr="009121A4" w:rsidDel="00F53BE3" w:rsidRDefault="00DB45F6" w:rsidP="00DB45F6">
      <w:pPr>
        <w:pStyle w:val="B1"/>
        <w:rPr>
          <w:del w:id="1764" w:author="Lyu Huazhang - 11-16-b" w:date="2022-11-28T08:30:00Z"/>
        </w:rPr>
      </w:pPr>
      <w:del w:id="1765" w:author="Lyu Huazhang - 11-16-b" w:date="2022-11-28T08:30:00Z">
        <w:r w:rsidRPr="009121A4" w:rsidDel="00F53BE3">
          <w:delText>-</w:delText>
        </w:r>
        <w:r w:rsidRPr="009121A4" w:rsidDel="00F53BE3">
          <w:tab/>
          <w:delText xml:space="preserve">Solution #10 addresses the following principle for service switch: </w:delText>
        </w:r>
      </w:del>
    </w:p>
    <w:p w14:paraId="59B1EC74" w14:textId="2462102D" w:rsidR="00DB45F6" w:rsidRPr="009121A4" w:rsidDel="00F53BE3" w:rsidRDefault="00DB45F6" w:rsidP="00DB45F6">
      <w:pPr>
        <w:pStyle w:val="B2"/>
        <w:rPr>
          <w:del w:id="1766" w:author="Lyu Huazhang - 11-16-b" w:date="2022-11-28T08:30:00Z"/>
        </w:rPr>
      </w:pPr>
      <w:del w:id="1767" w:author="Lyu Huazhang - 11-16-b" w:date="2022-11-28T08:30:00Z">
        <w:r w:rsidRPr="009121A4" w:rsidDel="00F53BE3">
          <w:delText>-</w:delText>
        </w:r>
        <w:r w:rsidRPr="009121A4" w:rsidDel="00F53BE3">
          <w:tab/>
          <w:delText xml:space="preserve">The PINE which has the application layer communication receives the PIN service from PEMC. The PINE can know which PINE in the PIN provides different service type. </w:delText>
        </w:r>
      </w:del>
    </w:p>
    <w:p w14:paraId="19C90013" w14:textId="3F4BF9B9" w:rsidR="00DB45F6" w:rsidRPr="009121A4" w:rsidDel="00F53BE3" w:rsidRDefault="00DB45F6" w:rsidP="00DB45F6">
      <w:pPr>
        <w:pStyle w:val="B2"/>
        <w:rPr>
          <w:del w:id="1768" w:author="Lyu Huazhang - 11-16-b" w:date="2022-11-28T08:30:00Z"/>
        </w:rPr>
      </w:pPr>
      <w:del w:id="1769" w:author="Lyu Huazhang - 11-16-b" w:date="2022-11-28T08:30:00Z">
        <w:r w:rsidRPr="009121A4" w:rsidDel="00F53BE3">
          <w:delText>-</w:delText>
        </w:r>
        <w:r w:rsidRPr="009121A4" w:rsidDel="00F53BE3">
          <w:tab/>
          <w:delText xml:space="preserve">When the PINE prepares to initiate service switch, the PINE determines the potential PINE in PIN for service switch according to two principle: firstly, whether this potential PINE has deployed the same application client as PINE. Secondly is whether this potential PINE in PIN can maintain the same service type as PINE. </w:delText>
        </w:r>
      </w:del>
    </w:p>
    <w:p w14:paraId="4F149BE3" w14:textId="60B80CEA" w:rsidR="00DB45F6" w:rsidRPr="009121A4" w:rsidDel="00F53BE3" w:rsidRDefault="00DB45F6" w:rsidP="00DB45F6">
      <w:pPr>
        <w:pStyle w:val="Guidance"/>
        <w:rPr>
          <w:del w:id="1770" w:author="Lyu Huazhang - 11-16-b" w:date="2022-11-28T08:30:00Z"/>
          <w:i w:val="0"/>
          <w:color w:val="auto"/>
          <w:lang w:eastAsia="zh-CN"/>
        </w:rPr>
      </w:pPr>
      <w:del w:id="1771" w:author="Lyu Huazhang - 11-16-b" w:date="2022-11-28T08:30:00Z">
        <w:r w:rsidRPr="009121A4" w:rsidDel="00F53BE3">
          <w:rPr>
            <w:i w:val="0"/>
            <w:color w:val="auto"/>
            <w:lang w:eastAsia="zh-CN"/>
          </w:rPr>
          <w:delText xml:space="preserve">After decides the potential PINE, the PINE switches the traffic flow as the following two choices: </w:delText>
        </w:r>
      </w:del>
    </w:p>
    <w:p w14:paraId="64AD3C23" w14:textId="73C33508" w:rsidR="00DB45F6" w:rsidRPr="009121A4" w:rsidDel="00F53BE3" w:rsidRDefault="00DB45F6" w:rsidP="00DB45F6">
      <w:pPr>
        <w:pStyle w:val="Guidance"/>
        <w:rPr>
          <w:del w:id="1772" w:author="Lyu Huazhang - 11-16-b" w:date="2022-11-28T08:30:00Z"/>
          <w:i w:val="0"/>
          <w:color w:val="auto"/>
          <w:lang w:eastAsia="zh-CN"/>
        </w:rPr>
      </w:pPr>
      <w:del w:id="1773" w:author="Lyu Huazhang - 11-16-b" w:date="2022-11-28T08:30:00Z">
        <w:r w:rsidRPr="009121A4" w:rsidDel="00F53BE3">
          <w:rPr>
            <w:i w:val="0"/>
            <w:color w:val="auto"/>
            <w:lang w:eastAsia="zh-CN"/>
          </w:rPr>
          <w:delText>Firstly, the PINE switches the traffic flow directly to this potential PINE via direct communication or via PEGC, just like the projection. D</w:delText>
        </w:r>
        <w:r w:rsidRPr="009121A4" w:rsidDel="00F53BE3">
          <w:rPr>
            <w:rFonts w:hint="eastAsia"/>
            <w:i w:val="0"/>
            <w:color w:val="auto"/>
            <w:lang w:eastAsia="zh-CN"/>
          </w:rPr>
          <w:delText>uring</w:delText>
        </w:r>
        <w:r w:rsidRPr="009121A4" w:rsidDel="00F53BE3">
          <w:rPr>
            <w:i w:val="0"/>
            <w:color w:val="auto"/>
            <w:lang w:eastAsia="zh-CN"/>
          </w:rPr>
          <w:delText xml:space="preserve"> this procedure, the destination IP address is still the original PINE. And the PINE for projected just another traffic offload and use the potential PINE to present the video or music. </w:delText>
        </w:r>
      </w:del>
    </w:p>
    <w:p w14:paraId="64E90166" w14:textId="14825257" w:rsidR="00DB45F6" w:rsidRPr="009121A4" w:rsidDel="00F53BE3" w:rsidRDefault="00DB45F6" w:rsidP="00DB45F6">
      <w:pPr>
        <w:pStyle w:val="Guidance"/>
        <w:rPr>
          <w:del w:id="1774" w:author="Lyu Huazhang - 11-16-b" w:date="2022-11-28T08:30:00Z"/>
          <w:i w:val="0"/>
          <w:color w:val="auto"/>
          <w:lang w:eastAsia="zh-CN"/>
        </w:rPr>
      </w:pPr>
      <w:del w:id="1775" w:author="Lyu Huazhang - 11-16-b" w:date="2022-11-28T08:30:00Z">
        <w:r w:rsidRPr="009121A4" w:rsidDel="00F53BE3">
          <w:rPr>
            <w:i w:val="0"/>
            <w:color w:val="auto"/>
            <w:lang w:eastAsia="zh-CN"/>
          </w:rPr>
          <w:delText xml:space="preserve">Secondly, the PINE relocates the application context from application client in PINE to application client in potential PINE. After the context relocation, the application client in PINE triggers the application relocation to potential PINE. But this procedure changes the destination IP address. </w:delText>
        </w:r>
      </w:del>
    </w:p>
    <w:p w14:paraId="59E79B77" w14:textId="46A70788" w:rsidR="00DB45F6" w:rsidRPr="009121A4" w:rsidDel="00F53BE3" w:rsidRDefault="00DB45F6" w:rsidP="00DB45F6">
      <w:pPr>
        <w:pStyle w:val="Guidance"/>
        <w:rPr>
          <w:del w:id="1776" w:author="Lyu Huazhang - 11-16-b" w:date="2022-11-28T08:30:00Z"/>
          <w:i w:val="0"/>
          <w:color w:val="auto"/>
          <w:lang w:eastAsia="zh-CN"/>
        </w:rPr>
      </w:pPr>
      <w:del w:id="1777" w:author="Lyu Huazhang - 11-16-b" w:date="2022-11-28T08:30:00Z">
        <w:r w:rsidRPr="009121A4" w:rsidDel="00F53BE3">
          <w:rPr>
            <w:i w:val="0"/>
            <w:color w:val="auto"/>
            <w:lang w:eastAsia="zh-CN"/>
          </w:rPr>
          <w:delText>In order to maintain the integrity of the application process, the application traffic from application server should be terminated at the PINE first. And the PINE transfers the application traffic to the potential PINE internal PIN directly or via PEGC.</w:delText>
        </w:r>
      </w:del>
    </w:p>
    <w:p w14:paraId="26841572" w14:textId="06CDB337" w:rsidR="00E368F9" w:rsidRPr="00DB45F6" w:rsidRDefault="00E368F9" w:rsidP="00401663">
      <w:pPr>
        <w:pStyle w:val="Guidance"/>
      </w:pPr>
    </w:p>
    <w:p w14:paraId="5B2B3083" w14:textId="48FC098F" w:rsidR="005C54DC" w:rsidRPr="006F2144" w:rsidRDefault="005C54DC" w:rsidP="005C54DC">
      <w:pPr>
        <w:pStyle w:val="31"/>
        <w:rPr>
          <w:lang w:val="en-IN"/>
        </w:rPr>
      </w:pPr>
      <w:bookmarkStart w:id="1778" w:name="_Toc120518409"/>
      <w:r>
        <w:rPr>
          <w:lang w:val="en-IN"/>
        </w:rPr>
        <w:t>9</w:t>
      </w:r>
      <w:r w:rsidRPr="00DE0D54">
        <w:rPr>
          <w:lang w:val="en-IN"/>
        </w:rPr>
        <w:t>.2.</w:t>
      </w:r>
      <w:r>
        <w:rPr>
          <w:lang w:val="en-IN"/>
        </w:rPr>
        <w:t>5</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4</w:t>
      </w:r>
      <w:r>
        <w:rPr>
          <w:lang w:val="en-IN" w:eastAsia="zh-CN"/>
        </w:rPr>
        <w:t xml:space="preserve">: </w:t>
      </w:r>
      <w:r w:rsidRPr="005C54DC">
        <w:t>PIN Application Server Discovery</w:t>
      </w:r>
      <w:bookmarkEnd w:id="1778"/>
    </w:p>
    <w:p w14:paraId="1771415A" w14:textId="77777777" w:rsidR="004A5B13" w:rsidRDefault="004A5B13" w:rsidP="004A5B13">
      <w:r w:rsidRPr="004B090D">
        <w:t>This clause provides an overall evaluation for Key Issue #</w:t>
      </w:r>
      <w:r>
        <w:t>4</w:t>
      </w:r>
      <w:r w:rsidRPr="004B090D">
        <w:t>, "</w:t>
      </w:r>
      <w:r>
        <w:t>PIN Application Server Discovery</w:t>
      </w:r>
      <w:r w:rsidRPr="004B090D">
        <w:t>".</w:t>
      </w:r>
    </w:p>
    <w:p w14:paraId="6EE4E3CC" w14:textId="77777777" w:rsidR="004A5B13" w:rsidRDefault="004A5B13" w:rsidP="004A5B13">
      <w:r w:rsidRPr="004B090D">
        <w:t>Solution #</w:t>
      </w:r>
      <w:r>
        <w:t>11 is the only solution that addresses</w:t>
      </w:r>
      <w:r w:rsidRPr="001C4E57">
        <w:t xml:space="preserve"> Key Issue #</w:t>
      </w:r>
      <w:r>
        <w:t>4</w:t>
      </w:r>
      <w:r w:rsidRPr="001C4E57">
        <w:t>.</w:t>
      </w:r>
    </w:p>
    <w:p w14:paraId="5E03FB99" w14:textId="77777777" w:rsidR="004A5B13" w:rsidRDefault="004A5B13" w:rsidP="004A5B13">
      <w:pPr>
        <w:pStyle w:val="B1"/>
      </w:pPr>
      <w:r w:rsidRPr="001C4E57">
        <w:t>-</w:t>
      </w:r>
      <w:r w:rsidRPr="001C4E57">
        <w:tab/>
        <w:t>Solution #</w:t>
      </w:r>
      <w:r>
        <w:t>11</w:t>
      </w:r>
      <w:r w:rsidRPr="001C4E57">
        <w:t xml:space="preserve"> </w:t>
      </w:r>
      <w:r>
        <w:t>maintains a registry of PIN AS in the PINAPP, which is used to discover PIN AS by Application clients</w:t>
      </w:r>
      <w:r w:rsidRPr="001C4E57">
        <w:t>.</w:t>
      </w:r>
    </w:p>
    <w:p w14:paraId="59D80B66" w14:textId="77777777" w:rsidR="004A5B13" w:rsidRDefault="004A5B13" w:rsidP="004A5B13">
      <w:pPr>
        <w:pStyle w:val="B2"/>
      </w:pPr>
      <w:r>
        <w:t>-</w:t>
      </w:r>
      <w:r>
        <w:tab/>
        <w:t>The registry function can be part of the PEMC Client and PIN Server.</w:t>
      </w:r>
    </w:p>
    <w:p w14:paraId="503A3AB2" w14:textId="77777777" w:rsidR="004A5B13" w:rsidRPr="001C4E57" w:rsidRDefault="004A5B13" w:rsidP="004A5B13">
      <w:pPr>
        <w:pStyle w:val="B2"/>
      </w:pPr>
      <w:r>
        <w:t>-</w:t>
      </w:r>
      <w:r>
        <w:tab/>
        <w:t>This registry function information can be provisioned or configured in the UE or PIN Client.</w:t>
      </w:r>
    </w:p>
    <w:p w14:paraId="64EA950E" w14:textId="77777777" w:rsidR="004A5B13" w:rsidRPr="001C4E57" w:rsidRDefault="004A5B13" w:rsidP="004A5B13">
      <w:pPr>
        <w:pStyle w:val="B2"/>
      </w:pPr>
      <w:r w:rsidRPr="001C4E57">
        <w:t>-</w:t>
      </w:r>
      <w:r w:rsidRPr="001C4E57">
        <w:tab/>
      </w:r>
      <w:r>
        <w:t xml:space="preserve">Registry function information can be </w:t>
      </w:r>
      <w:r w:rsidRPr="001C4E57">
        <w:t>an address, endpoint, or service API information.</w:t>
      </w:r>
    </w:p>
    <w:p w14:paraId="1665247D" w14:textId="77777777" w:rsidR="004A5B13" w:rsidRDefault="004A5B13" w:rsidP="004A5B13">
      <w:pPr>
        <w:pStyle w:val="B2"/>
        <w:rPr>
          <w:lang w:val="en-US" w:eastAsia="zh-CN"/>
        </w:rPr>
      </w:pPr>
      <w:r w:rsidRPr="001C4E57">
        <w:t>-</w:t>
      </w:r>
      <w:r w:rsidRPr="001C4E57">
        <w:tab/>
      </w:r>
      <w:r>
        <w:rPr>
          <w:lang w:val="en-US" w:eastAsia="zh-CN"/>
        </w:rPr>
        <w:t>PIN Clients use the registry function information to query about PIN AS.</w:t>
      </w:r>
    </w:p>
    <w:p w14:paraId="41358030" w14:textId="77777777" w:rsidR="004A5B13" w:rsidRDefault="004A5B13" w:rsidP="004A5B13">
      <w:pPr>
        <w:pStyle w:val="B2"/>
        <w:rPr>
          <w:lang w:val="en-US" w:eastAsia="zh-CN"/>
        </w:rPr>
      </w:pPr>
      <w:r>
        <w:rPr>
          <w:lang w:val="en-US" w:eastAsia="zh-CN"/>
        </w:rPr>
        <w:lastRenderedPageBreak/>
        <w:t>-</w:t>
      </w:r>
      <w:r>
        <w:rPr>
          <w:lang w:val="en-US" w:eastAsia="zh-CN"/>
        </w:rPr>
        <w:tab/>
        <w:t>Application clients in the PIN can register with the Registry function, through PIN client using the registry information.</w:t>
      </w:r>
    </w:p>
    <w:p w14:paraId="3C8394CB" w14:textId="77777777" w:rsidR="004A5B13" w:rsidRDefault="004A5B13" w:rsidP="004A5B13">
      <w:pPr>
        <w:pStyle w:val="B2"/>
      </w:pPr>
      <w:r>
        <w:t>-</w:t>
      </w:r>
      <w:r>
        <w:tab/>
      </w:r>
      <w:r>
        <w:tab/>
        <w:t xml:space="preserve">The PINAPP registry functions in a PIN can communicate and update information about PIN AS </w:t>
      </w:r>
      <w:r w:rsidRPr="005E4F81">
        <w:t>that are stored in the registry. Furthermore, the PIN Server can configure the PINAPP with Usage Policies</w:t>
      </w:r>
    </w:p>
    <w:p w14:paraId="1EF0040B" w14:textId="77777777" w:rsidR="004A5B13" w:rsidRPr="001C4E57" w:rsidRDefault="004A5B13" w:rsidP="004A5B13">
      <w:pPr>
        <w:pStyle w:val="B2"/>
      </w:pPr>
      <w:r>
        <w:t>-</w:t>
      </w:r>
      <w:r>
        <w:tab/>
      </w:r>
      <w:r>
        <w:tab/>
        <w:t>PINAPP registry function in PIN server can communicate with the registry function in other PIN servers, which belong to different PIN.</w:t>
      </w:r>
    </w:p>
    <w:p w14:paraId="1C60F204" w14:textId="22162D0E" w:rsidR="005C54DC" w:rsidRPr="004A5B13" w:rsidRDefault="005C54DC" w:rsidP="00D16964"/>
    <w:p w14:paraId="15EE6C1B" w14:textId="754EEA2C" w:rsidR="005C54DC" w:rsidRPr="006F2144" w:rsidRDefault="005C54DC" w:rsidP="005C54DC">
      <w:pPr>
        <w:pStyle w:val="31"/>
        <w:rPr>
          <w:lang w:val="en-IN"/>
        </w:rPr>
      </w:pPr>
      <w:bookmarkStart w:id="1779" w:name="_Toc120518410"/>
      <w:r>
        <w:rPr>
          <w:lang w:val="en-IN"/>
        </w:rPr>
        <w:t>9</w:t>
      </w:r>
      <w:r w:rsidRPr="00DE0D54">
        <w:rPr>
          <w:lang w:val="en-IN"/>
        </w:rPr>
        <w:t>.2.</w:t>
      </w:r>
      <w:r>
        <w:rPr>
          <w:lang w:val="en-IN"/>
        </w:rPr>
        <w:t>6</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5</w:t>
      </w:r>
      <w:r>
        <w:rPr>
          <w:lang w:val="en-IN" w:eastAsia="zh-CN"/>
        </w:rPr>
        <w:t xml:space="preserve">: </w:t>
      </w:r>
      <w:r>
        <w:t>Service continuity</w:t>
      </w:r>
      <w:bookmarkEnd w:id="1779"/>
    </w:p>
    <w:p w14:paraId="01E511AE" w14:textId="626E1288" w:rsidR="005C54DC" w:rsidRDefault="005C54DC" w:rsidP="005C54DC">
      <w:pPr>
        <w:pStyle w:val="Guidance"/>
      </w:pPr>
      <w:del w:id="1780" w:author="Lyu Huazhang - 11-16-b" w:date="2022-11-28T08:51:00Z">
        <w:r w:rsidRPr="00DE0D54" w:rsidDel="005C2B9C">
          <w:delText>This clause provides an overall evaluation of all the solutions defined for Key Issue</w:delText>
        </w:r>
        <w:r w:rsidDel="005C2B9C">
          <w:delText> </w:delText>
        </w:r>
        <w:r w:rsidRPr="00DE0D54" w:rsidDel="005C2B9C">
          <w:delText>#x.</w:delText>
        </w:r>
      </w:del>
    </w:p>
    <w:p w14:paraId="089B3C4A" w14:textId="7CC9C992" w:rsidR="005C2B9C" w:rsidRPr="005C2B9C" w:rsidRDefault="005C2B9C" w:rsidP="005C2B9C">
      <w:pPr>
        <w:rPr>
          <w:ins w:id="1781" w:author="Lyu Huazhang - 11-16-b" w:date="2022-11-28T08:51:00Z"/>
        </w:rPr>
      </w:pPr>
      <w:ins w:id="1782" w:author="Lyu Huazhang - 11-16-b" w:date="2022-11-28T08:51:00Z">
        <w:r w:rsidRPr="005C2B9C">
          <w:t>Solution #17 and #15 address aspects of Key Issue #5.</w:t>
        </w:r>
      </w:ins>
    </w:p>
    <w:p w14:paraId="4664898C" w14:textId="77777777" w:rsidR="005C2B9C" w:rsidRPr="00363BED" w:rsidRDefault="005C2B9C" w:rsidP="005C2B9C">
      <w:pPr>
        <w:rPr>
          <w:ins w:id="1783" w:author="Lyu Huazhang - 11-16-b" w:date="2022-11-28T08:51:00Z"/>
        </w:rPr>
      </w:pPr>
      <w:ins w:id="1784" w:author="Lyu Huazhang - 11-16-b" w:date="2022-11-28T08:51:00Z">
        <w:r w:rsidRPr="00E95FB5">
          <w:t xml:space="preserve">To execute a service continuity, first it needs to be detected that the mobile PINE is out of reach of the serving PEGC or another PINE in case of direct communication. After detection, the service continuity procedure can be triggered. </w:t>
        </w:r>
      </w:ins>
    </w:p>
    <w:p w14:paraId="19FD8F36" w14:textId="5B4A4F58" w:rsidR="005C2B9C" w:rsidRPr="00363BED" w:rsidRDefault="005C2B9C" w:rsidP="005C2B9C">
      <w:pPr>
        <w:ind w:left="568" w:hanging="284"/>
        <w:rPr>
          <w:ins w:id="1785" w:author="Lyu Huazhang - 11-16-b" w:date="2022-11-28T08:51:00Z"/>
          <w:rFonts w:eastAsia="Malgun Gothic"/>
        </w:rPr>
      </w:pPr>
      <w:ins w:id="1786" w:author="Lyu Huazhang - 11-16-b" w:date="2022-11-28T08:51:00Z">
        <w:r w:rsidRPr="005C2B9C">
          <w:rPr>
            <w:rFonts w:eastAsia="Malgun Gothic"/>
            <w:rPrChange w:id="1787" w:author="Lyu Huazhang - 11-16-b" w:date="2022-11-28T08:52:00Z">
              <w:rPr>
                <w:rFonts w:eastAsia="Malgun Gothic"/>
              </w:rPr>
            </w:rPrChange>
          </w:rPr>
          <w:t>-</w:t>
        </w:r>
        <w:r w:rsidRPr="005C2B9C">
          <w:rPr>
            <w:rFonts w:eastAsia="Malgun Gothic"/>
            <w:rPrChange w:id="1788" w:author="Lyu Huazhang - 11-16-b" w:date="2022-11-28T08:52:00Z">
              <w:rPr>
                <w:rFonts w:eastAsia="Malgun Gothic"/>
              </w:rPr>
            </w:rPrChange>
          </w:rPr>
          <w:tab/>
          <w:t>Solution #</w:t>
        </w:r>
      </w:ins>
      <w:ins w:id="1789" w:author="Lyu Huazhang - 11-16-b" w:date="2022-11-28T08:52:00Z">
        <w:r w:rsidRPr="005C2B9C">
          <w:rPr>
            <w:rFonts w:eastAsia="Malgun Gothic"/>
          </w:rPr>
          <w:t>17</w:t>
        </w:r>
      </w:ins>
      <w:ins w:id="1790" w:author="Lyu Huazhang - 11-16-b" w:date="2022-11-28T08:51:00Z">
        <w:r w:rsidRPr="005C2B9C">
          <w:rPr>
            <w:rFonts w:eastAsia="Malgun Gothic"/>
          </w:rPr>
          <w:t xml:space="preserve"> describes application-level detection by the serving PEGC, which was delivering service, that the </w:t>
        </w:r>
        <w:r w:rsidRPr="00E95FB5">
          <w:rPr>
            <w:rFonts w:eastAsia="Malgun Gothic"/>
          </w:rPr>
          <w:t>PINE is out of reach. The PEGC informs PEMC about the condition that the service to the PINE</w:t>
        </w:r>
        <w:r w:rsidRPr="0056448B">
          <w:rPr>
            <w:rFonts w:eastAsia="Malgun Gothic"/>
          </w:rPr>
          <w:t xml:space="preserve"> may be disrupted. In the case of direct communication, the PINE infor</w:t>
        </w:r>
        <w:r w:rsidRPr="00363BED">
          <w:rPr>
            <w:rFonts w:eastAsia="Malgun Gothic"/>
          </w:rPr>
          <w:t xml:space="preserve">ms PEMC about the loss of direct communication. </w:t>
        </w:r>
      </w:ins>
    </w:p>
    <w:p w14:paraId="2F6BCBCE" w14:textId="77777777" w:rsidR="005C2B9C" w:rsidRPr="005C2B9C" w:rsidRDefault="005C2B9C" w:rsidP="005C2B9C">
      <w:pPr>
        <w:ind w:left="568" w:hanging="284"/>
        <w:rPr>
          <w:ins w:id="1791" w:author="Lyu Huazhang - 11-16-b" w:date="2022-11-28T08:51:00Z"/>
          <w:rFonts w:eastAsia="Malgun Gothic"/>
          <w:rPrChange w:id="1792" w:author="Lyu Huazhang - 11-16-b" w:date="2022-11-28T08:52:00Z">
            <w:rPr>
              <w:ins w:id="1793" w:author="Lyu Huazhang - 11-16-b" w:date="2022-11-28T08:51:00Z"/>
              <w:rFonts w:eastAsia="Malgun Gothic"/>
            </w:rPr>
          </w:rPrChange>
        </w:rPr>
      </w:pPr>
      <w:ins w:id="1794" w:author="Lyu Huazhang - 11-16-b" w:date="2022-11-28T08:51:00Z">
        <w:r w:rsidRPr="005C2B9C">
          <w:rPr>
            <w:rFonts w:eastAsia="Malgun Gothic"/>
            <w:rPrChange w:id="1795" w:author="Lyu Huazhang - 11-16-b" w:date="2022-11-28T08:52:00Z">
              <w:rPr>
                <w:rFonts w:eastAsia="Malgun Gothic"/>
              </w:rPr>
            </w:rPrChange>
          </w:rPr>
          <w:t>-</w:t>
        </w:r>
        <w:r w:rsidRPr="005C2B9C">
          <w:rPr>
            <w:rFonts w:eastAsia="Malgun Gothic"/>
            <w:rPrChange w:id="1796" w:author="Lyu Huazhang - 11-16-b" w:date="2022-11-28T08:52:00Z">
              <w:rPr>
                <w:rFonts w:eastAsia="Malgun Gothic"/>
              </w:rPr>
            </w:rPrChange>
          </w:rPr>
          <w:tab/>
          <w:t>Solution #15, addresses the situation where PINEs are interacting via PEGC and a PINE moves out of reach of the PEGC. The PEGC detects the PINEs are out of reach and initiates service continuity procedure. The PEGC discovers another PEGC or requests that PEMC discover another PEGC for the service.</w:t>
        </w:r>
      </w:ins>
    </w:p>
    <w:p w14:paraId="557678B9" w14:textId="77777777" w:rsidR="005C2B9C" w:rsidRPr="005C2B9C" w:rsidRDefault="005C2B9C" w:rsidP="005C2B9C">
      <w:pPr>
        <w:rPr>
          <w:ins w:id="1797" w:author="Lyu Huazhang - 11-16-b" w:date="2022-11-28T08:51:00Z"/>
          <w:rFonts w:eastAsia="Malgun Gothic"/>
          <w:rPrChange w:id="1798" w:author="Lyu Huazhang - 11-16-b" w:date="2022-11-28T08:52:00Z">
            <w:rPr>
              <w:ins w:id="1799" w:author="Lyu Huazhang - 11-16-b" w:date="2022-11-28T08:51:00Z"/>
              <w:rFonts w:eastAsia="Malgun Gothic"/>
            </w:rPr>
          </w:rPrChange>
        </w:rPr>
      </w:pPr>
      <w:ins w:id="1800" w:author="Lyu Huazhang - 11-16-b" w:date="2022-11-28T08:51:00Z">
        <w:r w:rsidRPr="005C2B9C">
          <w:rPr>
            <w:rFonts w:eastAsia="Malgun Gothic"/>
            <w:rPrChange w:id="1801" w:author="Lyu Huazhang - 11-16-b" w:date="2022-11-28T08:52:00Z">
              <w:rPr>
                <w:rFonts w:eastAsia="Malgun Gothic"/>
              </w:rPr>
            </w:rPrChange>
          </w:rPr>
          <w:t>The service continuity procedure is executed similarly in the two solutions</w:t>
        </w:r>
      </w:ins>
    </w:p>
    <w:p w14:paraId="3D0237B6" w14:textId="2C21FABA" w:rsidR="005C2B9C" w:rsidRPr="005C2B9C" w:rsidRDefault="005C2B9C" w:rsidP="005C2B9C">
      <w:pPr>
        <w:ind w:left="568" w:hanging="284"/>
        <w:rPr>
          <w:ins w:id="1802" w:author="Lyu Huazhang - 11-16-b" w:date="2022-11-28T08:51:00Z"/>
          <w:rFonts w:eastAsia="Malgun Gothic"/>
        </w:rPr>
      </w:pPr>
      <w:ins w:id="1803" w:author="Lyu Huazhang - 11-16-b" w:date="2022-11-28T08:51:00Z">
        <w:r w:rsidRPr="005C2B9C">
          <w:rPr>
            <w:rFonts w:eastAsia="Malgun Gothic"/>
            <w:rPrChange w:id="1804" w:author="Lyu Huazhang - 11-16-b" w:date="2022-11-28T08:52:00Z">
              <w:rPr>
                <w:rFonts w:eastAsia="Malgun Gothic"/>
              </w:rPr>
            </w:rPrChange>
          </w:rPr>
          <w:t xml:space="preserve">- </w:t>
        </w:r>
        <w:r w:rsidRPr="005C2B9C">
          <w:rPr>
            <w:rFonts w:eastAsia="Malgun Gothic"/>
            <w:rPrChange w:id="1805" w:author="Lyu Huazhang - 11-16-b" w:date="2022-11-28T08:52:00Z">
              <w:rPr>
                <w:rFonts w:eastAsia="Malgun Gothic"/>
              </w:rPr>
            </w:rPrChange>
          </w:rPr>
          <w:tab/>
          <w:t>Solution #</w:t>
        </w:r>
      </w:ins>
      <w:ins w:id="1806" w:author="Lyu Huazhang - 11-16-b" w:date="2022-11-28T08:52:00Z">
        <w:r w:rsidRPr="005C2B9C">
          <w:rPr>
            <w:rFonts w:eastAsia="Malgun Gothic"/>
          </w:rPr>
          <w:t>17</w:t>
        </w:r>
      </w:ins>
      <w:ins w:id="1807" w:author="Lyu Huazhang - 11-16-b" w:date="2022-11-28T08:51:00Z">
        <w:r w:rsidRPr="005C2B9C">
          <w:rPr>
            <w:rFonts w:eastAsia="Malgun Gothic"/>
          </w:rPr>
          <w:t xml:space="preserve"> describes that the PEMC selects the new PEGC and configures the new PEGC to support service continuity by providing information about the PINE and Service details. The PEMC also updates PIN server about the status of the service continuity procedure including the PINE and PEGC information. </w:t>
        </w:r>
      </w:ins>
    </w:p>
    <w:p w14:paraId="1920072E" w14:textId="77777777" w:rsidR="005C2B9C" w:rsidRPr="005C2B9C" w:rsidRDefault="005C2B9C" w:rsidP="005C2B9C">
      <w:pPr>
        <w:ind w:left="568" w:hanging="284"/>
        <w:rPr>
          <w:ins w:id="1808" w:author="Lyu Huazhang - 11-16-b" w:date="2022-11-28T08:51:00Z"/>
          <w:rFonts w:eastAsia="Malgun Gothic"/>
        </w:rPr>
      </w:pPr>
      <w:ins w:id="1809" w:author="Lyu Huazhang - 11-16-b" w:date="2022-11-28T08:51:00Z">
        <w:r w:rsidRPr="005C2B9C">
          <w:rPr>
            <w:rFonts w:eastAsia="Malgun Gothic"/>
          </w:rPr>
          <w:t xml:space="preserve">-  </w:t>
        </w:r>
        <w:r w:rsidRPr="005C2B9C">
          <w:rPr>
            <w:rFonts w:eastAsia="Malgun Gothic"/>
          </w:rPr>
          <w:tab/>
          <w:t>Solution #15 describes that the PEMC discovers a PEGC and configures it for service continuity. The configuration step includes providing access control information and exchanging profile information among PEGC. The PEMC also configures PINE if required.</w:t>
        </w:r>
      </w:ins>
    </w:p>
    <w:p w14:paraId="7CC01CD0" w14:textId="77777777" w:rsidR="005C2B9C" w:rsidRPr="005C2B9C" w:rsidRDefault="005C2B9C" w:rsidP="005C2B9C">
      <w:pPr>
        <w:ind w:left="568" w:hanging="284"/>
        <w:rPr>
          <w:ins w:id="1810" w:author="Lyu Huazhang - 11-16-b" w:date="2022-11-28T08:51:00Z"/>
          <w:rFonts w:eastAsia="Malgun Gothic"/>
        </w:rPr>
      </w:pPr>
      <w:ins w:id="1811" w:author="Lyu Huazhang - 11-16-b" w:date="2022-11-28T08:51:00Z">
        <w:r w:rsidRPr="005C2B9C">
          <w:rPr>
            <w:rFonts w:eastAsia="Malgun Gothic"/>
          </w:rPr>
          <w:t>-</w:t>
        </w:r>
        <w:r w:rsidRPr="005C2B9C">
          <w:rPr>
            <w:rFonts w:eastAsia="Malgun Gothic"/>
          </w:rPr>
          <w:tab/>
          <w:t xml:space="preserve">Solution #15 also covers the scenario where the PINE moves out of range of the PIN and the service will need to be provided via the 5GS. In this scenario, the PEGC notifies the PEMC and the PEMC notifies the PIN Server about the need for service continuity.  The PIN Server is then able to configure QoS for the flows that are associated with the service. The PIN Server will then provide the updated route information to the PEGC. </w:t>
        </w:r>
      </w:ins>
    </w:p>
    <w:p w14:paraId="711E6519" w14:textId="77777777" w:rsidR="005C2B9C" w:rsidRPr="005C2B9C" w:rsidRDefault="005C2B9C" w:rsidP="005C2B9C">
      <w:pPr>
        <w:rPr>
          <w:ins w:id="1812" w:author="Lyu Huazhang - 11-16-b" w:date="2022-11-28T08:51:00Z"/>
        </w:rPr>
      </w:pPr>
      <w:ins w:id="1813" w:author="Lyu Huazhang - 11-16-b" w:date="2022-11-28T08:51:00Z">
        <w:r w:rsidRPr="005C2B9C">
          <w:t xml:space="preserve">The solutions propose role assignments for PINE, PEGC, PEMC and PIN server for service continuity procedures considering certain impact to the application layer itself. These roles may require further modification or enhancement considering PINE status and application scenarios. </w:t>
        </w:r>
      </w:ins>
    </w:p>
    <w:p w14:paraId="47CB2962" w14:textId="3A9A58C6" w:rsidR="005C54DC" w:rsidRDefault="005C54DC" w:rsidP="005C2B9C">
      <w:pPr>
        <w:pStyle w:val="B1"/>
      </w:pPr>
    </w:p>
    <w:p w14:paraId="0FF83C88" w14:textId="2CD755BB" w:rsidR="000D7404" w:rsidRPr="006F2144" w:rsidRDefault="000D7404" w:rsidP="000D7404">
      <w:pPr>
        <w:pStyle w:val="31"/>
        <w:rPr>
          <w:lang w:val="en-IN"/>
        </w:rPr>
      </w:pPr>
      <w:bookmarkStart w:id="1814" w:name="_Toc120518411"/>
      <w:r>
        <w:rPr>
          <w:lang w:val="en-IN"/>
        </w:rPr>
        <w:t>9</w:t>
      </w:r>
      <w:r w:rsidRPr="00DE0D54">
        <w:rPr>
          <w:lang w:val="en-IN"/>
        </w:rPr>
        <w:t>.2.</w:t>
      </w:r>
      <w:r>
        <w:rPr>
          <w:lang w:val="en-IN"/>
        </w:rPr>
        <w:t>7</w:t>
      </w:r>
      <w:r w:rsidRPr="00DE0D54">
        <w:rPr>
          <w:lang w:val="en-IN"/>
        </w:rPr>
        <w:tab/>
      </w:r>
      <w:r>
        <w:rPr>
          <w:lang w:val="en-IN"/>
        </w:rPr>
        <w:t>Evaluation of k</w:t>
      </w:r>
      <w:r w:rsidRPr="00DE0D54">
        <w:rPr>
          <w:lang w:val="en-IN"/>
        </w:rPr>
        <w:t>ey issue</w:t>
      </w:r>
      <w:r>
        <w:rPr>
          <w:lang w:val="en-IN"/>
        </w:rPr>
        <w:t> </w:t>
      </w:r>
      <w:r w:rsidRPr="00DE0D54">
        <w:rPr>
          <w:lang w:val="en-IN"/>
        </w:rPr>
        <w:t>#</w:t>
      </w:r>
      <w:r>
        <w:rPr>
          <w:lang w:val="en-IN"/>
        </w:rPr>
        <w:t>6</w:t>
      </w:r>
      <w:r>
        <w:rPr>
          <w:lang w:val="en-IN" w:eastAsia="zh-CN"/>
        </w:rPr>
        <w:t xml:space="preserve">: </w:t>
      </w:r>
      <w:r>
        <w:t>PEMC/PEGC replacement in PIN</w:t>
      </w:r>
      <w:bookmarkEnd w:id="1814"/>
    </w:p>
    <w:p w14:paraId="4136E47B" w14:textId="324E5393" w:rsidR="000D7404" w:rsidDel="00EB1967" w:rsidRDefault="000D7404" w:rsidP="000D7404">
      <w:pPr>
        <w:pStyle w:val="Guidance"/>
        <w:rPr>
          <w:del w:id="1815" w:author="Lyu Huazhang - 11-16-b" w:date="2022-11-28T08:31:00Z"/>
        </w:rPr>
      </w:pPr>
      <w:del w:id="1816" w:author="Lyu Huazhang - 11-16-b" w:date="2022-11-28T08:31:00Z">
        <w:r w:rsidRPr="00DE0D54" w:rsidDel="00EB1967">
          <w:delText>This clause provides an overall evaluation of all the solutions defined for Key Issue</w:delText>
        </w:r>
        <w:r w:rsidDel="00EB1967">
          <w:delText> </w:delText>
        </w:r>
        <w:r w:rsidRPr="00DE0D54" w:rsidDel="00EB1967">
          <w:delText>#x.</w:delText>
        </w:r>
      </w:del>
    </w:p>
    <w:p w14:paraId="12B63939" w14:textId="77777777" w:rsidR="00EB1967" w:rsidRPr="00EB1967" w:rsidRDefault="00EB1967" w:rsidP="00EB1967">
      <w:pPr>
        <w:rPr>
          <w:ins w:id="1817" w:author="Lyu Huazhang - 11-16-b" w:date="2022-11-28T08:31:00Z"/>
          <w:rFonts w:eastAsia="等线"/>
        </w:rPr>
      </w:pPr>
      <w:ins w:id="1818" w:author="Lyu Huazhang - 11-16-b" w:date="2022-11-28T08:31:00Z">
        <w:r w:rsidRPr="00EB1967">
          <w:rPr>
            <w:rFonts w:eastAsia="等线"/>
          </w:rPr>
          <w:t>This clause provides an overall evaluation for Key Issue #6, "PEMC/PEGC replacement in PIN".</w:t>
        </w:r>
      </w:ins>
    </w:p>
    <w:p w14:paraId="73BDF1AE" w14:textId="77777777" w:rsidR="00EB1967" w:rsidRPr="00EB1967" w:rsidRDefault="00EB1967" w:rsidP="00EB1967">
      <w:pPr>
        <w:rPr>
          <w:ins w:id="1819" w:author="Lyu Huazhang - 11-16-b" w:date="2022-11-28T08:31:00Z"/>
          <w:rFonts w:eastAsia="等线"/>
        </w:rPr>
      </w:pPr>
      <w:ins w:id="1820" w:author="Lyu Huazhang - 11-16-b" w:date="2022-11-28T08:31:00Z">
        <w:r w:rsidRPr="00EB1967">
          <w:rPr>
            <w:rFonts w:eastAsia="等线"/>
          </w:rPr>
          <w:t>Various procedures documented as part of Solution #2 in the clause 7.3.2.3 addresses the aspects of Key Issue #6.</w:t>
        </w:r>
      </w:ins>
    </w:p>
    <w:p w14:paraId="58EDA655" w14:textId="77777777" w:rsidR="00EB1967" w:rsidRPr="00EB1967" w:rsidRDefault="00EB1967" w:rsidP="00EB1967">
      <w:pPr>
        <w:rPr>
          <w:ins w:id="1821" w:author="Lyu Huazhang - 11-16-b" w:date="2022-11-28T08:31:00Z"/>
          <w:rFonts w:eastAsia="等线"/>
        </w:rPr>
      </w:pPr>
      <w:ins w:id="1822" w:author="Lyu Huazhang - 11-16-b" w:date="2022-11-28T08:31:00Z">
        <w:r w:rsidRPr="00EB1967">
          <w:rPr>
            <w:rFonts w:eastAsia="等线"/>
          </w:rPr>
          <w:t>Key Issue #6 studies the following open issues:</w:t>
        </w:r>
      </w:ins>
    </w:p>
    <w:p w14:paraId="3012EA1D" w14:textId="77777777" w:rsidR="00EB1967" w:rsidRPr="00EB1967" w:rsidRDefault="00EB1967" w:rsidP="00EB1967">
      <w:pPr>
        <w:ind w:left="568" w:hanging="284"/>
        <w:rPr>
          <w:ins w:id="1823" w:author="Lyu Huazhang - 11-16-b" w:date="2022-11-28T08:31:00Z"/>
          <w:rFonts w:eastAsia="等线"/>
          <w:lang w:val="en-US" w:eastAsia="zh-CN"/>
        </w:rPr>
      </w:pPr>
      <w:ins w:id="1824" w:author="Lyu Huazhang - 11-16-b" w:date="2022-11-28T08:31:00Z">
        <w:r w:rsidRPr="00EB1967">
          <w:rPr>
            <w:rFonts w:eastAsia="等线"/>
            <w:lang w:val="en-US" w:eastAsia="zh-CN"/>
          </w:rPr>
          <w:t>a)</w:t>
        </w:r>
        <w:r w:rsidRPr="00EB1967">
          <w:rPr>
            <w:rFonts w:eastAsia="等线"/>
            <w:lang w:val="en-US" w:eastAsia="zh-CN"/>
          </w:rPr>
          <w:tab/>
          <w:t>Whether and how the need for PEMC or PEGC role change is determined?</w:t>
        </w:r>
      </w:ins>
    </w:p>
    <w:p w14:paraId="60AC2F34" w14:textId="77777777" w:rsidR="00EB1967" w:rsidRPr="00EB1967" w:rsidRDefault="00EB1967" w:rsidP="00EB1967">
      <w:pPr>
        <w:ind w:left="568" w:hanging="284"/>
        <w:rPr>
          <w:ins w:id="1825" w:author="Lyu Huazhang - 11-16-b" w:date="2022-11-28T08:31:00Z"/>
          <w:rFonts w:eastAsia="等线"/>
          <w:lang w:val="en-US" w:eastAsia="zh-CN"/>
        </w:rPr>
      </w:pPr>
      <w:ins w:id="1826" w:author="Lyu Huazhang - 11-16-b" w:date="2022-11-28T08:31:00Z">
        <w:r w:rsidRPr="00EB1967">
          <w:rPr>
            <w:rFonts w:eastAsia="等线"/>
            <w:lang w:val="en-US" w:eastAsia="zh-CN"/>
          </w:rPr>
          <w:t>b)</w:t>
        </w:r>
        <w:r w:rsidRPr="00EB1967">
          <w:rPr>
            <w:rFonts w:eastAsia="等线"/>
            <w:lang w:val="en-US" w:eastAsia="zh-CN"/>
          </w:rPr>
          <w:tab/>
          <w:t>How another active PIN element take over the role or is assigned the role of PEMC or PEGC?</w:t>
        </w:r>
      </w:ins>
    </w:p>
    <w:p w14:paraId="489BC178" w14:textId="77777777" w:rsidR="00EB1967" w:rsidRPr="00EB1967" w:rsidRDefault="00EB1967" w:rsidP="00EB1967">
      <w:pPr>
        <w:ind w:left="568" w:hanging="284"/>
        <w:rPr>
          <w:ins w:id="1827" w:author="Lyu Huazhang - 11-16-b" w:date="2022-11-28T08:31:00Z"/>
          <w:rFonts w:eastAsia="等线"/>
          <w:noProof/>
          <w:lang w:val="en-US" w:eastAsia="zh-CN"/>
        </w:rPr>
      </w:pPr>
      <w:ins w:id="1828" w:author="Lyu Huazhang - 11-16-b" w:date="2022-11-28T08:31:00Z">
        <w:r w:rsidRPr="00EB1967">
          <w:rPr>
            <w:rFonts w:eastAsia="等线"/>
            <w:lang w:val="en-US" w:eastAsia="zh-CN"/>
          </w:rPr>
          <w:t>c)</w:t>
        </w:r>
        <w:r w:rsidRPr="00EB1967">
          <w:rPr>
            <w:rFonts w:eastAsia="等线"/>
            <w:lang w:val="en-US" w:eastAsia="zh-CN"/>
          </w:rPr>
          <w:tab/>
          <w:t>Whether and how the existing active PIN elements is notified about the role change?</w:t>
        </w:r>
      </w:ins>
    </w:p>
    <w:p w14:paraId="1A5A01CC" w14:textId="77777777" w:rsidR="00EB1967" w:rsidRPr="00EB1967" w:rsidRDefault="00EB1967" w:rsidP="00EB1967">
      <w:pPr>
        <w:ind w:left="568" w:hanging="284"/>
        <w:rPr>
          <w:ins w:id="1829" w:author="Lyu Huazhang - 11-16-b" w:date="2022-11-28T08:31:00Z"/>
          <w:rFonts w:eastAsia="Yu Mincho"/>
        </w:rPr>
      </w:pPr>
      <w:ins w:id="1830" w:author="Lyu Huazhang - 11-16-b" w:date="2022-11-28T08:31:00Z">
        <w:r w:rsidRPr="00EB1967">
          <w:rPr>
            <w:rFonts w:eastAsia="等线"/>
            <w:lang w:val="en-US" w:eastAsia="zh-CN"/>
          </w:rPr>
          <w:lastRenderedPageBreak/>
          <w:t>d)</w:t>
        </w:r>
        <w:r w:rsidRPr="00EB1967">
          <w:rPr>
            <w:rFonts w:eastAsia="等线"/>
            <w:lang w:val="en-US" w:eastAsia="zh-CN"/>
          </w:rPr>
          <w:tab/>
          <w:t>Whether and how the required dynamic or context information of PIN is made available to the new element taking the role of PEMC or PEGC</w:t>
        </w:r>
      </w:ins>
    </w:p>
    <w:p w14:paraId="0A03A37D" w14:textId="77777777" w:rsidR="00EB1967" w:rsidRPr="00EB1967" w:rsidRDefault="00EB1967" w:rsidP="00EB1967">
      <w:pPr>
        <w:ind w:left="284" w:hanging="284"/>
        <w:rPr>
          <w:ins w:id="1831" w:author="Lyu Huazhang - 11-16-b" w:date="2022-11-28T08:31:00Z"/>
          <w:rFonts w:eastAsia="Yu Mincho"/>
        </w:rPr>
      </w:pPr>
      <w:ins w:id="1832" w:author="Lyu Huazhang - 11-16-b" w:date="2022-11-28T08:31:00Z">
        <w:r w:rsidRPr="00EB1967">
          <w:rPr>
            <w:rFonts w:eastAsia="Yu Mincho"/>
          </w:rPr>
          <w:t>-</w:t>
        </w:r>
        <w:r w:rsidRPr="00EB1967">
          <w:rPr>
            <w:rFonts w:eastAsia="Yu Mincho"/>
          </w:rPr>
          <w:tab/>
          <w:t>Procedures documented as part of the clause 7.3.2.3 considers the PIN modification as means to assign the role of PEMC and PEGC to another PINE. The need of the role change could be because of the current PIN element assigned with the role of PEGC or PEMC is no more available or the duration associated with the role is expired.</w:t>
        </w:r>
      </w:ins>
    </w:p>
    <w:p w14:paraId="48A3A49D" w14:textId="77777777" w:rsidR="00EB1967" w:rsidRPr="00EB1967" w:rsidRDefault="00EB1967" w:rsidP="00EB1967">
      <w:pPr>
        <w:ind w:left="284" w:hanging="284"/>
        <w:rPr>
          <w:ins w:id="1833" w:author="Lyu Huazhang - 11-16-b" w:date="2022-11-28T08:31:00Z"/>
          <w:rFonts w:eastAsia="Yu Mincho"/>
        </w:rPr>
      </w:pPr>
      <w:ins w:id="1834" w:author="Lyu Huazhang - 11-16-b" w:date="2022-11-28T08:31:00Z">
        <w:r w:rsidRPr="00EB1967">
          <w:rPr>
            <w:rFonts w:eastAsia="Yu Mincho"/>
          </w:rPr>
          <w:t>-</w:t>
        </w:r>
        <w:r w:rsidRPr="00EB1967">
          <w:rPr>
            <w:rFonts w:eastAsia="Yu Mincho"/>
          </w:rPr>
          <w:tab/>
          <w:t>Role change is achieved based on the following principles:</w:t>
        </w:r>
      </w:ins>
    </w:p>
    <w:p w14:paraId="48EEE956" w14:textId="1583FC6D" w:rsidR="00EB1967" w:rsidRPr="00EB1967" w:rsidRDefault="00EB1967" w:rsidP="00EB1967">
      <w:pPr>
        <w:ind w:left="284" w:hanging="284"/>
        <w:rPr>
          <w:ins w:id="1835" w:author="Lyu Huazhang - 11-16-b" w:date="2022-11-28T08:31:00Z"/>
          <w:rFonts w:eastAsia="Yu Mincho"/>
        </w:rPr>
      </w:pPr>
      <w:ins w:id="1836" w:author="Lyu Huazhang - 11-16-b" w:date="2022-11-28T08:31:00Z">
        <w:r w:rsidRPr="00EB1967">
          <w:rPr>
            <w:rFonts w:eastAsia="Yu Mincho"/>
          </w:rPr>
          <w:tab/>
          <w:t>a)</w:t>
        </w:r>
        <w:r w:rsidRPr="00EB1967">
          <w:rPr>
            <w:rFonts w:eastAsia="Yu Mincho"/>
          </w:rPr>
          <w:tab/>
          <w:t>The current PEMC or PEGC triggering the role change to another PINE by requesting PIN server – Clause 7.3.2.3.1 describes the procedure for PEMC role change which is triggered by the current PEMC requesting the PIN server to assign the PEMC role to another PINE. As part of the request PEMC may include the list of potential candidate(s). Clause 7.3.2.3.6 describes the procedure for PEGC role change which is triggered by the current PEGC to assign the PEGC role to another PINE. Solution 9 describes the procedure for PEGC role change which is triggered by the PEMC on detecting the unavailability of PEGC. On detecting the unavailability of PEGC, PEMC requests the PIN server to assign the PEGC role to another PIN element which has the gateway capability.</w:t>
        </w:r>
      </w:ins>
    </w:p>
    <w:p w14:paraId="107A5AF7" w14:textId="77777777" w:rsidR="00EB1967" w:rsidRPr="00EB1967" w:rsidRDefault="00EB1967" w:rsidP="00EB1967">
      <w:pPr>
        <w:ind w:left="284"/>
        <w:rPr>
          <w:ins w:id="1837" w:author="Lyu Huazhang - 11-16-b" w:date="2022-11-28T08:31:00Z"/>
          <w:rFonts w:eastAsia="Yu Mincho"/>
        </w:rPr>
      </w:pPr>
      <w:ins w:id="1838" w:author="Lyu Huazhang - 11-16-b" w:date="2022-11-28T08:31:00Z">
        <w:r w:rsidRPr="00EB1967">
          <w:rPr>
            <w:rFonts w:eastAsia="Yu Mincho"/>
          </w:rPr>
          <w:t>b)</w:t>
        </w:r>
        <w:r w:rsidRPr="00EB1967">
          <w:rPr>
            <w:rFonts w:eastAsia="Yu Mincho"/>
          </w:rPr>
          <w:tab/>
          <w:t>Role change triggered by the PIN server – Clause 7.3.2.3.2 describes the PEGC role change procedure by the PIN server on detecting the unavailability of the PIN element which is currently the PEGC. Clause 7.3.2.3.3 describes the PEMC role change procedure by the PIN server on detecting the unavailability of the PIN element which is currently the PEMC.</w:t>
        </w:r>
      </w:ins>
    </w:p>
    <w:p w14:paraId="41007D96" w14:textId="7C038CBB" w:rsidR="00EB1967" w:rsidRPr="00EB1967" w:rsidRDefault="00EB1967" w:rsidP="00EB1967">
      <w:pPr>
        <w:ind w:left="284"/>
        <w:rPr>
          <w:ins w:id="1839" w:author="Lyu Huazhang - 11-16-b" w:date="2022-11-28T08:31:00Z"/>
          <w:rFonts w:eastAsia="Yu Mincho"/>
        </w:rPr>
      </w:pPr>
      <w:ins w:id="1840" w:author="Lyu Huazhang - 11-16-b" w:date="2022-11-28T08:31:00Z">
        <w:r w:rsidRPr="00EB1967">
          <w:rPr>
            <w:rFonts w:eastAsia="Yu Mincho"/>
          </w:rPr>
          <w:t>c)  Role change triggered internally within the PIN without involving PIN server - Clause 7.3.2.3.4 describes the procedure of how the current PEMC requesting another PIN element to take the role of PEMC. Once the role assignment succeeds, the PIN server, PEGC and other PIN elements are notified of the role change. Clause 7.3.2.3.5 describes the procedure of how the PEMC requesting another PIN element to take the role of PEGC. In this case the decision of role change is determined and executed by the PEMC and PIN server and other PIN elements are notified of the role change. Clause 7.3.2.3.8 describes the procedure where multiple PEGCs serve two groups of PINEs in a PIN and upon the failure of one of the PEGCs, a backup PEGC assumes the role of the new PEGC.</w:t>
        </w:r>
      </w:ins>
    </w:p>
    <w:p w14:paraId="4ADEC4C0" w14:textId="77777777" w:rsidR="00EB1967" w:rsidRPr="00EB1967" w:rsidRDefault="00EB1967" w:rsidP="00EB1967">
      <w:pPr>
        <w:ind w:left="284"/>
        <w:rPr>
          <w:ins w:id="1841" w:author="Lyu Huazhang - 11-16-b" w:date="2022-11-28T08:31:00Z"/>
          <w:rFonts w:eastAsia="Yu Mincho"/>
        </w:rPr>
      </w:pPr>
      <w:ins w:id="1842" w:author="Lyu Huazhang - 11-16-b" w:date="2022-11-28T08:31:00Z">
        <w:r w:rsidRPr="00EB1967">
          <w:rPr>
            <w:rFonts w:eastAsia="Yu Mincho"/>
          </w:rPr>
          <w:t xml:space="preserve">d)  PEMC Role change triggered by authorized administrator residing outside the PIN – Clause 7.3.2.3.7 describes the procedure of how the authorized administrator on a UE requests the PIN server through the 5G network to modify the role of PEMC to another PIN element. The authorized administrator on a UE receives the notification from PEGC about the failure/unavailability of current PEMC. </w:t>
        </w:r>
      </w:ins>
    </w:p>
    <w:p w14:paraId="5F2ECABF" w14:textId="77777777" w:rsidR="00EB1967" w:rsidRPr="00EB1967" w:rsidRDefault="00EB1967" w:rsidP="00EB1967">
      <w:pPr>
        <w:ind w:left="284"/>
        <w:rPr>
          <w:ins w:id="1843" w:author="Lyu Huazhang - 11-16-b" w:date="2022-11-28T08:31:00Z"/>
          <w:rFonts w:eastAsia="Yu Mincho"/>
        </w:rPr>
      </w:pPr>
      <w:ins w:id="1844" w:author="Lyu Huazhang - 11-16-b" w:date="2022-11-28T08:31:00Z">
        <w:r w:rsidRPr="00EB1967">
          <w:rPr>
            <w:rFonts w:eastAsia="Yu Mincho"/>
          </w:rPr>
          <w:t>e)  Role change notification to the PIN entities – In all the procedures related to the role change in the PIN, the corresponding PIN entities (PIN server, PEMC, PEGC and PIN elements) are notified about the role change and the PIN dynamic profile information maintained at these entities are updated accordingly.</w:t>
        </w:r>
      </w:ins>
    </w:p>
    <w:p w14:paraId="02A82A9C" w14:textId="3A0BC0E9" w:rsidR="00946A9B" w:rsidRPr="006F2144" w:rsidRDefault="00946A9B" w:rsidP="00946A9B">
      <w:pPr>
        <w:pStyle w:val="31"/>
        <w:rPr>
          <w:ins w:id="1845" w:author="Lyu Huazhang - 11-16-b" w:date="2022-11-28T08:38:00Z"/>
          <w:lang w:val="en-IN"/>
        </w:rPr>
      </w:pPr>
      <w:bookmarkStart w:id="1846" w:name="_Toc120518412"/>
      <w:ins w:id="1847" w:author="Lyu Huazhang - 11-16-b" w:date="2022-11-28T08:38:00Z">
        <w:r>
          <w:rPr>
            <w:lang w:val="en-IN"/>
          </w:rPr>
          <w:t>9</w:t>
        </w:r>
        <w:r w:rsidRPr="00DE0D54">
          <w:rPr>
            <w:lang w:val="en-IN"/>
          </w:rPr>
          <w:t>.2.</w:t>
        </w:r>
        <w:r>
          <w:rPr>
            <w:lang w:val="en-IN"/>
          </w:rPr>
          <w:t>8</w:t>
        </w:r>
        <w:r w:rsidRPr="00DE0D54">
          <w:rPr>
            <w:lang w:val="en-IN"/>
          </w:rPr>
          <w:tab/>
        </w:r>
        <w:r>
          <w:rPr>
            <w:lang w:val="en-IN"/>
          </w:rPr>
          <w:t>Evaluation of PINAPP architecture</w:t>
        </w:r>
        <w:bookmarkEnd w:id="1846"/>
      </w:ins>
    </w:p>
    <w:p w14:paraId="08775FAB" w14:textId="77777777" w:rsidR="00946A9B" w:rsidRPr="00095594" w:rsidRDefault="00946A9B" w:rsidP="00946A9B">
      <w:pPr>
        <w:tabs>
          <w:tab w:val="num" w:pos="720"/>
        </w:tabs>
        <w:rPr>
          <w:ins w:id="1848" w:author="Lyu Huazhang - 11-16-b" w:date="2022-11-28T08:38:00Z"/>
          <w:rFonts w:hint="eastAsia"/>
          <w:lang w:eastAsia="zh-CN"/>
        </w:rPr>
      </w:pPr>
      <w:ins w:id="1849" w:author="Lyu Huazhang - 11-16-b" w:date="2022-11-28T08:38:00Z">
        <w:r w:rsidRPr="006B06FA">
          <w:rPr>
            <w:lang w:eastAsia="zh-CN"/>
          </w:rPr>
          <w:t>The solutions 1 addresses the key issue related to PINAPP architecture, to support the PIN management and the PIN communication. Also, in the PINAPP architecture supports the service switch</w:t>
        </w:r>
        <w:r>
          <w:rPr>
            <w:lang w:eastAsia="zh-CN"/>
          </w:rPr>
          <w:t>, application server discovery</w:t>
        </w:r>
        <w:r w:rsidRPr="006B06FA">
          <w:rPr>
            <w:lang w:eastAsia="zh-CN"/>
          </w:rPr>
          <w:t xml:space="preserve"> and service continuity.</w:t>
        </w:r>
      </w:ins>
    </w:p>
    <w:p w14:paraId="4E4C79F2" w14:textId="77777777" w:rsidR="000D7404" w:rsidRPr="00946A9B" w:rsidRDefault="000D7404" w:rsidP="00401663">
      <w:pPr>
        <w:pStyle w:val="Guidance"/>
      </w:pPr>
    </w:p>
    <w:p w14:paraId="3EAA635B" w14:textId="77777777" w:rsidR="00401663" w:rsidRPr="00DE0D54" w:rsidRDefault="00401663" w:rsidP="00401663">
      <w:pPr>
        <w:pStyle w:val="1"/>
        <w:rPr>
          <w:lang w:val="en-IN"/>
        </w:rPr>
      </w:pPr>
      <w:bookmarkStart w:id="1850" w:name="_Toc120518413"/>
      <w:r>
        <w:t>10</w:t>
      </w:r>
      <w:r w:rsidR="00821B37" w:rsidRPr="004D3578">
        <w:tab/>
      </w:r>
      <w:r w:rsidRPr="00DE0D54">
        <w:rPr>
          <w:lang w:val="en-IN"/>
        </w:rPr>
        <w:t>Conclusions</w:t>
      </w:r>
      <w:bookmarkEnd w:id="1850"/>
    </w:p>
    <w:p w14:paraId="29B28176" w14:textId="77777777" w:rsidR="00401663" w:rsidRPr="00DE0D54" w:rsidRDefault="00401663" w:rsidP="00401663">
      <w:pPr>
        <w:pStyle w:val="Guidance"/>
      </w:pPr>
      <w:r w:rsidRPr="00DE0D54">
        <w:t>This clause provides conclusions of the study.</w:t>
      </w:r>
    </w:p>
    <w:p w14:paraId="6AC9625F" w14:textId="63754216" w:rsidR="00401663" w:rsidRDefault="00401663" w:rsidP="00401663">
      <w:pPr>
        <w:pStyle w:val="21"/>
        <w:rPr>
          <w:lang w:val="en-IN"/>
        </w:rPr>
      </w:pPr>
      <w:bookmarkStart w:id="1851" w:name="_Toc82472226"/>
      <w:bookmarkStart w:id="1852" w:name="_Toc82473771"/>
      <w:bookmarkStart w:id="1853" w:name="_Toc82473833"/>
      <w:bookmarkStart w:id="1854" w:name="_Toc120518414"/>
      <w:r w:rsidRPr="00DE0D54">
        <w:rPr>
          <w:lang w:val="en-IN"/>
        </w:rPr>
        <w:t>1</w:t>
      </w:r>
      <w:r>
        <w:rPr>
          <w:lang w:val="en-IN"/>
        </w:rPr>
        <w:t>0</w:t>
      </w:r>
      <w:r w:rsidRPr="00DE0D54">
        <w:rPr>
          <w:lang w:val="en-IN"/>
        </w:rPr>
        <w:t>.</w:t>
      </w:r>
      <w:r w:rsidR="00625F84">
        <w:rPr>
          <w:lang w:val="en-IN"/>
        </w:rPr>
        <w:t>1</w:t>
      </w:r>
      <w:r w:rsidRPr="00DE0D54">
        <w:rPr>
          <w:lang w:val="en-IN"/>
        </w:rPr>
        <w:tab/>
      </w:r>
      <w:r w:rsidR="00CB239D">
        <w:rPr>
          <w:lang w:val="en-IN"/>
        </w:rPr>
        <w:t>Conclusion of PIN management of KI#1</w:t>
      </w:r>
      <w:bookmarkEnd w:id="1851"/>
      <w:bookmarkEnd w:id="1852"/>
      <w:bookmarkEnd w:id="1853"/>
      <w:bookmarkEnd w:id="1854"/>
    </w:p>
    <w:p w14:paraId="3ABA8D7C" w14:textId="77777777" w:rsidR="00CB239D" w:rsidRPr="009121A4" w:rsidRDefault="00CB239D" w:rsidP="00CB239D">
      <w:pPr>
        <w:rPr>
          <w:rFonts w:eastAsia="等线"/>
          <w:lang w:eastAsia="zh-CN"/>
        </w:rPr>
      </w:pPr>
      <w:r w:rsidRPr="009121A4">
        <w:rPr>
          <w:rFonts w:eastAsia="等线" w:hint="eastAsia"/>
          <w:lang w:eastAsia="zh-CN"/>
        </w:rPr>
        <w:t>T</w:t>
      </w:r>
      <w:r w:rsidRPr="009121A4">
        <w:rPr>
          <w:rFonts w:eastAsia="等线"/>
          <w:lang w:eastAsia="zh-CN"/>
        </w:rPr>
        <w:t xml:space="preserve">he following principle is considered normative for PIN create: </w:t>
      </w:r>
    </w:p>
    <w:p w14:paraId="21D2A5B7" w14:textId="77777777" w:rsidR="00CB239D" w:rsidRPr="00CB239D" w:rsidRDefault="00CB239D" w:rsidP="00CB239D">
      <w:pPr>
        <w:ind w:left="568" w:hanging="284"/>
        <w:rPr>
          <w:rFonts w:eastAsia="等线"/>
        </w:rPr>
      </w:pPr>
      <w:r w:rsidRPr="00CB239D">
        <w:rPr>
          <w:rFonts w:eastAsia="等线"/>
        </w:rPr>
        <w:t>-</w:t>
      </w:r>
      <w:r w:rsidRPr="00CB239D">
        <w:rPr>
          <w:rFonts w:eastAsia="等线"/>
        </w:rPr>
        <w:tab/>
        <w:t>The PIN creation can only be triggered by the PEMC. The PINE receive</w:t>
      </w:r>
      <w:r w:rsidRPr="00CB239D">
        <w:rPr>
          <w:rFonts w:eastAsia="等线" w:hint="eastAsia"/>
          <w:lang w:eastAsia="zh-CN"/>
        </w:rPr>
        <w:t>s</w:t>
      </w:r>
      <w:r w:rsidRPr="00CB239D">
        <w:rPr>
          <w:rFonts w:eastAsia="等线"/>
        </w:rPr>
        <w:t xml:space="preserve"> the role of PEMC first during the registration procedure towards PIN server.</w:t>
      </w:r>
    </w:p>
    <w:p w14:paraId="292C24E4" w14:textId="77777777" w:rsidR="00CB239D" w:rsidRPr="00CB239D" w:rsidRDefault="00CB239D" w:rsidP="00CB239D">
      <w:pPr>
        <w:ind w:left="568" w:hanging="284"/>
        <w:rPr>
          <w:rFonts w:eastAsia="等线"/>
        </w:rPr>
      </w:pPr>
      <w:r w:rsidRPr="00CB239D">
        <w:rPr>
          <w:rFonts w:eastAsia="等线"/>
        </w:rPr>
        <w:t>-</w:t>
      </w:r>
      <w:r w:rsidRPr="00CB239D">
        <w:rPr>
          <w:rFonts w:eastAsia="等线"/>
        </w:rPr>
        <w:tab/>
        <w:t xml:space="preserve">The PEMC sends the PIN create request to PIN server with the GPSI, PIN client ID, </w:t>
      </w:r>
      <w:r w:rsidRPr="00CB239D">
        <w:rPr>
          <w:rFonts w:eastAsia="等线"/>
          <w:lang w:eastAsia="ko-KR"/>
        </w:rPr>
        <w:t>UE location</w:t>
      </w:r>
      <w:r w:rsidRPr="00CB239D">
        <w:rPr>
          <w:rFonts w:eastAsia="等线"/>
          <w:lang w:eastAsia="zh-CN"/>
        </w:rPr>
        <w:t>,</w:t>
      </w:r>
      <w:r w:rsidRPr="00CB239D">
        <w:rPr>
          <w:rFonts w:eastAsia="等线"/>
        </w:rPr>
        <w:t xml:space="preserve"> security credential and PIN profile. </w:t>
      </w:r>
    </w:p>
    <w:p w14:paraId="1D8FF647" w14:textId="77777777" w:rsidR="00CB239D" w:rsidRPr="00CB239D" w:rsidRDefault="00CB239D" w:rsidP="00CB239D">
      <w:pPr>
        <w:ind w:left="568" w:hanging="284"/>
        <w:rPr>
          <w:rFonts w:eastAsia="等线"/>
        </w:rPr>
      </w:pPr>
      <w:r w:rsidRPr="00CB239D">
        <w:rPr>
          <w:rFonts w:eastAsia="等线"/>
        </w:rPr>
        <w:lastRenderedPageBreak/>
        <w:t>-</w:t>
      </w:r>
      <w:r w:rsidRPr="00CB239D">
        <w:rPr>
          <w:rFonts w:eastAsia="等线"/>
        </w:rPr>
        <w:tab/>
        <w:t xml:space="preserve">The PIN server sends a successful response to PEMC, which includes a newly assigned PIN ID to indicate the PIN. Also, the PIN lifetime or duration can be indicated to PEMC. </w:t>
      </w:r>
      <w:r w:rsidRPr="00CB239D">
        <w:rPr>
          <w:rFonts w:eastAsia="等线"/>
          <w:lang w:eastAsia="ko-KR"/>
        </w:rPr>
        <w:t>If the PIN creation request fails, the PIN server should give the failure response to indicates that indicates the cause of PIN creation request failure.</w:t>
      </w:r>
    </w:p>
    <w:p w14:paraId="36E7C528" w14:textId="77777777" w:rsidR="00CB239D" w:rsidRPr="00CB239D" w:rsidRDefault="00CB239D" w:rsidP="00CB239D">
      <w:pPr>
        <w:ind w:left="568" w:hanging="284"/>
        <w:rPr>
          <w:rFonts w:eastAsia="Malgun Gothic"/>
          <w:lang w:eastAsia="ko-KR"/>
        </w:rPr>
      </w:pPr>
      <w:r w:rsidRPr="00CB239D">
        <w:rPr>
          <w:rFonts w:eastAsia="等线"/>
        </w:rPr>
        <w:t>-</w:t>
      </w:r>
      <w:r w:rsidRPr="00CB239D">
        <w:rPr>
          <w:rFonts w:eastAsia="等线"/>
        </w:rPr>
        <w:tab/>
        <w:t xml:space="preserve">After the PIN create successfully, the PIN server or PEMC can allocate the access control information to PEGC if the gateway is selected for the PIN and delivers the access control information to PINEs. The </w:t>
      </w:r>
      <w:r w:rsidRPr="00CB239D">
        <w:rPr>
          <w:rFonts w:eastAsia="等线"/>
          <w:lang w:eastAsia="ko-KR"/>
        </w:rPr>
        <w:t xml:space="preserve">access control information includes: user name, account, SSID, BSSID and etc. All the information is used by PINE in PIN to access the PEGC or benefited by 5GS communication. </w:t>
      </w:r>
    </w:p>
    <w:p w14:paraId="74834E51" w14:textId="23F5AA2B" w:rsidR="00CB239D" w:rsidRPr="00CB239D" w:rsidDel="00363BED" w:rsidRDefault="00CB239D" w:rsidP="00CB239D">
      <w:pPr>
        <w:keepLines/>
        <w:ind w:left="1135" w:hanging="851"/>
        <w:rPr>
          <w:del w:id="1855" w:author="Lyu Huazhang - 11-16-b" w:date="2022-11-28T09:03:00Z"/>
          <w:rFonts w:eastAsia="等线"/>
          <w:color w:val="FF0000"/>
          <w:lang w:eastAsia="zh-CN"/>
        </w:rPr>
      </w:pPr>
      <w:del w:id="1856" w:author="Lyu Huazhang - 11-16-b" w:date="2022-11-28T09:03:00Z">
        <w:r w:rsidRPr="00CB239D" w:rsidDel="00363BED">
          <w:rPr>
            <w:rFonts w:eastAsia="等线" w:hint="eastAsia"/>
            <w:color w:val="FF0000"/>
            <w:lang w:eastAsia="zh-CN"/>
          </w:rPr>
          <w:delText>Editor</w:delText>
        </w:r>
        <w:r w:rsidR="00D16964" w:rsidRPr="00D16964" w:rsidDel="00363BED">
          <w:rPr>
            <w:rFonts w:eastAsia="等线"/>
            <w:color w:val="FF0000"/>
            <w:lang w:eastAsia="zh-CN"/>
          </w:rPr>
          <w:delText>'</w:delText>
        </w:r>
        <w:r w:rsidRPr="00CB239D" w:rsidDel="00363BED">
          <w:rPr>
            <w:rFonts w:eastAsia="等线" w:hint="eastAsia"/>
            <w:color w:val="FF0000"/>
            <w:lang w:eastAsia="zh-CN"/>
          </w:rPr>
          <w:delText>s</w:delText>
        </w:r>
        <w:r w:rsidRPr="00CB239D" w:rsidDel="00363BED">
          <w:rPr>
            <w:rFonts w:eastAsia="等线"/>
            <w:color w:val="FF0000"/>
            <w:lang w:eastAsia="zh-CN"/>
          </w:rPr>
          <w:delText xml:space="preserve"> note: The conclusion of solution 1 of PINAPP architecture needs further update. </w:delText>
        </w:r>
      </w:del>
    </w:p>
    <w:p w14:paraId="02189296" w14:textId="605343A5" w:rsidR="00CB239D" w:rsidRPr="00CB239D" w:rsidRDefault="00CB239D" w:rsidP="00CB239D">
      <w:pPr>
        <w:keepLines/>
        <w:ind w:left="1135" w:hanging="851"/>
        <w:rPr>
          <w:rFonts w:eastAsia="等线"/>
          <w:color w:val="FF0000"/>
          <w:lang w:eastAsia="zh-CN"/>
        </w:rPr>
      </w:pPr>
      <w:r w:rsidRPr="00CB239D">
        <w:rPr>
          <w:rFonts w:eastAsia="等线" w:hint="eastAsia"/>
          <w:color w:val="FF0000"/>
          <w:lang w:eastAsia="zh-CN"/>
        </w:rPr>
        <w:t>Editor</w:t>
      </w:r>
      <w:r w:rsidR="00D16964" w:rsidRPr="00D16964">
        <w:rPr>
          <w:rFonts w:eastAsia="等线"/>
          <w:color w:val="FF0000"/>
          <w:lang w:eastAsia="zh-CN"/>
        </w:rPr>
        <w:t>'</w:t>
      </w:r>
      <w:r w:rsidRPr="00CB239D">
        <w:rPr>
          <w:rFonts w:eastAsia="等线" w:hint="eastAsia"/>
          <w:color w:val="FF0000"/>
          <w:lang w:eastAsia="zh-CN"/>
        </w:rPr>
        <w:t>s</w:t>
      </w:r>
      <w:r w:rsidRPr="00CB239D">
        <w:rPr>
          <w:rFonts w:eastAsia="等线"/>
          <w:color w:val="FF0000"/>
          <w:lang w:eastAsia="zh-CN"/>
        </w:rPr>
        <w:t xml:space="preserve"> note: Whether </w:t>
      </w:r>
      <w:r w:rsidRPr="00CB239D">
        <w:rPr>
          <w:rFonts w:eastAsia="等线" w:hint="eastAsia"/>
          <w:color w:val="FF0000"/>
        </w:rPr>
        <w:t>Access</w:t>
      </w:r>
      <w:r w:rsidRPr="00CB239D">
        <w:rPr>
          <w:rFonts w:eastAsia="等线"/>
          <w:color w:val="FF0000"/>
        </w:rPr>
        <w:t xml:space="preserve"> </w:t>
      </w:r>
      <w:r w:rsidRPr="00CB239D">
        <w:rPr>
          <w:rFonts w:eastAsia="等线" w:hint="eastAsia"/>
          <w:color w:val="FF0000"/>
        </w:rPr>
        <w:t>control</w:t>
      </w:r>
      <w:r w:rsidRPr="00CB239D">
        <w:rPr>
          <w:rFonts w:eastAsia="等线"/>
          <w:color w:val="FF0000"/>
        </w:rPr>
        <w:t xml:space="preserve"> information is determined by 5GC or PIN server itself </w:t>
      </w:r>
      <w:r w:rsidRPr="00CB239D">
        <w:rPr>
          <w:rFonts w:eastAsia="等线" w:hint="eastAsia"/>
          <w:color w:val="FF0000"/>
          <w:lang w:eastAsia="zh-CN"/>
        </w:rPr>
        <w:t>d</w:t>
      </w:r>
      <w:r w:rsidRPr="00CB239D">
        <w:rPr>
          <w:rFonts w:eastAsia="等线"/>
          <w:color w:val="FF0000"/>
        </w:rPr>
        <w:t>epends on SA2 feedback and needs further update</w:t>
      </w:r>
      <w:r w:rsidRPr="00CB239D">
        <w:rPr>
          <w:rFonts w:eastAsia="等线"/>
          <w:color w:val="FF0000"/>
          <w:lang w:eastAsia="zh-CN"/>
        </w:rPr>
        <w:t xml:space="preserve">.  </w:t>
      </w:r>
    </w:p>
    <w:p w14:paraId="10AEC858" w14:textId="77777777" w:rsidR="00CB239D" w:rsidRPr="009121A4" w:rsidRDefault="00CB239D" w:rsidP="00CB239D">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principles are considered normative for PIN delete: </w:t>
      </w:r>
    </w:p>
    <w:p w14:paraId="1C48993C" w14:textId="77777777" w:rsidR="00CB239D" w:rsidRDefault="00CB239D" w:rsidP="00CB239D">
      <w:pPr>
        <w:pStyle w:val="B1"/>
      </w:pPr>
      <w:r w:rsidRPr="001C4E57">
        <w:t>-</w:t>
      </w:r>
      <w:r w:rsidRPr="001C4E57">
        <w:tab/>
      </w:r>
      <w:r>
        <w:t xml:space="preserve">The PIN delete procedure can be triggered either by PEMC or PIN server. </w:t>
      </w:r>
    </w:p>
    <w:p w14:paraId="282B4E4B" w14:textId="77777777" w:rsidR="00CB239D" w:rsidRDefault="00CB239D" w:rsidP="00CB239D">
      <w:pPr>
        <w:pStyle w:val="B1"/>
      </w:pPr>
      <w:r w:rsidRPr="001C4E57">
        <w:t>-</w:t>
      </w:r>
      <w:r w:rsidRPr="001C4E57">
        <w:tab/>
      </w:r>
      <w:r>
        <w:t>T</w:t>
      </w:r>
      <w:r w:rsidRPr="00644C71">
        <w:t xml:space="preserve">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w:t>
      </w:r>
    </w:p>
    <w:p w14:paraId="20674F44" w14:textId="77777777" w:rsidR="00CB239D" w:rsidRDefault="00CB239D" w:rsidP="00CB239D">
      <w:pPr>
        <w:pStyle w:val="B1"/>
      </w:pPr>
      <w:r w:rsidRPr="001C4E57">
        <w:t>-</w:t>
      </w:r>
      <w:r w:rsidRPr="001C4E57">
        <w:tab/>
      </w:r>
      <w:r>
        <w:rPr>
          <w:rFonts w:hint="eastAsia"/>
          <w:lang w:eastAsia="zh-CN"/>
        </w:rPr>
        <w:t>T</w:t>
      </w:r>
      <w:r>
        <w:t xml:space="preserve">he PEMC can decide to delete the PIN locally. After PIN deleted locally, the PEMC indicates the deletion of PIN to PIN server which includes the PIN ID. </w:t>
      </w:r>
    </w:p>
    <w:p w14:paraId="0283D0AB" w14:textId="4620D7CE" w:rsidR="00CB239D" w:rsidRPr="00E0525E" w:rsidDel="00E8757A" w:rsidRDefault="00CB239D" w:rsidP="00CB239D">
      <w:pPr>
        <w:pStyle w:val="EditorsNote"/>
        <w:rPr>
          <w:del w:id="1857" w:author="Lyu Huazhang - 11-16-b" w:date="2022-11-28T08:43:00Z"/>
          <w:lang w:eastAsia="zh-CN"/>
        </w:rPr>
      </w:pPr>
      <w:del w:id="1858" w:author="Lyu Huazhang - 11-16-b" w:date="2022-11-28T08:43:00Z">
        <w:r w:rsidDel="00E8757A">
          <w:rPr>
            <w:rFonts w:hint="eastAsia"/>
            <w:lang w:eastAsia="zh-CN"/>
          </w:rPr>
          <w:delText>Editor</w:delText>
        </w:r>
        <w:r w:rsidR="00D16964" w:rsidRPr="00D16964" w:rsidDel="00E8757A">
          <w:rPr>
            <w:lang w:eastAsia="zh-CN"/>
          </w:rPr>
          <w:delText>'</w:delText>
        </w:r>
        <w:r w:rsidDel="00E8757A">
          <w:rPr>
            <w:lang w:eastAsia="zh-CN"/>
          </w:rPr>
          <w:delText xml:space="preserve">s note: Whether PIN can be deleted locally by PEMC needs further evaluation and decision. </w:delText>
        </w:r>
      </w:del>
    </w:p>
    <w:p w14:paraId="15E8DC55" w14:textId="77777777" w:rsidR="00CB239D" w:rsidRDefault="00CB239D" w:rsidP="00CB239D">
      <w:pPr>
        <w:pStyle w:val="B1"/>
      </w:pPr>
      <w:r w:rsidRPr="001C4E57">
        <w:t>-</w:t>
      </w:r>
      <w:r w:rsidRPr="001C4E57">
        <w:tab/>
      </w:r>
      <w:r>
        <w:t xml:space="preserve">The PIN server deletes the PIN when </w:t>
      </w:r>
      <w:r w:rsidRPr="00F477AF">
        <w:t>event</w:t>
      </w:r>
      <w:r>
        <w:t>s</w:t>
      </w:r>
      <w:r w:rsidRPr="00F477AF">
        <w:t xml:space="preserve"> occur</w:t>
      </w:r>
      <w:r>
        <w:t xml:space="preserve"> and</w:t>
      </w:r>
      <w:r w:rsidRPr="00F477AF">
        <w:t xml:space="preserve"> satisfies trigger conditions for </w:t>
      </w:r>
      <w:r>
        <w:t>PIN delete. For example, the event includes the life cycle of a PIN is end or the PIN server decides to not provide any PIN resource in this PIN.</w:t>
      </w:r>
    </w:p>
    <w:p w14:paraId="215962CE" w14:textId="77777777" w:rsidR="00CB239D" w:rsidRPr="009121A4" w:rsidRDefault="00CB239D" w:rsidP="00CB239D">
      <w:pPr>
        <w:pStyle w:val="Guidance"/>
        <w:rPr>
          <w:i w:val="0"/>
          <w:color w:val="auto"/>
          <w:lang w:eastAsia="zh-CN"/>
        </w:rPr>
      </w:pPr>
      <w:r w:rsidRPr="009121A4">
        <w:rPr>
          <w:i w:val="0"/>
          <w:color w:val="auto"/>
          <w:lang w:eastAsia="zh-CN"/>
        </w:rPr>
        <w:t>The PIN delete request includes the security credentials of the PIN client received during PIN client authorization procedure and PIN ID. The PIN ID indicates this PIN will be deleted.</w:t>
      </w:r>
    </w:p>
    <w:p w14:paraId="6EBC5AF6" w14:textId="77777777" w:rsidR="00E8757A" w:rsidRPr="00E8757A" w:rsidRDefault="00E8757A" w:rsidP="00E8757A">
      <w:pPr>
        <w:rPr>
          <w:ins w:id="1859" w:author="Lyu Huazhang - 11-16-b" w:date="2022-11-28T08:43:00Z"/>
          <w:rFonts w:eastAsia="等线" w:hint="eastAsia"/>
          <w:lang w:val="en-IN" w:eastAsia="zh-CN"/>
        </w:rPr>
      </w:pPr>
      <w:ins w:id="1860" w:author="Lyu Huazhang - 11-16-b" w:date="2022-11-28T08:43:00Z">
        <w:r w:rsidRPr="00E8757A">
          <w:rPr>
            <w:rFonts w:eastAsia="等线"/>
            <w:lang w:val="en-IN" w:eastAsia="zh-CN"/>
          </w:rPr>
          <w:t xml:space="preserve">The PEMC can delete the PIN locally based on some pre-configuration information on PEMC, for example, the according to the life time configured on PEMC. </w:t>
        </w:r>
      </w:ins>
    </w:p>
    <w:p w14:paraId="7D302C9C" w14:textId="77777777" w:rsidR="00CB239D" w:rsidRPr="009121A4" w:rsidRDefault="00CB239D" w:rsidP="00CB239D">
      <w:pPr>
        <w:pStyle w:val="Guidance"/>
        <w:rPr>
          <w:i w:val="0"/>
          <w:color w:val="auto"/>
          <w:lang w:eastAsia="zh-CN"/>
        </w:rPr>
      </w:pPr>
      <w:r w:rsidRPr="009121A4">
        <w:rPr>
          <w:i w:val="0"/>
          <w:color w:val="auto"/>
          <w:lang w:eastAsia="zh-CN"/>
        </w:rPr>
        <w:t xml:space="preserve">If a PIN is deleted, the PIN resource will be released and the PIN service will be stopped. Some of the procedure related to the deleted PIN should be normative: </w:t>
      </w:r>
    </w:p>
    <w:p w14:paraId="3C2C4A38" w14:textId="77777777" w:rsidR="00CB239D" w:rsidRDefault="00CB239D" w:rsidP="00CB239D">
      <w:pPr>
        <w:pStyle w:val="B1"/>
      </w:pPr>
      <w:r w:rsidRPr="001C4E57">
        <w:t>-</w:t>
      </w:r>
      <w:r w:rsidRPr="001C4E57">
        <w:tab/>
      </w:r>
      <w:r>
        <w:t xml:space="preserve">After PIN delete, the PEMC sends the notification to PEGC and PINE to delete the PIN profile related to the deleted PIN. </w:t>
      </w:r>
    </w:p>
    <w:p w14:paraId="0A280F67" w14:textId="77777777" w:rsidR="00CB239D" w:rsidRDefault="00CB239D" w:rsidP="00CB239D">
      <w:pPr>
        <w:pStyle w:val="B1"/>
      </w:pPr>
      <w:r w:rsidRPr="001C4E57">
        <w:t>-</w:t>
      </w:r>
      <w:r w:rsidRPr="001C4E57">
        <w:tab/>
      </w:r>
      <w:r>
        <w:t xml:space="preserve">The access control information in PEGC that related to this PIN and PINE in this PIN should be deactivated. </w:t>
      </w:r>
    </w:p>
    <w:p w14:paraId="3DE399B7" w14:textId="77777777" w:rsidR="00CB239D" w:rsidRDefault="00CB239D" w:rsidP="00CB239D">
      <w:pPr>
        <w:pStyle w:val="B1"/>
      </w:pPr>
      <w:r w:rsidRPr="001C4E57">
        <w:t>-</w:t>
      </w:r>
      <w:r w:rsidRPr="001C4E57">
        <w:tab/>
      </w:r>
      <w:r>
        <w:t xml:space="preserve">If PIN is deleted by PEMC locally, the PEMC </w:t>
      </w:r>
      <w:r w:rsidRPr="00F477AF">
        <w:rPr>
          <w:lang w:eastAsia="ko-KR"/>
        </w:rPr>
        <w:t xml:space="preserve">sends a </w:t>
      </w:r>
      <w:r>
        <w:rPr>
          <w:lang w:eastAsia="ko-KR"/>
        </w:rPr>
        <w:t>PIN status update notification</w:t>
      </w:r>
      <w:r w:rsidRPr="00F477AF">
        <w:rPr>
          <w:lang w:eastAsia="ko-KR"/>
        </w:rPr>
        <w:t xml:space="preserve"> to the </w:t>
      </w:r>
      <w:r>
        <w:rPr>
          <w:lang w:eastAsia="ko-KR"/>
        </w:rPr>
        <w:t>PIN server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PIN server updates the PIN profile to remove the details of this PIN which represented by PIN ID.</w:t>
      </w:r>
    </w:p>
    <w:p w14:paraId="5F8CDD44" w14:textId="77777777" w:rsidR="00CB239D" w:rsidRDefault="00CB239D" w:rsidP="00CB239D">
      <w:pPr>
        <w:pStyle w:val="B1"/>
      </w:pPr>
      <w:r w:rsidRPr="001C4E57">
        <w:t>-</w:t>
      </w:r>
      <w:r w:rsidRPr="001C4E57">
        <w:tab/>
      </w:r>
      <w:r>
        <w:t>If the PIN is deleted by the PIN server, the PIN server sends the PIN</w:t>
      </w:r>
      <w:r>
        <w:rPr>
          <w:lang w:eastAsia="ko-KR"/>
        </w:rPr>
        <w:t xml:space="preserve"> status update notification</w:t>
      </w:r>
      <w:r w:rsidRPr="00F477AF">
        <w:rPr>
          <w:lang w:eastAsia="ko-KR"/>
        </w:rPr>
        <w:t xml:space="preserve"> to the </w:t>
      </w:r>
      <w:r>
        <w:rPr>
          <w:lang w:eastAsia="ko-KR"/>
        </w:rPr>
        <w:t>PEMC to indicate the PIN has been deleted</w:t>
      </w:r>
      <w:r w:rsidRPr="00F477AF">
        <w:rPr>
          <w:lang w:eastAsia="ko-KR"/>
        </w:rPr>
        <w:t xml:space="preserve">. </w:t>
      </w:r>
      <w:r>
        <w:rPr>
          <w:lang w:eastAsia="ko-KR"/>
        </w:rPr>
        <w:t>In this notification, the PIN ID is included</w:t>
      </w:r>
      <w:r>
        <w:t>.</w:t>
      </w:r>
      <w:r w:rsidRPr="00FE0842">
        <w:t xml:space="preserve"> </w:t>
      </w:r>
      <w:r w:rsidRPr="00644C71">
        <w:t xml:space="preserve">The </w:t>
      </w:r>
      <w:r>
        <w:t>PEMC updates the PIN profile to remove the details of this PIN which represented by PIN ID and triggers other notification towards the PINE/PEGC in this PIN.</w:t>
      </w:r>
    </w:p>
    <w:p w14:paraId="2B39D954" w14:textId="17BC8D15" w:rsidR="00CB239D" w:rsidRPr="009121A4" w:rsidRDefault="00CB239D" w:rsidP="00CB239D">
      <w:pPr>
        <w:pStyle w:val="NO"/>
        <w:rPr>
          <w:lang w:eastAsia="zh-CN"/>
        </w:rPr>
      </w:pPr>
      <w:r w:rsidRPr="009121A4">
        <w:rPr>
          <w:rFonts w:hint="eastAsia"/>
          <w:lang w:eastAsia="zh-CN"/>
        </w:rPr>
        <w:t>N</w:t>
      </w:r>
      <w:r w:rsidRPr="009121A4">
        <w:rPr>
          <w:lang w:eastAsia="zh-CN"/>
        </w:rPr>
        <w:t>OTE:</w:t>
      </w:r>
      <w:r w:rsidR="00E12F23">
        <w:rPr>
          <w:lang w:eastAsia="zh-CN"/>
        </w:rPr>
        <w:tab/>
      </w:r>
      <w:r w:rsidRPr="009121A4">
        <w:rPr>
          <w:lang w:eastAsia="zh-CN"/>
        </w:rPr>
        <w:t>The interaction between PINE and PEMC may be directly interaction or interaction via PEGC.</w:t>
      </w:r>
    </w:p>
    <w:p w14:paraId="2A3A247D"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server discovery: </w:t>
      </w:r>
    </w:p>
    <w:p w14:paraId="13969C84" w14:textId="77777777" w:rsidR="00C8740F" w:rsidRPr="009121A4" w:rsidRDefault="00C8740F" w:rsidP="00C8740F">
      <w:pPr>
        <w:pStyle w:val="Guidance"/>
        <w:rPr>
          <w:i w:val="0"/>
          <w:color w:val="auto"/>
          <w:lang w:eastAsia="zh-CN"/>
        </w:rPr>
      </w:pPr>
      <w:r w:rsidRPr="009121A4">
        <w:rPr>
          <w:i w:val="0"/>
          <w:color w:val="auto"/>
          <w:lang w:eastAsia="zh-CN"/>
        </w:rPr>
        <w:t xml:space="preserve">The general static configuration of PIN server in PIN can be consumed as the following methods: </w:t>
      </w:r>
    </w:p>
    <w:p w14:paraId="13FF23E9" w14:textId="77777777" w:rsidR="00C8740F" w:rsidRDefault="00C8740F" w:rsidP="00C8740F">
      <w:pPr>
        <w:pStyle w:val="B1"/>
      </w:pPr>
      <w:r w:rsidRPr="001C4E57">
        <w:t>-</w:t>
      </w:r>
      <w:r w:rsidRPr="001C4E57">
        <w:tab/>
      </w:r>
      <w:r w:rsidRPr="00F477AF">
        <w:t xml:space="preserve">pre-configured </w:t>
      </w:r>
      <w:r>
        <w:t>in the PIN elements or PIN clients</w:t>
      </w:r>
      <w:r w:rsidRPr="00F477AF">
        <w:t>;</w:t>
      </w:r>
    </w:p>
    <w:p w14:paraId="3E115EB6" w14:textId="77777777" w:rsidR="00C8740F" w:rsidRDefault="00C8740F" w:rsidP="00C8740F">
      <w:pPr>
        <w:pStyle w:val="B1"/>
      </w:pPr>
      <w:r w:rsidRPr="001C4E57">
        <w:t>-</w:t>
      </w:r>
      <w:r w:rsidRPr="001C4E57">
        <w:tab/>
      </w:r>
      <w:r w:rsidRPr="00F477AF">
        <w:t>configured by the user;</w:t>
      </w:r>
    </w:p>
    <w:p w14:paraId="3B6B4761" w14:textId="77777777" w:rsidR="00C8740F" w:rsidRPr="009121A4" w:rsidRDefault="00C8740F" w:rsidP="00C8740F">
      <w:pPr>
        <w:pStyle w:val="B1"/>
      </w:pPr>
      <w:r w:rsidRPr="009121A4">
        <w:t>-</w:t>
      </w:r>
      <w:r w:rsidRPr="009121A4">
        <w:tab/>
        <w:t>derived from HPLMN identifier for non-roaming scenario or from VPLMN identifier for roaming scenario.</w:t>
      </w:r>
    </w:p>
    <w:p w14:paraId="1D9E3739" w14:textId="77777777" w:rsidR="00C8740F" w:rsidRPr="009121A4" w:rsidRDefault="00C8740F" w:rsidP="00C8740F">
      <w:pPr>
        <w:pStyle w:val="Guidance"/>
        <w:rPr>
          <w:i w:val="0"/>
          <w:color w:val="auto"/>
          <w:lang w:eastAsia="zh-CN"/>
        </w:rPr>
      </w:pPr>
      <w:r w:rsidRPr="009121A4">
        <w:rPr>
          <w:i w:val="0"/>
          <w:color w:val="auto"/>
          <w:lang w:eastAsia="zh-CN"/>
        </w:rPr>
        <w:t xml:space="preserve">The dynamic discovery of PIN server in PIN can be consumed as the following methods. If the PINE has the application layer connection to PEGC or PEMC: </w:t>
      </w:r>
    </w:p>
    <w:p w14:paraId="59B93729" w14:textId="77777777" w:rsidR="00C8740F" w:rsidRPr="009121A4" w:rsidRDefault="00C8740F" w:rsidP="00C8740F">
      <w:pPr>
        <w:pStyle w:val="B1"/>
      </w:pPr>
      <w:r w:rsidRPr="009121A4">
        <w:lastRenderedPageBreak/>
        <w:t>-</w:t>
      </w:r>
      <w:r w:rsidRPr="009121A4">
        <w:tab/>
        <w:t>If the PINE connects to PEGC with user name and password, the PINE sends PIN server discovery request to PEGC. The PEGC can response with PIN server end point address directly.</w:t>
      </w:r>
    </w:p>
    <w:p w14:paraId="3185F53D" w14:textId="77777777" w:rsidR="00C8740F" w:rsidRPr="009121A4" w:rsidRDefault="00C8740F" w:rsidP="00C8740F">
      <w:pPr>
        <w:pStyle w:val="B1"/>
      </w:pPr>
      <w:r w:rsidRPr="009121A4">
        <w:t>-</w:t>
      </w:r>
      <w:r w:rsidRPr="009121A4">
        <w:tab/>
        <w:t>If the PINE has the open access to PEGC, the PINE sends PIN server discovery request to PEGC and the PEGC routes the requests to PEMC. The PEMC can response with PIN server end point address to PINE via PEGC. Authorization information and procedure is needed between PEMC and PINE.</w:t>
      </w:r>
    </w:p>
    <w:p w14:paraId="7B1DFABA" w14:textId="77777777" w:rsidR="00C8740F" w:rsidRPr="009121A4" w:rsidRDefault="00C8740F" w:rsidP="00C8740F">
      <w:pPr>
        <w:pStyle w:val="B1"/>
      </w:pPr>
      <w:r w:rsidRPr="009121A4">
        <w:t>-</w:t>
      </w:r>
      <w:r w:rsidRPr="009121A4">
        <w:tab/>
        <w:t xml:space="preserve">If the </w:t>
      </w:r>
      <w:r w:rsidRPr="009121A4">
        <w:rPr>
          <w:lang w:eastAsia="zh-CN"/>
        </w:rPr>
        <w:t>PINE has the application interaction towards the PEMC, t</w:t>
      </w:r>
      <w:r w:rsidRPr="009121A4">
        <w:t xml:space="preserve">he PINE sends PIN server discovery request to PEMC. The PEMC delivers the PIN server end point information to PIN elements or PIN client. </w:t>
      </w:r>
    </w:p>
    <w:p w14:paraId="48289C0B" w14:textId="77777777" w:rsidR="00C8740F" w:rsidRPr="009121A4" w:rsidRDefault="00C8740F" w:rsidP="00C8740F">
      <w:pPr>
        <w:pStyle w:val="Guidance"/>
        <w:rPr>
          <w:i w:val="0"/>
          <w:color w:val="auto"/>
          <w:lang w:eastAsia="zh-CN"/>
        </w:rPr>
      </w:pPr>
      <w:r w:rsidRPr="009121A4">
        <w:rPr>
          <w:rFonts w:hint="eastAsia"/>
          <w:i w:val="0"/>
          <w:color w:val="auto"/>
          <w:lang w:eastAsia="zh-CN"/>
        </w:rPr>
        <w:t>I</w:t>
      </w:r>
      <w:r w:rsidRPr="009121A4">
        <w:rPr>
          <w:i w:val="0"/>
          <w:color w:val="auto"/>
          <w:lang w:eastAsia="zh-CN"/>
        </w:rPr>
        <w:t xml:space="preserve">n the PIN server discovery request, the following parameters are included: GPSI, PIN client ID if has, UE location. And in the PIN server discovery response, the endpoint address information of PIN server is included, for example, the IP address, FQDN, or URI. </w:t>
      </w:r>
    </w:p>
    <w:p w14:paraId="58F7302E" w14:textId="4FAC6390" w:rsidR="00C8740F" w:rsidRPr="009121A4" w:rsidRDefault="00C8740F" w:rsidP="00C8740F">
      <w:pPr>
        <w:pStyle w:val="NO"/>
        <w:rPr>
          <w:lang w:eastAsia="zh-CN"/>
        </w:rPr>
      </w:pPr>
      <w:r w:rsidRPr="009121A4">
        <w:rPr>
          <w:rFonts w:hint="eastAsia"/>
          <w:lang w:eastAsia="zh-CN"/>
        </w:rPr>
        <w:t>NOTE:</w:t>
      </w:r>
      <w:r w:rsidR="00E12F23">
        <w:rPr>
          <w:lang w:eastAsia="zh-CN"/>
        </w:rPr>
        <w:tab/>
      </w:r>
      <w:r w:rsidRPr="009121A4">
        <w:rPr>
          <w:lang w:eastAsia="zh-CN"/>
        </w:rPr>
        <w:t>The PEGC is responsible for response the PIN server address to PINE directly or route the PIN server request to PEMC. If the PEGC is associated with multiple PIN and PEMC, the PEGC route the PIN server request to multiple PEMC separately.</w:t>
      </w:r>
    </w:p>
    <w:p w14:paraId="19C9607A" w14:textId="77777777" w:rsidR="00C11516" w:rsidRPr="009121A4" w:rsidRDefault="00C11516" w:rsidP="00C1151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 discovery: </w:t>
      </w:r>
    </w:p>
    <w:p w14:paraId="5D86ECF4" w14:textId="77777777" w:rsidR="00C11516" w:rsidRDefault="00C11516" w:rsidP="00C11516">
      <w:pPr>
        <w:pStyle w:val="B1"/>
      </w:pPr>
      <w:r w:rsidRPr="001C4E57">
        <w:t>-</w:t>
      </w:r>
      <w:r w:rsidRPr="001C4E57">
        <w:tab/>
      </w:r>
      <w:r>
        <w:t xml:space="preserve">The PINE can discover the available PIN from two methods: </w:t>
      </w:r>
    </w:p>
    <w:p w14:paraId="1C3D352B" w14:textId="77777777" w:rsidR="00C11516" w:rsidRPr="00020208" w:rsidRDefault="00C11516" w:rsidP="00C11516">
      <w:pPr>
        <w:pStyle w:val="B2"/>
      </w:pPr>
      <w:r>
        <w:t>-</w:t>
      </w:r>
      <w:r>
        <w:tab/>
        <w:t>The PINE can send PIN discovery request to PEMC of a PIN</w:t>
      </w:r>
      <w:r w:rsidRPr="00020208">
        <w:t>.</w:t>
      </w:r>
    </w:p>
    <w:p w14:paraId="732D7501" w14:textId="77777777" w:rsidR="00C11516" w:rsidRPr="00020208" w:rsidRDefault="00C11516" w:rsidP="00C11516">
      <w:pPr>
        <w:pStyle w:val="B2"/>
      </w:pPr>
      <w:r>
        <w:t>-</w:t>
      </w:r>
      <w:r>
        <w:tab/>
        <w:t>The PINE can send PIN discovery request to PIN server</w:t>
      </w:r>
      <w:r w:rsidRPr="00020208">
        <w:t>.</w:t>
      </w:r>
    </w:p>
    <w:p w14:paraId="31EEA505" w14:textId="77777777" w:rsidR="00C11516" w:rsidRDefault="00C11516" w:rsidP="00C11516">
      <w:pPr>
        <w:pStyle w:val="B1"/>
      </w:pPr>
      <w:r w:rsidRPr="001C4E57">
        <w:t>-</w:t>
      </w:r>
      <w:r w:rsidRPr="001C4E57">
        <w:tab/>
      </w:r>
      <w:r>
        <w:t xml:space="preserve">If the PINE has </w:t>
      </w:r>
      <w:r w:rsidRPr="00350DEB">
        <w:t>already had an application layer connection with a PEMC which manages a PIN</w:t>
      </w:r>
      <w:r>
        <w:t xml:space="preserve">, the PINE sends the </w:t>
      </w:r>
      <w:r w:rsidRPr="00417132">
        <w:t xml:space="preserve">PIN discovery request to PEMC. </w:t>
      </w:r>
    </w:p>
    <w:p w14:paraId="2B3D7BD2" w14:textId="77777777" w:rsidR="00C11516" w:rsidRPr="00532082" w:rsidRDefault="00C11516" w:rsidP="00C11516">
      <w:pPr>
        <w:pStyle w:val="B1"/>
      </w:pPr>
      <w:r w:rsidRPr="001C4E57">
        <w:t>-</w:t>
      </w:r>
      <w:r w:rsidRPr="001C4E57">
        <w:tab/>
      </w:r>
      <w:r>
        <w:t>If the PINE has already had the application layer connection towards PEGC, and the PINE has already received the PIN server endpoint address, the</w:t>
      </w:r>
      <w:r w:rsidRPr="00350DEB">
        <w:t xml:space="preserve"> </w:t>
      </w:r>
      <w:r>
        <w:t>PINE</w:t>
      </w:r>
      <w:r w:rsidRPr="00350DEB">
        <w:t xml:space="preserve"> sends the PIN discovery request to PIN server. </w:t>
      </w:r>
    </w:p>
    <w:p w14:paraId="70C3FA4F" w14:textId="77777777" w:rsidR="00C11516" w:rsidRPr="009121A4" w:rsidRDefault="00C11516" w:rsidP="00C11516">
      <w:pPr>
        <w:pStyle w:val="Guidance"/>
        <w:rPr>
          <w:i w:val="0"/>
          <w:color w:val="auto"/>
          <w:lang w:eastAsia="zh-CN"/>
        </w:rPr>
      </w:pPr>
      <w:r w:rsidRPr="009121A4">
        <w:rPr>
          <w:i w:val="0"/>
          <w:color w:val="auto"/>
          <w:lang w:eastAsia="zh-CN"/>
        </w:rPr>
        <w:t>The PIN discovery request includes the security credentials of the UE or PIN client and may include the UE identifier such as GPSI if available, UE location, the service that PINE wants to consume and PIN client profile(s) information.</w:t>
      </w:r>
    </w:p>
    <w:p w14:paraId="29668C6E" w14:textId="77777777" w:rsidR="00C11516" w:rsidRPr="009121A4" w:rsidRDefault="00C11516" w:rsidP="00C11516">
      <w:pPr>
        <w:pStyle w:val="Guidance"/>
        <w:rPr>
          <w:i w:val="0"/>
          <w:color w:val="auto"/>
          <w:lang w:eastAsia="zh-CN"/>
        </w:rPr>
      </w:pPr>
      <w:r w:rsidRPr="009121A4">
        <w:rPr>
          <w:i w:val="0"/>
          <w:color w:val="auto"/>
          <w:lang w:eastAsia="zh-CN"/>
        </w:rPr>
        <w:t>In the PIN discovery request to both PEMC or PIN server, the PINE can have the filter information in the PIN discovery request for example, the interesting area, the interesting type of PIN and etc. The filter information can be used for providing certain PIN information.</w:t>
      </w:r>
    </w:p>
    <w:p w14:paraId="12265976" w14:textId="77777777" w:rsidR="00DB45F6" w:rsidRPr="009121A4" w:rsidRDefault="00DB45F6" w:rsidP="00DB45F6">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PINE/PEMC/PEGC registration: </w:t>
      </w:r>
    </w:p>
    <w:p w14:paraId="6442BD7C" w14:textId="77777777" w:rsidR="00DB45F6" w:rsidRDefault="00DB45F6" w:rsidP="00DB45F6">
      <w:pPr>
        <w:pStyle w:val="B1"/>
      </w:pPr>
      <w:r w:rsidRPr="001C4E57">
        <w:t>-</w:t>
      </w:r>
      <w:r w:rsidRPr="001C4E57">
        <w:tab/>
      </w:r>
      <w:r>
        <w:t xml:space="preserve">For the PEMC, the </w:t>
      </w:r>
      <w:r w:rsidRPr="003F4ABD">
        <w:rPr>
          <w:lang w:eastAsia="zh-CN"/>
        </w:rPr>
        <w:t xml:space="preserve">PEMC </w:t>
      </w:r>
      <w:r>
        <w:rPr>
          <w:lang w:eastAsia="zh-CN"/>
        </w:rPr>
        <w:t>sends Registration Request (GPSI) to the PIN server</w:t>
      </w:r>
      <w:r>
        <w:t>. After successful registration in PIN server, the PIN server allocates the PIN client ID to this PEMC and the PEMC receives the role of PEMC.</w:t>
      </w:r>
    </w:p>
    <w:p w14:paraId="6F6C3209" w14:textId="3319B3EC" w:rsidR="00DB45F6" w:rsidRDefault="00DB45F6" w:rsidP="00DB45F6">
      <w:pPr>
        <w:pStyle w:val="B1"/>
        <w:rPr>
          <w:ins w:id="1861" w:author="Lyu Huazhang - 11-16-b" w:date="2022-11-28T08:50:00Z"/>
        </w:rPr>
      </w:pPr>
      <w:r w:rsidRPr="001C4E57">
        <w:t>-</w:t>
      </w:r>
      <w:r w:rsidRPr="001C4E57">
        <w:tab/>
      </w:r>
      <w:r>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7C184277" w14:textId="102881B4" w:rsidR="005C2B9C" w:rsidRPr="005C2B9C" w:rsidRDefault="005C2B9C" w:rsidP="00DB45F6">
      <w:pPr>
        <w:pStyle w:val="B1"/>
      </w:pPr>
      <w:ins w:id="1862" w:author="Lyu Huazhang - 11-16-b" w:date="2022-11-28T08:50:00Z">
        <w:r w:rsidRPr="001C4E57">
          <w:t>-</w:t>
        </w:r>
        <w:r w:rsidRPr="001C4E57">
          <w:tab/>
        </w:r>
      </w:ins>
      <w:ins w:id="1863" w:author="Lyu Huazhang - 11-16-b" w:date="2022-11-28T08:51:00Z">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ins>
    </w:p>
    <w:p w14:paraId="18DC1413" w14:textId="7575CFAF" w:rsidR="00CB239D" w:rsidRDefault="00DB45F6" w:rsidP="00D16964">
      <w:pPr>
        <w:pStyle w:val="NO"/>
        <w:rPr>
          <w:ins w:id="1864" w:author="Lyu Huazhang - 11-16-b" w:date="2022-11-28T08:30:00Z"/>
          <w:lang w:eastAsia="zh-CN"/>
        </w:rPr>
      </w:pPr>
      <w:del w:id="1865" w:author="Lyu Huazhang - 11-16-b" w:date="2022-11-28T08:51:00Z">
        <w:r w:rsidDel="005C2B9C">
          <w:rPr>
            <w:rFonts w:hint="eastAsia"/>
            <w:lang w:eastAsia="zh-CN"/>
          </w:rPr>
          <w:delText>NOTE</w:delText>
        </w:r>
        <w:r w:rsidDel="005C2B9C">
          <w:rPr>
            <w:lang w:eastAsia="zh-CN"/>
          </w:rPr>
          <w:delText>:</w:delText>
        </w:r>
        <w:r w:rsidR="00D16964" w:rsidDel="005C2B9C">
          <w:rPr>
            <w:lang w:eastAsia="zh-CN"/>
          </w:rPr>
          <w:tab/>
        </w:r>
        <w:r w:rsidDel="005C2B9C">
          <w:rPr>
            <w:lang w:eastAsia="zh-CN"/>
          </w:rPr>
          <w:delText>T</w:delText>
        </w:r>
        <w:r w:rsidRPr="00BA7635" w:rsidDel="005C2B9C">
          <w:rPr>
            <w:lang w:eastAsia="zh-CN"/>
          </w:rPr>
          <w:delText xml:space="preserve">he PINE </w:delText>
        </w:r>
        <w:r w:rsidDel="005C2B9C">
          <w:rPr>
            <w:lang w:eastAsia="zh-CN"/>
          </w:rPr>
          <w:delText xml:space="preserve">can also </w:delText>
        </w:r>
        <w:r w:rsidRPr="00BA7635" w:rsidDel="005C2B9C">
          <w:rPr>
            <w:lang w:eastAsia="zh-CN"/>
          </w:rPr>
          <w:delText>directly register to the PIN server via the PEGC,</w:delText>
        </w:r>
        <w:r w:rsidDel="005C2B9C">
          <w:rPr>
            <w:lang w:eastAsia="zh-CN"/>
          </w:rPr>
          <w:delText xml:space="preserve"> if</w:delText>
        </w:r>
        <w:r w:rsidRPr="00BA7635" w:rsidDel="005C2B9C">
          <w:rPr>
            <w:lang w:eastAsia="zh-CN"/>
          </w:rPr>
          <w:delText xml:space="preserve"> the PEMC</w:delText>
        </w:r>
        <w:r w:rsidDel="005C2B9C">
          <w:rPr>
            <w:lang w:eastAsia="zh-CN"/>
          </w:rPr>
          <w:delText>/PIN server has</w:delText>
        </w:r>
        <w:r w:rsidRPr="00BA7635" w:rsidDel="005C2B9C">
          <w:rPr>
            <w:lang w:eastAsia="zh-CN"/>
          </w:rPr>
          <w:delText xml:space="preserve"> already provided the PIN server address to the PINE.</w:delText>
        </w:r>
      </w:del>
    </w:p>
    <w:p w14:paraId="6C7C51F5" w14:textId="77777777" w:rsidR="00771B52" w:rsidRPr="00771B52" w:rsidRDefault="00771B52" w:rsidP="00771B52">
      <w:pPr>
        <w:rPr>
          <w:ins w:id="1866" w:author="Lyu Huazhang - 11-16-b" w:date="2022-11-28T08:30:00Z"/>
          <w:rFonts w:eastAsia="等线"/>
          <w:lang w:eastAsia="zh-CN"/>
        </w:rPr>
      </w:pPr>
      <w:ins w:id="1867" w:author="Lyu Huazhang - 11-16-b" w:date="2022-11-28T08:30:00Z">
        <w:r w:rsidRPr="00771B52">
          <w:rPr>
            <w:rFonts w:eastAsia="等线"/>
            <w:lang w:eastAsia="zh-CN"/>
          </w:rPr>
          <w:t>For managing the PIN, it is required to maintain the information related to the PIN and PIN elements. Information captured as part of Solution 6 can serve as basis for the normative work and further information if any required can be decided during the normative work.</w:t>
        </w:r>
      </w:ins>
    </w:p>
    <w:p w14:paraId="74DBFA6D" w14:textId="77777777" w:rsidR="00DE5CBB" w:rsidRPr="00DE5CBB" w:rsidRDefault="00DE5CBB" w:rsidP="00DE5CBB">
      <w:pPr>
        <w:rPr>
          <w:ins w:id="1868" w:author="Lyu Huazhang - 11-16-b" w:date="2022-11-28T08:40:00Z"/>
          <w:rFonts w:eastAsia="等线" w:hint="eastAsia"/>
          <w:lang w:val="en-IN" w:eastAsia="zh-CN"/>
        </w:rPr>
      </w:pPr>
      <w:ins w:id="1869" w:author="Lyu Huazhang - 11-16-b" w:date="2022-11-28T08:40:00Z">
        <w:r w:rsidRPr="00DE5CBB">
          <w:rPr>
            <w:rFonts w:eastAsia="等线" w:hint="eastAsia"/>
            <w:lang w:val="en-IN" w:eastAsia="zh-CN"/>
          </w:rPr>
          <w:t>T</w:t>
        </w:r>
        <w:r w:rsidRPr="00DE5CBB">
          <w:rPr>
            <w:rFonts w:eastAsia="等线"/>
            <w:lang w:val="en-IN" w:eastAsia="zh-CN"/>
          </w:rPr>
          <w:t xml:space="preserve">he following principle is considered normative for adding/removing PINE into/from a PIN: </w:t>
        </w:r>
      </w:ins>
    </w:p>
    <w:p w14:paraId="36231F7C" w14:textId="77777777" w:rsidR="00DE5CBB" w:rsidRPr="00DE5CBB" w:rsidRDefault="00DE5CBB" w:rsidP="00DE5CBB">
      <w:pPr>
        <w:rPr>
          <w:ins w:id="1870" w:author="Lyu Huazhang - 11-16-b" w:date="2022-11-28T08:40:00Z"/>
          <w:rFonts w:eastAsia="等线" w:hint="eastAsia"/>
          <w:lang w:val="en-IN" w:eastAsia="zh-CN"/>
        </w:rPr>
      </w:pPr>
      <w:ins w:id="1871" w:author="Lyu Huazhang - 11-16-b" w:date="2022-11-28T08:40:00Z">
        <w:r w:rsidRPr="00DE5CBB">
          <w:rPr>
            <w:rFonts w:eastAsia="等线" w:hint="eastAsia"/>
            <w:lang w:val="en-IN" w:eastAsia="zh-CN"/>
          </w:rPr>
          <w:t>F</w:t>
        </w:r>
        <w:r w:rsidRPr="00DE5CBB">
          <w:rPr>
            <w:rFonts w:eastAsia="等线"/>
            <w:lang w:val="en-IN" w:eastAsia="zh-CN"/>
          </w:rPr>
          <w:t xml:space="preserve">or PINE joins into a PIN: </w:t>
        </w:r>
      </w:ins>
    </w:p>
    <w:p w14:paraId="7C7BA37F" w14:textId="77777777" w:rsidR="00DE5CBB" w:rsidRPr="00DE5CBB" w:rsidRDefault="00DE5CBB" w:rsidP="00DE5CBB">
      <w:pPr>
        <w:ind w:left="568" w:hanging="284"/>
        <w:rPr>
          <w:ins w:id="1872" w:author="Lyu Huazhang - 11-16-b" w:date="2022-11-28T08:40:00Z"/>
          <w:rFonts w:eastAsia="等线"/>
        </w:rPr>
      </w:pPr>
      <w:ins w:id="1873" w:author="Lyu Huazhang - 11-16-b" w:date="2022-11-28T08:40:00Z">
        <w:r w:rsidRPr="00DE5CBB">
          <w:rPr>
            <w:rFonts w:eastAsia="等线"/>
          </w:rPr>
          <w:t>-</w:t>
        </w:r>
        <w:r w:rsidRPr="00DE5CBB">
          <w:rPr>
            <w:rFonts w:eastAsia="等线"/>
          </w:rPr>
          <w:tab/>
          <w:t xml:space="preserve">The PINE sends the request to PEMC to join the PIN. </w:t>
        </w:r>
        <w:r w:rsidRPr="00DE5CBB">
          <w:rPr>
            <w:rFonts w:eastAsia="等线"/>
            <w:lang w:eastAsia="ko-KR"/>
          </w:rPr>
          <w:t xml:space="preserve">The request includes the security credentials of the PIN client, UE identifier such as GPSI, UE location, PIN ID and </w:t>
        </w:r>
        <w:r w:rsidRPr="00DE5CBB">
          <w:rPr>
            <w:rFonts w:eastAsia="等线" w:hint="eastAsia"/>
            <w:lang w:eastAsia="zh-CN"/>
          </w:rPr>
          <w:t>some</w:t>
        </w:r>
        <w:r w:rsidRPr="00DE5CBB">
          <w:rPr>
            <w:rFonts w:eastAsia="等线"/>
            <w:lang w:eastAsia="ko-KR"/>
          </w:rPr>
          <w:t xml:space="preserve"> of PIN client profile(s)</w:t>
        </w:r>
        <w:r w:rsidRPr="00DE5CBB">
          <w:rPr>
            <w:rFonts w:eastAsia="等线"/>
          </w:rPr>
          <w:t xml:space="preserve">. After PEMC </w:t>
        </w:r>
        <w:r w:rsidRPr="00DE5CBB">
          <w:rPr>
            <w:rFonts w:eastAsia="等线"/>
          </w:rPr>
          <w:lastRenderedPageBreak/>
          <w:t>authorizes the request and accept the PINE to join the PIN, the PEMC notifies to PEGC/PIN server in PIN. The PEMC/PEGC/PIN server updates the PIN profile. The access control information in PEGC for this PINE is delivered by PEMC during the notification.</w:t>
        </w:r>
      </w:ins>
    </w:p>
    <w:p w14:paraId="2E3C3BF8" w14:textId="77777777" w:rsidR="00DE5CBB" w:rsidRPr="00DE5CBB" w:rsidRDefault="00DE5CBB" w:rsidP="00DE5CBB">
      <w:pPr>
        <w:ind w:left="568" w:hanging="284"/>
        <w:rPr>
          <w:ins w:id="1874" w:author="Lyu Huazhang - 11-16-b" w:date="2022-11-28T08:40:00Z"/>
          <w:rFonts w:eastAsia="等线"/>
        </w:rPr>
      </w:pPr>
      <w:ins w:id="1875" w:author="Lyu Huazhang - 11-16-b" w:date="2022-11-28T08:40:00Z">
        <w:r w:rsidRPr="00DE5CBB">
          <w:rPr>
            <w:rFonts w:eastAsia="等线"/>
          </w:rPr>
          <w:t>-</w:t>
        </w:r>
        <w:r w:rsidRPr="00DE5CBB">
          <w:rPr>
            <w:rFonts w:eastAsia="等线"/>
          </w:rPr>
          <w:tab/>
          <w:t>During PIN create procedure, t</w:t>
        </w:r>
        <w:r w:rsidRPr="00DE5CBB">
          <w:rPr>
            <w:rFonts w:eastAsia="等线"/>
            <w:lang w:val="en-US" w:eastAsia="zh-CN"/>
          </w:rPr>
          <w:t>he PEMC can request to create a PIN including the potential PIN elements to be added into a PIN</w:t>
        </w:r>
        <w:r w:rsidRPr="00DE5CBB">
          <w:rPr>
            <w:rFonts w:eastAsia="等线"/>
          </w:rPr>
          <w:t>.</w:t>
        </w:r>
      </w:ins>
    </w:p>
    <w:p w14:paraId="3073A5D8" w14:textId="4752CFB7" w:rsidR="00DE5CBB" w:rsidRPr="00DE5CBB" w:rsidRDefault="00DE5CBB" w:rsidP="00DE5CBB">
      <w:pPr>
        <w:ind w:left="568" w:hanging="284"/>
        <w:rPr>
          <w:ins w:id="1876" w:author="Lyu Huazhang - 11-16-b" w:date="2022-11-28T08:40:00Z"/>
          <w:rFonts w:eastAsia="等线"/>
        </w:rPr>
      </w:pPr>
      <w:ins w:id="1877" w:author="Lyu Huazhang - 11-16-b" w:date="2022-11-28T08:40:00Z">
        <w:r w:rsidRPr="00DE5CBB">
          <w:rPr>
            <w:rFonts w:eastAsia="等线"/>
          </w:rPr>
          <w:t>-</w:t>
        </w:r>
        <w:r w:rsidRPr="00DE5CBB">
          <w:rPr>
            <w:rFonts w:eastAsia="等线"/>
          </w:rPr>
          <w:tab/>
        </w:r>
        <w:r w:rsidRPr="00DE5CBB">
          <w:rPr>
            <w:rFonts w:eastAsia="等线"/>
            <w:lang w:eastAsia="zh-CN"/>
          </w:rPr>
          <w:t>The PINE sends PIN join/discovery request to the PEGC</w:t>
        </w:r>
        <w:r w:rsidRPr="00DE5CBB">
          <w:rPr>
            <w:rFonts w:eastAsia="等线"/>
          </w:rPr>
          <w:t xml:space="preserve">. </w:t>
        </w:r>
        <w:r w:rsidRPr="00DE5CBB">
          <w:rPr>
            <w:rFonts w:eastAsia="等线"/>
            <w:lang w:eastAsia="zh-CN"/>
          </w:rPr>
          <w:t>The PEGC identifies the received message is the PIN join</w:t>
        </w:r>
        <w:r w:rsidRPr="00DE5CBB">
          <w:rPr>
            <w:rFonts w:eastAsia="等线" w:hint="eastAsia"/>
            <w:lang w:eastAsia="zh-CN"/>
          </w:rPr>
          <w:t>/discovery</w:t>
        </w:r>
        <w:r w:rsidRPr="00DE5CBB">
          <w:rPr>
            <w:rFonts w:eastAsia="等线"/>
            <w:lang w:eastAsia="zh-CN"/>
          </w:rPr>
          <w:t xml:space="preserve"> request, and the if the PINE is not registered and authorized due to no PIN client ID and credentials in the message, the PINE registration procedure will be also included. </w:t>
        </w:r>
      </w:ins>
    </w:p>
    <w:p w14:paraId="5FAE2AF4" w14:textId="77777777" w:rsidR="00DE5CBB" w:rsidRPr="00DE5CBB" w:rsidRDefault="00DE5CBB" w:rsidP="00DE5CBB">
      <w:pPr>
        <w:rPr>
          <w:ins w:id="1878" w:author="Lyu Huazhang - 11-16-b" w:date="2022-11-28T08:40:00Z"/>
          <w:rFonts w:eastAsia="等线"/>
          <w:lang w:val="en-IN" w:eastAsia="zh-CN"/>
        </w:rPr>
      </w:pPr>
      <w:ins w:id="1879" w:author="Lyu Huazhang - 11-16-b" w:date="2022-11-28T08:40:00Z">
        <w:r w:rsidRPr="00DE5CBB">
          <w:rPr>
            <w:rFonts w:eastAsia="等线"/>
            <w:lang w:val="en-IN" w:eastAsia="zh-CN"/>
          </w:rPr>
          <w:t xml:space="preserve">For removing PINE from a PIN, two potential ways: </w:t>
        </w:r>
      </w:ins>
    </w:p>
    <w:p w14:paraId="37B2CA87" w14:textId="77777777" w:rsidR="00DE5CBB" w:rsidRPr="00DE5CBB" w:rsidRDefault="00DE5CBB" w:rsidP="00DE5CBB">
      <w:pPr>
        <w:ind w:left="568" w:hanging="284"/>
        <w:rPr>
          <w:ins w:id="1880" w:author="Lyu Huazhang - 11-16-b" w:date="2022-11-28T08:40:00Z"/>
          <w:rFonts w:eastAsia="等线"/>
        </w:rPr>
      </w:pPr>
      <w:ins w:id="1881" w:author="Lyu Huazhang - 11-16-b" w:date="2022-11-28T08:40:00Z">
        <w:r w:rsidRPr="00DE5CBB">
          <w:rPr>
            <w:rFonts w:eastAsia="等线"/>
          </w:rPr>
          <w:t>-</w:t>
        </w:r>
        <w:r w:rsidRPr="00DE5CBB">
          <w:rPr>
            <w:rFonts w:eastAsia="等线"/>
          </w:rPr>
          <w:tab/>
          <w:t>The PEMC removes a PINE from PIN, and notify the result to PEGC/PIN server. The PEMC/PEGC/PIN server updates the PIN profile. The access control information in PEGC for this PINE is disabled after receiving the notification from PEMC.</w:t>
        </w:r>
      </w:ins>
    </w:p>
    <w:p w14:paraId="61C9B7ED" w14:textId="77777777" w:rsidR="00DE5CBB" w:rsidRPr="00DE5CBB" w:rsidRDefault="00DE5CBB" w:rsidP="00DE5CBB">
      <w:pPr>
        <w:ind w:left="568" w:hanging="284"/>
        <w:rPr>
          <w:ins w:id="1882" w:author="Lyu Huazhang - 11-16-b" w:date="2022-11-28T08:40:00Z"/>
          <w:rFonts w:eastAsia="等线"/>
        </w:rPr>
      </w:pPr>
      <w:ins w:id="1883" w:author="Lyu Huazhang - 11-16-b" w:date="2022-11-28T08:40:00Z">
        <w:r w:rsidRPr="00DE5CBB">
          <w:rPr>
            <w:rFonts w:eastAsia="等线"/>
          </w:rPr>
          <w:t>-</w:t>
        </w:r>
        <w:r w:rsidRPr="00DE5CBB">
          <w:rPr>
            <w:rFonts w:eastAsia="等线"/>
          </w:rPr>
          <w:tab/>
          <w:t>If the PINE decides to leave the PIN, the PINE sends the request to PEMC to leave the PIN. The request includes the security credentials of the PIN client, UE identifier such as GPSI, UE location, PIN ID and PIN client profile(s). After PEMC authorizes the request and accept the PINE to leave the PIN, the PEMC notifies to PEGC/PIN server in PIN. The PEMC/PEGC/PIN server updates the PIN profile. The access control information in PEGC for this PINE is disabled after receiving the notification from PEMC.</w:t>
        </w:r>
      </w:ins>
    </w:p>
    <w:p w14:paraId="6110687E" w14:textId="5D60B341" w:rsidR="00DE5CBB" w:rsidRPr="00DE5CBB" w:rsidRDefault="00DE5CBB" w:rsidP="00DE5CBB">
      <w:pPr>
        <w:rPr>
          <w:ins w:id="1884" w:author="Lyu Huazhang - 11-16-b" w:date="2022-11-28T08:40:00Z"/>
          <w:rFonts w:eastAsia="等线"/>
          <w:lang w:val="en-IN" w:eastAsia="zh-CN"/>
        </w:rPr>
      </w:pPr>
      <w:ins w:id="1885" w:author="Lyu Huazhang - 11-16-b" w:date="2022-11-28T08:40:00Z">
        <w:r w:rsidRPr="00DE5CBB">
          <w:rPr>
            <w:rFonts w:eastAsia="等线"/>
            <w:lang w:val="en-IN" w:eastAsia="zh-CN"/>
          </w:rPr>
          <w:t>Optionally, the PIN server can also be involved in the procedure of PINE added/removed into/from PIN. The PIN server can decide the PINE added/removed into/from PIN or the PIN server can be notified by the result of PINE added/removed into/from PIN.</w:t>
        </w:r>
      </w:ins>
    </w:p>
    <w:p w14:paraId="638ECD20" w14:textId="77777777" w:rsidR="00DD5133" w:rsidRPr="00DD5133" w:rsidRDefault="00DD5133" w:rsidP="00DD5133">
      <w:pPr>
        <w:rPr>
          <w:ins w:id="1886" w:author="Lyu Huazhang - 11-16-b" w:date="2022-11-28T08:41:00Z"/>
          <w:rFonts w:eastAsia="等线"/>
          <w:lang w:val="en-IN" w:eastAsia="zh-CN"/>
        </w:rPr>
      </w:pPr>
      <w:ins w:id="1887" w:author="Lyu Huazhang - 11-16-b" w:date="2022-11-28T08:41:00Z">
        <w:r w:rsidRPr="00DD5133">
          <w:rPr>
            <w:rFonts w:eastAsia="等线" w:hint="eastAsia"/>
            <w:lang w:val="en-IN" w:eastAsia="zh-CN"/>
          </w:rPr>
          <w:t>T</w:t>
        </w:r>
        <w:r w:rsidRPr="00DD5133">
          <w:rPr>
            <w:rFonts w:eastAsia="等线"/>
            <w:lang w:val="en-IN" w:eastAsia="zh-CN"/>
          </w:rPr>
          <w:t xml:space="preserve">he following principle is considered normative for credential provisioning: </w:t>
        </w:r>
      </w:ins>
    </w:p>
    <w:p w14:paraId="78602C2C" w14:textId="77777777" w:rsidR="00DD5133" w:rsidRPr="00DD5133" w:rsidRDefault="00DD5133" w:rsidP="00DD5133">
      <w:pPr>
        <w:ind w:left="568" w:hanging="284"/>
        <w:rPr>
          <w:ins w:id="1888" w:author="Lyu Huazhang - 11-16-b" w:date="2022-11-28T08:41:00Z"/>
          <w:rFonts w:eastAsia="等线"/>
        </w:rPr>
      </w:pPr>
      <w:ins w:id="1889" w:author="Lyu Huazhang - 11-16-b" w:date="2022-11-28T08:41:00Z">
        <w:r w:rsidRPr="00DD5133">
          <w:rPr>
            <w:rFonts w:eastAsia="等线"/>
          </w:rPr>
          <w:t>-</w:t>
        </w:r>
        <w:r w:rsidRPr="00DD5133">
          <w:rPr>
            <w:rFonts w:eastAsia="等线"/>
          </w:rPr>
          <w:tab/>
        </w:r>
        <w:r w:rsidRPr="00DD5133">
          <w:rPr>
            <w:rFonts w:eastAsia="等线"/>
            <w:lang w:eastAsia="zh-CN"/>
          </w:rPr>
          <w:t>The PINE sends Credential Provisioning Request (PIN ID, PINE ID, Duration) to the PEGC</w:t>
        </w:r>
        <w:r w:rsidRPr="00DD5133">
          <w:rPr>
            <w:rFonts w:eastAsia="等线"/>
          </w:rPr>
          <w:t>.</w:t>
        </w:r>
      </w:ins>
    </w:p>
    <w:p w14:paraId="1C8B953D" w14:textId="77777777" w:rsidR="00DD5133" w:rsidRPr="00DD5133" w:rsidRDefault="00DD5133" w:rsidP="00DD5133">
      <w:pPr>
        <w:ind w:left="568" w:hanging="284"/>
        <w:rPr>
          <w:ins w:id="1890" w:author="Lyu Huazhang - 11-16-b" w:date="2022-11-28T08:41:00Z"/>
          <w:rFonts w:eastAsia="等线"/>
        </w:rPr>
      </w:pPr>
      <w:ins w:id="1891" w:author="Lyu Huazhang - 11-16-b" w:date="2022-11-28T08:41:00Z">
        <w:r w:rsidRPr="00DD5133">
          <w:rPr>
            <w:rFonts w:eastAsia="等线"/>
          </w:rPr>
          <w:t>-</w:t>
        </w:r>
        <w:r w:rsidRPr="00DD5133">
          <w:rPr>
            <w:rFonts w:eastAsia="等线"/>
          </w:rPr>
          <w:tab/>
        </w:r>
        <w:r w:rsidRPr="00DD5133">
          <w:rPr>
            <w:rFonts w:eastAsia="等线"/>
            <w:lang w:eastAsia="zh-CN"/>
          </w:rPr>
          <w:t>The PEGC sends the Credential Provisioning Request to the PEMC directly, or sends PEMC Notification (PEGC ID, Credential Provisioning Request) to PIN server and PIN server sends PEMC Event Notification (PEGC ID, Credential Provisioning Request) to the PEMC</w:t>
        </w:r>
        <w:r w:rsidRPr="00DD5133">
          <w:rPr>
            <w:rFonts w:eastAsia="等线"/>
          </w:rPr>
          <w:t>.</w:t>
        </w:r>
      </w:ins>
    </w:p>
    <w:p w14:paraId="31E90560" w14:textId="77777777" w:rsidR="00DD5133" w:rsidRPr="00DD5133" w:rsidRDefault="00DD5133" w:rsidP="00DD5133">
      <w:pPr>
        <w:ind w:left="568" w:hanging="284"/>
        <w:rPr>
          <w:ins w:id="1892" w:author="Lyu Huazhang - 11-16-b" w:date="2022-11-28T08:41:00Z"/>
          <w:rFonts w:eastAsia="等线"/>
        </w:rPr>
      </w:pPr>
      <w:ins w:id="1893" w:author="Lyu Huazhang - 11-16-b" w:date="2022-11-28T08:41:00Z">
        <w:r w:rsidRPr="00DD5133">
          <w:rPr>
            <w:rFonts w:eastAsia="等线"/>
          </w:rPr>
          <w:t>-</w:t>
        </w:r>
        <w:r w:rsidRPr="00DD5133">
          <w:rPr>
            <w:rFonts w:eastAsia="等线"/>
          </w:rPr>
          <w:tab/>
        </w:r>
        <w:r w:rsidRPr="00DD5133">
          <w:rPr>
            <w:rFonts w:eastAsia="等线"/>
            <w:lang w:eastAsia="zh-CN"/>
          </w:rPr>
          <w:t>The PEMC/PEGC sends Credentials Provisioning Response (Credentials) to PINE</w:t>
        </w:r>
        <w:r w:rsidRPr="00DD5133">
          <w:rPr>
            <w:rFonts w:eastAsia="等线"/>
          </w:rPr>
          <w:t>.</w:t>
        </w:r>
      </w:ins>
    </w:p>
    <w:p w14:paraId="0FF6F3B2" w14:textId="77777777" w:rsidR="00771B52" w:rsidRPr="00DE5CBB" w:rsidRDefault="00771B52" w:rsidP="00771B52">
      <w:pPr>
        <w:pStyle w:val="B1"/>
        <w:rPr>
          <w:rFonts w:hint="eastAsia"/>
          <w:lang w:val="en-IN" w:eastAsia="zh-CN"/>
        </w:rPr>
      </w:pPr>
    </w:p>
    <w:p w14:paraId="46F11C55" w14:textId="126738E6" w:rsidR="00C8740F" w:rsidRDefault="00C8740F" w:rsidP="00C8740F">
      <w:pPr>
        <w:pStyle w:val="21"/>
        <w:rPr>
          <w:lang w:val="en-IN"/>
        </w:rPr>
      </w:pPr>
      <w:bookmarkStart w:id="1894" w:name="_Toc120518415"/>
      <w:r w:rsidRPr="00DE0D54">
        <w:rPr>
          <w:lang w:val="en-IN"/>
        </w:rPr>
        <w:t>1</w:t>
      </w:r>
      <w:r>
        <w:rPr>
          <w:lang w:val="en-IN"/>
        </w:rPr>
        <w:t>0</w:t>
      </w:r>
      <w:r w:rsidRPr="00DE0D54">
        <w:rPr>
          <w:lang w:val="en-IN"/>
        </w:rPr>
        <w:t>.</w:t>
      </w:r>
      <w:r>
        <w:rPr>
          <w:lang w:val="en-IN"/>
        </w:rPr>
        <w:t>2</w:t>
      </w:r>
      <w:r w:rsidRPr="00DE0D54">
        <w:rPr>
          <w:lang w:val="en-IN"/>
        </w:rPr>
        <w:tab/>
      </w:r>
      <w:r>
        <w:rPr>
          <w:lang w:val="en-IN"/>
        </w:rPr>
        <w:t>Conclusion of KI#2</w:t>
      </w:r>
      <w:bookmarkEnd w:id="1894"/>
    </w:p>
    <w:p w14:paraId="11AE6351"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 xml:space="preserve">he following principle is considered normative for KI#2: </w:t>
      </w:r>
    </w:p>
    <w:p w14:paraId="6A24C61B" w14:textId="77777777" w:rsidR="00C8740F" w:rsidRDefault="00C8740F" w:rsidP="00C8740F">
      <w:pPr>
        <w:pStyle w:val="B1"/>
      </w:pPr>
      <w:r w:rsidRPr="001C4E57">
        <w:t>-</w:t>
      </w:r>
      <w:r w:rsidRPr="001C4E57">
        <w:tab/>
      </w:r>
      <w:r>
        <w:t xml:space="preserve">There are two methods to enable the PIN with 5GS communication: </w:t>
      </w:r>
    </w:p>
    <w:p w14:paraId="1FD0F60B" w14:textId="35270968" w:rsidR="00C8740F" w:rsidRDefault="00C8740F" w:rsidP="00C8740F">
      <w:pPr>
        <w:pStyle w:val="B2"/>
      </w:pPr>
      <w:r>
        <w:t>-</w:t>
      </w:r>
      <w:r>
        <w:tab/>
        <w:t xml:space="preserve">Establish QoS for PINE with </w:t>
      </w:r>
      <w:del w:id="1895" w:author="Lyu Huazhang - 11-16-b" w:date="2022-11-28T08:42:00Z">
        <w:r w:rsidDel="00DD5133">
          <w:delText>PIN server</w:delText>
        </w:r>
      </w:del>
      <w:ins w:id="1896" w:author="Lyu Huazhang - 11-16-b" w:date="2022-11-28T08:42:00Z">
        <w:r w:rsidR="00DD5133">
          <w:t>AF</w:t>
        </w:r>
      </w:ins>
      <w:r>
        <w:t xml:space="preserve"> support.</w:t>
      </w:r>
    </w:p>
    <w:p w14:paraId="2E7BBD9E" w14:textId="77777777" w:rsidR="00C8740F" w:rsidRPr="00A22C6E" w:rsidRDefault="00C8740F" w:rsidP="00C8740F">
      <w:pPr>
        <w:pStyle w:val="B2"/>
      </w:pPr>
      <w:r>
        <w:t>-</w:t>
      </w:r>
      <w:r>
        <w:tab/>
        <w:t xml:space="preserve">PEGC triggers PDU session establishment/modification for PINE when no PIN server deployed. </w:t>
      </w:r>
    </w:p>
    <w:p w14:paraId="6CEE09EF" w14:textId="21D00299" w:rsidR="00DD5133" w:rsidRDefault="00C8740F" w:rsidP="00C8740F">
      <w:pPr>
        <w:pStyle w:val="Guidance"/>
        <w:rPr>
          <w:ins w:id="1897" w:author="Lyu Huazhang - 11-16-b" w:date="2022-11-28T08:42:00Z"/>
          <w:i w:val="0"/>
          <w:color w:val="auto"/>
          <w:lang w:eastAsia="zh-CN"/>
        </w:rPr>
      </w:pPr>
      <w:del w:id="1898" w:author="Lyu Huazhang - 11-16-b" w:date="2022-11-28T08:43:00Z">
        <w:r w:rsidRPr="009121A4" w:rsidDel="004524CD">
          <w:rPr>
            <w:i w:val="0"/>
            <w:color w:val="auto"/>
            <w:lang w:eastAsia="zh-CN"/>
          </w:rPr>
          <w:delText xml:space="preserve">For PIN server related procedure, the PINE sends PINE 5GS connection request via PEGC. And the PEMC sends PINE 5GS connection request to the PIN server. The PIN server should receive the Packet filters, DN-specific ID from PEMC that these parameters are used for AF to trigger the QoS procedure in SA2. </w:delText>
        </w:r>
      </w:del>
    </w:p>
    <w:p w14:paraId="5C262406" w14:textId="52BE6323" w:rsidR="00C8740F" w:rsidRPr="00DD5133" w:rsidRDefault="00DD5133" w:rsidP="00C8740F">
      <w:pPr>
        <w:pStyle w:val="Guidance"/>
        <w:rPr>
          <w:rFonts w:eastAsia="等线" w:hint="eastAsia"/>
          <w:lang w:val="en-IN" w:eastAsia="zh-CN"/>
        </w:rPr>
      </w:pPr>
      <w:ins w:id="1899" w:author="Lyu Huazhang - 11-16-b" w:date="2022-11-28T08:42:00Z">
        <w:r w:rsidRPr="00DD5133">
          <w:rPr>
            <w:i w:val="0"/>
            <w:color w:val="auto"/>
            <w:lang w:eastAsia="zh-CN"/>
          </w:rPr>
          <w:t xml:space="preserve">For the AF related procedure, the AF trigger the QoS create/modification procedure with parameters of Packet filters, DN specific ID, to request the 5GS to arrange resource for PIN. </w:t>
        </w:r>
      </w:ins>
    </w:p>
    <w:p w14:paraId="3E40DAEA" w14:textId="5D8AAA0A" w:rsidR="00C8740F" w:rsidDel="00DD5133" w:rsidRDefault="00C8740F" w:rsidP="00C8740F">
      <w:pPr>
        <w:pStyle w:val="EditorsNote"/>
        <w:rPr>
          <w:del w:id="1900" w:author="Lyu Huazhang - 11-16-b" w:date="2022-11-28T08:42:00Z"/>
          <w:lang w:eastAsia="zh-CN"/>
        </w:rPr>
      </w:pPr>
      <w:del w:id="1901" w:author="Lyu Huazhang - 11-16-b" w:date="2022-11-28T08:42:00Z">
        <w:r w:rsidDel="00DD5133">
          <w:rPr>
            <w:rFonts w:hint="eastAsia"/>
            <w:lang w:eastAsia="zh-CN"/>
          </w:rPr>
          <w:delText>Edi</w:delText>
        </w:r>
        <w:r w:rsidDel="00DD5133">
          <w:rPr>
            <w:lang w:eastAsia="zh-CN"/>
          </w:rPr>
          <w:delText>tor</w:delText>
        </w:r>
        <w:r w:rsidR="00D16964" w:rsidRPr="00D16964" w:rsidDel="00DD5133">
          <w:rPr>
            <w:lang w:eastAsia="zh-CN"/>
          </w:rPr>
          <w:delText>'</w:delText>
        </w:r>
        <w:r w:rsidDel="00DD5133">
          <w:rPr>
            <w:lang w:eastAsia="zh-CN"/>
          </w:rPr>
          <w:delText>s note: W</w:delText>
        </w:r>
        <w:r w:rsidDel="00DD5133">
          <w:rPr>
            <w:rFonts w:hint="eastAsia"/>
            <w:lang w:eastAsia="zh-CN"/>
          </w:rPr>
          <w:delText>hether</w:delText>
        </w:r>
        <w:r w:rsidDel="00DD5133">
          <w:rPr>
            <w:lang w:eastAsia="zh-CN"/>
          </w:rPr>
          <w:delText xml:space="preserve"> the </w:delText>
        </w:r>
        <w:r w:rsidRPr="00F67CA3" w:rsidDel="00DD5133">
          <w:rPr>
            <w:lang w:eastAsia="zh-CN"/>
          </w:rPr>
          <w:delText>PINE sends PINE 5GS connection request</w:delText>
        </w:r>
        <w:r w:rsidDel="00DD5133">
          <w:rPr>
            <w:lang w:eastAsia="zh-CN"/>
          </w:rPr>
          <w:delText xml:space="preserve"> (and related parameters) to PIN server via PEMC/PEGC should be further evaluated. </w:delText>
        </w:r>
      </w:del>
    </w:p>
    <w:p w14:paraId="591B0997" w14:textId="47806ED2" w:rsidR="00C8740F" w:rsidRPr="009121A4" w:rsidRDefault="00C8740F" w:rsidP="00C8740F">
      <w:pPr>
        <w:pStyle w:val="Guidance"/>
        <w:rPr>
          <w:i w:val="0"/>
          <w:color w:val="auto"/>
          <w:lang w:eastAsia="zh-CN"/>
        </w:rPr>
      </w:pPr>
      <w:del w:id="1902" w:author="Lyu Huazhang - 11-16-b" w:date="2022-11-28T08:42:00Z">
        <w:r w:rsidRPr="009121A4" w:rsidDel="00DD5133">
          <w:rPr>
            <w:rFonts w:hint="eastAsia"/>
            <w:i w:val="0"/>
            <w:color w:val="auto"/>
            <w:lang w:eastAsia="zh-CN"/>
          </w:rPr>
          <w:delText>T</w:delText>
        </w:r>
        <w:r w:rsidRPr="009121A4" w:rsidDel="00DD5133">
          <w:rPr>
            <w:i w:val="0"/>
            <w:color w:val="auto"/>
            <w:lang w:eastAsia="zh-CN"/>
          </w:rPr>
          <w:delText xml:space="preserve">he PINE 5GS connection request includes the following parameters: PIN ID, PINE ID, Packet filters, [DN-specific ID]. </w:delText>
        </w:r>
      </w:del>
    </w:p>
    <w:p w14:paraId="7D4BC3BD" w14:textId="27E6ECC9" w:rsidR="00C8740F" w:rsidRPr="009121A4" w:rsidRDefault="00C8740F" w:rsidP="00C8740F">
      <w:pPr>
        <w:pStyle w:val="Guidance"/>
        <w:rPr>
          <w:i w:val="0"/>
          <w:color w:val="auto"/>
          <w:lang w:eastAsia="zh-CN"/>
        </w:rPr>
      </w:pPr>
      <w:r w:rsidRPr="009121A4">
        <w:rPr>
          <w:i w:val="0"/>
          <w:color w:val="auto"/>
          <w:lang w:eastAsia="zh-CN"/>
        </w:rPr>
        <w:t xml:space="preserve">For </w:t>
      </w:r>
      <w:ins w:id="1903" w:author="Lyu Huazhang - 11-16-b" w:date="2022-11-28T08:42:00Z">
        <w:r w:rsidR="00DD5133">
          <w:rPr>
            <w:i w:val="0"/>
            <w:color w:val="auto"/>
            <w:lang w:eastAsia="zh-CN"/>
          </w:rPr>
          <w:t>PEGC related procedure</w:t>
        </w:r>
      </w:ins>
      <w:del w:id="1904" w:author="Lyu Huazhang - 11-16-b" w:date="2022-11-28T08:42:00Z">
        <w:r w:rsidRPr="009121A4" w:rsidDel="00DD5133">
          <w:rPr>
            <w:i w:val="0"/>
            <w:color w:val="auto"/>
            <w:lang w:eastAsia="zh-CN"/>
          </w:rPr>
          <w:delText>no PIN server related procedure</w:delText>
        </w:r>
      </w:del>
      <w:r w:rsidRPr="009121A4">
        <w:rPr>
          <w:i w:val="0"/>
          <w:color w:val="auto"/>
          <w:lang w:eastAsia="zh-CN"/>
        </w:rPr>
        <w:t>, the PEGC sends PIN Communication Request to the PEMC.</w:t>
      </w:r>
      <w:r w:rsidRPr="009121A4">
        <w:rPr>
          <w:rFonts w:hint="eastAsia"/>
          <w:i w:val="0"/>
          <w:color w:val="auto"/>
          <w:lang w:eastAsia="zh-CN"/>
        </w:rPr>
        <w:t xml:space="preserve"> </w:t>
      </w:r>
      <w:r w:rsidRPr="009121A4">
        <w:rPr>
          <w:i w:val="0"/>
          <w:color w:val="auto"/>
          <w:lang w:eastAsia="zh-CN"/>
        </w:rPr>
        <w:t xml:space="preserve">The PEMC sends Create/Update/Remove Communication Request (PIN ID, Packet filters, requested QoS) to the PEGC. The PEGC configures the local rule accordingly, </w:t>
      </w:r>
      <w:r w:rsidRPr="009121A4">
        <w:rPr>
          <w:rFonts w:hint="eastAsia"/>
          <w:i w:val="0"/>
          <w:color w:val="auto"/>
          <w:lang w:eastAsia="zh-CN"/>
        </w:rPr>
        <w:t>or</w:t>
      </w:r>
      <w:r w:rsidRPr="009121A4">
        <w:rPr>
          <w:i w:val="0"/>
          <w:color w:val="auto"/>
          <w:lang w:eastAsia="zh-CN"/>
        </w:rPr>
        <w:t xml:space="preserve"> according to the Packet filters, the PEGC may initiate </w:t>
      </w:r>
      <w:r w:rsidRPr="009121A4">
        <w:rPr>
          <w:i w:val="0"/>
          <w:color w:val="auto"/>
          <w:lang w:eastAsia="zh-CN"/>
        </w:rPr>
        <w:lastRenderedPageBreak/>
        <w:t>PDU Session Modification with the Packet filters and requested QoS towards 5G system in order to make 5GC configure the N4 rules for UPF(s).</w:t>
      </w:r>
    </w:p>
    <w:p w14:paraId="5EA11A5A" w14:textId="77777777" w:rsidR="00C8740F" w:rsidRPr="009121A4" w:rsidRDefault="00C8740F" w:rsidP="00C8740F">
      <w:pPr>
        <w:pStyle w:val="Guidance"/>
        <w:rPr>
          <w:i w:val="0"/>
          <w:color w:val="auto"/>
          <w:lang w:eastAsia="zh-CN"/>
        </w:rPr>
      </w:pPr>
      <w:r w:rsidRPr="009121A4">
        <w:rPr>
          <w:rFonts w:hint="eastAsia"/>
          <w:i w:val="0"/>
          <w:color w:val="auto"/>
          <w:lang w:eastAsia="zh-CN"/>
        </w:rPr>
        <w:t>T</w:t>
      </w:r>
      <w:r w:rsidRPr="009121A4">
        <w:rPr>
          <w:i w:val="0"/>
          <w:color w:val="auto"/>
          <w:lang w:eastAsia="zh-CN"/>
        </w:rPr>
        <w:t>he PIN Communication Request includes the following parameters: PIN ID, MAC address/IP address, Traffic descriptors. The Create/Update/Remove Communication Request includes PIN ID, Packet filters, requested QoS.</w:t>
      </w:r>
    </w:p>
    <w:p w14:paraId="657CCFBA" w14:textId="77777777" w:rsidR="00C8740F" w:rsidRPr="009121A4" w:rsidRDefault="00C8740F" w:rsidP="00C8740F">
      <w:pPr>
        <w:pStyle w:val="Guidance"/>
        <w:rPr>
          <w:i w:val="0"/>
          <w:color w:val="auto"/>
          <w:lang w:eastAsia="zh-CN"/>
        </w:rPr>
      </w:pPr>
      <w:r w:rsidRPr="009121A4">
        <w:rPr>
          <w:i w:val="0"/>
          <w:color w:val="auto"/>
          <w:lang w:eastAsia="zh-CN"/>
        </w:rPr>
        <w:t>During the QoS or PDU session establishment procedure, if the IP address of the PEMC/PEGC is changed, the PEMC/PEGC sends Event Notification (PEMC/PEGC ID, old IP address, new IP address) to the PIN server.</w:t>
      </w:r>
    </w:p>
    <w:p w14:paraId="3016D242" w14:textId="77777777" w:rsidR="00DD5133" w:rsidRDefault="00DD5133" w:rsidP="00DD5133">
      <w:pPr>
        <w:pStyle w:val="21"/>
        <w:rPr>
          <w:ins w:id="1905" w:author="Lyu Huazhang - 11-16-b" w:date="2022-11-28T08:41:00Z"/>
          <w:lang w:val="en-IN"/>
        </w:rPr>
      </w:pPr>
      <w:bookmarkStart w:id="1906" w:name="_Toc120518416"/>
      <w:ins w:id="1907" w:author="Lyu Huazhang - 11-16-b" w:date="2022-11-28T08:41:00Z">
        <w:r w:rsidRPr="00DE0D54">
          <w:rPr>
            <w:lang w:val="en-IN"/>
          </w:rPr>
          <w:t>1</w:t>
        </w:r>
        <w:r>
          <w:rPr>
            <w:lang w:val="en-IN"/>
          </w:rPr>
          <w:t>0</w:t>
        </w:r>
        <w:r w:rsidRPr="00DE0D54">
          <w:rPr>
            <w:lang w:val="en-IN"/>
          </w:rPr>
          <w:t>.</w:t>
        </w:r>
        <w:r>
          <w:rPr>
            <w:lang w:val="en-IN"/>
          </w:rPr>
          <w:t>3</w:t>
        </w:r>
        <w:r w:rsidRPr="00DE0D54">
          <w:rPr>
            <w:lang w:val="en-IN"/>
          </w:rPr>
          <w:tab/>
        </w:r>
        <w:r>
          <w:rPr>
            <w:lang w:val="en-IN"/>
          </w:rPr>
          <w:t>Conclusion of Service Switch of KI#3</w:t>
        </w:r>
        <w:bookmarkEnd w:id="1906"/>
      </w:ins>
    </w:p>
    <w:p w14:paraId="768CF0E2" w14:textId="77777777" w:rsidR="00DD5133" w:rsidRDefault="00DD5133" w:rsidP="00DD5133">
      <w:pPr>
        <w:rPr>
          <w:ins w:id="1908" w:author="Lyu Huazhang - 11-16-b" w:date="2022-11-28T08:41:00Z"/>
          <w:lang w:eastAsia="zh-CN"/>
        </w:rPr>
      </w:pPr>
      <w:ins w:id="1909" w:author="Lyu Huazhang - 11-16-b" w:date="2022-11-28T08:41:00Z">
        <w:r>
          <w:rPr>
            <w:lang w:eastAsia="zh-CN"/>
          </w:rPr>
          <w:t>There are two solutions that solution 8 and solution 10 for service switch should be normative with the following principle</w:t>
        </w:r>
        <w:r>
          <w:rPr>
            <w:rFonts w:hint="eastAsia"/>
            <w:lang w:eastAsia="zh-CN"/>
          </w:rPr>
          <w:t>:</w:t>
        </w:r>
        <w:r>
          <w:rPr>
            <w:lang w:eastAsia="zh-CN"/>
          </w:rPr>
          <w:t xml:space="preserve">  </w:t>
        </w:r>
      </w:ins>
    </w:p>
    <w:p w14:paraId="1802162D" w14:textId="77777777" w:rsidR="00DD5133" w:rsidRPr="009121A4" w:rsidRDefault="00DD5133" w:rsidP="00DD5133">
      <w:pPr>
        <w:rPr>
          <w:ins w:id="1910" w:author="Lyu Huazhang - 11-16-b" w:date="2022-11-28T08:41:00Z"/>
          <w:lang w:eastAsia="zh-CN"/>
        </w:rPr>
      </w:pPr>
      <w:ins w:id="1911" w:author="Lyu Huazhang - 11-16-b" w:date="2022-11-28T08:41:00Z">
        <w:r>
          <w:rPr>
            <w:lang w:eastAsia="zh-CN"/>
          </w:rPr>
          <w:t xml:space="preserve">The Solution 10 is service switch accomplished internal PIN. </w:t>
        </w:r>
        <w:r w:rsidRPr="009121A4">
          <w:rPr>
            <w:rFonts w:hint="eastAsia"/>
            <w:lang w:eastAsia="zh-CN"/>
          </w:rPr>
          <w:t>T</w:t>
        </w:r>
        <w:r w:rsidRPr="009121A4">
          <w:rPr>
            <w:lang w:eastAsia="zh-CN"/>
          </w:rPr>
          <w:t xml:space="preserve">he following principle is considered normative for </w:t>
        </w:r>
        <w:r>
          <w:rPr>
            <w:lang w:eastAsia="zh-CN"/>
          </w:rPr>
          <w:t>S</w:t>
        </w:r>
        <w:r>
          <w:rPr>
            <w:rFonts w:hint="eastAsia"/>
            <w:lang w:eastAsia="zh-CN"/>
          </w:rPr>
          <w:t>olution</w:t>
        </w:r>
        <w:r>
          <w:rPr>
            <w:lang w:eastAsia="zh-CN"/>
          </w:rPr>
          <w:t xml:space="preserve"> 10</w:t>
        </w:r>
        <w:r w:rsidRPr="009121A4">
          <w:rPr>
            <w:lang w:eastAsia="zh-CN"/>
          </w:rPr>
          <w:t xml:space="preserve">: </w:t>
        </w:r>
      </w:ins>
    </w:p>
    <w:p w14:paraId="23196A6E" w14:textId="77777777" w:rsidR="00DD5133" w:rsidRPr="00CB239D" w:rsidRDefault="00DD5133" w:rsidP="00DD5133">
      <w:pPr>
        <w:ind w:left="568" w:hanging="284"/>
        <w:rPr>
          <w:ins w:id="1912" w:author="Lyu Huazhang - 11-16-b" w:date="2022-11-28T08:41:00Z"/>
        </w:rPr>
      </w:pPr>
      <w:ins w:id="1913" w:author="Lyu Huazhang - 11-16-b" w:date="2022-11-28T08:41:00Z">
        <w:r w:rsidRPr="00CB239D">
          <w:t>-</w:t>
        </w:r>
        <w:r w:rsidRPr="00CB239D">
          <w:tab/>
        </w:r>
        <w:r>
          <w:t>The PINE joins into a PIN and discovers the candidate PINE internal PIN to do the service switch. The candidates PINE should deploy the same application client or can maintains the service towards AS and the service corresponds to the same service type.</w:t>
        </w:r>
      </w:ins>
    </w:p>
    <w:p w14:paraId="2114CCA3" w14:textId="77777777" w:rsidR="00DD5133" w:rsidRPr="00CB239D" w:rsidRDefault="00DD5133" w:rsidP="00DD5133">
      <w:pPr>
        <w:ind w:left="568" w:hanging="284"/>
        <w:rPr>
          <w:ins w:id="1914" w:author="Lyu Huazhang - 11-16-b" w:date="2022-11-28T08:41:00Z"/>
        </w:rPr>
      </w:pPr>
      <w:ins w:id="1915" w:author="Lyu Huazhang - 11-16-b" w:date="2022-11-28T08:41:00Z">
        <w:r w:rsidRPr="00CB239D">
          <w:t>-</w:t>
        </w:r>
        <w:r w:rsidRPr="00CB239D">
          <w:tab/>
        </w:r>
        <w:r>
          <w:t>After the traffic terminated at the PINE, the PINE offloads the traffic to candidate PINE directly or via PEGC if direct communication is not viable</w:t>
        </w:r>
        <w:r w:rsidRPr="00CB239D">
          <w:t xml:space="preserve">. </w:t>
        </w:r>
      </w:ins>
    </w:p>
    <w:p w14:paraId="35FB586A" w14:textId="77777777" w:rsidR="00DD5133" w:rsidRPr="009121A4" w:rsidRDefault="00DD5133" w:rsidP="00DD5133">
      <w:pPr>
        <w:rPr>
          <w:ins w:id="1916" w:author="Lyu Huazhang - 11-16-b" w:date="2022-11-28T08:41:00Z"/>
          <w:lang w:eastAsia="zh-CN"/>
        </w:rPr>
      </w:pPr>
      <w:ins w:id="1917" w:author="Lyu Huazhang - 11-16-b" w:date="2022-11-28T08:41:00Z">
        <w:r>
          <w:rPr>
            <w:lang w:eastAsia="zh-CN"/>
          </w:rPr>
          <w:t>The S</w:t>
        </w:r>
        <w:r>
          <w:rPr>
            <w:rFonts w:hint="eastAsia"/>
            <w:lang w:eastAsia="zh-CN"/>
          </w:rPr>
          <w:t>olution</w:t>
        </w:r>
        <w:r>
          <w:rPr>
            <w:lang w:eastAsia="zh-CN"/>
          </w:rPr>
          <w:t xml:space="preserve"> 8 is service switch with support from PIN server. </w:t>
        </w:r>
        <w:r w:rsidRPr="009121A4">
          <w:rPr>
            <w:rFonts w:hint="eastAsia"/>
            <w:lang w:eastAsia="zh-CN"/>
          </w:rPr>
          <w:t>T</w:t>
        </w:r>
        <w:r w:rsidRPr="009121A4">
          <w:rPr>
            <w:lang w:eastAsia="zh-CN"/>
          </w:rPr>
          <w:t xml:space="preserve">he following principle is considered normative for </w:t>
        </w:r>
        <w:r>
          <w:rPr>
            <w:lang w:eastAsia="zh-CN"/>
          </w:rPr>
          <w:t>Solution 8</w:t>
        </w:r>
        <w:r w:rsidRPr="009121A4">
          <w:rPr>
            <w:lang w:eastAsia="zh-CN"/>
          </w:rPr>
          <w:t xml:space="preserve">: </w:t>
        </w:r>
      </w:ins>
    </w:p>
    <w:p w14:paraId="067BB420" w14:textId="77777777" w:rsidR="00DD5133" w:rsidRPr="005F45BD" w:rsidRDefault="00DD5133" w:rsidP="00DD5133">
      <w:pPr>
        <w:pStyle w:val="B1"/>
        <w:rPr>
          <w:ins w:id="1918" w:author="Lyu Huazhang - 11-16-b" w:date="2022-11-28T08:41:00Z"/>
        </w:rPr>
      </w:pPr>
      <w:ins w:id="1919" w:author="Lyu Huazhang - 11-16-b" w:date="2022-11-28T08:41:00Z">
        <w:r w:rsidRPr="001C4E57">
          <w:t>-</w:t>
        </w:r>
        <w:r w:rsidRPr="001C4E57">
          <w:tab/>
        </w:r>
        <w:r w:rsidRPr="005F45BD">
          <w:t xml:space="preserve">The PINE discovers a PIN and decide a potential </w:t>
        </w:r>
        <w:r>
          <w:t xml:space="preserve">candidate </w:t>
        </w:r>
        <w:r w:rsidRPr="005F45BD">
          <w:t xml:space="preserve">PINE to be the target of service switch with the help of PIN server. </w:t>
        </w:r>
      </w:ins>
    </w:p>
    <w:p w14:paraId="52B9EC64" w14:textId="77777777" w:rsidR="00DD5133" w:rsidRDefault="00DD5133" w:rsidP="00DD5133">
      <w:pPr>
        <w:pStyle w:val="B1"/>
        <w:rPr>
          <w:ins w:id="1920" w:author="Lyu Huazhang - 11-16-b" w:date="2022-11-28T08:41:00Z"/>
        </w:rPr>
      </w:pPr>
      <w:ins w:id="1921" w:author="Lyu Huazhang - 11-16-b" w:date="2022-11-28T08:41:00Z">
        <w:r w:rsidRPr="001C4E57">
          <w:t>-</w:t>
        </w:r>
        <w:r w:rsidRPr="001C4E57">
          <w:tab/>
        </w:r>
        <w:r w:rsidRPr="00B80E2D">
          <w:t>And the PIN server requests the PEMC to configure PEGC, PINE, as well as informs AS to trigger another new application layer traffic to candidate PINE/AS.</w:t>
        </w:r>
      </w:ins>
    </w:p>
    <w:p w14:paraId="41AE9E15" w14:textId="77777777" w:rsidR="00DD5133" w:rsidRDefault="00DD5133" w:rsidP="00DD5133">
      <w:pPr>
        <w:pStyle w:val="B1"/>
        <w:rPr>
          <w:ins w:id="1922" w:author="Lyu Huazhang - 11-16-b" w:date="2022-11-28T08:41:00Z"/>
        </w:rPr>
      </w:pPr>
      <w:ins w:id="1923" w:author="Lyu Huazhang - 11-16-b" w:date="2022-11-28T08:41:00Z">
        <w:r w:rsidRPr="001C4E57">
          <w:t>-</w:t>
        </w:r>
        <w:r w:rsidRPr="001C4E57">
          <w:tab/>
        </w:r>
        <w:r w:rsidRPr="005F45BD">
          <w:t>And after the new application layer is established, that some of the application client context relocation may needed</w:t>
        </w:r>
        <w:r>
          <w:t xml:space="preserve"> between two clients</w:t>
        </w:r>
        <w:r w:rsidRPr="005F45BD">
          <w:t>.</w:t>
        </w:r>
      </w:ins>
    </w:p>
    <w:p w14:paraId="20735D7E" w14:textId="20311ED1" w:rsidR="002C1B1D" w:rsidRPr="002C1B1D" w:rsidRDefault="002C1B1D" w:rsidP="002C1B1D">
      <w:pPr>
        <w:keepNext/>
        <w:keepLines/>
        <w:spacing w:before="180"/>
        <w:ind w:left="1134" w:hanging="1134"/>
        <w:outlineLvl w:val="1"/>
        <w:rPr>
          <w:ins w:id="1924" w:author="Lyu Huazhang - 11-16-b" w:date="2022-11-28T08:43:00Z"/>
          <w:rFonts w:ascii="Arial" w:eastAsia="等线" w:hAnsi="Arial"/>
          <w:sz w:val="32"/>
          <w:lang w:val="en-IN"/>
        </w:rPr>
      </w:pPr>
      <w:ins w:id="1925" w:author="Lyu Huazhang - 11-16-b" w:date="2022-11-28T08:43:00Z">
        <w:r w:rsidRPr="002C1B1D">
          <w:rPr>
            <w:rFonts w:ascii="Arial" w:eastAsia="等线" w:hAnsi="Arial"/>
            <w:sz w:val="32"/>
            <w:lang w:val="en-IN"/>
          </w:rPr>
          <w:t>10.</w:t>
        </w:r>
        <w:r>
          <w:rPr>
            <w:rFonts w:ascii="Arial" w:eastAsia="等线" w:hAnsi="Arial"/>
            <w:sz w:val="32"/>
            <w:lang w:val="en-IN"/>
          </w:rPr>
          <w:t>4</w:t>
        </w:r>
        <w:r w:rsidRPr="002C1B1D">
          <w:rPr>
            <w:rFonts w:ascii="Arial" w:eastAsia="等线" w:hAnsi="Arial"/>
            <w:sz w:val="32"/>
            <w:lang w:val="en-IN"/>
          </w:rPr>
          <w:tab/>
          <w:t>Conclusion of KI#4</w:t>
        </w:r>
      </w:ins>
    </w:p>
    <w:p w14:paraId="04D6782E" w14:textId="77777777" w:rsidR="002C1B1D" w:rsidRPr="002C1B1D" w:rsidRDefault="002C1B1D" w:rsidP="002C1B1D">
      <w:pPr>
        <w:rPr>
          <w:ins w:id="1926" w:author="Lyu Huazhang - 11-16-b" w:date="2022-11-28T08:43:00Z"/>
          <w:rFonts w:eastAsia="等线"/>
          <w:lang w:val="en-IN" w:eastAsia="zh-CN"/>
        </w:rPr>
      </w:pPr>
      <w:ins w:id="1927" w:author="Lyu Huazhang - 11-16-b" w:date="2022-11-28T08:43:00Z">
        <w:r w:rsidRPr="002C1B1D">
          <w:rPr>
            <w:rFonts w:eastAsia="等线"/>
            <w:lang w:val="en-IN" w:eastAsia="zh-CN"/>
          </w:rPr>
          <w:t xml:space="preserve">Solution 11 reflects the KI#4. </w:t>
        </w:r>
        <w:r w:rsidRPr="002C1B1D">
          <w:rPr>
            <w:rFonts w:eastAsia="等线" w:hint="eastAsia"/>
            <w:lang w:val="en-IN" w:eastAsia="zh-CN"/>
          </w:rPr>
          <w:t>T</w:t>
        </w:r>
        <w:r w:rsidRPr="002C1B1D">
          <w:rPr>
            <w:rFonts w:eastAsia="等线"/>
            <w:lang w:val="en-IN" w:eastAsia="zh-CN"/>
          </w:rPr>
          <w:t xml:space="preserve">he following principle is considered normative for KI#4: </w:t>
        </w:r>
      </w:ins>
    </w:p>
    <w:p w14:paraId="32CD222D" w14:textId="77777777" w:rsidR="002C1B1D" w:rsidRPr="002C1B1D" w:rsidRDefault="002C1B1D" w:rsidP="002C1B1D">
      <w:pPr>
        <w:ind w:left="568" w:hanging="284"/>
        <w:rPr>
          <w:ins w:id="1928" w:author="Lyu Huazhang - 11-16-b" w:date="2022-11-28T08:43:00Z"/>
          <w:rFonts w:eastAsia="等线"/>
        </w:rPr>
      </w:pPr>
      <w:ins w:id="1929" w:author="Lyu Huazhang - 11-16-b" w:date="2022-11-28T08:43:00Z">
        <w:r w:rsidRPr="002C1B1D">
          <w:rPr>
            <w:rFonts w:eastAsia="等线"/>
          </w:rPr>
          <w:t>-</w:t>
        </w:r>
        <w:r w:rsidRPr="002C1B1D">
          <w:rPr>
            <w:rFonts w:eastAsia="等线"/>
          </w:rPr>
          <w:tab/>
          <w:t xml:space="preserve">The application server registers into AS registry function (can be deployed in PEMC, PIN server) with the endpoint information. The AS registry function can store the information about AS for PINE to discover the appropriate AS. </w:t>
        </w:r>
      </w:ins>
    </w:p>
    <w:p w14:paraId="02A4EB4C" w14:textId="77777777" w:rsidR="002C1B1D" w:rsidRPr="002C1B1D" w:rsidRDefault="002C1B1D" w:rsidP="002C1B1D">
      <w:pPr>
        <w:ind w:left="568" w:hanging="284"/>
        <w:rPr>
          <w:ins w:id="1930" w:author="Lyu Huazhang - 11-16-b" w:date="2022-11-28T08:43:00Z"/>
          <w:rFonts w:eastAsia="等线"/>
        </w:rPr>
      </w:pPr>
      <w:ins w:id="1931" w:author="Lyu Huazhang - 11-16-b" w:date="2022-11-28T08:43:00Z">
        <w:r w:rsidRPr="002C1B1D">
          <w:rPr>
            <w:rFonts w:eastAsia="等线"/>
          </w:rPr>
          <w:t>-</w:t>
        </w:r>
        <w:r w:rsidRPr="002C1B1D">
          <w:rPr>
            <w:rFonts w:eastAsia="等线"/>
          </w:rPr>
          <w:tab/>
          <w:t xml:space="preserve">The PINE triggers the application server discovery request to the AS registry function in PEMC, which can be forwarded to the registry function in PIN server, and receives the endpoint address of AS </w:t>
        </w:r>
      </w:ins>
    </w:p>
    <w:p w14:paraId="0BE37903" w14:textId="77777777" w:rsidR="002C1B1D" w:rsidRPr="002C1B1D" w:rsidRDefault="002C1B1D" w:rsidP="002C1B1D">
      <w:pPr>
        <w:ind w:left="568" w:hanging="284"/>
        <w:rPr>
          <w:ins w:id="1932" w:author="Lyu Huazhang - 11-16-b" w:date="2022-11-28T08:43:00Z"/>
          <w:rFonts w:eastAsia="等线"/>
        </w:rPr>
      </w:pPr>
      <w:ins w:id="1933" w:author="Lyu Huazhang - 11-16-b" w:date="2022-11-28T08:43:00Z">
        <w:r w:rsidRPr="002C1B1D">
          <w:rPr>
            <w:rFonts w:eastAsia="等线"/>
          </w:rPr>
          <w:t>-</w:t>
        </w:r>
        <w:r w:rsidRPr="002C1B1D">
          <w:rPr>
            <w:rFonts w:eastAsia="等线"/>
          </w:rPr>
          <w:tab/>
        </w:r>
        <w:r w:rsidRPr="002C1B1D">
          <w:rPr>
            <w:rFonts w:eastAsia="等线"/>
            <w:lang w:val="en-US" w:eastAsia="zh-CN"/>
          </w:rPr>
          <w:t>Application clients in the PIN can register with the Registry function, through PIN client using the registry information, obtained by the PIN client from PIN server.</w:t>
        </w:r>
      </w:ins>
    </w:p>
    <w:p w14:paraId="16D98905" w14:textId="4AAA9EBE" w:rsidR="0056448B" w:rsidRPr="0056448B" w:rsidRDefault="0056448B" w:rsidP="0056448B">
      <w:pPr>
        <w:keepNext/>
        <w:keepLines/>
        <w:spacing w:before="180"/>
        <w:ind w:left="1134" w:hanging="1134"/>
        <w:outlineLvl w:val="1"/>
        <w:rPr>
          <w:ins w:id="1934" w:author="Lyu Huazhang - 11-16-b" w:date="2022-11-28T08:56:00Z"/>
          <w:rFonts w:ascii="Arial" w:hAnsi="Arial"/>
          <w:sz w:val="32"/>
          <w:lang w:val="en-IN"/>
        </w:rPr>
      </w:pPr>
      <w:ins w:id="1935" w:author="Lyu Huazhang - 11-16-b" w:date="2022-11-28T08:56:00Z">
        <w:r w:rsidRPr="0056448B">
          <w:rPr>
            <w:rFonts w:ascii="Arial" w:hAnsi="Arial"/>
            <w:sz w:val="32"/>
            <w:lang w:val="en-IN"/>
          </w:rPr>
          <w:t>10.</w:t>
        </w:r>
        <w:r>
          <w:rPr>
            <w:rFonts w:ascii="Arial" w:hAnsi="Arial"/>
            <w:sz w:val="32"/>
            <w:lang w:val="en-IN"/>
          </w:rPr>
          <w:t>5</w:t>
        </w:r>
        <w:r w:rsidRPr="0056448B">
          <w:rPr>
            <w:rFonts w:ascii="Arial" w:hAnsi="Arial"/>
            <w:sz w:val="32"/>
            <w:lang w:val="en-IN"/>
          </w:rPr>
          <w:tab/>
          <w:t>Conclusion of KI#5: Service continuity</w:t>
        </w:r>
      </w:ins>
    </w:p>
    <w:p w14:paraId="326A35BF" w14:textId="10BA8D41" w:rsidR="0056448B" w:rsidRPr="0056448B" w:rsidRDefault="0056448B" w:rsidP="0056448B">
      <w:pPr>
        <w:rPr>
          <w:ins w:id="1936" w:author="Lyu Huazhang - 11-16-b" w:date="2022-11-28T08:56:00Z"/>
          <w:lang w:eastAsia="zh-CN"/>
        </w:rPr>
      </w:pPr>
      <w:ins w:id="1937" w:author="Lyu Huazhang - 11-16-b" w:date="2022-11-28T08:56:00Z">
        <w:r w:rsidRPr="0056448B">
          <w:rPr>
            <w:lang w:eastAsia="zh-CN"/>
          </w:rPr>
          <w:t>In order to support the service continuity scenarios of Key Issue #5, the principles of Solution #15 and Solution #17 will be followed where the PEMC detects that a service continuity procedure is needed, selects a new PEGC to handle the service, configures the PEGC to handle the service, and can notify the PIN Server about the service continuity procedure. The PEMC detects that a service continuity procedure is needed based on a notification from a PEGC or, in the case of a service that is using direct PINE-to-PINE communication, a notification from a PINE.</w:t>
        </w:r>
      </w:ins>
    </w:p>
    <w:p w14:paraId="2F9CAB51" w14:textId="77777777" w:rsidR="0056448B" w:rsidRPr="0056448B" w:rsidRDefault="0056448B" w:rsidP="0056448B">
      <w:pPr>
        <w:rPr>
          <w:ins w:id="1938" w:author="Lyu Huazhang - 11-16-b" w:date="2022-11-28T08:56:00Z"/>
        </w:rPr>
      </w:pPr>
      <w:ins w:id="1939" w:author="Lyu Huazhang - 11-16-b" w:date="2022-11-28T08:56:00Z">
        <w:r w:rsidRPr="0056448B">
          <w:rPr>
            <w:lang w:eastAsia="zh-CN"/>
          </w:rPr>
          <w:t xml:space="preserve">The principles of Solution #15 will be followed to cover the scenario </w:t>
        </w:r>
        <w:r w:rsidRPr="0056448B">
          <w:t>where the PINE moves out of range of the PIN and the service will need to be provided via the 5GS. The PEGC notifies the PEMC and the PEMC notifies the PIN Server about the need for service continuity. The PIN Server is then able to configure QoS for the flows that are associated with the service. The PIN Server will then provide the updated route information to the PEGC.</w:t>
        </w:r>
      </w:ins>
    </w:p>
    <w:p w14:paraId="032EB091" w14:textId="6E094A44" w:rsidR="00CB239D" w:rsidRPr="0056448B" w:rsidRDefault="0056448B" w:rsidP="00CB239D">
      <w:pPr>
        <w:rPr>
          <w:ins w:id="1940" w:author="Lyu Huazhang - 11-16-b" w:date="2022-11-28T08:31:00Z"/>
          <w:rFonts w:hint="eastAsia"/>
          <w:lang w:eastAsia="zh-CN"/>
        </w:rPr>
      </w:pPr>
      <w:ins w:id="1941" w:author="Lyu Huazhang - 11-16-b" w:date="2022-11-28T08:56:00Z">
        <w:r w:rsidRPr="0056448B">
          <w:rPr>
            <w:lang w:eastAsia="zh-CN"/>
          </w:rPr>
          <w:lastRenderedPageBreak/>
          <w:t>The service continuity role assignments for PINE, PEGC, PEMC and PIN server can be further modified or enhanced in the normative work considering different PINE status and applications scenarios.</w:t>
        </w:r>
      </w:ins>
    </w:p>
    <w:p w14:paraId="025CBB2B" w14:textId="4E4D1159" w:rsidR="00A225A8" w:rsidRPr="00A225A8" w:rsidRDefault="00A225A8" w:rsidP="00A225A8">
      <w:pPr>
        <w:keepNext/>
        <w:keepLines/>
        <w:spacing w:before="180"/>
        <w:ind w:left="1134" w:hanging="1134"/>
        <w:outlineLvl w:val="1"/>
        <w:rPr>
          <w:ins w:id="1942" w:author="Lyu Huazhang - 11-16-b" w:date="2022-11-28T08:31:00Z"/>
          <w:rFonts w:ascii="Arial" w:eastAsia="等线" w:hAnsi="Arial"/>
          <w:sz w:val="32"/>
          <w:lang w:val="en-IN"/>
        </w:rPr>
      </w:pPr>
      <w:ins w:id="1943" w:author="Lyu Huazhang - 11-16-b" w:date="2022-11-28T08:31:00Z">
        <w:r w:rsidRPr="00A225A8">
          <w:rPr>
            <w:rFonts w:ascii="Arial" w:eastAsia="等线" w:hAnsi="Arial"/>
            <w:sz w:val="32"/>
            <w:lang w:val="en-IN"/>
          </w:rPr>
          <w:t>10.</w:t>
        </w:r>
      </w:ins>
      <w:ins w:id="1944" w:author="Lyu Huazhang - 11-16-b" w:date="2022-11-28T08:32:00Z">
        <w:r>
          <w:rPr>
            <w:rFonts w:ascii="Arial" w:eastAsia="等线" w:hAnsi="Arial"/>
            <w:sz w:val="32"/>
            <w:lang w:val="en-IN"/>
          </w:rPr>
          <w:t>6</w:t>
        </w:r>
      </w:ins>
      <w:ins w:id="1945" w:author="Lyu Huazhang - 11-16-b" w:date="2022-11-28T08:31:00Z">
        <w:r w:rsidRPr="00A225A8">
          <w:rPr>
            <w:rFonts w:ascii="Arial" w:eastAsia="等线" w:hAnsi="Arial"/>
            <w:sz w:val="32"/>
            <w:lang w:val="en-IN"/>
          </w:rPr>
          <w:tab/>
          <w:t>Conclusion of KI#6</w:t>
        </w:r>
      </w:ins>
    </w:p>
    <w:p w14:paraId="3A851286" w14:textId="77777777" w:rsidR="00A225A8" w:rsidRPr="00A225A8" w:rsidRDefault="00A225A8" w:rsidP="00A225A8">
      <w:pPr>
        <w:rPr>
          <w:ins w:id="1946" w:author="Lyu Huazhang - 11-16-b" w:date="2022-11-28T08:31:00Z"/>
          <w:rFonts w:eastAsia="等线"/>
        </w:rPr>
      </w:pPr>
      <w:ins w:id="1947" w:author="Lyu Huazhang - 11-16-b" w:date="2022-11-28T08:31:00Z">
        <w:r w:rsidRPr="00A225A8">
          <w:rPr>
            <w:rFonts w:eastAsia="等线"/>
          </w:rPr>
          <w:t xml:space="preserve">The Key Issue #6, "PEMC/PEGC replacement in PIN" studied the open issues related to the PIN modification which is about the re-assignment of PEMC and PEGC role to another PIN element. Various procedures documented as part of Solution #2 in the clause 7.3.2.3 addresses the aspects of Key Issue #6. </w:t>
        </w:r>
      </w:ins>
    </w:p>
    <w:p w14:paraId="1E247779" w14:textId="77777777" w:rsidR="00A225A8" w:rsidRPr="00A225A8" w:rsidRDefault="00A225A8" w:rsidP="00A225A8">
      <w:pPr>
        <w:rPr>
          <w:ins w:id="1948" w:author="Lyu Huazhang - 11-16-b" w:date="2022-11-28T08:31:00Z"/>
          <w:rFonts w:eastAsia="Yu Mincho"/>
        </w:rPr>
      </w:pPr>
      <w:ins w:id="1949" w:author="Lyu Huazhang - 11-16-b" w:date="2022-11-28T08:31:00Z">
        <w:r w:rsidRPr="00A225A8">
          <w:rPr>
            <w:rFonts w:eastAsia="等线"/>
          </w:rPr>
          <w:t>Following methods are considered for the normative work related to PEMC role change:</w:t>
        </w:r>
        <w:r w:rsidRPr="00A225A8">
          <w:rPr>
            <w:rFonts w:eastAsia="Yu Mincho"/>
          </w:rPr>
          <w:t xml:space="preserve"> </w:t>
        </w:r>
      </w:ins>
    </w:p>
    <w:p w14:paraId="780830CC" w14:textId="77777777" w:rsidR="00A225A8" w:rsidRPr="00A225A8" w:rsidRDefault="00A225A8" w:rsidP="00A225A8">
      <w:pPr>
        <w:ind w:firstLine="284"/>
        <w:rPr>
          <w:ins w:id="1950" w:author="Lyu Huazhang - 11-16-b" w:date="2022-11-28T08:31:00Z"/>
          <w:rFonts w:eastAsia="Yu Mincho"/>
        </w:rPr>
      </w:pPr>
      <w:ins w:id="1951" w:author="Lyu Huazhang - 11-16-b" w:date="2022-11-28T08:31:00Z">
        <w:r w:rsidRPr="00A225A8">
          <w:rPr>
            <w:rFonts w:eastAsia="Yu Mincho"/>
          </w:rPr>
          <w:t>1. Current PEMC requesting the PIN server to assign the PEMC role to another PIN element (clause 7.3.2.3.1).</w:t>
        </w:r>
      </w:ins>
    </w:p>
    <w:p w14:paraId="6D450C20" w14:textId="77777777" w:rsidR="00A225A8" w:rsidRPr="00A225A8" w:rsidRDefault="00A225A8" w:rsidP="00A225A8">
      <w:pPr>
        <w:ind w:left="284"/>
        <w:rPr>
          <w:ins w:id="1952" w:author="Lyu Huazhang - 11-16-b" w:date="2022-11-28T08:31:00Z"/>
          <w:rFonts w:eastAsia="Yu Mincho"/>
        </w:rPr>
      </w:pPr>
      <w:ins w:id="1953" w:author="Lyu Huazhang - 11-16-b" w:date="2022-11-28T08:31:00Z">
        <w:r w:rsidRPr="00A225A8">
          <w:rPr>
            <w:rFonts w:eastAsia="Yu Mincho"/>
          </w:rPr>
          <w:t>2. PIN server assigning the PEMC role to another PIN element on detecting the unavailability of current PEMC (clause 7.3.2.3.3).</w:t>
        </w:r>
      </w:ins>
    </w:p>
    <w:p w14:paraId="0CEF17F2" w14:textId="77777777" w:rsidR="00A225A8" w:rsidRPr="00A225A8" w:rsidRDefault="00A225A8" w:rsidP="00A225A8">
      <w:pPr>
        <w:ind w:left="284"/>
        <w:rPr>
          <w:ins w:id="1954" w:author="Lyu Huazhang - 11-16-b" w:date="2022-11-28T08:31:00Z"/>
          <w:rFonts w:eastAsia="Yu Mincho"/>
        </w:rPr>
      </w:pPr>
      <w:ins w:id="1955" w:author="Lyu Huazhang - 11-16-b" w:date="2022-11-28T08:31:00Z">
        <w:r w:rsidRPr="00A225A8">
          <w:rPr>
            <w:rFonts w:eastAsia="Yu Mincho"/>
          </w:rPr>
          <w:t>3. Current PEMC requesting another PIN element to take the role of PEMC (clause 7.3.2.3.4).</w:t>
        </w:r>
      </w:ins>
    </w:p>
    <w:p w14:paraId="4B765D2E" w14:textId="77777777" w:rsidR="00A225A8" w:rsidRPr="00A225A8" w:rsidRDefault="00A225A8" w:rsidP="00A225A8">
      <w:pPr>
        <w:ind w:left="284"/>
        <w:rPr>
          <w:ins w:id="1956" w:author="Lyu Huazhang - 11-16-b" w:date="2022-11-28T08:31:00Z"/>
          <w:rFonts w:eastAsia="Yu Mincho"/>
        </w:rPr>
      </w:pPr>
      <w:ins w:id="1957" w:author="Lyu Huazhang - 11-16-b" w:date="2022-11-28T08:31:00Z">
        <w:r w:rsidRPr="00A225A8">
          <w:rPr>
            <w:rFonts w:eastAsia="Yu Mincho"/>
          </w:rPr>
          <w:t>4. Authorized user from outside PIN requesting PIN server to assign to PEMC role another PIN element (clause 7.3.2.3.7)</w:t>
        </w:r>
      </w:ins>
    </w:p>
    <w:p w14:paraId="16E18561" w14:textId="0D72C6A9" w:rsidR="00A225A8" w:rsidRPr="00A225A8" w:rsidRDefault="00A225A8" w:rsidP="00A225A8">
      <w:pPr>
        <w:rPr>
          <w:ins w:id="1958" w:author="Lyu Huazhang - 11-16-b" w:date="2022-11-28T08:31:00Z"/>
          <w:rFonts w:eastAsia="Yu Mincho"/>
        </w:rPr>
      </w:pPr>
      <w:ins w:id="1959" w:author="Lyu Huazhang - 11-16-b" w:date="2022-11-28T08:31:00Z">
        <w:r w:rsidRPr="00A225A8">
          <w:rPr>
            <w:rFonts w:eastAsia="Yu Mincho"/>
          </w:rPr>
          <w:t>All the above methods require the consent from the new PIN element to be assigned with the role of PEMC. All other PIN elements including PEGC are to be notified about the change in the PEMC role and the PIN dynamic profile information is updated accordingly.</w:t>
        </w:r>
      </w:ins>
    </w:p>
    <w:p w14:paraId="64C6A1A5" w14:textId="77777777" w:rsidR="00A225A8" w:rsidRPr="00A225A8" w:rsidRDefault="00A225A8" w:rsidP="00A225A8">
      <w:pPr>
        <w:rPr>
          <w:ins w:id="1960" w:author="Lyu Huazhang - 11-16-b" w:date="2022-11-28T08:31:00Z"/>
          <w:rFonts w:eastAsia="Yu Mincho"/>
        </w:rPr>
      </w:pPr>
      <w:ins w:id="1961" w:author="Lyu Huazhang - 11-16-b" w:date="2022-11-28T08:31:00Z">
        <w:r w:rsidRPr="00A225A8">
          <w:rPr>
            <w:rFonts w:eastAsia="等线"/>
          </w:rPr>
          <w:t>Following methods are considered for the normative work related to PEGC role change:</w:t>
        </w:r>
        <w:r w:rsidRPr="00A225A8">
          <w:rPr>
            <w:rFonts w:eastAsia="Yu Mincho"/>
          </w:rPr>
          <w:t xml:space="preserve"> </w:t>
        </w:r>
      </w:ins>
    </w:p>
    <w:p w14:paraId="333414C1" w14:textId="77777777" w:rsidR="00A225A8" w:rsidRPr="00A225A8" w:rsidRDefault="00A225A8" w:rsidP="00A225A8">
      <w:pPr>
        <w:ind w:left="568" w:hanging="284"/>
        <w:rPr>
          <w:ins w:id="1962" w:author="Lyu Huazhang - 11-16-b" w:date="2022-11-28T08:31:00Z"/>
          <w:rFonts w:eastAsia="Yu Mincho"/>
        </w:rPr>
      </w:pPr>
      <w:ins w:id="1963" w:author="Lyu Huazhang - 11-16-b" w:date="2022-11-28T08:31:00Z">
        <w:r w:rsidRPr="00A225A8">
          <w:rPr>
            <w:rFonts w:eastAsia="Yu Mincho"/>
          </w:rPr>
          <w:t>1. PIN server assigning the PEGC role to another PIN element on detecting the unavailability of current PEGC (clause 7.3.2.3.2).</w:t>
        </w:r>
      </w:ins>
    </w:p>
    <w:p w14:paraId="700CF379" w14:textId="77777777" w:rsidR="00A225A8" w:rsidRPr="00A225A8" w:rsidRDefault="00A225A8" w:rsidP="00A225A8">
      <w:pPr>
        <w:ind w:left="568" w:hanging="284"/>
        <w:rPr>
          <w:ins w:id="1964" w:author="Lyu Huazhang - 11-16-b" w:date="2022-11-28T08:31:00Z"/>
          <w:rFonts w:eastAsia="Yu Mincho"/>
        </w:rPr>
      </w:pPr>
      <w:ins w:id="1965" w:author="Lyu Huazhang - 11-16-b" w:date="2022-11-28T08:31:00Z">
        <w:r w:rsidRPr="00A225A8">
          <w:rPr>
            <w:rFonts w:eastAsia="Yu Mincho"/>
          </w:rPr>
          <w:t>2. PEMC assigning the PEGC role to another PIN element on detecting the unavailability of current PEGC (clause 7.3.2.3.5).</w:t>
        </w:r>
      </w:ins>
    </w:p>
    <w:p w14:paraId="3BE54E1C" w14:textId="77777777" w:rsidR="00A225A8" w:rsidRPr="00A225A8" w:rsidRDefault="00A225A8" w:rsidP="00A225A8">
      <w:pPr>
        <w:ind w:left="568" w:hanging="284"/>
        <w:rPr>
          <w:ins w:id="1966" w:author="Lyu Huazhang - 11-16-b" w:date="2022-11-28T08:31:00Z"/>
          <w:rFonts w:eastAsia="Yu Mincho"/>
        </w:rPr>
      </w:pPr>
      <w:ins w:id="1967" w:author="Lyu Huazhang - 11-16-b" w:date="2022-11-28T08:31:00Z">
        <w:r w:rsidRPr="00A225A8">
          <w:rPr>
            <w:rFonts w:eastAsia="Yu Mincho"/>
          </w:rPr>
          <w:t>3. Current PEGC requesting the PIN server to assign the role to another PIN element (clause 7.3.2.3.6, clause 7.3.2.3.8)</w:t>
        </w:r>
      </w:ins>
    </w:p>
    <w:p w14:paraId="66F26A67" w14:textId="3F48AA12" w:rsidR="00A225A8" w:rsidRPr="00A225A8" w:rsidRDefault="00A225A8" w:rsidP="00A225A8">
      <w:pPr>
        <w:rPr>
          <w:ins w:id="1968" w:author="Lyu Huazhang - 11-16-b" w:date="2022-11-28T08:31:00Z"/>
          <w:rFonts w:eastAsia="Yu Mincho"/>
        </w:rPr>
      </w:pPr>
      <w:ins w:id="1969" w:author="Lyu Huazhang - 11-16-b" w:date="2022-11-28T08:31:00Z">
        <w:r w:rsidRPr="00A225A8">
          <w:rPr>
            <w:rFonts w:eastAsia="Yu Mincho"/>
          </w:rPr>
          <w:t xml:space="preserve">All the above methods require the consent from the new PIN element to be assigned with the role of PEGC. All other PIN elements including PEMC are to be notified about the change in the PEGC role and the PIN dynamic profile information is updated accordingly. </w:t>
        </w:r>
      </w:ins>
    </w:p>
    <w:p w14:paraId="34F8DE3D" w14:textId="4C637D0B" w:rsidR="00946A9B" w:rsidRPr="00946A9B" w:rsidRDefault="00946A9B" w:rsidP="00946A9B">
      <w:pPr>
        <w:keepNext/>
        <w:keepLines/>
        <w:spacing w:before="180"/>
        <w:ind w:left="1134" w:hanging="1134"/>
        <w:outlineLvl w:val="1"/>
        <w:rPr>
          <w:ins w:id="1970" w:author="Lyu Huazhang - 11-16-b" w:date="2022-11-28T08:38:00Z"/>
          <w:rFonts w:ascii="Arial" w:eastAsia="等线" w:hAnsi="Arial" w:hint="eastAsia"/>
          <w:sz w:val="32"/>
          <w:lang w:val="en-IN"/>
        </w:rPr>
      </w:pPr>
      <w:ins w:id="1971" w:author="Lyu Huazhang - 11-16-b" w:date="2022-11-28T08:38:00Z">
        <w:r w:rsidRPr="00946A9B">
          <w:rPr>
            <w:rFonts w:ascii="Arial" w:eastAsia="等线" w:hAnsi="Arial"/>
            <w:sz w:val="32"/>
            <w:lang w:val="en-IN"/>
          </w:rPr>
          <w:t>10.</w:t>
        </w:r>
      </w:ins>
      <w:ins w:id="1972" w:author="Lyu Huazhang - 11-16-b" w:date="2022-11-28T08:39:00Z">
        <w:r>
          <w:rPr>
            <w:rFonts w:ascii="Arial" w:eastAsia="等线" w:hAnsi="Arial"/>
            <w:sz w:val="32"/>
            <w:lang w:val="en-IN"/>
          </w:rPr>
          <w:t>7</w:t>
        </w:r>
      </w:ins>
      <w:ins w:id="1973" w:author="Lyu Huazhang - 11-16-b" w:date="2022-11-28T08:38:00Z">
        <w:r w:rsidRPr="00946A9B">
          <w:rPr>
            <w:rFonts w:ascii="Arial" w:eastAsia="等线" w:hAnsi="Arial"/>
            <w:sz w:val="32"/>
            <w:lang w:val="en-IN"/>
          </w:rPr>
          <w:tab/>
          <w:t>Conclusion of PINAPP architecture</w:t>
        </w:r>
      </w:ins>
    </w:p>
    <w:p w14:paraId="4A729FF4" w14:textId="77777777" w:rsidR="00946A9B" w:rsidRPr="00946A9B" w:rsidRDefault="00946A9B" w:rsidP="00946A9B">
      <w:pPr>
        <w:rPr>
          <w:ins w:id="1974" w:author="Lyu Huazhang - 11-16-b" w:date="2022-11-28T08:38:00Z"/>
          <w:rFonts w:eastAsia="等线"/>
          <w:lang w:val="en-IN" w:eastAsia="zh-CN"/>
        </w:rPr>
      </w:pPr>
      <w:ins w:id="1975" w:author="Lyu Huazhang - 11-16-b" w:date="2022-11-28T08:38:00Z">
        <w:r w:rsidRPr="00946A9B">
          <w:rPr>
            <w:rFonts w:eastAsia="等线" w:hint="eastAsia"/>
            <w:lang w:val="en-IN" w:eastAsia="zh-CN"/>
          </w:rPr>
          <w:t>I</w:t>
        </w:r>
        <w:r w:rsidRPr="00946A9B">
          <w:rPr>
            <w:rFonts w:eastAsia="等线"/>
            <w:lang w:val="en-IN" w:eastAsia="zh-CN"/>
          </w:rPr>
          <w:t xml:space="preserve">t is supposed to use Solution 1 as baseline for normative PINAPP architecture. </w:t>
        </w:r>
      </w:ins>
    </w:p>
    <w:p w14:paraId="23465BDD" w14:textId="77777777" w:rsidR="00A225A8" w:rsidRPr="00946A9B" w:rsidRDefault="00A225A8" w:rsidP="00CB239D">
      <w:pPr>
        <w:rPr>
          <w:lang w:val="en-IN"/>
        </w:rPr>
      </w:pPr>
    </w:p>
    <w:p w14:paraId="06FAD520" w14:textId="1CBFA96E" w:rsidR="00054A22" w:rsidRPr="00235394" w:rsidRDefault="00080512" w:rsidP="002D1E47">
      <w:pPr>
        <w:pStyle w:val="8"/>
      </w:pPr>
      <w:r w:rsidRPr="004D3578">
        <w:br w:type="page"/>
      </w:r>
      <w:bookmarkStart w:id="1976" w:name="_Toc120518417"/>
      <w:bookmarkStart w:id="1977" w:name="_GoBack"/>
      <w:bookmarkEnd w:id="1977"/>
      <w:r w:rsidRPr="004D3578">
        <w:lastRenderedPageBreak/>
        <w:t xml:space="preserve">Annex </w:t>
      </w:r>
      <w:r w:rsidR="00EE7817">
        <w:t>A</w:t>
      </w:r>
      <w:r w:rsidRPr="004D3578">
        <w:t xml:space="preserve"> (informative):</w:t>
      </w:r>
      <w:r w:rsidRPr="004D3578">
        <w:br/>
        <w:t>Change history</w:t>
      </w:r>
      <w:bookmarkStart w:id="1978" w:name="historyclause"/>
      <w:bookmarkEnd w:id="1976"/>
      <w:bookmarkEnd w:id="19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FB779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FB779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1030" w:rsidRPr="006B0D02" w14:paraId="7AE2D8EC" w14:textId="77777777" w:rsidTr="00FB7793">
        <w:tc>
          <w:tcPr>
            <w:tcW w:w="800" w:type="dxa"/>
            <w:shd w:val="solid" w:color="FFFFFF" w:fill="auto"/>
          </w:tcPr>
          <w:p w14:paraId="433EA83C" w14:textId="3718F5A4" w:rsidR="00421030" w:rsidRPr="006B0D02" w:rsidRDefault="00421030" w:rsidP="00421030">
            <w:pPr>
              <w:pStyle w:val="TAC"/>
              <w:jc w:val="left"/>
              <w:rPr>
                <w:sz w:val="16"/>
                <w:szCs w:val="16"/>
                <w:lang w:eastAsia="zh-CN"/>
              </w:rPr>
            </w:pPr>
            <w:r>
              <w:rPr>
                <w:sz w:val="16"/>
                <w:szCs w:val="16"/>
              </w:rPr>
              <w:t>2022-02</w:t>
            </w:r>
          </w:p>
        </w:tc>
        <w:tc>
          <w:tcPr>
            <w:tcW w:w="800" w:type="dxa"/>
            <w:shd w:val="solid" w:color="FFFFFF" w:fill="auto"/>
          </w:tcPr>
          <w:p w14:paraId="55C8CC01" w14:textId="587185E2" w:rsidR="00421030" w:rsidRPr="006B0D02" w:rsidRDefault="00421030" w:rsidP="00421030">
            <w:pPr>
              <w:pStyle w:val="TAC"/>
              <w:rPr>
                <w:sz w:val="16"/>
                <w:szCs w:val="16"/>
              </w:rPr>
            </w:pPr>
            <w:r>
              <w:rPr>
                <w:sz w:val="16"/>
                <w:szCs w:val="16"/>
              </w:rPr>
              <w:t>SA6#47-e</w:t>
            </w:r>
          </w:p>
        </w:tc>
        <w:tc>
          <w:tcPr>
            <w:tcW w:w="1094" w:type="dxa"/>
            <w:shd w:val="solid" w:color="FFFFFF" w:fill="auto"/>
          </w:tcPr>
          <w:p w14:paraId="134723C6" w14:textId="77777777" w:rsidR="00421030" w:rsidRPr="006B0D02" w:rsidRDefault="00421030" w:rsidP="00421030">
            <w:pPr>
              <w:pStyle w:val="TAC"/>
              <w:rPr>
                <w:sz w:val="16"/>
                <w:szCs w:val="16"/>
              </w:rPr>
            </w:pPr>
          </w:p>
        </w:tc>
        <w:tc>
          <w:tcPr>
            <w:tcW w:w="425" w:type="dxa"/>
            <w:shd w:val="solid" w:color="FFFFFF" w:fill="auto"/>
          </w:tcPr>
          <w:p w14:paraId="2B341B81" w14:textId="1A814068" w:rsidR="00421030" w:rsidRPr="006B0D02" w:rsidRDefault="00421030" w:rsidP="00421030">
            <w:pPr>
              <w:pStyle w:val="TAL"/>
              <w:rPr>
                <w:sz w:val="16"/>
                <w:szCs w:val="16"/>
              </w:rPr>
            </w:pPr>
          </w:p>
        </w:tc>
        <w:tc>
          <w:tcPr>
            <w:tcW w:w="425" w:type="dxa"/>
            <w:shd w:val="solid" w:color="FFFFFF" w:fill="auto"/>
          </w:tcPr>
          <w:p w14:paraId="090FDCAA" w14:textId="4444B284" w:rsidR="00421030" w:rsidRPr="006B0D02" w:rsidRDefault="00421030" w:rsidP="00421030">
            <w:pPr>
              <w:pStyle w:val="TAR"/>
              <w:rPr>
                <w:sz w:val="16"/>
                <w:szCs w:val="16"/>
              </w:rPr>
            </w:pPr>
          </w:p>
        </w:tc>
        <w:tc>
          <w:tcPr>
            <w:tcW w:w="425" w:type="dxa"/>
            <w:shd w:val="solid" w:color="FFFFFF" w:fill="auto"/>
          </w:tcPr>
          <w:p w14:paraId="40910D18" w14:textId="47813E6D" w:rsidR="00421030" w:rsidRPr="006B0D02" w:rsidRDefault="00421030" w:rsidP="00421030">
            <w:pPr>
              <w:pStyle w:val="TAC"/>
              <w:rPr>
                <w:sz w:val="16"/>
                <w:szCs w:val="16"/>
              </w:rPr>
            </w:pPr>
          </w:p>
        </w:tc>
        <w:tc>
          <w:tcPr>
            <w:tcW w:w="4962" w:type="dxa"/>
            <w:shd w:val="solid" w:color="FFFFFF" w:fill="auto"/>
          </w:tcPr>
          <w:p w14:paraId="3C4B5B6A" w14:textId="1C0AD02A" w:rsidR="00421030" w:rsidRDefault="00421030" w:rsidP="00421030">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220374</w:t>
            </w:r>
          </w:p>
          <w:p w14:paraId="31FEBE29" w14:textId="77777777" w:rsidR="00421030" w:rsidRDefault="00421030" w:rsidP="00421030">
            <w:pPr>
              <w:pStyle w:val="TAL"/>
              <w:rPr>
                <w:sz w:val="16"/>
                <w:szCs w:val="16"/>
              </w:rPr>
            </w:pPr>
            <w:r>
              <w:rPr>
                <w:sz w:val="16"/>
                <w:szCs w:val="16"/>
              </w:rPr>
              <w:t>Implementation of the following pCRs approved by SA6:</w:t>
            </w:r>
          </w:p>
          <w:p w14:paraId="17B0396C" w14:textId="4E834631" w:rsidR="00421030" w:rsidRPr="006B0D02" w:rsidRDefault="00421030" w:rsidP="00421030">
            <w:pPr>
              <w:pStyle w:val="TAL"/>
              <w:rPr>
                <w:sz w:val="16"/>
                <w:szCs w:val="16"/>
              </w:rPr>
            </w:pPr>
            <w:r>
              <w:rPr>
                <w:sz w:val="16"/>
                <w:szCs w:val="16"/>
              </w:rPr>
              <w:t>S6-220375</w:t>
            </w:r>
            <w:r w:rsidRPr="003B2945">
              <w:rPr>
                <w:sz w:val="16"/>
                <w:szCs w:val="16"/>
              </w:rPr>
              <w:t xml:space="preserve">, </w:t>
            </w:r>
            <w:r>
              <w:rPr>
                <w:sz w:val="16"/>
                <w:szCs w:val="16"/>
              </w:rPr>
              <w:t>S6-220376, S6-220475, S6-220476</w:t>
            </w:r>
          </w:p>
        </w:tc>
        <w:tc>
          <w:tcPr>
            <w:tcW w:w="708" w:type="dxa"/>
            <w:shd w:val="solid" w:color="FFFFFF" w:fill="auto"/>
          </w:tcPr>
          <w:p w14:paraId="5E97A6B2" w14:textId="57011DFF" w:rsidR="00421030" w:rsidRPr="007D6048" w:rsidRDefault="00421030" w:rsidP="00421030">
            <w:pPr>
              <w:pStyle w:val="TAC"/>
              <w:jc w:val="left"/>
              <w:rPr>
                <w:sz w:val="16"/>
                <w:szCs w:val="16"/>
              </w:rPr>
            </w:pPr>
            <w:r>
              <w:rPr>
                <w:sz w:val="16"/>
                <w:szCs w:val="16"/>
              </w:rPr>
              <w:t>0.1.0</w:t>
            </w:r>
          </w:p>
        </w:tc>
      </w:tr>
      <w:tr w:rsidR="001C11A2" w:rsidRPr="006B0D02" w14:paraId="7E1ACFB4" w14:textId="77777777" w:rsidTr="00FB7793">
        <w:tc>
          <w:tcPr>
            <w:tcW w:w="800" w:type="dxa"/>
            <w:shd w:val="solid" w:color="FFFFFF" w:fill="auto"/>
          </w:tcPr>
          <w:p w14:paraId="63DF00B0" w14:textId="69EE7BA8" w:rsidR="001C11A2" w:rsidRDefault="001C11A2" w:rsidP="001C11A2">
            <w:pPr>
              <w:pStyle w:val="TAC"/>
              <w:jc w:val="left"/>
              <w:rPr>
                <w:sz w:val="16"/>
                <w:szCs w:val="16"/>
              </w:rPr>
            </w:pPr>
            <w:r>
              <w:rPr>
                <w:sz w:val="16"/>
                <w:szCs w:val="16"/>
              </w:rPr>
              <w:t>2022-04</w:t>
            </w:r>
          </w:p>
        </w:tc>
        <w:tc>
          <w:tcPr>
            <w:tcW w:w="800" w:type="dxa"/>
            <w:shd w:val="solid" w:color="FFFFFF" w:fill="auto"/>
          </w:tcPr>
          <w:p w14:paraId="7D2A52F3" w14:textId="6FFA701F" w:rsidR="001C11A2" w:rsidRDefault="001C11A2" w:rsidP="001C11A2">
            <w:pPr>
              <w:pStyle w:val="TAC"/>
              <w:rPr>
                <w:sz w:val="16"/>
                <w:szCs w:val="16"/>
              </w:rPr>
            </w:pPr>
            <w:r>
              <w:rPr>
                <w:sz w:val="16"/>
                <w:szCs w:val="16"/>
              </w:rPr>
              <w:t>SA6#48-e</w:t>
            </w:r>
          </w:p>
        </w:tc>
        <w:tc>
          <w:tcPr>
            <w:tcW w:w="1094" w:type="dxa"/>
            <w:shd w:val="solid" w:color="FFFFFF" w:fill="auto"/>
          </w:tcPr>
          <w:p w14:paraId="5BBD2D83" w14:textId="77777777" w:rsidR="001C11A2" w:rsidRPr="006B0D02" w:rsidRDefault="001C11A2" w:rsidP="001C11A2">
            <w:pPr>
              <w:pStyle w:val="TAC"/>
              <w:rPr>
                <w:sz w:val="16"/>
                <w:szCs w:val="16"/>
              </w:rPr>
            </w:pPr>
          </w:p>
        </w:tc>
        <w:tc>
          <w:tcPr>
            <w:tcW w:w="425" w:type="dxa"/>
            <w:shd w:val="solid" w:color="FFFFFF" w:fill="auto"/>
          </w:tcPr>
          <w:p w14:paraId="0387D089" w14:textId="77777777" w:rsidR="001C11A2" w:rsidRPr="006B0D02" w:rsidRDefault="001C11A2" w:rsidP="001C11A2">
            <w:pPr>
              <w:pStyle w:val="TAL"/>
              <w:rPr>
                <w:sz w:val="16"/>
                <w:szCs w:val="16"/>
              </w:rPr>
            </w:pPr>
          </w:p>
        </w:tc>
        <w:tc>
          <w:tcPr>
            <w:tcW w:w="425" w:type="dxa"/>
            <w:shd w:val="solid" w:color="FFFFFF" w:fill="auto"/>
          </w:tcPr>
          <w:p w14:paraId="0C57D85C" w14:textId="77777777" w:rsidR="001C11A2" w:rsidRPr="006B0D02" w:rsidRDefault="001C11A2" w:rsidP="001C11A2">
            <w:pPr>
              <w:pStyle w:val="TAR"/>
              <w:rPr>
                <w:sz w:val="16"/>
                <w:szCs w:val="16"/>
              </w:rPr>
            </w:pPr>
          </w:p>
        </w:tc>
        <w:tc>
          <w:tcPr>
            <w:tcW w:w="425" w:type="dxa"/>
            <w:shd w:val="solid" w:color="FFFFFF" w:fill="auto"/>
          </w:tcPr>
          <w:p w14:paraId="21140AEE" w14:textId="77777777" w:rsidR="001C11A2" w:rsidRPr="006B0D02" w:rsidRDefault="001C11A2" w:rsidP="001C11A2">
            <w:pPr>
              <w:pStyle w:val="TAC"/>
              <w:rPr>
                <w:sz w:val="16"/>
                <w:szCs w:val="16"/>
              </w:rPr>
            </w:pPr>
          </w:p>
        </w:tc>
        <w:tc>
          <w:tcPr>
            <w:tcW w:w="4962" w:type="dxa"/>
            <w:shd w:val="solid" w:color="FFFFFF" w:fill="auto"/>
          </w:tcPr>
          <w:p w14:paraId="58F28C97" w14:textId="77777777" w:rsidR="001C11A2" w:rsidRDefault="001C11A2" w:rsidP="001C11A2">
            <w:pPr>
              <w:pStyle w:val="TAL"/>
              <w:rPr>
                <w:sz w:val="16"/>
                <w:szCs w:val="16"/>
              </w:rPr>
            </w:pPr>
            <w:r>
              <w:rPr>
                <w:sz w:val="16"/>
                <w:szCs w:val="16"/>
              </w:rPr>
              <w:t>Implementation of the following pCRs approved by SA6:</w:t>
            </w:r>
          </w:p>
          <w:p w14:paraId="18F40735" w14:textId="278D98E7" w:rsidR="001C11A2" w:rsidRPr="008F60A2" w:rsidRDefault="001C11A2" w:rsidP="001C11A2">
            <w:pPr>
              <w:pStyle w:val="TAL"/>
              <w:rPr>
                <w:sz w:val="16"/>
                <w:szCs w:val="16"/>
              </w:rPr>
            </w:pPr>
            <w:r>
              <w:rPr>
                <w:sz w:val="16"/>
                <w:szCs w:val="16"/>
              </w:rPr>
              <w:t>S6-220805</w:t>
            </w:r>
            <w:r w:rsidRPr="003B2945">
              <w:rPr>
                <w:sz w:val="16"/>
                <w:szCs w:val="16"/>
              </w:rPr>
              <w:t xml:space="preserve">, </w:t>
            </w:r>
            <w:r>
              <w:rPr>
                <w:sz w:val="16"/>
                <w:szCs w:val="16"/>
              </w:rPr>
              <w:t>S6-220851, S6-220973, S6-220974</w:t>
            </w:r>
          </w:p>
        </w:tc>
        <w:tc>
          <w:tcPr>
            <w:tcW w:w="708" w:type="dxa"/>
            <w:shd w:val="solid" w:color="FFFFFF" w:fill="auto"/>
          </w:tcPr>
          <w:p w14:paraId="64C53F50" w14:textId="60E4775A" w:rsidR="001C11A2" w:rsidRDefault="001C11A2" w:rsidP="001C11A2">
            <w:pPr>
              <w:pStyle w:val="TAC"/>
              <w:jc w:val="left"/>
              <w:rPr>
                <w:sz w:val="16"/>
                <w:szCs w:val="16"/>
                <w:lang w:eastAsia="zh-CN"/>
              </w:rPr>
            </w:pPr>
            <w:r>
              <w:rPr>
                <w:rFonts w:hint="eastAsia"/>
                <w:sz w:val="16"/>
                <w:szCs w:val="16"/>
                <w:lang w:eastAsia="zh-CN"/>
              </w:rPr>
              <w:t>0</w:t>
            </w:r>
            <w:r>
              <w:rPr>
                <w:sz w:val="16"/>
                <w:szCs w:val="16"/>
                <w:lang w:eastAsia="zh-CN"/>
              </w:rPr>
              <w:t>.2.0</w:t>
            </w:r>
          </w:p>
        </w:tc>
      </w:tr>
      <w:tr w:rsidR="003C5F27" w:rsidRPr="006B0D02" w14:paraId="16717BAD" w14:textId="77777777" w:rsidTr="00FB7793">
        <w:tc>
          <w:tcPr>
            <w:tcW w:w="800" w:type="dxa"/>
            <w:shd w:val="solid" w:color="FFFFFF" w:fill="auto"/>
          </w:tcPr>
          <w:p w14:paraId="7623CDA3" w14:textId="1CCE5C68" w:rsidR="003C5F27" w:rsidRDefault="003C5F27" w:rsidP="003C5F27">
            <w:pPr>
              <w:pStyle w:val="TAC"/>
              <w:jc w:val="left"/>
              <w:rPr>
                <w:sz w:val="16"/>
                <w:szCs w:val="16"/>
              </w:rPr>
            </w:pPr>
            <w:r>
              <w:rPr>
                <w:sz w:val="16"/>
                <w:szCs w:val="16"/>
              </w:rPr>
              <w:t>2022-05</w:t>
            </w:r>
          </w:p>
        </w:tc>
        <w:tc>
          <w:tcPr>
            <w:tcW w:w="800" w:type="dxa"/>
            <w:shd w:val="solid" w:color="FFFFFF" w:fill="auto"/>
          </w:tcPr>
          <w:p w14:paraId="5694EFB5" w14:textId="042054BF" w:rsidR="003C5F27" w:rsidRDefault="003C5F27" w:rsidP="003C5F27">
            <w:pPr>
              <w:pStyle w:val="TAC"/>
              <w:rPr>
                <w:sz w:val="16"/>
                <w:szCs w:val="16"/>
              </w:rPr>
            </w:pPr>
            <w:r>
              <w:rPr>
                <w:sz w:val="16"/>
                <w:szCs w:val="16"/>
              </w:rPr>
              <w:t>SA6#49-e</w:t>
            </w:r>
          </w:p>
        </w:tc>
        <w:tc>
          <w:tcPr>
            <w:tcW w:w="1094" w:type="dxa"/>
            <w:shd w:val="solid" w:color="FFFFFF" w:fill="auto"/>
          </w:tcPr>
          <w:p w14:paraId="2ABCD895" w14:textId="77777777" w:rsidR="003C5F27" w:rsidRPr="006B0D02" w:rsidRDefault="003C5F27" w:rsidP="003C5F27">
            <w:pPr>
              <w:pStyle w:val="TAC"/>
              <w:rPr>
                <w:sz w:val="16"/>
                <w:szCs w:val="16"/>
              </w:rPr>
            </w:pPr>
          </w:p>
        </w:tc>
        <w:tc>
          <w:tcPr>
            <w:tcW w:w="425" w:type="dxa"/>
            <w:shd w:val="solid" w:color="FFFFFF" w:fill="auto"/>
          </w:tcPr>
          <w:p w14:paraId="29CDA033" w14:textId="77777777" w:rsidR="003C5F27" w:rsidRPr="006B0D02" w:rsidRDefault="003C5F27" w:rsidP="003C5F27">
            <w:pPr>
              <w:pStyle w:val="TAL"/>
              <w:rPr>
                <w:sz w:val="16"/>
                <w:szCs w:val="16"/>
              </w:rPr>
            </w:pPr>
          </w:p>
        </w:tc>
        <w:tc>
          <w:tcPr>
            <w:tcW w:w="425" w:type="dxa"/>
            <w:shd w:val="solid" w:color="FFFFFF" w:fill="auto"/>
          </w:tcPr>
          <w:p w14:paraId="508796B9" w14:textId="77777777" w:rsidR="003C5F27" w:rsidRPr="006B0D02" w:rsidRDefault="003C5F27" w:rsidP="003C5F27">
            <w:pPr>
              <w:pStyle w:val="TAR"/>
              <w:rPr>
                <w:sz w:val="16"/>
                <w:szCs w:val="16"/>
              </w:rPr>
            </w:pPr>
          </w:p>
        </w:tc>
        <w:tc>
          <w:tcPr>
            <w:tcW w:w="425" w:type="dxa"/>
            <w:shd w:val="solid" w:color="FFFFFF" w:fill="auto"/>
          </w:tcPr>
          <w:p w14:paraId="7CAE1B02" w14:textId="77777777" w:rsidR="003C5F27" w:rsidRPr="006B0D02" w:rsidRDefault="003C5F27" w:rsidP="003C5F27">
            <w:pPr>
              <w:pStyle w:val="TAC"/>
              <w:rPr>
                <w:sz w:val="16"/>
                <w:szCs w:val="16"/>
              </w:rPr>
            </w:pPr>
          </w:p>
        </w:tc>
        <w:tc>
          <w:tcPr>
            <w:tcW w:w="4962" w:type="dxa"/>
            <w:shd w:val="solid" w:color="FFFFFF" w:fill="auto"/>
          </w:tcPr>
          <w:p w14:paraId="024DCD35" w14:textId="77777777" w:rsidR="003C5F27" w:rsidRDefault="003C5F27" w:rsidP="003C5F27">
            <w:pPr>
              <w:pStyle w:val="TAL"/>
              <w:rPr>
                <w:sz w:val="16"/>
                <w:szCs w:val="16"/>
              </w:rPr>
            </w:pPr>
            <w:r>
              <w:rPr>
                <w:sz w:val="16"/>
                <w:szCs w:val="16"/>
              </w:rPr>
              <w:t>Implementation of the following pCRs approved by SA6:</w:t>
            </w:r>
          </w:p>
          <w:p w14:paraId="3E4F19D5" w14:textId="47C0B920" w:rsidR="003C5F27" w:rsidRDefault="003C5F27" w:rsidP="003C5F27">
            <w:pPr>
              <w:pStyle w:val="TAL"/>
              <w:rPr>
                <w:sz w:val="16"/>
                <w:szCs w:val="16"/>
              </w:rPr>
            </w:pPr>
            <w:r>
              <w:rPr>
                <w:sz w:val="16"/>
                <w:szCs w:val="16"/>
              </w:rPr>
              <w:t>S6-221475</w:t>
            </w:r>
            <w:r w:rsidRPr="003B2945">
              <w:rPr>
                <w:sz w:val="16"/>
                <w:szCs w:val="16"/>
              </w:rPr>
              <w:t xml:space="preserve">, </w:t>
            </w:r>
            <w:r>
              <w:rPr>
                <w:sz w:val="16"/>
                <w:szCs w:val="16"/>
              </w:rPr>
              <w:t>S6-221476, S6-221477, S6-221478</w:t>
            </w:r>
            <w:r>
              <w:rPr>
                <w:sz w:val="16"/>
                <w:szCs w:val="16"/>
                <w:lang w:eastAsia="zh-CN"/>
              </w:rPr>
              <w:t xml:space="preserve">, </w:t>
            </w:r>
            <w:r>
              <w:rPr>
                <w:sz w:val="16"/>
                <w:szCs w:val="16"/>
              </w:rPr>
              <w:t>S6-221336, S6-221479, S6-221480, S6-221163, S6-221361, S6-221481.</w:t>
            </w:r>
          </w:p>
        </w:tc>
        <w:tc>
          <w:tcPr>
            <w:tcW w:w="708" w:type="dxa"/>
            <w:shd w:val="solid" w:color="FFFFFF" w:fill="auto"/>
          </w:tcPr>
          <w:p w14:paraId="7B9ECED3" w14:textId="4DC4DE77" w:rsidR="003C5F27" w:rsidRDefault="003C5F27" w:rsidP="003C5F27">
            <w:pPr>
              <w:pStyle w:val="TAC"/>
              <w:jc w:val="left"/>
              <w:rPr>
                <w:sz w:val="16"/>
                <w:szCs w:val="16"/>
                <w:lang w:eastAsia="zh-CN"/>
              </w:rPr>
            </w:pPr>
            <w:r>
              <w:rPr>
                <w:rFonts w:hint="eastAsia"/>
                <w:sz w:val="16"/>
                <w:szCs w:val="16"/>
                <w:lang w:eastAsia="zh-CN"/>
              </w:rPr>
              <w:t>0</w:t>
            </w:r>
            <w:r>
              <w:rPr>
                <w:sz w:val="16"/>
                <w:szCs w:val="16"/>
                <w:lang w:eastAsia="zh-CN"/>
              </w:rPr>
              <w:t>.3.0</w:t>
            </w:r>
          </w:p>
        </w:tc>
      </w:tr>
      <w:tr w:rsidR="00A21498" w:rsidRPr="006B0D02" w14:paraId="4E2EBB6D" w14:textId="77777777" w:rsidTr="00FB7793">
        <w:tc>
          <w:tcPr>
            <w:tcW w:w="800" w:type="dxa"/>
            <w:shd w:val="solid" w:color="FFFFFF" w:fill="auto"/>
          </w:tcPr>
          <w:p w14:paraId="185F386D" w14:textId="3316BEDB" w:rsidR="00A21498" w:rsidRDefault="00A21498" w:rsidP="00A21498">
            <w:pPr>
              <w:pStyle w:val="TAC"/>
              <w:jc w:val="left"/>
              <w:rPr>
                <w:sz w:val="16"/>
                <w:szCs w:val="16"/>
              </w:rPr>
            </w:pPr>
            <w:r>
              <w:rPr>
                <w:sz w:val="16"/>
                <w:szCs w:val="16"/>
              </w:rPr>
              <w:t>2022-07</w:t>
            </w:r>
          </w:p>
        </w:tc>
        <w:tc>
          <w:tcPr>
            <w:tcW w:w="800" w:type="dxa"/>
            <w:shd w:val="solid" w:color="FFFFFF" w:fill="auto"/>
          </w:tcPr>
          <w:p w14:paraId="1804619A" w14:textId="1CABD398" w:rsidR="00A21498" w:rsidRDefault="00A21498" w:rsidP="00A21498">
            <w:pPr>
              <w:pStyle w:val="TAC"/>
              <w:rPr>
                <w:sz w:val="16"/>
                <w:szCs w:val="16"/>
              </w:rPr>
            </w:pPr>
            <w:r>
              <w:rPr>
                <w:sz w:val="16"/>
                <w:szCs w:val="16"/>
              </w:rPr>
              <w:t>SA6#49-</w:t>
            </w:r>
            <w:r>
              <w:rPr>
                <w:rFonts w:hint="eastAsia"/>
                <w:sz w:val="16"/>
                <w:szCs w:val="16"/>
                <w:lang w:eastAsia="zh-CN"/>
              </w:rPr>
              <w:t>bis</w:t>
            </w:r>
            <w:r>
              <w:rPr>
                <w:sz w:val="16"/>
                <w:szCs w:val="16"/>
              </w:rPr>
              <w:t>-e</w:t>
            </w:r>
          </w:p>
        </w:tc>
        <w:tc>
          <w:tcPr>
            <w:tcW w:w="1094" w:type="dxa"/>
            <w:shd w:val="solid" w:color="FFFFFF" w:fill="auto"/>
          </w:tcPr>
          <w:p w14:paraId="7B2106AA" w14:textId="77777777" w:rsidR="00A21498" w:rsidRPr="006B0D02" w:rsidRDefault="00A21498" w:rsidP="00A21498">
            <w:pPr>
              <w:pStyle w:val="TAC"/>
              <w:rPr>
                <w:sz w:val="16"/>
                <w:szCs w:val="16"/>
              </w:rPr>
            </w:pPr>
          </w:p>
        </w:tc>
        <w:tc>
          <w:tcPr>
            <w:tcW w:w="425" w:type="dxa"/>
            <w:shd w:val="solid" w:color="FFFFFF" w:fill="auto"/>
          </w:tcPr>
          <w:p w14:paraId="3D09B107" w14:textId="77777777" w:rsidR="00A21498" w:rsidRPr="006B0D02" w:rsidRDefault="00A21498" w:rsidP="00A21498">
            <w:pPr>
              <w:pStyle w:val="TAL"/>
              <w:rPr>
                <w:sz w:val="16"/>
                <w:szCs w:val="16"/>
              </w:rPr>
            </w:pPr>
          </w:p>
        </w:tc>
        <w:tc>
          <w:tcPr>
            <w:tcW w:w="425" w:type="dxa"/>
            <w:shd w:val="solid" w:color="FFFFFF" w:fill="auto"/>
          </w:tcPr>
          <w:p w14:paraId="37D92A64" w14:textId="77777777" w:rsidR="00A21498" w:rsidRPr="006B0D02" w:rsidRDefault="00A21498" w:rsidP="00A21498">
            <w:pPr>
              <w:pStyle w:val="TAR"/>
              <w:rPr>
                <w:sz w:val="16"/>
                <w:szCs w:val="16"/>
              </w:rPr>
            </w:pPr>
          </w:p>
        </w:tc>
        <w:tc>
          <w:tcPr>
            <w:tcW w:w="425" w:type="dxa"/>
            <w:shd w:val="solid" w:color="FFFFFF" w:fill="auto"/>
          </w:tcPr>
          <w:p w14:paraId="213C17CB" w14:textId="77777777" w:rsidR="00A21498" w:rsidRPr="006B0D02" w:rsidRDefault="00A21498" w:rsidP="00A21498">
            <w:pPr>
              <w:pStyle w:val="TAC"/>
              <w:rPr>
                <w:sz w:val="16"/>
                <w:szCs w:val="16"/>
              </w:rPr>
            </w:pPr>
          </w:p>
        </w:tc>
        <w:tc>
          <w:tcPr>
            <w:tcW w:w="4962" w:type="dxa"/>
            <w:shd w:val="solid" w:color="FFFFFF" w:fill="auto"/>
          </w:tcPr>
          <w:p w14:paraId="63381718" w14:textId="77777777" w:rsidR="00A21498" w:rsidRDefault="00A21498" w:rsidP="00A21498">
            <w:pPr>
              <w:pStyle w:val="TAL"/>
              <w:rPr>
                <w:sz w:val="16"/>
                <w:szCs w:val="16"/>
              </w:rPr>
            </w:pPr>
            <w:r>
              <w:rPr>
                <w:sz w:val="16"/>
                <w:szCs w:val="16"/>
              </w:rPr>
              <w:t>Implementation of the following pCRs approved by SA6:</w:t>
            </w:r>
          </w:p>
          <w:p w14:paraId="19699BF1" w14:textId="74297793" w:rsidR="00A21498" w:rsidRDefault="00A21498" w:rsidP="00A21498">
            <w:pPr>
              <w:pStyle w:val="TAL"/>
              <w:rPr>
                <w:sz w:val="16"/>
                <w:szCs w:val="16"/>
              </w:rPr>
            </w:pPr>
            <w:r>
              <w:rPr>
                <w:sz w:val="16"/>
                <w:szCs w:val="16"/>
              </w:rPr>
              <w:t>S6-22</w:t>
            </w:r>
            <w:r w:rsidR="000B4351">
              <w:rPr>
                <w:sz w:val="16"/>
                <w:szCs w:val="16"/>
              </w:rPr>
              <w:t>1549</w:t>
            </w:r>
            <w:r w:rsidRPr="003B2945">
              <w:rPr>
                <w:sz w:val="16"/>
                <w:szCs w:val="16"/>
              </w:rPr>
              <w:t xml:space="preserve">, </w:t>
            </w:r>
            <w:r>
              <w:rPr>
                <w:sz w:val="16"/>
                <w:szCs w:val="16"/>
              </w:rPr>
              <w:t>S6-22</w:t>
            </w:r>
            <w:r w:rsidR="000B4351">
              <w:rPr>
                <w:sz w:val="16"/>
                <w:szCs w:val="16"/>
              </w:rPr>
              <w:t>1571</w:t>
            </w:r>
            <w:r>
              <w:rPr>
                <w:sz w:val="16"/>
                <w:szCs w:val="16"/>
              </w:rPr>
              <w:t>, S6-22</w:t>
            </w:r>
            <w:r w:rsidR="000B4351">
              <w:rPr>
                <w:sz w:val="16"/>
                <w:szCs w:val="16"/>
              </w:rPr>
              <w:t>1615</w:t>
            </w:r>
            <w:r>
              <w:rPr>
                <w:sz w:val="16"/>
                <w:szCs w:val="16"/>
              </w:rPr>
              <w:t>, S6-22</w:t>
            </w:r>
            <w:r w:rsidR="000B4351">
              <w:rPr>
                <w:sz w:val="16"/>
                <w:szCs w:val="16"/>
              </w:rPr>
              <w:t>1788</w:t>
            </w:r>
            <w:r>
              <w:rPr>
                <w:sz w:val="16"/>
                <w:szCs w:val="16"/>
                <w:lang w:eastAsia="zh-CN"/>
              </w:rPr>
              <w:t xml:space="preserve">, </w:t>
            </w:r>
            <w:r>
              <w:rPr>
                <w:sz w:val="16"/>
                <w:szCs w:val="16"/>
              </w:rPr>
              <w:t>S6-22</w:t>
            </w:r>
            <w:r w:rsidR="000B4351">
              <w:rPr>
                <w:sz w:val="16"/>
                <w:szCs w:val="16"/>
              </w:rPr>
              <w:t>1804</w:t>
            </w:r>
            <w:r>
              <w:rPr>
                <w:sz w:val="16"/>
                <w:szCs w:val="16"/>
              </w:rPr>
              <w:t>, S6-22</w:t>
            </w:r>
            <w:r w:rsidR="000B4351">
              <w:rPr>
                <w:sz w:val="16"/>
                <w:szCs w:val="16"/>
              </w:rPr>
              <w:t>1806</w:t>
            </w:r>
            <w:r>
              <w:rPr>
                <w:sz w:val="16"/>
                <w:szCs w:val="16"/>
              </w:rPr>
              <w:t>, S6-22</w:t>
            </w:r>
            <w:r w:rsidR="000B4351">
              <w:rPr>
                <w:sz w:val="16"/>
                <w:szCs w:val="16"/>
              </w:rPr>
              <w:t>1807</w:t>
            </w:r>
            <w:r>
              <w:rPr>
                <w:sz w:val="16"/>
                <w:szCs w:val="16"/>
              </w:rPr>
              <w:t>, S6-22</w:t>
            </w:r>
            <w:r w:rsidR="000B4351">
              <w:rPr>
                <w:sz w:val="16"/>
                <w:szCs w:val="16"/>
              </w:rPr>
              <w:t>1808</w:t>
            </w:r>
            <w:r>
              <w:rPr>
                <w:sz w:val="16"/>
                <w:szCs w:val="16"/>
              </w:rPr>
              <w:t>, S6-22</w:t>
            </w:r>
            <w:r w:rsidR="000B4351">
              <w:rPr>
                <w:sz w:val="16"/>
                <w:szCs w:val="16"/>
              </w:rPr>
              <w:t>1826</w:t>
            </w:r>
            <w:r>
              <w:rPr>
                <w:sz w:val="16"/>
                <w:szCs w:val="16"/>
              </w:rPr>
              <w:t>, S6-22</w:t>
            </w:r>
            <w:r w:rsidR="000B4351">
              <w:rPr>
                <w:sz w:val="16"/>
                <w:szCs w:val="16"/>
              </w:rPr>
              <w:t>1828, S6-221831, S6-221834, S6-221867, S6-221895, S6-2219</w:t>
            </w:r>
            <w:r w:rsidR="0046247C">
              <w:rPr>
                <w:sz w:val="16"/>
                <w:szCs w:val="16"/>
              </w:rPr>
              <w:t>0</w:t>
            </w:r>
            <w:r w:rsidR="000B4351">
              <w:rPr>
                <w:sz w:val="16"/>
                <w:szCs w:val="16"/>
              </w:rPr>
              <w:t>0, S6-221993, S6-221994</w:t>
            </w:r>
            <w:r>
              <w:rPr>
                <w:sz w:val="16"/>
                <w:szCs w:val="16"/>
              </w:rPr>
              <w:t>.</w:t>
            </w:r>
          </w:p>
        </w:tc>
        <w:tc>
          <w:tcPr>
            <w:tcW w:w="708" w:type="dxa"/>
            <w:shd w:val="solid" w:color="FFFFFF" w:fill="auto"/>
          </w:tcPr>
          <w:p w14:paraId="03903430" w14:textId="308752A7" w:rsidR="00A21498" w:rsidRDefault="00A21498" w:rsidP="00A21498">
            <w:pPr>
              <w:pStyle w:val="TAC"/>
              <w:jc w:val="left"/>
              <w:rPr>
                <w:sz w:val="16"/>
                <w:szCs w:val="16"/>
                <w:lang w:eastAsia="zh-CN"/>
              </w:rPr>
            </w:pPr>
            <w:r>
              <w:rPr>
                <w:rFonts w:hint="eastAsia"/>
                <w:sz w:val="16"/>
                <w:szCs w:val="16"/>
                <w:lang w:eastAsia="zh-CN"/>
              </w:rPr>
              <w:t>0</w:t>
            </w:r>
            <w:r>
              <w:rPr>
                <w:sz w:val="16"/>
                <w:szCs w:val="16"/>
                <w:lang w:eastAsia="zh-CN"/>
              </w:rPr>
              <w:t>.</w:t>
            </w:r>
            <w:r w:rsidR="000B4351">
              <w:rPr>
                <w:sz w:val="16"/>
                <w:szCs w:val="16"/>
                <w:lang w:eastAsia="zh-CN"/>
              </w:rPr>
              <w:t>4</w:t>
            </w:r>
            <w:r>
              <w:rPr>
                <w:sz w:val="16"/>
                <w:szCs w:val="16"/>
                <w:lang w:eastAsia="zh-CN"/>
              </w:rPr>
              <w:t>.0</w:t>
            </w:r>
          </w:p>
        </w:tc>
      </w:tr>
      <w:tr w:rsidR="00283C6C" w:rsidRPr="006B0D02" w14:paraId="2FD3D5D9" w14:textId="77777777" w:rsidTr="00FB7793">
        <w:tc>
          <w:tcPr>
            <w:tcW w:w="800" w:type="dxa"/>
            <w:shd w:val="solid" w:color="FFFFFF" w:fill="auto"/>
          </w:tcPr>
          <w:p w14:paraId="7ECA79C2" w14:textId="4C3C6C22" w:rsidR="00283C6C" w:rsidRDefault="00283C6C" w:rsidP="00283C6C">
            <w:pPr>
              <w:pStyle w:val="TAC"/>
              <w:jc w:val="left"/>
              <w:rPr>
                <w:sz w:val="16"/>
                <w:szCs w:val="16"/>
              </w:rPr>
            </w:pPr>
            <w:r>
              <w:rPr>
                <w:sz w:val="16"/>
                <w:szCs w:val="16"/>
              </w:rPr>
              <w:t>2022-08</w:t>
            </w:r>
          </w:p>
        </w:tc>
        <w:tc>
          <w:tcPr>
            <w:tcW w:w="800" w:type="dxa"/>
            <w:shd w:val="solid" w:color="FFFFFF" w:fill="auto"/>
          </w:tcPr>
          <w:p w14:paraId="38AE086E" w14:textId="45CA25F8" w:rsidR="00283C6C" w:rsidRDefault="00283C6C" w:rsidP="00283C6C">
            <w:pPr>
              <w:pStyle w:val="TAC"/>
              <w:rPr>
                <w:sz w:val="16"/>
                <w:szCs w:val="16"/>
              </w:rPr>
            </w:pPr>
            <w:r>
              <w:rPr>
                <w:sz w:val="16"/>
                <w:szCs w:val="16"/>
              </w:rPr>
              <w:t>SA6#50-e</w:t>
            </w:r>
          </w:p>
        </w:tc>
        <w:tc>
          <w:tcPr>
            <w:tcW w:w="1094" w:type="dxa"/>
            <w:shd w:val="solid" w:color="FFFFFF" w:fill="auto"/>
          </w:tcPr>
          <w:p w14:paraId="07862EAB" w14:textId="77777777" w:rsidR="00283C6C" w:rsidRPr="006B0D02" w:rsidRDefault="00283C6C" w:rsidP="00283C6C">
            <w:pPr>
              <w:pStyle w:val="TAC"/>
              <w:rPr>
                <w:sz w:val="16"/>
                <w:szCs w:val="16"/>
              </w:rPr>
            </w:pPr>
          </w:p>
        </w:tc>
        <w:tc>
          <w:tcPr>
            <w:tcW w:w="425" w:type="dxa"/>
            <w:shd w:val="solid" w:color="FFFFFF" w:fill="auto"/>
          </w:tcPr>
          <w:p w14:paraId="41B90D45" w14:textId="77777777" w:rsidR="00283C6C" w:rsidRPr="006B0D02" w:rsidRDefault="00283C6C" w:rsidP="00283C6C">
            <w:pPr>
              <w:pStyle w:val="TAL"/>
              <w:rPr>
                <w:sz w:val="16"/>
                <w:szCs w:val="16"/>
              </w:rPr>
            </w:pPr>
          </w:p>
        </w:tc>
        <w:tc>
          <w:tcPr>
            <w:tcW w:w="425" w:type="dxa"/>
            <w:shd w:val="solid" w:color="FFFFFF" w:fill="auto"/>
          </w:tcPr>
          <w:p w14:paraId="733EDDEA" w14:textId="77777777" w:rsidR="00283C6C" w:rsidRPr="006B0D02" w:rsidRDefault="00283C6C" w:rsidP="00283C6C">
            <w:pPr>
              <w:pStyle w:val="TAR"/>
              <w:rPr>
                <w:sz w:val="16"/>
                <w:szCs w:val="16"/>
              </w:rPr>
            </w:pPr>
          </w:p>
        </w:tc>
        <w:tc>
          <w:tcPr>
            <w:tcW w:w="425" w:type="dxa"/>
            <w:shd w:val="solid" w:color="FFFFFF" w:fill="auto"/>
          </w:tcPr>
          <w:p w14:paraId="4DD44FA5" w14:textId="77777777" w:rsidR="00283C6C" w:rsidRPr="006B0D02" w:rsidRDefault="00283C6C" w:rsidP="00283C6C">
            <w:pPr>
              <w:pStyle w:val="TAC"/>
              <w:rPr>
                <w:sz w:val="16"/>
                <w:szCs w:val="16"/>
              </w:rPr>
            </w:pPr>
          </w:p>
        </w:tc>
        <w:tc>
          <w:tcPr>
            <w:tcW w:w="4962" w:type="dxa"/>
            <w:shd w:val="solid" w:color="FFFFFF" w:fill="auto"/>
          </w:tcPr>
          <w:p w14:paraId="3B00D22A" w14:textId="77777777" w:rsidR="00283C6C" w:rsidRDefault="00283C6C" w:rsidP="00283C6C">
            <w:pPr>
              <w:pStyle w:val="TAL"/>
              <w:rPr>
                <w:sz w:val="16"/>
                <w:szCs w:val="16"/>
              </w:rPr>
            </w:pPr>
            <w:r>
              <w:rPr>
                <w:sz w:val="16"/>
                <w:szCs w:val="16"/>
              </w:rPr>
              <w:t>Implementation of the following pCRs approved by SA6:</w:t>
            </w:r>
          </w:p>
          <w:p w14:paraId="65004DAC" w14:textId="403F369E" w:rsidR="00283C6C" w:rsidRDefault="00283C6C" w:rsidP="00283C6C">
            <w:pPr>
              <w:pStyle w:val="TAL"/>
              <w:rPr>
                <w:sz w:val="16"/>
                <w:szCs w:val="16"/>
              </w:rPr>
            </w:pPr>
            <w:r>
              <w:rPr>
                <w:sz w:val="16"/>
                <w:szCs w:val="16"/>
              </w:rPr>
              <w:t>S6-222172</w:t>
            </w:r>
            <w:r w:rsidRPr="003B2945">
              <w:rPr>
                <w:sz w:val="16"/>
                <w:szCs w:val="16"/>
              </w:rPr>
              <w:t xml:space="preserve">, </w:t>
            </w:r>
            <w:r>
              <w:rPr>
                <w:sz w:val="16"/>
                <w:szCs w:val="16"/>
              </w:rPr>
              <w:t>S6-222389, S6-222402, S6-222409</w:t>
            </w:r>
            <w:r>
              <w:rPr>
                <w:sz w:val="16"/>
                <w:szCs w:val="16"/>
                <w:lang w:eastAsia="zh-CN"/>
              </w:rPr>
              <w:t xml:space="preserve">, </w:t>
            </w:r>
            <w:r>
              <w:rPr>
                <w:sz w:val="16"/>
                <w:szCs w:val="16"/>
              </w:rPr>
              <w:t>S6-222410, S6-222411, S6-222418, S6-222536, S6-222566, S6-222567, S6-222568, S6-222569, S6-222570.</w:t>
            </w:r>
          </w:p>
        </w:tc>
        <w:tc>
          <w:tcPr>
            <w:tcW w:w="708" w:type="dxa"/>
            <w:shd w:val="solid" w:color="FFFFFF" w:fill="auto"/>
          </w:tcPr>
          <w:p w14:paraId="57B0AC6E" w14:textId="49FF5C57" w:rsidR="00283C6C" w:rsidRDefault="00283C6C" w:rsidP="00283C6C">
            <w:pPr>
              <w:pStyle w:val="TAC"/>
              <w:jc w:val="left"/>
              <w:rPr>
                <w:sz w:val="16"/>
                <w:szCs w:val="16"/>
                <w:lang w:eastAsia="zh-CN"/>
              </w:rPr>
            </w:pPr>
            <w:r>
              <w:rPr>
                <w:rFonts w:hint="eastAsia"/>
                <w:sz w:val="16"/>
                <w:szCs w:val="16"/>
                <w:lang w:eastAsia="zh-CN"/>
              </w:rPr>
              <w:t>0</w:t>
            </w:r>
            <w:r>
              <w:rPr>
                <w:sz w:val="16"/>
                <w:szCs w:val="16"/>
                <w:lang w:eastAsia="zh-CN"/>
              </w:rPr>
              <w:t>.5.0</w:t>
            </w:r>
          </w:p>
        </w:tc>
      </w:tr>
      <w:tr w:rsidR="00492F2C" w:rsidRPr="006B0D02" w14:paraId="381B8B4B" w14:textId="77777777" w:rsidTr="0010052D">
        <w:tc>
          <w:tcPr>
            <w:tcW w:w="800" w:type="dxa"/>
            <w:shd w:val="solid" w:color="FFFFFF" w:fill="auto"/>
          </w:tcPr>
          <w:p w14:paraId="0275A5DC" w14:textId="6F3E326C" w:rsidR="00492F2C" w:rsidRDefault="00492F2C" w:rsidP="0010052D">
            <w:pPr>
              <w:pStyle w:val="TAC"/>
              <w:jc w:val="left"/>
              <w:rPr>
                <w:sz w:val="16"/>
                <w:szCs w:val="16"/>
              </w:rPr>
            </w:pPr>
            <w:r>
              <w:rPr>
                <w:sz w:val="16"/>
                <w:szCs w:val="16"/>
              </w:rPr>
              <w:t>2022-10</w:t>
            </w:r>
          </w:p>
        </w:tc>
        <w:tc>
          <w:tcPr>
            <w:tcW w:w="800" w:type="dxa"/>
            <w:shd w:val="solid" w:color="FFFFFF" w:fill="auto"/>
          </w:tcPr>
          <w:p w14:paraId="76689906" w14:textId="2B71E984" w:rsidR="00492F2C" w:rsidRDefault="00492F2C" w:rsidP="0010052D">
            <w:pPr>
              <w:pStyle w:val="TAC"/>
              <w:rPr>
                <w:sz w:val="16"/>
                <w:szCs w:val="16"/>
              </w:rPr>
            </w:pPr>
            <w:r>
              <w:rPr>
                <w:sz w:val="16"/>
                <w:szCs w:val="16"/>
              </w:rPr>
              <w:t>SA6#51-e</w:t>
            </w:r>
          </w:p>
        </w:tc>
        <w:tc>
          <w:tcPr>
            <w:tcW w:w="1094" w:type="dxa"/>
            <w:shd w:val="solid" w:color="FFFFFF" w:fill="auto"/>
          </w:tcPr>
          <w:p w14:paraId="25C36C8D" w14:textId="77777777" w:rsidR="00492F2C" w:rsidRPr="006B0D02" w:rsidRDefault="00492F2C" w:rsidP="0010052D">
            <w:pPr>
              <w:pStyle w:val="TAC"/>
              <w:rPr>
                <w:sz w:val="16"/>
                <w:szCs w:val="16"/>
              </w:rPr>
            </w:pPr>
          </w:p>
        </w:tc>
        <w:tc>
          <w:tcPr>
            <w:tcW w:w="425" w:type="dxa"/>
            <w:shd w:val="solid" w:color="FFFFFF" w:fill="auto"/>
          </w:tcPr>
          <w:p w14:paraId="552820E2" w14:textId="77777777" w:rsidR="00492F2C" w:rsidRPr="006B0D02" w:rsidRDefault="00492F2C" w:rsidP="0010052D">
            <w:pPr>
              <w:pStyle w:val="TAL"/>
              <w:rPr>
                <w:sz w:val="16"/>
                <w:szCs w:val="16"/>
              </w:rPr>
            </w:pPr>
          </w:p>
        </w:tc>
        <w:tc>
          <w:tcPr>
            <w:tcW w:w="425" w:type="dxa"/>
            <w:shd w:val="solid" w:color="FFFFFF" w:fill="auto"/>
          </w:tcPr>
          <w:p w14:paraId="7F8258C3" w14:textId="77777777" w:rsidR="00492F2C" w:rsidRPr="006B0D02" w:rsidRDefault="00492F2C" w:rsidP="0010052D">
            <w:pPr>
              <w:pStyle w:val="TAR"/>
              <w:rPr>
                <w:sz w:val="16"/>
                <w:szCs w:val="16"/>
              </w:rPr>
            </w:pPr>
          </w:p>
        </w:tc>
        <w:tc>
          <w:tcPr>
            <w:tcW w:w="425" w:type="dxa"/>
            <w:shd w:val="solid" w:color="FFFFFF" w:fill="auto"/>
          </w:tcPr>
          <w:p w14:paraId="469428CD" w14:textId="77777777" w:rsidR="00492F2C" w:rsidRPr="006B0D02" w:rsidRDefault="00492F2C" w:rsidP="0010052D">
            <w:pPr>
              <w:pStyle w:val="TAC"/>
              <w:rPr>
                <w:sz w:val="16"/>
                <w:szCs w:val="16"/>
              </w:rPr>
            </w:pPr>
          </w:p>
        </w:tc>
        <w:tc>
          <w:tcPr>
            <w:tcW w:w="4962" w:type="dxa"/>
            <w:shd w:val="solid" w:color="FFFFFF" w:fill="auto"/>
          </w:tcPr>
          <w:p w14:paraId="3CEE12F8" w14:textId="77777777" w:rsidR="00492F2C" w:rsidRDefault="00492F2C" w:rsidP="0010052D">
            <w:pPr>
              <w:pStyle w:val="TAL"/>
              <w:rPr>
                <w:sz w:val="16"/>
                <w:szCs w:val="16"/>
              </w:rPr>
            </w:pPr>
            <w:r>
              <w:rPr>
                <w:sz w:val="16"/>
                <w:szCs w:val="16"/>
              </w:rPr>
              <w:t>Implementation of the following pCRs approved by SA6:</w:t>
            </w:r>
          </w:p>
          <w:p w14:paraId="145A8D69" w14:textId="622B8BE6" w:rsidR="00492F2C" w:rsidRDefault="00492F2C" w:rsidP="0010052D">
            <w:pPr>
              <w:pStyle w:val="TAL"/>
              <w:rPr>
                <w:sz w:val="16"/>
                <w:szCs w:val="16"/>
              </w:rPr>
            </w:pPr>
            <w:r>
              <w:rPr>
                <w:sz w:val="16"/>
                <w:szCs w:val="16"/>
              </w:rPr>
              <w:t>S6-222651</w:t>
            </w:r>
            <w:r w:rsidRPr="003B2945">
              <w:rPr>
                <w:sz w:val="16"/>
                <w:szCs w:val="16"/>
              </w:rPr>
              <w:t xml:space="preserve">, </w:t>
            </w:r>
            <w:r>
              <w:rPr>
                <w:sz w:val="16"/>
                <w:szCs w:val="16"/>
              </w:rPr>
              <w:t>S6-222746, S6-222747, S6-222858</w:t>
            </w:r>
            <w:r>
              <w:rPr>
                <w:sz w:val="16"/>
                <w:szCs w:val="16"/>
                <w:lang w:eastAsia="zh-CN"/>
              </w:rPr>
              <w:t xml:space="preserve">, </w:t>
            </w:r>
            <w:r>
              <w:rPr>
                <w:sz w:val="16"/>
                <w:szCs w:val="16"/>
              </w:rPr>
              <w:t>S6-222904, S6-222905, S6-222906, S6-222907, S6-222910, S6-222911, S6-222912, S6-222914, S6-222916</w:t>
            </w:r>
            <w:r>
              <w:rPr>
                <w:rFonts w:hint="eastAsia"/>
                <w:sz w:val="16"/>
                <w:szCs w:val="16"/>
                <w:lang w:eastAsia="zh-CN"/>
              </w:rPr>
              <w:t>,</w:t>
            </w:r>
            <w:r>
              <w:rPr>
                <w:sz w:val="16"/>
                <w:szCs w:val="16"/>
                <w:lang w:eastAsia="zh-CN"/>
              </w:rPr>
              <w:t xml:space="preserve"> </w:t>
            </w:r>
            <w:r>
              <w:rPr>
                <w:sz w:val="16"/>
                <w:szCs w:val="16"/>
              </w:rPr>
              <w:t>S6-222959, S6-222972, S6-222973, S6-223047, S6-223048, S6-223049</w:t>
            </w:r>
          </w:p>
        </w:tc>
        <w:tc>
          <w:tcPr>
            <w:tcW w:w="708" w:type="dxa"/>
            <w:shd w:val="solid" w:color="FFFFFF" w:fill="auto"/>
          </w:tcPr>
          <w:p w14:paraId="70EFBC66" w14:textId="2A7995F2" w:rsidR="00492F2C" w:rsidRDefault="00492F2C" w:rsidP="0010052D">
            <w:pPr>
              <w:pStyle w:val="TAC"/>
              <w:jc w:val="left"/>
              <w:rPr>
                <w:sz w:val="16"/>
                <w:szCs w:val="16"/>
                <w:lang w:eastAsia="zh-CN"/>
              </w:rPr>
            </w:pPr>
            <w:r>
              <w:rPr>
                <w:rFonts w:hint="eastAsia"/>
                <w:sz w:val="16"/>
                <w:szCs w:val="16"/>
                <w:lang w:eastAsia="zh-CN"/>
              </w:rPr>
              <w:t>0</w:t>
            </w:r>
            <w:r>
              <w:rPr>
                <w:sz w:val="16"/>
                <w:szCs w:val="16"/>
                <w:lang w:eastAsia="zh-CN"/>
              </w:rPr>
              <w:t>.6.0</w:t>
            </w:r>
          </w:p>
        </w:tc>
      </w:tr>
      <w:tr w:rsidR="004B7419" w:rsidRPr="006B0D02" w14:paraId="2A478DDD" w14:textId="77777777" w:rsidTr="0010052D">
        <w:tc>
          <w:tcPr>
            <w:tcW w:w="800" w:type="dxa"/>
            <w:shd w:val="solid" w:color="FFFFFF" w:fill="auto"/>
          </w:tcPr>
          <w:p w14:paraId="096DF500" w14:textId="2448566D" w:rsidR="004B7419" w:rsidRDefault="004B7419" w:rsidP="004B7419">
            <w:pPr>
              <w:pStyle w:val="TAC"/>
              <w:jc w:val="left"/>
              <w:rPr>
                <w:sz w:val="16"/>
                <w:szCs w:val="16"/>
              </w:rPr>
            </w:pPr>
            <w:r>
              <w:rPr>
                <w:sz w:val="16"/>
                <w:szCs w:val="16"/>
              </w:rPr>
              <w:t>2022-11</w:t>
            </w:r>
          </w:p>
        </w:tc>
        <w:tc>
          <w:tcPr>
            <w:tcW w:w="800" w:type="dxa"/>
            <w:shd w:val="solid" w:color="FFFFFF" w:fill="auto"/>
          </w:tcPr>
          <w:p w14:paraId="5A5CA784" w14:textId="328190C0" w:rsidR="004B7419" w:rsidRDefault="004B7419" w:rsidP="004B7419">
            <w:pPr>
              <w:pStyle w:val="TAC"/>
              <w:rPr>
                <w:sz w:val="16"/>
                <w:szCs w:val="16"/>
              </w:rPr>
            </w:pPr>
            <w:r>
              <w:rPr>
                <w:sz w:val="16"/>
                <w:szCs w:val="16"/>
              </w:rPr>
              <w:t>SA6#51-e</w:t>
            </w:r>
          </w:p>
        </w:tc>
        <w:tc>
          <w:tcPr>
            <w:tcW w:w="1094" w:type="dxa"/>
            <w:shd w:val="solid" w:color="FFFFFF" w:fill="auto"/>
          </w:tcPr>
          <w:p w14:paraId="2F934B5C" w14:textId="77777777" w:rsidR="004B7419" w:rsidRPr="006B0D02" w:rsidRDefault="004B7419" w:rsidP="004B7419">
            <w:pPr>
              <w:pStyle w:val="TAC"/>
              <w:rPr>
                <w:sz w:val="16"/>
                <w:szCs w:val="16"/>
              </w:rPr>
            </w:pPr>
          </w:p>
        </w:tc>
        <w:tc>
          <w:tcPr>
            <w:tcW w:w="425" w:type="dxa"/>
            <w:shd w:val="solid" w:color="FFFFFF" w:fill="auto"/>
          </w:tcPr>
          <w:p w14:paraId="40BEDFDD" w14:textId="77777777" w:rsidR="004B7419" w:rsidRPr="006B0D02" w:rsidRDefault="004B7419" w:rsidP="004B7419">
            <w:pPr>
              <w:pStyle w:val="TAL"/>
              <w:rPr>
                <w:sz w:val="16"/>
                <w:szCs w:val="16"/>
              </w:rPr>
            </w:pPr>
          </w:p>
        </w:tc>
        <w:tc>
          <w:tcPr>
            <w:tcW w:w="425" w:type="dxa"/>
            <w:shd w:val="solid" w:color="FFFFFF" w:fill="auto"/>
          </w:tcPr>
          <w:p w14:paraId="759EFA26" w14:textId="77777777" w:rsidR="004B7419" w:rsidRPr="006B0D02" w:rsidRDefault="004B7419" w:rsidP="004B7419">
            <w:pPr>
              <w:pStyle w:val="TAR"/>
              <w:rPr>
                <w:sz w:val="16"/>
                <w:szCs w:val="16"/>
              </w:rPr>
            </w:pPr>
          </w:p>
        </w:tc>
        <w:tc>
          <w:tcPr>
            <w:tcW w:w="425" w:type="dxa"/>
            <w:shd w:val="solid" w:color="FFFFFF" w:fill="auto"/>
          </w:tcPr>
          <w:p w14:paraId="6EEF6DFA" w14:textId="77777777" w:rsidR="004B7419" w:rsidRPr="006B0D02" w:rsidRDefault="004B7419" w:rsidP="004B7419">
            <w:pPr>
              <w:pStyle w:val="TAC"/>
              <w:rPr>
                <w:sz w:val="16"/>
                <w:szCs w:val="16"/>
              </w:rPr>
            </w:pPr>
          </w:p>
        </w:tc>
        <w:tc>
          <w:tcPr>
            <w:tcW w:w="4962" w:type="dxa"/>
            <w:shd w:val="solid" w:color="FFFFFF" w:fill="auto"/>
          </w:tcPr>
          <w:p w14:paraId="725AF87E" w14:textId="3EDD9593" w:rsidR="004B7419" w:rsidRDefault="004B7419" w:rsidP="004B7419">
            <w:pPr>
              <w:pStyle w:val="TAL"/>
              <w:rPr>
                <w:sz w:val="16"/>
                <w:szCs w:val="16"/>
              </w:rPr>
            </w:pPr>
            <w:r>
              <w:rPr>
                <w:sz w:val="16"/>
                <w:szCs w:val="16"/>
              </w:rPr>
              <w:t xml:space="preserve">Reimplementation of </w:t>
            </w:r>
            <w:r w:rsidRPr="004B7419">
              <w:rPr>
                <w:rFonts w:hint="eastAsia"/>
                <w:sz w:val="16"/>
                <w:szCs w:val="16"/>
              </w:rPr>
              <w:t>S6-222912</w:t>
            </w:r>
            <w:r>
              <w:rPr>
                <w:sz w:val="16"/>
                <w:szCs w:val="16"/>
              </w:rPr>
              <w:t xml:space="preserve"> and editorial corrections</w:t>
            </w:r>
          </w:p>
        </w:tc>
        <w:tc>
          <w:tcPr>
            <w:tcW w:w="708" w:type="dxa"/>
            <w:shd w:val="solid" w:color="FFFFFF" w:fill="auto"/>
          </w:tcPr>
          <w:p w14:paraId="26FBF089" w14:textId="5C5B1E69" w:rsidR="004B7419" w:rsidRDefault="004B7419" w:rsidP="004B7419">
            <w:pPr>
              <w:pStyle w:val="TAC"/>
              <w:jc w:val="left"/>
              <w:rPr>
                <w:sz w:val="16"/>
                <w:szCs w:val="16"/>
                <w:lang w:eastAsia="zh-CN"/>
              </w:rPr>
            </w:pPr>
            <w:r>
              <w:rPr>
                <w:rFonts w:hint="eastAsia"/>
                <w:sz w:val="16"/>
                <w:szCs w:val="16"/>
                <w:lang w:eastAsia="zh-CN"/>
              </w:rPr>
              <w:t>0</w:t>
            </w:r>
            <w:r>
              <w:rPr>
                <w:sz w:val="16"/>
                <w:szCs w:val="16"/>
                <w:lang w:eastAsia="zh-CN"/>
              </w:rPr>
              <w:t>.6.1</w:t>
            </w:r>
          </w:p>
        </w:tc>
      </w:tr>
      <w:tr w:rsidR="00A22B76" w:rsidRPr="006B0D02" w14:paraId="1B51E79B" w14:textId="77777777" w:rsidTr="0010052D">
        <w:trPr>
          <w:ins w:id="1979" w:author="Lyu Huazhang - 11-16-b" w:date="2022-11-28T08:17:00Z"/>
        </w:trPr>
        <w:tc>
          <w:tcPr>
            <w:tcW w:w="800" w:type="dxa"/>
            <w:shd w:val="solid" w:color="FFFFFF" w:fill="auto"/>
          </w:tcPr>
          <w:p w14:paraId="5F10DF7E" w14:textId="02807F3B" w:rsidR="00A22B76" w:rsidRDefault="00A22B76" w:rsidP="004B7419">
            <w:pPr>
              <w:pStyle w:val="TAC"/>
              <w:jc w:val="left"/>
              <w:rPr>
                <w:ins w:id="1980" w:author="Lyu Huazhang - 11-16-b" w:date="2022-11-28T08:17:00Z"/>
                <w:rFonts w:hint="eastAsia"/>
                <w:sz w:val="16"/>
                <w:szCs w:val="16"/>
                <w:lang w:eastAsia="zh-CN"/>
              </w:rPr>
            </w:pPr>
            <w:ins w:id="1981" w:author="Lyu Huazhang - 11-16-b" w:date="2022-11-28T08:17:00Z">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ins>
          </w:p>
        </w:tc>
        <w:tc>
          <w:tcPr>
            <w:tcW w:w="800" w:type="dxa"/>
            <w:shd w:val="solid" w:color="FFFFFF" w:fill="auto"/>
          </w:tcPr>
          <w:p w14:paraId="255AE068" w14:textId="413779AC" w:rsidR="00A22B76" w:rsidRDefault="00A22B76" w:rsidP="004B7419">
            <w:pPr>
              <w:pStyle w:val="TAC"/>
              <w:rPr>
                <w:ins w:id="1982" w:author="Lyu Huazhang - 11-16-b" w:date="2022-11-28T08:17:00Z"/>
                <w:sz w:val="16"/>
                <w:szCs w:val="16"/>
              </w:rPr>
            </w:pPr>
            <w:ins w:id="1983" w:author="Lyu Huazhang - 11-16-b" w:date="2022-11-28T08:17:00Z">
              <w:r>
                <w:rPr>
                  <w:sz w:val="16"/>
                  <w:szCs w:val="16"/>
                </w:rPr>
                <w:t>SA6#52</w:t>
              </w:r>
            </w:ins>
          </w:p>
        </w:tc>
        <w:tc>
          <w:tcPr>
            <w:tcW w:w="1094" w:type="dxa"/>
            <w:shd w:val="solid" w:color="FFFFFF" w:fill="auto"/>
          </w:tcPr>
          <w:p w14:paraId="2A5FC462" w14:textId="77777777" w:rsidR="00A22B76" w:rsidRPr="006B0D02" w:rsidRDefault="00A22B76" w:rsidP="004B7419">
            <w:pPr>
              <w:pStyle w:val="TAC"/>
              <w:rPr>
                <w:ins w:id="1984" w:author="Lyu Huazhang - 11-16-b" w:date="2022-11-28T08:17:00Z"/>
                <w:sz w:val="16"/>
                <w:szCs w:val="16"/>
              </w:rPr>
            </w:pPr>
          </w:p>
        </w:tc>
        <w:tc>
          <w:tcPr>
            <w:tcW w:w="425" w:type="dxa"/>
            <w:shd w:val="solid" w:color="FFFFFF" w:fill="auto"/>
          </w:tcPr>
          <w:p w14:paraId="36FDABD5" w14:textId="77777777" w:rsidR="00A22B76" w:rsidRPr="006B0D02" w:rsidRDefault="00A22B76" w:rsidP="004B7419">
            <w:pPr>
              <w:pStyle w:val="TAL"/>
              <w:rPr>
                <w:ins w:id="1985" w:author="Lyu Huazhang - 11-16-b" w:date="2022-11-28T08:17:00Z"/>
                <w:sz w:val="16"/>
                <w:szCs w:val="16"/>
              </w:rPr>
            </w:pPr>
          </w:p>
        </w:tc>
        <w:tc>
          <w:tcPr>
            <w:tcW w:w="425" w:type="dxa"/>
            <w:shd w:val="solid" w:color="FFFFFF" w:fill="auto"/>
          </w:tcPr>
          <w:p w14:paraId="3CB5E81D" w14:textId="77777777" w:rsidR="00A22B76" w:rsidRPr="006B0D02" w:rsidRDefault="00A22B76" w:rsidP="004B7419">
            <w:pPr>
              <w:pStyle w:val="TAR"/>
              <w:rPr>
                <w:ins w:id="1986" w:author="Lyu Huazhang - 11-16-b" w:date="2022-11-28T08:17:00Z"/>
                <w:sz w:val="16"/>
                <w:szCs w:val="16"/>
              </w:rPr>
            </w:pPr>
          </w:p>
        </w:tc>
        <w:tc>
          <w:tcPr>
            <w:tcW w:w="425" w:type="dxa"/>
            <w:shd w:val="solid" w:color="FFFFFF" w:fill="auto"/>
          </w:tcPr>
          <w:p w14:paraId="2996834B" w14:textId="77777777" w:rsidR="00A22B76" w:rsidRPr="006B0D02" w:rsidRDefault="00A22B76" w:rsidP="004B7419">
            <w:pPr>
              <w:pStyle w:val="TAC"/>
              <w:rPr>
                <w:ins w:id="1987" w:author="Lyu Huazhang - 11-16-b" w:date="2022-11-28T08:17:00Z"/>
                <w:sz w:val="16"/>
                <w:szCs w:val="16"/>
              </w:rPr>
            </w:pPr>
          </w:p>
        </w:tc>
        <w:tc>
          <w:tcPr>
            <w:tcW w:w="4962" w:type="dxa"/>
            <w:shd w:val="solid" w:color="FFFFFF" w:fill="auto"/>
          </w:tcPr>
          <w:p w14:paraId="0E379729" w14:textId="4056CC3F" w:rsidR="00A22B76" w:rsidRDefault="00A22B76" w:rsidP="004B7419">
            <w:pPr>
              <w:pStyle w:val="TAL"/>
              <w:rPr>
                <w:ins w:id="1988" w:author="Lyu Huazhang - 11-16-b" w:date="2022-11-28T08:17:00Z"/>
                <w:sz w:val="16"/>
                <w:szCs w:val="16"/>
              </w:rPr>
            </w:pPr>
            <w:ins w:id="1989" w:author="Lyu Huazhang - 11-16-b" w:date="2022-11-28T08:17:00Z">
              <w:r>
                <w:rPr>
                  <w:sz w:val="16"/>
                  <w:szCs w:val="16"/>
                </w:rPr>
                <w:t>Implementation of the following pCRs approved by SA6: S6-222651</w:t>
              </w:r>
              <w:r w:rsidRPr="003B2945">
                <w:rPr>
                  <w:sz w:val="16"/>
                  <w:szCs w:val="16"/>
                </w:rPr>
                <w:t xml:space="preserve">, </w:t>
              </w:r>
              <w:r>
                <w:rPr>
                  <w:sz w:val="16"/>
                  <w:szCs w:val="16"/>
                </w:rPr>
                <w:t>S6-223170,</w:t>
              </w:r>
            </w:ins>
            <w:ins w:id="1990" w:author="Lyu Huazhang - 11-16-b" w:date="2022-11-28T08:18:00Z">
              <w:r>
                <w:rPr>
                  <w:sz w:val="16"/>
                  <w:szCs w:val="16"/>
                </w:rPr>
                <w:t xml:space="preserve"> S6-223172, S6-223186, S6-223191, S6-223265, S6-223362, S6-223370, S6-223384, S6-223385, S6-223524, S6-223525, S6-223526, S6-223527,</w:t>
              </w:r>
            </w:ins>
            <w:ins w:id="1991" w:author="Lyu Huazhang - 11-16-b" w:date="2022-11-28T08:19:00Z">
              <w:r>
                <w:rPr>
                  <w:sz w:val="16"/>
                  <w:szCs w:val="16"/>
                </w:rPr>
                <w:t xml:space="preserve"> S6-223528, S6-223529, S6-223530, S6-223533, S6-223535, S6-223550, S6-223577, S6-223578, S6-223593, S6-223594</w:t>
              </w:r>
              <w:r>
                <w:rPr>
                  <w:rFonts w:hint="eastAsia"/>
                  <w:sz w:val="16"/>
                  <w:szCs w:val="16"/>
                  <w:lang w:eastAsia="zh-CN"/>
                </w:rPr>
                <w:t>.</w:t>
              </w:r>
            </w:ins>
          </w:p>
        </w:tc>
        <w:tc>
          <w:tcPr>
            <w:tcW w:w="708" w:type="dxa"/>
            <w:shd w:val="solid" w:color="FFFFFF" w:fill="auto"/>
          </w:tcPr>
          <w:p w14:paraId="05AEBB3E" w14:textId="2D0EADAE" w:rsidR="00A22B76" w:rsidRDefault="00A22B76" w:rsidP="004B7419">
            <w:pPr>
              <w:pStyle w:val="TAC"/>
              <w:jc w:val="left"/>
              <w:rPr>
                <w:ins w:id="1992" w:author="Lyu Huazhang - 11-16-b" w:date="2022-11-28T08:17:00Z"/>
                <w:rFonts w:hint="eastAsia"/>
                <w:sz w:val="16"/>
                <w:szCs w:val="16"/>
                <w:lang w:eastAsia="zh-CN"/>
              </w:rPr>
            </w:pPr>
            <w:ins w:id="1993" w:author="Lyu Huazhang - 11-16-b" w:date="2022-11-28T08:17:00Z">
              <w:r>
                <w:rPr>
                  <w:rFonts w:hint="eastAsia"/>
                  <w:sz w:val="16"/>
                  <w:szCs w:val="16"/>
                  <w:lang w:eastAsia="zh-CN"/>
                </w:rPr>
                <w:t>0</w:t>
              </w:r>
              <w:r>
                <w:rPr>
                  <w:sz w:val="16"/>
                  <w:szCs w:val="16"/>
                  <w:lang w:eastAsia="zh-CN"/>
                </w:rPr>
                <w:t>.7.0</w:t>
              </w:r>
            </w:ins>
          </w:p>
        </w:tc>
      </w:tr>
    </w:tbl>
    <w:p w14:paraId="6AE5F0B0" w14:textId="239CAC0D" w:rsidR="00080512" w:rsidRPr="00A22B8C" w:rsidRDefault="00080512" w:rsidP="00A22B8C">
      <w:pPr>
        <w:pStyle w:val="Guidance"/>
        <w:rPr>
          <w:i w:val="0"/>
          <w:iCs/>
          <w:color w:val="auto"/>
        </w:rPr>
      </w:pPr>
    </w:p>
    <w:sectPr w:rsidR="00080512" w:rsidRPr="00A22B8C">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B3455C" w14:textId="77777777" w:rsidR="00BA09EE" w:rsidRDefault="00BA09EE">
      <w:r>
        <w:separator/>
      </w:r>
    </w:p>
  </w:endnote>
  <w:endnote w:type="continuationSeparator" w:id="0">
    <w:p w14:paraId="2C232C90" w14:textId="77777777" w:rsidR="00BA09EE" w:rsidRDefault="00BA09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5D4F60" w:rsidRDefault="005D4F60">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5B77F5" w14:textId="77777777" w:rsidR="00BA09EE" w:rsidRDefault="00BA09EE">
      <w:r>
        <w:separator/>
      </w:r>
    </w:p>
  </w:footnote>
  <w:footnote w:type="continuationSeparator" w:id="0">
    <w:p w14:paraId="7B5FA47A" w14:textId="77777777" w:rsidR="00BA09EE" w:rsidRDefault="00BA09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73062F78" w:rsidR="005D4F60" w:rsidRDefault="005D4F6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780">
      <w:rPr>
        <w:rFonts w:ascii="Arial" w:hAnsi="Arial" w:cs="Arial"/>
        <w:b/>
        <w:noProof/>
        <w:sz w:val="18"/>
        <w:szCs w:val="18"/>
      </w:rPr>
      <w:t>3GPP TR 23.700-78 V0.67.1 0 (2022-11)</w:t>
    </w:r>
    <w:r>
      <w:rPr>
        <w:rFonts w:ascii="Arial" w:hAnsi="Arial" w:cs="Arial"/>
        <w:b/>
        <w:sz w:val="18"/>
        <w:szCs w:val="18"/>
      </w:rPr>
      <w:fldChar w:fldCharType="end"/>
    </w:r>
  </w:p>
  <w:p w14:paraId="7A6BC72E" w14:textId="19A24A6F" w:rsidR="005D4F60" w:rsidRDefault="005D4F6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3C538E8" w14:textId="7D179E10" w:rsidR="005D4F60" w:rsidRDefault="005D4F6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780">
      <w:rPr>
        <w:rFonts w:ascii="Arial" w:hAnsi="Arial" w:cs="Arial"/>
        <w:b/>
        <w:noProof/>
        <w:sz w:val="18"/>
        <w:szCs w:val="18"/>
      </w:rPr>
      <w:t>Release 18</w:t>
    </w:r>
    <w:r>
      <w:rPr>
        <w:rFonts w:ascii="Arial" w:hAnsi="Arial" w:cs="Arial"/>
        <w:b/>
        <w:sz w:val="18"/>
        <w:szCs w:val="18"/>
      </w:rPr>
      <w:fldChar w:fldCharType="end"/>
    </w:r>
  </w:p>
  <w:p w14:paraId="1024E63D" w14:textId="77777777" w:rsidR="005D4F60" w:rsidRDefault="005D4F60">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B7C0F96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FF29E8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2DE4F9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B8CA9F9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3184BB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2C854"/>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0E9F6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C9BE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B64E44"/>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62426A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922F83"/>
    <w:multiLevelType w:val="hybridMultilevel"/>
    <w:tmpl w:val="B09AB5D6"/>
    <w:lvl w:ilvl="0" w:tplc="95648BA4">
      <w:start w:val="7"/>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6323DD5"/>
    <w:multiLevelType w:val="hybridMultilevel"/>
    <w:tmpl w:val="6A162FA0"/>
    <w:lvl w:ilvl="0" w:tplc="5712B3C6">
      <w:start w:val="2"/>
      <w:numFmt w:val="bullet"/>
      <w:lvlText w:val="-"/>
      <w:lvlJc w:val="left"/>
      <w:pPr>
        <w:ind w:left="647" w:hanging="360"/>
      </w:pPr>
      <w:rPr>
        <w:rFonts w:ascii="Times New Roman" w:eastAsia="等线" w:hAnsi="Times New Roman" w:cs="Times New Roman" w:hint="default"/>
      </w:rPr>
    </w:lvl>
    <w:lvl w:ilvl="1" w:tplc="04090003" w:tentative="1">
      <w:start w:val="1"/>
      <w:numFmt w:val="bullet"/>
      <w:lvlText w:val=""/>
      <w:lvlJc w:val="left"/>
      <w:pPr>
        <w:ind w:left="1127" w:hanging="420"/>
      </w:pPr>
      <w:rPr>
        <w:rFonts w:ascii="Wingdings" w:hAnsi="Wingdings" w:hint="default"/>
      </w:rPr>
    </w:lvl>
    <w:lvl w:ilvl="2" w:tplc="04090005" w:tentative="1">
      <w:start w:val="1"/>
      <w:numFmt w:val="bullet"/>
      <w:lvlText w:val=""/>
      <w:lvlJc w:val="left"/>
      <w:pPr>
        <w:ind w:left="1547" w:hanging="420"/>
      </w:pPr>
      <w:rPr>
        <w:rFonts w:ascii="Wingdings" w:hAnsi="Wingdings" w:hint="default"/>
      </w:rPr>
    </w:lvl>
    <w:lvl w:ilvl="3" w:tplc="04090001" w:tentative="1">
      <w:start w:val="1"/>
      <w:numFmt w:val="bullet"/>
      <w:lvlText w:val=""/>
      <w:lvlJc w:val="left"/>
      <w:pPr>
        <w:ind w:left="1967" w:hanging="420"/>
      </w:pPr>
      <w:rPr>
        <w:rFonts w:ascii="Wingdings" w:hAnsi="Wingdings" w:hint="default"/>
      </w:rPr>
    </w:lvl>
    <w:lvl w:ilvl="4" w:tplc="04090003" w:tentative="1">
      <w:start w:val="1"/>
      <w:numFmt w:val="bullet"/>
      <w:lvlText w:val=""/>
      <w:lvlJc w:val="left"/>
      <w:pPr>
        <w:ind w:left="2387" w:hanging="420"/>
      </w:pPr>
      <w:rPr>
        <w:rFonts w:ascii="Wingdings" w:hAnsi="Wingdings" w:hint="default"/>
      </w:rPr>
    </w:lvl>
    <w:lvl w:ilvl="5" w:tplc="04090005" w:tentative="1">
      <w:start w:val="1"/>
      <w:numFmt w:val="bullet"/>
      <w:lvlText w:val=""/>
      <w:lvlJc w:val="left"/>
      <w:pPr>
        <w:ind w:left="2807" w:hanging="420"/>
      </w:pPr>
      <w:rPr>
        <w:rFonts w:ascii="Wingdings" w:hAnsi="Wingdings" w:hint="default"/>
      </w:rPr>
    </w:lvl>
    <w:lvl w:ilvl="6" w:tplc="04090001" w:tentative="1">
      <w:start w:val="1"/>
      <w:numFmt w:val="bullet"/>
      <w:lvlText w:val=""/>
      <w:lvlJc w:val="left"/>
      <w:pPr>
        <w:ind w:left="3227" w:hanging="420"/>
      </w:pPr>
      <w:rPr>
        <w:rFonts w:ascii="Wingdings" w:hAnsi="Wingdings" w:hint="default"/>
      </w:rPr>
    </w:lvl>
    <w:lvl w:ilvl="7" w:tplc="04090003" w:tentative="1">
      <w:start w:val="1"/>
      <w:numFmt w:val="bullet"/>
      <w:lvlText w:val=""/>
      <w:lvlJc w:val="left"/>
      <w:pPr>
        <w:ind w:left="3647" w:hanging="420"/>
      </w:pPr>
      <w:rPr>
        <w:rFonts w:ascii="Wingdings" w:hAnsi="Wingdings" w:hint="default"/>
      </w:rPr>
    </w:lvl>
    <w:lvl w:ilvl="8" w:tplc="04090005" w:tentative="1">
      <w:start w:val="1"/>
      <w:numFmt w:val="bullet"/>
      <w:lvlText w:val=""/>
      <w:lvlJc w:val="left"/>
      <w:pPr>
        <w:ind w:left="4067" w:hanging="420"/>
      </w:pPr>
      <w:rPr>
        <w:rFonts w:ascii="Wingdings" w:hAnsi="Wingdings" w:hint="default"/>
      </w:rPr>
    </w:lvl>
  </w:abstractNum>
  <w:abstractNum w:abstractNumId="14" w15:restartNumberingAfterBreak="0">
    <w:nsid w:val="20A22CF4"/>
    <w:multiLevelType w:val="hybridMultilevel"/>
    <w:tmpl w:val="C584CFF4"/>
    <w:lvl w:ilvl="0" w:tplc="A5205D0A">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15" w15:restartNumberingAfterBreak="0">
    <w:nsid w:val="27CC67FE"/>
    <w:multiLevelType w:val="hybridMultilevel"/>
    <w:tmpl w:val="95B834D0"/>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94B64A2"/>
    <w:multiLevelType w:val="hybridMultilevel"/>
    <w:tmpl w:val="42984E8A"/>
    <w:lvl w:ilvl="0" w:tplc="0764E386">
      <w:start w:val="5"/>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8" w15:restartNumberingAfterBreak="0">
    <w:nsid w:val="347B0DB6"/>
    <w:multiLevelType w:val="hybridMultilevel"/>
    <w:tmpl w:val="4E5A4F4E"/>
    <w:lvl w:ilvl="0" w:tplc="F3AA524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B155CF9"/>
    <w:multiLevelType w:val="hybridMultilevel"/>
    <w:tmpl w:val="F49E0F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1" w15:restartNumberingAfterBreak="0">
    <w:nsid w:val="3C19529B"/>
    <w:multiLevelType w:val="hybridMultilevel"/>
    <w:tmpl w:val="192617F6"/>
    <w:lvl w:ilvl="0" w:tplc="0BA896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1727FB3"/>
    <w:multiLevelType w:val="hybridMultilevel"/>
    <w:tmpl w:val="9FEC927E"/>
    <w:lvl w:ilvl="0" w:tplc="AB6CCD90">
      <w:start w:val="7"/>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C35B12"/>
    <w:multiLevelType w:val="hybridMultilevel"/>
    <w:tmpl w:val="B0F07A5C"/>
    <w:lvl w:ilvl="0" w:tplc="15966616">
      <w:start w:val="1"/>
      <w:numFmt w:val="lowerLetter"/>
      <w:lvlText w:val="%1)"/>
      <w:lvlJc w:val="left"/>
      <w:pPr>
        <w:ind w:left="939" w:hanging="360"/>
      </w:pPr>
      <w:rPr>
        <w:rFonts w:hint="default"/>
      </w:rPr>
    </w:lvl>
    <w:lvl w:ilvl="1" w:tplc="04090019" w:tentative="1">
      <w:start w:val="1"/>
      <w:numFmt w:val="lowerLetter"/>
      <w:lvlText w:val="%2."/>
      <w:lvlJc w:val="left"/>
      <w:pPr>
        <w:ind w:left="1659" w:hanging="360"/>
      </w:pPr>
    </w:lvl>
    <w:lvl w:ilvl="2" w:tplc="0409001B" w:tentative="1">
      <w:start w:val="1"/>
      <w:numFmt w:val="lowerRoman"/>
      <w:lvlText w:val="%3."/>
      <w:lvlJc w:val="right"/>
      <w:pPr>
        <w:ind w:left="2379" w:hanging="180"/>
      </w:pPr>
    </w:lvl>
    <w:lvl w:ilvl="3" w:tplc="0409000F" w:tentative="1">
      <w:start w:val="1"/>
      <w:numFmt w:val="decimal"/>
      <w:lvlText w:val="%4."/>
      <w:lvlJc w:val="left"/>
      <w:pPr>
        <w:ind w:left="3099" w:hanging="360"/>
      </w:pPr>
    </w:lvl>
    <w:lvl w:ilvl="4" w:tplc="04090019" w:tentative="1">
      <w:start w:val="1"/>
      <w:numFmt w:val="lowerLetter"/>
      <w:lvlText w:val="%5."/>
      <w:lvlJc w:val="left"/>
      <w:pPr>
        <w:ind w:left="3819" w:hanging="360"/>
      </w:pPr>
    </w:lvl>
    <w:lvl w:ilvl="5" w:tplc="0409001B" w:tentative="1">
      <w:start w:val="1"/>
      <w:numFmt w:val="lowerRoman"/>
      <w:lvlText w:val="%6."/>
      <w:lvlJc w:val="right"/>
      <w:pPr>
        <w:ind w:left="4539" w:hanging="180"/>
      </w:pPr>
    </w:lvl>
    <w:lvl w:ilvl="6" w:tplc="0409000F" w:tentative="1">
      <w:start w:val="1"/>
      <w:numFmt w:val="decimal"/>
      <w:lvlText w:val="%7."/>
      <w:lvlJc w:val="left"/>
      <w:pPr>
        <w:ind w:left="5259" w:hanging="360"/>
      </w:pPr>
    </w:lvl>
    <w:lvl w:ilvl="7" w:tplc="04090019" w:tentative="1">
      <w:start w:val="1"/>
      <w:numFmt w:val="lowerLetter"/>
      <w:lvlText w:val="%8."/>
      <w:lvlJc w:val="left"/>
      <w:pPr>
        <w:ind w:left="5979" w:hanging="360"/>
      </w:pPr>
    </w:lvl>
    <w:lvl w:ilvl="8" w:tplc="0409001B" w:tentative="1">
      <w:start w:val="1"/>
      <w:numFmt w:val="lowerRoman"/>
      <w:lvlText w:val="%9."/>
      <w:lvlJc w:val="right"/>
      <w:pPr>
        <w:ind w:left="6699" w:hanging="180"/>
      </w:pPr>
    </w:lvl>
  </w:abstractNum>
  <w:abstractNum w:abstractNumId="24" w15:restartNumberingAfterBreak="0">
    <w:nsid w:val="475A7E70"/>
    <w:multiLevelType w:val="hybridMultilevel"/>
    <w:tmpl w:val="99F24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E420482"/>
    <w:multiLevelType w:val="hybridMultilevel"/>
    <w:tmpl w:val="95B834D0"/>
    <w:lvl w:ilvl="0" w:tplc="C91E344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1112BF"/>
    <w:multiLevelType w:val="hybridMultilevel"/>
    <w:tmpl w:val="568490EE"/>
    <w:lvl w:ilvl="0" w:tplc="62DADB80">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6"/>
  </w:num>
  <w:num w:numId="5">
    <w:abstractNumId w:val="20"/>
  </w:num>
  <w:num w:numId="6">
    <w:abstractNumId w:val="17"/>
  </w:num>
  <w:num w:numId="7">
    <w:abstractNumId w:val="19"/>
  </w:num>
  <w:num w:numId="8">
    <w:abstractNumId w:val="25"/>
  </w:num>
  <w:num w:numId="9">
    <w:abstractNumId w:val="12"/>
  </w:num>
  <w:num w:numId="10">
    <w:abstractNumId w:val="18"/>
  </w:num>
  <w:num w:numId="11">
    <w:abstractNumId w:val="21"/>
  </w:num>
  <w:num w:numId="12">
    <w:abstractNumId w:val="13"/>
  </w:num>
  <w:num w:numId="13">
    <w:abstractNumId w:val="2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15"/>
  </w:num>
  <w:num w:numId="25">
    <w:abstractNumId w:val="22"/>
  </w:num>
  <w:num w:numId="26">
    <w:abstractNumId w:val="27"/>
  </w:num>
  <w:num w:numId="27">
    <w:abstractNumId w:val="23"/>
  </w:num>
  <w:num w:numId="28">
    <w:abstractNumId w:val="14"/>
  </w:num>
  <w:num w:numId="29">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yu Huazhang - 11-16-b">
    <w15:presenceInfo w15:providerId="None" w15:userId="Lyu Huazhang - 11-16-b"/>
  </w15:person>
  <w15:person w15:author="Samsung_52e">
    <w15:presenceInfo w15:providerId="None" w15:userId="Samsung_52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19C"/>
    <w:rsid w:val="00004E1C"/>
    <w:rsid w:val="00010247"/>
    <w:rsid w:val="00012A88"/>
    <w:rsid w:val="00022B13"/>
    <w:rsid w:val="000232A6"/>
    <w:rsid w:val="00023B1E"/>
    <w:rsid w:val="00033397"/>
    <w:rsid w:val="000334CB"/>
    <w:rsid w:val="00040095"/>
    <w:rsid w:val="000453C7"/>
    <w:rsid w:val="00051834"/>
    <w:rsid w:val="00054A22"/>
    <w:rsid w:val="00062023"/>
    <w:rsid w:val="00063768"/>
    <w:rsid w:val="000655A6"/>
    <w:rsid w:val="00070C73"/>
    <w:rsid w:val="00080512"/>
    <w:rsid w:val="00091373"/>
    <w:rsid w:val="000924BD"/>
    <w:rsid w:val="00093355"/>
    <w:rsid w:val="00094B82"/>
    <w:rsid w:val="000960ED"/>
    <w:rsid w:val="000A2008"/>
    <w:rsid w:val="000A38B3"/>
    <w:rsid w:val="000A4875"/>
    <w:rsid w:val="000B067B"/>
    <w:rsid w:val="000B4351"/>
    <w:rsid w:val="000C269A"/>
    <w:rsid w:val="000C3C56"/>
    <w:rsid w:val="000C47C3"/>
    <w:rsid w:val="000C4B73"/>
    <w:rsid w:val="000D22B5"/>
    <w:rsid w:val="000D58AB"/>
    <w:rsid w:val="000D7404"/>
    <w:rsid w:val="000E65F1"/>
    <w:rsid w:val="0010052D"/>
    <w:rsid w:val="00125374"/>
    <w:rsid w:val="00133525"/>
    <w:rsid w:val="00137BE5"/>
    <w:rsid w:val="001472A2"/>
    <w:rsid w:val="00161F6E"/>
    <w:rsid w:val="0016235A"/>
    <w:rsid w:val="00166F08"/>
    <w:rsid w:val="00180FCC"/>
    <w:rsid w:val="00195AC8"/>
    <w:rsid w:val="001A4C42"/>
    <w:rsid w:val="001A7420"/>
    <w:rsid w:val="001A7B17"/>
    <w:rsid w:val="001B4BA1"/>
    <w:rsid w:val="001B6637"/>
    <w:rsid w:val="001C11A2"/>
    <w:rsid w:val="001C208D"/>
    <w:rsid w:val="001C21C3"/>
    <w:rsid w:val="001C4EED"/>
    <w:rsid w:val="001C6F80"/>
    <w:rsid w:val="001D02C2"/>
    <w:rsid w:val="001D12D0"/>
    <w:rsid w:val="001E3B00"/>
    <w:rsid w:val="001F0C1D"/>
    <w:rsid w:val="001F1132"/>
    <w:rsid w:val="001F168B"/>
    <w:rsid w:val="002036DF"/>
    <w:rsid w:val="00203E56"/>
    <w:rsid w:val="00215141"/>
    <w:rsid w:val="002201D5"/>
    <w:rsid w:val="002347A2"/>
    <w:rsid w:val="00246F90"/>
    <w:rsid w:val="002612CD"/>
    <w:rsid w:val="002675F0"/>
    <w:rsid w:val="00272FEA"/>
    <w:rsid w:val="002760EE"/>
    <w:rsid w:val="00283C6C"/>
    <w:rsid w:val="0028741B"/>
    <w:rsid w:val="0029184C"/>
    <w:rsid w:val="002A1DA6"/>
    <w:rsid w:val="002A4DB3"/>
    <w:rsid w:val="002A5DA5"/>
    <w:rsid w:val="002B3D35"/>
    <w:rsid w:val="002B6339"/>
    <w:rsid w:val="002C1B1D"/>
    <w:rsid w:val="002C430E"/>
    <w:rsid w:val="002D1E47"/>
    <w:rsid w:val="002D6A1E"/>
    <w:rsid w:val="002E00EE"/>
    <w:rsid w:val="002E419E"/>
    <w:rsid w:val="002E74C1"/>
    <w:rsid w:val="002F410E"/>
    <w:rsid w:val="00302E13"/>
    <w:rsid w:val="003172DC"/>
    <w:rsid w:val="00317AB9"/>
    <w:rsid w:val="00322C75"/>
    <w:rsid w:val="0032402A"/>
    <w:rsid w:val="003262EF"/>
    <w:rsid w:val="00350DEB"/>
    <w:rsid w:val="0035462D"/>
    <w:rsid w:val="00356555"/>
    <w:rsid w:val="003573C1"/>
    <w:rsid w:val="003576C5"/>
    <w:rsid w:val="00360C98"/>
    <w:rsid w:val="00363BED"/>
    <w:rsid w:val="00371556"/>
    <w:rsid w:val="003727A3"/>
    <w:rsid w:val="00373F48"/>
    <w:rsid w:val="003765B8"/>
    <w:rsid w:val="00397289"/>
    <w:rsid w:val="003A4B7F"/>
    <w:rsid w:val="003A6078"/>
    <w:rsid w:val="003B413E"/>
    <w:rsid w:val="003C1AB1"/>
    <w:rsid w:val="003C36F0"/>
    <w:rsid w:val="003C3971"/>
    <w:rsid w:val="003C5F27"/>
    <w:rsid w:val="003D00A4"/>
    <w:rsid w:val="003E4B82"/>
    <w:rsid w:val="00400DC7"/>
    <w:rsid w:val="00401663"/>
    <w:rsid w:val="004040E3"/>
    <w:rsid w:val="0040732B"/>
    <w:rsid w:val="004159A3"/>
    <w:rsid w:val="00417132"/>
    <w:rsid w:val="00421030"/>
    <w:rsid w:val="00423334"/>
    <w:rsid w:val="00426380"/>
    <w:rsid w:val="0042739D"/>
    <w:rsid w:val="00431C79"/>
    <w:rsid w:val="004345EC"/>
    <w:rsid w:val="00435039"/>
    <w:rsid w:val="004352F8"/>
    <w:rsid w:val="004446CC"/>
    <w:rsid w:val="004524CD"/>
    <w:rsid w:val="0046247C"/>
    <w:rsid w:val="00464F77"/>
    <w:rsid w:val="00465515"/>
    <w:rsid w:val="004663C8"/>
    <w:rsid w:val="004753D5"/>
    <w:rsid w:val="0048284C"/>
    <w:rsid w:val="00492F2C"/>
    <w:rsid w:val="00496577"/>
    <w:rsid w:val="0049751D"/>
    <w:rsid w:val="004A5B13"/>
    <w:rsid w:val="004B403B"/>
    <w:rsid w:val="004B7419"/>
    <w:rsid w:val="004C30AC"/>
    <w:rsid w:val="004D3578"/>
    <w:rsid w:val="004E213A"/>
    <w:rsid w:val="004E674C"/>
    <w:rsid w:val="004F0988"/>
    <w:rsid w:val="004F3340"/>
    <w:rsid w:val="004F429D"/>
    <w:rsid w:val="004F6B2B"/>
    <w:rsid w:val="004F6D09"/>
    <w:rsid w:val="00526C53"/>
    <w:rsid w:val="0053388B"/>
    <w:rsid w:val="00535773"/>
    <w:rsid w:val="00543E6C"/>
    <w:rsid w:val="00560A11"/>
    <w:rsid w:val="0056448B"/>
    <w:rsid w:val="00565087"/>
    <w:rsid w:val="00566BCD"/>
    <w:rsid w:val="00571CEC"/>
    <w:rsid w:val="005819A8"/>
    <w:rsid w:val="005919EA"/>
    <w:rsid w:val="00596D5C"/>
    <w:rsid w:val="0059787D"/>
    <w:rsid w:val="00597B11"/>
    <w:rsid w:val="005C2B9C"/>
    <w:rsid w:val="005C3011"/>
    <w:rsid w:val="005C54DC"/>
    <w:rsid w:val="005D2DC7"/>
    <w:rsid w:val="005D2E01"/>
    <w:rsid w:val="005D4F60"/>
    <w:rsid w:val="005D7526"/>
    <w:rsid w:val="005E18E0"/>
    <w:rsid w:val="005E4BB2"/>
    <w:rsid w:val="005E4F81"/>
    <w:rsid w:val="005E7229"/>
    <w:rsid w:val="005F44B7"/>
    <w:rsid w:val="005F788A"/>
    <w:rsid w:val="00602AEA"/>
    <w:rsid w:val="00614FDF"/>
    <w:rsid w:val="006166D5"/>
    <w:rsid w:val="00620941"/>
    <w:rsid w:val="00625F84"/>
    <w:rsid w:val="00630596"/>
    <w:rsid w:val="00634802"/>
    <w:rsid w:val="0063543D"/>
    <w:rsid w:val="006376B5"/>
    <w:rsid w:val="006411CB"/>
    <w:rsid w:val="0064383C"/>
    <w:rsid w:val="00647114"/>
    <w:rsid w:val="0065689D"/>
    <w:rsid w:val="0066567C"/>
    <w:rsid w:val="006814DF"/>
    <w:rsid w:val="006912E9"/>
    <w:rsid w:val="00693CF3"/>
    <w:rsid w:val="00697961"/>
    <w:rsid w:val="006A116C"/>
    <w:rsid w:val="006A323F"/>
    <w:rsid w:val="006B090D"/>
    <w:rsid w:val="006B30D0"/>
    <w:rsid w:val="006C3D95"/>
    <w:rsid w:val="006C5A0D"/>
    <w:rsid w:val="006D3727"/>
    <w:rsid w:val="006D4542"/>
    <w:rsid w:val="006E1670"/>
    <w:rsid w:val="006E5C86"/>
    <w:rsid w:val="006E6F1D"/>
    <w:rsid w:val="006F2144"/>
    <w:rsid w:val="006F6767"/>
    <w:rsid w:val="00701116"/>
    <w:rsid w:val="00705D00"/>
    <w:rsid w:val="007060F7"/>
    <w:rsid w:val="0071174C"/>
    <w:rsid w:val="00713C44"/>
    <w:rsid w:val="00713DAE"/>
    <w:rsid w:val="00721983"/>
    <w:rsid w:val="00724A01"/>
    <w:rsid w:val="00734A5B"/>
    <w:rsid w:val="0074026F"/>
    <w:rsid w:val="007429F6"/>
    <w:rsid w:val="00744E76"/>
    <w:rsid w:val="00745FA1"/>
    <w:rsid w:val="00752CE9"/>
    <w:rsid w:val="00753EC4"/>
    <w:rsid w:val="007645E4"/>
    <w:rsid w:val="00765EA3"/>
    <w:rsid w:val="00771B52"/>
    <w:rsid w:val="00774DA4"/>
    <w:rsid w:val="00777D88"/>
    <w:rsid w:val="00781F0F"/>
    <w:rsid w:val="0078744B"/>
    <w:rsid w:val="00796DBE"/>
    <w:rsid w:val="007B600E"/>
    <w:rsid w:val="007C2CA5"/>
    <w:rsid w:val="007E42E4"/>
    <w:rsid w:val="007F0F4A"/>
    <w:rsid w:val="007F7FBF"/>
    <w:rsid w:val="00801418"/>
    <w:rsid w:val="008028A4"/>
    <w:rsid w:val="00814B34"/>
    <w:rsid w:val="00816E3C"/>
    <w:rsid w:val="008214DE"/>
    <w:rsid w:val="00821B37"/>
    <w:rsid w:val="0082450B"/>
    <w:rsid w:val="00830747"/>
    <w:rsid w:val="00835519"/>
    <w:rsid w:val="00842669"/>
    <w:rsid w:val="00866DD8"/>
    <w:rsid w:val="00875D73"/>
    <w:rsid w:val="008762CB"/>
    <w:rsid w:val="00876442"/>
    <w:rsid w:val="008768CA"/>
    <w:rsid w:val="00887534"/>
    <w:rsid w:val="008900EF"/>
    <w:rsid w:val="00891BBB"/>
    <w:rsid w:val="008C384C"/>
    <w:rsid w:val="008D1C2E"/>
    <w:rsid w:val="008D69D0"/>
    <w:rsid w:val="008E2D68"/>
    <w:rsid w:val="008E6756"/>
    <w:rsid w:val="008E67F6"/>
    <w:rsid w:val="008F6A6B"/>
    <w:rsid w:val="0090271F"/>
    <w:rsid w:val="00902E23"/>
    <w:rsid w:val="009114D7"/>
    <w:rsid w:val="009121A4"/>
    <w:rsid w:val="0091348E"/>
    <w:rsid w:val="00917CCB"/>
    <w:rsid w:val="0092033E"/>
    <w:rsid w:val="009204FE"/>
    <w:rsid w:val="00921FAA"/>
    <w:rsid w:val="0092488D"/>
    <w:rsid w:val="00933FB0"/>
    <w:rsid w:val="00942EC2"/>
    <w:rsid w:val="00944055"/>
    <w:rsid w:val="00946A9B"/>
    <w:rsid w:val="009650D4"/>
    <w:rsid w:val="00970898"/>
    <w:rsid w:val="00973858"/>
    <w:rsid w:val="00975318"/>
    <w:rsid w:val="00977B9F"/>
    <w:rsid w:val="009A2325"/>
    <w:rsid w:val="009A6185"/>
    <w:rsid w:val="009D14A5"/>
    <w:rsid w:val="009F0030"/>
    <w:rsid w:val="009F2216"/>
    <w:rsid w:val="009F37B7"/>
    <w:rsid w:val="00A01508"/>
    <w:rsid w:val="00A01F55"/>
    <w:rsid w:val="00A0409F"/>
    <w:rsid w:val="00A06780"/>
    <w:rsid w:val="00A07455"/>
    <w:rsid w:val="00A10F02"/>
    <w:rsid w:val="00A164B4"/>
    <w:rsid w:val="00A20FE6"/>
    <w:rsid w:val="00A21498"/>
    <w:rsid w:val="00A225A8"/>
    <w:rsid w:val="00A22B76"/>
    <w:rsid w:val="00A22B8C"/>
    <w:rsid w:val="00A26956"/>
    <w:rsid w:val="00A27486"/>
    <w:rsid w:val="00A52C84"/>
    <w:rsid w:val="00A53724"/>
    <w:rsid w:val="00A53EA0"/>
    <w:rsid w:val="00A56066"/>
    <w:rsid w:val="00A6364E"/>
    <w:rsid w:val="00A65972"/>
    <w:rsid w:val="00A7150D"/>
    <w:rsid w:val="00A73129"/>
    <w:rsid w:val="00A76CFB"/>
    <w:rsid w:val="00A77F39"/>
    <w:rsid w:val="00A82346"/>
    <w:rsid w:val="00A92BA1"/>
    <w:rsid w:val="00A95A32"/>
    <w:rsid w:val="00AB4A5D"/>
    <w:rsid w:val="00AB70E4"/>
    <w:rsid w:val="00AC6BC6"/>
    <w:rsid w:val="00AD7970"/>
    <w:rsid w:val="00AE5CF2"/>
    <w:rsid w:val="00AE65E2"/>
    <w:rsid w:val="00AF1460"/>
    <w:rsid w:val="00AF211A"/>
    <w:rsid w:val="00AF2D90"/>
    <w:rsid w:val="00AF3935"/>
    <w:rsid w:val="00AF5B47"/>
    <w:rsid w:val="00B15449"/>
    <w:rsid w:val="00B25FC9"/>
    <w:rsid w:val="00B53168"/>
    <w:rsid w:val="00B62B9A"/>
    <w:rsid w:val="00B755BC"/>
    <w:rsid w:val="00B80A85"/>
    <w:rsid w:val="00B93086"/>
    <w:rsid w:val="00B95A00"/>
    <w:rsid w:val="00BA09EE"/>
    <w:rsid w:val="00BA0A72"/>
    <w:rsid w:val="00BA19ED"/>
    <w:rsid w:val="00BA4B8D"/>
    <w:rsid w:val="00BB66E6"/>
    <w:rsid w:val="00BC0F7D"/>
    <w:rsid w:val="00BC1987"/>
    <w:rsid w:val="00BC1E17"/>
    <w:rsid w:val="00BC252C"/>
    <w:rsid w:val="00BC2B54"/>
    <w:rsid w:val="00BD03BC"/>
    <w:rsid w:val="00BD7D31"/>
    <w:rsid w:val="00BE043B"/>
    <w:rsid w:val="00BE145F"/>
    <w:rsid w:val="00BE3255"/>
    <w:rsid w:val="00BF128E"/>
    <w:rsid w:val="00BF58FD"/>
    <w:rsid w:val="00C074DD"/>
    <w:rsid w:val="00C11516"/>
    <w:rsid w:val="00C1496A"/>
    <w:rsid w:val="00C20E63"/>
    <w:rsid w:val="00C32655"/>
    <w:rsid w:val="00C33079"/>
    <w:rsid w:val="00C45231"/>
    <w:rsid w:val="00C5351B"/>
    <w:rsid w:val="00C551FF"/>
    <w:rsid w:val="00C5617A"/>
    <w:rsid w:val="00C70424"/>
    <w:rsid w:val="00C72833"/>
    <w:rsid w:val="00C80F1D"/>
    <w:rsid w:val="00C8740F"/>
    <w:rsid w:val="00C91962"/>
    <w:rsid w:val="00C93F40"/>
    <w:rsid w:val="00C9739E"/>
    <w:rsid w:val="00CA3D0C"/>
    <w:rsid w:val="00CB1D0F"/>
    <w:rsid w:val="00CB239D"/>
    <w:rsid w:val="00CC0086"/>
    <w:rsid w:val="00CE106A"/>
    <w:rsid w:val="00CE4DC7"/>
    <w:rsid w:val="00CE6353"/>
    <w:rsid w:val="00CF48F6"/>
    <w:rsid w:val="00CF7CE5"/>
    <w:rsid w:val="00D03BBF"/>
    <w:rsid w:val="00D06E1D"/>
    <w:rsid w:val="00D146E8"/>
    <w:rsid w:val="00D16964"/>
    <w:rsid w:val="00D415FD"/>
    <w:rsid w:val="00D44D75"/>
    <w:rsid w:val="00D45694"/>
    <w:rsid w:val="00D45844"/>
    <w:rsid w:val="00D5317B"/>
    <w:rsid w:val="00D57972"/>
    <w:rsid w:val="00D675A9"/>
    <w:rsid w:val="00D71F78"/>
    <w:rsid w:val="00D72858"/>
    <w:rsid w:val="00D738D6"/>
    <w:rsid w:val="00D755EB"/>
    <w:rsid w:val="00D76048"/>
    <w:rsid w:val="00D81932"/>
    <w:rsid w:val="00D82E6F"/>
    <w:rsid w:val="00D83660"/>
    <w:rsid w:val="00D85B8A"/>
    <w:rsid w:val="00D87E00"/>
    <w:rsid w:val="00D9134D"/>
    <w:rsid w:val="00DA7A03"/>
    <w:rsid w:val="00DB1818"/>
    <w:rsid w:val="00DB45F6"/>
    <w:rsid w:val="00DC309B"/>
    <w:rsid w:val="00DC4304"/>
    <w:rsid w:val="00DC4DA2"/>
    <w:rsid w:val="00DD4C17"/>
    <w:rsid w:val="00DD5133"/>
    <w:rsid w:val="00DD74A5"/>
    <w:rsid w:val="00DE5CBB"/>
    <w:rsid w:val="00DF2756"/>
    <w:rsid w:val="00DF2B1F"/>
    <w:rsid w:val="00DF62CD"/>
    <w:rsid w:val="00DF6A4E"/>
    <w:rsid w:val="00DF7FF7"/>
    <w:rsid w:val="00E0101E"/>
    <w:rsid w:val="00E12F23"/>
    <w:rsid w:val="00E16509"/>
    <w:rsid w:val="00E2427A"/>
    <w:rsid w:val="00E355AD"/>
    <w:rsid w:val="00E368F9"/>
    <w:rsid w:val="00E44582"/>
    <w:rsid w:val="00E45792"/>
    <w:rsid w:val="00E546D6"/>
    <w:rsid w:val="00E5473F"/>
    <w:rsid w:val="00E74EB8"/>
    <w:rsid w:val="00E75E57"/>
    <w:rsid w:val="00E77645"/>
    <w:rsid w:val="00E8757A"/>
    <w:rsid w:val="00E95FB5"/>
    <w:rsid w:val="00E973EE"/>
    <w:rsid w:val="00E97734"/>
    <w:rsid w:val="00EA154E"/>
    <w:rsid w:val="00EA15B0"/>
    <w:rsid w:val="00EA5EA7"/>
    <w:rsid w:val="00EB1967"/>
    <w:rsid w:val="00EC2F8E"/>
    <w:rsid w:val="00EC481F"/>
    <w:rsid w:val="00EC4A25"/>
    <w:rsid w:val="00EE3542"/>
    <w:rsid w:val="00EE6793"/>
    <w:rsid w:val="00EE6B4C"/>
    <w:rsid w:val="00EE7817"/>
    <w:rsid w:val="00EF608C"/>
    <w:rsid w:val="00F025A2"/>
    <w:rsid w:val="00F04712"/>
    <w:rsid w:val="00F13360"/>
    <w:rsid w:val="00F149B7"/>
    <w:rsid w:val="00F22EC7"/>
    <w:rsid w:val="00F325C8"/>
    <w:rsid w:val="00F37804"/>
    <w:rsid w:val="00F452C3"/>
    <w:rsid w:val="00F53845"/>
    <w:rsid w:val="00F53BE3"/>
    <w:rsid w:val="00F61ED0"/>
    <w:rsid w:val="00F642CD"/>
    <w:rsid w:val="00F653B8"/>
    <w:rsid w:val="00F9008D"/>
    <w:rsid w:val="00FA08D8"/>
    <w:rsid w:val="00FA1266"/>
    <w:rsid w:val="00FB16DF"/>
    <w:rsid w:val="00FB2A50"/>
    <w:rsid w:val="00FB7793"/>
    <w:rsid w:val="00FC0CFD"/>
    <w:rsid w:val="00FC1192"/>
    <w:rsid w:val="00FC130E"/>
    <w:rsid w:val="00FC307F"/>
    <w:rsid w:val="00FC7EED"/>
    <w:rsid w:val="00FF06DC"/>
    <w:rsid w:val="00FF12D2"/>
    <w:rsid w:val="00FF60A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nb-NO" w:eastAsia="nb-N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qFormat/>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val="en-GB"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10">
    <w:name w:val="未处理的提及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22">
    <w:name w:val="标题 2 字符"/>
    <w:link w:val="21"/>
    <w:rsid w:val="00137BE5"/>
    <w:rPr>
      <w:rFonts w:ascii="Arial" w:hAnsi="Arial"/>
      <w:sz w:val="32"/>
      <w:lang w:val="en-GB" w:eastAsia="en-US"/>
    </w:rPr>
  </w:style>
  <w:style w:type="character" w:customStyle="1" w:styleId="TALChar">
    <w:name w:val="TAL Char"/>
    <w:link w:val="TAL"/>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XChar">
    <w:name w:val="EX Char"/>
    <w:link w:val="EX"/>
    <w:locked/>
    <w:rsid w:val="00BE043B"/>
    <w:rPr>
      <w:lang w:val="en-GB" w:eastAsia="en-US"/>
    </w:rPr>
  </w:style>
  <w:style w:type="character" w:customStyle="1" w:styleId="EditorsNoteChar">
    <w:name w:val="Editor's Note Char"/>
    <w:aliases w:val="EN Char"/>
    <w:link w:val="EditorsNote"/>
    <w:locked/>
    <w:rsid w:val="005C54DC"/>
    <w:rPr>
      <w:color w:val="FF0000"/>
      <w:lang w:val="en-GB" w:eastAsia="en-US"/>
    </w:rPr>
  </w:style>
  <w:style w:type="character" w:customStyle="1" w:styleId="B2Char">
    <w:name w:val="B2 Char"/>
    <w:link w:val="B2"/>
    <w:rsid w:val="004A5B13"/>
    <w:rPr>
      <w:lang w:val="en-GB" w:eastAsia="en-US"/>
    </w:rPr>
  </w:style>
  <w:style w:type="character" w:customStyle="1" w:styleId="NOZchn">
    <w:name w:val="NO Zchn"/>
    <w:rsid w:val="00D06E1D"/>
    <w:rPr>
      <w:color w:val="000000"/>
      <w:lang w:val="en-GB" w:eastAsia="ja-JP"/>
    </w:rPr>
  </w:style>
  <w:style w:type="paragraph" w:styleId="ac">
    <w:name w:val="Bibliography"/>
    <w:basedOn w:val="a1"/>
    <w:next w:val="a1"/>
    <w:uiPriority w:val="37"/>
    <w:semiHidden/>
    <w:unhideWhenUsed/>
    <w:rsid w:val="002D1E47"/>
  </w:style>
  <w:style w:type="paragraph" w:styleId="ad">
    <w:name w:val="Block Text"/>
    <w:basedOn w:val="a1"/>
    <w:rsid w:val="002D1E4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e">
    <w:name w:val="Body Text"/>
    <w:basedOn w:val="a1"/>
    <w:link w:val="af"/>
    <w:rsid w:val="002D1E47"/>
    <w:pPr>
      <w:spacing w:after="120"/>
    </w:pPr>
  </w:style>
  <w:style w:type="character" w:customStyle="1" w:styleId="af">
    <w:name w:val="正文文本 字符"/>
    <w:basedOn w:val="a2"/>
    <w:link w:val="ae"/>
    <w:rsid w:val="002D1E47"/>
    <w:rPr>
      <w:lang w:val="en-GB" w:eastAsia="en-US"/>
    </w:rPr>
  </w:style>
  <w:style w:type="paragraph" w:styleId="23">
    <w:name w:val="Body Text 2"/>
    <w:basedOn w:val="a1"/>
    <w:link w:val="24"/>
    <w:rsid w:val="002D1E47"/>
    <w:pPr>
      <w:spacing w:after="120" w:line="480" w:lineRule="auto"/>
    </w:pPr>
  </w:style>
  <w:style w:type="character" w:customStyle="1" w:styleId="24">
    <w:name w:val="正文文本 2 字符"/>
    <w:basedOn w:val="a2"/>
    <w:link w:val="23"/>
    <w:rsid w:val="002D1E47"/>
    <w:rPr>
      <w:lang w:val="en-GB" w:eastAsia="en-US"/>
    </w:rPr>
  </w:style>
  <w:style w:type="paragraph" w:styleId="32">
    <w:name w:val="Body Text 3"/>
    <w:basedOn w:val="a1"/>
    <w:link w:val="33"/>
    <w:rsid w:val="002D1E47"/>
    <w:pPr>
      <w:spacing w:after="120"/>
    </w:pPr>
    <w:rPr>
      <w:sz w:val="16"/>
      <w:szCs w:val="16"/>
    </w:rPr>
  </w:style>
  <w:style w:type="character" w:customStyle="1" w:styleId="33">
    <w:name w:val="正文文本 3 字符"/>
    <w:basedOn w:val="a2"/>
    <w:link w:val="32"/>
    <w:rsid w:val="002D1E47"/>
    <w:rPr>
      <w:sz w:val="16"/>
      <w:szCs w:val="16"/>
      <w:lang w:val="en-GB" w:eastAsia="en-US"/>
    </w:rPr>
  </w:style>
  <w:style w:type="paragraph" w:styleId="af0">
    <w:name w:val="Body Text First Indent"/>
    <w:basedOn w:val="ae"/>
    <w:link w:val="af1"/>
    <w:rsid w:val="002D1E47"/>
    <w:pPr>
      <w:spacing w:after="180"/>
      <w:ind w:firstLine="360"/>
    </w:pPr>
  </w:style>
  <w:style w:type="character" w:customStyle="1" w:styleId="af1">
    <w:name w:val="正文文本首行缩进 字符"/>
    <w:basedOn w:val="af"/>
    <w:link w:val="af0"/>
    <w:rsid w:val="002D1E47"/>
    <w:rPr>
      <w:lang w:val="en-GB" w:eastAsia="en-US"/>
    </w:rPr>
  </w:style>
  <w:style w:type="paragraph" w:styleId="af2">
    <w:name w:val="Body Text Indent"/>
    <w:basedOn w:val="a1"/>
    <w:link w:val="af3"/>
    <w:rsid w:val="002D1E47"/>
    <w:pPr>
      <w:spacing w:after="120"/>
      <w:ind w:left="283"/>
    </w:pPr>
  </w:style>
  <w:style w:type="character" w:customStyle="1" w:styleId="af3">
    <w:name w:val="正文文本缩进 字符"/>
    <w:basedOn w:val="a2"/>
    <w:link w:val="af2"/>
    <w:rsid w:val="002D1E47"/>
    <w:rPr>
      <w:lang w:val="en-GB" w:eastAsia="en-US"/>
    </w:rPr>
  </w:style>
  <w:style w:type="paragraph" w:styleId="25">
    <w:name w:val="Body Text First Indent 2"/>
    <w:basedOn w:val="af2"/>
    <w:link w:val="26"/>
    <w:rsid w:val="002D1E47"/>
    <w:pPr>
      <w:spacing w:after="180"/>
      <w:ind w:left="360" w:firstLine="360"/>
    </w:pPr>
  </w:style>
  <w:style w:type="character" w:customStyle="1" w:styleId="26">
    <w:name w:val="正文文本首行缩进 2 字符"/>
    <w:basedOn w:val="af3"/>
    <w:link w:val="25"/>
    <w:rsid w:val="002D1E47"/>
    <w:rPr>
      <w:lang w:val="en-GB" w:eastAsia="en-US"/>
    </w:rPr>
  </w:style>
  <w:style w:type="paragraph" w:styleId="27">
    <w:name w:val="Body Text Indent 2"/>
    <w:basedOn w:val="a1"/>
    <w:link w:val="28"/>
    <w:rsid w:val="002D1E47"/>
    <w:pPr>
      <w:spacing w:after="120" w:line="480" w:lineRule="auto"/>
      <w:ind w:left="283"/>
    </w:pPr>
  </w:style>
  <w:style w:type="character" w:customStyle="1" w:styleId="28">
    <w:name w:val="正文文本缩进 2 字符"/>
    <w:basedOn w:val="a2"/>
    <w:link w:val="27"/>
    <w:rsid w:val="002D1E47"/>
    <w:rPr>
      <w:lang w:val="en-GB" w:eastAsia="en-US"/>
    </w:rPr>
  </w:style>
  <w:style w:type="paragraph" w:styleId="34">
    <w:name w:val="Body Text Indent 3"/>
    <w:basedOn w:val="a1"/>
    <w:link w:val="35"/>
    <w:rsid w:val="002D1E47"/>
    <w:pPr>
      <w:spacing w:after="120"/>
      <w:ind w:left="283"/>
    </w:pPr>
    <w:rPr>
      <w:sz w:val="16"/>
      <w:szCs w:val="16"/>
    </w:rPr>
  </w:style>
  <w:style w:type="character" w:customStyle="1" w:styleId="35">
    <w:name w:val="正文文本缩进 3 字符"/>
    <w:basedOn w:val="a2"/>
    <w:link w:val="34"/>
    <w:rsid w:val="002D1E47"/>
    <w:rPr>
      <w:sz w:val="16"/>
      <w:szCs w:val="16"/>
      <w:lang w:val="en-GB" w:eastAsia="en-US"/>
    </w:rPr>
  </w:style>
  <w:style w:type="paragraph" w:styleId="af4">
    <w:name w:val="caption"/>
    <w:basedOn w:val="a1"/>
    <w:next w:val="a1"/>
    <w:semiHidden/>
    <w:unhideWhenUsed/>
    <w:qFormat/>
    <w:rsid w:val="002D1E47"/>
    <w:pPr>
      <w:spacing w:after="200"/>
    </w:pPr>
    <w:rPr>
      <w:i/>
      <w:iCs/>
      <w:color w:val="44546A" w:themeColor="text2"/>
      <w:sz w:val="18"/>
      <w:szCs w:val="18"/>
    </w:rPr>
  </w:style>
  <w:style w:type="paragraph" w:styleId="af5">
    <w:name w:val="Closing"/>
    <w:basedOn w:val="a1"/>
    <w:link w:val="af6"/>
    <w:rsid w:val="002D1E47"/>
    <w:pPr>
      <w:spacing w:after="0"/>
      <w:ind w:left="4252"/>
    </w:pPr>
  </w:style>
  <w:style w:type="character" w:customStyle="1" w:styleId="af6">
    <w:name w:val="结束语 字符"/>
    <w:basedOn w:val="a2"/>
    <w:link w:val="af5"/>
    <w:rsid w:val="002D1E47"/>
    <w:rPr>
      <w:lang w:val="en-GB" w:eastAsia="en-US"/>
    </w:rPr>
  </w:style>
  <w:style w:type="paragraph" w:styleId="af7">
    <w:name w:val="annotation text"/>
    <w:basedOn w:val="a1"/>
    <w:link w:val="af8"/>
    <w:rsid w:val="002D1E47"/>
  </w:style>
  <w:style w:type="character" w:customStyle="1" w:styleId="af8">
    <w:name w:val="批注文字 字符"/>
    <w:basedOn w:val="a2"/>
    <w:link w:val="af7"/>
    <w:rsid w:val="002D1E47"/>
    <w:rPr>
      <w:lang w:val="en-GB" w:eastAsia="en-US"/>
    </w:rPr>
  </w:style>
  <w:style w:type="paragraph" w:styleId="af9">
    <w:name w:val="annotation subject"/>
    <w:basedOn w:val="af7"/>
    <w:next w:val="af7"/>
    <w:link w:val="afa"/>
    <w:rsid w:val="002D1E47"/>
    <w:rPr>
      <w:b/>
      <w:bCs/>
    </w:rPr>
  </w:style>
  <w:style w:type="character" w:customStyle="1" w:styleId="afa">
    <w:name w:val="批注主题 字符"/>
    <w:basedOn w:val="af8"/>
    <w:link w:val="af9"/>
    <w:rsid w:val="002D1E47"/>
    <w:rPr>
      <w:b/>
      <w:bCs/>
      <w:lang w:val="en-GB" w:eastAsia="en-US"/>
    </w:rPr>
  </w:style>
  <w:style w:type="paragraph" w:styleId="afb">
    <w:name w:val="Date"/>
    <w:basedOn w:val="a1"/>
    <w:next w:val="a1"/>
    <w:link w:val="afc"/>
    <w:rsid w:val="002D1E47"/>
  </w:style>
  <w:style w:type="character" w:customStyle="1" w:styleId="afc">
    <w:name w:val="日期 字符"/>
    <w:basedOn w:val="a2"/>
    <w:link w:val="afb"/>
    <w:rsid w:val="002D1E47"/>
    <w:rPr>
      <w:lang w:val="en-GB" w:eastAsia="en-US"/>
    </w:rPr>
  </w:style>
  <w:style w:type="paragraph" w:styleId="afd">
    <w:name w:val="Document Map"/>
    <w:basedOn w:val="a1"/>
    <w:link w:val="afe"/>
    <w:rsid w:val="002D1E47"/>
    <w:pPr>
      <w:spacing w:after="0"/>
    </w:pPr>
    <w:rPr>
      <w:rFonts w:ascii="Segoe UI" w:hAnsi="Segoe UI" w:cs="Segoe UI"/>
      <w:sz w:val="16"/>
      <w:szCs w:val="16"/>
    </w:rPr>
  </w:style>
  <w:style w:type="character" w:customStyle="1" w:styleId="afe">
    <w:name w:val="文档结构图 字符"/>
    <w:basedOn w:val="a2"/>
    <w:link w:val="afd"/>
    <w:rsid w:val="002D1E47"/>
    <w:rPr>
      <w:rFonts w:ascii="Segoe UI" w:hAnsi="Segoe UI" w:cs="Segoe UI"/>
      <w:sz w:val="16"/>
      <w:szCs w:val="16"/>
      <w:lang w:val="en-GB" w:eastAsia="en-US"/>
    </w:rPr>
  </w:style>
  <w:style w:type="paragraph" w:styleId="aff">
    <w:name w:val="E-mail Signature"/>
    <w:basedOn w:val="a1"/>
    <w:link w:val="aff0"/>
    <w:rsid w:val="002D1E47"/>
    <w:pPr>
      <w:spacing w:after="0"/>
    </w:pPr>
  </w:style>
  <w:style w:type="character" w:customStyle="1" w:styleId="aff0">
    <w:name w:val="电子邮件签名 字符"/>
    <w:basedOn w:val="a2"/>
    <w:link w:val="aff"/>
    <w:rsid w:val="002D1E47"/>
    <w:rPr>
      <w:lang w:val="en-GB" w:eastAsia="en-US"/>
    </w:rPr>
  </w:style>
  <w:style w:type="paragraph" w:styleId="aff1">
    <w:name w:val="endnote text"/>
    <w:basedOn w:val="a1"/>
    <w:link w:val="aff2"/>
    <w:rsid w:val="002D1E47"/>
    <w:pPr>
      <w:spacing w:after="0"/>
    </w:pPr>
  </w:style>
  <w:style w:type="character" w:customStyle="1" w:styleId="aff2">
    <w:name w:val="尾注文本 字符"/>
    <w:basedOn w:val="a2"/>
    <w:link w:val="aff1"/>
    <w:rsid w:val="002D1E47"/>
    <w:rPr>
      <w:lang w:val="en-GB" w:eastAsia="en-US"/>
    </w:rPr>
  </w:style>
  <w:style w:type="paragraph" w:styleId="aff3">
    <w:name w:val="envelope address"/>
    <w:basedOn w:val="a1"/>
    <w:rsid w:val="002D1E4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4">
    <w:name w:val="envelope return"/>
    <w:basedOn w:val="a1"/>
    <w:rsid w:val="002D1E47"/>
    <w:pPr>
      <w:spacing w:after="0"/>
    </w:pPr>
    <w:rPr>
      <w:rFonts w:asciiTheme="majorHAnsi" w:eastAsiaTheme="majorEastAsia" w:hAnsiTheme="majorHAnsi" w:cstheme="majorBidi"/>
    </w:rPr>
  </w:style>
  <w:style w:type="paragraph" w:styleId="aff5">
    <w:name w:val="footnote text"/>
    <w:basedOn w:val="a1"/>
    <w:link w:val="aff6"/>
    <w:rsid w:val="002D1E47"/>
    <w:pPr>
      <w:spacing w:after="0"/>
    </w:pPr>
  </w:style>
  <w:style w:type="character" w:customStyle="1" w:styleId="aff6">
    <w:name w:val="脚注文本 字符"/>
    <w:basedOn w:val="a2"/>
    <w:link w:val="aff5"/>
    <w:rsid w:val="002D1E47"/>
    <w:rPr>
      <w:lang w:val="en-GB" w:eastAsia="en-US"/>
    </w:rPr>
  </w:style>
  <w:style w:type="paragraph" w:styleId="HTML">
    <w:name w:val="HTML Address"/>
    <w:basedOn w:val="a1"/>
    <w:link w:val="HTML0"/>
    <w:rsid w:val="002D1E47"/>
    <w:pPr>
      <w:spacing w:after="0"/>
    </w:pPr>
    <w:rPr>
      <w:i/>
      <w:iCs/>
    </w:rPr>
  </w:style>
  <w:style w:type="character" w:customStyle="1" w:styleId="HTML0">
    <w:name w:val="HTML 地址 字符"/>
    <w:basedOn w:val="a2"/>
    <w:link w:val="HTML"/>
    <w:rsid w:val="002D1E47"/>
    <w:rPr>
      <w:i/>
      <w:iCs/>
      <w:lang w:val="en-GB" w:eastAsia="en-US"/>
    </w:rPr>
  </w:style>
  <w:style w:type="paragraph" w:styleId="HTML1">
    <w:name w:val="HTML Preformatted"/>
    <w:basedOn w:val="a1"/>
    <w:link w:val="HTML2"/>
    <w:rsid w:val="002D1E47"/>
    <w:pPr>
      <w:spacing w:after="0"/>
    </w:pPr>
    <w:rPr>
      <w:rFonts w:ascii="Consolas" w:hAnsi="Consolas"/>
    </w:rPr>
  </w:style>
  <w:style w:type="character" w:customStyle="1" w:styleId="HTML2">
    <w:name w:val="HTML 预设格式 字符"/>
    <w:basedOn w:val="a2"/>
    <w:link w:val="HTML1"/>
    <w:rsid w:val="002D1E47"/>
    <w:rPr>
      <w:rFonts w:ascii="Consolas" w:hAnsi="Consolas"/>
      <w:lang w:val="en-GB" w:eastAsia="en-US"/>
    </w:rPr>
  </w:style>
  <w:style w:type="paragraph" w:styleId="11">
    <w:name w:val="index 1"/>
    <w:basedOn w:val="a1"/>
    <w:next w:val="a1"/>
    <w:rsid w:val="002D1E47"/>
    <w:pPr>
      <w:spacing w:after="0"/>
      <w:ind w:left="200" w:hanging="200"/>
    </w:pPr>
  </w:style>
  <w:style w:type="paragraph" w:styleId="29">
    <w:name w:val="index 2"/>
    <w:basedOn w:val="a1"/>
    <w:next w:val="a1"/>
    <w:rsid w:val="002D1E47"/>
    <w:pPr>
      <w:spacing w:after="0"/>
      <w:ind w:left="400" w:hanging="200"/>
    </w:pPr>
  </w:style>
  <w:style w:type="paragraph" w:styleId="36">
    <w:name w:val="index 3"/>
    <w:basedOn w:val="a1"/>
    <w:next w:val="a1"/>
    <w:rsid w:val="002D1E47"/>
    <w:pPr>
      <w:spacing w:after="0"/>
      <w:ind w:left="600" w:hanging="200"/>
    </w:pPr>
  </w:style>
  <w:style w:type="paragraph" w:styleId="42">
    <w:name w:val="index 4"/>
    <w:basedOn w:val="a1"/>
    <w:next w:val="a1"/>
    <w:rsid w:val="002D1E47"/>
    <w:pPr>
      <w:spacing w:after="0"/>
      <w:ind w:left="800" w:hanging="200"/>
    </w:pPr>
  </w:style>
  <w:style w:type="paragraph" w:styleId="52">
    <w:name w:val="index 5"/>
    <w:basedOn w:val="a1"/>
    <w:next w:val="a1"/>
    <w:rsid w:val="002D1E47"/>
    <w:pPr>
      <w:spacing w:after="0"/>
      <w:ind w:left="1000" w:hanging="200"/>
    </w:pPr>
  </w:style>
  <w:style w:type="paragraph" w:styleId="60">
    <w:name w:val="index 6"/>
    <w:basedOn w:val="a1"/>
    <w:next w:val="a1"/>
    <w:rsid w:val="002D1E47"/>
    <w:pPr>
      <w:spacing w:after="0"/>
      <w:ind w:left="1200" w:hanging="200"/>
    </w:pPr>
  </w:style>
  <w:style w:type="paragraph" w:styleId="70">
    <w:name w:val="index 7"/>
    <w:basedOn w:val="a1"/>
    <w:next w:val="a1"/>
    <w:rsid w:val="002D1E47"/>
    <w:pPr>
      <w:spacing w:after="0"/>
      <w:ind w:left="1400" w:hanging="200"/>
    </w:pPr>
  </w:style>
  <w:style w:type="paragraph" w:styleId="80">
    <w:name w:val="index 8"/>
    <w:basedOn w:val="a1"/>
    <w:next w:val="a1"/>
    <w:rsid w:val="002D1E47"/>
    <w:pPr>
      <w:spacing w:after="0"/>
      <w:ind w:left="1600" w:hanging="200"/>
    </w:pPr>
  </w:style>
  <w:style w:type="paragraph" w:styleId="90">
    <w:name w:val="index 9"/>
    <w:basedOn w:val="a1"/>
    <w:next w:val="a1"/>
    <w:rsid w:val="002D1E47"/>
    <w:pPr>
      <w:spacing w:after="0"/>
      <w:ind w:left="1800" w:hanging="200"/>
    </w:pPr>
  </w:style>
  <w:style w:type="paragraph" w:styleId="aff7">
    <w:name w:val="index heading"/>
    <w:basedOn w:val="a1"/>
    <w:next w:val="11"/>
    <w:rsid w:val="002D1E47"/>
    <w:rPr>
      <w:rFonts w:asciiTheme="majorHAnsi" w:eastAsiaTheme="majorEastAsia" w:hAnsiTheme="majorHAnsi" w:cstheme="majorBidi"/>
      <w:b/>
      <w:bCs/>
    </w:rPr>
  </w:style>
  <w:style w:type="paragraph" w:styleId="aff8">
    <w:name w:val="Intense Quote"/>
    <w:basedOn w:val="a1"/>
    <w:next w:val="a1"/>
    <w:link w:val="aff9"/>
    <w:uiPriority w:val="30"/>
    <w:qFormat/>
    <w:rsid w:val="002D1E4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9">
    <w:name w:val="明显引用 字符"/>
    <w:basedOn w:val="a2"/>
    <w:link w:val="aff8"/>
    <w:uiPriority w:val="30"/>
    <w:rsid w:val="002D1E47"/>
    <w:rPr>
      <w:i/>
      <w:iCs/>
      <w:color w:val="4472C4" w:themeColor="accent1"/>
      <w:lang w:val="en-GB" w:eastAsia="en-US"/>
    </w:rPr>
  </w:style>
  <w:style w:type="paragraph" w:styleId="affa">
    <w:name w:val="List"/>
    <w:basedOn w:val="a1"/>
    <w:rsid w:val="002D1E47"/>
    <w:pPr>
      <w:ind w:left="283" w:hanging="283"/>
      <w:contextualSpacing/>
    </w:pPr>
  </w:style>
  <w:style w:type="paragraph" w:styleId="2a">
    <w:name w:val="List 2"/>
    <w:basedOn w:val="a1"/>
    <w:rsid w:val="002D1E47"/>
    <w:pPr>
      <w:ind w:left="566" w:hanging="283"/>
      <w:contextualSpacing/>
    </w:pPr>
  </w:style>
  <w:style w:type="paragraph" w:styleId="37">
    <w:name w:val="List 3"/>
    <w:basedOn w:val="a1"/>
    <w:rsid w:val="002D1E47"/>
    <w:pPr>
      <w:ind w:left="849" w:hanging="283"/>
      <w:contextualSpacing/>
    </w:pPr>
  </w:style>
  <w:style w:type="paragraph" w:styleId="43">
    <w:name w:val="List 4"/>
    <w:basedOn w:val="a1"/>
    <w:rsid w:val="002D1E47"/>
    <w:pPr>
      <w:ind w:left="1132" w:hanging="283"/>
      <w:contextualSpacing/>
    </w:pPr>
  </w:style>
  <w:style w:type="paragraph" w:styleId="53">
    <w:name w:val="List 5"/>
    <w:basedOn w:val="a1"/>
    <w:rsid w:val="002D1E47"/>
    <w:pPr>
      <w:ind w:left="1415" w:hanging="283"/>
      <w:contextualSpacing/>
    </w:pPr>
  </w:style>
  <w:style w:type="paragraph" w:styleId="a0">
    <w:name w:val="List Bullet"/>
    <w:basedOn w:val="a1"/>
    <w:rsid w:val="002D1E47"/>
    <w:pPr>
      <w:numPr>
        <w:numId w:val="14"/>
      </w:numPr>
      <w:contextualSpacing/>
    </w:pPr>
  </w:style>
  <w:style w:type="paragraph" w:styleId="20">
    <w:name w:val="List Bullet 2"/>
    <w:basedOn w:val="a1"/>
    <w:rsid w:val="002D1E47"/>
    <w:pPr>
      <w:numPr>
        <w:numId w:val="15"/>
      </w:numPr>
      <w:contextualSpacing/>
    </w:pPr>
  </w:style>
  <w:style w:type="paragraph" w:styleId="30">
    <w:name w:val="List Bullet 3"/>
    <w:basedOn w:val="a1"/>
    <w:rsid w:val="002D1E47"/>
    <w:pPr>
      <w:numPr>
        <w:numId w:val="16"/>
      </w:numPr>
      <w:contextualSpacing/>
    </w:pPr>
  </w:style>
  <w:style w:type="paragraph" w:styleId="40">
    <w:name w:val="List Bullet 4"/>
    <w:basedOn w:val="a1"/>
    <w:rsid w:val="002D1E47"/>
    <w:pPr>
      <w:numPr>
        <w:numId w:val="17"/>
      </w:numPr>
      <w:contextualSpacing/>
    </w:pPr>
  </w:style>
  <w:style w:type="paragraph" w:styleId="50">
    <w:name w:val="List Bullet 5"/>
    <w:basedOn w:val="a1"/>
    <w:rsid w:val="002D1E47"/>
    <w:pPr>
      <w:numPr>
        <w:numId w:val="18"/>
      </w:numPr>
      <w:contextualSpacing/>
    </w:pPr>
  </w:style>
  <w:style w:type="paragraph" w:styleId="affb">
    <w:name w:val="List Continue"/>
    <w:basedOn w:val="a1"/>
    <w:rsid w:val="002D1E47"/>
    <w:pPr>
      <w:spacing w:after="120"/>
      <w:ind w:left="283"/>
      <w:contextualSpacing/>
    </w:pPr>
  </w:style>
  <w:style w:type="paragraph" w:styleId="2b">
    <w:name w:val="List Continue 2"/>
    <w:basedOn w:val="a1"/>
    <w:rsid w:val="002D1E47"/>
    <w:pPr>
      <w:spacing w:after="120"/>
      <w:ind w:left="566"/>
      <w:contextualSpacing/>
    </w:pPr>
  </w:style>
  <w:style w:type="paragraph" w:styleId="38">
    <w:name w:val="List Continue 3"/>
    <w:basedOn w:val="a1"/>
    <w:rsid w:val="002D1E47"/>
    <w:pPr>
      <w:spacing w:after="120"/>
      <w:ind w:left="849"/>
      <w:contextualSpacing/>
    </w:pPr>
  </w:style>
  <w:style w:type="paragraph" w:styleId="44">
    <w:name w:val="List Continue 4"/>
    <w:basedOn w:val="a1"/>
    <w:rsid w:val="002D1E47"/>
    <w:pPr>
      <w:spacing w:after="120"/>
      <w:ind w:left="1132"/>
      <w:contextualSpacing/>
    </w:pPr>
  </w:style>
  <w:style w:type="paragraph" w:styleId="54">
    <w:name w:val="List Continue 5"/>
    <w:basedOn w:val="a1"/>
    <w:rsid w:val="002D1E47"/>
    <w:pPr>
      <w:spacing w:after="120"/>
      <w:ind w:left="1415"/>
      <w:contextualSpacing/>
    </w:pPr>
  </w:style>
  <w:style w:type="paragraph" w:styleId="a">
    <w:name w:val="List Number"/>
    <w:basedOn w:val="a1"/>
    <w:rsid w:val="002D1E47"/>
    <w:pPr>
      <w:numPr>
        <w:numId w:val="19"/>
      </w:numPr>
      <w:contextualSpacing/>
    </w:pPr>
  </w:style>
  <w:style w:type="paragraph" w:styleId="2">
    <w:name w:val="List Number 2"/>
    <w:basedOn w:val="a1"/>
    <w:rsid w:val="002D1E47"/>
    <w:pPr>
      <w:numPr>
        <w:numId w:val="20"/>
      </w:numPr>
      <w:contextualSpacing/>
    </w:pPr>
  </w:style>
  <w:style w:type="paragraph" w:styleId="3">
    <w:name w:val="List Number 3"/>
    <w:basedOn w:val="a1"/>
    <w:rsid w:val="002D1E47"/>
    <w:pPr>
      <w:numPr>
        <w:numId w:val="21"/>
      </w:numPr>
      <w:contextualSpacing/>
    </w:pPr>
  </w:style>
  <w:style w:type="paragraph" w:styleId="4">
    <w:name w:val="List Number 4"/>
    <w:basedOn w:val="a1"/>
    <w:rsid w:val="002D1E47"/>
    <w:pPr>
      <w:numPr>
        <w:numId w:val="22"/>
      </w:numPr>
      <w:contextualSpacing/>
    </w:pPr>
  </w:style>
  <w:style w:type="paragraph" w:styleId="5">
    <w:name w:val="List Number 5"/>
    <w:basedOn w:val="a1"/>
    <w:rsid w:val="002D1E47"/>
    <w:pPr>
      <w:numPr>
        <w:numId w:val="23"/>
      </w:numPr>
      <w:contextualSpacing/>
    </w:pPr>
  </w:style>
  <w:style w:type="paragraph" w:styleId="affc">
    <w:name w:val="List Paragraph"/>
    <w:basedOn w:val="a1"/>
    <w:uiPriority w:val="34"/>
    <w:qFormat/>
    <w:rsid w:val="002D1E47"/>
    <w:pPr>
      <w:ind w:left="720"/>
      <w:contextualSpacing/>
    </w:pPr>
  </w:style>
  <w:style w:type="paragraph" w:styleId="affd">
    <w:name w:val="macro"/>
    <w:link w:val="affe"/>
    <w:rsid w:val="002D1E4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e">
    <w:name w:val="宏文本 字符"/>
    <w:basedOn w:val="a2"/>
    <w:link w:val="affd"/>
    <w:rsid w:val="002D1E47"/>
    <w:rPr>
      <w:rFonts w:ascii="Consolas" w:hAnsi="Consolas"/>
      <w:lang w:val="en-GB" w:eastAsia="en-US"/>
    </w:rPr>
  </w:style>
  <w:style w:type="paragraph" w:styleId="afff">
    <w:name w:val="Message Header"/>
    <w:basedOn w:val="a1"/>
    <w:link w:val="afff0"/>
    <w:rsid w:val="002D1E4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rsid w:val="002D1E47"/>
    <w:rPr>
      <w:rFonts w:asciiTheme="majorHAnsi" w:eastAsiaTheme="majorEastAsia" w:hAnsiTheme="majorHAnsi" w:cstheme="majorBidi"/>
      <w:sz w:val="24"/>
      <w:szCs w:val="24"/>
      <w:shd w:val="pct20" w:color="auto" w:fill="auto"/>
      <w:lang w:val="en-GB" w:eastAsia="en-US"/>
    </w:rPr>
  </w:style>
  <w:style w:type="paragraph" w:styleId="afff1">
    <w:name w:val="No Spacing"/>
    <w:uiPriority w:val="1"/>
    <w:qFormat/>
    <w:rsid w:val="002D1E47"/>
    <w:rPr>
      <w:lang w:val="en-GB" w:eastAsia="en-US"/>
    </w:rPr>
  </w:style>
  <w:style w:type="paragraph" w:styleId="afff2">
    <w:name w:val="Normal (Web)"/>
    <w:basedOn w:val="a1"/>
    <w:rsid w:val="002D1E47"/>
    <w:rPr>
      <w:sz w:val="24"/>
      <w:szCs w:val="24"/>
    </w:rPr>
  </w:style>
  <w:style w:type="paragraph" w:styleId="afff3">
    <w:name w:val="Normal Indent"/>
    <w:basedOn w:val="a1"/>
    <w:rsid w:val="002D1E47"/>
    <w:pPr>
      <w:ind w:left="720"/>
    </w:pPr>
  </w:style>
  <w:style w:type="paragraph" w:styleId="afff4">
    <w:name w:val="Note Heading"/>
    <w:basedOn w:val="a1"/>
    <w:next w:val="a1"/>
    <w:link w:val="afff5"/>
    <w:rsid w:val="002D1E47"/>
    <w:pPr>
      <w:spacing w:after="0"/>
    </w:pPr>
  </w:style>
  <w:style w:type="character" w:customStyle="1" w:styleId="afff5">
    <w:name w:val="注释标题 字符"/>
    <w:basedOn w:val="a2"/>
    <w:link w:val="afff4"/>
    <w:rsid w:val="002D1E47"/>
    <w:rPr>
      <w:lang w:val="en-GB" w:eastAsia="en-US"/>
    </w:rPr>
  </w:style>
  <w:style w:type="paragraph" w:styleId="afff6">
    <w:name w:val="Plain Text"/>
    <w:basedOn w:val="a1"/>
    <w:link w:val="afff7"/>
    <w:rsid w:val="002D1E47"/>
    <w:pPr>
      <w:spacing w:after="0"/>
    </w:pPr>
    <w:rPr>
      <w:rFonts w:ascii="Consolas" w:hAnsi="Consolas"/>
      <w:sz w:val="21"/>
      <w:szCs w:val="21"/>
    </w:rPr>
  </w:style>
  <w:style w:type="character" w:customStyle="1" w:styleId="afff7">
    <w:name w:val="纯文本 字符"/>
    <w:basedOn w:val="a2"/>
    <w:link w:val="afff6"/>
    <w:rsid w:val="002D1E47"/>
    <w:rPr>
      <w:rFonts w:ascii="Consolas" w:hAnsi="Consolas"/>
      <w:sz w:val="21"/>
      <w:szCs w:val="21"/>
      <w:lang w:val="en-GB" w:eastAsia="en-US"/>
    </w:rPr>
  </w:style>
  <w:style w:type="paragraph" w:styleId="afff8">
    <w:name w:val="Quote"/>
    <w:basedOn w:val="a1"/>
    <w:next w:val="a1"/>
    <w:link w:val="afff9"/>
    <w:uiPriority w:val="29"/>
    <w:qFormat/>
    <w:rsid w:val="002D1E47"/>
    <w:pPr>
      <w:spacing w:before="200" w:after="160"/>
      <w:ind w:left="864" w:right="864"/>
      <w:jc w:val="center"/>
    </w:pPr>
    <w:rPr>
      <w:i/>
      <w:iCs/>
      <w:color w:val="404040" w:themeColor="text1" w:themeTint="BF"/>
    </w:rPr>
  </w:style>
  <w:style w:type="character" w:customStyle="1" w:styleId="afff9">
    <w:name w:val="引用 字符"/>
    <w:basedOn w:val="a2"/>
    <w:link w:val="afff8"/>
    <w:uiPriority w:val="29"/>
    <w:rsid w:val="002D1E47"/>
    <w:rPr>
      <w:i/>
      <w:iCs/>
      <w:color w:val="404040" w:themeColor="text1" w:themeTint="BF"/>
      <w:lang w:val="en-GB" w:eastAsia="en-US"/>
    </w:rPr>
  </w:style>
  <w:style w:type="paragraph" w:styleId="afffa">
    <w:name w:val="Salutation"/>
    <w:basedOn w:val="a1"/>
    <w:next w:val="a1"/>
    <w:link w:val="afffb"/>
    <w:rsid w:val="002D1E47"/>
  </w:style>
  <w:style w:type="character" w:customStyle="1" w:styleId="afffb">
    <w:name w:val="称呼 字符"/>
    <w:basedOn w:val="a2"/>
    <w:link w:val="afffa"/>
    <w:rsid w:val="002D1E47"/>
    <w:rPr>
      <w:lang w:val="en-GB" w:eastAsia="en-US"/>
    </w:rPr>
  </w:style>
  <w:style w:type="paragraph" w:styleId="afffc">
    <w:name w:val="Signature"/>
    <w:basedOn w:val="a1"/>
    <w:link w:val="afffd"/>
    <w:rsid w:val="002D1E47"/>
    <w:pPr>
      <w:spacing w:after="0"/>
      <w:ind w:left="4252"/>
    </w:pPr>
  </w:style>
  <w:style w:type="character" w:customStyle="1" w:styleId="afffd">
    <w:name w:val="签名 字符"/>
    <w:basedOn w:val="a2"/>
    <w:link w:val="afffc"/>
    <w:rsid w:val="002D1E47"/>
    <w:rPr>
      <w:lang w:val="en-GB" w:eastAsia="en-US"/>
    </w:rPr>
  </w:style>
  <w:style w:type="paragraph" w:styleId="afffe">
    <w:name w:val="Subtitle"/>
    <w:basedOn w:val="a1"/>
    <w:next w:val="a1"/>
    <w:link w:val="affff"/>
    <w:qFormat/>
    <w:rsid w:val="002D1E47"/>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
    <w:name w:val="副标题 字符"/>
    <w:basedOn w:val="a2"/>
    <w:link w:val="afffe"/>
    <w:rsid w:val="002D1E47"/>
    <w:rPr>
      <w:rFonts w:asciiTheme="minorHAnsi" w:hAnsiTheme="minorHAnsi" w:cstheme="minorBidi"/>
      <w:color w:val="5A5A5A" w:themeColor="text1" w:themeTint="A5"/>
      <w:spacing w:val="15"/>
      <w:sz w:val="22"/>
      <w:szCs w:val="22"/>
      <w:lang w:val="en-GB" w:eastAsia="en-US"/>
    </w:rPr>
  </w:style>
  <w:style w:type="paragraph" w:styleId="affff0">
    <w:name w:val="table of authorities"/>
    <w:basedOn w:val="a1"/>
    <w:next w:val="a1"/>
    <w:rsid w:val="002D1E47"/>
    <w:pPr>
      <w:spacing w:after="0"/>
      <w:ind w:left="200" w:hanging="200"/>
    </w:pPr>
  </w:style>
  <w:style w:type="paragraph" w:styleId="affff1">
    <w:name w:val="table of figures"/>
    <w:basedOn w:val="a1"/>
    <w:next w:val="a1"/>
    <w:rsid w:val="002D1E47"/>
    <w:pPr>
      <w:spacing w:after="0"/>
    </w:pPr>
  </w:style>
  <w:style w:type="paragraph" w:styleId="affff2">
    <w:name w:val="Title"/>
    <w:basedOn w:val="a1"/>
    <w:next w:val="a1"/>
    <w:link w:val="affff3"/>
    <w:qFormat/>
    <w:rsid w:val="002D1E47"/>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rsid w:val="002D1E47"/>
    <w:rPr>
      <w:rFonts w:asciiTheme="majorHAnsi" w:eastAsiaTheme="majorEastAsia" w:hAnsiTheme="majorHAnsi" w:cstheme="majorBidi"/>
      <w:spacing w:val="-10"/>
      <w:kern w:val="28"/>
      <w:sz w:val="56"/>
      <w:szCs w:val="56"/>
      <w:lang w:val="en-GB" w:eastAsia="en-US"/>
    </w:rPr>
  </w:style>
  <w:style w:type="paragraph" w:styleId="affff4">
    <w:name w:val="toa heading"/>
    <w:basedOn w:val="a1"/>
    <w:next w:val="a1"/>
    <w:rsid w:val="002D1E47"/>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2D1E4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5">
    <w:name w:val="Revision"/>
    <w:hidden/>
    <w:uiPriority w:val="99"/>
    <w:semiHidden/>
    <w:rsid w:val="00E9773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4.vsdx"/><Relationship Id="rId42" Type="http://schemas.openxmlformats.org/officeDocument/2006/relationships/package" Target="embeddings/Microsoft_Visio_Drawing14.vsdx"/><Relationship Id="rId47" Type="http://schemas.openxmlformats.org/officeDocument/2006/relationships/image" Target="media/image22.emf"/><Relationship Id="rId63" Type="http://schemas.openxmlformats.org/officeDocument/2006/relationships/image" Target="media/image31.emf"/><Relationship Id="rId68" Type="http://schemas.openxmlformats.org/officeDocument/2006/relationships/package" Target="embeddings/Microsoft_Visio_Drawing25.vsdx"/><Relationship Id="rId84" Type="http://schemas.openxmlformats.org/officeDocument/2006/relationships/package" Target="embeddings/Microsoft_Visio_Drawing32.vsdx"/><Relationship Id="rId89" Type="http://schemas.openxmlformats.org/officeDocument/2006/relationships/image" Target="media/image45.emf"/><Relationship Id="rId16" Type="http://schemas.openxmlformats.org/officeDocument/2006/relationships/package" Target="embeddings/Microsoft_Visio_Drawing2.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image" Target="media/image28.emf"/><Relationship Id="rId74" Type="http://schemas.openxmlformats.org/officeDocument/2006/relationships/package" Target="embeddings/Microsoft_Word_Document28.docx"/><Relationship Id="rId79" Type="http://schemas.openxmlformats.org/officeDocument/2006/relationships/image" Target="media/image39.emf"/><Relationship Id="rId5" Type="http://schemas.openxmlformats.org/officeDocument/2006/relationships/settings" Target="settings.xml"/><Relationship Id="rId90" Type="http://schemas.openxmlformats.org/officeDocument/2006/relationships/oleObject" Target="embeddings/oleObject2.bin"/><Relationship Id="rId95" Type="http://schemas.openxmlformats.org/officeDocument/2006/relationships/fontTable" Target="fontTable.xml"/><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package" Target="embeddings/Microsoft_Visio_Drawing17.vsdx"/><Relationship Id="rId64" Type="http://schemas.openxmlformats.org/officeDocument/2006/relationships/package" Target="embeddings/Microsoft_Word_Document.docx"/><Relationship Id="rId69" Type="http://schemas.openxmlformats.org/officeDocument/2006/relationships/image" Target="media/image34.emf"/><Relationship Id="rId80" Type="http://schemas.openxmlformats.org/officeDocument/2006/relationships/oleObject" Target="embeddings/oleObject1.bin"/><Relationship Id="rId85" Type="http://schemas.openxmlformats.org/officeDocument/2006/relationships/image" Target="media/image42.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image" Target="media/image8.emf"/><Relationship Id="rId41" Type="http://schemas.openxmlformats.org/officeDocument/2006/relationships/image" Target="media/image19.emf"/><Relationship Id="rId54" Type="http://schemas.openxmlformats.org/officeDocument/2006/relationships/package" Target="embeddings/Microsoft_Visio_Drawing20.vsdx"/><Relationship Id="rId62" Type="http://schemas.openxmlformats.org/officeDocument/2006/relationships/package" Target="embeddings/Microsoft_Visio_Drawing23.vsdx"/><Relationship Id="rId70" Type="http://schemas.openxmlformats.org/officeDocument/2006/relationships/package" Target="embeddings/Microsoft_Visio_Drawing26.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image" Target="media/image44.png"/><Relationship Id="rId91" Type="http://schemas.openxmlformats.org/officeDocument/2006/relationships/image" Target="media/image46.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5.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package" Target="embeddings/Microsoft_Visio_Drawing9.vsdx"/><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2.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30.vsdx"/><Relationship Id="rId81" Type="http://schemas.openxmlformats.org/officeDocument/2006/relationships/image" Target="media/image40.emf"/><Relationship Id="rId86" Type="http://schemas.openxmlformats.org/officeDocument/2006/relationships/package" Target="embeddings/Microsoft_Visio_Drawing33.vsdx"/><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8.emf"/><Relationship Id="rId34" Type="http://schemas.openxmlformats.org/officeDocument/2006/relationships/image" Target="media/image15.emf"/><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29.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package" Target="embeddings/Microsoft_Visio_Drawing34.vsdx"/><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package" Target="embeddings/Microsoft_Visio_Drawing13.vsdx"/><Relationship Id="rId45" Type="http://schemas.openxmlformats.org/officeDocument/2006/relationships/image" Target="media/image21.emf"/><Relationship Id="rId66" Type="http://schemas.openxmlformats.org/officeDocument/2006/relationships/package" Target="embeddings/Microsoft_Visio_Drawing24.vsdx"/><Relationship Id="rId87" Type="http://schemas.openxmlformats.org/officeDocument/2006/relationships/image" Target="media/image43.png"/><Relationship Id="rId61" Type="http://schemas.openxmlformats.org/officeDocument/2006/relationships/image" Target="media/image30.emf"/><Relationship Id="rId82" Type="http://schemas.openxmlformats.org/officeDocument/2006/relationships/package" Target="embeddings/Microsoft_Word_Document31.docx"/><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11.vsdx"/><Relationship Id="rId56" Type="http://schemas.openxmlformats.org/officeDocument/2006/relationships/image" Target="media/image27.emf"/><Relationship Id="rId77" Type="http://schemas.openxmlformats.org/officeDocument/2006/relationships/image" Target="media/image38.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7.vsdx"/><Relationship Id="rId9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4450BF-9945-40A0-83F2-F2DBE6CF9F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92</Pages>
  <Words>33079</Words>
  <Characters>188555</Characters>
  <Application>Microsoft Office Word</Application>
  <DocSecurity>0</DocSecurity>
  <Lines>1571</Lines>
  <Paragraphs>442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221192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Lyu Huazhang - 11-16-b</cp:lastModifiedBy>
  <cp:revision>2</cp:revision>
  <cp:lastPrinted>2019-02-25T14:05:00Z</cp:lastPrinted>
  <dcterms:created xsi:type="dcterms:W3CDTF">2022-11-28T01:03:00Z</dcterms:created>
  <dcterms:modified xsi:type="dcterms:W3CDTF">2022-11-28T01:03:00Z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